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Default="00347CCB">
      <w:pPr>
        <w:pStyle w:val="ZA"/>
        <w:framePr w:wrap="notBeside"/>
      </w:pPr>
      <w:bookmarkStart w:id="0" w:name="page1"/>
      <w:r>
        <w:rPr>
          <w:sz w:val="64"/>
        </w:rPr>
        <w:t>3GPP TS 29.2</w:t>
      </w:r>
      <w:r w:rsidR="00A153EE">
        <w:rPr>
          <w:sz w:val="64"/>
        </w:rPr>
        <w:t>72</w:t>
      </w:r>
      <w:r w:rsidR="00080512">
        <w:rPr>
          <w:sz w:val="64"/>
        </w:rPr>
        <w:t xml:space="preserve"> </w:t>
      </w:r>
      <w:r w:rsidR="009F5E2B">
        <w:t>V</w:t>
      </w:r>
      <w:r w:rsidR="00760BAC">
        <w:t>1</w:t>
      </w:r>
      <w:r w:rsidR="00211A89">
        <w:t>5</w:t>
      </w:r>
      <w:r>
        <w:t>.</w:t>
      </w:r>
      <w:r w:rsidR="00783571">
        <w:t>7</w:t>
      </w:r>
      <w:r>
        <w:t>.</w:t>
      </w:r>
      <w:r w:rsidR="00996DD0">
        <w:t>0</w:t>
      </w:r>
      <w:r w:rsidR="00A40DA4">
        <w:t xml:space="preserve"> </w:t>
      </w:r>
      <w:r w:rsidR="00A153EE">
        <w:rPr>
          <w:sz w:val="32"/>
        </w:rPr>
        <w:t>(20</w:t>
      </w:r>
      <w:r w:rsidR="002C7EB0">
        <w:rPr>
          <w:sz w:val="32"/>
        </w:rPr>
        <w:t>1</w:t>
      </w:r>
      <w:r w:rsidR="00783571">
        <w:rPr>
          <w:sz w:val="32"/>
        </w:rPr>
        <w:t>9</w:t>
      </w:r>
      <w:r w:rsidR="00A153EE">
        <w:rPr>
          <w:sz w:val="32"/>
        </w:rPr>
        <w:t>-</w:t>
      </w:r>
      <w:r w:rsidR="00783571">
        <w:rPr>
          <w:sz w:val="32"/>
        </w:rPr>
        <w:t>03</w:t>
      </w:r>
      <w:r w:rsidR="00080512">
        <w:rPr>
          <w:sz w:val="32"/>
        </w:rPr>
        <w:t>)</w:t>
      </w:r>
    </w:p>
    <w:p w:rsidR="00080512" w:rsidRDefault="00080512">
      <w:pPr>
        <w:pStyle w:val="ZB"/>
        <w:framePr w:wrap="notBeside"/>
      </w:pPr>
      <w:r>
        <w:t>Technical Specification</w:t>
      </w:r>
    </w:p>
    <w:p w:rsidR="00080512" w:rsidRDefault="00080512">
      <w:pPr>
        <w:pStyle w:val="ZT"/>
        <w:framePr w:wrap="notBeside"/>
      </w:pPr>
      <w:r>
        <w:t>3rd Generation Partnership Project;</w:t>
      </w:r>
    </w:p>
    <w:p w:rsidR="00080512" w:rsidRDefault="00347CCB">
      <w:pPr>
        <w:pStyle w:val="ZT"/>
        <w:framePr w:wrap="notBeside"/>
      </w:pPr>
      <w:r>
        <w:t xml:space="preserve">Technical Specification Group </w:t>
      </w:r>
      <w:r w:rsidRPr="00BC10BD">
        <w:t>Core Network and Terminals</w:t>
      </w:r>
      <w:r w:rsidR="00080512">
        <w:t>;</w:t>
      </w:r>
    </w:p>
    <w:p w:rsidR="00080512" w:rsidRDefault="00347CCB">
      <w:pPr>
        <w:pStyle w:val="ZT"/>
        <w:framePr w:wrap="notBeside"/>
      </w:pPr>
      <w:r>
        <w:rPr>
          <w:rFonts w:hint="eastAsia"/>
          <w:lang w:eastAsia="zh-CN"/>
        </w:rPr>
        <w:t>Evolved Packet System</w:t>
      </w:r>
      <w:r w:rsidR="00447A0D">
        <w:rPr>
          <w:lang w:eastAsia="zh-CN"/>
        </w:rPr>
        <w:t xml:space="preserve"> (EPS)</w:t>
      </w:r>
      <w:r w:rsidR="00080512">
        <w:t>;</w:t>
      </w:r>
    </w:p>
    <w:p w:rsidR="00347CCB" w:rsidRDefault="00447A0D" w:rsidP="00347CCB">
      <w:pPr>
        <w:pStyle w:val="ZT"/>
        <w:framePr w:wrap="notBeside"/>
      </w:pPr>
      <w:r w:rsidRPr="00447A0D">
        <w:t xml:space="preserve">Mobility Management Entity </w:t>
      </w:r>
      <w:r>
        <w:t>(</w:t>
      </w:r>
      <w:r w:rsidR="00347CCB">
        <w:t>MME</w:t>
      </w:r>
      <w:r>
        <w:t>)</w:t>
      </w:r>
      <w:r w:rsidR="00347CCB">
        <w:t xml:space="preserve"> </w:t>
      </w:r>
      <w:r>
        <w:br/>
      </w:r>
      <w:r w:rsidR="00347CCB">
        <w:t xml:space="preserve">and </w:t>
      </w:r>
      <w:r>
        <w:t>Serving GPRS Support Node (</w:t>
      </w:r>
      <w:r w:rsidR="00347CCB">
        <w:t>SGSN</w:t>
      </w:r>
      <w:r>
        <w:t>)</w:t>
      </w:r>
      <w:r w:rsidR="00347CCB">
        <w:t xml:space="preserve"> </w:t>
      </w:r>
      <w:r>
        <w:t>r</w:t>
      </w:r>
      <w:r w:rsidR="00347CCB">
        <w:t xml:space="preserve">elated </w:t>
      </w:r>
      <w:r>
        <w:t>i</w:t>
      </w:r>
      <w:r w:rsidR="00347CCB">
        <w:t xml:space="preserve">nterfaces </w:t>
      </w:r>
      <w:r>
        <w:t>b</w:t>
      </w:r>
      <w:r w:rsidR="00347CCB">
        <w:t xml:space="preserve">ased on Diameter </w:t>
      </w:r>
      <w:r>
        <w:t>p</w:t>
      </w:r>
      <w:r w:rsidR="00347CCB">
        <w:t>rotocol</w:t>
      </w:r>
    </w:p>
    <w:p w:rsidR="00080512" w:rsidRDefault="00080512">
      <w:pPr>
        <w:pStyle w:val="ZT"/>
        <w:framePr w:wrap="notBeside"/>
        <w:rPr>
          <w:i/>
          <w:sz w:val="28"/>
        </w:rPr>
      </w:pPr>
      <w:r>
        <w:t>(</w:t>
      </w:r>
      <w:r w:rsidR="00337D27">
        <w:rPr>
          <w:rStyle w:val="ZGSM"/>
        </w:rPr>
        <w:t>Release</w:t>
      </w:r>
      <w:r>
        <w:rPr>
          <w:rStyle w:val="ZGSM"/>
        </w:rPr>
        <w:t xml:space="preserve"> </w:t>
      </w:r>
      <w:r w:rsidR="00496358">
        <w:rPr>
          <w:rStyle w:val="ZGSM"/>
        </w:rPr>
        <w:t>1</w:t>
      </w:r>
      <w:r w:rsidR="00211A89">
        <w:rPr>
          <w:rStyle w:val="ZGSM"/>
        </w:rPr>
        <w:t>5</w:t>
      </w:r>
      <w:r>
        <w:t>)</w:t>
      </w:r>
    </w:p>
    <w:p w:rsidR="0097473F" w:rsidRPr="00235394" w:rsidRDefault="006B208D" w:rsidP="0097473F">
      <w:pPr>
        <w:pStyle w:val="ZU"/>
        <w:framePr w:h="4929" w:hRule="exact" w:wrap="notBeside"/>
        <w:tabs>
          <w:tab w:val="right" w:pos="10206"/>
        </w:tabs>
        <w:jc w:val="left"/>
      </w:pPr>
      <w:r>
        <w:rPr>
          <w:i/>
        </w:rPr>
        <w:drawing>
          <wp:inline distT="0" distB="0" distL="0" distR="0">
            <wp:extent cx="1309370" cy="90678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09370" cy="906780"/>
                    </a:xfrm>
                    <a:prstGeom prst="rect">
                      <a:avLst/>
                    </a:prstGeom>
                    <a:noFill/>
                    <a:ln>
                      <a:noFill/>
                    </a:ln>
                  </pic:spPr>
                </pic:pic>
              </a:graphicData>
            </a:graphic>
          </wp:inline>
        </w:drawing>
      </w:r>
      <w:r w:rsidR="0097473F" w:rsidRPr="00235394">
        <w:rPr>
          <w:color w:val="0000FF"/>
        </w:rPr>
        <w:tab/>
      </w:r>
      <w:r w:rsidRPr="00235394">
        <w:drawing>
          <wp:inline distT="0" distB="0" distL="0" distR="0">
            <wp:extent cx="1623695" cy="95123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p w:rsidR="00080512" w:rsidRDefault="00080512">
      <w:pPr>
        <w:pStyle w:val="ZU"/>
        <w:framePr w:h="4929" w:hRule="exact" w:wrap="notBeside"/>
        <w:tabs>
          <w:tab w:val="right" w:pos="10206"/>
        </w:tabs>
        <w:jc w:val="left"/>
      </w:pPr>
    </w:p>
    <w:p w:rsidR="00080512" w:rsidRDefault="00080512" w:rsidP="00734A5B">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rsidR="00080512" w:rsidRDefault="00080512">
      <w:pPr>
        <w:pStyle w:val="ZV"/>
        <w:framePr w:wrap="notBeside"/>
      </w:pPr>
    </w:p>
    <w:p w:rsidR="00080512" w:rsidRDefault="00080512"/>
    <w:bookmarkEnd w:id="0"/>
    <w:p w:rsidR="00080512" w:rsidRPr="004320BE" w:rsidRDefault="00080512">
      <w:pPr>
        <w:rPr>
          <w:color w:val="FF0000"/>
          <w:sz w:val="52"/>
          <w:szCs w:val="52"/>
        </w:rPr>
        <w:sectPr w:rsidR="00080512" w:rsidRPr="004320BE">
          <w:footnotePr>
            <w:numRestart w:val="eachSect"/>
          </w:footnotePr>
          <w:pgSz w:w="11907" w:h="16840"/>
          <w:pgMar w:top="2268" w:right="851" w:bottom="10773" w:left="851" w:header="0" w:footer="0" w:gutter="0"/>
          <w:cols w:space="720"/>
        </w:sectPr>
      </w:pPr>
    </w:p>
    <w:p w:rsidR="00080512" w:rsidRDefault="00080512">
      <w:bookmarkStart w:id="1" w:name="page2"/>
    </w:p>
    <w:p w:rsidR="00080512" w:rsidRDefault="00080512" w:rsidP="00337D27">
      <w:pPr>
        <w:pStyle w:val="FP"/>
        <w:framePr w:wrap="notBeside" w:hAnchor="margin" w:y="1419"/>
        <w:pBdr>
          <w:bottom w:val="single" w:sz="6" w:space="1" w:color="auto"/>
        </w:pBdr>
        <w:ind w:left="2835" w:right="2835"/>
        <w:jc w:val="center"/>
      </w:pPr>
      <w:r w:rsidRPr="00337D27">
        <w:rPr>
          <w:rFonts w:ascii="Arial" w:eastAsia="SimSun" w:hAnsi="Arial"/>
          <w:sz w:val="18"/>
        </w:rPr>
        <w:t>Keywords</w:t>
      </w:r>
    </w:p>
    <w:p w:rsidR="00080512" w:rsidRPr="00337D27" w:rsidRDefault="00337D27">
      <w:pPr>
        <w:pStyle w:val="FP"/>
        <w:framePr w:wrap="notBeside" w:hAnchor="margin" w:y="1419"/>
        <w:ind w:left="2835" w:right="2835"/>
        <w:jc w:val="center"/>
        <w:rPr>
          <w:rFonts w:ascii="Arial" w:eastAsia="SimSun" w:hAnsi="Arial"/>
          <w:sz w:val="18"/>
        </w:rPr>
      </w:pPr>
      <w:r w:rsidRPr="00337D27">
        <w:rPr>
          <w:rFonts w:ascii="Arial" w:eastAsia="SimSun" w:hAnsi="Arial"/>
          <w:sz w:val="18"/>
        </w:rPr>
        <w:t xml:space="preserve">3GPP, </w:t>
      </w:r>
      <w:r w:rsidR="00447A0D">
        <w:rPr>
          <w:rFonts w:ascii="Arial" w:eastAsia="SimSun" w:hAnsi="Arial"/>
          <w:sz w:val="18"/>
        </w:rPr>
        <w:t>LTE</w:t>
      </w:r>
      <w:r w:rsidRPr="00337D27">
        <w:rPr>
          <w:rFonts w:ascii="Arial" w:eastAsia="SimSun" w:hAnsi="Arial"/>
          <w:sz w:val="18"/>
        </w:rPr>
        <w:t>, DIAMETER</w:t>
      </w:r>
    </w:p>
    <w:p w:rsidR="00080512" w:rsidRDefault="00080512"/>
    <w:p w:rsidR="00080512" w:rsidRDefault="00080512">
      <w:pPr>
        <w:pStyle w:val="FP"/>
        <w:framePr w:wrap="notBeside" w:hAnchor="margin" w:yAlign="center"/>
        <w:spacing w:after="240"/>
        <w:ind w:left="2835" w:right="2835"/>
        <w:jc w:val="center"/>
        <w:rPr>
          <w:rFonts w:ascii="Arial" w:hAnsi="Arial"/>
          <w:b/>
          <w:i/>
        </w:rPr>
      </w:pPr>
      <w:r>
        <w:rPr>
          <w:rFonts w:ascii="Arial" w:hAnsi="Arial"/>
          <w:b/>
          <w:i/>
        </w:rPr>
        <w:t>3GPP</w:t>
      </w:r>
    </w:p>
    <w:p w:rsidR="00080512" w:rsidRDefault="00080512">
      <w:pPr>
        <w:pStyle w:val="FP"/>
        <w:framePr w:wrap="notBeside" w:hAnchor="margin" w:yAlign="center"/>
        <w:pBdr>
          <w:bottom w:val="single" w:sz="6" w:space="1" w:color="auto"/>
        </w:pBdr>
        <w:ind w:left="2835" w:right="2835"/>
        <w:jc w:val="center"/>
      </w:pPr>
      <w:r>
        <w:t>Postal address</w:t>
      </w:r>
    </w:p>
    <w:p w:rsidR="00080512" w:rsidRDefault="00080512">
      <w:pPr>
        <w:pStyle w:val="FP"/>
        <w:framePr w:wrap="notBeside" w:hAnchor="margin" w:yAlign="center"/>
        <w:ind w:left="2835" w:right="2835"/>
        <w:jc w:val="center"/>
        <w:rPr>
          <w:rFonts w:ascii="Arial" w:hAnsi="Arial"/>
          <w:sz w:val="18"/>
        </w:rPr>
      </w:pPr>
    </w:p>
    <w:p w:rsidR="00080512" w:rsidRPr="00B7063B" w:rsidRDefault="00080512">
      <w:pPr>
        <w:pStyle w:val="FP"/>
        <w:framePr w:wrap="notBeside" w:hAnchor="margin" w:yAlign="center"/>
        <w:pBdr>
          <w:bottom w:val="single" w:sz="6" w:space="1" w:color="auto"/>
        </w:pBdr>
        <w:spacing w:before="240"/>
        <w:ind w:left="2835" w:right="2835"/>
        <w:jc w:val="center"/>
        <w:rPr>
          <w:lang w:val="fr-FR"/>
        </w:rPr>
      </w:pPr>
      <w:r w:rsidRPr="00B7063B">
        <w:rPr>
          <w:lang w:val="fr-FR"/>
        </w:rPr>
        <w:t>3GPP support office address</w:t>
      </w:r>
    </w:p>
    <w:p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080512" w:rsidRPr="00510243" w:rsidRDefault="00080512">
      <w:pPr>
        <w:pStyle w:val="FP"/>
        <w:framePr w:wrap="notBeside" w:hAnchor="margin" w:yAlign="center"/>
        <w:spacing w:after="20"/>
        <w:ind w:left="2835" w:right="2835"/>
        <w:jc w:val="center"/>
        <w:rPr>
          <w:rFonts w:ascii="Arial" w:hAnsi="Arial"/>
          <w:sz w:val="18"/>
        </w:rPr>
      </w:pPr>
      <w:r w:rsidRPr="00510243">
        <w:rPr>
          <w:rFonts w:ascii="Arial" w:hAnsi="Arial"/>
          <w:sz w:val="18"/>
        </w:rPr>
        <w:t>Tel.: +33 4 92 94 42 00 Fax: +33 4 93 65 47 16</w:t>
      </w:r>
    </w:p>
    <w:p w:rsidR="00080512" w:rsidRPr="00510243" w:rsidRDefault="00080512">
      <w:pPr>
        <w:pStyle w:val="FP"/>
        <w:framePr w:wrap="notBeside" w:hAnchor="margin" w:yAlign="center"/>
        <w:pBdr>
          <w:bottom w:val="single" w:sz="6" w:space="1" w:color="auto"/>
        </w:pBdr>
        <w:spacing w:before="240"/>
        <w:ind w:left="2835" w:right="2835"/>
        <w:jc w:val="center"/>
      </w:pPr>
      <w:r w:rsidRPr="00510243">
        <w:t>Internet</w:t>
      </w:r>
    </w:p>
    <w:p w:rsidR="00080512" w:rsidRPr="00510243" w:rsidRDefault="00080512">
      <w:pPr>
        <w:pStyle w:val="FP"/>
        <w:framePr w:wrap="notBeside" w:hAnchor="margin" w:yAlign="center"/>
        <w:ind w:left="2835" w:right="2835"/>
        <w:jc w:val="center"/>
        <w:rPr>
          <w:rFonts w:ascii="Arial" w:hAnsi="Arial"/>
          <w:sz w:val="18"/>
        </w:rPr>
      </w:pPr>
      <w:r w:rsidRPr="00510243">
        <w:rPr>
          <w:rFonts w:ascii="Arial" w:hAnsi="Arial"/>
          <w:sz w:val="18"/>
        </w:rPr>
        <w:t>http://www.3gpp.org</w:t>
      </w:r>
    </w:p>
    <w:p w:rsidR="00080512" w:rsidRPr="00510243" w:rsidRDefault="00080512"/>
    <w:bookmarkEnd w:id="1"/>
    <w:p w:rsidR="00722509" w:rsidRPr="004D3578" w:rsidRDefault="00722509" w:rsidP="00722509">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722509" w:rsidRPr="004D3578" w:rsidRDefault="00722509" w:rsidP="00722509">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722509" w:rsidRPr="004D3578" w:rsidRDefault="00722509" w:rsidP="00722509">
      <w:pPr>
        <w:pStyle w:val="FP"/>
        <w:framePr w:h="3057" w:hRule="exact" w:wrap="notBeside" w:vAnchor="page" w:hAnchor="margin" w:y="12605"/>
        <w:jc w:val="center"/>
        <w:rPr>
          <w:noProof/>
        </w:rPr>
      </w:pPr>
    </w:p>
    <w:p w:rsidR="00722509" w:rsidRPr="004D3578" w:rsidRDefault="00722509" w:rsidP="00722509">
      <w:pPr>
        <w:pStyle w:val="FP"/>
        <w:framePr w:h="3057" w:hRule="exact" w:wrap="notBeside" w:vAnchor="page" w:hAnchor="margin" w:y="12605"/>
        <w:jc w:val="center"/>
        <w:rPr>
          <w:noProof/>
          <w:sz w:val="18"/>
        </w:rPr>
      </w:pPr>
      <w:r w:rsidRPr="004D3578">
        <w:rPr>
          <w:noProof/>
          <w:sz w:val="18"/>
        </w:rPr>
        <w:t>© 201</w:t>
      </w:r>
      <w:r w:rsidR="00783571">
        <w:rPr>
          <w:noProof/>
          <w:sz w:val="18"/>
        </w:rPr>
        <w:t>9</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rsidR="00722509" w:rsidRPr="004D3578" w:rsidRDefault="00722509" w:rsidP="00722509">
      <w:pPr>
        <w:pStyle w:val="FP"/>
        <w:framePr w:h="3057" w:hRule="exact" w:wrap="notBeside" w:vAnchor="page" w:hAnchor="margin" w:y="12605"/>
        <w:jc w:val="center"/>
        <w:rPr>
          <w:noProof/>
          <w:sz w:val="18"/>
        </w:rPr>
      </w:pPr>
      <w:r w:rsidRPr="004D3578">
        <w:rPr>
          <w:noProof/>
          <w:sz w:val="18"/>
        </w:rPr>
        <w:t>All rights reserved.</w:t>
      </w:r>
    </w:p>
    <w:p w:rsidR="00722509" w:rsidRPr="004D3578" w:rsidRDefault="00722509" w:rsidP="00722509">
      <w:pPr>
        <w:pStyle w:val="FP"/>
        <w:framePr w:h="3057" w:hRule="exact" w:wrap="notBeside" w:vAnchor="page" w:hAnchor="margin" w:y="12605"/>
        <w:rPr>
          <w:noProof/>
          <w:sz w:val="18"/>
        </w:rPr>
      </w:pPr>
    </w:p>
    <w:p w:rsidR="00722509" w:rsidRPr="004D3578" w:rsidRDefault="00722509" w:rsidP="00722509">
      <w:pPr>
        <w:pStyle w:val="FP"/>
        <w:framePr w:h="3057" w:hRule="exact" w:wrap="notBeside" w:vAnchor="page" w:hAnchor="margin" w:y="12605"/>
        <w:rPr>
          <w:noProof/>
          <w:sz w:val="18"/>
        </w:rPr>
      </w:pPr>
      <w:r w:rsidRPr="004D3578">
        <w:rPr>
          <w:noProof/>
          <w:sz w:val="18"/>
        </w:rPr>
        <w:t>UMTS™ is a Trade Mark of ETSI registered for the benefit of its members</w:t>
      </w:r>
    </w:p>
    <w:p w:rsidR="00722509" w:rsidRPr="004D3578" w:rsidRDefault="00722509" w:rsidP="00722509">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722509" w:rsidRDefault="00722509" w:rsidP="00722509">
      <w:pPr>
        <w:pStyle w:val="FP"/>
        <w:framePr w:h="3057" w:hRule="exact" w:wrap="notBeside" w:vAnchor="page" w:hAnchor="margin" w:y="12605"/>
        <w:rPr>
          <w:noProof/>
          <w:sz w:val="18"/>
        </w:rPr>
      </w:pPr>
      <w:r w:rsidRPr="004D3578">
        <w:rPr>
          <w:noProof/>
          <w:sz w:val="18"/>
        </w:rPr>
        <w:t>GSM® and the GSM logo are registered and owned by the GSM Association</w:t>
      </w:r>
    </w:p>
    <w:p w:rsidR="00722509" w:rsidRPr="004D3578" w:rsidRDefault="00722509" w:rsidP="00722509">
      <w:pPr>
        <w:rPr>
          <w:noProof/>
        </w:rPr>
      </w:pPr>
    </w:p>
    <w:p w:rsidR="00080512" w:rsidRDefault="00080512">
      <w:pPr>
        <w:pStyle w:val="TT"/>
      </w:pPr>
      <w:r>
        <w:br w:type="page"/>
      </w:r>
      <w:r>
        <w:lastRenderedPageBreak/>
        <w:t>Contents</w:t>
      </w:r>
    </w:p>
    <w:p w:rsidR="00F21887" w:rsidRDefault="00F21887">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_Toc2688381 \h </w:instrText>
      </w:r>
      <w:r>
        <w:fldChar w:fldCharType="separate"/>
      </w:r>
      <w:r>
        <w:t>10</w:t>
      </w:r>
      <w:r>
        <w:fldChar w:fldCharType="end"/>
      </w:r>
    </w:p>
    <w:p w:rsidR="00F21887" w:rsidRDefault="00F2188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_Toc2688382 \h </w:instrText>
      </w:r>
      <w:r>
        <w:fldChar w:fldCharType="separate"/>
      </w:r>
      <w:r>
        <w:t>11</w:t>
      </w:r>
      <w:r>
        <w:fldChar w:fldCharType="end"/>
      </w:r>
    </w:p>
    <w:p w:rsidR="00F21887" w:rsidRDefault="00F2188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_Toc2688383 \h </w:instrText>
      </w:r>
      <w:r>
        <w:fldChar w:fldCharType="separate"/>
      </w:r>
      <w:r>
        <w:t>11</w:t>
      </w:r>
      <w:r>
        <w:fldChar w:fldCharType="end"/>
      </w:r>
    </w:p>
    <w:p w:rsidR="00F21887" w:rsidRDefault="00F2188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_Toc2688384 \h </w:instrText>
      </w:r>
      <w:r>
        <w:fldChar w:fldCharType="separate"/>
      </w:r>
      <w:r>
        <w:t>14</w:t>
      </w:r>
      <w:r>
        <w:fldChar w:fldCharType="end"/>
      </w:r>
    </w:p>
    <w:p w:rsidR="00F21887" w:rsidRDefault="00F2188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_Toc2688385 \h </w:instrText>
      </w:r>
      <w:r>
        <w:fldChar w:fldCharType="separate"/>
      </w:r>
      <w:r>
        <w:t>14</w:t>
      </w:r>
      <w:r>
        <w:fldChar w:fldCharType="end"/>
      </w:r>
    </w:p>
    <w:p w:rsidR="00F21887" w:rsidRDefault="00F21887">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_Toc2688386 \h </w:instrText>
      </w:r>
      <w:r>
        <w:fldChar w:fldCharType="separate"/>
      </w:r>
      <w:r>
        <w:t>14</w:t>
      </w:r>
      <w:r>
        <w:fldChar w:fldCharType="end"/>
      </w:r>
    </w:p>
    <w:p w:rsidR="00F21887" w:rsidRDefault="00F2188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_Toc2688387 \h </w:instrText>
      </w:r>
      <w:r>
        <w:fldChar w:fldCharType="separate"/>
      </w:r>
      <w:r>
        <w:t>14</w:t>
      </w:r>
      <w:r>
        <w:fldChar w:fldCharType="end"/>
      </w:r>
    </w:p>
    <w:p w:rsidR="00F21887" w:rsidRDefault="00F21887">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MME – HSS (S6a) and SGSN – HSS (S6d)</w:t>
      </w:r>
      <w:r>
        <w:tab/>
      </w:r>
      <w:r>
        <w:fldChar w:fldCharType="begin" w:fldLock="1"/>
      </w:r>
      <w:r>
        <w:instrText xml:space="preserve"> PAGEREF _Toc2688388 \h </w:instrText>
      </w:r>
      <w:r>
        <w:fldChar w:fldCharType="separate"/>
      </w:r>
      <w:r>
        <w:t>15</w:t>
      </w:r>
      <w:r>
        <w:fldChar w:fldCharType="end"/>
      </w:r>
    </w:p>
    <w:p w:rsidR="00F21887" w:rsidRDefault="00F21887">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_Toc2688389 \h </w:instrText>
      </w:r>
      <w:r>
        <w:fldChar w:fldCharType="separate"/>
      </w:r>
      <w:r>
        <w:t>15</w:t>
      </w:r>
      <w:r>
        <w:fldChar w:fldCharType="end"/>
      </w:r>
    </w:p>
    <w:p w:rsidR="00F21887" w:rsidRDefault="00F21887">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zh-CN"/>
        </w:rPr>
        <w:t>Mobility Services</w:t>
      </w:r>
      <w:r>
        <w:tab/>
      </w:r>
      <w:r>
        <w:fldChar w:fldCharType="begin" w:fldLock="1"/>
      </w:r>
      <w:r>
        <w:instrText xml:space="preserve"> PAGEREF _Toc2688390 \h </w:instrText>
      </w:r>
      <w:r>
        <w:fldChar w:fldCharType="separate"/>
      </w:r>
      <w:r>
        <w:t>15</w:t>
      </w:r>
      <w:r>
        <w:fldChar w:fldCharType="end"/>
      </w:r>
    </w:p>
    <w:p w:rsidR="00F21887" w:rsidRDefault="00F21887">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rPr>
        <w:tab/>
      </w:r>
      <w:r>
        <w:t>Location Management Procedures</w:t>
      </w:r>
      <w:r>
        <w:tab/>
      </w:r>
      <w:r>
        <w:fldChar w:fldCharType="begin" w:fldLock="1"/>
      </w:r>
      <w:r>
        <w:instrText xml:space="preserve"> PAGEREF _Toc2688391 \h </w:instrText>
      </w:r>
      <w:r>
        <w:fldChar w:fldCharType="separate"/>
      </w:r>
      <w:r>
        <w:t>15</w:t>
      </w:r>
      <w:r>
        <w:fldChar w:fldCharType="end"/>
      </w:r>
    </w:p>
    <w:p w:rsidR="00F21887" w:rsidRDefault="00F21887">
      <w:pPr>
        <w:pStyle w:val="TOC4"/>
        <w:rPr>
          <w:rFonts w:asciiTheme="minorHAnsi" w:eastAsiaTheme="minorEastAsia" w:hAnsiTheme="minorHAnsi" w:cstheme="minorBidi"/>
          <w:sz w:val="22"/>
          <w:szCs w:val="22"/>
          <w:lang w:eastAsia="en-GB"/>
        </w:rPr>
      </w:pPr>
      <w:r>
        <w:t>5.2.1.1</w:t>
      </w:r>
      <w:r>
        <w:rPr>
          <w:rFonts w:asciiTheme="minorHAnsi" w:eastAsiaTheme="minorEastAsia" w:hAnsiTheme="minorHAnsi" w:cstheme="minorBidi"/>
          <w:sz w:val="22"/>
          <w:szCs w:val="22"/>
        </w:rPr>
        <w:tab/>
      </w:r>
      <w:r>
        <w:rPr>
          <w:lang w:eastAsia="zh-CN"/>
        </w:rPr>
        <w:t>Update Location</w:t>
      </w:r>
      <w:r>
        <w:tab/>
      </w:r>
      <w:r>
        <w:fldChar w:fldCharType="begin" w:fldLock="1"/>
      </w:r>
      <w:r>
        <w:instrText xml:space="preserve"> PAGEREF _Toc2688392 \h </w:instrText>
      </w:r>
      <w:r>
        <w:fldChar w:fldCharType="separate"/>
      </w:r>
      <w:r>
        <w:t>15</w:t>
      </w:r>
      <w:r>
        <w:fldChar w:fldCharType="end"/>
      </w:r>
    </w:p>
    <w:p w:rsidR="00F21887" w:rsidRDefault="00F21887">
      <w:pPr>
        <w:pStyle w:val="TOC5"/>
        <w:rPr>
          <w:rFonts w:asciiTheme="minorHAnsi" w:eastAsiaTheme="minorEastAsia" w:hAnsiTheme="minorHAnsi" w:cstheme="minorBidi"/>
          <w:sz w:val="22"/>
          <w:szCs w:val="22"/>
          <w:lang w:eastAsia="en-GB"/>
        </w:rPr>
      </w:pPr>
      <w:r>
        <w:t>5.2.1.1.1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_Toc2688393 \h </w:instrText>
      </w:r>
      <w:r>
        <w:fldChar w:fldCharType="separate"/>
      </w:r>
      <w:r>
        <w:t>15</w:t>
      </w:r>
      <w:r>
        <w:fldChar w:fldCharType="end"/>
      </w:r>
    </w:p>
    <w:p w:rsidR="00F21887" w:rsidRDefault="00F21887">
      <w:pPr>
        <w:pStyle w:val="TOC5"/>
        <w:rPr>
          <w:rFonts w:asciiTheme="minorHAnsi" w:eastAsiaTheme="minorEastAsia" w:hAnsiTheme="minorHAnsi" w:cstheme="minorBidi"/>
          <w:sz w:val="22"/>
          <w:szCs w:val="22"/>
          <w:lang w:eastAsia="en-GB"/>
        </w:rPr>
      </w:pPr>
      <w:r>
        <w:t>5.2.1.1.2</w:t>
      </w:r>
      <w:r>
        <w:rPr>
          <w:rFonts w:asciiTheme="minorHAnsi" w:eastAsiaTheme="minorEastAsia" w:hAnsiTheme="minorHAnsi" w:cstheme="minorBidi"/>
          <w:sz w:val="22"/>
          <w:szCs w:val="22"/>
        </w:rPr>
        <w:tab/>
      </w:r>
      <w:r>
        <w:rPr>
          <w:lang w:eastAsia="zh-CN"/>
        </w:rPr>
        <w:t>Detailed behaviour of the MME and the SGSN</w:t>
      </w:r>
      <w:r>
        <w:tab/>
      </w:r>
      <w:r>
        <w:fldChar w:fldCharType="begin" w:fldLock="1"/>
      </w:r>
      <w:r>
        <w:instrText xml:space="preserve"> PAGEREF _Toc2688394 \h </w:instrText>
      </w:r>
      <w:r>
        <w:fldChar w:fldCharType="separate"/>
      </w:r>
      <w:r>
        <w:t>19</w:t>
      </w:r>
      <w:r>
        <w:fldChar w:fldCharType="end"/>
      </w:r>
    </w:p>
    <w:p w:rsidR="00F21887" w:rsidRDefault="00F21887">
      <w:pPr>
        <w:pStyle w:val="TOC5"/>
        <w:rPr>
          <w:rFonts w:asciiTheme="minorHAnsi" w:eastAsiaTheme="minorEastAsia" w:hAnsiTheme="minorHAnsi" w:cstheme="minorBidi"/>
          <w:sz w:val="22"/>
          <w:szCs w:val="22"/>
          <w:lang w:eastAsia="en-GB"/>
        </w:rPr>
      </w:pPr>
      <w:r>
        <w:t>5.2.1.1.3</w:t>
      </w:r>
      <w:r>
        <w:rPr>
          <w:rFonts w:asciiTheme="minorHAnsi" w:eastAsiaTheme="minorEastAsia" w:hAnsiTheme="minorHAnsi" w:cstheme="minorBidi"/>
          <w:sz w:val="22"/>
          <w:szCs w:val="22"/>
        </w:rPr>
        <w:tab/>
      </w:r>
      <w:r>
        <w:rPr>
          <w:lang w:eastAsia="zh-CN"/>
        </w:rPr>
        <w:t>Detailed behaviour of the HSS</w:t>
      </w:r>
      <w:r>
        <w:tab/>
      </w:r>
      <w:r>
        <w:fldChar w:fldCharType="begin" w:fldLock="1"/>
      </w:r>
      <w:r>
        <w:instrText xml:space="preserve"> PAGEREF _Toc2688395 \h </w:instrText>
      </w:r>
      <w:r>
        <w:fldChar w:fldCharType="separate"/>
      </w:r>
      <w:r>
        <w:t>23</w:t>
      </w:r>
      <w:r>
        <w:fldChar w:fldCharType="end"/>
      </w:r>
    </w:p>
    <w:p w:rsidR="00F21887" w:rsidRDefault="00F21887">
      <w:pPr>
        <w:pStyle w:val="TOC4"/>
        <w:rPr>
          <w:rFonts w:asciiTheme="minorHAnsi" w:eastAsiaTheme="minorEastAsia" w:hAnsiTheme="minorHAnsi" w:cstheme="minorBidi"/>
          <w:sz w:val="22"/>
          <w:szCs w:val="22"/>
          <w:lang w:eastAsia="en-GB"/>
        </w:rPr>
      </w:pPr>
      <w:r>
        <w:t>5.2.1.2</w:t>
      </w:r>
      <w:r>
        <w:rPr>
          <w:rFonts w:asciiTheme="minorHAnsi" w:eastAsiaTheme="minorEastAsia" w:hAnsiTheme="minorHAnsi" w:cstheme="minorBidi"/>
          <w:sz w:val="22"/>
          <w:szCs w:val="22"/>
        </w:rPr>
        <w:tab/>
      </w:r>
      <w:r>
        <w:rPr>
          <w:lang w:eastAsia="zh-CN"/>
        </w:rPr>
        <w:t>Cancel Location</w:t>
      </w:r>
      <w:r>
        <w:tab/>
      </w:r>
      <w:r>
        <w:fldChar w:fldCharType="begin" w:fldLock="1"/>
      </w:r>
      <w:r>
        <w:instrText xml:space="preserve"> PAGEREF _Toc2688396 \h </w:instrText>
      </w:r>
      <w:r>
        <w:fldChar w:fldCharType="separate"/>
      </w:r>
      <w:r>
        <w:t>26</w:t>
      </w:r>
      <w:r>
        <w:fldChar w:fldCharType="end"/>
      </w:r>
    </w:p>
    <w:p w:rsidR="00F21887" w:rsidRDefault="00F21887">
      <w:pPr>
        <w:pStyle w:val="TOC5"/>
        <w:rPr>
          <w:rFonts w:asciiTheme="minorHAnsi" w:eastAsiaTheme="minorEastAsia" w:hAnsiTheme="minorHAnsi" w:cstheme="minorBidi"/>
          <w:sz w:val="22"/>
          <w:szCs w:val="22"/>
          <w:lang w:eastAsia="en-GB"/>
        </w:rPr>
      </w:pPr>
      <w:r>
        <w:t>5.2.1.2.1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_Toc2688397 \h </w:instrText>
      </w:r>
      <w:r>
        <w:fldChar w:fldCharType="separate"/>
      </w:r>
      <w:r>
        <w:t>26</w:t>
      </w:r>
      <w:r>
        <w:fldChar w:fldCharType="end"/>
      </w:r>
    </w:p>
    <w:p w:rsidR="00F21887" w:rsidRDefault="00F21887">
      <w:pPr>
        <w:pStyle w:val="TOC5"/>
        <w:rPr>
          <w:rFonts w:asciiTheme="minorHAnsi" w:eastAsiaTheme="minorEastAsia" w:hAnsiTheme="minorHAnsi" w:cstheme="minorBidi"/>
          <w:sz w:val="22"/>
          <w:szCs w:val="22"/>
          <w:lang w:eastAsia="en-GB"/>
        </w:rPr>
      </w:pPr>
      <w:r>
        <w:t>5.2.1.2.2</w:t>
      </w:r>
      <w:r>
        <w:rPr>
          <w:rFonts w:asciiTheme="minorHAnsi" w:eastAsiaTheme="minorEastAsia" w:hAnsiTheme="minorHAnsi" w:cstheme="minorBidi"/>
          <w:sz w:val="22"/>
          <w:szCs w:val="22"/>
        </w:rPr>
        <w:tab/>
      </w:r>
      <w:r>
        <w:rPr>
          <w:lang w:eastAsia="zh-CN"/>
        </w:rPr>
        <w:t>Detailed behaviour of the MME and the SGSN</w:t>
      </w:r>
      <w:r>
        <w:tab/>
      </w:r>
      <w:r>
        <w:fldChar w:fldCharType="begin" w:fldLock="1"/>
      </w:r>
      <w:r>
        <w:instrText xml:space="preserve"> PAGEREF _Toc2688398 \h </w:instrText>
      </w:r>
      <w:r>
        <w:fldChar w:fldCharType="separate"/>
      </w:r>
      <w:r>
        <w:t>27</w:t>
      </w:r>
      <w:r>
        <w:fldChar w:fldCharType="end"/>
      </w:r>
    </w:p>
    <w:p w:rsidR="00F21887" w:rsidRDefault="00F21887">
      <w:pPr>
        <w:pStyle w:val="TOC5"/>
        <w:rPr>
          <w:rFonts w:asciiTheme="minorHAnsi" w:eastAsiaTheme="minorEastAsia" w:hAnsiTheme="minorHAnsi" w:cstheme="minorBidi"/>
          <w:sz w:val="22"/>
          <w:szCs w:val="22"/>
          <w:lang w:eastAsia="en-GB"/>
        </w:rPr>
      </w:pPr>
      <w:r>
        <w:t>5.2.1.2.3</w:t>
      </w:r>
      <w:r>
        <w:rPr>
          <w:rFonts w:asciiTheme="minorHAnsi" w:eastAsiaTheme="minorEastAsia" w:hAnsiTheme="minorHAnsi" w:cstheme="minorBidi"/>
          <w:sz w:val="22"/>
          <w:szCs w:val="22"/>
        </w:rPr>
        <w:tab/>
      </w:r>
      <w:r>
        <w:rPr>
          <w:lang w:eastAsia="zh-CN"/>
        </w:rPr>
        <w:t>Detailed behaviour of the HSS</w:t>
      </w:r>
      <w:r>
        <w:tab/>
      </w:r>
      <w:r>
        <w:fldChar w:fldCharType="begin" w:fldLock="1"/>
      </w:r>
      <w:r>
        <w:instrText xml:space="preserve"> PAGEREF _Toc2688399 \h </w:instrText>
      </w:r>
      <w:r>
        <w:fldChar w:fldCharType="separate"/>
      </w:r>
      <w:r>
        <w:t>28</w:t>
      </w:r>
      <w:r>
        <w:fldChar w:fldCharType="end"/>
      </w:r>
    </w:p>
    <w:p w:rsidR="00F21887" w:rsidRDefault="00F21887">
      <w:pPr>
        <w:pStyle w:val="TOC4"/>
        <w:rPr>
          <w:rFonts w:asciiTheme="minorHAnsi" w:eastAsiaTheme="minorEastAsia" w:hAnsiTheme="minorHAnsi" w:cstheme="minorBidi"/>
          <w:sz w:val="22"/>
          <w:szCs w:val="22"/>
          <w:lang w:eastAsia="en-GB"/>
        </w:rPr>
      </w:pPr>
      <w:r>
        <w:t>5.2.1.3</w:t>
      </w:r>
      <w:r>
        <w:rPr>
          <w:rFonts w:asciiTheme="minorHAnsi" w:eastAsiaTheme="minorEastAsia" w:hAnsiTheme="minorHAnsi" w:cstheme="minorBidi"/>
          <w:sz w:val="22"/>
          <w:szCs w:val="22"/>
        </w:rPr>
        <w:tab/>
      </w:r>
      <w:r>
        <w:rPr>
          <w:lang w:eastAsia="zh-CN"/>
        </w:rPr>
        <w:t>Purge UE</w:t>
      </w:r>
      <w:r>
        <w:tab/>
      </w:r>
      <w:r>
        <w:fldChar w:fldCharType="begin" w:fldLock="1"/>
      </w:r>
      <w:r>
        <w:instrText xml:space="preserve"> PAGEREF _Toc2688400 \h </w:instrText>
      </w:r>
      <w:r>
        <w:fldChar w:fldCharType="separate"/>
      </w:r>
      <w:r>
        <w:t>28</w:t>
      </w:r>
      <w:r>
        <w:fldChar w:fldCharType="end"/>
      </w:r>
    </w:p>
    <w:p w:rsidR="00F21887" w:rsidRDefault="00F21887">
      <w:pPr>
        <w:pStyle w:val="TOC5"/>
        <w:rPr>
          <w:rFonts w:asciiTheme="minorHAnsi" w:eastAsiaTheme="minorEastAsia" w:hAnsiTheme="minorHAnsi" w:cstheme="minorBidi"/>
          <w:sz w:val="22"/>
          <w:szCs w:val="22"/>
          <w:lang w:eastAsia="en-GB"/>
        </w:rPr>
      </w:pPr>
      <w:r>
        <w:t>5.2.1.3.1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_Toc2688401 \h </w:instrText>
      </w:r>
      <w:r>
        <w:fldChar w:fldCharType="separate"/>
      </w:r>
      <w:r>
        <w:t>28</w:t>
      </w:r>
      <w:r>
        <w:fldChar w:fldCharType="end"/>
      </w:r>
    </w:p>
    <w:p w:rsidR="00F21887" w:rsidRDefault="00F21887">
      <w:pPr>
        <w:pStyle w:val="TOC5"/>
        <w:rPr>
          <w:rFonts w:asciiTheme="minorHAnsi" w:eastAsiaTheme="minorEastAsia" w:hAnsiTheme="minorHAnsi" w:cstheme="minorBidi"/>
          <w:sz w:val="22"/>
          <w:szCs w:val="22"/>
          <w:lang w:eastAsia="en-GB"/>
        </w:rPr>
      </w:pPr>
      <w:r>
        <w:t>5.2.1.3.2</w:t>
      </w:r>
      <w:r>
        <w:rPr>
          <w:rFonts w:asciiTheme="minorHAnsi" w:eastAsiaTheme="minorEastAsia" w:hAnsiTheme="minorHAnsi" w:cstheme="minorBidi"/>
          <w:sz w:val="22"/>
          <w:szCs w:val="22"/>
        </w:rPr>
        <w:tab/>
      </w:r>
      <w:r>
        <w:rPr>
          <w:lang w:eastAsia="zh-CN"/>
        </w:rPr>
        <w:t>Detailed behaviour of the MME and the SGSN</w:t>
      </w:r>
      <w:r>
        <w:tab/>
      </w:r>
      <w:r>
        <w:fldChar w:fldCharType="begin" w:fldLock="1"/>
      </w:r>
      <w:r>
        <w:instrText xml:space="preserve"> PAGEREF _Toc2688402 \h </w:instrText>
      </w:r>
      <w:r>
        <w:fldChar w:fldCharType="separate"/>
      </w:r>
      <w:r>
        <w:t>29</w:t>
      </w:r>
      <w:r>
        <w:fldChar w:fldCharType="end"/>
      </w:r>
    </w:p>
    <w:p w:rsidR="00F21887" w:rsidRDefault="00F21887">
      <w:pPr>
        <w:pStyle w:val="TOC5"/>
        <w:rPr>
          <w:rFonts w:asciiTheme="minorHAnsi" w:eastAsiaTheme="minorEastAsia" w:hAnsiTheme="minorHAnsi" w:cstheme="minorBidi"/>
          <w:sz w:val="22"/>
          <w:szCs w:val="22"/>
          <w:lang w:eastAsia="en-GB"/>
        </w:rPr>
      </w:pPr>
      <w:r>
        <w:t>5.2.1.3.3</w:t>
      </w:r>
      <w:r>
        <w:rPr>
          <w:rFonts w:asciiTheme="minorHAnsi" w:eastAsiaTheme="minorEastAsia" w:hAnsiTheme="minorHAnsi" w:cstheme="minorBidi"/>
          <w:sz w:val="22"/>
          <w:szCs w:val="22"/>
        </w:rPr>
        <w:tab/>
      </w:r>
      <w:r>
        <w:rPr>
          <w:lang w:eastAsia="zh-CN"/>
        </w:rPr>
        <w:t>Detailed behaviour of HSS</w:t>
      </w:r>
      <w:r>
        <w:tab/>
      </w:r>
      <w:r>
        <w:fldChar w:fldCharType="begin" w:fldLock="1"/>
      </w:r>
      <w:r>
        <w:instrText xml:space="preserve"> PAGEREF _Toc2688403 \h </w:instrText>
      </w:r>
      <w:r>
        <w:fldChar w:fldCharType="separate"/>
      </w:r>
      <w:r>
        <w:t>29</w:t>
      </w:r>
      <w:r>
        <w:fldChar w:fldCharType="end"/>
      </w:r>
    </w:p>
    <w:p w:rsidR="00F21887" w:rsidRDefault="00F21887">
      <w:pPr>
        <w:pStyle w:val="TOC3"/>
        <w:rPr>
          <w:rFonts w:asciiTheme="minorHAnsi" w:eastAsiaTheme="minorEastAsia" w:hAnsiTheme="minorHAnsi" w:cstheme="minorBidi"/>
          <w:sz w:val="22"/>
          <w:szCs w:val="22"/>
          <w:lang w:eastAsia="en-GB"/>
        </w:rPr>
      </w:pPr>
      <w:r>
        <w:t>5.</w:t>
      </w:r>
      <w:r>
        <w:rPr>
          <w:lang w:eastAsia="zh-CN"/>
        </w:rPr>
        <w:t>2.2</w:t>
      </w:r>
      <w:r>
        <w:rPr>
          <w:rFonts w:asciiTheme="minorHAnsi" w:eastAsiaTheme="minorEastAsia" w:hAnsiTheme="minorHAnsi" w:cstheme="minorBidi"/>
          <w:sz w:val="22"/>
          <w:szCs w:val="22"/>
          <w:lang w:eastAsia="en-GB"/>
        </w:rPr>
        <w:tab/>
      </w:r>
      <w:r>
        <w:t>Subscriber Data Handling Procedures</w:t>
      </w:r>
      <w:r>
        <w:tab/>
      </w:r>
      <w:r>
        <w:fldChar w:fldCharType="begin" w:fldLock="1"/>
      </w:r>
      <w:r>
        <w:instrText xml:space="preserve"> PAGEREF _Toc2688404 \h </w:instrText>
      </w:r>
      <w:r>
        <w:fldChar w:fldCharType="separate"/>
      </w:r>
      <w:r>
        <w:t>30</w:t>
      </w:r>
      <w:r>
        <w:fldChar w:fldCharType="end"/>
      </w:r>
    </w:p>
    <w:p w:rsidR="00F21887" w:rsidRDefault="00F21887">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rPr>
        <w:tab/>
      </w:r>
      <w:r>
        <w:rPr>
          <w:lang w:eastAsia="zh-CN"/>
        </w:rPr>
        <w:t>Insert Subscriber Data</w:t>
      </w:r>
      <w:r>
        <w:tab/>
      </w:r>
      <w:r>
        <w:fldChar w:fldCharType="begin" w:fldLock="1"/>
      </w:r>
      <w:r>
        <w:instrText xml:space="preserve"> PAGEREF _Toc2688405 \h </w:instrText>
      </w:r>
      <w:r>
        <w:fldChar w:fldCharType="separate"/>
      </w:r>
      <w:r>
        <w:t>30</w:t>
      </w:r>
      <w:r>
        <w:fldChar w:fldCharType="end"/>
      </w:r>
    </w:p>
    <w:p w:rsidR="00F21887" w:rsidRDefault="00F21887">
      <w:pPr>
        <w:pStyle w:val="TOC5"/>
        <w:rPr>
          <w:rFonts w:asciiTheme="minorHAnsi" w:eastAsiaTheme="minorEastAsia" w:hAnsiTheme="minorHAnsi" w:cstheme="minorBidi"/>
          <w:sz w:val="22"/>
          <w:szCs w:val="22"/>
          <w:lang w:eastAsia="en-GB"/>
        </w:rPr>
      </w:pPr>
      <w:r>
        <w:t>5.2.2.1.1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_Toc2688406 \h </w:instrText>
      </w:r>
      <w:r>
        <w:fldChar w:fldCharType="separate"/>
      </w:r>
      <w:r>
        <w:t>30</w:t>
      </w:r>
      <w:r>
        <w:fldChar w:fldCharType="end"/>
      </w:r>
    </w:p>
    <w:p w:rsidR="00F21887" w:rsidRDefault="00F21887">
      <w:pPr>
        <w:pStyle w:val="TOC5"/>
        <w:rPr>
          <w:rFonts w:asciiTheme="minorHAnsi" w:eastAsiaTheme="minorEastAsia" w:hAnsiTheme="minorHAnsi" w:cstheme="minorBidi"/>
          <w:sz w:val="22"/>
          <w:szCs w:val="22"/>
          <w:lang w:eastAsia="en-GB"/>
        </w:rPr>
      </w:pPr>
      <w:r>
        <w:t>5.2.2.1.2</w:t>
      </w:r>
      <w:r>
        <w:rPr>
          <w:rFonts w:asciiTheme="minorHAnsi" w:eastAsiaTheme="minorEastAsia" w:hAnsiTheme="minorHAnsi" w:cstheme="minorBidi"/>
          <w:sz w:val="22"/>
          <w:szCs w:val="22"/>
        </w:rPr>
        <w:tab/>
      </w:r>
      <w:r>
        <w:rPr>
          <w:lang w:eastAsia="zh-CN"/>
        </w:rPr>
        <w:t>Detailed behaviour of the MME and the SGSN</w:t>
      </w:r>
      <w:r>
        <w:tab/>
      </w:r>
      <w:r>
        <w:fldChar w:fldCharType="begin" w:fldLock="1"/>
      </w:r>
      <w:r>
        <w:instrText xml:space="preserve"> PAGEREF _Toc2688407 \h </w:instrText>
      </w:r>
      <w:r>
        <w:fldChar w:fldCharType="separate"/>
      </w:r>
      <w:r>
        <w:t>32</w:t>
      </w:r>
      <w:r>
        <w:fldChar w:fldCharType="end"/>
      </w:r>
    </w:p>
    <w:p w:rsidR="00F21887" w:rsidRDefault="00F21887">
      <w:pPr>
        <w:pStyle w:val="TOC5"/>
        <w:rPr>
          <w:rFonts w:asciiTheme="minorHAnsi" w:eastAsiaTheme="minorEastAsia" w:hAnsiTheme="minorHAnsi" w:cstheme="minorBidi"/>
          <w:sz w:val="22"/>
          <w:szCs w:val="22"/>
          <w:lang w:eastAsia="en-GB"/>
        </w:rPr>
      </w:pPr>
      <w:r>
        <w:t>5.2.2.1.3</w:t>
      </w:r>
      <w:r>
        <w:rPr>
          <w:rFonts w:asciiTheme="minorHAnsi" w:eastAsiaTheme="minorEastAsia" w:hAnsiTheme="minorHAnsi" w:cstheme="minorBidi"/>
          <w:sz w:val="22"/>
          <w:szCs w:val="22"/>
        </w:rPr>
        <w:tab/>
      </w:r>
      <w:r>
        <w:rPr>
          <w:lang w:eastAsia="zh-CN"/>
        </w:rPr>
        <w:t>Detailed behaviour of HSS</w:t>
      </w:r>
      <w:r>
        <w:tab/>
      </w:r>
      <w:r>
        <w:fldChar w:fldCharType="begin" w:fldLock="1"/>
      </w:r>
      <w:r>
        <w:instrText xml:space="preserve"> PAGEREF _Toc2688408 \h </w:instrText>
      </w:r>
      <w:r>
        <w:fldChar w:fldCharType="separate"/>
      </w:r>
      <w:r>
        <w:t>36</w:t>
      </w:r>
      <w:r>
        <w:fldChar w:fldCharType="end"/>
      </w:r>
    </w:p>
    <w:p w:rsidR="00F21887" w:rsidRDefault="00F21887">
      <w:pPr>
        <w:pStyle w:val="TOC4"/>
        <w:rPr>
          <w:rFonts w:asciiTheme="minorHAnsi" w:eastAsiaTheme="minorEastAsia" w:hAnsiTheme="minorHAnsi" w:cstheme="minorBidi"/>
          <w:sz w:val="22"/>
          <w:szCs w:val="22"/>
          <w:lang w:eastAsia="en-GB"/>
        </w:rPr>
      </w:pPr>
      <w:r w:rsidRPr="00F21887">
        <w:t>5.2.2.2</w:t>
      </w:r>
      <w:r w:rsidRPr="00F21887">
        <w:rPr>
          <w:rFonts w:asciiTheme="minorHAnsi" w:eastAsiaTheme="minorEastAsia" w:hAnsiTheme="minorHAnsi" w:cstheme="minorBidi"/>
          <w:sz w:val="22"/>
          <w:szCs w:val="22"/>
        </w:rPr>
        <w:tab/>
      </w:r>
      <w:r w:rsidRPr="008F3D6B">
        <w:rPr>
          <w:lang w:val="pt-BR" w:eastAsia="zh-CN"/>
        </w:rPr>
        <w:t>Delete Subscriber Data</w:t>
      </w:r>
      <w:r>
        <w:tab/>
      </w:r>
      <w:r>
        <w:fldChar w:fldCharType="begin" w:fldLock="1"/>
      </w:r>
      <w:r>
        <w:instrText xml:space="preserve"> PAGEREF _Toc2688409 \h </w:instrText>
      </w:r>
      <w:r>
        <w:fldChar w:fldCharType="separate"/>
      </w:r>
      <w:r>
        <w:t>38</w:t>
      </w:r>
      <w:r>
        <w:fldChar w:fldCharType="end"/>
      </w:r>
    </w:p>
    <w:p w:rsidR="00F21887" w:rsidRDefault="00F21887">
      <w:pPr>
        <w:pStyle w:val="TOC5"/>
        <w:rPr>
          <w:rFonts w:asciiTheme="minorHAnsi" w:eastAsiaTheme="minorEastAsia" w:hAnsiTheme="minorHAnsi" w:cstheme="minorBidi"/>
          <w:sz w:val="22"/>
          <w:szCs w:val="22"/>
          <w:lang w:eastAsia="en-GB"/>
        </w:rPr>
      </w:pPr>
      <w:r w:rsidRPr="00F21887">
        <w:t>5.2.2.2.1</w:t>
      </w:r>
      <w:r w:rsidRPr="00F21887">
        <w:rPr>
          <w:rFonts w:asciiTheme="minorHAnsi" w:eastAsiaTheme="minorEastAsia" w:hAnsiTheme="minorHAnsi" w:cstheme="minorBidi"/>
          <w:sz w:val="22"/>
          <w:szCs w:val="22"/>
        </w:rPr>
        <w:tab/>
      </w:r>
      <w:r w:rsidRPr="008F3D6B">
        <w:rPr>
          <w:lang w:val="pt-BR" w:eastAsia="zh-CN"/>
        </w:rPr>
        <w:t>General</w:t>
      </w:r>
      <w:r>
        <w:tab/>
      </w:r>
      <w:r>
        <w:fldChar w:fldCharType="begin" w:fldLock="1"/>
      </w:r>
      <w:r>
        <w:instrText xml:space="preserve"> PAGEREF _Toc2688410 \h </w:instrText>
      </w:r>
      <w:r>
        <w:fldChar w:fldCharType="separate"/>
      </w:r>
      <w:r>
        <w:t>38</w:t>
      </w:r>
      <w:r>
        <w:fldChar w:fldCharType="end"/>
      </w:r>
    </w:p>
    <w:p w:rsidR="00F21887" w:rsidRDefault="00F21887">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rPr>
        <w:tab/>
      </w:r>
      <w:r>
        <w:rPr>
          <w:lang w:eastAsia="zh-CN"/>
        </w:rPr>
        <w:t>Detailed behaviour of the MME and the SGSN</w:t>
      </w:r>
      <w:r>
        <w:tab/>
      </w:r>
      <w:r>
        <w:fldChar w:fldCharType="begin" w:fldLock="1"/>
      </w:r>
      <w:r>
        <w:instrText xml:space="preserve"> PAGEREF _Toc2688411 \h </w:instrText>
      </w:r>
      <w:r>
        <w:fldChar w:fldCharType="separate"/>
      </w:r>
      <w:r>
        <w:t>40</w:t>
      </w:r>
      <w:r>
        <w:fldChar w:fldCharType="end"/>
      </w:r>
    </w:p>
    <w:p w:rsidR="00F21887" w:rsidRDefault="00F21887">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rPr>
        <w:tab/>
      </w:r>
      <w:r>
        <w:rPr>
          <w:lang w:eastAsia="zh-CN"/>
        </w:rPr>
        <w:t>Detailed behaviour of the HSS</w:t>
      </w:r>
      <w:r>
        <w:tab/>
      </w:r>
      <w:r>
        <w:fldChar w:fldCharType="begin" w:fldLock="1"/>
      </w:r>
      <w:r>
        <w:instrText xml:space="preserve"> PAGEREF _Toc2688412 \h </w:instrText>
      </w:r>
      <w:r>
        <w:fldChar w:fldCharType="separate"/>
      </w:r>
      <w:r>
        <w:t>41</w:t>
      </w:r>
      <w:r>
        <w:fldChar w:fldCharType="end"/>
      </w:r>
    </w:p>
    <w:p w:rsidR="00F21887" w:rsidRDefault="00F21887">
      <w:pPr>
        <w:pStyle w:val="TOC3"/>
        <w:rPr>
          <w:rFonts w:asciiTheme="minorHAnsi" w:eastAsiaTheme="minorEastAsia" w:hAnsiTheme="minorHAnsi" w:cstheme="minorBidi"/>
          <w:sz w:val="22"/>
          <w:szCs w:val="22"/>
          <w:lang w:eastAsia="en-GB"/>
        </w:rPr>
      </w:pPr>
      <w:r>
        <w:t>5.</w:t>
      </w:r>
      <w:r>
        <w:rPr>
          <w:lang w:eastAsia="zh-CN"/>
        </w:rPr>
        <w:t>2.3</w:t>
      </w:r>
      <w:r>
        <w:rPr>
          <w:rFonts w:asciiTheme="minorHAnsi" w:eastAsiaTheme="minorEastAsia" w:hAnsiTheme="minorHAnsi" w:cstheme="minorBidi"/>
          <w:sz w:val="22"/>
          <w:szCs w:val="22"/>
          <w:lang w:eastAsia="en-GB"/>
        </w:rPr>
        <w:tab/>
      </w:r>
      <w:r>
        <w:t>Authentication Procedures</w:t>
      </w:r>
      <w:r>
        <w:tab/>
      </w:r>
      <w:r>
        <w:fldChar w:fldCharType="begin" w:fldLock="1"/>
      </w:r>
      <w:r>
        <w:instrText xml:space="preserve"> PAGEREF _Toc2688413 \h </w:instrText>
      </w:r>
      <w:r>
        <w:fldChar w:fldCharType="separate"/>
      </w:r>
      <w:r>
        <w:t>41</w:t>
      </w:r>
      <w:r>
        <w:fldChar w:fldCharType="end"/>
      </w:r>
    </w:p>
    <w:p w:rsidR="00F21887" w:rsidRDefault="00F21887">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rPr>
        <w:tab/>
      </w:r>
      <w:r>
        <w:rPr>
          <w:lang w:eastAsia="zh-CN"/>
        </w:rPr>
        <w:t>Authentication Information Retrieval</w:t>
      </w:r>
      <w:r>
        <w:tab/>
      </w:r>
      <w:r>
        <w:fldChar w:fldCharType="begin" w:fldLock="1"/>
      </w:r>
      <w:r>
        <w:instrText xml:space="preserve"> PAGEREF _Toc2688414 \h </w:instrText>
      </w:r>
      <w:r>
        <w:fldChar w:fldCharType="separate"/>
      </w:r>
      <w:r>
        <w:t>41</w:t>
      </w:r>
      <w:r>
        <w:fldChar w:fldCharType="end"/>
      </w:r>
    </w:p>
    <w:p w:rsidR="00F21887" w:rsidRDefault="00F21887">
      <w:pPr>
        <w:pStyle w:val="TOC5"/>
        <w:rPr>
          <w:rFonts w:asciiTheme="minorHAnsi" w:eastAsiaTheme="minorEastAsia" w:hAnsiTheme="minorHAnsi" w:cstheme="minorBidi"/>
          <w:sz w:val="22"/>
          <w:szCs w:val="22"/>
          <w:lang w:eastAsia="en-GB"/>
        </w:rPr>
      </w:pPr>
      <w:r>
        <w:t>5.2.3.1.1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_Toc2688415 \h </w:instrText>
      </w:r>
      <w:r>
        <w:fldChar w:fldCharType="separate"/>
      </w:r>
      <w:r>
        <w:t>41</w:t>
      </w:r>
      <w:r>
        <w:fldChar w:fldCharType="end"/>
      </w:r>
    </w:p>
    <w:p w:rsidR="00F21887" w:rsidRDefault="00F21887">
      <w:pPr>
        <w:pStyle w:val="TOC5"/>
        <w:rPr>
          <w:rFonts w:asciiTheme="minorHAnsi" w:eastAsiaTheme="minorEastAsia" w:hAnsiTheme="minorHAnsi" w:cstheme="minorBidi"/>
          <w:sz w:val="22"/>
          <w:szCs w:val="22"/>
          <w:lang w:eastAsia="en-GB"/>
        </w:rPr>
      </w:pPr>
      <w:r>
        <w:t>5.2.3.1.2</w:t>
      </w:r>
      <w:r>
        <w:rPr>
          <w:rFonts w:asciiTheme="minorHAnsi" w:eastAsiaTheme="minorEastAsia" w:hAnsiTheme="minorHAnsi" w:cstheme="minorBidi"/>
          <w:sz w:val="22"/>
          <w:szCs w:val="22"/>
        </w:rPr>
        <w:tab/>
      </w:r>
      <w:r>
        <w:rPr>
          <w:lang w:eastAsia="zh-CN"/>
        </w:rPr>
        <w:t>Detailed behaviour of the MME and the SGSN</w:t>
      </w:r>
      <w:r>
        <w:tab/>
      </w:r>
      <w:r>
        <w:fldChar w:fldCharType="begin" w:fldLock="1"/>
      </w:r>
      <w:r>
        <w:instrText xml:space="preserve"> PAGEREF _Toc2688416 \h </w:instrText>
      </w:r>
      <w:r>
        <w:fldChar w:fldCharType="separate"/>
      </w:r>
      <w:r>
        <w:t>43</w:t>
      </w:r>
      <w:r>
        <w:fldChar w:fldCharType="end"/>
      </w:r>
    </w:p>
    <w:p w:rsidR="00F21887" w:rsidRDefault="00F21887">
      <w:pPr>
        <w:pStyle w:val="TOC5"/>
        <w:rPr>
          <w:rFonts w:asciiTheme="minorHAnsi" w:eastAsiaTheme="minorEastAsia" w:hAnsiTheme="minorHAnsi" w:cstheme="minorBidi"/>
          <w:sz w:val="22"/>
          <w:szCs w:val="22"/>
          <w:lang w:eastAsia="en-GB"/>
        </w:rPr>
      </w:pPr>
      <w:r>
        <w:t>5.2.3.1.3</w:t>
      </w:r>
      <w:r>
        <w:rPr>
          <w:rFonts w:asciiTheme="minorHAnsi" w:eastAsiaTheme="minorEastAsia" w:hAnsiTheme="minorHAnsi" w:cstheme="minorBidi"/>
          <w:sz w:val="22"/>
          <w:szCs w:val="22"/>
        </w:rPr>
        <w:tab/>
      </w:r>
      <w:r>
        <w:rPr>
          <w:lang w:eastAsia="zh-CN"/>
        </w:rPr>
        <w:t>Detailed behaviour of the HSS</w:t>
      </w:r>
      <w:r>
        <w:tab/>
      </w:r>
      <w:r>
        <w:fldChar w:fldCharType="begin" w:fldLock="1"/>
      </w:r>
      <w:r>
        <w:instrText xml:space="preserve"> PAGEREF _Toc2688417 \h </w:instrText>
      </w:r>
      <w:r>
        <w:fldChar w:fldCharType="separate"/>
      </w:r>
      <w:r>
        <w:t>43</w:t>
      </w:r>
      <w:r>
        <w:fldChar w:fldCharType="end"/>
      </w:r>
    </w:p>
    <w:p w:rsidR="00F21887" w:rsidRDefault="00F21887">
      <w:pPr>
        <w:pStyle w:val="TOC3"/>
        <w:rPr>
          <w:rFonts w:asciiTheme="minorHAnsi" w:eastAsiaTheme="minorEastAsia" w:hAnsiTheme="minorHAnsi" w:cstheme="minorBidi"/>
          <w:sz w:val="22"/>
          <w:szCs w:val="22"/>
          <w:lang w:eastAsia="en-GB"/>
        </w:rPr>
      </w:pPr>
      <w:r>
        <w:t>5.</w:t>
      </w:r>
      <w:r>
        <w:rPr>
          <w:lang w:eastAsia="zh-CN"/>
        </w:rPr>
        <w:t>2.4</w:t>
      </w:r>
      <w:r>
        <w:rPr>
          <w:rFonts w:asciiTheme="minorHAnsi" w:eastAsiaTheme="minorEastAsia" w:hAnsiTheme="minorHAnsi" w:cstheme="minorBidi"/>
          <w:sz w:val="22"/>
          <w:szCs w:val="22"/>
          <w:lang w:eastAsia="en-GB"/>
        </w:rPr>
        <w:tab/>
      </w:r>
      <w:r>
        <w:rPr>
          <w:lang w:eastAsia="zh-CN"/>
        </w:rPr>
        <w:t>Fault Recovery Procedures</w:t>
      </w:r>
      <w:r>
        <w:tab/>
      </w:r>
      <w:r>
        <w:fldChar w:fldCharType="begin" w:fldLock="1"/>
      </w:r>
      <w:r>
        <w:instrText xml:space="preserve"> PAGEREF _Toc2688418 \h </w:instrText>
      </w:r>
      <w:r>
        <w:fldChar w:fldCharType="separate"/>
      </w:r>
      <w:r>
        <w:t>45</w:t>
      </w:r>
      <w:r>
        <w:fldChar w:fldCharType="end"/>
      </w:r>
    </w:p>
    <w:p w:rsidR="00F21887" w:rsidRDefault="00F21887">
      <w:pPr>
        <w:pStyle w:val="TOC4"/>
        <w:rPr>
          <w:rFonts w:asciiTheme="minorHAnsi" w:eastAsiaTheme="minorEastAsia" w:hAnsiTheme="minorHAnsi" w:cstheme="minorBidi"/>
          <w:sz w:val="22"/>
          <w:szCs w:val="22"/>
          <w:lang w:eastAsia="en-GB"/>
        </w:rPr>
      </w:pPr>
      <w:r>
        <w:t>5.2.4.1</w:t>
      </w:r>
      <w:r>
        <w:rPr>
          <w:rFonts w:asciiTheme="minorHAnsi" w:eastAsiaTheme="minorEastAsia" w:hAnsiTheme="minorHAnsi" w:cstheme="minorBidi"/>
          <w:sz w:val="22"/>
          <w:szCs w:val="22"/>
        </w:rPr>
        <w:tab/>
      </w:r>
      <w:r>
        <w:rPr>
          <w:lang w:eastAsia="zh-CN"/>
        </w:rPr>
        <w:t>Reset</w:t>
      </w:r>
      <w:r>
        <w:tab/>
      </w:r>
      <w:r>
        <w:fldChar w:fldCharType="begin" w:fldLock="1"/>
      </w:r>
      <w:r>
        <w:instrText xml:space="preserve"> PAGEREF _Toc2688419 \h </w:instrText>
      </w:r>
      <w:r>
        <w:fldChar w:fldCharType="separate"/>
      </w:r>
      <w:r>
        <w:t>45</w:t>
      </w:r>
      <w:r>
        <w:fldChar w:fldCharType="end"/>
      </w:r>
    </w:p>
    <w:p w:rsidR="00F21887" w:rsidRDefault="00F21887">
      <w:pPr>
        <w:pStyle w:val="TOC5"/>
        <w:rPr>
          <w:rFonts w:asciiTheme="minorHAnsi" w:eastAsiaTheme="minorEastAsia" w:hAnsiTheme="minorHAnsi" w:cstheme="minorBidi"/>
          <w:sz w:val="22"/>
          <w:szCs w:val="22"/>
          <w:lang w:eastAsia="en-GB"/>
        </w:rPr>
      </w:pPr>
      <w:r>
        <w:t>5.2.4.1.1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_Toc2688420 \h </w:instrText>
      </w:r>
      <w:r>
        <w:fldChar w:fldCharType="separate"/>
      </w:r>
      <w:r>
        <w:t>45</w:t>
      </w:r>
      <w:r>
        <w:fldChar w:fldCharType="end"/>
      </w:r>
    </w:p>
    <w:p w:rsidR="00F21887" w:rsidRDefault="00F21887">
      <w:pPr>
        <w:pStyle w:val="TOC5"/>
        <w:rPr>
          <w:rFonts w:asciiTheme="minorHAnsi" w:eastAsiaTheme="minorEastAsia" w:hAnsiTheme="minorHAnsi" w:cstheme="minorBidi"/>
          <w:sz w:val="22"/>
          <w:szCs w:val="22"/>
          <w:lang w:eastAsia="en-GB"/>
        </w:rPr>
      </w:pPr>
      <w:r>
        <w:t>5.2.4.1.2</w:t>
      </w:r>
      <w:r>
        <w:rPr>
          <w:rFonts w:asciiTheme="minorHAnsi" w:eastAsiaTheme="minorEastAsia" w:hAnsiTheme="minorHAnsi" w:cstheme="minorBidi"/>
          <w:sz w:val="22"/>
          <w:szCs w:val="22"/>
        </w:rPr>
        <w:tab/>
      </w:r>
      <w:r>
        <w:rPr>
          <w:lang w:eastAsia="zh-CN"/>
        </w:rPr>
        <w:t>Detailed behaviour of the MME and the SGSN</w:t>
      </w:r>
      <w:r>
        <w:tab/>
      </w:r>
      <w:r>
        <w:fldChar w:fldCharType="begin" w:fldLock="1"/>
      </w:r>
      <w:r>
        <w:instrText xml:space="preserve"> PAGEREF _Toc2688421 \h </w:instrText>
      </w:r>
      <w:r>
        <w:fldChar w:fldCharType="separate"/>
      </w:r>
      <w:r>
        <w:t>46</w:t>
      </w:r>
      <w:r>
        <w:fldChar w:fldCharType="end"/>
      </w:r>
    </w:p>
    <w:p w:rsidR="00F21887" w:rsidRDefault="00F21887">
      <w:pPr>
        <w:pStyle w:val="TOC5"/>
        <w:rPr>
          <w:rFonts w:asciiTheme="minorHAnsi" w:eastAsiaTheme="minorEastAsia" w:hAnsiTheme="minorHAnsi" w:cstheme="minorBidi"/>
          <w:sz w:val="22"/>
          <w:szCs w:val="22"/>
          <w:lang w:eastAsia="en-GB"/>
        </w:rPr>
      </w:pPr>
      <w:r>
        <w:t>5.2.4.1.3</w:t>
      </w:r>
      <w:r>
        <w:rPr>
          <w:rFonts w:asciiTheme="minorHAnsi" w:eastAsiaTheme="minorEastAsia" w:hAnsiTheme="minorHAnsi" w:cstheme="minorBidi"/>
          <w:sz w:val="22"/>
          <w:szCs w:val="22"/>
        </w:rPr>
        <w:tab/>
      </w:r>
      <w:r>
        <w:rPr>
          <w:lang w:eastAsia="zh-CN"/>
        </w:rPr>
        <w:t>Detailed behaviour of the HSS</w:t>
      </w:r>
      <w:r>
        <w:tab/>
      </w:r>
      <w:r>
        <w:fldChar w:fldCharType="begin" w:fldLock="1"/>
      </w:r>
      <w:r>
        <w:instrText xml:space="preserve"> PAGEREF _Toc2688422 \h </w:instrText>
      </w:r>
      <w:r>
        <w:fldChar w:fldCharType="separate"/>
      </w:r>
      <w:r>
        <w:t>47</w:t>
      </w:r>
      <w:r>
        <w:fldChar w:fldCharType="end"/>
      </w:r>
    </w:p>
    <w:p w:rsidR="00F21887" w:rsidRDefault="00F21887">
      <w:pPr>
        <w:pStyle w:val="TOC3"/>
        <w:rPr>
          <w:rFonts w:asciiTheme="minorHAnsi" w:eastAsiaTheme="minorEastAsia" w:hAnsiTheme="minorHAnsi" w:cstheme="minorBidi"/>
          <w:sz w:val="22"/>
          <w:szCs w:val="22"/>
          <w:lang w:eastAsia="en-GB"/>
        </w:rPr>
      </w:pPr>
      <w:r>
        <w:t>5.</w:t>
      </w:r>
      <w:r>
        <w:rPr>
          <w:lang w:eastAsia="zh-CN"/>
        </w:rPr>
        <w:t>2.5</w:t>
      </w:r>
      <w:r>
        <w:rPr>
          <w:rFonts w:asciiTheme="minorHAnsi" w:eastAsiaTheme="minorEastAsia" w:hAnsiTheme="minorHAnsi" w:cstheme="minorBidi"/>
          <w:sz w:val="22"/>
          <w:szCs w:val="22"/>
          <w:lang w:eastAsia="en-GB"/>
        </w:rPr>
        <w:tab/>
      </w:r>
      <w:r>
        <w:t>Notification</w:t>
      </w:r>
      <w:r>
        <w:rPr>
          <w:lang w:eastAsia="zh-CN"/>
        </w:rPr>
        <w:t xml:space="preserve"> Procedures</w:t>
      </w:r>
      <w:r>
        <w:tab/>
      </w:r>
      <w:r>
        <w:fldChar w:fldCharType="begin" w:fldLock="1"/>
      </w:r>
      <w:r>
        <w:instrText xml:space="preserve"> PAGEREF _Toc2688423 \h </w:instrText>
      </w:r>
      <w:r>
        <w:fldChar w:fldCharType="separate"/>
      </w:r>
      <w:r>
        <w:t>48</w:t>
      </w:r>
      <w:r>
        <w:fldChar w:fldCharType="end"/>
      </w:r>
    </w:p>
    <w:p w:rsidR="00F21887" w:rsidRDefault="00F21887">
      <w:pPr>
        <w:pStyle w:val="TOC4"/>
        <w:rPr>
          <w:rFonts w:asciiTheme="minorHAnsi" w:eastAsiaTheme="minorEastAsia" w:hAnsiTheme="minorHAnsi" w:cstheme="minorBidi"/>
          <w:sz w:val="22"/>
          <w:szCs w:val="22"/>
          <w:lang w:eastAsia="en-GB"/>
        </w:rPr>
      </w:pPr>
      <w:r>
        <w:t>5.2.5.1</w:t>
      </w:r>
      <w:r>
        <w:rPr>
          <w:rFonts w:asciiTheme="minorHAnsi" w:eastAsiaTheme="minorEastAsia" w:hAnsiTheme="minorHAnsi" w:cstheme="minorBidi"/>
          <w:sz w:val="22"/>
          <w:szCs w:val="22"/>
        </w:rPr>
        <w:tab/>
      </w:r>
      <w:r>
        <w:rPr>
          <w:lang w:eastAsia="zh-CN"/>
        </w:rPr>
        <w:t>Notification</w:t>
      </w:r>
      <w:r>
        <w:tab/>
      </w:r>
      <w:r>
        <w:fldChar w:fldCharType="begin" w:fldLock="1"/>
      </w:r>
      <w:r>
        <w:instrText xml:space="preserve"> PAGEREF _Toc2688424 \h </w:instrText>
      </w:r>
      <w:r>
        <w:fldChar w:fldCharType="separate"/>
      </w:r>
      <w:r>
        <w:t>48</w:t>
      </w:r>
      <w:r>
        <w:fldChar w:fldCharType="end"/>
      </w:r>
    </w:p>
    <w:p w:rsidR="00F21887" w:rsidRDefault="00F21887">
      <w:pPr>
        <w:pStyle w:val="TOC5"/>
        <w:rPr>
          <w:rFonts w:asciiTheme="minorHAnsi" w:eastAsiaTheme="minorEastAsia" w:hAnsiTheme="minorHAnsi" w:cstheme="minorBidi"/>
          <w:sz w:val="22"/>
          <w:szCs w:val="22"/>
          <w:lang w:eastAsia="en-GB"/>
        </w:rPr>
      </w:pPr>
      <w:r>
        <w:t>5.2.5.1.1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_Toc2688425 \h </w:instrText>
      </w:r>
      <w:r>
        <w:fldChar w:fldCharType="separate"/>
      </w:r>
      <w:r>
        <w:t>48</w:t>
      </w:r>
      <w:r>
        <w:fldChar w:fldCharType="end"/>
      </w:r>
    </w:p>
    <w:p w:rsidR="00F21887" w:rsidRDefault="00F21887">
      <w:pPr>
        <w:pStyle w:val="TOC5"/>
        <w:rPr>
          <w:rFonts w:asciiTheme="minorHAnsi" w:eastAsiaTheme="minorEastAsia" w:hAnsiTheme="minorHAnsi" w:cstheme="minorBidi"/>
          <w:sz w:val="22"/>
          <w:szCs w:val="22"/>
          <w:lang w:eastAsia="en-GB"/>
        </w:rPr>
      </w:pPr>
      <w:r>
        <w:t>5.2.5.1.2</w:t>
      </w:r>
      <w:r>
        <w:rPr>
          <w:rFonts w:asciiTheme="minorHAnsi" w:eastAsiaTheme="minorEastAsia" w:hAnsiTheme="minorHAnsi" w:cstheme="minorBidi"/>
          <w:sz w:val="22"/>
          <w:szCs w:val="22"/>
        </w:rPr>
        <w:tab/>
      </w:r>
      <w:r>
        <w:rPr>
          <w:lang w:eastAsia="zh-CN"/>
        </w:rPr>
        <w:t>Detailed behaviour of the MME and the SGSN</w:t>
      </w:r>
      <w:r>
        <w:tab/>
      </w:r>
      <w:r>
        <w:fldChar w:fldCharType="begin" w:fldLock="1"/>
      </w:r>
      <w:r>
        <w:instrText xml:space="preserve"> PAGEREF _Toc2688426 \h </w:instrText>
      </w:r>
      <w:r>
        <w:fldChar w:fldCharType="separate"/>
      </w:r>
      <w:r>
        <w:t>52</w:t>
      </w:r>
      <w:r>
        <w:fldChar w:fldCharType="end"/>
      </w:r>
    </w:p>
    <w:p w:rsidR="00F21887" w:rsidRDefault="00F21887">
      <w:pPr>
        <w:pStyle w:val="TOC5"/>
        <w:rPr>
          <w:rFonts w:asciiTheme="minorHAnsi" w:eastAsiaTheme="minorEastAsia" w:hAnsiTheme="minorHAnsi" w:cstheme="minorBidi"/>
          <w:sz w:val="22"/>
          <w:szCs w:val="22"/>
          <w:lang w:eastAsia="en-GB"/>
        </w:rPr>
      </w:pPr>
      <w:r>
        <w:t>5.2.5.1.3</w:t>
      </w:r>
      <w:r>
        <w:rPr>
          <w:rFonts w:asciiTheme="minorHAnsi" w:eastAsiaTheme="minorEastAsia" w:hAnsiTheme="minorHAnsi" w:cstheme="minorBidi"/>
          <w:sz w:val="22"/>
          <w:szCs w:val="22"/>
        </w:rPr>
        <w:tab/>
      </w:r>
      <w:r>
        <w:rPr>
          <w:lang w:eastAsia="zh-CN"/>
        </w:rPr>
        <w:t>Detailed behaviour of the HSS</w:t>
      </w:r>
      <w:r>
        <w:tab/>
      </w:r>
      <w:r>
        <w:fldChar w:fldCharType="begin" w:fldLock="1"/>
      </w:r>
      <w:r>
        <w:instrText xml:space="preserve"> PAGEREF _Toc2688427 \h </w:instrText>
      </w:r>
      <w:r>
        <w:fldChar w:fldCharType="separate"/>
      </w:r>
      <w:r>
        <w:t>53</w:t>
      </w:r>
      <w:r>
        <w:fldChar w:fldCharType="end"/>
      </w:r>
    </w:p>
    <w:p w:rsidR="00F21887" w:rsidRDefault="00F21887">
      <w:pPr>
        <w:pStyle w:val="TOC1"/>
        <w:rPr>
          <w:rFonts w:asciiTheme="minorHAnsi" w:eastAsiaTheme="minorEastAsia" w:hAnsiTheme="minorHAnsi" w:cstheme="minorBidi"/>
          <w:szCs w:val="22"/>
          <w:lang w:eastAsia="en-GB"/>
        </w:rPr>
      </w:pPr>
      <w:r>
        <w:t>5</w:t>
      </w:r>
      <w:r>
        <w:rPr>
          <w:lang w:eastAsia="zh-CN"/>
        </w:rPr>
        <w:t>A</w:t>
      </w:r>
      <w:r>
        <w:rPr>
          <w:rFonts w:asciiTheme="minorHAnsi" w:eastAsiaTheme="minorEastAsia" w:hAnsiTheme="minorHAnsi" w:cstheme="minorBidi"/>
          <w:szCs w:val="22"/>
          <w:lang w:eastAsia="en-GB"/>
        </w:rPr>
        <w:tab/>
      </w:r>
      <w:r>
        <w:t>MME –</w:t>
      </w:r>
      <w:r>
        <w:rPr>
          <w:lang w:eastAsia="zh-CN"/>
        </w:rPr>
        <w:t xml:space="preserve"> CSS (S7a)</w:t>
      </w:r>
      <w:r>
        <w:t xml:space="preserve"> and SGSN –</w:t>
      </w:r>
      <w:r>
        <w:rPr>
          <w:lang w:eastAsia="zh-CN"/>
        </w:rPr>
        <w:t xml:space="preserve"> CSS (S7d)</w:t>
      </w:r>
      <w:r>
        <w:tab/>
      </w:r>
      <w:r>
        <w:fldChar w:fldCharType="begin" w:fldLock="1"/>
      </w:r>
      <w:r>
        <w:instrText xml:space="preserve"> PAGEREF _Toc2688428 \h </w:instrText>
      </w:r>
      <w:r>
        <w:fldChar w:fldCharType="separate"/>
      </w:r>
      <w:r>
        <w:t>54</w:t>
      </w:r>
      <w:r>
        <w:fldChar w:fldCharType="end"/>
      </w:r>
    </w:p>
    <w:p w:rsidR="00F21887" w:rsidRDefault="00F21887">
      <w:pPr>
        <w:pStyle w:val="TOC2"/>
        <w:rPr>
          <w:rFonts w:asciiTheme="minorHAnsi" w:eastAsiaTheme="minorEastAsia" w:hAnsiTheme="minorHAnsi" w:cstheme="minorBidi"/>
          <w:sz w:val="22"/>
          <w:szCs w:val="22"/>
          <w:lang w:eastAsia="en-GB"/>
        </w:rPr>
      </w:pPr>
      <w:r>
        <w:t>5</w:t>
      </w:r>
      <w:r>
        <w:rPr>
          <w:lang w:eastAsia="zh-CN"/>
        </w:rPr>
        <w:t>A</w:t>
      </w:r>
      <w:r>
        <w:t>.1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_Toc2688429 \h </w:instrText>
      </w:r>
      <w:r>
        <w:fldChar w:fldCharType="separate"/>
      </w:r>
      <w:r>
        <w:t>54</w:t>
      </w:r>
      <w:r>
        <w:fldChar w:fldCharType="end"/>
      </w:r>
    </w:p>
    <w:p w:rsidR="00F21887" w:rsidRDefault="00F21887">
      <w:pPr>
        <w:pStyle w:val="TOC2"/>
        <w:rPr>
          <w:rFonts w:asciiTheme="minorHAnsi" w:eastAsiaTheme="minorEastAsia" w:hAnsiTheme="minorHAnsi" w:cstheme="minorBidi"/>
          <w:sz w:val="22"/>
          <w:szCs w:val="22"/>
          <w:lang w:eastAsia="en-GB"/>
        </w:rPr>
      </w:pPr>
      <w:r>
        <w:t>5</w:t>
      </w:r>
      <w:r>
        <w:rPr>
          <w:lang w:eastAsia="zh-CN"/>
        </w:rPr>
        <w:t>A</w:t>
      </w:r>
      <w:r>
        <w:t>.2</w:t>
      </w:r>
      <w:r>
        <w:rPr>
          <w:rFonts w:asciiTheme="minorHAnsi" w:eastAsiaTheme="minorEastAsia" w:hAnsiTheme="minorHAnsi" w:cstheme="minorBidi"/>
          <w:sz w:val="22"/>
          <w:szCs w:val="22"/>
          <w:lang w:eastAsia="en-GB"/>
        </w:rPr>
        <w:tab/>
      </w:r>
      <w:r>
        <w:rPr>
          <w:lang w:eastAsia="zh-CN"/>
        </w:rPr>
        <w:t>Mobility Services</w:t>
      </w:r>
      <w:r>
        <w:tab/>
      </w:r>
      <w:r>
        <w:fldChar w:fldCharType="begin" w:fldLock="1"/>
      </w:r>
      <w:r>
        <w:instrText xml:space="preserve"> PAGEREF _Toc2688430 \h </w:instrText>
      </w:r>
      <w:r>
        <w:fldChar w:fldCharType="separate"/>
      </w:r>
      <w:r>
        <w:t>54</w:t>
      </w:r>
      <w:r>
        <w:fldChar w:fldCharType="end"/>
      </w:r>
    </w:p>
    <w:p w:rsidR="00F21887" w:rsidRDefault="00F21887">
      <w:pPr>
        <w:pStyle w:val="TOC3"/>
        <w:rPr>
          <w:rFonts w:asciiTheme="minorHAnsi" w:eastAsiaTheme="minorEastAsia" w:hAnsiTheme="minorHAnsi" w:cstheme="minorBidi"/>
          <w:sz w:val="22"/>
          <w:szCs w:val="22"/>
          <w:lang w:eastAsia="en-GB"/>
        </w:rPr>
      </w:pPr>
      <w:r>
        <w:t>5A.2.1</w:t>
      </w:r>
      <w:r>
        <w:rPr>
          <w:rFonts w:asciiTheme="minorHAnsi" w:eastAsiaTheme="minorEastAsia" w:hAnsiTheme="minorHAnsi" w:cstheme="minorBidi"/>
          <w:sz w:val="22"/>
          <w:szCs w:val="22"/>
        </w:rPr>
        <w:tab/>
      </w:r>
      <w:r>
        <w:t>Location Management Procedures</w:t>
      </w:r>
      <w:r>
        <w:tab/>
      </w:r>
      <w:r>
        <w:fldChar w:fldCharType="begin" w:fldLock="1"/>
      </w:r>
      <w:r>
        <w:instrText xml:space="preserve"> PAGEREF _Toc2688431 \h </w:instrText>
      </w:r>
      <w:r>
        <w:fldChar w:fldCharType="separate"/>
      </w:r>
      <w:r>
        <w:t>54</w:t>
      </w:r>
      <w:r>
        <w:fldChar w:fldCharType="end"/>
      </w:r>
    </w:p>
    <w:p w:rsidR="00F21887" w:rsidRDefault="00F21887">
      <w:pPr>
        <w:pStyle w:val="TOC4"/>
        <w:rPr>
          <w:rFonts w:asciiTheme="minorHAnsi" w:eastAsiaTheme="minorEastAsia" w:hAnsiTheme="minorHAnsi" w:cstheme="minorBidi"/>
          <w:sz w:val="22"/>
          <w:szCs w:val="22"/>
          <w:lang w:eastAsia="en-GB"/>
        </w:rPr>
      </w:pPr>
      <w:r>
        <w:t>5A.2.1.1</w:t>
      </w:r>
      <w:r>
        <w:rPr>
          <w:rFonts w:asciiTheme="minorHAnsi" w:eastAsiaTheme="minorEastAsia" w:hAnsiTheme="minorHAnsi" w:cstheme="minorBidi"/>
          <w:sz w:val="22"/>
          <w:szCs w:val="22"/>
        </w:rPr>
        <w:tab/>
      </w:r>
      <w:r>
        <w:rPr>
          <w:lang w:eastAsia="zh-CN"/>
        </w:rPr>
        <w:t>Update VCSG Location</w:t>
      </w:r>
      <w:r>
        <w:tab/>
      </w:r>
      <w:r>
        <w:fldChar w:fldCharType="begin" w:fldLock="1"/>
      </w:r>
      <w:r>
        <w:instrText xml:space="preserve"> PAGEREF _Toc2688432 \h </w:instrText>
      </w:r>
      <w:r>
        <w:fldChar w:fldCharType="separate"/>
      </w:r>
      <w:r>
        <w:t>54</w:t>
      </w:r>
      <w:r>
        <w:fldChar w:fldCharType="end"/>
      </w:r>
    </w:p>
    <w:p w:rsidR="00F21887" w:rsidRDefault="00F21887">
      <w:pPr>
        <w:pStyle w:val="TOC5"/>
        <w:rPr>
          <w:rFonts w:asciiTheme="minorHAnsi" w:eastAsiaTheme="minorEastAsia" w:hAnsiTheme="minorHAnsi" w:cstheme="minorBidi"/>
          <w:sz w:val="22"/>
          <w:szCs w:val="22"/>
          <w:lang w:eastAsia="en-GB"/>
        </w:rPr>
      </w:pPr>
      <w:r>
        <w:t>5A.2.1.1.1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_Toc2688433 \h </w:instrText>
      </w:r>
      <w:r>
        <w:fldChar w:fldCharType="separate"/>
      </w:r>
      <w:r>
        <w:t>54</w:t>
      </w:r>
      <w:r>
        <w:fldChar w:fldCharType="end"/>
      </w:r>
    </w:p>
    <w:p w:rsidR="00F21887" w:rsidRDefault="00F21887">
      <w:pPr>
        <w:pStyle w:val="TOC5"/>
        <w:rPr>
          <w:rFonts w:asciiTheme="minorHAnsi" w:eastAsiaTheme="minorEastAsia" w:hAnsiTheme="minorHAnsi" w:cstheme="minorBidi"/>
          <w:sz w:val="22"/>
          <w:szCs w:val="22"/>
          <w:lang w:eastAsia="en-GB"/>
        </w:rPr>
      </w:pPr>
      <w:r>
        <w:t>5A.2.1.1.2</w:t>
      </w:r>
      <w:r>
        <w:rPr>
          <w:rFonts w:asciiTheme="minorHAnsi" w:eastAsiaTheme="minorEastAsia" w:hAnsiTheme="minorHAnsi" w:cstheme="minorBidi"/>
          <w:sz w:val="22"/>
          <w:szCs w:val="22"/>
        </w:rPr>
        <w:tab/>
      </w:r>
      <w:r>
        <w:rPr>
          <w:lang w:eastAsia="zh-CN"/>
        </w:rPr>
        <w:t>Detailed behaviour of the MME and the SGSN</w:t>
      </w:r>
      <w:r>
        <w:tab/>
      </w:r>
      <w:r>
        <w:fldChar w:fldCharType="begin" w:fldLock="1"/>
      </w:r>
      <w:r>
        <w:instrText xml:space="preserve"> PAGEREF _Toc2688434 \h </w:instrText>
      </w:r>
      <w:r>
        <w:fldChar w:fldCharType="separate"/>
      </w:r>
      <w:r>
        <w:t>55</w:t>
      </w:r>
      <w:r>
        <w:fldChar w:fldCharType="end"/>
      </w:r>
    </w:p>
    <w:p w:rsidR="00F21887" w:rsidRDefault="00F21887">
      <w:pPr>
        <w:pStyle w:val="TOC5"/>
        <w:rPr>
          <w:rFonts w:asciiTheme="minorHAnsi" w:eastAsiaTheme="minorEastAsia" w:hAnsiTheme="minorHAnsi" w:cstheme="minorBidi"/>
          <w:sz w:val="22"/>
          <w:szCs w:val="22"/>
          <w:lang w:eastAsia="en-GB"/>
        </w:rPr>
      </w:pPr>
      <w:r>
        <w:lastRenderedPageBreak/>
        <w:t>5A.2.1.1.3</w:t>
      </w:r>
      <w:r>
        <w:rPr>
          <w:rFonts w:asciiTheme="minorHAnsi" w:eastAsiaTheme="minorEastAsia" w:hAnsiTheme="minorHAnsi" w:cstheme="minorBidi"/>
          <w:sz w:val="22"/>
          <w:szCs w:val="22"/>
        </w:rPr>
        <w:tab/>
      </w:r>
      <w:r>
        <w:rPr>
          <w:lang w:eastAsia="zh-CN"/>
        </w:rPr>
        <w:t>Detailed behaviour of the CSS</w:t>
      </w:r>
      <w:r>
        <w:tab/>
      </w:r>
      <w:r>
        <w:fldChar w:fldCharType="begin" w:fldLock="1"/>
      </w:r>
      <w:r>
        <w:instrText xml:space="preserve"> PAGEREF _Toc2688435 \h </w:instrText>
      </w:r>
      <w:r>
        <w:fldChar w:fldCharType="separate"/>
      </w:r>
      <w:r>
        <w:t>56</w:t>
      </w:r>
      <w:r>
        <w:fldChar w:fldCharType="end"/>
      </w:r>
    </w:p>
    <w:p w:rsidR="00F21887" w:rsidRDefault="00F21887">
      <w:pPr>
        <w:pStyle w:val="TOC4"/>
        <w:rPr>
          <w:rFonts w:asciiTheme="minorHAnsi" w:eastAsiaTheme="minorEastAsia" w:hAnsiTheme="minorHAnsi" w:cstheme="minorBidi"/>
          <w:sz w:val="22"/>
          <w:szCs w:val="22"/>
          <w:lang w:eastAsia="en-GB"/>
        </w:rPr>
      </w:pPr>
      <w:r>
        <w:t>5A.2.1.2</w:t>
      </w:r>
      <w:r>
        <w:rPr>
          <w:rFonts w:asciiTheme="minorHAnsi" w:eastAsiaTheme="minorEastAsia" w:hAnsiTheme="minorHAnsi" w:cstheme="minorBidi"/>
          <w:sz w:val="22"/>
          <w:szCs w:val="22"/>
        </w:rPr>
        <w:tab/>
      </w:r>
      <w:r>
        <w:rPr>
          <w:lang w:eastAsia="zh-CN"/>
        </w:rPr>
        <w:t>Cancel VCSG Location</w:t>
      </w:r>
      <w:r>
        <w:tab/>
      </w:r>
      <w:r>
        <w:fldChar w:fldCharType="begin" w:fldLock="1"/>
      </w:r>
      <w:r>
        <w:instrText xml:space="preserve"> PAGEREF _Toc2688436 \h </w:instrText>
      </w:r>
      <w:r>
        <w:fldChar w:fldCharType="separate"/>
      </w:r>
      <w:r>
        <w:t>56</w:t>
      </w:r>
      <w:r>
        <w:fldChar w:fldCharType="end"/>
      </w:r>
    </w:p>
    <w:p w:rsidR="00F21887" w:rsidRDefault="00F21887">
      <w:pPr>
        <w:pStyle w:val="TOC5"/>
        <w:rPr>
          <w:rFonts w:asciiTheme="minorHAnsi" w:eastAsiaTheme="minorEastAsia" w:hAnsiTheme="minorHAnsi" w:cstheme="minorBidi"/>
          <w:sz w:val="22"/>
          <w:szCs w:val="22"/>
          <w:lang w:eastAsia="en-GB"/>
        </w:rPr>
      </w:pPr>
      <w:r>
        <w:t>5A.2.1.2.1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_Toc2688437 \h </w:instrText>
      </w:r>
      <w:r>
        <w:fldChar w:fldCharType="separate"/>
      </w:r>
      <w:r>
        <w:t>56</w:t>
      </w:r>
      <w:r>
        <w:fldChar w:fldCharType="end"/>
      </w:r>
    </w:p>
    <w:p w:rsidR="00F21887" w:rsidRDefault="00F21887">
      <w:pPr>
        <w:pStyle w:val="TOC5"/>
        <w:rPr>
          <w:rFonts w:asciiTheme="minorHAnsi" w:eastAsiaTheme="minorEastAsia" w:hAnsiTheme="minorHAnsi" w:cstheme="minorBidi"/>
          <w:sz w:val="22"/>
          <w:szCs w:val="22"/>
          <w:lang w:eastAsia="en-GB"/>
        </w:rPr>
      </w:pPr>
      <w:r>
        <w:t>5A.2.1.2.2</w:t>
      </w:r>
      <w:r>
        <w:rPr>
          <w:rFonts w:asciiTheme="minorHAnsi" w:eastAsiaTheme="minorEastAsia" w:hAnsiTheme="minorHAnsi" w:cstheme="minorBidi"/>
          <w:sz w:val="22"/>
          <w:szCs w:val="22"/>
        </w:rPr>
        <w:tab/>
      </w:r>
      <w:r>
        <w:rPr>
          <w:lang w:eastAsia="zh-CN"/>
        </w:rPr>
        <w:t>Detailed behaviour of the MME and the SGSN</w:t>
      </w:r>
      <w:r>
        <w:tab/>
      </w:r>
      <w:r>
        <w:fldChar w:fldCharType="begin" w:fldLock="1"/>
      </w:r>
      <w:r>
        <w:instrText xml:space="preserve"> PAGEREF _Toc2688438 \h </w:instrText>
      </w:r>
      <w:r>
        <w:fldChar w:fldCharType="separate"/>
      </w:r>
      <w:r>
        <w:t>57</w:t>
      </w:r>
      <w:r>
        <w:fldChar w:fldCharType="end"/>
      </w:r>
    </w:p>
    <w:p w:rsidR="00F21887" w:rsidRDefault="00F21887">
      <w:pPr>
        <w:pStyle w:val="TOC5"/>
        <w:rPr>
          <w:rFonts w:asciiTheme="minorHAnsi" w:eastAsiaTheme="minorEastAsia" w:hAnsiTheme="minorHAnsi" w:cstheme="minorBidi"/>
          <w:sz w:val="22"/>
          <w:szCs w:val="22"/>
          <w:lang w:eastAsia="en-GB"/>
        </w:rPr>
      </w:pPr>
      <w:r>
        <w:t>5A.2.1.2.3</w:t>
      </w:r>
      <w:r>
        <w:rPr>
          <w:rFonts w:asciiTheme="minorHAnsi" w:eastAsiaTheme="minorEastAsia" w:hAnsiTheme="minorHAnsi" w:cstheme="minorBidi"/>
          <w:sz w:val="22"/>
          <w:szCs w:val="22"/>
        </w:rPr>
        <w:tab/>
      </w:r>
      <w:r>
        <w:rPr>
          <w:lang w:eastAsia="zh-CN"/>
        </w:rPr>
        <w:t>Detailed behaviour of the CSS</w:t>
      </w:r>
      <w:r>
        <w:tab/>
      </w:r>
      <w:r>
        <w:fldChar w:fldCharType="begin" w:fldLock="1"/>
      </w:r>
      <w:r>
        <w:instrText xml:space="preserve"> PAGEREF _Toc2688439 \h </w:instrText>
      </w:r>
      <w:r>
        <w:fldChar w:fldCharType="separate"/>
      </w:r>
      <w:r>
        <w:t>57</w:t>
      </w:r>
      <w:r>
        <w:fldChar w:fldCharType="end"/>
      </w:r>
    </w:p>
    <w:p w:rsidR="00F21887" w:rsidRDefault="00F21887">
      <w:pPr>
        <w:pStyle w:val="TOC3"/>
        <w:rPr>
          <w:rFonts w:asciiTheme="minorHAnsi" w:eastAsiaTheme="minorEastAsia" w:hAnsiTheme="minorHAnsi" w:cstheme="minorBidi"/>
          <w:sz w:val="22"/>
          <w:szCs w:val="22"/>
          <w:lang w:eastAsia="en-GB"/>
        </w:rPr>
      </w:pPr>
      <w:r>
        <w:t>5</w:t>
      </w:r>
      <w:r>
        <w:rPr>
          <w:lang w:eastAsia="zh-CN"/>
        </w:rPr>
        <w:t>A</w:t>
      </w:r>
      <w:r>
        <w:t>.</w:t>
      </w:r>
      <w:r>
        <w:rPr>
          <w:lang w:eastAsia="zh-CN"/>
        </w:rPr>
        <w:t>2.2</w:t>
      </w:r>
      <w:r>
        <w:rPr>
          <w:rFonts w:asciiTheme="minorHAnsi" w:eastAsiaTheme="minorEastAsia" w:hAnsiTheme="minorHAnsi" w:cstheme="minorBidi"/>
          <w:sz w:val="22"/>
          <w:szCs w:val="22"/>
          <w:lang w:eastAsia="en-GB"/>
        </w:rPr>
        <w:tab/>
      </w:r>
      <w:r>
        <w:t>Subscriber Data Handling Procedures</w:t>
      </w:r>
      <w:r>
        <w:tab/>
      </w:r>
      <w:r>
        <w:fldChar w:fldCharType="begin" w:fldLock="1"/>
      </w:r>
      <w:r>
        <w:instrText xml:space="preserve"> PAGEREF _Toc2688440 \h </w:instrText>
      </w:r>
      <w:r>
        <w:fldChar w:fldCharType="separate"/>
      </w:r>
      <w:r>
        <w:t>58</w:t>
      </w:r>
      <w:r>
        <w:fldChar w:fldCharType="end"/>
      </w:r>
    </w:p>
    <w:p w:rsidR="00F21887" w:rsidRDefault="00F21887">
      <w:pPr>
        <w:pStyle w:val="TOC4"/>
        <w:rPr>
          <w:rFonts w:asciiTheme="minorHAnsi" w:eastAsiaTheme="minorEastAsia" w:hAnsiTheme="minorHAnsi" w:cstheme="minorBidi"/>
          <w:sz w:val="22"/>
          <w:szCs w:val="22"/>
          <w:lang w:eastAsia="en-GB"/>
        </w:rPr>
      </w:pPr>
      <w:r>
        <w:t>5A.2.2.1</w:t>
      </w:r>
      <w:r>
        <w:rPr>
          <w:rFonts w:asciiTheme="minorHAnsi" w:eastAsiaTheme="minorEastAsia" w:hAnsiTheme="minorHAnsi" w:cstheme="minorBidi"/>
          <w:sz w:val="22"/>
          <w:szCs w:val="22"/>
        </w:rPr>
        <w:tab/>
      </w:r>
      <w:r>
        <w:rPr>
          <w:lang w:eastAsia="zh-CN"/>
        </w:rPr>
        <w:t>Insert VCSG Subscriber Data</w:t>
      </w:r>
      <w:r>
        <w:tab/>
      </w:r>
      <w:r>
        <w:fldChar w:fldCharType="begin" w:fldLock="1"/>
      </w:r>
      <w:r>
        <w:instrText xml:space="preserve"> PAGEREF _Toc2688441 \h </w:instrText>
      </w:r>
      <w:r>
        <w:fldChar w:fldCharType="separate"/>
      </w:r>
      <w:r>
        <w:t>58</w:t>
      </w:r>
      <w:r>
        <w:fldChar w:fldCharType="end"/>
      </w:r>
    </w:p>
    <w:p w:rsidR="00F21887" w:rsidRDefault="00F21887">
      <w:pPr>
        <w:pStyle w:val="TOC5"/>
        <w:rPr>
          <w:rFonts w:asciiTheme="minorHAnsi" w:eastAsiaTheme="minorEastAsia" w:hAnsiTheme="minorHAnsi" w:cstheme="minorBidi"/>
          <w:sz w:val="22"/>
          <w:szCs w:val="22"/>
          <w:lang w:eastAsia="en-GB"/>
        </w:rPr>
      </w:pPr>
      <w:r>
        <w:t>5A.2.2.1.1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_Toc2688442 \h </w:instrText>
      </w:r>
      <w:r>
        <w:fldChar w:fldCharType="separate"/>
      </w:r>
      <w:r>
        <w:t>58</w:t>
      </w:r>
      <w:r>
        <w:fldChar w:fldCharType="end"/>
      </w:r>
    </w:p>
    <w:p w:rsidR="00F21887" w:rsidRDefault="00F21887">
      <w:pPr>
        <w:pStyle w:val="TOC5"/>
        <w:rPr>
          <w:rFonts w:asciiTheme="minorHAnsi" w:eastAsiaTheme="minorEastAsia" w:hAnsiTheme="minorHAnsi" w:cstheme="minorBidi"/>
          <w:sz w:val="22"/>
          <w:szCs w:val="22"/>
          <w:lang w:eastAsia="en-GB"/>
        </w:rPr>
      </w:pPr>
      <w:r>
        <w:t>5A.2.2.1.2</w:t>
      </w:r>
      <w:r>
        <w:rPr>
          <w:rFonts w:asciiTheme="minorHAnsi" w:eastAsiaTheme="minorEastAsia" w:hAnsiTheme="minorHAnsi" w:cstheme="minorBidi"/>
          <w:sz w:val="22"/>
          <w:szCs w:val="22"/>
        </w:rPr>
        <w:tab/>
      </w:r>
      <w:r>
        <w:rPr>
          <w:lang w:eastAsia="zh-CN"/>
        </w:rPr>
        <w:t>Detailed behaviour of the MME and the SGSN</w:t>
      </w:r>
      <w:r>
        <w:tab/>
      </w:r>
      <w:r>
        <w:fldChar w:fldCharType="begin" w:fldLock="1"/>
      </w:r>
      <w:r>
        <w:instrText xml:space="preserve"> PAGEREF _Toc2688443 \h </w:instrText>
      </w:r>
      <w:r>
        <w:fldChar w:fldCharType="separate"/>
      </w:r>
      <w:r>
        <w:t>59</w:t>
      </w:r>
      <w:r>
        <w:fldChar w:fldCharType="end"/>
      </w:r>
    </w:p>
    <w:p w:rsidR="00F21887" w:rsidRDefault="00F21887">
      <w:pPr>
        <w:pStyle w:val="TOC5"/>
        <w:rPr>
          <w:rFonts w:asciiTheme="minorHAnsi" w:eastAsiaTheme="minorEastAsia" w:hAnsiTheme="minorHAnsi" w:cstheme="minorBidi"/>
          <w:sz w:val="22"/>
          <w:szCs w:val="22"/>
          <w:lang w:eastAsia="en-GB"/>
        </w:rPr>
      </w:pPr>
      <w:r>
        <w:t>5A.2.2.1.3</w:t>
      </w:r>
      <w:r>
        <w:rPr>
          <w:rFonts w:asciiTheme="minorHAnsi" w:eastAsiaTheme="minorEastAsia" w:hAnsiTheme="minorHAnsi" w:cstheme="minorBidi"/>
          <w:sz w:val="22"/>
          <w:szCs w:val="22"/>
        </w:rPr>
        <w:tab/>
      </w:r>
      <w:r>
        <w:rPr>
          <w:lang w:eastAsia="zh-CN"/>
        </w:rPr>
        <w:t>Detailed behaviour of CSS</w:t>
      </w:r>
      <w:r>
        <w:tab/>
      </w:r>
      <w:r>
        <w:fldChar w:fldCharType="begin" w:fldLock="1"/>
      </w:r>
      <w:r>
        <w:instrText xml:space="preserve"> PAGEREF _Toc2688444 \h </w:instrText>
      </w:r>
      <w:r>
        <w:fldChar w:fldCharType="separate"/>
      </w:r>
      <w:r>
        <w:t>59</w:t>
      </w:r>
      <w:r>
        <w:fldChar w:fldCharType="end"/>
      </w:r>
    </w:p>
    <w:p w:rsidR="00F21887" w:rsidRDefault="00F21887">
      <w:pPr>
        <w:pStyle w:val="TOC4"/>
        <w:rPr>
          <w:rFonts w:asciiTheme="minorHAnsi" w:eastAsiaTheme="minorEastAsia" w:hAnsiTheme="minorHAnsi" w:cstheme="minorBidi"/>
          <w:sz w:val="22"/>
          <w:szCs w:val="22"/>
          <w:lang w:eastAsia="en-GB"/>
        </w:rPr>
      </w:pPr>
      <w:r w:rsidRPr="00F21887">
        <w:t>5A.2.2.2</w:t>
      </w:r>
      <w:r w:rsidRPr="00F21887">
        <w:rPr>
          <w:rFonts w:asciiTheme="minorHAnsi" w:eastAsiaTheme="minorEastAsia" w:hAnsiTheme="minorHAnsi" w:cstheme="minorBidi"/>
          <w:sz w:val="22"/>
          <w:szCs w:val="22"/>
        </w:rPr>
        <w:tab/>
      </w:r>
      <w:r w:rsidRPr="008F3D6B">
        <w:rPr>
          <w:lang w:val="pt-BR" w:eastAsia="zh-CN"/>
        </w:rPr>
        <w:t>Delete VCSG Subscriber Data</w:t>
      </w:r>
      <w:r>
        <w:tab/>
      </w:r>
      <w:r>
        <w:fldChar w:fldCharType="begin" w:fldLock="1"/>
      </w:r>
      <w:r>
        <w:instrText xml:space="preserve"> PAGEREF _Toc2688445 \h </w:instrText>
      </w:r>
      <w:r>
        <w:fldChar w:fldCharType="separate"/>
      </w:r>
      <w:r>
        <w:t>59</w:t>
      </w:r>
      <w:r>
        <w:fldChar w:fldCharType="end"/>
      </w:r>
    </w:p>
    <w:p w:rsidR="00F21887" w:rsidRDefault="00F21887">
      <w:pPr>
        <w:pStyle w:val="TOC5"/>
        <w:rPr>
          <w:rFonts w:asciiTheme="minorHAnsi" w:eastAsiaTheme="minorEastAsia" w:hAnsiTheme="minorHAnsi" w:cstheme="minorBidi"/>
          <w:sz w:val="22"/>
          <w:szCs w:val="22"/>
          <w:lang w:eastAsia="en-GB"/>
        </w:rPr>
      </w:pPr>
      <w:r w:rsidRPr="00F21887">
        <w:t>5A.2.2.2.1</w:t>
      </w:r>
      <w:r w:rsidRPr="00F21887">
        <w:rPr>
          <w:rFonts w:asciiTheme="minorHAnsi" w:eastAsiaTheme="minorEastAsia" w:hAnsiTheme="minorHAnsi" w:cstheme="minorBidi"/>
          <w:sz w:val="22"/>
          <w:szCs w:val="22"/>
        </w:rPr>
        <w:tab/>
      </w:r>
      <w:r w:rsidRPr="008F3D6B">
        <w:rPr>
          <w:lang w:val="it-IT" w:eastAsia="zh-CN"/>
        </w:rPr>
        <w:t>General</w:t>
      </w:r>
      <w:r>
        <w:tab/>
      </w:r>
      <w:r>
        <w:fldChar w:fldCharType="begin" w:fldLock="1"/>
      </w:r>
      <w:r>
        <w:instrText xml:space="preserve"> PAGEREF _Toc2688446 \h </w:instrText>
      </w:r>
      <w:r>
        <w:fldChar w:fldCharType="separate"/>
      </w:r>
      <w:r>
        <w:t>59</w:t>
      </w:r>
      <w:r>
        <w:fldChar w:fldCharType="end"/>
      </w:r>
    </w:p>
    <w:p w:rsidR="00F21887" w:rsidRDefault="00F21887">
      <w:pPr>
        <w:pStyle w:val="TOC5"/>
        <w:rPr>
          <w:rFonts w:asciiTheme="minorHAnsi" w:eastAsiaTheme="minorEastAsia" w:hAnsiTheme="minorHAnsi" w:cstheme="minorBidi"/>
          <w:sz w:val="22"/>
          <w:szCs w:val="22"/>
          <w:lang w:eastAsia="en-GB"/>
        </w:rPr>
      </w:pPr>
      <w:r>
        <w:t>5A.2.2.2.2</w:t>
      </w:r>
      <w:r>
        <w:rPr>
          <w:rFonts w:asciiTheme="minorHAnsi" w:eastAsiaTheme="minorEastAsia" w:hAnsiTheme="minorHAnsi" w:cstheme="minorBidi"/>
          <w:sz w:val="22"/>
          <w:szCs w:val="22"/>
        </w:rPr>
        <w:tab/>
      </w:r>
      <w:r>
        <w:rPr>
          <w:lang w:eastAsia="zh-CN"/>
        </w:rPr>
        <w:t>Detailed behaviour of the MME and the SGSN</w:t>
      </w:r>
      <w:r>
        <w:tab/>
      </w:r>
      <w:r>
        <w:fldChar w:fldCharType="begin" w:fldLock="1"/>
      </w:r>
      <w:r>
        <w:instrText xml:space="preserve"> PAGEREF _Toc2688447 \h </w:instrText>
      </w:r>
      <w:r>
        <w:fldChar w:fldCharType="separate"/>
      </w:r>
      <w:r>
        <w:t>60</w:t>
      </w:r>
      <w:r>
        <w:fldChar w:fldCharType="end"/>
      </w:r>
    </w:p>
    <w:p w:rsidR="00F21887" w:rsidRDefault="00F21887">
      <w:pPr>
        <w:pStyle w:val="TOC5"/>
        <w:rPr>
          <w:rFonts w:asciiTheme="minorHAnsi" w:eastAsiaTheme="minorEastAsia" w:hAnsiTheme="minorHAnsi" w:cstheme="minorBidi"/>
          <w:sz w:val="22"/>
          <w:szCs w:val="22"/>
          <w:lang w:eastAsia="en-GB"/>
        </w:rPr>
      </w:pPr>
      <w:r>
        <w:t>5A.2.2.2.3</w:t>
      </w:r>
      <w:r>
        <w:rPr>
          <w:rFonts w:asciiTheme="minorHAnsi" w:eastAsiaTheme="minorEastAsia" w:hAnsiTheme="minorHAnsi" w:cstheme="minorBidi"/>
          <w:sz w:val="22"/>
          <w:szCs w:val="22"/>
        </w:rPr>
        <w:tab/>
      </w:r>
      <w:r>
        <w:rPr>
          <w:lang w:eastAsia="zh-CN"/>
        </w:rPr>
        <w:t>Detailed behaviour of the CSS</w:t>
      </w:r>
      <w:r>
        <w:tab/>
      </w:r>
      <w:r>
        <w:fldChar w:fldCharType="begin" w:fldLock="1"/>
      </w:r>
      <w:r>
        <w:instrText xml:space="preserve"> PAGEREF _Toc2688448 \h </w:instrText>
      </w:r>
      <w:r>
        <w:fldChar w:fldCharType="separate"/>
      </w:r>
      <w:r>
        <w:t>60</w:t>
      </w:r>
      <w:r>
        <w:fldChar w:fldCharType="end"/>
      </w:r>
    </w:p>
    <w:p w:rsidR="00F21887" w:rsidRDefault="00F21887">
      <w:pPr>
        <w:pStyle w:val="TOC3"/>
        <w:rPr>
          <w:rFonts w:asciiTheme="minorHAnsi" w:eastAsiaTheme="minorEastAsia" w:hAnsiTheme="minorHAnsi" w:cstheme="minorBidi"/>
          <w:sz w:val="22"/>
          <w:szCs w:val="22"/>
          <w:lang w:eastAsia="en-GB"/>
        </w:rPr>
      </w:pPr>
      <w:r w:rsidRPr="00F21887">
        <w:t>5A.2.3</w:t>
      </w:r>
      <w:r w:rsidRPr="00F21887">
        <w:rPr>
          <w:rFonts w:asciiTheme="minorHAnsi" w:eastAsiaTheme="minorEastAsia" w:hAnsiTheme="minorHAnsi" w:cstheme="minorBidi"/>
          <w:sz w:val="22"/>
          <w:szCs w:val="22"/>
        </w:rPr>
        <w:tab/>
      </w:r>
      <w:r>
        <w:rPr>
          <w:lang w:eastAsia="zh-CN"/>
        </w:rPr>
        <w:t>Fault Recovery Procedures</w:t>
      </w:r>
      <w:r>
        <w:tab/>
      </w:r>
      <w:r>
        <w:fldChar w:fldCharType="begin" w:fldLock="1"/>
      </w:r>
      <w:r>
        <w:instrText xml:space="preserve"> PAGEREF _Toc2688449 \h </w:instrText>
      </w:r>
      <w:r>
        <w:fldChar w:fldCharType="separate"/>
      </w:r>
      <w:r>
        <w:t>60</w:t>
      </w:r>
      <w:r>
        <w:fldChar w:fldCharType="end"/>
      </w:r>
    </w:p>
    <w:p w:rsidR="00F21887" w:rsidRDefault="00F21887">
      <w:pPr>
        <w:pStyle w:val="TOC4"/>
        <w:rPr>
          <w:rFonts w:asciiTheme="minorHAnsi" w:eastAsiaTheme="minorEastAsia" w:hAnsiTheme="minorHAnsi" w:cstheme="minorBidi"/>
          <w:sz w:val="22"/>
          <w:szCs w:val="22"/>
          <w:lang w:eastAsia="en-GB"/>
        </w:rPr>
      </w:pPr>
      <w:r>
        <w:t>5A.2.3.1</w:t>
      </w:r>
      <w:r>
        <w:rPr>
          <w:rFonts w:asciiTheme="minorHAnsi" w:eastAsiaTheme="minorEastAsia" w:hAnsiTheme="minorHAnsi" w:cstheme="minorBidi"/>
          <w:sz w:val="22"/>
          <w:szCs w:val="22"/>
        </w:rPr>
        <w:tab/>
      </w:r>
      <w:r>
        <w:rPr>
          <w:lang w:eastAsia="zh-CN"/>
        </w:rPr>
        <w:t>VCSG Reset</w:t>
      </w:r>
      <w:r>
        <w:tab/>
      </w:r>
      <w:r>
        <w:fldChar w:fldCharType="begin" w:fldLock="1"/>
      </w:r>
      <w:r>
        <w:instrText xml:space="preserve"> PAGEREF _Toc2688450 \h </w:instrText>
      </w:r>
      <w:r>
        <w:fldChar w:fldCharType="separate"/>
      </w:r>
      <w:r>
        <w:t>60</w:t>
      </w:r>
      <w:r>
        <w:fldChar w:fldCharType="end"/>
      </w:r>
    </w:p>
    <w:p w:rsidR="00F21887" w:rsidRDefault="00F21887">
      <w:pPr>
        <w:pStyle w:val="TOC5"/>
        <w:rPr>
          <w:rFonts w:asciiTheme="minorHAnsi" w:eastAsiaTheme="minorEastAsia" w:hAnsiTheme="minorHAnsi" w:cstheme="minorBidi"/>
          <w:sz w:val="22"/>
          <w:szCs w:val="22"/>
          <w:lang w:eastAsia="en-GB"/>
        </w:rPr>
      </w:pPr>
      <w:r>
        <w:t>5A.2.3.1.1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_Toc2688451 \h </w:instrText>
      </w:r>
      <w:r>
        <w:fldChar w:fldCharType="separate"/>
      </w:r>
      <w:r>
        <w:t>60</w:t>
      </w:r>
      <w:r>
        <w:fldChar w:fldCharType="end"/>
      </w:r>
    </w:p>
    <w:p w:rsidR="00F21887" w:rsidRDefault="00F21887">
      <w:pPr>
        <w:pStyle w:val="TOC5"/>
        <w:rPr>
          <w:rFonts w:asciiTheme="minorHAnsi" w:eastAsiaTheme="minorEastAsia" w:hAnsiTheme="minorHAnsi" w:cstheme="minorBidi"/>
          <w:sz w:val="22"/>
          <w:szCs w:val="22"/>
          <w:lang w:eastAsia="en-GB"/>
        </w:rPr>
      </w:pPr>
      <w:r>
        <w:t>5A.2.3.1.2</w:t>
      </w:r>
      <w:r>
        <w:rPr>
          <w:rFonts w:asciiTheme="minorHAnsi" w:eastAsiaTheme="minorEastAsia" w:hAnsiTheme="minorHAnsi" w:cstheme="minorBidi"/>
          <w:sz w:val="22"/>
          <w:szCs w:val="22"/>
        </w:rPr>
        <w:tab/>
      </w:r>
      <w:r>
        <w:rPr>
          <w:lang w:eastAsia="zh-CN"/>
        </w:rPr>
        <w:t>Detailed behaviour of the MME and the SGSN</w:t>
      </w:r>
      <w:r>
        <w:tab/>
      </w:r>
      <w:r>
        <w:fldChar w:fldCharType="begin" w:fldLock="1"/>
      </w:r>
      <w:r>
        <w:instrText xml:space="preserve"> PAGEREF _Toc2688452 \h </w:instrText>
      </w:r>
      <w:r>
        <w:fldChar w:fldCharType="separate"/>
      </w:r>
      <w:r>
        <w:t>61</w:t>
      </w:r>
      <w:r>
        <w:fldChar w:fldCharType="end"/>
      </w:r>
    </w:p>
    <w:p w:rsidR="00F21887" w:rsidRDefault="00F21887">
      <w:pPr>
        <w:pStyle w:val="TOC5"/>
        <w:rPr>
          <w:rFonts w:asciiTheme="minorHAnsi" w:eastAsiaTheme="minorEastAsia" w:hAnsiTheme="minorHAnsi" w:cstheme="minorBidi"/>
          <w:sz w:val="22"/>
          <w:szCs w:val="22"/>
          <w:lang w:eastAsia="en-GB"/>
        </w:rPr>
      </w:pPr>
      <w:r>
        <w:t>5A.2.3.1.3</w:t>
      </w:r>
      <w:r>
        <w:rPr>
          <w:rFonts w:asciiTheme="minorHAnsi" w:eastAsiaTheme="minorEastAsia" w:hAnsiTheme="minorHAnsi" w:cstheme="minorBidi"/>
          <w:sz w:val="22"/>
          <w:szCs w:val="22"/>
        </w:rPr>
        <w:tab/>
      </w:r>
      <w:r>
        <w:rPr>
          <w:lang w:eastAsia="zh-CN"/>
        </w:rPr>
        <w:t>Detailed behaviour of the CSS</w:t>
      </w:r>
      <w:r>
        <w:tab/>
      </w:r>
      <w:r>
        <w:fldChar w:fldCharType="begin" w:fldLock="1"/>
      </w:r>
      <w:r>
        <w:instrText xml:space="preserve"> PAGEREF _Toc2688453 \h </w:instrText>
      </w:r>
      <w:r>
        <w:fldChar w:fldCharType="separate"/>
      </w:r>
      <w:r>
        <w:t>61</w:t>
      </w:r>
      <w:r>
        <w:fldChar w:fldCharType="end"/>
      </w:r>
    </w:p>
    <w:p w:rsidR="00F21887" w:rsidRDefault="00F21887">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rPr>
        <w:tab/>
      </w:r>
      <w:r>
        <w:t xml:space="preserve">MME – </w:t>
      </w:r>
      <w:r>
        <w:rPr>
          <w:lang w:eastAsia="zh-CN"/>
        </w:rPr>
        <w:t>EIR</w:t>
      </w:r>
      <w:r>
        <w:t xml:space="preserve"> (S</w:t>
      </w:r>
      <w:r>
        <w:rPr>
          <w:lang w:eastAsia="zh-CN"/>
        </w:rPr>
        <w:t>13</w:t>
      </w:r>
      <w:r>
        <w:t>) and SGSN – EIR (S13</w:t>
      </w:r>
      <w:r>
        <w:rPr>
          <w:lang w:eastAsia="zh-CN"/>
        </w:rPr>
        <w:t>'</w:t>
      </w:r>
      <w:r>
        <w:t>)</w:t>
      </w:r>
      <w:r>
        <w:tab/>
      </w:r>
      <w:r>
        <w:fldChar w:fldCharType="begin" w:fldLock="1"/>
      </w:r>
      <w:r>
        <w:instrText xml:space="preserve"> PAGEREF _Toc2688454 \h </w:instrText>
      </w:r>
      <w:r>
        <w:fldChar w:fldCharType="separate"/>
      </w:r>
      <w:r>
        <w:t>62</w:t>
      </w:r>
      <w:r>
        <w:fldChar w:fldCharType="end"/>
      </w:r>
    </w:p>
    <w:p w:rsidR="00F21887" w:rsidRDefault="00F21887">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rPr>
        <w:tab/>
      </w:r>
      <w:r>
        <w:t>Introduction</w:t>
      </w:r>
      <w:r>
        <w:tab/>
      </w:r>
      <w:r>
        <w:fldChar w:fldCharType="begin" w:fldLock="1"/>
      </w:r>
      <w:r>
        <w:instrText xml:space="preserve"> PAGEREF _Toc2688455 \h </w:instrText>
      </w:r>
      <w:r>
        <w:fldChar w:fldCharType="separate"/>
      </w:r>
      <w:r>
        <w:t>62</w:t>
      </w:r>
      <w:r>
        <w:fldChar w:fldCharType="end"/>
      </w:r>
    </w:p>
    <w:p w:rsidR="00F21887" w:rsidRDefault="00F21887">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rPr>
        <w:tab/>
      </w:r>
      <w:r>
        <w:t>ME Identity Check Procedures</w:t>
      </w:r>
      <w:r>
        <w:tab/>
      </w:r>
      <w:r>
        <w:fldChar w:fldCharType="begin" w:fldLock="1"/>
      </w:r>
      <w:r>
        <w:instrText xml:space="preserve"> PAGEREF _Toc2688456 \h </w:instrText>
      </w:r>
      <w:r>
        <w:fldChar w:fldCharType="separate"/>
      </w:r>
      <w:r>
        <w:t>62</w:t>
      </w:r>
      <w:r>
        <w:fldChar w:fldCharType="end"/>
      </w:r>
    </w:p>
    <w:p w:rsidR="00F21887" w:rsidRDefault="00F21887">
      <w:pPr>
        <w:pStyle w:val="TOC3"/>
        <w:rPr>
          <w:rFonts w:asciiTheme="minorHAnsi" w:eastAsiaTheme="minorEastAsia" w:hAnsiTheme="minorHAnsi" w:cstheme="minorBidi"/>
          <w:sz w:val="22"/>
          <w:szCs w:val="22"/>
          <w:lang w:eastAsia="en-GB"/>
        </w:rPr>
      </w:pPr>
      <w:r w:rsidRPr="00F21887">
        <w:t>6.2.1</w:t>
      </w:r>
      <w:r w:rsidRPr="00F21887">
        <w:rPr>
          <w:rFonts w:asciiTheme="minorHAnsi" w:eastAsiaTheme="minorEastAsia" w:hAnsiTheme="minorHAnsi" w:cstheme="minorBidi"/>
          <w:sz w:val="22"/>
          <w:szCs w:val="22"/>
        </w:rPr>
        <w:tab/>
      </w:r>
      <w:r w:rsidRPr="008F3D6B">
        <w:rPr>
          <w:lang w:val="en-US" w:eastAsia="zh-CN"/>
        </w:rPr>
        <w:t>ME Identity Check</w:t>
      </w:r>
      <w:r>
        <w:tab/>
      </w:r>
      <w:r>
        <w:fldChar w:fldCharType="begin" w:fldLock="1"/>
      </w:r>
      <w:r>
        <w:instrText xml:space="preserve"> PAGEREF _Toc2688457 \h </w:instrText>
      </w:r>
      <w:r>
        <w:fldChar w:fldCharType="separate"/>
      </w:r>
      <w:r>
        <w:t>62</w:t>
      </w:r>
      <w:r>
        <w:fldChar w:fldCharType="end"/>
      </w:r>
    </w:p>
    <w:p w:rsidR="00F21887" w:rsidRDefault="00F21887">
      <w:pPr>
        <w:pStyle w:val="TOC4"/>
        <w:rPr>
          <w:rFonts w:asciiTheme="minorHAnsi" w:eastAsiaTheme="minorEastAsia" w:hAnsiTheme="minorHAnsi" w:cstheme="minorBidi"/>
          <w:sz w:val="22"/>
          <w:szCs w:val="22"/>
          <w:lang w:eastAsia="en-GB"/>
        </w:rPr>
      </w:pPr>
      <w:r w:rsidRPr="00F21887">
        <w:t>6.2.1.1</w:t>
      </w:r>
      <w:r w:rsidRPr="00F21887">
        <w:rPr>
          <w:rFonts w:asciiTheme="minorHAnsi" w:eastAsiaTheme="minorEastAsia" w:hAnsiTheme="minorHAnsi" w:cstheme="minorBidi"/>
          <w:sz w:val="22"/>
          <w:szCs w:val="22"/>
        </w:rPr>
        <w:tab/>
      </w:r>
      <w:r w:rsidRPr="008F3D6B">
        <w:rPr>
          <w:lang w:val="en-US" w:eastAsia="zh-CN"/>
        </w:rPr>
        <w:t>General</w:t>
      </w:r>
      <w:r>
        <w:tab/>
      </w:r>
      <w:r>
        <w:fldChar w:fldCharType="begin" w:fldLock="1"/>
      </w:r>
      <w:r>
        <w:instrText xml:space="preserve"> PAGEREF _Toc2688458 \h </w:instrText>
      </w:r>
      <w:r>
        <w:fldChar w:fldCharType="separate"/>
      </w:r>
      <w:r>
        <w:t>62</w:t>
      </w:r>
      <w:r>
        <w:fldChar w:fldCharType="end"/>
      </w:r>
    </w:p>
    <w:p w:rsidR="00F21887" w:rsidRDefault="00F21887">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rPr>
        <w:tab/>
      </w:r>
      <w:r>
        <w:rPr>
          <w:lang w:eastAsia="zh-CN"/>
        </w:rPr>
        <w:t>Detailed behaviour of the MME and the SGSN</w:t>
      </w:r>
      <w:r>
        <w:tab/>
      </w:r>
      <w:r>
        <w:fldChar w:fldCharType="begin" w:fldLock="1"/>
      </w:r>
      <w:r>
        <w:instrText xml:space="preserve"> PAGEREF _Toc2688459 \h </w:instrText>
      </w:r>
      <w:r>
        <w:fldChar w:fldCharType="separate"/>
      </w:r>
      <w:r>
        <w:t>63</w:t>
      </w:r>
      <w:r>
        <w:fldChar w:fldCharType="end"/>
      </w:r>
    </w:p>
    <w:p w:rsidR="00F21887" w:rsidRDefault="00F21887">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rPr>
        <w:tab/>
      </w:r>
      <w:r>
        <w:rPr>
          <w:lang w:eastAsia="zh-CN"/>
        </w:rPr>
        <w:t>Detailed behaviour of the EIR</w:t>
      </w:r>
      <w:r>
        <w:tab/>
      </w:r>
      <w:r>
        <w:fldChar w:fldCharType="begin" w:fldLock="1"/>
      </w:r>
      <w:r>
        <w:instrText xml:space="preserve"> PAGEREF _Toc2688460 \h </w:instrText>
      </w:r>
      <w:r>
        <w:fldChar w:fldCharType="separate"/>
      </w:r>
      <w:r>
        <w:t>63</w:t>
      </w:r>
      <w:r>
        <w:fldChar w:fldCharType="end"/>
      </w:r>
    </w:p>
    <w:p w:rsidR="00F21887" w:rsidRDefault="00F21887">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Protocol Specification and Implementation</w:t>
      </w:r>
      <w:r>
        <w:tab/>
      </w:r>
      <w:r>
        <w:fldChar w:fldCharType="begin" w:fldLock="1"/>
      </w:r>
      <w:r>
        <w:instrText xml:space="preserve"> PAGEREF _Toc2688461 \h </w:instrText>
      </w:r>
      <w:r>
        <w:fldChar w:fldCharType="separate"/>
      </w:r>
      <w:r>
        <w:t>64</w:t>
      </w:r>
      <w:r>
        <w:fldChar w:fldCharType="end"/>
      </w:r>
    </w:p>
    <w:p w:rsidR="00F21887" w:rsidRDefault="00F21887">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_Toc2688462 \h </w:instrText>
      </w:r>
      <w:r>
        <w:fldChar w:fldCharType="separate"/>
      </w:r>
      <w:r>
        <w:t>64</w:t>
      </w:r>
      <w:r>
        <w:fldChar w:fldCharType="end"/>
      </w:r>
    </w:p>
    <w:p w:rsidR="00F21887" w:rsidRDefault="00F21887">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Use of Diameter base protocol</w:t>
      </w:r>
      <w:r>
        <w:tab/>
      </w:r>
      <w:r>
        <w:fldChar w:fldCharType="begin" w:fldLock="1"/>
      </w:r>
      <w:r>
        <w:instrText xml:space="preserve"> PAGEREF _Toc2688463 \h </w:instrText>
      </w:r>
      <w:r>
        <w:fldChar w:fldCharType="separate"/>
      </w:r>
      <w:r>
        <w:t>64</w:t>
      </w:r>
      <w:r>
        <w:fldChar w:fldCharType="end"/>
      </w:r>
    </w:p>
    <w:p w:rsidR="00F21887" w:rsidRDefault="00F21887">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Securing Diameter Messages</w:t>
      </w:r>
      <w:r>
        <w:tab/>
      </w:r>
      <w:r>
        <w:fldChar w:fldCharType="begin" w:fldLock="1"/>
      </w:r>
      <w:r>
        <w:instrText xml:space="preserve"> PAGEREF _Toc2688464 \h </w:instrText>
      </w:r>
      <w:r>
        <w:fldChar w:fldCharType="separate"/>
      </w:r>
      <w:r>
        <w:t>64</w:t>
      </w:r>
      <w:r>
        <w:fldChar w:fldCharType="end"/>
      </w:r>
    </w:p>
    <w:p w:rsidR="00F21887" w:rsidRDefault="00F21887">
      <w:pPr>
        <w:pStyle w:val="TOC3"/>
        <w:rPr>
          <w:rFonts w:asciiTheme="minorHAnsi" w:eastAsiaTheme="minorEastAsia" w:hAnsiTheme="minorHAnsi" w:cstheme="minorBidi"/>
          <w:sz w:val="22"/>
          <w:szCs w:val="22"/>
          <w:lang w:eastAsia="en-GB"/>
        </w:rPr>
      </w:pPr>
      <w:r>
        <w:t>7.1.3</w:t>
      </w:r>
      <w:r>
        <w:rPr>
          <w:rFonts w:asciiTheme="minorHAnsi" w:eastAsiaTheme="minorEastAsia" w:hAnsiTheme="minorHAnsi" w:cstheme="minorBidi"/>
          <w:sz w:val="22"/>
          <w:szCs w:val="22"/>
          <w:lang w:eastAsia="en-GB"/>
        </w:rPr>
        <w:tab/>
      </w:r>
      <w:r>
        <w:t>Accounting functionality</w:t>
      </w:r>
      <w:r>
        <w:tab/>
      </w:r>
      <w:r>
        <w:fldChar w:fldCharType="begin" w:fldLock="1"/>
      </w:r>
      <w:r>
        <w:instrText xml:space="preserve"> PAGEREF _Toc2688465 \h </w:instrText>
      </w:r>
      <w:r>
        <w:fldChar w:fldCharType="separate"/>
      </w:r>
      <w:r>
        <w:t>64</w:t>
      </w:r>
      <w:r>
        <w:fldChar w:fldCharType="end"/>
      </w:r>
    </w:p>
    <w:p w:rsidR="00F21887" w:rsidRDefault="00F21887">
      <w:pPr>
        <w:pStyle w:val="TOC3"/>
        <w:rPr>
          <w:rFonts w:asciiTheme="minorHAnsi" w:eastAsiaTheme="minorEastAsia" w:hAnsiTheme="minorHAnsi" w:cstheme="minorBidi"/>
          <w:sz w:val="22"/>
          <w:szCs w:val="22"/>
          <w:lang w:eastAsia="en-GB"/>
        </w:rPr>
      </w:pPr>
      <w:r>
        <w:t>7.1.4</w:t>
      </w:r>
      <w:r>
        <w:rPr>
          <w:rFonts w:asciiTheme="minorHAnsi" w:eastAsiaTheme="minorEastAsia" w:hAnsiTheme="minorHAnsi" w:cstheme="minorBidi"/>
          <w:sz w:val="22"/>
          <w:szCs w:val="22"/>
          <w:lang w:eastAsia="en-GB"/>
        </w:rPr>
        <w:tab/>
      </w:r>
      <w:r>
        <w:t>Use of sessions</w:t>
      </w:r>
      <w:r>
        <w:tab/>
      </w:r>
      <w:r>
        <w:fldChar w:fldCharType="begin" w:fldLock="1"/>
      </w:r>
      <w:r>
        <w:instrText xml:space="preserve"> PAGEREF _Toc2688466 \h </w:instrText>
      </w:r>
      <w:r>
        <w:fldChar w:fldCharType="separate"/>
      </w:r>
      <w:r>
        <w:t>64</w:t>
      </w:r>
      <w:r>
        <w:fldChar w:fldCharType="end"/>
      </w:r>
    </w:p>
    <w:p w:rsidR="00F21887" w:rsidRDefault="00F21887">
      <w:pPr>
        <w:pStyle w:val="TOC3"/>
        <w:rPr>
          <w:rFonts w:asciiTheme="minorHAnsi" w:eastAsiaTheme="minorEastAsia" w:hAnsiTheme="minorHAnsi" w:cstheme="minorBidi"/>
          <w:sz w:val="22"/>
          <w:szCs w:val="22"/>
          <w:lang w:eastAsia="en-GB"/>
        </w:rPr>
      </w:pPr>
      <w:r>
        <w:t>7.1.5</w:t>
      </w:r>
      <w:r>
        <w:rPr>
          <w:rFonts w:asciiTheme="minorHAnsi" w:eastAsiaTheme="minorEastAsia" w:hAnsiTheme="minorHAnsi" w:cstheme="minorBidi"/>
          <w:sz w:val="22"/>
          <w:szCs w:val="22"/>
          <w:lang w:eastAsia="en-GB"/>
        </w:rPr>
        <w:tab/>
      </w:r>
      <w:r>
        <w:t>Transport protocol</w:t>
      </w:r>
      <w:r>
        <w:tab/>
      </w:r>
      <w:r>
        <w:fldChar w:fldCharType="begin" w:fldLock="1"/>
      </w:r>
      <w:r>
        <w:instrText xml:space="preserve"> PAGEREF _Toc2688467 \h </w:instrText>
      </w:r>
      <w:r>
        <w:fldChar w:fldCharType="separate"/>
      </w:r>
      <w:r>
        <w:t>64</w:t>
      </w:r>
      <w:r>
        <w:fldChar w:fldCharType="end"/>
      </w:r>
    </w:p>
    <w:p w:rsidR="00F21887" w:rsidRDefault="00F21887">
      <w:pPr>
        <w:pStyle w:val="TOC3"/>
        <w:rPr>
          <w:rFonts w:asciiTheme="minorHAnsi" w:eastAsiaTheme="minorEastAsia" w:hAnsiTheme="minorHAnsi" w:cstheme="minorBidi"/>
          <w:sz w:val="22"/>
          <w:szCs w:val="22"/>
          <w:lang w:eastAsia="en-GB"/>
        </w:rPr>
      </w:pPr>
      <w:r>
        <w:t>7.1.6</w:t>
      </w:r>
      <w:r>
        <w:rPr>
          <w:rFonts w:asciiTheme="minorHAnsi" w:eastAsiaTheme="minorEastAsia" w:hAnsiTheme="minorHAnsi" w:cstheme="minorBidi"/>
          <w:sz w:val="22"/>
          <w:szCs w:val="22"/>
          <w:lang w:eastAsia="en-GB"/>
        </w:rPr>
        <w:tab/>
      </w:r>
      <w:r>
        <w:t>Routing considerations</w:t>
      </w:r>
      <w:r>
        <w:tab/>
      </w:r>
      <w:r>
        <w:fldChar w:fldCharType="begin" w:fldLock="1"/>
      </w:r>
      <w:r>
        <w:instrText xml:space="preserve"> PAGEREF _Toc2688468 \h </w:instrText>
      </w:r>
      <w:r>
        <w:fldChar w:fldCharType="separate"/>
      </w:r>
      <w:r>
        <w:t>65</w:t>
      </w:r>
      <w:r>
        <w:fldChar w:fldCharType="end"/>
      </w:r>
    </w:p>
    <w:p w:rsidR="00F21887" w:rsidRDefault="00F21887">
      <w:pPr>
        <w:pStyle w:val="TOC3"/>
        <w:rPr>
          <w:rFonts w:asciiTheme="minorHAnsi" w:eastAsiaTheme="minorEastAsia" w:hAnsiTheme="minorHAnsi" w:cstheme="minorBidi"/>
          <w:sz w:val="22"/>
          <w:szCs w:val="22"/>
          <w:lang w:eastAsia="en-GB"/>
        </w:rPr>
      </w:pPr>
      <w:r>
        <w:t>7.1.7</w:t>
      </w:r>
      <w:r>
        <w:rPr>
          <w:rFonts w:asciiTheme="minorHAnsi" w:eastAsiaTheme="minorEastAsia" w:hAnsiTheme="minorHAnsi" w:cstheme="minorBidi"/>
          <w:sz w:val="22"/>
          <w:szCs w:val="22"/>
          <w:lang w:eastAsia="en-GB"/>
        </w:rPr>
        <w:tab/>
      </w:r>
      <w:r>
        <w:t>Advertising Application Support</w:t>
      </w:r>
      <w:r>
        <w:tab/>
      </w:r>
      <w:r>
        <w:fldChar w:fldCharType="begin" w:fldLock="1"/>
      </w:r>
      <w:r>
        <w:instrText xml:space="preserve"> PAGEREF _Toc2688469 \h </w:instrText>
      </w:r>
      <w:r>
        <w:fldChar w:fldCharType="separate"/>
      </w:r>
      <w:r>
        <w:t>65</w:t>
      </w:r>
      <w:r>
        <w:fldChar w:fldCharType="end"/>
      </w:r>
    </w:p>
    <w:p w:rsidR="00F21887" w:rsidRDefault="00F21887">
      <w:pPr>
        <w:pStyle w:val="TOC3"/>
        <w:rPr>
          <w:rFonts w:asciiTheme="minorHAnsi" w:eastAsiaTheme="minorEastAsia" w:hAnsiTheme="minorHAnsi" w:cstheme="minorBidi"/>
          <w:sz w:val="22"/>
          <w:szCs w:val="22"/>
          <w:lang w:eastAsia="en-GB"/>
        </w:rPr>
      </w:pPr>
      <w:r>
        <w:t>7.1.8</w:t>
      </w:r>
      <w:r>
        <w:rPr>
          <w:rFonts w:asciiTheme="minorHAnsi" w:eastAsiaTheme="minorEastAsia" w:hAnsiTheme="minorHAnsi" w:cstheme="minorBidi"/>
          <w:sz w:val="22"/>
          <w:szCs w:val="22"/>
          <w:lang w:eastAsia="en-GB"/>
        </w:rPr>
        <w:tab/>
      </w:r>
      <w:r>
        <w:t>Diameter Application Identifier</w:t>
      </w:r>
      <w:r>
        <w:tab/>
      </w:r>
      <w:r>
        <w:fldChar w:fldCharType="begin" w:fldLock="1"/>
      </w:r>
      <w:r>
        <w:instrText xml:space="preserve"> PAGEREF _Toc2688470 \h </w:instrText>
      </w:r>
      <w:r>
        <w:fldChar w:fldCharType="separate"/>
      </w:r>
      <w:r>
        <w:t>65</w:t>
      </w:r>
      <w:r>
        <w:fldChar w:fldCharType="end"/>
      </w:r>
    </w:p>
    <w:p w:rsidR="00F21887" w:rsidRDefault="00F21887">
      <w:pPr>
        <w:pStyle w:val="TOC3"/>
        <w:rPr>
          <w:rFonts w:asciiTheme="minorHAnsi" w:eastAsiaTheme="minorEastAsia" w:hAnsiTheme="minorHAnsi" w:cstheme="minorBidi"/>
          <w:sz w:val="22"/>
          <w:szCs w:val="22"/>
          <w:lang w:eastAsia="en-GB"/>
        </w:rPr>
      </w:pPr>
      <w:r>
        <w:t>7.1.9</w:t>
      </w:r>
      <w:r>
        <w:rPr>
          <w:rFonts w:asciiTheme="minorHAnsi" w:eastAsiaTheme="minorEastAsia" w:hAnsiTheme="minorHAnsi" w:cstheme="minorBidi"/>
          <w:sz w:val="22"/>
          <w:szCs w:val="22"/>
        </w:rPr>
        <w:tab/>
      </w:r>
      <w:r>
        <w:t>Use of the Supported-Features AVP</w:t>
      </w:r>
      <w:r>
        <w:tab/>
      </w:r>
      <w:r>
        <w:fldChar w:fldCharType="begin" w:fldLock="1"/>
      </w:r>
      <w:r>
        <w:instrText xml:space="preserve"> PAGEREF _Toc2688471 \h </w:instrText>
      </w:r>
      <w:r>
        <w:fldChar w:fldCharType="separate"/>
      </w:r>
      <w:r>
        <w:t>66</w:t>
      </w:r>
      <w:r>
        <w:fldChar w:fldCharType="end"/>
      </w:r>
    </w:p>
    <w:p w:rsidR="00F21887" w:rsidRDefault="00F21887">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Commands</w:t>
      </w:r>
      <w:r>
        <w:tab/>
      </w:r>
      <w:r>
        <w:fldChar w:fldCharType="begin" w:fldLock="1"/>
      </w:r>
      <w:r>
        <w:instrText xml:space="preserve"> PAGEREF _Toc2688472 \h </w:instrText>
      </w:r>
      <w:r>
        <w:fldChar w:fldCharType="separate"/>
      </w:r>
      <w:r>
        <w:t>67</w:t>
      </w:r>
      <w:r>
        <w:fldChar w:fldCharType="end"/>
      </w:r>
    </w:p>
    <w:p w:rsidR="00F21887" w:rsidRDefault="00F21887">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rPr>
          <w:lang w:eastAsia="zh-CN"/>
        </w:rPr>
        <w:t>Introduction</w:t>
      </w:r>
      <w:r>
        <w:tab/>
      </w:r>
      <w:r>
        <w:fldChar w:fldCharType="begin" w:fldLock="1"/>
      </w:r>
      <w:r>
        <w:instrText xml:space="preserve"> PAGEREF _Toc2688473 \h </w:instrText>
      </w:r>
      <w:r>
        <w:fldChar w:fldCharType="separate"/>
      </w:r>
      <w:r>
        <w:t>67</w:t>
      </w:r>
      <w:r>
        <w:fldChar w:fldCharType="end"/>
      </w:r>
    </w:p>
    <w:p w:rsidR="00F21887" w:rsidRDefault="00F21887">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Command-Code values</w:t>
      </w:r>
      <w:r>
        <w:tab/>
      </w:r>
      <w:r>
        <w:fldChar w:fldCharType="begin" w:fldLock="1"/>
      </w:r>
      <w:r>
        <w:instrText xml:space="preserve"> PAGEREF _Toc2688474 \h </w:instrText>
      </w:r>
      <w:r>
        <w:fldChar w:fldCharType="separate"/>
      </w:r>
      <w:r>
        <w:t>67</w:t>
      </w:r>
      <w:r>
        <w:fldChar w:fldCharType="end"/>
      </w:r>
    </w:p>
    <w:p w:rsidR="00F21887" w:rsidRDefault="00F21887">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Update-Location-Request (ULR) Command</w:t>
      </w:r>
      <w:r>
        <w:tab/>
      </w:r>
      <w:r>
        <w:fldChar w:fldCharType="begin" w:fldLock="1"/>
      </w:r>
      <w:r>
        <w:instrText xml:space="preserve"> PAGEREF _Toc2688475 \h </w:instrText>
      </w:r>
      <w:r>
        <w:fldChar w:fldCharType="separate"/>
      </w:r>
      <w:r>
        <w:t>68</w:t>
      </w:r>
      <w:r>
        <w:fldChar w:fldCharType="end"/>
      </w:r>
    </w:p>
    <w:p w:rsidR="00F21887" w:rsidRDefault="00F21887">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Update-Location-Answer (ULA) Command</w:t>
      </w:r>
      <w:r>
        <w:tab/>
      </w:r>
      <w:r>
        <w:fldChar w:fldCharType="begin" w:fldLock="1"/>
      </w:r>
      <w:r>
        <w:instrText xml:space="preserve"> PAGEREF _Toc2688476 \h </w:instrText>
      </w:r>
      <w:r>
        <w:fldChar w:fldCharType="separate"/>
      </w:r>
      <w:r>
        <w:t>69</w:t>
      </w:r>
      <w:r>
        <w:fldChar w:fldCharType="end"/>
      </w:r>
    </w:p>
    <w:p w:rsidR="00F21887" w:rsidRDefault="00F21887">
      <w:pPr>
        <w:pStyle w:val="TOC3"/>
        <w:rPr>
          <w:rFonts w:asciiTheme="minorHAnsi" w:eastAsiaTheme="minorEastAsia" w:hAnsiTheme="minorHAnsi" w:cstheme="minorBidi"/>
          <w:sz w:val="22"/>
          <w:szCs w:val="22"/>
          <w:lang w:eastAsia="en-GB"/>
        </w:rPr>
      </w:pPr>
      <w:r w:rsidRPr="00F21887">
        <w:t>7.2.5</w:t>
      </w:r>
      <w:r w:rsidRPr="00F21887">
        <w:rPr>
          <w:rFonts w:asciiTheme="minorHAnsi" w:eastAsiaTheme="minorEastAsia" w:hAnsiTheme="minorHAnsi" w:cstheme="minorBidi"/>
          <w:sz w:val="22"/>
          <w:szCs w:val="22"/>
          <w:lang w:eastAsia="en-GB"/>
        </w:rPr>
        <w:tab/>
      </w:r>
      <w:r>
        <w:t>Authentication-Information-Request (AIR) Command</w:t>
      </w:r>
      <w:r>
        <w:tab/>
      </w:r>
      <w:r>
        <w:fldChar w:fldCharType="begin" w:fldLock="1"/>
      </w:r>
      <w:r>
        <w:instrText xml:space="preserve"> PAGEREF _Toc2688477 \h </w:instrText>
      </w:r>
      <w:r>
        <w:fldChar w:fldCharType="separate"/>
      </w:r>
      <w:r>
        <w:t>69</w:t>
      </w:r>
      <w:r>
        <w:fldChar w:fldCharType="end"/>
      </w:r>
    </w:p>
    <w:p w:rsidR="00F21887" w:rsidRDefault="00F21887">
      <w:pPr>
        <w:pStyle w:val="TOC3"/>
        <w:rPr>
          <w:rFonts w:asciiTheme="minorHAnsi" w:eastAsiaTheme="minorEastAsia" w:hAnsiTheme="minorHAnsi" w:cstheme="minorBidi"/>
          <w:sz w:val="22"/>
          <w:szCs w:val="22"/>
          <w:lang w:eastAsia="en-GB"/>
        </w:rPr>
      </w:pPr>
      <w:r>
        <w:t>7.2.6</w:t>
      </w:r>
      <w:r>
        <w:rPr>
          <w:rFonts w:asciiTheme="minorHAnsi" w:eastAsiaTheme="minorEastAsia" w:hAnsiTheme="minorHAnsi" w:cstheme="minorBidi"/>
          <w:sz w:val="22"/>
          <w:szCs w:val="22"/>
          <w:lang w:eastAsia="en-GB"/>
        </w:rPr>
        <w:tab/>
      </w:r>
      <w:r>
        <w:t>Authentication-Information-Answer (AIA) Command</w:t>
      </w:r>
      <w:r>
        <w:tab/>
      </w:r>
      <w:r>
        <w:fldChar w:fldCharType="begin" w:fldLock="1"/>
      </w:r>
      <w:r>
        <w:instrText xml:space="preserve"> PAGEREF _Toc2688478 \h </w:instrText>
      </w:r>
      <w:r>
        <w:fldChar w:fldCharType="separate"/>
      </w:r>
      <w:r>
        <w:t>70</w:t>
      </w:r>
      <w:r>
        <w:fldChar w:fldCharType="end"/>
      </w:r>
    </w:p>
    <w:p w:rsidR="00F21887" w:rsidRDefault="00F21887">
      <w:pPr>
        <w:pStyle w:val="TOC3"/>
        <w:rPr>
          <w:rFonts w:asciiTheme="minorHAnsi" w:eastAsiaTheme="minorEastAsia" w:hAnsiTheme="minorHAnsi" w:cstheme="minorBidi"/>
          <w:sz w:val="22"/>
          <w:szCs w:val="22"/>
          <w:lang w:eastAsia="en-GB"/>
        </w:rPr>
      </w:pPr>
      <w:r w:rsidRPr="00F21887">
        <w:t>7.2.7</w:t>
      </w:r>
      <w:r w:rsidRPr="00F21887">
        <w:rPr>
          <w:rFonts w:asciiTheme="minorHAnsi" w:eastAsiaTheme="minorEastAsia" w:hAnsiTheme="minorHAnsi" w:cstheme="minorBidi"/>
          <w:sz w:val="22"/>
          <w:szCs w:val="22"/>
          <w:lang w:eastAsia="en-GB"/>
        </w:rPr>
        <w:tab/>
      </w:r>
      <w:r w:rsidRPr="008F3D6B">
        <w:rPr>
          <w:lang w:val="en-US"/>
        </w:rPr>
        <w:t>Cancel-Location-Request (CLR) Command</w:t>
      </w:r>
      <w:r>
        <w:tab/>
      </w:r>
      <w:r>
        <w:fldChar w:fldCharType="begin" w:fldLock="1"/>
      </w:r>
      <w:r>
        <w:instrText xml:space="preserve"> PAGEREF _Toc2688479 \h </w:instrText>
      </w:r>
      <w:r>
        <w:fldChar w:fldCharType="separate"/>
      </w:r>
      <w:r>
        <w:t>70</w:t>
      </w:r>
      <w:r>
        <w:fldChar w:fldCharType="end"/>
      </w:r>
    </w:p>
    <w:p w:rsidR="00F21887" w:rsidRDefault="00F21887">
      <w:pPr>
        <w:pStyle w:val="TOC3"/>
        <w:rPr>
          <w:rFonts w:asciiTheme="minorHAnsi" w:eastAsiaTheme="minorEastAsia" w:hAnsiTheme="minorHAnsi" w:cstheme="minorBidi"/>
          <w:sz w:val="22"/>
          <w:szCs w:val="22"/>
          <w:lang w:eastAsia="en-GB"/>
        </w:rPr>
      </w:pPr>
      <w:r>
        <w:t>7.2.8</w:t>
      </w:r>
      <w:r>
        <w:rPr>
          <w:rFonts w:asciiTheme="minorHAnsi" w:eastAsiaTheme="minorEastAsia" w:hAnsiTheme="minorHAnsi" w:cstheme="minorBidi"/>
          <w:sz w:val="22"/>
          <w:szCs w:val="22"/>
          <w:lang w:eastAsia="en-GB"/>
        </w:rPr>
        <w:tab/>
      </w:r>
      <w:r>
        <w:t>Cancel-Location-Answer (CLA) Command</w:t>
      </w:r>
      <w:r>
        <w:tab/>
      </w:r>
      <w:r>
        <w:fldChar w:fldCharType="begin" w:fldLock="1"/>
      </w:r>
      <w:r>
        <w:instrText xml:space="preserve"> PAGEREF _Toc2688480 \h </w:instrText>
      </w:r>
      <w:r>
        <w:fldChar w:fldCharType="separate"/>
      </w:r>
      <w:r>
        <w:t>70</w:t>
      </w:r>
      <w:r>
        <w:fldChar w:fldCharType="end"/>
      </w:r>
    </w:p>
    <w:p w:rsidR="00F21887" w:rsidRDefault="00F21887">
      <w:pPr>
        <w:pStyle w:val="TOC3"/>
        <w:rPr>
          <w:rFonts w:asciiTheme="minorHAnsi" w:eastAsiaTheme="minorEastAsia" w:hAnsiTheme="minorHAnsi" w:cstheme="minorBidi"/>
          <w:sz w:val="22"/>
          <w:szCs w:val="22"/>
          <w:lang w:eastAsia="en-GB"/>
        </w:rPr>
      </w:pPr>
      <w:r>
        <w:t>7.2.9</w:t>
      </w:r>
      <w:r>
        <w:rPr>
          <w:rFonts w:asciiTheme="minorHAnsi" w:eastAsiaTheme="minorEastAsia" w:hAnsiTheme="minorHAnsi" w:cstheme="minorBidi"/>
          <w:sz w:val="22"/>
          <w:szCs w:val="22"/>
          <w:lang w:eastAsia="en-GB"/>
        </w:rPr>
        <w:tab/>
      </w:r>
      <w:r>
        <w:t>Insert-Subscriber-Data-Request (IDR) Command</w:t>
      </w:r>
      <w:r>
        <w:tab/>
      </w:r>
      <w:r>
        <w:fldChar w:fldCharType="begin" w:fldLock="1"/>
      </w:r>
      <w:r>
        <w:instrText xml:space="preserve"> PAGEREF _Toc2688481 \h </w:instrText>
      </w:r>
      <w:r>
        <w:fldChar w:fldCharType="separate"/>
      </w:r>
      <w:r>
        <w:t>71</w:t>
      </w:r>
      <w:r>
        <w:fldChar w:fldCharType="end"/>
      </w:r>
    </w:p>
    <w:p w:rsidR="00F21887" w:rsidRDefault="00F21887">
      <w:pPr>
        <w:pStyle w:val="TOC3"/>
        <w:rPr>
          <w:rFonts w:asciiTheme="minorHAnsi" w:eastAsiaTheme="minorEastAsia" w:hAnsiTheme="minorHAnsi" w:cstheme="minorBidi"/>
          <w:sz w:val="22"/>
          <w:szCs w:val="22"/>
          <w:lang w:eastAsia="en-GB"/>
        </w:rPr>
      </w:pPr>
      <w:r>
        <w:t>7.2.10</w:t>
      </w:r>
      <w:r>
        <w:rPr>
          <w:rFonts w:asciiTheme="minorHAnsi" w:eastAsiaTheme="minorEastAsia" w:hAnsiTheme="minorHAnsi" w:cstheme="minorBidi"/>
          <w:sz w:val="22"/>
          <w:szCs w:val="22"/>
          <w:lang w:eastAsia="en-GB"/>
        </w:rPr>
        <w:tab/>
      </w:r>
      <w:r>
        <w:t>Insert-Subscriber-Data-Answer (IDA) Command</w:t>
      </w:r>
      <w:r>
        <w:tab/>
      </w:r>
      <w:r>
        <w:fldChar w:fldCharType="begin" w:fldLock="1"/>
      </w:r>
      <w:r>
        <w:instrText xml:space="preserve"> PAGEREF _Toc2688482 \h </w:instrText>
      </w:r>
      <w:r>
        <w:fldChar w:fldCharType="separate"/>
      </w:r>
      <w:r>
        <w:t>71</w:t>
      </w:r>
      <w:r>
        <w:fldChar w:fldCharType="end"/>
      </w:r>
    </w:p>
    <w:p w:rsidR="00F21887" w:rsidRDefault="00F21887">
      <w:pPr>
        <w:pStyle w:val="TOC3"/>
        <w:rPr>
          <w:rFonts w:asciiTheme="minorHAnsi" w:eastAsiaTheme="minorEastAsia" w:hAnsiTheme="minorHAnsi" w:cstheme="minorBidi"/>
          <w:sz w:val="22"/>
          <w:szCs w:val="22"/>
          <w:lang w:eastAsia="en-GB"/>
        </w:rPr>
      </w:pPr>
      <w:r w:rsidRPr="00F21887">
        <w:t>7.2.</w:t>
      </w:r>
      <w:r w:rsidRPr="00F21887">
        <w:rPr>
          <w:lang w:eastAsia="zh-CN"/>
        </w:rPr>
        <w:t>11</w:t>
      </w:r>
      <w:r w:rsidRPr="00F21887">
        <w:rPr>
          <w:rFonts w:asciiTheme="minorHAnsi" w:eastAsiaTheme="minorEastAsia" w:hAnsiTheme="minorHAnsi" w:cstheme="minorBidi"/>
          <w:sz w:val="22"/>
          <w:szCs w:val="22"/>
          <w:lang w:eastAsia="en-GB"/>
        </w:rPr>
        <w:tab/>
      </w:r>
      <w:r w:rsidRPr="008F3D6B">
        <w:rPr>
          <w:lang w:val="en-US" w:eastAsia="zh-CN"/>
        </w:rPr>
        <w:t>Delete</w:t>
      </w:r>
      <w:r>
        <w:rPr>
          <w:lang w:eastAsia="zh-CN"/>
        </w:rPr>
        <w:t>-Subscriber-Data</w:t>
      </w:r>
      <w:r w:rsidRPr="008F3D6B">
        <w:rPr>
          <w:lang w:val="en-US"/>
        </w:rPr>
        <w:t>-Request (</w:t>
      </w:r>
      <w:r w:rsidRPr="008F3D6B">
        <w:rPr>
          <w:lang w:val="en-US" w:eastAsia="zh-CN"/>
        </w:rPr>
        <w:t>DS</w:t>
      </w:r>
      <w:r w:rsidRPr="008F3D6B">
        <w:rPr>
          <w:lang w:val="en-US"/>
        </w:rPr>
        <w:t>R) Command</w:t>
      </w:r>
      <w:r>
        <w:tab/>
      </w:r>
      <w:r>
        <w:fldChar w:fldCharType="begin" w:fldLock="1"/>
      </w:r>
      <w:r>
        <w:instrText xml:space="preserve"> PAGEREF _Toc2688483 \h </w:instrText>
      </w:r>
      <w:r>
        <w:fldChar w:fldCharType="separate"/>
      </w:r>
      <w:r>
        <w:t>72</w:t>
      </w:r>
      <w:r>
        <w:fldChar w:fldCharType="end"/>
      </w:r>
    </w:p>
    <w:p w:rsidR="00F21887" w:rsidRDefault="00F21887">
      <w:pPr>
        <w:pStyle w:val="TOC3"/>
        <w:rPr>
          <w:rFonts w:asciiTheme="minorHAnsi" w:eastAsiaTheme="minorEastAsia" w:hAnsiTheme="minorHAnsi" w:cstheme="minorBidi"/>
          <w:sz w:val="22"/>
          <w:szCs w:val="22"/>
          <w:lang w:eastAsia="en-GB"/>
        </w:rPr>
      </w:pPr>
      <w:r>
        <w:t>7.2.</w:t>
      </w:r>
      <w:r>
        <w:rPr>
          <w:lang w:eastAsia="zh-CN"/>
        </w:rPr>
        <w:t>12</w:t>
      </w:r>
      <w:r>
        <w:rPr>
          <w:rFonts w:asciiTheme="minorHAnsi" w:eastAsiaTheme="minorEastAsia" w:hAnsiTheme="minorHAnsi" w:cstheme="minorBidi"/>
          <w:sz w:val="22"/>
          <w:szCs w:val="22"/>
          <w:lang w:eastAsia="en-GB"/>
        </w:rPr>
        <w:tab/>
      </w:r>
      <w:r>
        <w:rPr>
          <w:lang w:eastAsia="zh-CN"/>
        </w:rPr>
        <w:t>Delete-Subscriber-Data</w:t>
      </w:r>
      <w:r>
        <w:t>-Answer (</w:t>
      </w:r>
      <w:r>
        <w:rPr>
          <w:lang w:eastAsia="zh-CN"/>
        </w:rPr>
        <w:t>DS</w:t>
      </w:r>
      <w:r>
        <w:t>A) Command</w:t>
      </w:r>
      <w:r>
        <w:tab/>
      </w:r>
      <w:r>
        <w:fldChar w:fldCharType="begin" w:fldLock="1"/>
      </w:r>
      <w:r>
        <w:instrText xml:space="preserve"> PAGEREF _Toc2688484 \h </w:instrText>
      </w:r>
      <w:r>
        <w:fldChar w:fldCharType="separate"/>
      </w:r>
      <w:r>
        <w:t>73</w:t>
      </w:r>
      <w:r>
        <w:fldChar w:fldCharType="end"/>
      </w:r>
    </w:p>
    <w:p w:rsidR="00F21887" w:rsidRDefault="00F21887">
      <w:pPr>
        <w:pStyle w:val="TOC3"/>
        <w:rPr>
          <w:rFonts w:asciiTheme="minorHAnsi" w:eastAsiaTheme="minorEastAsia" w:hAnsiTheme="minorHAnsi" w:cstheme="minorBidi"/>
          <w:sz w:val="22"/>
          <w:szCs w:val="22"/>
          <w:lang w:eastAsia="en-GB"/>
        </w:rPr>
      </w:pPr>
      <w:r w:rsidRPr="00F21887">
        <w:t>7.2.13</w:t>
      </w:r>
      <w:r w:rsidRPr="00F21887">
        <w:rPr>
          <w:rFonts w:asciiTheme="minorHAnsi" w:eastAsiaTheme="minorEastAsia" w:hAnsiTheme="minorHAnsi" w:cstheme="minorBidi"/>
          <w:sz w:val="22"/>
          <w:szCs w:val="22"/>
          <w:lang w:eastAsia="en-GB"/>
        </w:rPr>
        <w:tab/>
      </w:r>
      <w:r w:rsidRPr="008F3D6B">
        <w:rPr>
          <w:lang w:val="en-US"/>
        </w:rPr>
        <w:t>Purge-UE-Request (PUR) Command</w:t>
      </w:r>
      <w:r>
        <w:tab/>
      </w:r>
      <w:r>
        <w:fldChar w:fldCharType="begin" w:fldLock="1"/>
      </w:r>
      <w:r>
        <w:instrText xml:space="preserve"> PAGEREF _Toc2688485 \h </w:instrText>
      </w:r>
      <w:r>
        <w:fldChar w:fldCharType="separate"/>
      </w:r>
      <w:r>
        <w:t>74</w:t>
      </w:r>
      <w:r>
        <w:fldChar w:fldCharType="end"/>
      </w:r>
    </w:p>
    <w:p w:rsidR="00F21887" w:rsidRDefault="00F21887">
      <w:pPr>
        <w:pStyle w:val="TOC3"/>
        <w:rPr>
          <w:rFonts w:asciiTheme="minorHAnsi" w:eastAsiaTheme="minorEastAsia" w:hAnsiTheme="minorHAnsi" w:cstheme="minorBidi"/>
          <w:sz w:val="22"/>
          <w:szCs w:val="22"/>
          <w:lang w:eastAsia="en-GB"/>
        </w:rPr>
      </w:pPr>
      <w:r>
        <w:t>7.2.14</w:t>
      </w:r>
      <w:r>
        <w:rPr>
          <w:rFonts w:asciiTheme="minorHAnsi" w:eastAsiaTheme="minorEastAsia" w:hAnsiTheme="minorHAnsi" w:cstheme="minorBidi"/>
          <w:sz w:val="22"/>
          <w:szCs w:val="22"/>
          <w:lang w:eastAsia="en-GB"/>
        </w:rPr>
        <w:tab/>
      </w:r>
      <w:r>
        <w:t>Purge-UE-Answer (PUA) Command</w:t>
      </w:r>
      <w:r>
        <w:tab/>
      </w:r>
      <w:r>
        <w:fldChar w:fldCharType="begin" w:fldLock="1"/>
      </w:r>
      <w:r>
        <w:instrText xml:space="preserve"> PAGEREF _Toc2688486 \h </w:instrText>
      </w:r>
      <w:r>
        <w:fldChar w:fldCharType="separate"/>
      </w:r>
      <w:r>
        <w:t>74</w:t>
      </w:r>
      <w:r>
        <w:fldChar w:fldCharType="end"/>
      </w:r>
    </w:p>
    <w:p w:rsidR="00F21887" w:rsidRDefault="00F21887">
      <w:pPr>
        <w:pStyle w:val="TOC3"/>
        <w:rPr>
          <w:rFonts w:asciiTheme="minorHAnsi" w:eastAsiaTheme="minorEastAsia" w:hAnsiTheme="minorHAnsi" w:cstheme="minorBidi"/>
          <w:sz w:val="22"/>
          <w:szCs w:val="22"/>
          <w:lang w:eastAsia="en-GB"/>
        </w:rPr>
      </w:pPr>
      <w:r>
        <w:t>7.2.15</w:t>
      </w:r>
      <w:r>
        <w:rPr>
          <w:rFonts w:asciiTheme="minorHAnsi" w:eastAsiaTheme="minorEastAsia" w:hAnsiTheme="minorHAnsi" w:cstheme="minorBidi"/>
          <w:sz w:val="22"/>
          <w:szCs w:val="22"/>
          <w:lang w:eastAsia="en-GB"/>
        </w:rPr>
        <w:tab/>
      </w:r>
      <w:r>
        <w:t>Reset-Request (RSR) Command</w:t>
      </w:r>
      <w:r>
        <w:tab/>
      </w:r>
      <w:r>
        <w:fldChar w:fldCharType="begin" w:fldLock="1"/>
      </w:r>
      <w:r>
        <w:instrText xml:space="preserve"> PAGEREF _Toc2688487 \h </w:instrText>
      </w:r>
      <w:r>
        <w:fldChar w:fldCharType="separate"/>
      </w:r>
      <w:r>
        <w:t>75</w:t>
      </w:r>
      <w:r>
        <w:fldChar w:fldCharType="end"/>
      </w:r>
    </w:p>
    <w:p w:rsidR="00F21887" w:rsidRDefault="00F21887">
      <w:pPr>
        <w:pStyle w:val="TOC3"/>
        <w:rPr>
          <w:rFonts w:asciiTheme="minorHAnsi" w:eastAsiaTheme="minorEastAsia" w:hAnsiTheme="minorHAnsi" w:cstheme="minorBidi"/>
          <w:sz w:val="22"/>
          <w:szCs w:val="22"/>
          <w:lang w:eastAsia="en-GB"/>
        </w:rPr>
      </w:pPr>
      <w:r>
        <w:t>7.2.16</w:t>
      </w:r>
      <w:r>
        <w:rPr>
          <w:rFonts w:asciiTheme="minorHAnsi" w:eastAsiaTheme="minorEastAsia" w:hAnsiTheme="minorHAnsi" w:cstheme="minorBidi"/>
          <w:sz w:val="22"/>
          <w:szCs w:val="22"/>
          <w:lang w:eastAsia="en-GB"/>
        </w:rPr>
        <w:tab/>
      </w:r>
      <w:r>
        <w:t>Reset-Answer (RSA) Command</w:t>
      </w:r>
      <w:r>
        <w:tab/>
      </w:r>
      <w:r>
        <w:fldChar w:fldCharType="begin" w:fldLock="1"/>
      </w:r>
      <w:r>
        <w:instrText xml:space="preserve"> PAGEREF _Toc2688488 \h </w:instrText>
      </w:r>
      <w:r>
        <w:fldChar w:fldCharType="separate"/>
      </w:r>
      <w:r>
        <w:t>75</w:t>
      </w:r>
      <w:r>
        <w:fldChar w:fldCharType="end"/>
      </w:r>
    </w:p>
    <w:p w:rsidR="00F21887" w:rsidRDefault="00F21887">
      <w:pPr>
        <w:pStyle w:val="TOC3"/>
        <w:rPr>
          <w:rFonts w:asciiTheme="minorHAnsi" w:eastAsiaTheme="minorEastAsia" w:hAnsiTheme="minorHAnsi" w:cstheme="minorBidi"/>
          <w:sz w:val="22"/>
          <w:szCs w:val="22"/>
          <w:lang w:eastAsia="en-GB"/>
        </w:rPr>
      </w:pPr>
      <w:r>
        <w:t>7.2.17</w:t>
      </w:r>
      <w:r>
        <w:rPr>
          <w:rFonts w:asciiTheme="minorHAnsi" w:eastAsiaTheme="minorEastAsia" w:hAnsiTheme="minorHAnsi" w:cstheme="minorBidi"/>
          <w:sz w:val="22"/>
          <w:szCs w:val="22"/>
          <w:lang w:eastAsia="en-GB"/>
        </w:rPr>
        <w:tab/>
      </w:r>
      <w:r>
        <w:t>Notify-Request (NOR) Command</w:t>
      </w:r>
      <w:r>
        <w:tab/>
      </w:r>
      <w:r>
        <w:fldChar w:fldCharType="begin" w:fldLock="1"/>
      </w:r>
      <w:r>
        <w:instrText xml:space="preserve"> PAGEREF _Toc2688489 \h </w:instrText>
      </w:r>
      <w:r>
        <w:fldChar w:fldCharType="separate"/>
      </w:r>
      <w:r>
        <w:t>76</w:t>
      </w:r>
      <w:r>
        <w:fldChar w:fldCharType="end"/>
      </w:r>
    </w:p>
    <w:p w:rsidR="00F21887" w:rsidRDefault="00F21887">
      <w:pPr>
        <w:pStyle w:val="TOC3"/>
        <w:rPr>
          <w:rFonts w:asciiTheme="minorHAnsi" w:eastAsiaTheme="minorEastAsia" w:hAnsiTheme="minorHAnsi" w:cstheme="minorBidi"/>
          <w:sz w:val="22"/>
          <w:szCs w:val="22"/>
          <w:lang w:eastAsia="en-GB"/>
        </w:rPr>
      </w:pPr>
      <w:r>
        <w:t>7.2.18</w:t>
      </w:r>
      <w:r>
        <w:rPr>
          <w:rFonts w:asciiTheme="minorHAnsi" w:eastAsiaTheme="minorEastAsia" w:hAnsiTheme="minorHAnsi" w:cstheme="minorBidi"/>
          <w:sz w:val="22"/>
          <w:szCs w:val="22"/>
          <w:lang w:eastAsia="en-GB"/>
        </w:rPr>
        <w:tab/>
      </w:r>
      <w:r>
        <w:t>Notify-Answer (NOA) Command</w:t>
      </w:r>
      <w:r>
        <w:tab/>
      </w:r>
      <w:r>
        <w:fldChar w:fldCharType="begin" w:fldLock="1"/>
      </w:r>
      <w:r>
        <w:instrText xml:space="preserve"> PAGEREF _Toc2688490 \h </w:instrText>
      </w:r>
      <w:r>
        <w:fldChar w:fldCharType="separate"/>
      </w:r>
      <w:r>
        <w:t>76</w:t>
      </w:r>
      <w:r>
        <w:fldChar w:fldCharType="end"/>
      </w:r>
    </w:p>
    <w:p w:rsidR="00F21887" w:rsidRDefault="00F21887">
      <w:pPr>
        <w:pStyle w:val="TOC3"/>
        <w:rPr>
          <w:rFonts w:asciiTheme="minorHAnsi" w:eastAsiaTheme="minorEastAsia" w:hAnsiTheme="minorHAnsi" w:cstheme="minorBidi"/>
          <w:sz w:val="22"/>
          <w:szCs w:val="22"/>
          <w:lang w:eastAsia="en-GB"/>
        </w:rPr>
      </w:pPr>
      <w:r w:rsidRPr="00F21887">
        <w:t>7.2.</w:t>
      </w:r>
      <w:r w:rsidRPr="00F21887">
        <w:rPr>
          <w:lang w:eastAsia="zh-CN"/>
        </w:rPr>
        <w:t>19</w:t>
      </w:r>
      <w:r w:rsidRPr="00F21887">
        <w:rPr>
          <w:rFonts w:asciiTheme="minorHAnsi" w:eastAsiaTheme="minorEastAsia" w:hAnsiTheme="minorHAnsi" w:cstheme="minorBidi"/>
          <w:sz w:val="22"/>
          <w:szCs w:val="22"/>
          <w:lang w:eastAsia="en-GB"/>
        </w:rPr>
        <w:tab/>
      </w:r>
      <w:r>
        <w:rPr>
          <w:lang w:eastAsia="zh-CN"/>
        </w:rPr>
        <w:t>ME-Identity-Check</w:t>
      </w:r>
      <w:r>
        <w:t>-Request</w:t>
      </w:r>
      <w:r w:rsidRPr="008F3D6B">
        <w:rPr>
          <w:lang w:val="en-US"/>
        </w:rPr>
        <w:t xml:space="preserve"> (</w:t>
      </w:r>
      <w:r w:rsidRPr="008F3D6B">
        <w:rPr>
          <w:lang w:val="en-US" w:eastAsia="zh-CN"/>
        </w:rPr>
        <w:t>EC</w:t>
      </w:r>
      <w:r w:rsidRPr="008F3D6B">
        <w:rPr>
          <w:lang w:val="en-US"/>
        </w:rPr>
        <w:t>R) Command</w:t>
      </w:r>
      <w:r>
        <w:tab/>
      </w:r>
      <w:r>
        <w:fldChar w:fldCharType="begin" w:fldLock="1"/>
      </w:r>
      <w:r>
        <w:instrText xml:space="preserve"> PAGEREF _Toc2688491 \h </w:instrText>
      </w:r>
      <w:r>
        <w:fldChar w:fldCharType="separate"/>
      </w:r>
      <w:r>
        <w:t>77</w:t>
      </w:r>
      <w:r>
        <w:fldChar w:fldCharType="end"/>
      </w:r>
    </w:p>
    <w:p w:rsidR="00F21887" w:rsidRDefault="00F21887">
      <w:pPr>
        <w:pStyle w:val="TOC3"/>
        <w:rPr>
          <w:rFonts w:asciiTheme="minorHAnsi" w:eastAsiaTheme="minorEastAsia" w:hAnsiTheme="minorHAnsi" w:cstheme="minorBidi"/>
          <w:sz w:val="22"/>
          <w:szCs w:val="22"/>
          <w:lang w:eastAsia="en-GB"/>
        </w:rPr>
      </w:pPr>
      <w:r>
        <w:t>7.2.</w:t>
      </w:r>
      <w:r>
        <w:rPr>
          <w:lang w:eastAsia="zh-CN"/>
        </w:rPr>
        <w:t>20</w:t>
      </w:r>
      <w:r>
        <w:rPr>
          <w:rFonts w:asciiTheme="minorHAnsi" w:eastAsiaTheme="minorEastAsia" w:hAnsiTheme="minorHAnsi" w:cstheme="minorBidi"/>
          <w:sz w:val="22"/>
          <w:szCs w:val="22"/>
          <w:lang w:eastAsia="en-GB"/>
        </w:rPr>
        <w:tab/>
      </w:r>
      <w:r>
        <w:rPr>
          <w:lang w:eastAsia="zh-CN"/>
        </w:rPr>
        <w:t>ME-Identity-Check</w:t>
      </w:r>
      <w:r>
        <w:t>-</w:t>
      </w:r>
      <w:r>
        <w:rPr>
          <w:lang w:eastAsia="zh-CN"/>
        </w:rPr>
        <w:t>Answer</w:t>
      </w:r>
      <w:r w:rsidRPr="008F3D6B">
        <w:rPr>
          <w:lang w:val="en-US"/>
        </w:rPr>
        <w:t xml:space="preserve"> (</w:t>
      </w:r>
      <w:r w:rsidRPr="008F3D6B">
        <w:rPr>
          <w:lang w:val="en-US" w:eastAsia="zh-CN"/>
        </w:rPr>
        <w:t>ECA</w:t>
      </w:r>
      <w:r w:rsidRPr="008F3D6B">
        <w:rPr>
          <w:lang w:val="en-US"/>
        </w:rPr>
        <w:t xml:space="preserve">) </w:t>
      </w:r>
      <w:r>
        <w:t>Command</w:t>
      </w:r>
      <w:r>
        <w:tab/>
      </w:r>
      <w:r>
        <w:fldChar w:fldCharType="begin" w:fldLock="1"/>
      </w:r>
      <w:r>
        <w:instrText xml:space="preserve"> PAGEREF _Toc2688492 \h </w:instrText>
      </w:r>
      <w:r>
        <w:fldChar w:fldCharType="separate"/>
      </w:r>
      <w:r>
        <w:t>77</w:t>
      </w:r>
      <w:r>
        <w:fldChar w:fldCharType="end"/>
      </w:r>
    </w:p>
    <w:p w:rsidR="00F21887" w:rsidRDefault="00F21887">
      <w:pPr>
        <w:pStyle w:val="TOC3"/>
        <w:rPr>
          <w:rFonts w:asciiTheme="minorHAnsi" w:eastAsiaTheme="minorEastAsia" w:hAnsiTheme="minorHAnsi" w:cstheme="minorBidi"/>
          <w:sz w:val="22"/>
          <w:szCs w:val="22"/>
          <w:lang w:eastAsia="en-GB"/>
        </w:rPr>
      </w:pPr>
      <w:r>
        <w:t>7.2.</w:t>
      </w:r>
      <w:r>
        <w:rPr>
          <w:lang w:eastAsia="zh-CN"/>
        </w:rPr>
        <w:t>21</w:t>
      </w:r>
      <w:r>
        <w:rPr>
          <w:rFonts w:asciiTheme="minorHAnsi" w:eastAsiaTheme="minorEastAsia" w:hAnsiTheme="minorHAnsi" w:cstheme="minorBidi"/>
          <w:sz w:val="22"/>
          <w:szCs w:val="22"/>
          <w:lang w:eastAsia="en-GB"/>
        </w:rPr>
        <w:tab/>
      </w:r>
      <w:r>
        <w:t>Update-</w:t>
      </w:r>
      <w:r>
        <w:rPr>
          <w:lang w:eastAsia="zh-CN"/>
        </w:rPr>
        <w:t>VCSG-</w:t>
      </w:r>
      <w:r>
        <w:t>Location-Request (U</w:t>
      </w:r>
      <w:r>
        <w:rPr>
          <w:lang w:eastAsia="zh-CN"/>
        </w:rPr>
        <w:t>V</w:t>
      </w:r>
      <w:r>
        <w:t>R) Command</w:t>
      </w:r>
      <w:r>
        <w:tab/>
      </w:r>
      <w:r>
        <w:fldChar w:fldCharType="begin" w:fldLock="1"/>
      </w:r>
      <w:r>
        <w:instrText xml:space="preserve"> PAGEREF _Toc2688493 \h </w:instrText>
      </w:r>
      <w:r>
        <w:fldChar w:fldCharType="separate"/>
      </w:r>
      <w:r>
        <w:t>78</w:t>
      </w:r>
      <w:r>
        <w:fldChar w:fldCharType="end"/>
      </w:r>
    </w:p>
    <w:p w:rsidR="00F21887" w:rsidRDefault="00F21887">
      <w:pPr>
        <w:pStyle w:val="TOC3"/>
        <w:rPr>
          <w:rFonts w:asciiTheme="minorHAnsi" w:eastAsiaTheme="minorEastAsia" w:hAnsiTheme="minorHAnsi" w:cstheme="minorBidi"/>
          <w:sz w:val="22"/>
          <w:szCs w:val="22"/>
          <w:lang w:eastAsia="en-GB"/>
        </w:rPr>
      </w:pPr>
      <w:r>
        <w:t>7.2.</w:t>
      </w:r>
      <w:r>
        <w:rPr>
          <w:lang w:eastAsia="zh-CN"/>
        </w:rPr>
        <w:t>22</w:t>
      </w:r>
      <w:r>
        <w:rPr>
          <w:rFonts w:asciiTheme="minorHAnsi" w:eastAsiaTheme="minorEastAsia" w:hAnsiTheme="minorHAnsi" w:cstheme="minorBidi"/>
          <w:sz w:val="22"/>
          <w:szCs w:val="22"/>
          <w:lang w:eastAsia="en-GB"/>
        </w:rPr>
        <w:tab/>
      </w:r>
      <w:r>
        <w:t>Update-</w:t>
      </w:r>
      <w:r>
        <w:rPr>
          <w:lang w:eastAsia="zh-CN"/>
        </w:rPr>
        <w:t>VCSG-</w:t>
      </w:r>
      <w:r>
        <w:t>Location-Answer (U</w:t>
      </w:r>
      <w:r>
        <w:rPr>
          <w:lang w:eastAsia="zh-CN"/>
        </w:rPr>
        <w:t>V</w:t>
      </w:r>
      <w:r>
        <w:t>A) Command</w:t>
      </w:r>
      <w:r>
        <w:tab/>
      </w:r>
      <w:r>
        <w:fldChar w:fldCharType="begin" w:fldLock="1"/>
      </w:r>
      <w:r>
        <w:instrText xml:space="preserve"> PAGEREF _Toc2688494 \h </w:instrText>
      </w:r>
      <w:r>
        <w:fldChar w:fldCharType="separate"/>
      </w:r>
      <w:r>
        <w:t>78</w:t>
      </w:r>
      <w:r>
        <w:fldChar w:fldCharType="end"/>
      </w:r>
    </w:p>
    <w:p w:rsidR="00F21887" w:rsidRDefault="00F21887">
      <w:pPr>
        <w:pStyle w:val="TOC3"/>
        <w:rPr>
          <w:rFonts w:asciiTheme="minorHAnsi" w:eastAsiaTheme="minorEastAsia" w:hAnsiTheme="minorHAnsi" w:cstheme="minorBidi"/>
          <w:sz w:val="22"/>
          <w:szCs w:val="22"/>
          <w:lang w:eastAsia="en-GB"/>
        </w:rPr>
      </w:pPr>
      <w:r>
        <w:lastRenderedPageBreak/>
        <w:t>7.2.23</w:t>
      </w:r>
      <w:r>
        <w:rPr>
          <w:rFonts w:asciiTheme="minorHAnsi" w:eastAsiaTheme="minorEastAsia" w:hAnsiTheme="minorHAnsi" w:cstheme="minorBidi"/>
          <w:sz w:val="22"/>
          <w:szCs w:val="22"/>
          <w:lang w:eastAsia="en-GB"/>
        </w:rPr>
        <w:tab/>
      </w:r>
      <w:r>
        <w:t>Cancel-VCSG-Location-Request (CVR) Command</w:t>
      </w:r>
      <w:r>
        <w:tab/>
      </w:r>
      <w:r>
        <w:fldChar w:fldCharType="begin" w:fldLock="1"/>
      </w:r>
      <w:r>
        <w:instrText xml:space="preserve"> PAGEREF _Toc2688495 \h </w:instrText>
      </w:r>
      <w:r>
        <w:fldChar w:fldCharType="separate"/>
      </w:r>
      <w:r>
        <w:t>78</w:t>
      </w:r>
      <w:r>
        <w:fldChar w:fldCharType="end"/>
      </w:r>
    </w:p>
    <w:p w:rsidR="00F21887" w:rsidRDefault="00F21887">
      <w:pPr>
        <w:pStyle w:val="TOC3"/>
        <w:rPr>
          <w:rFonts w:asciiTheme="minorHAnsi" w:eastAsiaTheme="minorEastAsia" w:hAnsiTheme="minorHAnsi" w:cstheme="minorBidi"/>
          <w:sz w:val="22"/>
          <w:szCs w:val="22"/>
          <w:lang w:eastAsia="en-GB"/>
        </w:rPr>
      </w:pPr>
      <w:r>
        <w:t>7.2.24</w:t>
      </w:r>
      <w:r>
        <w:rPr>
          <w:rFonts w:asciiTheme="minorHAnsi" w:eastAsiaTheme="minorEastAsia" w:hAnsiTheme="minorHAnsi" w:cstheme="minorBidi"/>
          <w:sz w:val="22"/>
          <w:szCs w:val="22"/>
          <w:lang w:eastAsia="en-GB"/>
        </w:rPr>
        <w:tab/>
      </w:r>
      <w:r>
        <w:t>Cancel-VCSG-Location-Answer (CVA) Command</w:t>
      </w:r>
      <w:r>
        <w:tab/>
      </w:r>
      <w:r>
        <w:fldChar w:fldCharType="begin" w:fldLock="1"/>
      </w:r>
      <w:r>
        <w:instrText xml:space="preserve"> PAGEREF _Toc2688496 \h </w:instrText>
      </w:r>
      <w:r>
        <w:fldChar w:fldCharType="separate"/>
      </w:r>
      <w:r>
        <w:t>79</w:t>
      </w:r>
      <w:r>
        <w:fldChar w:fldCharType="end"/>
      </w:r>
    </w:p>
    <w:p w:rsidR="00F21887" w:rsidRDefault="00F21887">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Information Elements</w:t>
      </w:r>
      <w:r>
        <w:tab/>
      </w:r>
      <w:r>
        <w:fldChar w:fldCharType="begin" w:fldLock="1"/>
      </w:r>
      <w:r>
        <w:instrText xml:space="preserve"> PAGEREF _Toc2688497 \h </w:instrText>
      </w:r>
      <w:r>
        <w:fldChar w:fldCharType="separate"/>
      </w:r>
      <w:r>
        <w:t>80</w:t>
      </w:r>
      <w:r>
        <w:fldChar w:fldCharType="end"/>
      </w:r>
    </w:p>
    <w:p w:rsidR="00F21887" w:rsidRDefault="00F21887">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_Toc2688498 \h </w:instrText>
      </w:r>
      <w:r>
        <w:fldChar w:fldCharType="separate"/>
      </w:r>
      <w:r>
        <w:t>80</w:t>
      </w:r>
      <w:r>
        <w:fldChar w:fldCharType="end"/>
      </w:r>
    </w:p>
    <w:p w:rsidR="00F21887" w:rsidRDefault="00F21887">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Subscription-Data</w:t>
      </w:r>
      <w:r>
        <w:tab/>
      </w:r>
      <w:r>
        <w:fldChar w:fldCharType="begin" w:fldLock="1"/>
      </w:r>
      <w:r>
        <w:instrText xml:space="preserve"> PAGEREF _Toc2688499 \h </w:instrText>
      </w:r>
      <w:r>
        <w:fldChar w:fldCharType="separate"/>
      </w:r>
      <w:r>
        <w:t>90</w:t>
      </w:r>
      <w:r>
        <w:fldChar w:fldCharType="end"/>
      </w:r>
    </w:p>
    <w:p w:rsidR="00F21887" w:rsidRDefault="00F21887">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Terminal-Information</w:t>
      </w:r>
      <w:r>
        <w:tab/>
      </w:r>
      <w:r>
        <w:fldChar w:fldCharType="begin" w:fldLock="1"/>
      </w:r>
      <w:r>
        <w:instrText xml:space="preserve"> PAGEREF _Toc2688500 \h </w:instrText>
      </w:r>
      <w:r>
        <w:fldChar w:fldCharType="separate"/>
      </w:r>
      <w:r>
        <w:t>91</w:t>
      </w:r>
      <w:r>
        <w:fldChar w:fldCharType="end"/>
      </w:r>
    </w:p>
    <w:p w:rsidR="00F21887" w:rsidRDefault="00F21887">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IMEI</w:t>
      </w:r>
      <w:r>
        <w:tab/>
      </w:r>
      <w:r>
        <w:fldChar w:fldCharType="begin" w:fldLock="1"/>
      </w:r>
      <w:r>
        <w:instrText xml:space="preserve"> PAGEREF _Toc2688501 \h </w:instrText>
      </w:r>
      <w:r>
        <w:fldChar w:fldCharType="separate"/>
      </w:r>
      <w:r>
        <w:t>91</w:t>
      </w:r>
      <w:r>
        <w:fldChar w:fldCharType="end"/>
      </w:r>
    </w:p>
    <w:p w:rsidR="00F21887" w:rsidRDefault="00F21887">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Software-Version</w:t>
      </w:r>
      <w:r>
        <w:tab/>
      </w:r>
      <w:r>
        <w:fldChar w:fldCharType="begin" w:fldLock="1"/>
      </w:r>
      <w:r>
        <w:instrText xml:space="preserve"> PAGEREF _Toc2688502 \h </w:instrText>
      </w:r>
      <w:r>
        <w:fldChar w:fldCharType="separate"/>
      </w:r>
      <w:r>
        <w:t>92</w:t>
      </w:r>
      <w:r>
        <w:fldChar w:fldCharType="end"/>
      </w:r>
    </w:p>
    <w:p w:rsidR="00F21887" w:rsidRDefault="00F21887">
      <w:pPr>
        <w:pStyle w:val="TOC3"/>
        <w:rPr>
          <w:rFonts w:asciiTheme="minorHAnsi" w:eastAsiaTheme="minorEastAsia" w:hAnsiTheme="minorHAnsi" w:cstheme="minorBidi"/>
          <w:sz w:val="22"/>
          <w:szCs w:val="22"/>
          <w:lang w:eastAsia="en-GB"/>
        </w:rPr>
      </w:pPr>
      <w:r>
        <w:t>7.3.6</w:t>
      </w:r>
      <w:r>
        <w:rPr>
          <w:rFonts w:asciiTheme="minorHAnsi" w:eastAsiaTheme="minorEastAsia" w:hAnsiTheme="minorHAnsi" w:cstheme="minorBidi"/>
          <w:sz w:val="22"/>
          <w:szCs w:val="22"/>
          <w:lang w:eastAsia="en-GB"/>
        </w:rPr>
        <w:tab/>
      </w:r>
      <w:r>
        <w:t>3GPP2-MEID</w:t>
      </w:r>
      <w:r>
        <w:tab/>
      </w:r>
      <w:r>
        <w:fldChar w:fldCharType="begin" w:fldLock="1"/>
      </w:r>
      <w:r>
        <w:instrText xml:space="preserve"> PAGEREF _Toc2688503 \h </w:instrText>
      </w:r>
      <w:r>
        <w:fldChar w:fldCharType="separate"/>
      </w:r>
      <w:r>
        <w:t>92</w:t>
      </w:r>
      <w:r>
        <w:fldChar w:fldCharType="end"/>
      </w:r>
    </w:p>
    <w:p w:rsidR="00F21887" w:rsidRDefault="00F21887">
      <w:pPr>
        <w:pStyle w:val="TOC3"/>
        <w:rPr>
          <w:rFonts w:asciiTheme="minorHAnsi" w:eastAsiaTheme="minorEastAsia" w:hAnsiTheme="minorHAnsi" w:cstheme="minorBidi"/>
          <w:sz w:val="22"/>
          <w:szCs w:val="22"/>
          <w:lang w:eastAsia="en-GB"/>
        </w:rPr>
      </w:pPr>
      <w:r>
        <w:t>7.3.7</w:t>
      </w:r>
      <w:r>
        <w:rPr>
          <w:rFonts w:asciiTheme="minorHAnsi" w:eastAsiaTheme="minorEastAsia" w:hAnsiTheme="minorHAnsi" w:cstheme="minorBidi"/>
          <w:sz w:val="22"/>
          <w:szCs w:val="22"/>
          <w:lang w:eastAsia="en-GB"/>
        </w:rPr>
        <w:tab/>
      </w:r>
      <w:r>
        <w:t>ULR-Flags</w:t>
      </w:r>
      <w:r>
        <w:tab/>
      </w:r>
      <w:r>
        <w:fldChar w:fldCharType="begin" w:fldLock="1"/>
      </w:r>
      <w:r>
        <w:instrText xml:space="preserve"> PAGEREF _Toc2688504 \h </w:instrText>
      </w:r>
      <w:r>
        <w:fldChar w:fldCharType="separate"/>
      </w:r>
      <w:r>
        <w:t>92</w:t>
      </w:r>
      <w:r>
        <w:fldChar w:fldCharType="end"/>
      </w:r>
    </w:p>
    <w:p w:rsidR="00F21887" w:rsidRDefault="00F21887">
      <w:pPr>
        <w:pStyle w:val="TOC3"/>
        <w:rPr>
          <w:rFonts w:asciiTheme="minorHAnsi" w:eastAsiaTheme="minorEastAsia" w:hAnsiTheme="minorHAnsi" w:cstheme="minorBidi"/>
          <w:sz w:val="22"/>
          <w:szCs w:val="22"/>
          <w:lang w:eastAsia="en-GB"/>
        </w:rPr>
      </w:pPr>
      <w:r>
        <w:t>7.3.8</w:t>
      </w:r>
      <w:r>
        <w:rPr>
          <w:rFonts w:asciiTheme="minorHAnsi" w:eastAsiaTheme="minorEastAsia" w:hAnsiTheme="minorHAnsi" w:cstheme="minorBidi"/>
          <w:sz w:val="22"/>
          <w:szCs w:val="22"/>
          <w:lang w:eastAsia="en-GB"/>
        </w:rPr>
        <w:tab/>
      </w:r>
      <w:r>
        <w:t>ULA-Flags</w:t>
      </w:r>
      <w:r>
        <w:tab/>
      </w:r>
      <w:r>
        <w:fldChar w:fldCharType="begin" w:fldLock="1"/>
      </w:r>
      <w:r>
        <w:instrText xml:space="preserve"> PAGEREF _Toc2688505 \h </w:instrText>
      </w:r>
      <w:r>
        <w:fldChar w:fldCharType="separate"/>
      </w:r>
      <w:r>
        <w:t>93</w:t>
      </w:r>
      <w:r>
        <w:fldChar w:fldCharType="end"/>
      </w:r>
    </w:p>
    <w:p w:rsidR="00F21887" w:rsidRDefault="00F21887">
      <w:pPr>
        <w:pStyle w:val="TOC3"/>
        <w:rPr>
          <w:rFonts w:asciiTheme="minorHAnsi" w:eastAsiaTheme="minorEastAsia" w:hAnsiTheme="minorHAnsi" w:cstheme="minorBidi"/>
          <w:sz w:val="22"/>
          <w:szCs w:val="22"/>
          <w:lang w:eastAsia="en-GB"/>
        </w:rPr>
      </w:pPr>
      <w:r>
        <w:t>7.3.9</w:t>
      </w:r>
      <w:r>
        <w:rPr>
          <w:rFonts w:asciiTheme="minorHAnsi" w:eastAsiaTheme="minorEastAsia" w:hAnsiTheme="minorHAnsi" w:cstheme="minorBidi"/>
          <w:sz w:val="22"/>
          <w:szCs w:val="22"/>
          <w:lang w:eastAsia="en-GB"/>
        </w:rPr>
        <w:tab/>
      </w:r>
      <w:r>
        <w:t>Visited-PLMN-Id</w:t>
      </w:r>
      <w:r>
        <w:tab/>
      </w:r>
      <w:r>
        <w:fldChar w:fldCharType="begin" w:fldLock="1"/>
      </w:r>
      <w:r>
        <w:instrText xml:space="preserve"> PAGEREF _Toc2688506 \h </w:instrText>
      </w:r>
      <w:r>
        <w:fldChar w:fldCharType="separate"/>
      </w:r>
      <w:r>
        <w:t>94</w:t>
      </w:r>
      <w:r>
        <w:fldChar w:fldCharType="end"/>
      </w:r>
    </w:p>
    <w:p w:rsidR="00F21887" w:rsidRDefault="00F21887">
      <w:pPr>
        <w:pStyle w:val="TOC3"/>
        <w:rPr>
          <w:rFonts w:asciiTheme="minorHAnsi" w:eastAsiaTheme="minorEastAsia" w:hAnsiTheme="minorHAnsi" w:cstheme="minorBidi"/>
          <w:sz w:val="22"/>
          <w:szCs w:val="22"/>
          <w:lang w:eastAsia="en-GB"/>
        </w:rPr>
      </w:pPr>
      <w:r>
        <w:t>7.3.10</w:t>
      </w:r>
      <w:r>
        <w:rPr>
          <w:rFonts w:asciiTheme="minorHAnsi" w:eastAsiaTheme="minorEastAsia" w:hAnsiTheme="minorHAnsi" w:cstheme="minorBidi"/>
          <w:sz w:val="22"/>
          <w:szCs w:val="22"/>
          <w:lang w:eastAsia="en-GB"/>
        </w:rPr>
        <w:tab/>
      </w:r>
      <w:r>
        <w:t>Feature-List AVP</w:t>
      </w:r>
      <w:r>
        <w:tab/>
      </w:r>
      <w:r>
        <w:fldChar w:fldCharType="begin" w:fldLock="1"/>
      </w:r>
      <w:r>
        <w:instrText xml:space="preserve"> PAGEREF _Toc2688507 \h </w:instrText>
      </w:r>
      <w:r>
        <w:fldChar w:fldCharType="separate"/>
      </w:r>
      <w:r>
        <w:t>94</w:t>
      </w:r>
      <w:r>
        <w:fldChar w:fldCharType="end"/>
      </w:r>
    </w:p>
    <w:p w:rsidR="00F21887" w:rsidRDefault="00F21887">
      <w:pPr>
        <w:pStyle w:val="TOC4"/>
        <w:rPr>
          <w:rFonts w:asciiTheme="minorHAnsi" w:eastAsiaTheme="minorEastAsia" w:hAnsiTheme="minorHAnsi" w:cstheme="minorBidi"/>
          <w:sz w:val="22"/>
          <w:szCs w:val="22"/>
          <w:lang w:eastAsia="en-GB"/>
        </w:rPr>
      </w:pPr>
      <w:r>
        <w:t>7.3.10.1</w:t>
      </w:r>
      <w:r>
        <w:rPr>
          <w:rFonts w:asciiTheme="minorHAnsi" w:eastAsiaTheme="minorEastAsia" w:hAnsiTheme="minorHAnsi" w:cstheme="minorBidi"/>
          <w:sz w:val="22"/>
          <w:szCs w:val="22"/>
          <w:lang w:eastAsia="en-GB"/>
        </w:rPr>
        <w:tab/>
      </w:r>
      <w:r>
        <w:t>Feature-List AVP for the S6a/S6d application</w:t>
      </w:r>
      <w:r>
        <w:tab/>
      </w:r>
      <w:r>
        <w:fldChar w:fldCharType="begin" w:fldLock="1"/>
      </w:r>
      <w:r>
        <w:instrText xml:space="preserve"> PAGEREF _Toc2688508 \h </w:instrText>
      </w:r>
      <w:r>
        <w:fldChar w:fldCharType="separate"/>
      </w:r>
      <w:r>
        <w:t>94</w:t>
      </w:r>
      <w:r>
        <w:fldChar w:fldCharType="end"/>
      </w:r>
    </w:p>
    <w:p w:rsidR="00F21887" w:rsidRDefault="00F21887">
      <w:pPr>
        <w:pStyle w:val="TOC4"/>
        <w:rPr>
          <w:rFonts w:asciiTheme="minorHAnsi" w:eastAsiaTheme="minorEastAsia" w:hAnsiTheme="minorHAnsi" w:cstheme="minorBidi"/>
          <w:sz w:val="22"/>
          <w:szCs w:val="22"/>
          <w:lang w:eastAsia="en-GB"/>
        </w:rPr>
      </w:pPr>
      <w:r>
        <w:t>7.3.10.2</w:t>
      </w:r>
      <w:r>
        <w:rPr>
          <w:rFonts w:asciiTheme="minorHAnsi" w:eastAsiaTheme="minorEastAsia" w:hAnsiTheme="minorHAnsi" w:cstheme="minorBidi"/>
          <w:sz w:val="22"/>
          <w:szCs w:val="22"/>
          <w:lang w:eastAsia="en-GB"/>
        </w:rPr>
        <w:tab/>
      </w:r>
      <w:r>
        <w:t>Feature-List AVP for the S7a/S7d application</w:t>
      </w:r>
      <w:r>
        <w:tab/>
      </w:r>
      <w:r>
        <w:fldChar w:fldCharType="begin" w:fldLock="1"/>
      </w:r>
      <w:r>
        <w:instrText xml:space="preserve"> PAGEREF _Toc2688509 \h </w:instrText>
      </w:r>
      <w:r>
        <w:fldChar w:fldCharType="separate"/>
      </w:r>
      <w:r>
        <w:t>108</w:t>
      </w:r>
      <w:r>
        <w:fldChar w:fldCharType="end"/>
      </w:r>
    </w:p>
    <w:p w:rsidR="00F21887" w:rsidRDefault="00F21887">
      <w:pPr>
        <w:pStyle w:val="TOC3"/>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Requested-EUTRAN-Authentication-Info</w:t>
      </w:r>
      <w:r>
        <w:tab/>
      </w:r>
      <w:r>
        <w:fldChar w:fldCharType="begin" w:fldLock="1"/>
      </w:r>
      <w:r>
        <w:instrText xml:space="preserve"> PAGEREF _Toc2688510 \h </w:instrText>
      </w:r>
      <w:r>
        <w:fldChar w:fldCharType="separate"/>
      </w:r>
      <w:r>
        <w:t>108</w:t>
      </w:r>
      <w:r>
        <w:fldChar w:fldCharType="end"/>
      </w:r>
    </w:p>
    <w:p w:rsidR="00F21887" w:rsidRDefault="00F21887">
      <w:pPr>
        <w:pStyle w:val="TOC3"/>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Requested-UTRAN- GERAN-Authentication-Info</w:t>
      </w:r>
      <w:r>
        <w:tab/>
      </w:r>
      <w:r>
        <w:fldChar w:fldCharType="begin" w:fldLock="1"/>
      </w:r>
      <w:r>
        <w:instrText xml:space="preserve"> PAGEREF _Toc2688511 \h </w:instrText>
      </w:r>
      <w:r>
        <w:fldChar w:fldCharType="separate"/>
      </w:r>
      <w:r>
        <w:t>108</w:t>
      </w:r>
      <w:r>
        <w:fldChar w:fldCharType="end"/>
      </w:r>
    </w:p>
    <w:p w:rsidR="00F21887" w:rsidRDefault="00F21887">
      <w:pPr>
        <w:pStyle w:val="TOC3"/>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RAT-Type</w:t>
      </w:r>
      <w:r>
        <w:tab/>
      </w:r>
      <w:r>
        <w:fldChar w:fldCharType="begin" w:fldLock="1"/>
      </w:r>
      <w:r>
        <w:instrText xml:space="preserve"> PAGEREF _Toc2688512 \h </w:instrText>
      </w:r>
      <w:r>
        <w:fldChar w:fldCharType="separate"/>
      </w:r>
      <w:r>
        <w:t>109</w:t>
      </w:r>
      <w:r>
        <w:fldChar w:fldCharType="end"/>
      </w:r>
    </w:p>
    <w:p w:rsidR="00F21887" w:rsidRDefault="00F21887">
      <w:pPr>
        <w:pStyle w:val="TOC3"/>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Number-Of-Requested-Vectors</w:t>
      </w:r>
      <w:r>
        <w:tab/>
      </w:r>
      <w:r>
        <w:fldChar w:fldCharType="begin" w:fldLock="1"/>
      </w:r>
      <w:r>
        <w:instrText xml:space="preserve"> PAGEREF _Toc2688513 \h </w:instrText>
      </w:r>
      <w:r>
        <w:fldChar w:fldCharType="separate"/>
      </w:r>
      <w:r>
        <w:t>109</w:t>
      </w:r>
      <w:r>
        <w:fldChar w:fldCharType="end"/>
      </w:r>
    </w:p>
    <w:p w:rsidR="00F21887" w:rsidRDefault="00F21887">
      <w:pPr>
        <w:pStyle w:val="TOC3"/>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t>Re-Synchronization-Info</w:t>
      </w:r>
      <w:r>
        <w:tab/>
      </w:r>
      <w:r>
        <w:fldChar w:fldCharType="begin" w:fldLock="1"/>
      </w:r>
      <w:r>
        <w:instrText xml:space="preserve"> PAGEREF _Toc2688514 \h </w:instrText>
      </w:r>
      <w:r>
        <w:fldChar w:fldCharType="separate"/>
      </w:r>
      <w:r>
        <w:t>109</w:t>
      </w:r>
      <w:r>
        <w:fldChar w:fldCharType="end"/>
      </w:r>
    </w:p>
    <w:p w:rsidR="00F21887" w:rsidRDefault="00F21887">
      <w:pPr>
        <w:pStyle w:val="TOC3"/>
        <w:rPr>
          <w:rFonts w:asciiTheme="minorHAnsi" w:eastAsiaTheme="minorEastAsia" w:hAnsiTheme="minorHAnsi" w:cstheme="minorBidi"/>
          <w:sz w:val="22"/>
          <w:szCs w:val="22"/>
          <w:lang w:eastAsia="en-GB"/>
        </w:rPr>
      </w:pPr>
      <w:r>
        <w:t>7.3.16</w:t>
      </w:r>
      <w:r>
        <w:rPr>
          <w:rFonts w:asciiTheme="minorHAnsi" w:eastAsiaTheme="minorEastAsia" w:hAnsiTheme="minorHAnsi" w:cstheme="minorBidi"/>
          <w:sz w:val="22"/>
          <w:szCs w:val="22"/>
          <w:lang w:eastAsia="en-GB"/>
        </w:rPr>
        <w:tab/>
      </w:r>
      <w:r>
        <w:t>Immediate-Response-Preferred</w:t>
      </w:r>
      <w:r>
        <w:tab/>
      </w:r>
      <w:r>
        <w:fldChar w:fldCharType="begin" w:fldLock="1"/>
      </w:r>
      <w:r>
        <w:instrText xml:space="preserve"> PAGEREF _Toc2688515 \h </w:instrText>
      </w:r>
      <w:r>
        <w:fldChar w:fldCharType="separate"/>
      </w:r>
      <w:r>
        <w:t>109</w:t>
      </w:r>
      <w:r>
        <w:fldChar w:fldCharType="end"/>
      </w:r>
    </w:p>
    <w:p w:rsidR="00F21887" w:rsidRDefault="00F21887">
      <w:pPr>
        <w:pStyle w:val="TOC3"/>
        <w:rPr>
          <w:rFonts w:asciiTheme="minorHAnsi" w:eastAsiaTheme="minorEastAsia" w:hAnsiTheme="minorHAnsi" w:cstheme="minorBidi"/>
          <w:sz w:val="22"/>
          <w:szCs w:val="22"/>
          <w:lang w:eastAsia="en-GB"/>
        </w:rPr>
      </w:pPr>
      <w:r>
        <w:t>7.3.17</w:t>
      </w:r>
      <w:r>
        <w:rPr>
          <w:rFonts w:asciiTheme="minorHAnsi" w:eastAsiaTheme="minorEastAsia" w:hAnsiTheme="minorHAnsi" w:cstheme="minorBidi"/>
          <w:sz w:val="22"/>
          <w:szCs w:val="22"/>
          <w:lang w:eastAsia="en-GB"/>
        </w:rPr>
        <w:tab/>
      </w:r>
      <w:r>
        <w:t>Authentication-Info</w:t>
      </w:r>
      <w:r>
        <w:tab/>
      </w:r>
      <w:r>
        <w:fldChar w:fldCharType="begin" w:fldLock="1"/>
      </w:r>
      <w:r>
        <w:instrText xml:space="preserve"> PAGEREF _Toc2688516 \h </w:instrText>
      </w:r>
      <w:r>
        <w:fldChar w:fldCharType="separate"/>
      </w:r>
      <w:r>
        <w:t>109</w:t>
      </w:r>
      <w:r>
        <w:fldChar w:fldCharType="end"/>
      </w:r>
    </w:p>
    <w:p w:rsidR="00F21887" w:rsidRDefault="00F21887">
      <w:pPr>
        <w:pStyle w:val="TOC3"/>
        <w:rPr>
          <w:rFonts w:asciiTheme="minorHAnsi" w:eastAsiaTheme="minorEastAsia" w:hAnsiTheme="minorHAnsi" w:cstheme="minorBidi"/>
          <w:sz w:val="22"/>
          <w:szCs w:val="22"/>
          <w:lang w:eastAsia="en-GB"/>
        </w:rPr>
      </w:pPr>
      <w:r w:rsidRPr="00F21887">
        <w:t>7.3.18</w:t>
      </w:r>
      <w:r w:rsidRPr="00F21887">
        <w:rPr>
          <w:rFonts w:asciiTheme="minorHAnsi" w:eastAsiaTheme="minorEastAsia" w:hAnsiTheme="minorHAnsi" w:cstheme="minorBidi"/>
          <w:sz w:val="22"/>
          <w:szCs w:val="22"/>
          <w:lang w:eastAsia="en-GB"/>
        </w:rPr>
        <w:tab/>
      </w:r>
      <w:r w:rsidRPr="008F3D6B">
        <w:rPr>
          <w:lang w:val="sv-SE"/>
        </w:rPr>
        <w:t>E-UTRAN-Vector</w:t>
      </w:r>
      <w:r>
        <w:tab/>
      </w:r>
      <w:r>
        <w:fldChar w:fldCharType="begin" w:fldLock="1"/>
      </w:r>
      <w:r>
        <w:instrText xml:space="preserve"> PAGEREF _Toc2688517 \h </w:instrText>
      </w:r>
      <w:r>
        <w:fldChar w:fldCharType="separate"/>
      </w:r>
      <w:r>
        <w:t>109</w:t>
      </w:r>
      <w:r>
        <w:fldChar w:fldCharType="end"/>
      </w:r>
    </w:p>
    <w:p w:rsidR="00F21887" w:rsidRDefault="00F21887">
      <w:pPr>
        <w:pStyle w:val="TOC3"/>
        <w:rPr>
          <w:rFonts w:asciiTheme="minorHAnsi" w:eastAsiaTheme="minorEastAsia" w:hAnsiTheme="minorHAnsi" w:cstheme="minorBidi"/>
          <w:sz w:val="22"/>
          <w:szCs w:val="22"/>
          <w:lang w:eastAsia="en-GB"/>
        </w:rPr>
      </w:pPr>
      <w:r>
        <w:t>7.3.19</w:t>
      </w:r>
      <w:r>
        <w:rPr>
          <w:rFonts w:asciiTheme="minorHAnsi" w:eastAsiaTheme="minorEastAsia" w:hAnsiTheme="minorHAnsi" w:cstheme="minorBidi"/>
          <w:sz w:val="22"/>
          <w:szCs w:val="22"/>
          <w:lang w:eastAsia="en-GB"/>
        </w:rPr>
        <w:tab/>
      </w:r>
      <w:r>
        <w:t>U</w:t>
      </w:r>
      <w:r>
        <w:rPr>
          <w:lang w:eastAsia="zh-CN"/>
        </w:rPr>
        <w:t>TRAN</w:t>
      </w:r>
      <w:r>
        <w:t>-Vector</w:t>
      </w:r>
      <w:r>
        <w:tab/>
      </w:r>
      <w:r>
        <w:fldChar w:fldCharType="begin" w:fldLock="1"/>
      </w:r>
      <w:r>
        <w:instrText xml:space="preserve"> PAGEREF _Toc2688518 \h </w:instrText>
      </w:r>
      <w:r>
        <w:fldChar w:fldCharType="separate"/>
      </w:r>
      <w:r>
        <w:t>110</w:t>
      </w:r>
      <w:r>
        <w:fldChar w:fldCharType="end"/>
      </w:r>
    </w:p>
    <w:p w:rsidR="00F21887" w:rsidRDefault="00F21887">
      <w:pPr>
        <w:pStyle w:val="TOC3"/>
        <w:rPr>
          <w:rFonts w:asciiTheme="minorHAnsi" w:eastAsiaTheme="minorEastAsia" w:hAnsiTheme="minorHAnsi" w:cstheme="minorBidi"/>
          <w:sz w:val="22"/>
          <w:szCs w:val="22"/>
          <w:lang w:eastAsia="en-GB"/>
        </w:rPr>
      </w:pPr>
      <w:r>
        <w:t>7.3.20</w:t>
      </w:r>
      <w:r>
        <w:rPr>
          <w:rFonts w:asciiTheme="minorHAnsi" w:eastAsiaTheme="minorEastAsia" w:hAnsiTheme="minorHAnsi" w:cstheme="minorBidi"/>
          <w:sz w:val="22"/>
          <w:szCs w:val="22"/>
          <w:lang w:eastAsia="en-GB"/>
        </w:rPr>
        <w:tab/>
      </w:r>
      <w:r>
        <w:t>GERAN-Vector</w:t>
      </w:r>
      <w:r>
        <w:tab/>
      </w:r>
      <w:r>
        <w:fldChar w:fldCharType="begin" w:fldLock="1"/>
      </w:r>
      <w:r>
        <w:instrText xml:space="preserve"> PAGEREF _Toc2688519 \h </w:instrText>
      </w:r>
      <w:r>
        <w:fldChar w:fldCharType="separate"/>
      </w:r>
      <w:r>
        <w:t>110</w:t>
      </w:r>
      <w:r>
        <w:fldChar w:fldCharType="end"/>
      </w:r>
    </w:p>
    <w:p w:rsidR="00F21887" w:rsidRDefault="00F21887">
      <w:pPr>
        <w:pStyle w:val="TOC3"/>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Network-Access-Mode</w:t>
      </w:r>
      <w:r>
        <w:tab/>
      </w:r>
      <w:r>
        <w:fldChar w:fldCharType="begin" w:fldLock="1"/>
      </w:r>
      <w:r>
        <w:instrText xml:space="preserve"> PAGEREF _Toc2688520 \h </w:instrText>
      </w:r>
      <w:r>
        <w:fldChar w:fldCharType="separate"/>
      </w:r>
      <w:r>
        <w:t>110</w:t>
      </w:r>
      <w:r>
        <w:fldChar w:fldCharType="end"/>
      </w:r>
    </w:p>
    <w:p w:rsidR="00F21887" w:rsidRDefault="00F21887">
      <w:pPr>
        <w:pStyle w:val="TOC3"/>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HPLMN-ODB</w:t>
      </w:r>
      <w:r>
        <w:tab/>
      </w:r>
      <w:r>
        <w:fldChar w:fldCharType="begin" w:fldLock="1"/>
      </w:r>
      <w:r>
        <w:instrText xml:space="preserve"> PAGEREF _Toc2688521 \h </w:instrText>
      </w:r>
      <w:r>
        <w:fldChar w:fldCharType="separate"/>
      </w:r>
      <w:r>
        <w:t>110</w:t>
      </w:r>
      <w:r>
        <w:fldChar w:fldCharType="end"/>
      </w:r>
    </w:p>
    <w:p w:rsidR="00F21887" w:rsidRDefault="00F21887">
      <w:pPr>
        <w:pStyle w:val="TOC3"/>
        <w:rPr>
          <w:rFonts w:asciiTheme="minorHAnsi" w:eastAsiaTheme="minorEastAsia" w:hAnsiTheme="minorHAnsi" w:cstheme="minorBidi"/>
          <w:sz w:val="22"/>
          <w:szCs w:val="22"/>
          <w:lang w:eastAsia="en-GB"/>
        </w:rPr>
      </w:pPr>
      <w:r>
        <w:t>7.3.23</w:t>
      </w:r>
      <w:r>
        <w:rPr>
          <w:rFonts w:asciiTheme="minorHAnsi" w:eastAsiaTheme="minorEastAsia" w:hAnsiTheme="minorHAnsi" w:cstheme="minorBidi"/>
          <w:sz w:val="22"/>
          <w:szCs w:val="22"/>
          <w:lang w:eastAsia="en-GB"/>
        </w:rPr>
        <w:tab/>
      </w:r>
      <w:r>
        <w:t>Item-Number</w:t>
      </w:r>
      <w:r>
        <w:tab/>
      </w:r>
      <w:r>
        <w:fldChar w:fldCharType="begin" w:fldLock="1"/>
      </w:r>
      <w:r>
        <w:instrText xml:space="preserve"> PAGEREF _Toc2688522 \h </w:instrText>
      </w:r>
      <w:r>
        <w:fldChar w:fldCharType="separate"/>
      </w:r>
      <w:r>
        <w:t>111</w:t>
      </w:r>
      <w:r>
        <w:fldChar w:fldCharType="end"/>
      </w:r>
    </w:p>
    <w:p w:rsidR="00F21887" w:rsidRDefault="00F21887">
      <w:pPr>
        <w:pStyle w:val="TOC3"/>
        <w:rPr>
          <w:rFonts w:asciiTheme="minorHAnsi" w:eastAsiaTheme="minorEastAsia" w:hAnsiTheme="minorHAnsi" w:cstheme="minorBidi"/>
          <w:sz w:val="22"/>
          <w:szCs w:val="22"/>
          <w:lang w:eastAsia="en-GB"/>
        </w:rPr>
      </w:pPr>
      <w:r>
        <w:t>7.3.24</w:t>
      </w:r>
      <w:r>
        <w:rPr>
          <w:rFonts w:asciiTheme="minorHAnsi" w:eastAsiaTheme="minorEastAsia" w:hAnsiTheme="minorHAnsi" w:cstheme="minorBidi"/>
          <w:sz w:val="22"/>
          <w:szCs w:val="22"/>
          <w:lang w:eastAsia="en-GB"/>
        </w:rPr>
        <w:tab/>
      </w:r>
      <w:r>
        <w:t>Cancellation-Type</w:t>
      </w:r>
      <w:r>
        <w:tab/>
      </w:r>
      <w:r>
        <w:fldChar w:fldCharType="begin" w:fldLock="1"/>
      </w:r>
      <w:r>
        <w:instrText xml:space="preserve"> PAGEREF _Toc2688523 \h </w:instrText>
      </w:r>
      <w:r>
        <w:fldChar w:fldCharType="separate"/>
      </w:r>
      <w:r>
        <w:t>111</w:t>
      </w:r>
      <w:r>
        <w:fldChar w:fldCharType="end"/>
      </w:r>
    </w:p>
    <w:p w:rsidR="00F21887" w:rsidRDefault="00F21887">
      <w:pPr>
        <w:pStyle w:val="TOC3"/>
        <w:rPr>
          <w:rFonts w:asciiTheme="minorHAnsi" w:eastAsiaTheme="minorEastAsia" w:hAnsiTheme="minorHAnsi" w:cstheme="minorBidi"/>
          <w:sz w:val="22"/>
          <w:szCs w:val="22"/>
          <w:lang w:eastAsia="en-GB"/>
        </w:rPr>
      </w:pPr>
      <w:r>
        <w:t>7.3.</w:t>
      </w:r>
      <w:r>
        <w:rPr>
          <w:lang w:eastAsia="zh-CN"/>
        </w:rPr>
        <w:t>25</w:t>
      </w:r>
      <w:r>
        <w:rPr>
          <w:rFonts w:asciiTheme="minorHAnsi" w:eastAsiaTheme="minorEastAsia" w:hAnsiTheme="minorHAnsi" w:cstheme="minorBidi"/>
          <w:sz w:val="22"/>
          <w:szCs w:val="22"/>
          <w:lang w:eastAsia="en-GB"/>
        </w:rPr>
        <w:tab/>
      </w:r>
      <w:r>
        <w:t>D</w:t>
      </w:r>
      <w:r>
        <w:rPr>
          <w:lang w:eastAsia="zh-CN"/>
        </w:rPr>
        <w:t>SR</w:t>
      </w:r>
      <w:r>
        <w:t>-Flags</w:t>
      </w:r>
      <w:r>
        <w:tab/>
      </w:r>
      <w:r>
        <w:fldChar w:fldCharType="begin" w:fldLock="1"/>
      </w:r>
      <w:r>
        <w:instrText xml:space="preserve"> PAGEREF _Toc2688524 \h </w:instrText>
      </w:r>
      <w:r>
        <w:fldChar w:fldCharType="separate"/>
      </w:r>
      <w:r>
        <w:t>111</w:t>
      </w:r>
      <w:r>
        <w:fldChar w:fldCharType="end"/>
      </w:r>
    </w:p>
    <w:p w:rsidR="00F21887" w:rsidRDefault="00F21887">
      <w:pPr>
        <w:pStyle w:val="TOC3"/>
        <w:rPr>
          <w:rFonts w:asciiTheme="minorHAnsi" w:eastAsiaTheme="minorEastAsia" w:hAnsiTheme="minorHAnsi" w:cstheme="minorBidi"/>
          <w:sz w:val="22"/>
          <w:szCs w:val="22"/>
          <w:lang w:eastAsia="en-GB"/>
        </w:rPr>
      </w:pPr>
      <w:r>
        <w:t>7.3.</w:t>
      </w:r>
      <w:r>
        <w:rPr>
          <w:lang w:eastAsia="zh-CN"/>
        </w:rPr>
        <w:t>26</w:t>
      </w:r>
      <w:r>
        <w:rPr>
          <w:rFonts w:asciiTheme="minorHAnsi" w:eastAsiaTheme="minorEastAsia" w:hAnsiTheme="minorHAnsi" w:cstheme="minorBidi"/>
          <w:sz w:val="22"/>
          <w:szCs w:val="22"/>
          <w:lang w:eastAsia="en-GB"/>
        </w:rPr>
        <w:tab/>
      </w:r>
      <w:r>
        <w:t>D</w:t>
      </w:r>
      <w:r>
        <w:rPr>
          <w:lang w:eastAsia="zh-CN"/>
        </w:rPr>
        <w:t>S</w:t>
      </w:r>
      <w:r>
        <w:t>A-Flags</w:t>
      </w:r>
      <w:r>
        <w:tab/>
      </w:r>
      <w:r>
        <w:fldChar w:fldCharType="begin" w:fldLock="1"/>
      </w:r>
      <w:r>
        <w:instrText xml:space="preserve"> PAGEREF _Toc2688525 \h </w:instrText>
      </w:r>
      <w:r>
        <w:fldChar w:fldCharType="separate"/>
      </w:r>
      <w:r>
        <w:t>114</w:t>
      </w:r>
      <w:r>
        <w:fldChar w:fldCharType="end"/>
      </w:r>
    </w:p>
    <w:p w:rsidR="00F21887" w:rsidRDefault="00F21887">
      <w:pPr>
        <w:pStyle w:val="TOC3"/>
        <w:rPr>
          <w:rFonts w:asciiTheme="minorHAnsi" w:eastAsiaTheme="minorEastAsia" w:hAnsiTheme="minorHAnsi" w:cstheme="minorBidi"/>
          <w:sz w:val="22"/>
          <w:szCs w:val="22"/>
          <w:lang w:eastAsia="en-GB"/>
        </w:rPr>
      </w:pPr>
      <w:r>
        <w:t>7.3.</w:t>
      </w:r>
      <w:r>
        <w:rPr>
          <w:lang w:eastAsia="zh-CN"/>
        </w:rPr>
        <w:t>27</w:t>
      </w:r>
      <w:r>
        <w:rPr>
          <w:rFonts w:asciiTheme="minorHAnsi" w:eastAsiaTheme="minorEastAsia" w:hAnsiTheme="minorHAnsi" w:cstheme="minorBidi"/>
          <w:sz w:val="22"/>
          <w:szCs w:val="22"/>
          <w:lang w:eastAsia="en-GB"/>
        </w:rPr>
        <w:tab/>
      </w:r>
      <w:r>
        <w:t>Context-Identifier</w:t>
      </w:r>
      <w:r>
        <w:tab/>
      </w:r>
      <w:r>
        <w:fldChar w:fldCharType="begin" w:fldLock="1"/>
      </w:r>
      <w:r>
        <w:instrText xml:space="preserve"> PAGEREF _Toc2688526 \h </w:instrText>
      </w:r>
      <w:r>
        <w:fldChar w:fldCharType="separate"/>
      </w:r>
      <w:r>
        <w:t>114</w:t>
      </w:r>
      <w:r>
        <w:fldChar w:fldCharType="end"/>
      </w:r>
    </w:p>
    <w:p w:rsidR="00F21887" w:rsidRDefault="00F21887">
      <w:pPr>
        <w:pStyle w:val="TOC3"/>
        <w:rPr>
          <w:rFonts w:asciiTheme="minorHAnsi" w:eastAsiaTheme="minorEastAsia" w:hAnsiTheme="minorHAnsi" w:cstheme="minorBidi"/>
          <w:sz w:val="22"/>
          <w:szCs w:val="22"/>
          <w:lang w:eastAsia="en-GB"/>
        </w:rPr>
      </w:pPr>
      <w:r>
        <w:t>7.3.28</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_Toc2688527 \h </w:instrText>
      </w:r>
      <w:r>
        <w:fldChar w:fldCharType="separate"/>
      </w:r>
      <w:r>
        <w:t>114</w:t>
      </w:r>
      <w:r>
        <w:fldChar w:fldCharType="end"/>
      </w:r>
    </w:p>
    <w:p w:rsidR="00F21887" w:rsidRDefault="00F21887">
      <w:pPr>
        <w:pStyle w:val="TOC3"/>
        <w:rPr>
          <w:rFonts w:asciiTheme="minorHAnsi" w:eastAsiaTheme="minorEastAsia" w:hAnsiTheme="minorHAnsi" w:cstheme="minorBidi"/>
          <w:sz w:val="22"/>
          <w:szCs w:val="22"/>
          <w:lang w:eastAsia="en-GB"/>
        </w:rPr>
      </w:pPr>
      <w:r>
        <w:t>7.3.29</w:t>
      </w:r>
      <w:r>
        <w:rPr>
          <w:rFonts w:asciiTheme="minorHAnsi" w:eastAsiaTheme="minorEastAsia" w:hAnsiTheme="minorHAnsi" w:cstheme="minorBidi"/>
          <w:sz w:val="22"/>
          <w:szCs w:val="22"/>
          <w:lang w:eastAsia="en-GB"/>
        </w:rPr>
        <w:tab/>
      </w:r>
      <w:r>
        <w:t>Subscriber-Status</w:t>
      </w:r>
      <w:r>
        <w:tab/>
      </w:r>
      <w:r>
        <w:fldChar w:fldCharType="begin" w:fldLock="1"/>
      </w:r>
      <w:r>
        <w:instrText xml:space="preserve"> PAGEREF _Toc2688528 \h </w:instrText>
      </w:r>
      <w:r>
        <w:fldChar w:fldCharType="separate"/>
      </w:r>
      <w:r>
        <w:t>114</w:t>
      </w:r>
      <w:r>
        <w:fldChar w:fldCharType="end"/>
      </w:r>
    </w:p>
    <w:p w:rsidR="00F21887" w:rsidRDefault="00F21887">
      <w:pPr>
        <w:pStyle w:val="TOC3"/>
        <w:rPr>
          <w:rFonts w:asciiTheme="minorHAnsi" w:eastAsiaTheme="minorEastAsia" w:hAnsiTheme="minorHAnsi" w:cstheme="minorBidi"/>
          <w:sz w:val="22"/>
          <w:szCs w:val="22"/>
          <w:lang w:eastAsia="en-GB"/>
        </w:rPr>
      </w:pPr>
      <w:r>
        <w:t>7.3.30</w:t>
      </w:r>
      <w:r>
        <w:rPr>
          <w:rFonts w:asciiTheme="minorHAnsi" w:eastAsiaTheme="minorEastAsia" w:hAnsiTheme="minorHAnsi" w:cstheme="minorBidi"/>
          <w:sz w:val="22"/>
          <w:szCs w:val="22"/>
          <w:lang w:eastAsia="en-GB"/>
        </w:rPr>
        <w:tab/>
      </w:r>
      <w:r>
        <w:t>Operator-Determined-Barring</w:t>
      </w:r>
      <w:r>
        <w:tab/>
      </w:r>
      <w:r>
        <w:fldChar w:fldCharType="begin" w:fldLock="1"/>
      </w:r>
      <w:r>
        <w:instrText xml:space="preserve"> PAGEREF _Toc2688529 \h </w:instrText>
      </w:r>
      <w:r>
        <w:fldChar w:fldCharType="separate"/>
      </w:r>
      <w:r>
        <w:t>115</w:t>
      </w:r>
      <w:r>
        <w:fldChar w:fldCharType="end"/>
      </w:r>
    </w:p>
    <w:p w:rsidR="00F21887" w:rsidRDefault="00F21887">
      <w:pPr>
        <w:pStyle w:val="TOC3"/>
        <w:rPr>
          <w:rFonts w:asciiTheme="minorHAnsi" w:eastAsiaTheme="minorEastAsia" w:hAnsiTheme="minorHAnsi" w:cstheme="minorBidi"/>
          <w:sz w:val="22"/>
          <w:szCs w:val="22"/>
          <w:lang w:eastAsia="en-GB"/>
        </w:rPr>
      </w:pPr>
      <w:r>
        <w:t>7.3.31</w:t>
      </w:r>
      <w:r>
        <w:rPr>
          <w:rFonts w:asciiTheme="minorHAnsi" w:eastAsiaTheme="minorEastAsia" w:hAnsiTheme="minorHAnsi" w:cstheme="minorBidi"/>
          <w:sz w:val="22"/>
          <w:szCs w:val="22"/>
          <w:lang w:eastAsia="en-GB"/>
        </w:rPr>
        <w:tab/>
      </w:r>
      <w:r>
        <w:t>Access-Restriction-Data</w:t>
      </w:r>
      <w:r>
        <w:tab/>
      </w:r>
      <w:r>
        <w:fldChar w:fldCharType="begin" w:fldLock="1"/>
      </w:r>
      <w:r>
        <w:instrText xml:space="preserve"> PAGEREF _Toc2688530 \h </w:instrText>
      </w:r>
      <w:r>
        <w:fldChar w:fldCharType="separate"/>
      </w:r>
      <w:r>
        <w:t>115</w:t>
      </w:r>
      <w:r>
        <w:fldChar w:fldCharType="end"/>
      </w:r>
    </w:p>
    <w:p w:rsidR="00F21887" w:rsidRDefault="00F21887">
      <w:pPr>
        <w:pStyle w:val="TOC3"/>
        <w:rPr>
          <w:rFonts w:asciiTheme="minorHAnsi" w:eastAsiaTheme="minorEastAsia" w:hAnsiTheme="minorHAnsi" w:cstheme="minorBidi"/>
          <w:sz w:val="22"/>
          <w:szCs w:val="22"/>
          <w:lang w:eastAsia="en-GB"/>
        </w:rPr>
      </w:pPr>
      <w:r>
        <w:t>7.3.32</w:t>
      </w:r>
      <w:r>
        <w:rPr>
          <w:rFonts w:asciiTheme="minorHAnsi" w:eastAsiaTheme="minorEastAsia" w:hAnsiTheme="minorHAnsi" w:cstheme="minorBidi"/>
          <w:sz w:val="22"/>
          <w:szCs w:val="22"/>
          <w:lang w:eastAsia="en-GB"/>
        </w:rPr>
        <w:tab/>
      </w:r>
      <w:r>
        <w:t>APN-OI-Replacement</w:t>
      </w:r>
      <w:r>
        <w:tab/>
      </w:r>
      <w:r>
        <w:fldChar w:fldCharType="begin" w:fldLock="1"/>
      </w:r>
      <w:r>
        <w:instrText xml:space="preserve"> PAGEREF _Toc2688531 \h </w:instrText>
      </w:r>
      <w:r>
        <w:fldChar w:fldCharType="separate"/>
      </w:r>
      <w:r>
        <w:t>115</w:t>
      </w:r>
      <w:r>
        <w:fldChar w:fldCharType="end"/>
      </w:r>
    </w:p>
    <w:p w:rsidR="00F21887" w:rsidRDefault="00F21887">
      <w:pPr>
        <w:pStyle w:val="TOC3"/>
        <w:rPr>
          <w:rFonts w:asciiTheme="minorHAnsi" w:eastAsiaTheme="minorEastAsia" w:hAnsiTheme="minorHAnsi" w:cstheme="minorBidi"/>
          <w:sz w:val="22"/>
          <w:szCs w:val="22"/>
          <w:lang w:eastAsia="en-GB"/>
        </w:rPr>
      </w:pPr>
      <w:r>
        <w:t>7.3.33</w:t>
      </w:r>
      <w:r>
        <w:rPr>
          <w:rFonts w:asciiTheme="minorHAnsi" w:eastAsiaTheme="minorEastAsia" w:hAnsiTheme="minorHAnsi" w:cstheme="minorBidi"/>
          <w:sz w:val="22"/>
          <w:szCs w:val="22"/>
          <w:lang w:eastAsia="en-GB"/>
        </w:rPr>
        <w:tab/>
      </w:r>
      <w:r>
        <w:t>All-APN-Configurations-Included-Indicator</w:t>
      </w:r>
      <w:r>
        <w:tab/>
      </w:r>
      <w:r>
        <w:fldChar w:fldCharType="begin" w:fldLock="1"/>
      </w:r>
      <w:r>
        <w:instrText xml:space="preserve"> PAGEREF _Toc2688532 \h </w:instrText>
      </w:r>
      <w:r>
        <w:fldChar w:fldCharType="separate"/>
      </w:r>
      <w:r>
        <w:t>116</w:t>
      </w:r>
      <w:r>
        <w:fldChar w:fldCharType="end"/>
      </w:r>
    </w:p>
    <w:p w:rsidR="00F21887" w:rsidRDefault="00F21887">
      <w:pPr>
        <w:pStyle w:val="TOC3"/>
        <w:rPr>
          <w:rFonts w:asciiTheme="minorHAnsi" w:eastAsiaTheme="minorEastAsia" w:hAnsiTheme="minorHAnsi" w:cstheme="minorBidi"/>
          <w:sz w:val="22"/>
          <w:szCs w:val="22"/>
          <w:lang w:eastAsia="en-GB"/>
        </w:rPr>
      </w:pPr>
      <w:r>
        <w:t>7.3.34</w:t>
      </w:r>
      <w:r>
        <w:rPr>
          <w:rFonts w:asciiTheme="minorHAnsi" w:eastAsiaTheme="minorEastAsia" w:hAnsiTheme="minorHAnsi" w:cstheme="minorBidi"/>
          <w:sz w:val="22"/>
          <w:szCs w:val="22"/>
          <w:lang w:eastAsia="en-GB"/>
        </w:rPr>
        <w:tab/>
      </w:r>
      <w:r>
        <w:t>APN-Configuration-Profile</w:t>
      </w:r>
      <w:r>
        <w:tab/>
      </w:r>
      <w:r>
        <w:fldChar w:fldCharType="begin" w:fldLock="1"/>
      </w:r>
      <w:r>
        <w:instrText xml:space="preserve"> PAGEREF _Toc2688533 \h </w:instrText>
      </w:r>
      <w:r>
        <w:fldChar w:fldCharType="separate"/>
      </w:r>
      <w:r>
        <w:t>116</w:t>
      </w:r>
      <w:r>
        <w:fldChar w:fldCharType="end"/>
      </w:r>
    </w:p>
    <w:p w:rsidR="00F21887" w:rsidRDefault="00F21887">
      <w:pPr>
        <w:pStyle w:val="TOC3"/>
        <w:rPr>
          <w:rFonts w:asciiTheme="minorHAnsi" w:eastAsiaTheme="minorEastAsia" w:hAnsiTheme="minorHAnsi" w:cstheme="minorBidi"/>
          <w:sz w:val="22"/>
          <w:szCs w:val="22"/>
          <w:lang w:eastAsia="en-GB"/>
        </w:rPr>
      </w:pPr>
      <w:r>
        <w:t>7.3.35</w:t>
      </w:r>
      <w:r>
        <w:rPr>
          <w:rFonts w:asciiTheme="minorHAnsi" w:eastAsiaTheme="minorEastAsia" w:hAnsiTheme="minorHAnsi" w:cstheme="minorBidi"/>
          <w:sz w:val="22"/>
          <w:szCs w:val="22"/>
          <w:lang w:eastAsia="en-GB"/>
        </w:rPr>
        <w:tab/>
      </w:r>
      <w:r>
        <w:t>APN-Configuration</w:t>
      </w:r>
      <w:r>
        <w:tab/>
      </w:r>
      <w:r>
        <w:fldChar w:fldCharType="begin" w:fldLock="1"/>
      </w:r>
      <w:r>
        <w:instrText xml:space="preserve"> PAGEREF _Toc2688534 \h </w:instrText>
      </w:r>
      <w:r>
        <w:fldChar w:fldCharType="separate"/>
      </w:r>
      <w:r>
        <w:t>116</w:t>
      </w:r>
      <w:r>
        <w:fldChar w:fldCharType="end"/>
      </w:r>
    </w:p>
    <w:p w:rsidR="00F21887" w:rsidRDefault="00F21887">
      <w:pPr>
        <w:pStyle w:val="TOC3"/>
        <w:rPr>
          <w:rFonts w:asciiTheme="minorHAnsi" w:eastAsiaTheme="minorEastAsia" w:hAnsiTheme="minorHAnsi" w:cstheme="minorBidi"/>
          <w:sz w:val="22"/>
          <w:szCs w:val="22"/>
          <w:lang w:eastAsia="en-GB"/>
        </w:rPr>
      </w:pPr>
      <w:r>
        <w:t>7.3.36</w:t>
      </w:r>
      <w:r>
        <w:rPr>
          <w:rFonts w:asciiTheme="minorHAnsi" w:eastAsiaTheme="minorEastAsia" w:hAnsiTheme="minorHAnsi" w:cstheme="minorBidi"/>
          <w:sz w:val="22"/>
          <w:szCs w:val="22"/>
          <w:lang w:eastAsia="en-GB"/>
        </w:rPr>
        <w:tab/>
      </w:r>
      <w:r>
        <w:t>Service-Selection</w:t>
      </w:r>
      <w:r>
        <w:tab/>
      </w:r>
      <w:r>
        <w:fldChar w:fldCharType="begin" w:fldLock="1"/>
      </w:r>
      <w:r>
        <w:instrText xml:space="preserve"> PAGEREF _Toc2688535 \h </w:instrText>
      </w:r>
      <w:r>
        <w:fldChar w:fldCharType="separate"/>
      </w:r>
      <w:r>
        <w:t>118</w:t>
      </w:r>
      <w:r>
        <w:fldChar w:fldCharType="end"/>
      </w:r>
    </w:p>
    <w:p w:rsidR="00F21887" w:rsidRDefault="00F21887">
      <w:pPr>
        <w:pStyle w:val="TOC3"/>
        <w:rPr>
          <w:rFonts w:asciiTheme="minorHAnsi" w:eastAsiaTheme="minorEastAsia" w:hAnsiTheme="minorHAnsi" w:cstheme="minorBidi"/>
          <w:sz w:val="22"/>
          <w:szCs w:val="22"/>
          <w:lang w:eastAsia="en-GB"/>
        </w:rPr>
      </w:pPr>
      <w:r>
        <w:t>7.3.37</w:t>
      </w:r>
      <w:r>
        <w:rPr>
          <w:rFonts w:asciiTheme="minorHAnsi" w:eastAsiaTheme="minorEastAsia" w:hAnsiTheme="minorHAnsi" w:cstheme="minorBidi"/>
          <w:sz w:val="22"/>
          <w:szCs w:val="22"/>
          <w:lang w:eastAsia="en-GB"/>
        </w:rPr>
        <w:tab/>
      </w:r>
      <w:r>
        <w:t>EPS-Subscribed-QoS-Profile</w:t>
      </w:r>
      <w:r>
        <w:tab/>
      </w:r>
      <w:r>
        <w:fldChar w:fldCharType="begin" w:fldLock="1"/>
      </w:r>
      <w:r>
        <w:instrText xml:space="preserve"> PAGEREF _Toc2688536 \h </w:instrText>
      </w:r>
      <w:r>
        <w:fldChar w:fldCharType="separate"/>
      </w:r>
      <w:r>
        <w:t>118</w:t>
      </w:r>
      <w:r>
        <w:fldChar w:fldCharType="end"/>
      </w:r>
    </w:p>
    <w:p w:rsidR="00F21887" w:rsidRDefault="00F21887">
      <w:pPr>
        <w:pStyle w:val="TOC3"/>
        <w:rPr>
          <w:rFonts w:asciiTheme="minorHAnsi" w:eastAsiaTheme="minorEastAsia" w:hAnsiTheme="minorHAnsi" w:cstheme="minorBidi"/>
          <w:sz w:val="22"/>
          <w:szCs w:val="22"/>
          <w:lang w:eastAsia="en-GB"/>
        </w:rPr>
      </w:pPr>
      <w:r>
        <w:t>7.3.38</w:t>
      </w:r>
      <w:r>
        <w:rPr>
          <w:rFonts w:asciiTheme="minorHAnsi" w:eastAsiaTheme="minorEastAsia" w:hAnsiTheme="minorHAnsi" w:cstheme="minorBidi"/>
          <w:sz w:val="22"/>
          <w:szCs w:val="22"/>
          <w:lang w:eastAsia="en-GB"/>
        </w:rPr>
        <w:tab/>
      </w:r>
      <w:r>
        <w:t>VPLMN-Dynamic-Address-Allowed</w:t>
      </w:r>
      <w:r>
        <w:tab/>
      </w:r>
      <w:r>
        <w:fldChar w:fldCharType="begin" w:fldLock="1"/>
      </w:r>
      <w:r>
        <w:instrText xml:space="preserve"> PAGEREF _Toc2688537 \h </w:instrText>
      </w:r>
      <w:r>
        <w:fldChar w:fldCharType="separate"/>
      </w:r>
      <w:r>
        <w:t>118</w:t>
      </w:r>
      <w:r>
        <w:fldChar w:fldCharType="end"/>
      </w:r>
    </w:p>
    <w:p w:rsidR="00F21887" w:rsidRDefault="00F21887">
      <w:pPr>
        <w:pStyle w:val="TOC3"/>
        <w:rPr>
          <w:rFonts w:asciiTheme="minorHAnsi" w:eastAsiaTheme="minorEastAsia" w:hAnsiTheme="minorHAnsi" w:cstheme="minorBidi"/>
          <w:sz w:val="22"/>
          <w:szCs w:val="22"/>
          <w:lang w:eastAsia="en-GB"/>
        </w:rPr>
      </w:pPr>
      <w:r>
        <w:t>7.3.39</w:t>
      </w:r>
      <w:r>
        <w:rPr>
          <w:rFonts w:asciiTheme="minorHAnsi" w:eastAsiaTheme="minorEastAsia" w:hAnsiTheme="minorHAnsi" w:cstheme="minorBidi"/>
          <w:sz w:val="22"/>
          <w:szCs w:val="22"/>
          <w:lang w:eastAsia="en-GB"/>
        </w:rPr>
        <w:tab/>
      </w:r>
      <w:r>
        <w:t>STN-SR</w:t>
      </w:r>
      <w:r>
        <w:tab/>
      </w:r>
      <w:r>
        <w:fldChar w:fldCharType="begin" w:fldLock="1"/>
      </w:r>
      <w:r>
        <w:instrText xml:space="preserve"> PAGEREF _Toc2688538 \h </w:instrText>
      </w:r>
      <w:r>
        <w:fldChar w:fldCharType="separate"/>
      </w:r>
      <w:r>
        <w:t>118</w:t>
      </w:r>
      <w:r>
        <w:fldChar w:fldCharType="end"/>
      </w:r>
    </w:p>
    <w:p w:rsidR="00F21887" w:rsidRDefault="00F21887">
      <w:pPr>
        <w:pStyle w:val="TOC3"/>
        <w:rPr>
          <w:rFonts w:asciiTheme="minorHAnsi" w:eastAsiaTheme="minorEastAsia" w:hAnsiTheme="minorHAnsi" w:cstheme="minorBidi"/>
          <w:sz w:val="22"/>
          <w:szCs w:val="22"/>
          <w:lang w:eastAsia="en-GB"/>
        </w:rPr>
      </w:pPr>
      <w:r>
        <w:t>7.3.40</w:t>
      </w:r>
      <w:r>
        <w:rPr>
          <w:rFonts w:asciiTheme="minorHAnsi" w:eastAsiaTheme="minorEastAsia" w:hAnsiTheme="minorHAnsi" w:cstheme="minorBidi"/>
          <w:sz w:val="22"/>
          <w:szCs w:val="22"/>
          <w:lang w:eastAsia="en-GB"/>
        </w:rPr>
        <w:tab/>
      </w:r>
      <w:r>
        <w:t>Allocation-Retention-Priority</w:t>
      </w:r>
      <w:r>
        <w:tab/>
      </w:r>
      <w:r>
        <w:fldChar w:fldCharType="begin" w:fldLock="1"/>
      </w:r>
      <w:r>
        <w:instrText xml:space="preserve"> PAGEREF _Toc2688539 \h </w:instrText>
      </w:r>
      <w:r>
        <w:fldChar w:fldCharType="separate"/>
      </w:r>
      <w:r>
        <w:t>119</w:t>
      </w:r>
      <w:r>
        <w:fldChar w:fldCharType="end"/>
      </w:r>
    </w:p>
    <w:p w:rsidR="00F21887" w:rsidRDefault="00F21887">
      <w:pPr>
        <w:pStyle w:val="TOC3"/>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AMBR</w:t>
      </w:r>
      <w:r>
        <w:tab/>
      </w:r>
      <w:r>
        <w:fldChar w:fldCharType="begin" w:fldLock="1"/>
      </w:r>
      <w:r>
        <w:instrText xml:space="preserve"> PAGEREF _Toc2688540 \h </w:instrText>
      </w:r>
      <w:r>
        <w:fldChar w:fldCharType="separate"/>
      </w:r>
      <w:r>
        <w:t>119</w:t>
      </w:r>
      <w:r>
        <w:fldChar w:fldCharType="end"/>
      </w:r>
    </w:p>
    <w:p w:rsidR="00F21887" w:rsidRDefault="00F21887">
      <w:pPr>
        <w:pStyle w:val="TOC3"/>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rPr>
          <w:lang w:eastAsia="zh-CN"/>
        </w:rPr>
        <w:t>MIP-Home-Agent-Address</w:t>
      </w:r>
      <w:r>
        <w:tab/>
      </w:r>
      <w:r>
        <w:fldChar w:fldCharType="begin" w:fldLock="1"/>
      </w:r>
      <w:r>
        <w:instrText xml:space="preserve"> PAGEREF _Toc2688541 \h </w:instrText>
      </w:r>
      <w:r>
        <w:fldChar w:fldCharType="separate"/>
      </w:r>
      <w:r>
        <w:t>119</w:t>
      </w:r>
      <w:r>
        <w:fldChar w:fldCharType="end"/>
      </w:r>
    </w:p>
    <w:p w:rsidR="00F21887" w:rsidRDefault="00F21887">
      <w:pPr>
        <w:pStyle w:val="TOC3"/>
        <w:rPr>
          <w:rFonts w:asciiTheme="minorHAnsi" w:eastAsiaTheme="minorEastAsia" w:hAnsiTheme="minorHAnsi" w:cstheme="minorBidi"/>
          <w:sz w:val="22"/>
          <w:szCs w:val="22"/>
          <w:lang w:eastAsia="en-GB"/>
        </w:rPr>
      </w:pPr>
      <w:r>
        <w:t>7.3.43</w:t>
      </w:r>
      <w:r>
        <w:rPr>
          <w:rFonts w:asciiTheme="minorHAnsi" w:eastAsiaTheme="minorEastAsia" w:hAnsiTheme="minorHAnsi" w:cstheme="minorBidi"/>
          <w:sz w:val="22"/>
          <w:szCs w:val="22"/>
          <w:lang w:eastAsia="en-GB"/>
        </w:rPr>
        <w:tab/>
      </w:r>
      <w:r>
        <w:rPr>
          <w:lang w:eastAsia="zh-CN"/>
        </w:rPr>
        <w:t>MIP-Home-Agent-Host</w:t>
      </w:r>
      <w:r>
        <w:tab/>
      </w:r>
      <w:r>
        <w:fldChar w:fldCharType="begin" w:fldLock="1"/>
      </w:r>
      <w:r>
        <w:instrText xml:space="preserve"> PAGEREF _Toc2688542 \h </w:instrText>
      </w:r>
      <w:r>
        <w:fldChar w:fldCharType="separate"/>
      </w:r>
      <w:r>
        <w:t>120</w:t>
      </w:r>
      <w:r>
        <w:fldChar w:fldCharType="end"/>
      </w:r>
    </w:p>
    <w:p w:rsidR="00F21887" w:rsidRDefault="00F21887">
      <w:pPr>
        <w:pStyle w:val="TOC3"/>
        <w:rPr>
          <w:rFonts w:asciiTheme="minorHAnsi" w:eastAsiaTheme="minorEastAsia" w:hAnsiTheme="minorHAnsi" w:cstheme="minorBidi"/>
          <w:sz w:val="22"/>
          <w:szCs w:val="22"/>
          <w:lang w:eastAsia="en-GB"/>
        </w:rPr>
      </w:pPr>
      <w:r>
        <w:t>7.3.44</w:t>
      </w:r>
      <w:r>
        <w:rPr>
          <w:rFonts w:asciiTheme="minorHAnsi" w:eastAsiaTheme="minorEastAsia" w:hAnsiTheme="minorHAnsi" w:cstheme="minorBidi"/>
          <w:sz w:val="22"/>
          <w:szCs w:val="22"/>
          <w:lang w:eastAsia="en-GB"/>
        </w:rPr>
        <w:tab/>
      </w:r>
      <w:r>
        <w:t>PDN-GW-Allocation-Type</w:t>
      </w:r>
      <w:r>
        <w:tab/>
      </w:r>
      <w:r>
        <w:fldChar w:fldCharType="begin" w:fldLock="1"/>
      </w:r>
      <w:r>
        <w:instrText xml:space="preserve"> PAGEREF _Toc2688543 \h </w:instrText>
      </w:r>
      <w:r>
        <w:fldChar w:fldCharType="separate"/>
      </w:r>
      <w:r>
        <w:t>120</w:t>
      </w:r>
      <w:r>
        <w:fldChar w:fldCharType="end"/>
      </w:r>
    </w:p>
    <w:p w:rsidR="00F21887" w:rsidRDefault="00F21887">
      <w:pPr>
        <w:pStyle w:val="TOC3"/>
        <w:rPr>
          <w:rFonts w:asciiTheme="minorHAnsi" w:eastAsiaTheme="minorEastAsia" w:hAnsiTheme="minorHAnsi" w:cstheme="minorBidi"/>
          <w:sz w:val="22"/>
          <w:szCs w:val="22"/>
          <w:lang w:eastAsia="en-GB"/>
        </w:rPr>
      </w:pPr>
      <w:r>
        <w:t>7.3.45</w:t>
      </w:r>
      <w:r>
        <w:rPr>
          <w:rFonts w:asciiTheme="minorHAnsi" w:eastAsiaTheme="minorEastAsia" w:hAnsiTheme="minorHAnsi" w:cstheme="minorBidi"/>
          <w:sz w:val="22"/>
          <w:szCs w:val="22"/>
          <w:lang w:eastAsia="en-GB"/>
        </w:rPr>
        <w:tab/>
      </w:r>
      <w:r>
        <w:t>MIP6-Agent-Info</w:t>
      </w:r>
      <w:r>
        <w:tab/>
      </w:r>
      <w:r>
        <w:fldChar w:fldCharType="begin" w:fldLock="1"/>
      </w:r>
      <w:r>
        <w:instrText xml:space="preserve"> PAGEREF _Toc2688544 \h </w:instrText>
      </w:r>
      <w:r>
        <w:fldChar w:fldCharType="separate"/>
      </w:r>
      <w:r>
        <w:t>120</w:t>
      </w:r>
      <w:r>
        <w:fldChar w:fldCharType="end"/>
      </w:r>
    </w:p>
    <w:p w:rsidR="00F21887" w:rsidRDefault="00F21887">
      <w:pPr>
        <w:pStyle w:val="TOC3"/>
        <w:rPr>
          <w:rFonts w:asciiTheme="minorHAnsi" w:eastAsiaTheme="minorEastAsia" w:hAnsiTheme="minorHAnsi" w:cstheme="minorBidi"/>
          <w:sz w:val="22"/>
          <w:szCs w:val="22"/>
          <w:lang w:eastAsia="en-GB"/>
        </w:rPr>
      </w:pPr>
      <w:r>
        <w:t>7.3.46</w:t>
      </w:r>
      <w:r>
        <w:rPr>
          <w:rFonts w:asciiTheme="minorHAnsi" w:eastAsiaTheme="minorEastAsia" w:hAnsiTheme="minorHAnsi" w:cstheme="minorBidi"/>
          <w:sz w:val="22"/>
          <w:szCs w:val="22"/>
          <w:lang w:eastAsia="en-GB"/>
        </w:rPr>
        <w:tab/>
      </w:r>
      <w:r>
        <w:t>RAT-Frequency-Selection-Priority-ID</w:t>
      </w:r>
      <w:r>
        <w:tab/>
      </w:r>
      <w:r>
        <w:fldChar w:fldCharType="begin" w:fldLock="1"/>
      </w:r>
      <w:r>
        <w:instrText xml:space="preserve"> PAGEREF _Toc2688545 \h </w:instrText>
      </w:r>
      <w:r>
        <w:fldChar w:fldCharType="separate"/>
      </w:r>
      <w:r>
        <w:t>120</w:t>
      </w:r>
      <w:r>
        <w:fldChar w:fldCharType="end"/>
      </w:r>
    </w:p>
    <w:p w:rsidR="00F21887" w:rsidRDefault="00F21887">
      <w:pPr>
        <w:pStyle w:val="TOC3"/>
        <w:rPr>
          <w:rFonts w:asciiTheme="minorHAnsi" w:eastAsiaTheme="minorEastAsia" w:hAnsiTheme="minorHAnsi" w:cstheme="minorBidi"/>
          <w:sz w:val="22"/>
          <w:szCs w:val="22"/>
          <w:lang w:eastAsia="en-GB"/>
        </w:rPr>
      </w:pPr>
      <w:r>
        <w:t>7.3.47</w:t>
      </w:r>
      <w:r>
        <w:rPr>
          <w:rFonts w:asciiTheme="minorHAnsi" w:eastAsiaTheme="minorEastAsia" w:hAnsiTheme="minorHAnsi" w:cstheme="minorBidi"/>
          <w:sz w:val="22"/>
          <w:szCs w:val="22"/>
          <w:lang w:eastAsia="en-GB"/>
        </w:rPr>
        <w:tab/>
      </w:r>
      <w:r>
        <w:t>IDA-Flags</w:t>
      </w:r>
      <w:r>
        <w:tab/>
      </w:r>
      <w:r>
        <w:fldChar w:fldCharType="begin" w:fldLock="1"/>
      </w:r>
      <w:r>
        <w:instrText xml:space="preserve"> PAGEREF _Toc2688546 \h </w:instrText>
      </w:r>
      <w:r>
        <w:fldChar w:fldCharType="separate"/>
      </w:r>
      <w:r>
        <w:t>120</w:t>
      </w:r>
      <w:r>
        <w:fldChar w:fldCharType="end"/>
      </w:r>
    </w:p>
    <w:p w:rsidR="00F21887" w:rsidRDefault="00F21887">
      <w:pPr>
        <w:pStyle w:val="TOC3"/>
        <w:rPr>
          <w:rFonts w:asciiTheme="minorHAnsi" w:eastAsiaTheme="minorEastAsia" w:hAnsiTheme="minorHAnsi" w:cstheme="minorBidi"/>
          <w:sz w:val="22"/>
          <w:szCs w:val="22"/>
          <w:lang w:eastAsia="en-GB"/>
        </w:rPr>
      </w:pPr>
      <w:r>
        <w:t>7.3.48</w:t>
      </w:r>
      <w:r>
        <w:rPr>
          <w:rFonts w:asciiTheme="minorHAnsi" w:eastAsiaTheme="minorEastAsia" w:hAnsiTheme="minorHAnsi" w:cstheme="minorBidi"/>
          <w:sz w:val="22"/>
          <w:szCs w:val="22"/>
          <w:lang w:eastAsia="en-GB"/>
        </w:rPr>
        <w:tab/>
      </w:r>
      <w:r>
        <w:t>PUA-Flags</w:t>
      </w:r>
      <w:r>
        <w:tab/>
      </w:r>
      <w:r>
        <w:fldChar w:fldCharType="begin" w:fldLock="1"/>
      </w:r>
      <w:r>
        <w:instrText xml:space="preserve"> PAGEREF _Toc2688547 \h </w:instrText>
      </w:r>
      <w:r>
        <w:fldChar w:fldCharType="separate"/>
      </w:r>
      <w:r>
        <w:t>121</w:t>
      </w:r>
      <w:r>
        <w:fldChar w:fldCharType="end"/>
      </w:r>
    </w:p>
    <w:p w:rsidR="00F21887" w:rsidRDefault="00F21887">
      <w:pPr>
        <w:pStyle w:val="TOC3"/>
        <w:rPr>
          <w:rFonts w:asciiTheme="minorHAnsi" w:eastAsiaTheme="minorEastAsia" w:hAnsiTheme="minorHAnsi" w:cstheme="minorBidi"/>
          <w:sz w:val="22"/>
          <w:szCs w:val="22"/>
          <w:lang w:eastAsia="en-GB"/>
        </w:rPr>
      </w:pPr>
      <w:r>
        <w:t>7.3.49</w:t>
      </w:r>
      <w:r>
        <w:rPr>
          <w:rFonts w:asciiTheme="minorHAnsi" w:eastAsiaTheme="minorEastAsia" w:hAnsiTheme="minorHAnsi" w:cstheme="minorBidi"/>
          <w:sz w:val="22"/>
          <w:szCs w:val="22"/>
          <w:lang w:eastAsia="en-GB"/>
        </w:rPr>
        <w:tab/>
      </w:r>
      <w:r>
        <w:t>NOR-Flags</w:t>
      </w:r>
      <w:r>
        <w:tab/>
      </w:r>
      <w:r>
        <w:fldChar w:fldCharType="begin" w:fldLock="1"/>
      </w:r>
      <w:r>
        <w:instrText xml:space="preserve"> PAGEREF _Toc2688548 \h </w:instrText>
      </w:r>
      <w:r>
        <w:fldChar w:fldCharType="separate"/>
      </w:r>
      <w:r>
        <w:t>121</w:t>
      </w:r>
      <w:r>
        <w:fldChar w:fldCharType="end"/>
      </w:r>
    </w:p>
    <w:p w:rsidR="00F21887" w:rsidRDefault="00F21887">
      <w:pPr>
        <w:pStyle w:val="TOC3"/>
        <w:rPr>
          <w:rFonts w:asciiTheme="minorHAnsi" w:eastAsiaTheme="minorEastAsia" w:hAnsiTheme="minorHAnsi" w:cstheme="minorBidi"/>
          <w:sz w:val="22"/>
          <w:szCs w:val="22"/>
          <w:lang w:eastAsia="en-GB"/>
        </w:rPr>
      </w:pPr>
      <w:r>
        <w:t>7.3.50</w:t>
      </w:r>
      <w:r>
        <w:rPr>
          <w:rFonts w:asciiTheme="minorHAnsi" w:eastAsiaTheme="minorEastAsia" w:hAnsiTheme="minorHAnsi" w:cstheme="minorBidi"/>
          <w:sz w:val="22"/>
          <w:szCs w:val="22"/>
          <w:lang w:eastAsia="en-GB"/>
        </w:rPr>
        <w:tab/>
      </w:r>
      <w:r>
        <w:t>User-Id</w:t>
      </w:r>
      <w:r>
        <w:tab/>
      </w:r>
      <w:r>
        <w:fldChar w:fldCharType="begin" w:fldLock="1"/>
      </w:r>
      <w:r>
        <w:instrText xml:space="preserve"> PAGEREF _Toc2688549 \h </w:instrText>
      </w:r>
      <w:r>
        <w:fldChar w:fldCharType="separate"/>
      </w:r>
      <w:r>
        <w:t>122</w:t>
      </w:r>
      <w:r>
        <w:fldChar w:fldCharType="end"/>
      </w:r>
    </w:p>
    <w:p w:rsidR="00F21887" w:rsidRDefault="00F21887">
      <w:pPr>
        <w:pStyle w:val="TOC3"/>
        <w:rPr>
          <w:rFonts w:asciiTheme="minorHAnsi" w:eastAsiaTheme="minorEastAsia" w:hAnsiTheme="minorHAnsi" w:cstheme="minorBidi"/>
          <w:sz w:val="22"/>
          <w:szCs w:val="22"/>
          <w:lang w:eastAsia="en-GB"/>
        </w:rPr>
      </w:pPr>
      <w:r>
        <w:t>7.3.</w:t>
      </w:r>
      <w:r>
        <w:rPr>
          <w:lang w:eastAsia="zh-CN"/>
        </w:rPr>
        <w:t>51</w:t>
      </w:r>
      <w:r>
        <w:rPr>
          <w:rFonts w:asciiTheme="minorHAnsi" w:eastAsiaTheme="minorEastAsia" w:hAnsiTheme="minorHAnsi" w:cstheme="minorBidi"/>
          <w:sz w:val="22"/>
          <w:szCs w:val="22"/>
          <w:lang w:eastAsia="en-GB"/>
        </w:rPr>
        <w:tab/>
      </w:r>
      <w:r>
        <w:t>Equipment</w:t>
      </w:r>
      <w:r>
        <w:rPr>
          <w:lang w:eastAsia="zh-CN"/>
        </w:rPr>
        <w:t>-S</w:t>
      </w:r>
      <w:r>
        <w:t>tatus</w:t>
      </w:r>
      <w:r>
        <w:tab/>
      </w:r>
      <w:r>
        <w:fldChar w:fldCharType="begin" w:fldLock="1"/>
      </w:r>
      <w:r>
        <w:instrText xml:space="preserve"> PAGEREF _Toc2688550 \h </w:instrText>
      </w:r>
      <w:r>
        <w:fldChar w:fldCharType="separate"/>
      </w:r>
      <w:r>
        <w:t>122</w:t>
      </w:r>
      <w:r>
        <w:fldChar w:fldCharType="end"/>
      </w:r>
    </w:p>
    <w:p w:rsidR="00F21887" w:rsidRDefault="00F21887">
      <w:pPr>
        <w:pStyle w:val="TOC3"/>
        <w:rPr>
          <w:rFonts w:asciiTheme="minorHAnsi" w:eastAsiaTheme="minorEastAsia" w:hAnsiTheme="minorHAnsi" w:cstheme="minorBidi"/>
          <w:sz w:val="22"/>
          <w:szCs w:val="22"/>
          <w:lang w:eastAsia="en-GB"/>
        </w:rPr>
      </w:pPr>
      <w:r w:rsidRPr="00F21887">
        <w:t>7.3.52</w:t>
      </w:r>
      <w:r w:rsidRPr="00F21887">
        <w:rPr>
          <w:rFonts w:asciiTheme="minorHAnsi" w:eastAsiaTheme="minorEastAsia" w:hAnsiTheme="minorHAnsi" w:cstheme="minorBidi"/>
          <w:sz w:val="22"/>
          <w:szCs w:val="22"/>
          <w:lang w:eastAsia="en-GB"/>
        </w:rPr>
        <w:tab/>
      </w:r>
      <w:r w:rsidRPr="008F3D6B">
        <w:rPr>
          <w:lang w:val="en-US"/>
        </w:rPr>
        <w:t>Regional-Subscription-Zone-Code</w:t>
      </w:r>
      <w:r>
        <w:tab/>
      </w:r>
      <w:r>
        <w:fldChar w:fldCharType="begin" w:fldLock="1"/>
      </w:r>
      <w:r>
        <w:instrText xml:space="preserve"> PAGEREF _Toc2688551 \h </w:instrText>
      </w:r>
      <w:r>
        <w:fldChar w:fldCharType="separate"/>
      </w:r>
      <w:r>
        <w:t>123</w:t>
      </w:r>
      <w:r>
        <w:fldChar w:fldCharType="end"/>
      </w:r>
    </w:p>
    <w:p w:rsidR="00F21887" w:rsidRDefault="00F21887">
      <w:pPr>
        <w:pStyle w:val="TOC3"/>
        <w:rPr>
          <w:rFonts w:asciiTheme="minorHAnsi" w:eastAsiaTheme="minorEastAsia" w:hAnsiTheme="minorHAnsi" w:cstheme="minorBidi"/>
          <w:sz w:val="22"/>
          <w:szCs w:val="22"/>
          <w:lang w:eastAsia="en-GB"/>
        </w:rPr>
      </w:pPr>
      <w:r>
        <w:t>7.3.53</w:t>
      </w:r>
      <w:r>
        <w:rPr>
          <w:rFonts w:asciiTheme="minorHAnsi" w:eastAsiaTheme="minorEastAsia" w:hAnsiTheme="minorHAnsi" w:cstheme="minorBidi"/>
          <w:sz w:val="22"/>
          <w:szCs w:val="22"/>
          <w:lang w:eastAsia="en-GB"/>
        </w:rPr>
        <w:tab/>
      </w:r>
      <w:r>
        <w:t>RAND</w:t>
      </w:r>
      <w:r>
        <w:tab/>
      </w:r>
      <w:r>
        <w:fldChar w:fldCharType="begin" w:fldLock="1"/>
      </w:r>
      <w:r>
        <w:instrText xml:space="preserve"> PAGEREF _Toc2688552 \h </w:instrText>
      </w:r>
      <w:r>
        <w:fldChar w:fldCharType="separate"/>
      </w:r>
      <w:r>
        <w:t>123</w:t>
      </w:r>
      <w:r>
        <w:fldChar w:fldCharType="end"/>
      </w:r>
    </w:p>
    <w:p w:rsidR="00F21887" w:rsidRDefault="00F21887">
      <w:pPr>
        <w:pStyle w:val="TOC3"/>
        <w:rPr>
          <w:rFonts w:asciiTheme="minorHAnsi" w:eastAsiaTheme="minorEastAsia" w:hAnsiTheme="minorHAnsi" w:cstheme="minorBidi"/>
          <w:sz w:val="22"/>
          <w:szCs w:val="22"/>
          <w:lang w:eastAsia="en-GB"/>
        </w:rPr>
      </w:pPr>
      <w:r>
        <w:t>7.3.54</w:t>
      </w:r>
      <w:r>
        <w:rPr>
          <w:rFonts w:asciiTheme="minorHAnsi" w:eastAsiaTheme="minorEastAsia" w:hAnsiTheme="minorHAnsi" w:cstheme="minorBidi"/>
          <w:sz w:val="22"/>
          <w:szCs w:val="22"/>
          <w:lang w:eastAsia="en-GB"/>
        </w:rPr>
        <w:tab/>
      </w:r>
      <w:r>
        <w:t>XRES</w:t>
      </w:r>
      <w:r>
        <w:tab/>
      </w:r>
      <w:r>
        <w:fldChar w:fldCharType="begin" w:fldLock="1"/>
      </w:r>
      <w:r>
        <w:instrText xml:space="preserve"> PAGEREF _Toc2688553 \h </w:instrText>
      </w:r>
      <w:r>
        <w:fldChar w:fldCharType="separate"/>
      </w:r>
      <w:r>
        <w:t>123</w:t>
      </w:r>
      <w:r>
        <w:fldChar w:fldCharType="end"/>
      </w:r>
    </w:p>
    <w:p w:rsidR="00F21887" w:rsidRDefault="00F21887">
      <w:pPr>
        <w:pStyle w:val="TOC3"/>
        <w:rPr>
          <w:rFonts w:asciiTheme="minorHAnsi" w:eastAsiaTheme="minorEastAsia" w:hAnsiTheme="minorHAnsi" w:cstheme="minorBidi"/>
          <w:sz w:val="22"/>
          <w:szCs w:val="22"/>
          <w:lang w:eastAsia="en-GB"/>
        </w:rPr>
      </w:pPr>
      <w:r>
        <w:t>7.3.55</w:t>
      </w:r>
      <w:r>
        <w:rPr>
          <w:rFonts w:asciiTheme="minorHAnsi" w:eastAsiaTheme="minorEastAsia" w:hAnsiTheme="minorHAnsi" w:cstheme="minorBidi"/>
          <w:sz w:val="22"/>
          <w:szCs w:val="22"/>
          <w:lang w:eastAsia="en-GB"/>
        </w:rPr>
        <w:tab/>
      </w:r>
      <w:r>
        <w:t>AUTN</w:t>
      </w:r>
      <w:r>
        <w:tab/>
      </w:r>
      <w:r>
        <w:fldChar w:fldCharType="begin" w:fldLock="1"/>
      </w:r>
      <w:r>
        <w:instrText xml:space="preserve"> PAGEREF _Toc2688554 \h </w:instrText>
      </w:r>
      <w:r>
        <w:fldChar w:fldCharType="separate"/>
      </w:r>
      <w:r>
        <w:t>123</w:t>
      </w:r>
      <w:r>
        <w:fldChar w:fldCharType="end"/>
      </w:r>
    </w:p>
    <w:p w:rsidR="00F21887" w:rsidRDefault="00F21887">
      <w:pPr>
        <w:pStyle w:val="TOC3"/>
        <w:rPr>
          <w:rFonts w:asciiTheme="minorHAnsi" w:eastAsiaTheme="minorEastAsia" w:hAnsiTheme="minorHAnsi" w:cstheme="minorBidi"/>
          <w:sz w:val="22"/>
          <w:szCs w:val="22"/>
          <w:lang w:eastAsia="en-GB"/>
        </w:rPr>
      </w:pPr>
      <w:r>
        <w:t>7.3.56</w:t>
      </w:r>
      <w:r>
        <w:rPr>
          <w:rFonts w:asciiTheme="minorHAnsi" w:eastAsiaTheme="minorEastAsia" w:hAnsiTheme="minorHAnsi" w:cstheme="minorBidi"/>
          <w:sz w:val="22"/>
          <w:szCs w:val="22"/>
          <w:lang w:eastAsia="en-GB"/>
        </w:rPr>
        <w:tab/>
      </w:r>
      <w:r>
        <w:t>KASME</w:t>
      </w:r>
      <w:r>
        <w:tab/>
      </w:r>
      <w:r>
        <w:fldChar w:fldCharType="begin" w:fldLock="1"/>
      </w:r>
      <w:r>
        <w:instrText xml:space="preserve"> PAGEREF _Toc2688555 \h </w:instrText>
      </w:r>
      <w:r>
        <w:fldChar w:fldCharType="separate"/>
      </w:r>
      <w:r>
        <w:t>123</w:t>
      </w:r>
      <w:r>
        <w:fldChar w:fldCharType="end"/>
      </w:r>
    </w:p>
    <w:p w:rsidR="00F21887" w:rsidRDefault="00F21887">
      <w:pPr>
        <w:pStyle w:val="TOC3"/>
        <w:rPr>
          <w:rFonts w:asciiTheme="minorHAnsi" w:eastAsiaTheme="minorEastAsia" w:hAnsiTheme="minorHAnsi" w:cstheme="minorBidi"/>
          <w:sz w:val="22"/>
          <w:szCs w:val="22"/>
          <w:lang w:eastAsia="en-GB"/>
        </w:rPr>
      </w:pPr>
      <w:r>
        <w:t>7.3.57</w:t>
      </w:r>
      <w:r>
        <w:rPr>
          <w:rFonts w:asciiTheme="minorHAnsi" w:eastAsiaTheme="minorEastAsia" w:hAnsiTheme="minorHAnsi" w:cstheme="minorBidi"/>
          <w:sz w:val="22"/>
          <w:szCs w:val="22"/>
          <w:lang w:eastAsia="en-GB"/>
        </w:rPr>
        <w:tab/>
      </w:r>
      <w:r>
        <w:t>Confidentiality-Key AVP</w:t>
      </w:r>
      <w:r>
        <w:tab/>
      </w:r>
      <w:r>
        <w:fldChar w:fldCharType="begin" w:fldLock="1"/>
      </w:r>
      <w:r>
        <w:instrText xml:space="preserve"> PAGEREF _Toc2688556 \h </w:instrText>
      </w:r>
      <w:r>
        <w:fldChar w:fldCharType="separate"/>
      </w:r>
      <w:r>
        <w:t>123</w:t>
      </w:r>
      <w:r>
        <w:fldChar w:fldCharType="end"/>
      </w:r>
    </w:p>
    <w:p w:rsidR="00F21887" w:rsidRDefault="00F21887">
      <w:pPr>
        <w:pStyle w:val="TOC3"/>
        <w:rPr>
          <w:rFonts w:asciiTheme="minorHAnsi" w:eastAsiaTheme="minorEastAsia" w:hAnsiTheme="minorHAnsi" w:cstheme="minorBidi"/>
          <w:sz w:val="22"/>
          <w:szCs w:val="22"/>
          <w:lang w:eastAsia="en-GB"/>
        </w:rPr>
      </w:pPr>
      <w:r>
        <w:lastRenderedPageBreak/>
        <w:t>7.3.58</w:t>
      </w:r>
      <w:r>
        <w:rPr>
          <w:rFonts w:asciiTheme="minorHAnsi" w:eastAsiaTheme="minorEastAsia" w:hAnsiTheme="minorHAnsi" w:cstheme="minorBidi"/>
          <w:sz w:val="22"/>
          <w:szCs w:val="22"/>
          <w:lang w:eastAsia="en-GB"/>
        </w:rPr>
        <w:tab/>
      </w:r>
      <w:r>
        <w:t>Integrity-Key AVP</w:t>
      </w:r>
      <w:r>
        <w:tab/>
      </w:r>
      <w:r>
        <w:fldChar w:fldCharType="begin" w:fldLock="1"/>
      </w:r>
      <w:r>
        <w:instrText xml:space="preserve"> PAGEREF _Toc2688557 \h </w:instrText>
      </w:r>
      <w:r>
        <w:fldChar w:fldCharType="separate"/>
      </w:r>
      <w:r>
        <w:t>123</w:t>
      </w:r>
      <w:r>
        <w:fldChar w:fldCharType="end"/>
      </w:r>
    </w:p>
    <w:p w:rsidR="00F21887" w:rsidRDefault="00F21887">
      <w:pPr>
        <w:pStyle w:val="TOC3"/>
        <w:rPr>
          <w:rFonts w:asciiTheme="minorHAnsi" w:eastAsiaTheme="minorEastAsia" w:hAnsiTheme="minorHAnsi" w:cstheme="minorBidi"/>
          <w:sz w:val="22"/>
          <w:szCs w:val="22"/>
          <w:lang w:eastAsia="en-GB"/>
        </w:rPr>
      </w:pPr>
      <w:r>
        <w:t>7.3.59</w:t>
      </w:r>
      <w:r>
        <w:rPr>
          <w:rFonts w:asciiTheme="minorHAnsi" w:eastAsiaTheme="minorEastAsia" w:hAnsiTheme="minorHAnsi" w:cstheme="minorBidi"/>
          <w:sz w:val="22"/>
          <w:szCs w:val="22"/>
          <w:lang w:eastAsia="en-GB"/>
        </w:rPr>
        <w:tab/>
      </w:r>
      <w:r>
        <w:t>Kc AVP</w:t>
      </w:r>
      <w:r>
        <w:tab/>
      </w:r>
      <w:r>
        <w:fldChar w:fldCharType="begin" w:fldLock="1"/>
      </w:r>
      <w:r>
        <w:instrText xml:space="preserve"> PAGEREF _Toc2688558 \h </w:instrText>
      </w:r>
      <w:r>
        <w:fldChar w:fldCharType="separate"/>
      </w:r>
      <w:r>
        <w:t>123</w:t>
      </w:r>
      <w:r>
        <w:fldChar w:fldCharType="end"/>
      </w:r>
    </w:p>
    <w:p w:rsidR="00F21887" w:rsidRDefault="00F21887">
      <w:pPr>
        <w:pStyle w:val="TOC3"/>
        <w:rPr>
          <w:rFonts w:asciiTheme="minorHAnsi" w:eastAsiaTheme="minorEastAsia" w:hAnsiTheme="minorHAnsi" w:cstheme="minorBidi"/>
          <w:sz w:val="22"/>
          <w:szCs w:val="22"/>
          <w:lang w:eastAsia="en-GB"/>
        </w:rPr>
      </w:pPr>
      <w:r>
        <w:t>7.3.60</w:t>
      </w:r>
      <w:r>
        <w:rPr>
          <w:rFonts w:asciiTheme="minorHAnsi" w:eastAsiaTheme="minorEastAsia" w:hAnsiTheme="minorHAnsi" w:cstheme="minorBidi"/>
          <w:sz w:val="22"/>
          <w:szCs w:val="22"/>
          <w:lang w:eastAsia="en-GB"/>
        </w:rPr>
        <w:tab/>
      </w:r>
      <w:r>
        <w:t>SRES</w:t>
      </w:r>
      <w:r>
        <w:tab/>
      </w:r>
      <w:r>
        <w:fldChar w:fldCharType="begin" w:fldLock="1"/>
      </w:r>
      <w:r>
        <w:instrText xml:space="preserve"> PAGEREF _Toc2688559 \h </w:instrText>
      </w:r>
      <w:r>
        <w:fldChar w:fldCharType="separate"/>
      </w:r>
      <w:r>
        <w:t>123</w:t>
      </w:r>
      <w:r>
        <w:fldChar w:fldCharType="end"/>
      </w:r>
    </w:p>
    <w:p w:rsidR="00F21887" w:rsidRDefault="00F21887">
      <w:pPr>
        <w:pStyle w:val="TOC3"/>
        <w:rPr>
          <w:rFonts w:asciiTheme="minorHAnsi" w:eastAsiaTheme="minorEastAsia" w:hAnsiTheme="minorHAnsi" w:cstheme="minorBidi"/>
          <w:sz w:val="22"/>
          <w:szCs w:val="22"/>
          <w:lang w:eastAsia="en-GB"/>
        </w:rPr>
      </w:pPr>
      <w:r>
        <w:t>7.3.61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_Toc2688560 \h </w:instrText>
      </w:r>
      <w:r>
        <w:fldChar w:fldCharType="separate"/>
      </w:r>
      <w:r>
        <w:t>123</w:t>
      </w:r>
      <w:r>
        <w:fldChar w:fldCharType="end"/>
      </w:r>
    </w:p>
    <w:p w:rsidR="00F21887" w:rsidRDefault="00F21887">
      <w:pPr>
        <w:pStyle w:val="TOC3"/>
        <w:rPr>
          <w:rFonts w:asciiTheme="minorHAnsi" w:eastAsiaTheme="minorEastAsia" w:hAnsiTheme="minorHAnsi" w:cstheme="minorBidi"/>
          <w:sz w:val="22"/>
          <w:szCs w:val="22"/>
          <w:lang w:eastAsia="en-GB"/>
        </w:rPr>
      </w:pPr>
      <w:r>
        <w:t>7.3.</w:t>
      </w:r>
      <w:r>
        <w:rPr>
          <w:lang w:eastAsia="zh-CN"/>
        </w:rPr>
        <w:t>62</w:t>
      </w:r>
      <w:r>
        <w:rPr>
          <w:rFonts w:asciiTheme="minorHAnsi" w:eastAsiaTheme="minorEastAsia" w:hAnsiTheme="minorHAnsi" w:cstheme="minorBidi"/>
          <w:sz w:val="22"/>
          <w:szCs w:val="22"/>
          <w:lang w:eastAsia="en-GB"/>
        </w:rPr>
        <w:tab/>
      </w:r>
      <w:r>
        <w:rPr>
          <w:lang w:eastAsia="zh-CN"/>
        </w:rPr>
        <w:t>PDN</w:t>
      </w:r>
      <w:r>
        <w:t>-</w:t>
      </w:r>
      <w:r>
        <w:rPr>
          <w:lang w:eastAsia="zh-CN"/>
        </w:rPr>
        <w:t>Type</w:t>
      </w:r>
      <w:r>
        <w:tab/>
      </w:r>
      <w:r>
        <w:fldChar w:fldCharType="begin" w:fldLock="1"/>
      </w:r>
      <w:r>
        <w:instrText xml:space="preserve"> PAGEREF _Toc2688561 \h </w:instrText>
      </w:r>
      <w:r>
        <w:fldChar w:fldCharType="separate"/>
      </w:r>
      <w:r>
        <w:t>123</w:t>
      </w:r>
      <w:r>
        <w:fldChar w:fldCharType="end"/>
      </w:r>
    </w:p>
    <w:p w:rsidR="00F21887" w:rsidRDefault="00F21887">
      <w:pPr>
        <w:pStyle w:val="TOC3"/>
        <w:rPr>
          <w:rFonts w:asciiTheme="minorHAnsi" w:eastAsiaTheme="minorEastAsia" w:hAnsiTheme="minorHAnsi" w:cstheme="minorBidi"/>
          <w:sz w:val="22"/>
          <w:szCs w:val="22"/>
          <w:lang w:eastAsia="en-GB"/>
        </w:rPr>
      </w:pPr>
      <w:r>
        <w:t>7.3.63</w:t>
      </w:r>
      <w:r>
        <w:rPr>
          <w:rFonts w:asciiTheme="minorHAnsi" w:eastAsiaTheme="minorEastAsia" w:hAnsiTheme="minorHAnsi" w:cstheme="minorBidi"/>
          <w:sz w:val="22"/>
          <w:szCs w:val="22"/>
        </w:rPr>
        <w:tab/>
      </w:r>
      <w:r>
        <w:rPr>
          <w:lang w:eastAsia="zh-CN"/>
        </w:rPr>
        <w:t>Trace-Data AVP</w:t>
      </w:r>
      <w:r>
        <w:tab/>
      </w:r>
      <w:r>
        <w:fldChar w:fldCharType="begin" w:fldLock="1"/>
      </w:r>
      <w:r>
        <w:instrText xml:space="preserve"> PAGEREF _Toc2688562 \h </w:instrText>
      </w:r>
      <w:r>
        <w:fldChar w:fldCharType="separate"/>
      </w:r>
      <w:r>
        <w:t>124</w:t>
      </w:r>
      <w:r>
        <w:fldChar w:fldCharType="end"/>
      </w:r>
    </w:p>
    <w:p w:rsidR="00F21887" w:rsidRDefault="00F21887">
      <w:pPr>
        <w:pStyle w:val="TOC3"/>
        <w:rPr>
          <w:rFonts w:asciiTheme="minorHAnsi" w:eastAsiaTheme="minorEastAsia" w:hAnsiTheme="minorHAnsi" w:cstheme="minorBidi"/>
          <w:sz w:val="22"/>
          <w:szCs w:val="22"/>
          <w:lang w:eastAsia="en-GB"/>
        </w:rPr>
      </w:pPr>
      <w:r>
        <w:t>7.3.</w:t>
      </w:r>
      <w:r>
        <w:rPr>
          <w:lang w:eastAsia="zh-CN"/>
        </w:rPr>
        <w:t>64</w:t>
      </w:r>
      <w:r>
        <w:rPr>
          <w:rFonts w:asciiTheme="minorHAnsi" w:eastAsiaTheme="minorEastAsia" w:hAnsiTheme="minorHAnsi" w:cstheme="minorBidi"/>
          <w:sz w:val="22"/>
          <w:szCs w:val="22"/>
          <w:lang w:eastAsia="en-GB"/>
        </w:rPr>
        <w:tab/>
      </w:r>
      <w:r w:rsidRPr="008F3D6B">
        <w:rPr>
          <w:lang w:val="en-US" w:eastAsia="zh-CN"/>
        </w:rPr>
        <w:t>Trace-Reference</w:t>
      </w:r>
      <w:r>
        <w:t xml:space="preserve"> AVP</w:t>
      </w:r>
      <w:r>
        <w:tab/>
      </w:r>
      <w:r>
        <w:fldChar w:fldCharType="begin" w:fldLock="1"/>
      </w:r>
      <w:r>
        <w:instrText xml:space="preserve"> PAGEREF _Toc2688563 \h </w:instrText>
      </w:r>
      <w:r>
        <w:fldChar w:fldCharType="separate"/>
      </w:r>
      <w:r>
        <w:t>124</w:t>
      </w:r>
      <w:r>
        <w:fldChar w:fldCharType="end"/>
      </w:r>
    </w:p>
    <w:p w:rsidR="00F21887" w:rsidRDefault="00F21887">
      <w:pPr>
        <w:pStyle w:val="TOC3"/>
        <w:rPr>
          <w:rFonts w:asciiTheme="minorHAnsi" w:eastAsiaTheme="minorEastAsia" w:hAnsiTheme="minorHAnsi" w:cstheme="minorBidi"/>
          <w:sz w:val="22"/>
          <w:szCs w:val="22"/>
          <w:lang w:eastAsia="en-GB"/>
        </w:rPr>
      </w:pPr>
      <w:r>
        <w:t>7.3.</w:t>
      </w:r>
      <w:r>
        <w:rPr>
          <w:lang w:eastAsia="zh-CN"/>
        </w:rPr>
        <w:t>65</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_Toc2688564 \h </w:instrText>
      </w:r>
      <w:r>
        <w:fldChar w:fldCharType="separate"/>
      </w:r>
      <w:r>
        <w:t>125</w:t>
      </w:r>
      <w:r>
        <w:fldChar w:fldCharType="end"/>
      </w:r>
    </w:p>
    <w:p w:rsidR="00F21887" w:rsidRDefault="00F21887">
      <w:pPr>
        <w:pStyle w:val="TOC3"/>
        <w:rPr>
          <w:rFonts w:asciiTheme="minorHAnsi" w:eastAsiaTheme="minorEastAsia" w:hAnsiTheme="minorHAnsi" w:cstheme="minorBidi"/>
          <w:sz w:val="22"/>
          <w:szCs w:val="22"/>
          <w:lang w:eastAsia="en-GB"/>
        </w:rPr>
      </w:pPr>
      <w:r>
        <w:t>7.3.66</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_Toc2688565 \h </w:instrText>
      </w:r>
      <w:r>
        <w:fldChar w:fldCharType="separate"/>
      </w:r>
      <w:r>
        <w:t>125</w:t>
      </w:r>
      <w:r>
        <w:fldChar w:fldCharType="end"/>
      </w:r>
    </w:p>
    <w:p w:rsidR="00F21887" w:rsidRDefault="00F21887">
      <w:pPr>
        <w:pStyle w:val="TOC3"/>
        <w:rPr>
          <w:rFonts w:asciiTheme="minorHAnsi" w:eastAsiaTheme="minorEastAsia" w:hAnsiTheme="minorHAnsi" w:cstheme="minorBidi"/>
          <w:sz w:val="22"/>
          <w:szCs w:val="22"/>
          <w:lang w:eastAsia="en-GB"/>
        </w:rPr>
      </w:pPr>
      <w:r>
        <w:t>7.3.67</w:t>
      </w:r>
      <w:r>
        <w:rPr>
          <w:rFonts w:asciiTheme="minorHAnsi" w:eastAsiaTheme="minorEastAsia" w:hAnsiTheme="minorHAnsi" w:cstheme="minorBidi"/>
          <w:sz w:val="22"/>
          <w:szCs w:val="22"/>
          <w:lang w:eastAsia="en-GB"/>
        </w:rPr>
        <w:tab/>
      </w:r>
      <w:r>
        <w:t>Trace</w:t>
      </w:r>
      <w:r>
        <w:rPr>
          <w:lang w:eastAsia="zh-CN"/>
        </w:rPr>
        <w:t>-D</w:t>
      </w:r>
      <w:r>
        <w:t>epth AVP</w:t>
      </w:r>
      <w:r>
        <w:tab/>
      </w:r>
      <w:r>
        <w:fldChar w:fldCharType="begin" w:fldLock="1"/>
      </w:r>
      <w:r>
        <w:instrText xml:space="preserve"> PAGEREF _Toc2688566 \h </w:instrText>
      </w:r>
      <w:r>
        <w:fldChar w:fldCharType="separate"/>
      </w:r>
      <w:r>
        <w:t>125</w:t>
      </w:r>
      <w:r>
        <w:fldChar w:fldCharType="end"/>
      </w:r>
    </w:p>
    <w:p w:rsidR="00F21887" w:rsidRDefault="00F21887">
      <w:pPr>
        <w:pStyle w:val="TOC3"/>
        <w:rPr>
          <w:rFonts w:asciiTheme="minorHAnsi" w:eastAsiaTheme="minorEastAsia" w:hAnsiTheme="minorHAnsi" w:cstheme="minorBidi"/>
          <w:sz w:val="22"/>
          <w:szCs w:val="22"/>
          <w:lang w:eastAsia="en-GB"/>
        </w:rPr>
      </w:pPr>
      <w:r w:rsidRPr="00F21887">
        <w:t>7.3.68</w:t>
      </w:r>
      <w:r w:rsidRPr="00F21887">
        <w:rPr>
          <w:rFonts w:asciiTheme="minorHAnsi" w:eastAsiaTheme="minorEastAsia" w:hAnsiTheme="minorHAnsi" w:cstheme="minorBidi"/>
          <w:sz w:val="22"/>
          <w:szCs w:val="22"/>
          <w:lang w:eastAsia="en-GB"/>
        </w:rPr>
        <w:tab/>
      </w:r>
      <w:r w:rsidRPr="008F3D6B">
        <w:rPr>
          <w:lang w:val="en-US"/>
        </w:rPr>
        <w:t>Trace</w:t>
      </w:r>
      <w:r w:rsidRPr="008F3D6B">
        <w:rPr>
          <w:lang w:val="en-US" w:eastAsia="zh-CN"/>
        </w:rPr>
        <w:t>-</w:t>
      </w:r>
      <w:r w:rsidRPr="008F3D6B">
        <w:rPr>
          <w:lang w:val="en-US"/>
        </w:rPr>
        <w:t>NE</w:t>
      </w:r>
      <w:r w:rsidRPr="008F3D6B">
        <w:rPr>
          <w:lang w:val="en-US" w:eastAsia="zh-CN"/>
        </w:rPr>
        <w:t>-T</w:t>
      </w:r>
      <w:r w:rsidRPr="008F3D6B">
        <w:rPr>
          <w:lang w:val="en-US"/>
        </w:rPr>
        <w:t>ype</w:t>
      </w:r>
      <w:r w:rsidRPr="008F3D6B">
        <w:rPr>
          <w:lang w:val="en-US" w:eastAsia="zh-CN"/>
        </w:rPr>
        <w:t>-L</w:t>
      </w:r>
      <w:r w:rsidRPr="008F3D6B">
        <w:rPr>
          <w:lang w:val="en-US"/>
        </w:rPr>
        <w:t>ist AVP</w:t>
      </w:r>
      <w:r>
        <w:tab/>
      </w:r>
      <w:r>
        <w:fldChar w:fldCharType="begin" w:fldLock="1"/>
      </w:r>
      <w:r>
        <w:instrText xml:space="preserve"> PAGEREF _Toc2688567 \h </w:instrText>
      </w:r>
      <w:r>
        <w:fldChar w:fldCharType="separate"/>
      </w:r>
      <w:r>
        <w:t>125</w:t>
      </w:r>
      <w:r>
        <w:fldChar w:fldCharType="end"/>
      </w:r>
    </w:p>
    <w:p w:rsidR="00F21887" w:rsidRDefault="00F21887">
      <w:pPr>
        <w:pStyle w:val="TOC3"/>
        <w:rPr>
          <w:rFonts w:asciiTheme="minorHAnsi" w:eastAsiaTheme="minorEastAsia" w:hAnsiTheme="minorHAnsi" w:cstheme="minorBidi"/>
          <w:sz w:val="22"/>
          <w:szCs w:val="22"/>
          <w:lang w:eastAsia="en-GB"/>
        </w:rPr>
      </w:pPr>
      <w:r>
        <w:t>7.3.69</w:t>
      </w:r>
      <w:r>
        <w:rPr>
          <w:rFonts w:asciiTheme="minorHAnsi" w:eastAsiaTheme="minorEastAsia" w:hAnsiTheme="minorHAnsi" w:cstheme="minorBidi"/>
          <w:sz w:val="22"/>
          <w:szCs w:val="22"/>
          <w:lang w:eastAsia="en-GB"/>
        </w:rPr>
        <w:tab/>
      </w:r>
      <w:r>
        <w:t>Trace</w:t>
      </w:r>
      <w:r>
        <w:rPr>
          <w:lang w:eastAsia="zh-CN"/>
        </w:rPr>
        <w:t>-I</w:t>
      </w:r>
      <w:r>
        <w:t>nterface</w:t>
      </w:r>
      <w:r>
        <w:rPr>
          <w:lang w:eastAsia="zh-CN"/>
        </w:rPr>
        <w:t>-L</w:t>
      </w:r>
      <w:r>
        <w:t>ist AVP</w:t>
      </w:r>
      <w:r>
        <w:tab/>
      </w:r>
      <w:r>
        <w:fldChar w:fldCharType="begin" w:fldLock="1"/>
      </w:r>
      <w:r>
        <w:instrText xml:space="preserve"> PAGEREF _Toc2688568 \h </w:instrText>
      </w:r>
      <w:r>
        <w:fldChar w:fldCharType="separate"/>
      </w:r>
      <w:r>
        <w:t>125</w:t>
      </w:r>
      <w:r>
        <w:fldChar w:fldCharType="end"/>
      </w:r>
    </w:p>
    <w:p w:rsidR="00F21887" w:rsidRDefault="00F21887">
      <w:pPr>
        <w:pStyle w:val="TOC3"/>
        <w:rPr>
          <w:rFonts w:asciiTheme="minorHAnsi" w:eastAsiaTheme="minorEastAsia" w:hAnsiTheme="minorHAnsi" w:cstheme="minorBidi"/>
          <w:sz w:val="22"/>
          <w:szCs w:val="22"/>
          <w:lang w:eastAsia="en-GB"/>
        </w:rPr>
      </w:pPr>
      <w:r>
        <w:t>7.3.70</w:t>
      </w:r>
      <w:r>
        <w:rPr>
          <w:rFonts w:asciiTheme="minorHAnsi" w:eastAsiaTheme="minorEastAsia" w:hAnsiTheme="minorHAnsi" w:cstheme="minorBidi"/>
          <w:sz w:val="22"/>
          <w:szCs w:val="22"/>
          <w:lang w:eastAsia="en-GB"/>
        </w:rPr>
        <w:tab/>
      </w:r>
      <w:r>
        <w:t>Trace</w:t>
      </w:r>
      <w:r>
        <w:rPr>
          <w:lang w:eastAsia="zh-CN"/>
        </w:rPr>
        <w:t>-E</w:t>
      </w:r>
      <w:r>
        <w:t>vent</w:t>
      </w:r>
      <w:r>
        <w:rPr>
          <w:lang w:eastAsia="zh-CN"/>
        </w:rPr>
        <w:t>-L</w:t>
      </w:r>
      <w:r>
        <w:t>ist AVP</w:t>
      </w:r>
      <w:r>
        <w:tab/>
      </w:r>
      <w:r>
        <w:fldChar w:fldCharType="begin" w:fldLock="1"/>
      </w:r>
      <w:r>
        <w:instrText xml:space="preserve"> PAGEREF _Toc2688569 \h </w:instrText>
      </w:r>
      <w:r>
        <w:fldChar w:fldCharType="separate"/>
      </w:r>
      <w:r>
        <w:t>125</w:t>
      </w:r>
      <w:r>
        <w:fldChar w:fldCharType="end"/>
      </w:r>
    </w:p>
    <w:p w:rsidR="00F21887" w:rsidRDefault="00F21887">
      <w:pPr>
        <w:pStyle w:val="TOC3"/>
        <w:rPr>
          <w:rFonts w:asciiTheme="minorHAnsi" w:eastAsiaTheme="minorEastAsia" w:hAnsiTheme="minorHAnsi" w:cstheme="minorBidi"/>
          <w:sz w:val="22"/>
          <w:szCs w:val="22"/>
          <w:lang w:eastAsia="en-GB"/>
        </w:rPr>
      </w:pPr>
      <w:r>
        <w:t>7.3.71</w:t>
      </w:r>
      <w:r>
        <w:rPr>
          <w:rFonts w:asciiTheme="minorHAnsi" w:eastAsiaTheme="minorEastAsia" w:hAnsiTheme="minorHAnsi" w:cstheme="minorBidi"/>
          <w:sz w:val="22"/>
          <w:szCs w:val="22"/>
          <w:lang w:eastAsia="en-GB"/>
        </w:rPr>
        <w:tab/>
      </w:r>
      <w:r>
        <w:rPr>
          <w:lang w:eastAsia="zh-CN"/>
        </w:rPr>
        <w:t>OMC-Id</w:t>
      </w:r>
      <w:r>
        <w:t xml:space="preserve"> AVP</w:t>
      </w:r>
      <w:r>
        <w:tab/>
      </w:r>
      <w:r>
        <w:fldChar w:fldCharType="begin" w:fldLock="1"/>
      </w:r>
      <w:r>
        <w:instrText xml:space="preserve"> PAGEREF _Toc2688570 \h </w:instrText>
      </w:r>
      <w:r>
        <w:fldChar w:fldCharType="separate"/>
      </w:r>
      <w:r>
        <w:t>125</w:t>
      </w:r>
      <w:r>
        <w:fldChar w:fldCharType="end"/>
      </w:r>
    </w:p>
    <w:p w:rsidR="00F21887" w:rsidRDefault="00F21887">
      <w:pPr>
        <w:pStyle w:val="TOC3"/>
        <w:rPr>
          <w:rFonts w:asciiTheme="minorHAnsi" w:eastAsiaTheme="minorEastAsia" w:hAnsiTheme="minorHAnsi" w:cstheme="minorBidi"/>
          <w:sz w:val="22"/>
          <w:szCs w:val="22"/>
          <w:lang w:eastAsia="en-GB"/>
        </w:rPr>
      </w:pPr>
      <w:r>
        <w:t>7.3.72</w:t>
      </w:r>
      <w:r>
        <w:rPr>
          <w:rFonts w:asciiTheme="minorHAnsi" w:eastAsiaTheme="minorEastAsia" w:hAnsiTheme="minorHAnsi" w:cstheme="minorBidi"/>
          <w:sz w:val="22"/>
          <w:szCs w:val="22"/>
          <w:lang w:eastAsia="en-GB"/>
        </w:rPr>
        <w:tab/>
      </w:r>
      <w:r>
        <w:t>GPRS-Subscription-Data</w:t>
      </w:r>
      <w:r>
        <w:tab/>
      </w:r>
      <w:r>
        <w:fldChar w:fldCharType="begin" w:fldLock="1"/>
      </w:r>
      <w:r>
        <w:instrText xml:space="preserve"> PAGEREF _Toc2688571 \h </w:instrText>
      </w:r>
      <w:r>
        <w:fldChar w:fldCharType="separate"/>
      </w:r>
      <w:r>
        <w:t>125</w:t>
      </w:r>
      <w:r>
        <w:fldChar w:fldCharType="end"/>
      </w:r>
    </w:p>
    <w:p w:rsidR="00F21887" w:rsidRDefault="00F21887">
      <w:pPr>
        <w:pStyle w:val="TOC3"/>
        <w:rPr>
          <w:rFonts w:asciiTheme="minorHAnsi" w:eastAsiaTheme="minorEastAsia" w:hAnsiTheme="minorHAnsi" w:cstheme="minorBidi"/>
          <w:sz w:val="22"/>
          <w:szCs w:val="22"/>
          <w:lang w:eastAsia="en-GB"/>
        </w:rPr>
      </w:pPr>
      <w:r>
        <w:t>7.3.73</w:t>
      </w:r>
      <w:r>
        <w:rPr>
          <w:rFonts w:asciiTheme="minorHAnsi" w:eastAsiaTheme="minorEastAsia" w:hAnsiTheme="minorHAnsi" w:cstheme="minorBidi"/>
          <w:sz w:val="22"/>
          <w:szCs w:val="22"/>
          <w:lang w:eastAsia="en-GB"/>
        </w:rPr>
        <w:tab/>
      </w:r>
      <w:r>
        <w:t>Complete-Data-List-Included-Indicator</w:t>
      </w:r>
      <w:r>
        <w:tab/>
      </w:r>
      <w:r>
        <w:fldChar w:fldCharType="begin" w:fldLock="1"/>
      </w:r>
      <w:r>
        <w:instrText xml:space="preserve"> PAGEREF _Toc2688572 \h </w:instrText>
      </w:r>
      <w:r>
        <w:fldChar w:fldCharType="separate"/>
      </w:r>
      <w:r>
        <w:t>126</w:t>
      </w:r>
      <w:r>
        <w:fldChar w:fldCharType="end"/>
      </w:r>
    </w:p>
    <w:p w:rsidR="00F21887" w:rsidRDefault="00F21887">
      <w:pPr>
        <w:pStyle w:val="TOC3"/>
        <w:rPr>
          <w:rFonts w:asciiTheme="minorHAnsi" w:eastAsiaTheme="minorEastAsia" w:hAnsiTheme="minorHAnsi" w:cstheme="minorBidi"/>
          <w:sz w:val="22"/>
          <w:szCs w:val="22"/>
          <w:lang w:eastAsia="en-GB"/>
        </w:rPr>
      </w:pPr>
      <w:r>
        <w:t>7.3.74</w:t>
      </w:r>
      <w:r>
        <w:rPr>
          <w:rFonts w:asciiTheme="minorHAnsi" w:eastAsiaTheme="minorEastAsia" w:hAnsiTheme="minorHAnsi" w:cstheme="minorBidi"/>
          <w:sz w:val="22"/>
          <w:szCs w:val="22"/>
          <w:lang w:eastAsia="en-GB"/>
        </w:rPr>
        <w:tab/>
      </w:r>
      <w:r>
        <w:t>PDP-Context</w:t>
      </w:r>
      <w:r>
        <w:tab/>
      </w:r>
      <w:r>
        <w:fldChar w:fldCharType="begin" w:fldLock="1"/>
      </w:r>
      <w:r>
        <w:instrText xml:space="preserve"> PAGEREF _Toc2688573 \h </w:instrText>
      </w:r>
      <w:r>
        <w:fldChar w:fldCharType="separate"/>
      </w:r>
      <w:r>
        <w:t>126</w:t>
      </w:r>
      <w:r>
        <w:fldChar w:fldCharType="end"/>
      </w:r>
    </w:p>
    <w:p w:rsidR="00F21887" w:rsidRDefault="00F21887">
      <w:pPr>
        <w:pStyle w:val="TOC3"/>
        <w:rPr>
          <w:rFonts w:asciiTheme="minorHAnsi" w:eastAsiaTheme="minorEastAsia" w:hAnsiTheme="minorHAnsi" w:cstheme="minorBidi"/>
          <w:sz w:val="22"/>
          <w:szCs w:val="22"/>
          <w:lang w:eastAsia="en-GB"/>
        </w:rPr>
      </w:pPr>
      <w:r>
        <w:t>7.3.75</w:t>
      </w:r>
      <w:r>
        <w:rPr>
          <w:rFonts w:asciiTheme="minorHAnsi" w:eastAsiaTheme="minorEastAsia" w:hAnsiTheme="minorHAnsi" w:cstheme="minorBidi"/>
          <w:sz w:val="22"/>
          <w:szCs w:val="22"/>
          <w:lang w:eastAsia="en-GB"/>
        </w:rPr>
        <w:tab/>
      </w:r>
      <w:r>
        <w:t>PDP-Type</w:t>
      </w:r>
      <w:r>
        <w:tab/>
      </w:r>
      <w:r>
        <w:fldChar w:fldCharType="begin" w:fldLock="1"/>
      </w:r>
      <w:r>
        <w:instrText xml:space="preserve"> PAGEREF _Toc2688574 \h </w:instrText>
      </w:r>
      <w:r>
        <w:fldChar w:fldCharType="separate"/>
      </w:r>
      <w:r>
        <w:t>127</w:t>
      </w:r>
      <w:r>
        <w:fldChar w:fldCharType="end"/>
      </w:r>
    </w:p>
    <w:p w:rsidR="00F21887" w:rsidRDefault="00F21887">
      <w:pPr>
        <w:pStyle w:val="TOC3"/>
        <w:rPr>
          <w:rFonts w:asciiTheme="minorHAnsi" w:eastAsiaTheme="minorEastAsia" w:hAnsiTheme="minorHAnsi" w:cstheme="minorBidi"/>
          <w:sz w:val="22"/>
          <w:szCs w:val="22"/>
          <w:lang w:eastAsia="en-GB"/>
        </w:rPr>
      </w:pPr>
      <w:r>
        <w:t>7.3.75A</w:t>
      </w:r>
      <w:r>
        <w:rPr>
          <w:rFonts w:asciiTheme="minorHAnsi" w:eastAsiaTheme="minorEastAsia" w:hAnsiTheme="minorHAnsi" w:cstheme="minorBidi"/>
          <w:sz w:val="22"/>
          <w:szCs w:val="22"/>
          <w:lang w:eastAsia="en-GB"/>
        </w:rPr>
        <w:tab/>
      </w:r>
      <w:r>
        <w:t>Ext-PDP-Type</w:t>
      </w:r>
      <w:r>
        <w:tab/>
      </w:r>
      <w:r>
        <w:fldChar w:fldCharType="begin" w:fldLock="1"/>
      </w:r>
      <w:r>
        <w:instrText xml:space="preserve"> PAGEREF _Toc2688575 \h </w:instrText>
      </w:r>
      <w:r>
        <w:fldChar w:fldCharType="separate"/>
      </w:r>
      <w:r>
        <w:t>127</w:t>
      </w:r>
      <w:r>
        <w:fldChar w:fldCharType="end"/>
      </w:r>
    </w:p>
    <w:p w:rsidR="00F21887" w:rsidRDefault="00F21887">
      <w:pPr>
        <w:pStyle w:val="TOC3"/>
        <w:rPr>
          <w:rFonts w:asciiTheme="minorHAnsi" w:eastAsiaTheme="minorEastAsia" w:hAnsiTheme="minorHAnsi" w:cstheme="minorBidi"/>
          <w:sz w:val="22"/>
          <w:szCs w:val="22"/>
          <w:lang w:eastAsia="en-GB"/>
        </w:rPr>
      </w:pPr>
      <w:r>
        <w:t>7.3.76</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_Toc2688576 \h </w:instrText>
      </w:r>
      <w:r>
        <w:fldChar w:fldCharType="separate"/>
      </w:r>
      <w:r>
        <w:t>127</w:t>
      </w:r>
      <w:r>
        <w:fldChar w:fldCharType="end"/>
      </w:r>
    </w:p>
    <w:p w:rsidR="00F21887" w:rsidRDefault="00F21887">
      <w:pPr>
        <w:pStyle w:val="TOC3"/>
        <w:rPr>
          <w:rFonts w:asciiTheme="minorHAnsi" w:eastAsiaTheme="minorEastAsia" w:hAnsiTheme="minorHAnsi" w:cstheme="minorBidi"/>
          <w:sz w:val="22"/>
          <w:szCs w:val="22"/>
          <w:lang w:eastAsia="en-GB"/>
        </w:rPr>
      </w:pPr>
      <w:r>
        <w:t>7.3.77</w:t>
      </w:r>
      <w:r>
        <w:rPr>
          <w:rFonts w:asciiTheme="minorHAnsi" w:eastAsiaTheme="minorEastAsia" w:hAnsiTheme="minorHAnsi" w:cstheme="minorBidi"/>
          <w:sz w:val="22"/>
          <w:szCs w:val="22"/>
          <w:lang w:eastAsia="en-GB"/>
        </w:rPr>
        <w:tab/>
      </w:r>
      <w:r>
        <w:t>QoS-Subscribed</w:t>
      </w:r>
      <w:r>
        <w:tab/>
      </w:r>
      <w:r>
        <w:fldChar w:fldCharType="begin" w:fldLock="1"/>
      </w:r>
      <w:r>
        <w:instrText xml:space="preserve"> PAGEREF _Toc2688577 \h </w:instrText>
      </w:r>
      <w:r>
        <w:fldChar w:fldCharType="separate"/>
      </w:r>
      <w:r>
        <w:t>127</w:t>
      </w:r>
      <w:r>
        <w:fldChar w:fldCharType="end"/>
      </w:r>
    </w:p>
    <w:p w:rsidR="00F21887" w:rsidRDefault="00F21887">
      <w:pPr>
        <w:pStyle w:val="TOC3"/>
        <w:rPr>
          <w:rFonts w:asciiTheme="minorHAnsi" w:eastAsiaTheme="minorEastAsia" w:hAnsiTheme="minorHAnsi" w:cstheme="minorBidi"/>
          <w:sz w:val="22"/>
          <w:szCs w:val="22"/>
          <w:lang w:eastAsia="en-GB"/>
        </w:rPr>
      </w:pPr>
      <w:r>
        <w:t>7.3.78</w:t>
      </w:r>
      <w:r>
        <w:rPr>
          <w:rFonts w:asciiTheme="minorHAnsi" w:eastAsiaTheme="minorEastAsia" w:hAnsiTheme="minorHAnsi" w:cstheme="minorBidi"/>
          <w:sz w:val="22"/>
          <w:szCs w:val="22"/>
          <w:lang w:eastAsia="en-GB"/>
        </w:rPr>
        <w:tab/>
      </w:r>
      <w:r>
        <w:t>CSG-Subscription-Data</w:t>
      </w:r>
      <w:r>
        <w:tab/>
      </w:r>
      <w:r>
        <w:fldChar w:fldCharType="begin" w:fldLock="1"/>
      </w:r>
      <w:r>
        <w:instrText xml:space="preserve"> PAGEREF _Toc2688578 \h </w:instrText>
      </w:r>
      <w:r>
        <w:fldChar w:fldCharType="separate"/>
      </w:r>
      <w:r>
        <w:t>127</w:t>
      </w:r>
      <w:r>
        <w:fldChar w:fldCharType="end"/>
      </w:r>
    </w:p>
    <w:p w:rsidR="00F21887" w:rsidRDefault="00F21887">
      <w:pPr>
        <w:pStyle w:val="TOC3"/>
        <w:rPr>
          <w:rFonts w:asciiTheme="minorHAnsi" w:eastAsiaTheme="minorEastAsia" w:hAnsiTheme="minorHAnsi" w:cstheme="minorBidi"/>
          <w:sz w:val="22"/>
          <w:szCs w:val="22"/>
          <w:lang w:eastAsia="en-GB"/>
        </w:rPr>
      </w:pPr>
      <w:r>
        <w:t>7.3.79</w:t>
      </w:r>
      <w:r>
        <w:rPr>
          <w:rFonts w:asciiTheme="minorHAnsi" w:eastAsiaTheme="minorEastAsia" w:hAnsiTheme="minorHAnsi" w:cstheme="minorBidi"/>
          <w:sz w:val="22"/>
          <w:szCs w:val="22"/>
          <w:lang w:eastAsia="en-GB"/>
        </w:rPr>
        <w:tab/>
      </w:r>
      <w:r>
        <w:t>CSG-Id</w:t>
      </w:r>
      <w:r>
        <w:tab/>
      </w:r>
      <w:r>
        <w:fldChar w:fldCharType="begin" w:fldLock="1"/>
      </w:r>
      <w:r>
        <w:instrText xml:space="preserve"> PAGEREF _Toc2688579 \h </w:instrText>
      </w:r>
      <w:r>
        <w:fldChar w:fldCharType="separate"/>
      </w:r>
      <w:r>
        <w:t>127</w:t>
      </w:r>
      <w:r>
        <w:fldChar w:fldCharType="end"/>
      </w:r>
    </w:p>
    <w:p w:rsidR="00F21887" w:rsidRDefault="00F21887">
      <w:pPr>
        <w:pStyle w:val="TOC3"/>
        <w:rPr>
          <w:rFonts w:asciiTheme="minorHAnsi" w:eastAsiaTheme="minorEastAsia" w:hAnsiTheme="minorHAnsi" w:cstheme="minorBidi"/>
          <w:sz w:val="22"/>
          <w:szCs w:val="22"/>
          <w:lang w:eastAsia="en-GB"/>
        </w:rPr>
      </w:pPr>
      <w:r>
        <w:t>7.3.80</w:t>
      </w:r>
      <w:r>
        <w:rPr>
          <w:rFonts w:asciiTheme="minorHAnsi" w:eastAsiaTheme="minorEastAsia" w:hAnsiTheme="minorHAnsi" w:cstheme="minorBidi"/>
          <w:sz w:val="22"/>
          <w:szCs w:val="22"/>
          <w:lang w:eastAsia="en-GB"/>
        </w:rPr>
        <w:tab/>
      </w:r>
      <w:r>
        <w:t>Expiration-Date</w:t>
      </w:r>
      <w:r>
        <w:tab/>
      </w:r>
      <w:r>
        <w:fldChar w:fldCharType="begin" w:fldLock="1"/>
      </w:r>
      <w:r>
        <w:instrText xml:space="preserve"> PAGEREF _Toc2688580 \h </w:instrText>
      </w:r>
      <w:r>
        <w:fldChar w:fldCharType="separate"/>
      </w:r>
      <w:r>
        <w:t>127</w:t>
      </w:r>
      <w:r>
        <w:fldChar w:fldCharType="end"/>
      </w:r>
    </w:p>
    <w:p w:rsidR="00F21887" w:rsidRDefault="00F21887">
      <w:pPr>
        <w:pStyle w:val="TOC3"/>
        <w:rPr>
          <w:rFonts w:asciiTheme="minorHAnsi" w:eastAsiaTheme="minorEastAsia" w:hAnsiTheme="minorHAnsi" w:cstheme="minorBidi"/>
          <w:sz w:val="22"/>
          <w:szCs w:val="22"/>
          <w:lang w:eastAsia="en-GB"/>
        </w:rPr>
      </w:pPr>
      <w:r>
        <w:t>7.3.81</w:t>
      </w:r>
      <w:r>
        <w:rPr>
          <w:rFonts w:asciiTheme="minorHAnsi" w:eastAsiaTheme="minorEastAsia" w:hAnsiTheme="minorHAnsi" w:cstheme="minorBidi"/>
          <w:sz w:val="22"/>
          <w:szCs w:val="22"/>
          <w:lang w:eastAsia="en-GB"/>
        </w:rPr>
        <w:tab/>
      </w:r>
      <w:r>
        <w:t>Roaming-Restricted-Due-To-Unsupported-Feature</w:t>
      </w:r>
      <w:r>
        <w:tab/>
      </w:r>
      <w:r>
        <w:fldChar w:fldCharType="begin" w:fldLock="1"/>
      </w:r>
      <w:r>
        <w:instrText xml:space="preserve"> PAGEREF _Toc2688581 \h </w:instrText>
      </w:r>
      <w:r>
        <w:fldChar w:fldCharType="separate"/>
      </w:r>
      <w:r>
        <w:t>128</w:t>
      </w:r>
      <w:r>
        <w:fldChar w:fldCharType="end"/>
      </w:r>
    </w:p>
    <w:p w:rsidR="00F21887" w:rsidRDefault="00F21887">
      <w:pPr>
        <w:pStyle w:val="TOC3"/>
        <w:rPr>
          <w:rFonts w:asciiTheme="minorHAnsi" w:eastAsiaTheme="minorEastAsia" w:hAnsiTheme="minorHAnsi" w:cstheme="minorBidi"/>
          <w:sz w:val="22"/>
          <w:szCs w:val="22"/>
          <w:lang w:eastAsia="en-GB"/>
        </w:rPr>
      </w:pPr>
      <w:r>
        <w:t>7.3.</w:t>
      </w:r>
      <w:r>
        <w:rPr>
          <w:lang w:eastAsia="zh-CN"/>
        </w:rPr>
        <w:t>82</w:t>
      </w:r>
      <w:r>
        <w:rPr>
          <w:rFonts w:asciiTheme="minorHAnsi" w:eastAsiaTheme="minorEastAsia" w:hAnsiTheme="minorHAnsi" w:cstheme="minorBidi"/>
          <w:sz w:val="22"/>
          <w:szCs w:val="22"/>
          <w:lang w:eastAsia="en-GB"/>
        </w:rPr>
        <w:tab/>
      </w:r>
      <w:r>
        <w:t>Specific-APN-Info AVP</w:t>
      </w:r>
      <w:r>
        <w:tab/>
      </w:r>
      <w:r>
        <w:fldChar w:fldCharType="begin" w:fldLock="1"/>
      </w:r>
      <w:r>
        <w:instrText xml:space="preserve"> PAGEREF _Toc2688582 \h </w:instrText>
      </w:r>
      <w:r>
        <w:fldChar w:fldCharType="separate"/>
      </w:r>
      <w:r>
        <w:t>128</w:t>
      </w:r>
      <w:r>
        <w:fldChar w:fldCharType="end"/>
      </w:r>
    </w:p>
    <w:p w:rsidR="00F21887" w:rsidRDefault="00F21887">
      <w:pPr>
        <w:pStyle w:val="TOC3"/>
        <w:rPr>
          <w:rFonts w:asciiTheme="minorHAnsi" w:eastAsiaTheme="minorEastAsia" w:hAnsiTheme="minorHAnsi" w:cstheme="minorBidi"/>
          <w:sz w:val="22"/>
          <w:szCs w:val="22"/>
          <w:lang w:eastAsia="en-GB"/>
        </w:rPr>
      </w:pPr>
      <w:r>
        <w:t>7.3.</w:t>
      </w:r>
      <w:r>
        <w:rPr>
          <w:lang w:eastAsia="zh-CN"/>
        </w:rPr>
        <w:t>83</w:t>
      </w:r>
      <w:r>
        <w:rPr>
          <w:rFonts w:asciiTheme="minorHAnsi" w:eastAsiaTheme="minorEastAsia" w:hAnsiTheme="minorHAnsi" w:cstheme="minorBidi"/>
          <w:sz w:val="22"/>
          <w:szCs w:val="22"/>
          <w:lang w:eastAsia="en-GB"/>
        </w:rPr>
        <w:tab/>
      </w:r>
      <w:r w:rsidRPr="008F3D6B">
        <w:rPr>
          <w:lang w:val="en-US" w:eastAsia="zh-CN"/>
        </w:rPr>
        <w:t>Alert-Reason</w:t>
      </w:r>
      <w:r>
        <w:t xml:space="preserve"> AVP</w:t>
      </w:r>
      <w:r>
        <w:tab/>
      </w:r>
      <w:r>
        <w:fldChar w:fldCharType="begin" w:fldLock="1"/>
      </w:r>
      <w:r>
        <w:instrText xml:space="preserve"> PAGEREF _Toc2688583 \h </w:instrText>
      </w:r>
      <w:r>
        <w:fldChar w:fldCharType="separate"/>
      </w:r>
      <w:r>
        <w:t>128</w:t>
      </w:r>
      <w:r>
        <w:fldChar w:fldCharType="end"/>
      </w:r>
    </w:p>
    <w:p w:rsidR="00F21887" w:rsidRDefault="00F21887">
      <w:pPr>
        <w:pStyle w:val="TOC3"/>
        <w:rPr>
          <w:rFonts w:asciiTheme="minorHAnsi" w:eastAsiaTheme="minorEastAsia" w:hAnsiTheme="minorHAnsi" w:cstheme="minorBidi"/>
          <w:sz w:val="22"/>
          <w:szCs w:val="22"/>
          <w:lang w:eastAsia="en-GB"/>
        </w:rPr>
      </w:pPr>
      <w:r>
        <w:t>7.3.</w:t>
      </w:r>
      <w:r>
        <w:rPr>
          <w:lang w:eastAsia="zh-CN"/>
        </w:rPr>
        <w:t>84</w:t>
      </w:r>
      <w:r>
        <w:rPr>
          <w:rFonts w:asciiTheme="minorHAnsi" w:eastAsiaTheme="minorEastAsia" w:hAnsiTheme="minorHAnsi" w:cstheme="minorBidi"/>
          <w:sz w:val="22"/>
          <w:szCs w:val="22"/>
          <w:lang w:eastAsia="en-GB"/>
        </w:rPr>
        <w:tab/>
      </w:r>
      <w:r>
        <w:rPr>
          <w:lang w:eastAsia="zh-CN"/>
        </w:rPr>
        <w:t>LCS</w:t>
      </w:r>
      <w:r>
        <w:t>-</w:t>
      </w:r>
      <w:r w:rsidRPr="008F3D6B">
        <w:rPr>
          <w:lang w:val="en-US" w:eastAsia="zh-CN"/>
        </w:rPr>
        <w:t>Info</w:t>
      </w:r>
      <w:r>
        <w:tab/>
      </w:r>
      <w:r>
        <w:fldChar w:fldCharType="begin" w:fldLock="1"/>
      </w:r>
      <w:r>
        <w:instrText xml:space="preserve"> PAGEREF _Toc2688584 \h </w:instrText>
      </w:r>
      <w:r>
        <w:fldChar w:fldCharType="separate"/>
      </w:r>
      <w:r>
        <w:t>128</w:t>
      </w:r>
      <w:r>
        <w:fldChar w:fldCharType="end"/>
      </w:r>
    </w:p>
    <w:p w:rsidR="00F21887" w:rsidRDefault="00F21887">
      <w:pPr>
        <w:pStyle w:val="TOC3"/>
        <w:rPr>
          <w:rFonts w:asciiTheme="minorHAnsi" w:eastAsiaTheme="minorEastAsia" w:hAnsiTheme="minorHAnsi" w:cstheme="minorBidi"/>
          <w:sz w:val="22"/>
          <w:szCs w:val="22"/>
          <w:lang w:eastAsia="en-GB"/>
        </w:rPr>
      </w:pPr>
      <w:r>
        <w:t>7.3.</w:t>
      </w:r>
      <w:r>
        <w:rPr>
          <w:lang w:eastAsia="zh-CN"/>
        </w:rPr>
        <w:t>85</w:t>
      </w:r>
      <w:r>
        <w:rPr>
          <w:rFonts w:asciiTheme="minorHAnsi" w:eastAsiaTheme="minorEastAsia" w:hAnsiTheme="minorHAnsi" w:cstheme="minorBidi"/>
          <w:sz w:val="22"/>
          <w:szCs w:val="22"/>
          <w:lang w:eastAsia="en-GB"/>
        </w:rPr>
        <w:tab/>
      </w:r>
      <w:r>
        <w:rPr>
          <w:lang w:eastAsia="zh-CN"/>
        </w:rPr>
        <w:t>GMLC-Number</w:t>
      </w:r>
      <w:r>
        <w:tab/>
      </w:r>
      <w:r>
        <w:fldChar w:fldCharType="begin" w:fldLock="1"/>
      </w:r>
      <w:r>
        <w:instrText xml:space="preserve"> PAGEREF _Toc2688585 \h </w:instrText>
      </w:r>
      <w:r>
        <w:fldChar w:fldCharType="separate"/>
      </w:r>
      <w:r>
        <w:t>128</w:t>
      </w:r>
      <w:r>
        <w:fldChar w:fldCharType="end"/>
      </w:r>
    </w:p>
    <w:p w:rsidR="00F21887" w:rsidRDefault="00F21887">
      <w:pPr>
        <w:pStyle w:val="TOC3"/>
        <w:rPr>
          <w:rFonts w:asciiTheme="minorHAnsi" w:eastAsiaTheme="minorEastAsia" w:hAnsiTheme="minorHAnsi" w:cstheme="minorBidi"/>
          <w:sz w:val="22"/>
          <w:szCs w:val="22"/>
          <w:lang w:eastAsia="en-GB"/>
        </w:rPr>
      </w:pPr>
      <w:r>
        <w:t>7.3.</w:t>
      </w:r>
      <w:r>
        <w:rPr>
          <w:lang w:eastAsia="zh-CN"/>
        </w:rPr>
        <w:t>86</w:t>
      </w:r>
      <w:r>
        <w:rPr>
          <w:rFonts w:asciiTheme="minorHAnsi" w:eastAsiaTheme="minorEastAsia" w:hAnsiTheme="minorHAnsi" w:cstheme="minorBidi"/>
          <w:sz w:val="22"/>
          <w:szCs w:val="22"/>
          <w:lang w:eastAsia="en-GB"/>
        </w:rPr>
        <w:tab/>
      </w:r>
      <w:r>
        <w:rPr>
          <w:lang w:eastAsia="zh-CN"/>
        </w:rPr>
        <w:t>LCS-PrivacyException</w:t>
      </w:r>
      <w:r>
        <w:tab/>
      </w:r>
      <w:r>
        <w:fldChar w:fldCharType="begin" w:fldLock="1"/>
      </w:r>
      <w:r>
        <w:instrText xml:space="preserve"> PAGEREF _Toc2688586 \h </w:instrText>
      </w:r>
      <w:r>
        <w:fldChar w:fldCharType="separate"/>
      </w:r>
      <w:r>
        <w:t>129</w:t>
      </w:r>
      <w:r>
        <w:fldChar w:fldCharType="end"/>
      </w:r>
    </w:p>
    <w:p w:rsidR="00F21887" w:rsidRDefault="00F21887">
      <w:pPr>
        <w:pStyle w:val="TOC3"/>
        <w:rPr>
          <w:rFonts w:asciiTheme="minorHAnsi" w:eastAsiaTheme="minorEastAsia" w:hAnsiTheme="minorHAnsi" w:cstheme="minorBidi"/>
          <w:sz w:val="22"/>
          <w:szCs w:val="22"/>
          <w:lang w:eastAsia="en-GB"/>
        </w:rPr>
      </w:pPr>
      <w:r>
        <w:t>7.3.</w:t>
      </w:r>
      <w:r>
        <w:rPr>
          <w:lang w:eastAsia="zh-CN"/>
        </w:rPr>
        <w:t>87</w:t>
      </w:r>
      <w:r>
        <w:rPr>
          <w:rFonts w:asciiTheme="minorHAnsi" w:eastAsiaTheme="minorEastAsia" w:hAnsiTheme="minorHAnsi" w:cstheme="minorBidi"/>
          <w:sz w:val="22"/>
          <w:szCs w:val="22"/>
          <w:lang w:eastAsia="en-GB"/>
        </w:rPr>
        <w:tab/>
      </w:r>
      <w:r w:rsidRPr="008F3D6B">
        <w:rPr>
          <w:lang w:val="en-US" w:eastAsia="zh-CN"/>
        </w:rPr>
        <w:t>SS</w:t>
      </w:r>
      <w:r w:rsidRPr="008F3D6B">
        <w:rPr>
          <w:lang w:val="en-US"/>
        </w:rPr>
        <w:t>-</w:t>
      </w:r>
      <w:r w:rsidRPr="008F3D6B">
        <w:rPr>
          <w:lang w:val="en-US" w:eastAsia="zh-CN"/>
        </w:rPr>
        <w:t>Code</w:t>
      </w:r>
      <w:r>
        <w:tab/>
      </w:r>
      <w:r>
        <w:fldChar w:fldCharType="begin" w:fldLock="1"/>
      </w:r>
      <w:r>
        <w:instrText xml:space="preserve"> PAGEREF _Toc2688587 \h </w:instrText>
      </w:r>
      <w:r>
        <w:fldChar w:fldCharType="separate"/>
      </w:r>
      <w:r>
        <w:t>129</w:t>
      </w:r>
      <w:r>
        <w:fldChar w:fldCharType="end"/>
      </w:r>
    </w:p>
    <w:p w:rsidR="00F21887" w:rsidRDefault="00F21887">
      <w:pPr>
        <w:pStyle w:val="TOC3"/>
        <w:rPr>
          <w:rFonts w:asciiTheme="minorHAnsi" w:eastAsiaTheme="minorEastAsia" w:hAnsiTheme="minorHAnsi" w:cstheme="minorBidi"/>
          <w:sz w:val="22"/>
          <w:szCs w:val="22"/>
          <w:lang w:eastAsia="en-GB"/>
        </w:rPr>
      </w:pPr>
      <w:r>
        <w:t>7.3.</w:t>
      </w:r>
      <w:r>
        <w:rPr>
          <w:lang w:eastAsia="zh-CN"/>
        </w:rPr>
        <w:t>88</w:t>
      </w:r>
      <w:r>
        <w:rPr>
          <w:rFonts w:asciiTheme="minorHAnsi" w:eastAsiaTheme="minorEastAsia" w:hAnsiTheme="minorHAnsi" w:cstheme="minorBidi"/>
          <w:sz w:val="22"/>
          <w:szCs w:val="22"/>
          <w:lang w:eastAsia="en-GB"/>
        </w:rPr>
        <w:tab/>
      </w:r>
      <w:r w:rsidRPr="008F3D6B">
        <w:rPr>
          <w:lang w:val="en-US" w:eastAsia="zh-CN"/>
        </w:rPr>
        <w:t>SS</w:t>
      </w:r>
      <w:r w:rsidRPr="008F3D6B">
        <w:rPr>
          <w:lang w:val="en-US"/>
        </w:rPr>
        <w:t>-</w:t>
      </w:r>
      <w:r w:rsidRPr="008F3D6B">
        <w:rPr>
          <w:lang w:val="en-US" w:eastAsia="zh-CN"/>
        </w:rPr>
        <w:t>Status</w:t>
      </w:r>
      <w:r>
        <w:tab/>
      </w:r>
      <w:r>
        <w:fldChar w:fldCharType="begin" w:fldLock="1"/>
      </w:r>
      <w:r>
        <w:instrText xml:space="preserve"> PAGEREF _Toc2688588 \h </w:instrText>
      </w:r>
      <w:r>
        <w:fldChar w:fldCharType="separate"/>
      </w:r>
      <w:r>
        <w:t>129</w:t>
      </w:r>
      <w:r>
        <w:fldChar w:fldCharType="end"/>
      </w:r>
    </w:p>
    <w:p w:rsidR="00F21887" w:rsidRDefault="00F21887">
      <w:pPr>
        <w:pStyle w:val="TOC3"/>
        <w:rPr>
          <w:rFonts w:asciiTheme="minorHAnsi" w:eastAsiaTheme="minorEastAsia" w:hAnsiTheme="minorHAnsi" w:cstheme="minorBidi"/>
          <w:sz w:val="22"/>
          <w:szCs w:val="22"/>
          <w:lang w:eastAsia="en-GB"/>
        </w:rPr>
      </w:pPr>
      <w:r>
        <w:t>7.3.</w:t>
      </w:r>
      <w:r>
        <w:rPr>
          <w:lang w:eastAsia="zh-CN"/>
        </w:rPr>
        <w:t>89</w:t>
      </w:r>
      <w:r>
        <w:rPr>
          <w:rFonts w:asciiTheme="minorHAnsi" w:eastAsiaTheme="minorEastAsia" w:hAnsiTheme="minorHAnsi" w:cstheme="minorBidi"/>
          <w:sz w:val="22"/>
          <w:szCs w:val="22"/>
          <w:lang w:eastAsia="en-GB"/>
        </w:rPr>
        <w:tab/>
      </w:r>
      <w:r>
        <w:t>Notification</w:t>
      </w:r>
      <w:r>
        <w:rPr>
          <w:lang w:eastAsia="zh-CN"/>
        </w:rPr>
        <w:t>-To-UE-</w:t>
      </w:r>
      <w:r>
        <w:t>User</w:t>
      </w:r>
      <w:r>
        <w:tab/>
      </w:r>
      <w:r>
        <w:fldChar w:fldCharType="begin" w:fldLock="1"/>
      </w:r>
      <w:r>
        <w:instrText xml:space="preserve"> PAGEREF _Toc2688589 \h </w:instrText>
      </w:r>
      <w:r>
        <w:fldChar w:fldCharType="separate"/>
      </w:r>
      <w:r>
        <w:t>129</w:t>
      </w:r>
      <w:r>
        <w:fldChar w:fldCharType="end"/>
      </w:r>
    </w:p>
    <w:p w:rsidR="00F21887" w:rsidRDefault="00F21887">
      <w:pPr>
        <w:pStyle w:val="TOC3"/>
        <w:rPr>
          <w:rFonts w:asciiTheme="minorHAnsi" w:eastAsiaTheme="minorEastAsia" w:hAnsiTheme="minorHAnsi" w:cstheme="minorBidi"/>
          <w:sz w:val="22"/>
          <w:szCs w:val="22"/>
          <w:lang w:eastAsia="en-GB"/>
        </w:rPr>
      </w:pPr>
      <w:r>
        <w:t>7.3.</w:t>
      </w:r>
      <w:r>
        <w:rPr>
          <w:lang w:eastAsia="zh-CN"/>
        </w:rPr>
        <w:t>90</w:t>
      </w:r>
      <w:r>
        <w:rPr>
          <w:rFonts w:asciiTheme="minorHAnsi" w:eastAsiaTheme="minorEastAsia" w:hAnsiTheme="minorHAnsi" w:cstheme="minorBidi"/>
          <w:sz w:val="22"/>
          <w:szCs w:val="22"/>
          <w:lang w:eastAsia="en-GB"/>
        </w:rPr>
        <w:tab/>
      </w:r>
      <w:r>
        <w:rPr>
          <w:lang w:eastAsia="zh-CN"/>
        </w:rPr>
        <w:t>E</w:t>
      </w:r>
      <w:r>
        <w:t>xternal</w:t>
      </w:r>
      <w:r>
        <w:rPr>
          <w:lang w:eastAsia="zh-CN"/>
        </w:rPr>
        <w:t>-C</w:t>
      </w:r>
      <w:r>
        <w:t>lient</w:t>
      </w:r>
      <w:r>
        <w:tab/>
      </w:r>
      <w:r>
        <w:fldChar w:fldCharType="begin" w:fldLock="1"/>
      </w:r>
      <w:r>
        <w:instrText xml:space="preserve"> PAGEREF _Toc2688590 \h </w:instrText>
      </w:r>
      <w:r>
        <w:fldChar w:fldCharType="separate"/>
      </w:r>
      <w:r>
        <w:t>129</w:t>
      </w:r>
      <w:r>
        <w:fldChar w:fldCharType="end"/>
      </w:r>
    </w:p>
    <w:p w:rsidR="00F21887" w:rsidRDefault="00F21887">
      <w:pPr>
        <w:pStyle w:val="TOC3"/>
        <w:rPr>
          <w:rFonts w:asciiTheme="minorHAnsi" w:eastAsiaTheme="minorEastAsia" w:hAnsiTheme="minorHAnsi" w:cstheme="minorBidi"/>
          <w:sz w:val="22"/>
          <w:szCs w:val="22"/>
          <w:lang w:eastAsia="en-GB"/>
        </w:rPr>
      </w:pPr>
      <w:r>
        <w:t>7.3.</w:t>
      </w:r>
      <w:r>
        <w:rPr>
          <w:lang w:eastAsia="zh-CN"/>
        </w:rPr>
        <w:t>91</w:t>
      </w:r>
      <w:r>
        <w:rPr>
          <w:rFonts w:asciiTheme="minorHAnsi" w:eastAsiaTheme="minorEastAsia" w:hAnsiTheme="minorHAnsi" w:cstheme="minorBidi"/>
          <w:sz w:val="22"/>
          <w:szCs w:val="22"/>
          <w:lang w:eastAsia="en-GB"/>
        </w:rPr>
        <w:tab/>
      </w:r>
      <w:r>
        <w:rPr>
          <w:lang w:eastAsia="zh-CN"/>
        </w:rPr>
        <w:t>C</w:t>
      </w:r>
      <w:r>
        <w:t>lient</w:t>
      </w:r>
      <w:r>
        <w:rPr>
          <w:lang w:eastAsia="zh-CN"/>
        </w:rPr>
        <w:t>-</w:t>
      </w:r>
      <w:r>
        <w:t>Identity</w:t>
      </w:r>
      <w:r>
        <w:tab/>
      </w:r>
      <w:r>
        <w:fldChar w:fldCharType="begin" w:fldLock="1"/>
      </w:r>
      <w:r>
        <w:instrText xml:space="preserve"> PAGEREF _Toc2688591 \h </w:instrText>
      </w:r>
      <w:r>
        <w:fldChar w:fldCharType="separate"/>
      </w:r>
      <w:r>
        <w:t>130</w:t>
      </w:r>
      <w:r>
        <w:fldChar w:fldCharType="end"/>
      </w:r>
    </w:p>
    <w:p w:rsidR="00F21887" w:rsidRDefault="00F21887">
      <w:pPr>
        <w:pStyle w:val="TOC3"/>
        <w:rPr>
          <w:rFonts w:asciiTheme="minorHAnsi" w:eastAsiaTheme="minorEastAsia" w:hAnsiTheme="minorHAnsi" w:cstheme="minorBidi"/>
          <w:sz w:val="22"/>
          <w:szCs w:val="22"/>
          <w:lang w:eastAsia="en-GB"/>
        </w:rPr>
      </w:pPr>
      <w:r>
        <w:t>7.3.</w:t>
      </w:r>
      <w:r>
        <w:rPr>
          <w:lang w:eastAsia="zh-CN"/>
        </w:rPr>
        <w:t>92</w:t>
      </w:r>
      <w:r>
        <w:rPr>
          <w:rFonts w:asciiTheme="minorHAnsi" w:eastAsiaTheme="minorEastAsia" w:hAnsiTheme="minorHAnsi" w:cstheme="minorBidi"/>
          <w:sz w:val="22"/>
          <w:szCs w:val="22"/>
          <w:lang w:eastAsia="en-GB"/>
        </w:rPr>
        <w:tab/>
      </w:r>
      <w:r>
        <w:rPr>
          <w:lang w:eastAsia="zh-CN"/>
        </w:rPr>
        <w:t>GMLC-Restriction</w:t>
      </w:r>
      <w:r>
        <w:tab/>
      </w:r>
      <w:r>
        <w:fldChar w:fldCharType="begin" w:fldLock="1"/>
      </w:r>
      <w:r>
        <w:instrText xml:space="preserve"> PAGEREF _Toc2688592 \h </w:instrText>
      </w:r>
      <w:r>
        <w:fldChar w:fldCharType="separate"/>
      </w:r>
      <w:r>
        <w:t>130</w:t>
      </w:r>
      <w:r>
        <w:fldChar w:fldCharType="end"/>
      </w:r>
    </w:p>
    <w:p w:rsidR="00F21887" w:rsidRDefault="00F21887">
      <w:pPr>
        <w:pStyle w:val="TOC3"/>
        <w:rPr>
          <w:rFonts w:asciiTheme="minorHAnsi" w:eastAsiaTheme="minorEastAsia" w:hAnsiTheme="minorHAnsi" w:cstheme="minorBidi"/>
          <w:sz w:val="22"/>
          <w:szCs w:val="22"/>
          <w:lang w:eastAsia="en-GB"/>
        </w:rPr>
      </w:pPr>
      <w:r>
        <w:t>7.3.</w:t>
      </w:r>
      <w:r>
        <w:rPr>
          <w:lang w:eastAsia="zh-CN"/>
        </w:rPr>
        <w:t>93</w:t>
      </w:r>
      <w:r>
        <w:rPr>
          <w:rFonts w:asciiTheme="minorHAnsi" w:eastAsiaTheme="minorEastAsia" w:hAnsiTheme="minorHAnsi" w:cstheme="minorBidi"/>
          <w:sz w:val="22"/>
          <w:szCs w:val="22"/>
          <w:lang w:eastAsia="en-GB"/>
        </w:rPr>
        <w:tab/>
      </w:r>
      <w:r>
        <w:rPr>
          <w:lang w:eastAsia="zh-CN"/>
        </w:rPr>
        <w:t>PLMN-C</w:t>
      </w:r>
      <w:r>
        <w:t>lient</w:t>
      </w:r>
      <w:r>
        <w:tab/>
      </w:r>
      <w:r>
        <w:fldChar w:fldCharType="begin" w:fldLock="1"/>
      </w:r>
      <w:r>
        <w:instrText xml:space="preserve"> PAGEREF _Toc2688593 \h </w:instrText>
      </w:r>
      <w:r>
        <w:fldChar w:fldCharType="separate"/>
      </w:r>
      <w:r>
        <w:t>130</w:t>
      </w:r>
      <w:r>
        <w:fldChar w:fldCharType="end"/>
      </w:r>
    </w:p>
    <w:p w:rsidR="00F21887" w:rsidRDefault="00F21887">
      <w:pPr>
        <w:pStyle w:val="TOC3"/>
        <w:rPr>
          <w:rFonts w:asciiTheme="minorHAnsi" w:eastAsiaTheme="minorEastAsia" w:hAnsiTheme="minorHAnsi" w:cstheme="minorBidi"/>
          <w:sz w:val="22"/>
          <w:szCs w:val="22"/>
          <w:lang w:eastAsia="en-GB"/>
        </w:rPr>
      </w:pPr>
      <w:r>
        <w:t>7.3.</w:t>
      </w:r>
      <w:r>
        <w:rPr>
          <w:lang w:eastAsia="zh-CN"/>
        </w:rPr>
        <w:t>94</w:t>
      </w:r>
      <w:r>
        <w:rPr>
          <w:rFonts w:asciiTheme="minorHAnsi" w:eastAsiaTheme="minorEastAsia" w:hAnsiTheme="minorHAnsi" w:cstheme="minorBidi"/>
          <w:sz w:val="22"/>
          <w:szCs w:val="22"/>
          <w:lang w:eastAsia="en-GB"/>
        </w:rPr>
        <w:tab/>
      </w:r>
      <w:r>
        <w:rPr>
          <w:lang w:eastAsia="zh-CN"/>
        </w:rPr>
        <w:t>S</w:t>
      </w:r>
      <w:r>
        <w:t>ervice</w:t>
      </w:r>
      <w:r>
        <w:rPr>
          <w:lang w:eastAsia="zh-CN"/>
        </w:rPr>
        <w:t>-</w:t>
      </w:r>
      <w:r>
        <w:t>Type</w:t>
      </w:r>
      <w:r>
        <w:tab/>
      </w:r>
      <w:r>
        <w:fldChar w:fldCharType="begin" w:fldLock="1"/>
      </w:r>
      <w:r>
        <w:instrText xml:space="preserve"> PAGEREF _Toc2688594 \h </w:instrText>
      </w:r>
      <w:r>
        <w:fldChar w:fldCharType="separate"/>
      </w:r>
      <w:r>
        <w:t>130</w:t>
      </w:r>
      <w:r>
        <w:fldChar w:fldCharType="end"/>
      </w:r>
    </w:p>
    <w:p w:rsidR="00F21887" w:rsidRDefault="00F21887">
      <w:pPr>
        <w:pStyle w:val="TOC3"/>
        <w:rPr>
          <w:rFonts w:asciiTheme="minorHAnsi" w:eastAsiaTheme="minorEastAsia" w:hAnsiTheme="minorHAnsi" w:cstheme="minorBidi"/>
          <w:sz w:val="22"/>
          <w:szCs w:val="22"/>
          <w:lang w:eastAsia="en-GB"/>
        </w:rPr>
      </w:pPr>
      <w:r>
        <w:t>7.3.</w:t>
      </w:r>
      <w:r>
        <w:rPr>
          <w:lang w:eastAsia="zh-CN"/>
        </w:rPr>
        <w:t>95</w:t>
      </w:r>
      <w:r>
        <w:rPr>
          <w:rFonts w:asciiTheme="minorHAnsi" w:eastAsiaTheme="minorEastAsia" w:hAnsiTheme="minorHAnsi" w:cstheme="minorBidi"/>
          <w:sz w:val="22"/>
          <w:szCs w:val="22"/>
          <w:lang w:eastAsia="en-GB"/>
        </w:rPr>
        <w:tab/>
      </w:r>
      <w:r>
        <w:rPr>
          <w:lang w:eastAsia="zh-CN"/>
        </w:rPr>
        <w:t>ServiceTypeIdentity</w:t>
      </w:r>
      <w:r>
        <w:tab/>
      </w:r>
      <w:r>
        <w:fldChar w:fldCharType="begin" w:fldLock="1"/>
      </w:r>
      <w:r>
        <w:instrText xml:space="preserve"> PAGEREF _Toc2688595 \h </w:instrText>
      </w:r>
      <w:r>
        <w:fldChar w:fldCharType="separate"/>
      </w:r>
      <w:r>
        <w:t>130</w:t>
      </w:r>
      <w:r>
        <w:fldChar w:fldCharType="end"/>
      </w:r>
    </w:p>
    <w:p w:rsidR="00F21887" w:rsidRDefault="00F21887">
      <w:pPr>
        <w:pStyle w:val="TOC3"/>
        <w:rPr>
          <w:rFonts w:asciiTheme="minorHAnsi" w:eastAsiaTheme="minorEastAsia" w:hAnsiTheme="minorHAnsi" w:cstheme="minorBidi"/>
          <w:sz w:val="22"/>
          <w:szCs w:val="22"/>
          <w:lang w:eastAsia="en-GB"/>
        </w:rPr>
      </w:pPr>
      <w:r>
        <w:t>7.3.</w:t>
      </w:r>
      <w:r>
        <w:rPr>
          <w:lang w:eastAsia="zh-CN"/>
        </w:rPr>
        <w:t>96</w:t>
      </w:r>
      <w:r>
        <w:rPr>
          <w:rFonts w:asciiTheme="minorHAnsi" w:eastAsiaTheme="minorEastAsia" w:hAnsiTheme="minorHAnsi" w:cstheme="minorBidi"/>
          <w:sz w:val="22"/>
          <w:szCs w:val="22"/>
          <w:lang w:eastAsia="en-GB"/>
        </w:rPr>
        <w:tab/>
      </w:r>
      <w:r>
        <w:rPr>
          <w:lang w:eastAsia="zh-CN"/>
        </w:rPr>
        <w:t>MO-LR</w:t>
      </w:r>
      <w:r>
        <w:tab/>
      </w:r>
      <w:r>
        <w:fldChar w:fldCharType="begin" w:fldLock="1"/>
      </w:r>
      <w:r>
        <w:instrText xml:space="preserve"> PAGEREF _Toc2688596 \h </w:instrText>
      </w:r>
      <w:r>
        <w:fldChar w:fldCharType="separate"/>
      </w:r>
      <w:r>
        <w:t>130</w:t>
      </w:r>
      <w:r>
        <w:fldChar w:fldCharType="end"/>
      </w:r>
    </w:p>
    <w:p w:rsidR="00F21887" w:rsidRDefault="00F21887">
      <w:pPr>
        <w:pStyle w:val="TOC3"/>
        <w:rPr>
          <w:rFonts w:asciiTheme="minorHAnsi" w:eastAsiaTheme="minorEastAsia" w:hAnsiTheme="minorHAnsi" w:cstheme="minorBidi"/>
          <w:sz w:val="22"/>
          <w:szCs w:val="22"/>
          <w:lang w:eastAsia="en-GB"/>
        </w:rPr>
      </w:pPr>
      <w:r>
        <w:t>7.3.</w:t>
      </w:r>
      <w:r>
        <w:rPr>
          <w:lang w:eastAsia="zh-CN"/>
        </w:rPr>
        <w:t>97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_Toc2688597 \h </w:instrText>
      </w:r>
      <w:r>
        <w:fldChar w:fldCharType="separate"/>
      </w:r>
      <w:r>
        <w:t>131</w:t>
      </w:r>
      <w:r>
        <w:fldChar w:fldCharType="end"/>
      </w:r>
    </w:p>
    <w:p w:rsidR="00F21887" w:rsidRDefault="00F21887">
      <w:pPr>
        <w:pStyle w:val="TOC3"/>
        <w:rPr>
          <w:rFonts w:asciiTheme="minorHAnsi" w:eastAsiaTheme="minorEastAsia" w:hAnsiTheme="minorHAnsi" w:cstheme="minorBidi"/>
          <w:sz w:val="22"/>
          <w:szCs w:val="22"/>
          <w:lang w:eastAsia="en-GB"/>
        </w:rPr>
      </w:pPr>
      <w:r>
        <w:t>7.3.98</w:t>
      </w:r>
      <w:r>
        <w:rPr>
          <w:rFonts w:asciiTheme="minorHAnsi" w:eastAsiaTheme="minorEastAsia" w:hAnsiTheme="minorHAnsi" w:cstheme="minorBidi"/>
          <w:sz w:val="22"/>
          <w:szCs w:val="22"/>
        </w:rPr>
        <w:tab/>
      </w:r>
      <w:r>
        <w:rPr>
          <w:lang w:eastAsia="zh-CN"/>
        </w:rPr>
        <w:t>Trace-Collection-Entity AVP</w:t>
      </w:r>
      <w:r>
        <w:tab/>
      </w:r>
      <w:r>
        <w:fldChar w:fldCharType="begin" w:fldLock="1"/>
      </w:r>
      <w:r>
        <w:instrText xml:space="preserve"> PAGEREF _Toc2688598 \h </w:instrText>
      </w:r>
      <w:r>
        <w:fldChar w:fldCharType="separate"/>
      </w:r>
      <w:r>
        <w:t>131</w:t>
      </w:r>
      <w:r>
        <w:fldChar w:fldCharType="end"/>
      </w:r>
    </w:p>
    <w:p w:rsidR="00F21887" w:rsidRDefault="00F21887">
      <w:pPr>
        <w:pStyle w:val="TOC3"/>
        <w:rPr>
          <w:rFonts w:asciiTheme="minorHAnsi" w:eastAsiaTheme="minorEastAsia" w:hAnsiTheme="minorHAnsi" w:cstheme="minorBidi"/>
          <w:sz w:val="22"/>
          <w:szCs w:val="22"/>
          <w:lang w:eastAsia="en-GB"/>
        </w:rPr>
      </w:pPr>
      <w:r>
        <w:t>7.3.</w:t>
      </w:r>
      <w:r>
        <w:rPr>
          <w:lang w:eastAsia="zh-CN"/>
        </w:rPr>
        <w:t>99</w:t>
      </w:r>
      <w:r>
        <w:rPr>
          <w:rFonts w:asciiTheme="minorHAnsi" w:eastAsiaTheme="minorEastAsia" w:hAnsiTheme="minorHAnsi" w:cstheme="minorBidi"/>
          <w:sz w:val="22"/>
          <w:szCs w:val="22"/>
          <w:lang w:eastAsia="en-GB"/>
        </w:rPr>
        <w:tab/>
      </w:r>
      <w:r>
        <w:t>Teleservice</w:t>
      </w:r>
      <w:r>
        <w:rPr>
          <w:lang w:eastAsia="zh-CN"/>
        </w:rPr>
        <w:t>-</w:t>
      </w:r>
      <w:r>
        <w:t>List</w:t>
      </w:r>
      <w:r>
        <w:tab/>
      </w:r>
      <w:r>
        <w:fldChar w:fldCharType="begin" w:fldLock="1"/>
      </w:r>
      <w:r>
        <w:instrText xml:space="preserve"> PAGEREF _Toc2688599 \h </w:instrText>
      </w:r>
      <w:r>
        <w:fldChar w:fldCharType="separate"/>
      </w:r>
      <w:r>
        <w:t>131</w:t>
      </w:r>
      <w:r>
        <w:fldChar w:fldCharType="end"/>
      </w:r>
    </w:p>
    <w:p w:rsidR="00F21887" w:rsidRDefault="00F21887">
      <w:pPr>
        <w:pStyle w:val="TOC3"/>
        <w:rPr>
          <w:rFonts w:asciiTheme="minorHAnsi" w:eastAsiaTheme="minorEastAsia" w:hAnsiTheme="minorHAnsi" w:cstheme="minorBidi"/>
          <w:sz w:val="22"/>
          <w:szCs w:val="22"/>
          <w:lang w:eastAsia="en-GB"/>
        </w:rPr>
      </w:pPr>
      <w:r>
        <w:t>7.3.</w:t>
      </w:r>
      <w:r>
        <w:rPr>
          <w:lang w:eastAsia="zh-CN"/>
        </w:rPr>
        <w:t>100</w:t>
      </w:r>
      <w:r>
        <w:rPr>
          <w:rFonts w:asciiTheme="minorHAnsi" w:eastAsiaTheme="minorEastAsia" w:hAnsiTheme="minorHAnsi" w:cstheme="minorBidi"/>
          <w:sz w:val="22"/>
          <w:szCs w:val="22"/>
          <w:lang w:eastAsia="en-GB"/>
        </w:rPr>
        <w:tab/>
      </w:r>
      <w:r>
        <w:rPr>
          <w:lang w:eastAsia="zh-CN"/>
        </w:rPr>
        <w:t>T</w:t>
      </w:r>
      <w:r w:rsidRPr="008F3D6B">
        <w:rPr>
          <w:lang w:val="en-US" w:eastAsia="zh-CN"/>
        </w:rPr>
        <w:t>S</w:t>
      </w:r>
      <w:r w:rsidRPr="008F3D6B">
        <w:rPr>
          <w:lang w:val="en-US"/>
        </w:rPr>
        <w:t>-</w:t>
      </w:r>
      <w:r w:rsidRPr="008F3D6B">
        <w:rPr>
          <w:lang w:val="en-US" w:eastAsia="zh-CN"/>
        </w:rPr>
        <w:t>Code</w:t>
      </w:r>
      <w:r>
        <w:tab/>
      </w:r>
      <w:r>
        <w:fldChar w:fldCharType="begin" w:fldLock="1"/>
      </w:r>
      <w:r>
        <w:instrText xml:space="preserve"> PAGEREF _Toc2688600 \h </w:instrText>
      </w:r>
      <w:r>
        <w:fldChar w:fldCharType="separate"/>
      </w:r>
      <w:r>
        <w:t>131</w:t>
      </w:r>
      <w:r>
        <w:fldChar w:fldCharType="end"/>
      </w:r>
    </w:p>
    <w:p w:rsidR="00F21887" w:rsidRDefault="00F21887">
      <w:pPr>
        <w:pStyle w:val="TOC3"/>
        <w:rPr>
          <w:rFonts w:asciiTheme="minorHAnsi" w:eastAsiaTheme="minorEastAsia" w:hAnsiTheme="minorHAnsi" w:cstheme="minorBidi"/>
          <w:sz w:val="22"/>
          <w:szCs w:val="22"/>
          <w:lang w:eastAsia="en-GB"/>
        </w:rPr>
      </w:pPr>
      <w:r>
        <w:t>7.3.101</w:t>
      </w:r>
      <w:r>
        <w:rPr>
          <w:rFonts w:asciiTheme="minorHAnsi" w:eastAsiaTheme="minorEastAsia" w:hAnsiTheme="minorHAnsi" w:cstheme="minorBidi"/>
          <w:sz w:val="22"/>
          <w:szCs w:val="22"/>
          <w:lang w:eastAsia="en-GB"/>
        </w:rPr>
        <w:tab/>
      </w:r>
      <w:r>
        <w:t>Call-Barring-Info</w:t>
      </w:r>
      <w:r>
        <w:tab/>
      </w:r>
      <w:r>
        <w:fldChar w:fldCharType="begin" w:fldLock="1"/>
      </w:r>
      <w:r>
        <w:instrText xml:space="preserve"> PAGEREF _Toc2688601 \h </w:instrText>
      </w:r>
      <w:r>
        <w:fldChar w:fldCharType="separate"/>
      </w:r>
      <w:r>
        <w:t>131</w:t>
      </w:r>
      <w:r>
        <w:fldChar w:fldCharType="end"/>
      </w:r>
    </w:p>
    <w:p w:rsidR="00F21887" w:rsidRDefault="00F21887">
      <w:pPr>
        <w:pStyle w:val="TOC3"/>
        <w:rPr>
          <w:rFonts w:asciiTheme="minorHAnsi" w:eastAsiaTheme="minorEastAsia" w:hAnsiTheme="minorHAnsi" w:cstheme="minorBidi"/>
          <w:sz w:val="22"/>
          <w:szCs w:val="22"/>
          <w:lang w:eastAsia="en-GB"/>
        </w:rPr>
      </w:pPr>
      <w:r>
        <w:t>7.3.</w:t>
      </w:r>
      <w:r>
        <w:rPr>
          <w:lang w:eastAsia="zh-CN"/>
        </w:rPr>
        <w:t>102</w:t>
      </w:r>
      <w:r>
        <w:rPr>
          <w:rFonts w:asciiTheme="minorHAnsi" w:eastAsiaTheme="minorEastAsia" w:hAnsiTheme="minorHAnsi" w:cstheme="minorBidi"/>
          <w:sz w:val="22"/>
          <w:szCs w:val="22"/>
          <w:lang w:eastAsia="en-GB"/>
        </w:rPr>
        <w:tab/>
      </w:r>
      <w:r w:rsidRPr="008F3D6B">
        <w:rPr>
          <w:lang w:val="en-US" w:eastAsia="zh-CN"/>
        </w:rPr>
        <w:t>SGSN-Number</w:t>
      </w:r>
      <w:r>
        <w:tab/>
      </w:r>
      <w:r>
        <w:fldChar w:fldCharType="begin" w:fldLock="1"/>
      </w:r>
      <w:r>
        <w:instrText xml:space="preserve"> PAGEREF _Toc2688602 \h </w:instrText>
      </w:r>
      <w:r>
        <w:fldChar w:fldCharType="separate"/>
      </w:r>
      <w:r>
        <w:t>131</w:t>
      </w:r>
      <w:r>
        <w:fldChar w:fldCharType="end"/>
      </w:r>
    </w:p>
    <w:p w:rsidR="00F21887" w:rsidRDefault="00F21887">
      <w:pPr>
        <w:pStyle w:val="TOC3"/>
        <w:rPr>
          <w:rFonts w:asciiTheme="minorHAnsi" w:eastAsiaTheme="minorEastAsia" w:hAnsiTheme="minorHAnsi" w:cstheme="minorBidi"/>
          <w:sz w:val="22"/>
          <w:szCs w:val="22"/>
          <w:lang w:eastAsia="en-GB"/>
        </w:rPr>
      </w:pPr>
      <w:r>
        <w:t>7.3.103</w:t>
      </w:r>
      <w:r>
        <w:rPr>
          <w:rFonts w:asciiTheme="minorHAnsi" w:eastAsiaTheme="minorEastAsia" w:hAnsiTheme="minorHAnsi" w:cstheme="minorBidi"/>
          <w:sz w:val="22"/>
          <w:szCs w:val="22"/>
          <w:lang w:eastAsia="en-GB"/>
        </w:rPr>
        <w:tab/>
      </w:r>
      <w:r>
        <w:t>IDR-Flags</w:t>
      </w:r>
      <w:r>
        <w:tab/>
      </w:r>
      <w:r>
        <w:fldChar w:fldCharType="begin" w:fldLock="1"/>
      </w:r>
      <w:r>
        <w:instrText xml:space="preserve"> PAGEREF _Toc2688603 \h </w:instrText>
      </w:r>
      <w:r>
        <w:fldChar w:fldCharType="separate"/>
      </w:r>
      <w:r>
        <w:t>131</w:t>
      </w:r>
      <w:r>
        <w:fldChar w:fldCharType="end"/>
      </w:r>
    </w:p>
    <w:p w:rsidR="00F21887" w:rsidRDefault="00F21887">
      <w:pPr>
        <w:pStyle w:val="TOC3"/>
        <w:rPr>
          <w:rFonts w:asciiTheme="minorHAnsi" w:eastAsiaTheme="minorEastAsia" w:hAnsiTheme="minorHAnsi" w:cstheme="minorBidi"/>
          <w:sz w:val="22"/>
          <w:szCs w:val="22"/>
          <w:lang w:eastAsia="en-GB"/>
        </w:rPr>
      </w:pPr>
      <w:r>
        <w:t>7.3.104</w:t>
      </w:r>
      <w:r>
        <w:rPr>
          <w:rFonts w:asciiTheme="minorHAnsi" w:eastAsiaTheme="minorEastAsia" w:hAnsiTheme="minorHAnsi" w:cstheme="minorBidi"/>
          <w:sz w:val="22"/>
          <w:szCs w:val="22"/>
          <w:lang w:eastAsia="en-GB"/>
        </w:rPr>
        <w:tab/>
      </w:r>
      <w:r>
        <w:t>ICS-Indicator</w:t>
      </w:r>
      <w:r>
        <w:tab/>
      </w:r>
      <w:r>
        <w:fldChar w:fldCharType="begin" w:fldLock="1"/>
      </w:r>
      <w:r>
        <w:instrText xml:space="preserve"> PAGEREF _Toc2688604 \h </w:instrText>
      </w:r>
      <w:r>
        <w:fldChar w:fldCharType="separate"/>
      </w:r>
      <w:r>
        <w:t>132</w:t>
      </w:r>
      <w:r>
        <w:fldChar w:fldCharType="end"/>
      </w:r>
    </w:p>
    <w:p w:rsidR="00F21887" w:rsidRDefault="00F21887">
      <w:pPr>
        <w:pStyle w:val="TOC3"/>
        <w:rPr>
          <w:rFonts w:asciiTheme="minorHAnsi" w:eastAsiaTheme="minorEastAsia" w:hAnsiTheme="minorHAnsi" w:cstheme="minorBidi"/>
          <w:sz w:val="22"/>
          <w:szCs w:val="22"/>
          <w:lang w:eastAsia="en-GB"/>
        </w:rPr>
      </w:pPr>
      <w:r>
        <w:t>7.3.105</w:t>
      </w:r>
      <w:r>
        <w:rPr>
          <w:rFonts w:asciiTheme="minorHAnsi" w:eastAsiaTheme="minorEastAsia" w:hAnsiTheme="minorHAnsi" w:cstheme="minorBidi"/>
          <w:sz w:val="22"/>
          <w:szCs w:val="22"/>
          <w:lang w:eastAsia="en-GB"/>
        </w:rPr>
        <w:tab/>
      </w:r>
      <w:r>
        <w:t>Visited-Network-Identifier</w:t>
      </w:r>
      <w:r>
        <w:tab/>
      </w:r>
      <w:r>
        <w:fldChar w:fldCharType="begin" w:fldLock="1"/>
      </w:r>
      <w:r>
        <w:instrText xml:space="preserve"> PAGEREF _Toc2688605 \h </w:instrText>
      </w:r>
      <w:r>
        <w:fldChar w:fldCharType="separate"/>
      </w:r>
      <w:r>
        <w:t>132</w:t>
      </w:r>
      <w:r>
        <w:fldChar w:fldCharType="end"/>
      </w:r>
    </w:p>
    <w:p w:rsidR="00F21887" w:rsidRDefault="00F21887">
      <w:pPr>
        <w:pStyle w:val="TOC3"/>
        <w:rPr>
          <w:rFonts w:asciiTheme="minorHAnsi" w:eastAsiaTheme="minorEastAsia" w:hAnsiTheme="minorHAnsi" w:cstheme="minorBidi"/>
          <w:sz w:val="22"/>
          <w:szCs w:val="22"/>
          <w:lang w:eastAsia="en-GB"/>
        </w:rPr>
      </w:pPr>
      <w:r>
        <w:t>7.3.107</w:t>
      </w:r>
      <w:r>
        <w:rPr>
          <w:rFonts w:asciiTheme="minorHAnsi" w:eastAsiaTheme="minorEastAsia" w:hAnsiTheme="minorHAnsi" w:cstheme="minorBidi"/>
          <w:sz w:val="22"/>
          <w:szCs w:val="22"/>
          <w:lang w:eastAsia="en-GB"/>
        </w:rPr>
        <w:tab/>
      </w:r>
      <w:r>
        <w:t>Homogeneous-Support-of-IMS-Voice-Over-PS-Sessions</w:t>
      </w:r>
      <w:r>
        <w:tab/>
      </w:r>
      <w:r>
        <w:fldChar w:fldCharType="begin" w:fldLock="1"/>
      </w:r>
      <w:r>
        <w:instrText xml:space="preserve"> PAGEREF _Toc2688606 \h </w:instrText>
      </w:r>
      <w:r>
        <w:fldChar w:fldCharType="separate"/>
      </w:r>
      <w:r>
        <w:t>133</w:t>
      </w:r>
      <w:r>
        <w:fldChar w:fldCharType="end"/>
      </w:r>
    </w:p>
    <w:p w:rsidR="00F21887" w:rsidRDefault="00F21887">
      <w:pPr>
        <w:pStyle w:val="TOC3"/>
        <w:rPr>
          <w:rFonts w:asciiTheme="minorHAnsi" w:eastAsiaTheme="minorEastAsia" w:hAnsiTheme="minorHAnsi" w:cstheme="minorBidi"/>
          <w:sz w:val="22"/>
          <w:szCs w:val="22"/>
          <w:lang w:eastAsia="en-GB"/>
        </w:rPr>
      </w:pPr>
      <w:r>
        <w:t>7.3.108</w:t>
      </w:r>
      <w:r>
        <w:rPr>
          <w:rFonts w:asciiTheme="minorHAnsi" w:eastAsiaTheme="minorEastAsia" w:hAnsiTheme="minorHAnsi" w:cstheme="minorBidi"/>
          <w:sz w:val="22"/>
          <w:szCs w:val="22"/>
          <w:lang w:eastAsia="en-GB"/>
        </w:rPr>
        <w:tab/>
      </w:r>
      <w:r>
        <w:t>Last-UE-Activity-Time</w:t>
      </w:r>
      <w:r>
        <w:tab/>
      </w:r>
      <w:r>
        <w:fldChar w:fldCharType="begin" w:fldLock="1"/>
      </w:r>
      <w:r>
        <w:instrText xml:space="preserve"> PAGEREF _Toc2688607 \h </w:instrText>
      </w:r>
      <w:r>
        <w:fldChar w:fldCharType="separate"/>
      </w:r>
      <w:r>
        <w:t>133</w:t>
      </w:r>
      <w:r>
        <w:fldChar w:fldCharType="end"/>
      </w:r>
    </w:p>
    <w:p w:rsidR="00F21887" w:rsidRDefault="00F21887">
      <w:pPr>
        <w:pStyle w:val="TOC3"/>
        <w:rPr>
          <w:rFonts w:asciiTheme="minorHAnsi" w:eastAsiaTheme="minorEastAsia" w:hAnsiTheme="minorHAnsi" w:cstheme="minorBidi"/>
          <w:sz w:val="22"/>
          <w:szCs w:val="22"/>
          <w:lang w:eastAsia="en-GB"/>
        </w:rPr>
      </w:pPr>
      <w:r>
        <w:t>7.3.109</w:t>
      </w:r>
      <w:r>
        <w:rPr>
          <w:rFonts w:asciiTheme="minorHAnsi" w:eastAsiaTheme="minorEastAsia" w:hAnsiTheme="minorHAnsi" w:cstheme="minorBidi"/>
          <w:sz w:val="22"/>
          <w:szCs w:val="22"/>
          <w:lang w:eastAsia="en-GB"/>
        </w:rPr>
        <w:tab/>
      </w:r>
      <w:r>
        <w:t>GMLC-Address</w:t>
      </w:r>
      <w:r>
        <w:tab/>
      </w:r>
      <w:r>
        <w:fldChar w:fldCharType="begin" w:fldLock="1"/>
      </w:r>
      <w:r>
        <w:instrText xml:space="preserve"> PAGEREF _Toc2688608 \h </w:instrText>
      </w:r>
      <w:r>
        <w:fldChar w:fldCharType="separate"/>
      </w:r>
      <w:r>
        <w:t>133</w:t>
      </w:r>
      <w:r>
        <w:fldChar w:fldCharType="end"/>
      </w:r>
    </w:p>
    <w:p w:rsidR="00F21887" w:rsidRDefault="00F21887">
      <w:pPr>
        <w:pStyle w:val="TOC3"/>
        <w:rPr>
          <w:rFonts w:asciiTheme="minorHAnsi" w:eastAsiaTheme="minorEastAsia" w:hAnsiTheme="minorHAnsi" w:cstheme="minorBidi"/>
          <w:sz w:val="22"/>
          <w:szCs w:val="22"/>
          <w:lang w:eastAsia="en-GB"/>
        </w:rPr>
      </w:pPr>
      <w:r>
        <w:t>7.3.</w:t>
      </w:r>
      <w:r>
        <w:rPr>
          <w:lang w:eastAsia="zh-CN"/>
        </w:rPr>
        <w:t>110</w:t>
      </w:r>
      <w:r>
        <w:rPr>
          <w:rFonts w:asciiTheme="minorHAnsi" w:eastAsiaTheme="minorEastAsia" w:hAnsiTheme="minorHAnsi" w:cstheme="minorBidi"/>
          <w:sz w:val="22"/>
          <w:szCs w:val="22"/>
          <w:lang w:eastAsia="en-GB"/>
        </w:rPr>
        <w:tab/>
      </w:r>
      <w:r>
        <w:t>EPS</w:t>
      </w:r>
      <w:r>
        <w:rPr>
          <w:lang w:eastAsia="zh-CN"/>
        </w:rPr>
        <w:t>-</w:t>
      </w:r>
      <w:r>
        <w:t>User</w:t>
      </w:r>
      <w:r>
        <w:rPr>
          <w:lang w:eastAsia="zh-CN"/>
        </w:rPr>
        <w:t>-</w:t>
      </w:r>
      <w:r>
        <w:t>State</w:t>
      </w:r>
      <w:r>
        <w:tab/>
      </w:r>
      <w:r>
        <w:fldChar w:fldCharType="begin" w:fldLock="1"/>
      </w:r>
      <w:r>
        <w:instrText xml:space="preserve"> PAGEREF _Toc2688609 \h </w:instrText>
      </w:r>
      <w:r>
        <w:fldChar w:fldCharType="separate"/>
      </w:r>
      <w:r>
        <w:t>133</w:t>
      </w:r>
      <w:r>
        <w:fldChar w:fldCharType="end"/>
      </w:r>
    </w:p>
    <w:p w:rsidR="00F21887" w:rsidRDefault="00F21887">
      <w:pPr>
        <w:pStyle w:val="TOC3"/>
        <w:rPr>
          <w:rFonts w:asciiTheme="minorHAnsi" w:eastAsiaTheme="minorEastAsia" w:hAnsiTheme="minorHAnsi" w:cstheme="minorBidi"/>
          <w:sz w:val="22"/>
          <w:szCs w:val="22"/>
          <w:lang w:eastAsia="en-GB"/>
        </w:rPr>
      </w:pPr>
      <w:r>
        <w:t>7.3.</w:t>
      </w:r>
      <w:r>
        <w:rPr>
          <w:lang w:eastAsia="zh-CN"/>
        </w:rPr>
        <w:t>111</w:t>
      </w:r>
      <w:r>
        <w:rPr>
          <w:rFonts w:asciiTheme="minorHAnsi" w:eastAsiaTheme="minorEastAsia" w:hAnsiTheme="minorHAnsi" w:cstheme="minorBidi"/>
          <w:sz w:val="22"/>
          <w:szCs w:val="22"/>
          <w:lang w:eastAsia="en-GB"/>
        </w:rPr>
        <w:tab/>
      </w:r>
      <w:r>
        <w:t>EPS</w:t>
      </w:r>
      <w:r>
        <w:rPr>
          <w:lang w:eastAsia="zh-CN"/>
        </w:rPr>
        <w:t>-</w:t>
      </w:r>
      <w:r>
        <w:t>Location</w:t>
      </w:r>
      <w:r>
        <w:rPr>
          <w:lang w:eastAsia="zh-CN"/>
        </w:rPr>
        <w:t>-</w:t>
      </w:r>
      <w:r>
        <w:t>Information</w:t>
      </w:r>
      <w:r>
        <w:tab/>
      </w:r>
      <w:r>
        <w:fldChar w:fldCharType="begin" w:fldLock="1"/>
      </w:r>
      <w:r>
        <w:instrText xml:space="preserve"> PAGEREF _Toc2688610 \h </w:instrText>
      </w:r>
      <w:r>
        <w:fldChar w:fldCharType="separate"/>
      </w:r>
      <w:r>
        <w:t>134</w:t>
      </w:r>
      <w:r>
        <w:fldChar w:fldCharType="end"/>
      </w:r>
    </w:p>
    <w:p w:rsidR="00F21887" w:rsidRDefault="00F21887">
      <w:pPr>
        <w:pStyle w:val="TOC3"/>
        <w:rPr>
          <w:rFonts w:asciiTheme="minorHAnsi" w:eastAsiaTheme="minorEastAsia" w:hAnsiTheme="minorHAnsi" w:cstheme="minorBidi"/>
          <w:sz w:val="22"/>
          <w:szCs w:val="22"/>
          <w:lang w:eastAsia="en-GB"/>
        </w:rPr>
      </w:pPr>
      <w:r>
        <w:t>7.3.</w:t>
      </w:r>
      <w:r>
        <w:rPr>
          <w:lang w:eastAsia="zh-CN"/>
        </w:rPr>
        <w:t>112</w:t>
      </w:r>
      <w:r>
        <w:rPr>
          <w:rFonts w:asciiTheme="minorHAnsi" w:eastAsiaTheme="minorEastAsia" w:hAnsiTheme="minorHAnsi" w:cstheme="minorBidi"/>
          <w:sz w:val="22"/>
          <w:szCs w:val="22"/>
          <w:lang w:eastAsia="en-GB"/>
        </w:rPr>
        <w:tab/>
      </w:r>
      <w:r>
        <w:rPr>
          <w:lang w:eastAsia="zh-CN"/>
        </w:rPr>
        <w:t>MME-User-State</w:t>
      </w:r>
      <w:r>
        <w:tab/>
      </w:r>
      <w:r>
        <w:fldChar w:fldCharType="begin" w:fldLock="1"/>
      </w:r>
      <w:r>
        <w:instrText xml:space="preserve"> PAGEREF _Toc2688611 \h </w:instrText>
      </w:r>
      <w:r>
        <w:fldChar w:fldCharType="separate"/>
      </w:r>
      <w:r>
        <w:t>134</w:t>
      </w:r>
      <w:r>
        <w:fldChar w:fldCharType="end"/>
      </w:r>
    </w:p>
    <w:p w:rsidR="00F21887" w:rsidRDefault="00F21887">
      <w:pPr>
        <w:pStyle w:val="TOC3"/>
        <w:rPr>
          <w:rFonts w:asciiTheme="minorHAnsi" w:eastAsiaTheme="minorEastAsia" w:hAnsiTheme="minorHAnsi" w:cstheme="minorBidi"/>
          <w:sz w:val="22"/>
          <w:szCs w:val="22"/>
          <w:lang w:eastAsia="en-GB"/>
        </w:rPr>
      </w:pPr>
      <w:r>
        <w:t>7.3.</w:t>
      </w:r>
      <w:r>
        <w:rPr>
          <w:lang w:eastAsia="zh-CN"/>
        </w:rPr>
        <w:t>113</w:t>
      </w:r>
      <w:r>
        <w:rPr>
          <w:rFonts w:asciiTheme="minorHAnsi" w:eastAsiaTheme="minorEastAsia" w:hAnsiTheme="minorHAnsi" w:cstheme="minorBidi"/>
          <w:sz w:val="22"/>
          <w:szCs w:val="22"/>
          <w:lang w:eastAsia="en-GB"/>
        </w:rPr>
        <w:tab/>
      </w:r>
      <w:r>
        <w:rPr>
          <w:lang w:eastAsia="zh-CN"/>
        </w:rPr>
        <w:t>SGSN-User-State</w:t>
      </w:r>
      <w:r>
        <w:tab/>
      </w:r>
      <w:r>
        <w:fldChar w:fldCharType="begin" w:fldLock="1"/>
      </w:r>
      <w:r>
        <w:instrText xml:space="preserve"> PAGEREF _Toc2688612 \h </w:instrText>
      </w:r>
      <w:r>
        <w:fldChar w:fldCharType="separate"/>
      </w:r>
      <w:r>
        <w:t>134</w:t>
      </w:r>
      <w:r>
        <w:fldChar w:fldCharType="end"/>
      </w:r>
    </w:p>
    <w:p w:rsidR="00F21887" w:rsidRDefault="00F21887">
      <w:pPr>
        <w:pStyle w:val="TOC3"/>
        <w:rPr>
          <w:rFonts w:asciiTheme="minorHAnsi" w:eastAsiaTheme="minorEastAsia" w:hAnsiTheme="minorHAnsi" w:cstheme="minorBidi"/>
          <w:sz w:val="22"/>
          <w:szCs w:val="22"/>
          <w:lang w:eastAsia="en-GB"/>
        </w:rPr>
      </w:pPr>
      <w:r>
        <w:t>7.3.114</w:t>
      </w:r>
      <w:r>
        <w:rPr>
          <w:rFonts w:asciiTheme="minorHAnsi" w:eastAsiaTheme="minorEastAsia" w:hAnsiTheme="minorHAnsi" w:cstheme="minorBidi"/>
          <w:sz w:val="22"/>
          <w:szCs w:val="22"/>
          <w:lang w:eastAsia="en-GB"/>
        </w:rPr>
        <w:tab/>
      </w:r>
      <w:r>
        <w:t>User</w:t>
      </w:r>
      <w:r>
        <w:rPr>
          <w:lang w:eastAsia="zh-CN"/>
        </w:rPr>
        <w:t>-</w:t>
      </w:r>
      <w:r>
        <w:t>State</w:t>
      </w:r>
      <w:r>
        <w:tab/>
      </w:r>
      <w:r>
        <w:fldChar w:fldCharType="begin" w:fldLock="1"/>
      </w:r>
      <w:r>
        <w:instrText xml:space="preserve"> PAGEREF _Toc2688613 \h </w:instrText>
      </w:r>
      <w:r>
        <w:fldChar w:fldCharType="separate"/>
      </w:r>
      <w:r>
        <w:t>134</w:t>
      </w:r>
      <w:r>
        <w:fldChar w:fldCharType="end"/>
      </w:r>
    </w:p>
    <w:p w:rsidR="00F21887" w:rsidRDefault="00F21887">
      <w:pPr>
        <w:pStyle w:val="TOC3"/>
        <w:rPr>
          <w:rFonts w:asciiTheme="minorHAnsi" w:eastAsiaTheme="minorEastAsia" w:hAnsiTheme="minorHAnsi" w:cstheme="minorBidi"/>
          <w:sz w:val="22"/>
          <w:szCs w:val="22"/>
          <w:lang w:eastAsia="en-GB"/>
        </w:rPr>
      </w:pPr>
      <w:r>
        <w:t>7.3.</w:t>
      </w:r>
      <w:r>
        <w:rPr>
          <w:lang w:eastAsia="zh-CN"/>
        </w:rPr>
        <w:t>115</w:t>
      </w:r>
      <w:r>
        <w:rPr>
          <w:rFonts w:asciiTheme="minorHAnsi" w:eastAsiaTheme="minorEastAsia" w:hAnsiTheme="minorHAnsi" w:cstheme="minorBidi"/>
          <w:sz w:val="22"/>
          <w:szCs w:val="22"/>
          <w:lang w:eastAsia="en-GB"/>
        </w:rPr>
        <w:tab/>
      </w:r>
      <w:r>
        <w:rPr>
          <w:lang w:eastAsia="zh-CN"/>
        </w:rPr>
        <w:t>MME-</w:t>
      </w:r>
      <w:r>
        <w:t>Location</w:t>
      </w:r>
      <w:r>
        <w:rPr>
          <w:lang w:eastAsia="zh-CN"/>
        </w:rPr>
        <w:t>-</w:t>
      </w:r>
      <w:r>
        <w:t>Information</w:t>
      </w:r>
      <w:r>
        <w:tab/>
      </w:r>
      <w:r>
        <w:fldChar w:fldCharType="begin" w:fldLock="1"/>
      </w:r>
      <w:r>
        <w:instrText xml:space="preserve"> PAGEREF _Toc2688614 \h </w:instrText>
      </w:r>
      <w:r>
        <w:fldChar w:fldCharType="separate"/>
      </w:r>
      <w:r>
        <w:t>135</w:t>
      </w:r>
      <w:r>
        <w:fldChar w:fldCharType="end"/>
      </w:r>
    </w:p>
    <w:p w:rsidR="00F21887" w:rsidRDefault="00F21887">
      <w:pPr>
        <w:pStyle w:val="TOC3"/>
        <w:rPr>
          <w:rFonts w:asciiTheme="minorHAnsi" w:eastAsiaTheme="minorEastAsia" w:hAnsiTheme="minorHAnsi" w:cstheme="minorBidi"/>
          <w:sz w:val="22"/>
          <w:szCs w:val="22"/>
          <w:lang w:eastAsia="en-GB"/>
        </w:rPr>
      </w:pPr>
      <w:r w:rsidRPr="00F21887">
        <w:t>7.3.</w:t>
      </w:r>
      <w:r w:rsidRPr="00F21887">
        <w:rPr>
          <w:lang w:eastAsia="zh-CN"/>
        </w:rPr>
        <w:t>116</w:t>
      </w:r>
      <w:r w:rsidRPr="00F21887">
        <w:rPr>
          <w:rFonts w:asciiTheme="minorHAnsi" w:eastAsiaTheme="minorEastAsia" w:hAnsiTheme="minorHAnsi" w:cstheme="minorBidi"/>
          <w:sz w:val="22"/>
          <w:szCs w:val="22"/>
          <w:lang w:eastAsia="en-GB"/>
        </w:rPr>
        <w:tab/>
      </w:r>
      <w:r w:rsidRPr="008F3D6B">
        <w:rPr>
          <w:lang w:val="fr-FR" w:eastAsia="zh-CN"/>
        </w:rPr>
        <w:t>SGSN-</w:t>
      </w:r>
      <w:r w:rsidRPr="008F3D6B">
        <w:rPr>
          <w:lang w:val="fr-FR"/>
        </w:rPr>
        <w:t>Location</w:t>
      </w:r>
      <w:r w:rsidRPr="008F3D6B">
        <w:rPr>
          <w:lang w:val="fr-FR" w:eastAsia="zh-CN"/>
        </w:rPr>
        <w:t>-</w:t>
      </w:r>
      <w:r w:rsidRPr="008F3D6B">
        <w:rPr>
          <w:lang w:val="fr-FR"/>
        </w:rPr>
        <w:t>Information</w:t>
      </w:r>
      <w:r>
        <w:tab/>
      </w:r>
      <w:r>
        <w:fldChar w:fldCharType="begin" w:fldLock="1"/>
      </w:r>
      <w:r>
        <w:instrText xml:space="preserve"> PAGEREF _Toc2688615 \h </w:instrText>
      </w:r>
      <w:r>
        <w:fldChar w:fldCharType="separate"/>
      </w:r>
      <w:r>
        <w:t>135</w:t>
      </w:r>
      <w:r>
        <w:fldChar w:fldCharType="end"/>
      </w:r>
    </w:p>
    <w:p w:rsidR="00F21887" w:rsidRDefault="00F21887">
      <w:pPr>
        <w:pStyle w:val="TOC3"/>
        <w:rPr>
          <w:rFonts w:asciiTheme="minorHAnsi" w:eastAsiaTheme="minorEastAsia" w:hAnsiTheme="minorHAnsi" w:cstheme="minorBidi"/>
          <w:sz w:val="22"/>
          <w:szCs w:val="22"/>
          <w:lang w:eastAsia="en-GB"/>
        </w:rPr>
      </w:pPr>
      <w:r>
        <w:t>7.3.</w:t>
      </w:r>
      <w:r>
        <w:rPr>
          <w:lang w:eastAsia="zh-CN"/>
        </w:rPr>
        <w:t>117</w:t>
      </w:r>
      <w:r>
        <w:rPr>
          <w:rFonts w:asciiTheme="minorHAnsi" w:eastAsiaTheme="minorEastAsia" w:hAnsiTheme="minorHAnsi" w:cstheme="minorBidi"/>
          <w:sz w:val="22"/>
          <w:szCs w:val="22"/>
          <w:lang w:eastAsia="en-GB"/>
        </w:rPr>
        <w:tab/>
      </w:r>
      <w:r>
        <w:rPr>
          <w:lang w:eastAsia="zh-CN"/>
        </w:rPr>
        <w:t>E</w:t>
      </w:r>
      <w:r>
        <w:t>-</w:t>
      </w:r>
      <w:r>
        <w:rPr>
          <w:lang w:eastAsia="zh-CN"/>
        </w:rPr>
        <w:t>UTRAN-</w:t>
      </w:r>
      <w:r>
        <w:t>Cell</w:t>
      </w:r>
      <w:r>
        <w:rPr>
          <w:lang w:eastAsia="zh-CN"/>
        </w:rPr>
        <w:t>-</w:t>
      </w:r>
      <w:r>
        <w:t>Global</w:t>
      </w:r>
      <w:r>
        <w:rPr>
          <w:lang w:eastAsia="zh-CN"/>
        </w:rPr>
        <w:t>-</w:t>
      </w:r>
      <w:r>
        <w:t>Identity</w:t>
      </w:r>
      <w:r>
        <w:tab/>
      </w:r>
      <w:r>
        <w:fldChar w:fldCharType="begin" w:fldLock="1"/>
      </w:r>
      <w:r>
        <w:instrText xml:space="preserve"> PAGEREF _Toc2688616 \h </w:instrText>
      </w:r>
      <w:r>
        <w:fldChar w:fldCharType="separate"/>
      </w:r>
      <w:r>
        <w:t>136</w:t>
      </w:r>
      <w:r>
        <w:fldChar w:fldCharType="end"/>
      </w:r>
    </w:p>
    <w:p w:rsidR="00F21887" w:rsidRDefault="00F21887">
      <w:pPr>
        <w:pStyle w:val="TOC3"/>
        <w:rPr>
          <w:rFonts w:asciiTheme="minorHAnsi" w:eastAsiaTheme="minorEastAsia" w:hAnsiTheme="minorHAnsi" w:cstheme="minorBidi"/>
          <w:sz w:val="22"/>
          <w:szCs w:val="22"/>
          <w:lang w:eastAsia="en-GB"/>
        </w:rPr>
      </w:pPr>
      <w:r w:rsidRPr="00F21887">
        <w:t>7.3.</w:t>
      </w:r>
      <w:r w:rsidRPr="00F21887">
        <w:rPr>
          <w:lang w:eastAsia="zh-CN"/>
        </w:rPr>
        <w:t>118</w:t>
      </w:r>
      <w:r w:rsidRPr="00F21887">
        <w:rPr>
          <w:rFonts w:asciiTheme="minorHAnsi" w:eastAsiaTheme="minorEastAsia" w:hAnsiTheme="minorHAnsi" w:cstheme="minorBidi"/>
          <w:sz w:val="22"/>
          <w:szCs w:val="22"/>
          <w:lang w:eastAsia="en-GB"/>
        </w:rPr>
        <w:tab/>
      </w:r>
      <w:r>
        <w:rPr>
          <w:lang w:eastAsia="zh-CN"/>
        </w:rPr>
        <w:t>Tracking-Area-Identity</w:t>
      </w:r>
      <w:r>
        <w:tab/>
      </w:r>
      <w:r>
        <w:fldChar w:fldCharType="begin" w:fldLock="1"/>
      </w:r>
      <w:r>
        <w:instrText xml:space="preserve"> PAGEREF _Toc2688617 \h </w:instrText>
      </w:r>
      <w:r>
        <w:fldChar w:fldCharType="separate"/>
      </w:r>
      <w:r>
        <w:t>136</w:t>
      </w:r>
      <w:r>
        <w:fldChar w:fldCharType="end"/>
      </w:r>
    </w:p>
    <w:p w:rsidR="00F21887" w:rsidRDefault="00F21887">
      <w:pPr>
        <w:pStyle w:val="TOC3"/>
        <w:rPr>
          <w:rFonts w:asciiTheme="minorHAnsi" w:eastAsiaTheme="minorEastAsia" w:hAnsiTheme="minorHAnsi" w:cstheme="minorBidi"/>
          <w:sz w:val="22"/>
          <w:szCs w:val="22"/>
          <w:lang w:eastAsia="en-GB"/>
        </w:rPr>
      </w:pPr>
      <w:r>
        <w:t>7.3.</w:t>
      </w:r>
      <w:r>
        <w:rPr>
          <w:lang w:eastAsia="zh-CN"/>
        </w:rPr>
        <w:t>119</w:t>
      </w:r>
      <w:r>
        <w:rPr>
          <w:rFonts w:asciiTheme="minorHAnsi" w:eastAsiaTheme="minorEastAsia" w:hAnsiTheme="minorHAnsi" w:cstheme="minorBidi"/>
          <w:sz w:val="22"/>
          <w:szCs w:val="22"/>
          <w:lang w:eastAsia="en-GB"/>
        </w:rPr>
        <w:tab/>
      </w:r>
      <w:r>
        <w:t>Cell</w:t>
      </w:r>
      <w:r>
        <w:rPr>
          <w:lang w:eastAsia="zh-CN"/>
        </w:rPr>
        <w:t>-</w:t>
      </w:r>
      <w:r>
        <w:t>Global</w:t>
      </w:r>
      <w:r>
        <w:rPr>
          <w:lang w:eastAsia="zh-CN"/>
        </w:rPr>
        <w:t>-</w:t>
      </w:r>
      <w:r>
        <w:t>Identity</w:t>
      </w:r>
      <w:r>
        <w:tab/>
      </w:r>
      <w:r>
        <w:fldChar w:fldCharType="begin" w:fldLock="1"/>
      </w:r>
      <w:r>
        <w:instrText xml:space="preserve"> PAGEREF _Toc2688618 \h </w:instrText>
      </w:r>
      <w:r>
        <w:fldChar w:fldCharType="separate"/>
      </w:r>
      <w:r>
        <w:t>136</w:t>
      </w:r>
      <w:r>
        <w:fldChar w:fldCharType="end"/>
      </w:r>
    </w:p>
    <w:p w:rsidR="00F21887" w:rsidRDefault="00F21887">
      <w:pPr>
        <w:pStyle w:val="TOC3"/>
        <w:rPr>
          <w:rFonts w:asciiTheme="minorHAnsi" w:eastAsiaTheme="minorEastAsia" w:hAnsiTheme="minorHAnsi" w:cstheme="minorBidi"/>
          <w:sz w:val="22"/>
          <w:szCs w:val="22"/>
          <w:lang w:eastAsia="en-GB"/>
        </w:rPr>
      </w:pPr>
      <w:r w:rsidRPr="00F21887">
        <w:lastRenderedPageBreak/>
        <w:t>7.3.</w:t>
      </w:r>
      <w:r w:rsidRPr="00F21887">
        <w:rPr>
          <w:lang w:eastAsia="zh-CN"/>
        </w:rPr>
        <w:t>120</w:t>
      </w:r>
      <w:r w:rsidRPr="00F21887">
        <w:rPr>
          <w:rFonts w:asciiTheme="minorHAnsi" w:eastAsiaTheme="minorEastAsia" w:hAnsiTheme="minorHAnsi" w:cstheme="minorBidi"/>
          <w:sz w:val="22"/>
          <w:szCs w:val="22"/>
          <w:lang w:eastAsia="en-GB"/>
        </w:rPr>
        <w:tab/>
      </w:r>
      <w:r>
        <w:rPr>
          <w:lang w:eastAsia="zh-CN"/>
        </w:rPr>
        <w:t>Routing-Area-Identity</w:t>
      </w:r>
      <w:r>
        <w:tab/>
      </w:r>
      <w:r>
        <w:fldChar w:fldCharType="begin" w:fldLock="1"/>
      </w:r>
      <w:r>
        <w:instrText xml:space="preserve"> PAGEREF _Toc2688619 \h </w:instrText>
      </w:r>
      <w:r>
        <w:fldChar w:fldCharType="separate"/>
      </w:r>
      <w:r>
        <w:t>136</w:t>
      </w:r>
      <w:r>
        <w:fldChar w:fldCharType="end"/>
      </w:r>
    </w:p>
    <w:p w:rsidR="00F21887" w:rsidRDefault="00F21887">
      <w:pPr>
        <w:pStyle w:val="TOC3"/>
        <w:rPr>
          <w:rFonts w:asciiTheme="minorHAnsi" w:eastAsiaTheme="minorEastAsia" w:hAnsiTheme="minorHAnsi" w:cstheme="minorBidi"/>
          <w:sz w:val="22"/>
          <w:szCs w:val="22"/>
          <w:lang w:eastAsia="en-GB"/>
        </w:rPr>
      </w:pPr>
      <w:r w:rsidRPr="00F21887">
        <w:t>7.3.</w:t>
      </w:r>
      <w:r w:rsidRPr="00F21887">
        <w:rPr>
          <w:lang w:eastAsia="zh-CN"/>
        </w:rPr>
        <w:t>121</w:t>
      </w:r>
      <w:r w:rsidRPr="00F21887">
        <w:rPr>
          <w:rFonts w:asciiTheme="minorHAnsi" w:eastAsiaTheme="minorEastAsia" w:hAnsiTheme="minorHAnsi" w:cstheme="minorBidi"/>
          <w:sz w:val="22"/>
          <w:szCs w:val="22"/>
          <w:lang w:eastAsia="en-GB"/>
        </w:rPr>
        <w:tab/>
      </w:r>
      <w:r>
        <w:rPr>
          <w:lang w:eastAsia="zh-CN"/>
        </w:rPr>
        <w:t>Location-Area-Identity</w:t>
      </w:r>
      <w:r>
        <w:tab/>
      </w:r>
      <w:r>
        <w:fldChar w:fldCharType="begin" w:fldLock="1"/>
      </w:r>
      <w:r>
        <w:instrText xml:space="preserve"> PAGEREF _Toc2688620 \h </w:instrText>
      </w:r>
      <w:r>
        <w:fldChar w:fldCharType="separate"/>
      </w:r>
      <w:r>
        <w:t>136</w:t>
      </w:r>
      <w:r>
        <w:fldChar w:fldCharType="end"/>
      </w:r>
    </w:p>
    <w:p w:rsidR="00F21887" w:rsidRDefault="00F21887">
      <w:pPr>
        <w:pStyle w:val="TOC3"/>
        <w:rPr>
          <w:rFonts w:asciiTheme="minorHAnsi" w:eastAsiaTheme="minorEastAsia" w:hAnsiTheme="minorHAnsi" w:cstheme="minorBidi"/>
          <w:sz w:val="22"/>
          <w:szCs w:val="22"/>
          <w:lang w:eastAsia="en-GB"/>
        </w:rPr>
      </w:pPr>
      <w:r>
        <w:t>7.3.</w:t>
      </w:r>
      <w:r>
        <w:rPr>
          <w:lang w:eastAsia="zh-CN"/>
        </w:rPr>
        <w:t>122</w:t>
      </w:r>
      <w:r>
        <w:rPr>
          <w:rFonts w:asciiTheme="minorHAnsi" w:eastAsiaTheme="minorEastAsia" w:hAnsiTheme="minorHAnsi" w:cstheme="minorBidi"/>
          <w:sz w:val="22"/>
          <w:szCs w:val="22"/>
          <w:lang w:eastAsia="en-GB"/>
        </w:rPr>
        <w:tab/>
      </w:r>
      <w:r>
        <w:rPr>
          <w:lang w:eastAsia="zh-CN"/>
        </w:rPr>
        <w:t>Service-Area-</w:t>
      </w:r>
      <w:r>
        <w:t>Identity</w:t>
      </w:r>
      <w:r>
        <w:tab/>
      </w:r>
      <w:r>
        <w:fldChar w:fldCharType="begin" w:fldLock="1"/>
      </w:r>
      <w:r>
        <w:instrText xml:space="preserve"> PAGEREF _Toc2688621 \h </w:instrText>
      </w:r>
      <w:r>
        <w:fldChar w:fldCharType="separate"/>
      </w:r>
      <w:r>
        <w:t>136</w:t>
      </w:r>
      <w:r>
        <w:fldChar w:fldCharType="end"/>
      </w:r>
    </w:p>
    <w:p w:rsidR="00F21887" w:rsidRDefault="00F21887">
      <w:pPr>
        <w:pStyle w:val="TOC3"/>
        <w:rPr>
          <w:rFonts w:asciiTheme="minorHAnsi" w:eastAsiaTheme="minorEastAsia" w:hAnsiTheme="minorHAnsi" w:cstheme="minorBidi"/>
          <w:sz w:val="22"/>
          <w:szCs w:val="22"/>
          <w:lang w:eastAsia="en-GB"/>
        </w:rPr>
      </w:pPr>
      <w:r>
        <w:t>7.3.123</w:t>
      </w:r>
      <w:r>
        <w:rPr>
          <w:rFonts w:asciiTheme="minorHAnsi" w:eastAsiaTheme="minorEastAsia" w:hAnsiTheme="minorHAnsi" w:cstheme="minorBidi"/>
          <w:sz w:val="22"/>
          <w:szCs w:val="22"/>
        </w:rPr>
        <w:tab/>
      </w:r>
      <w:r>
        <w:rPr>
          <w:lang w:eastAsia="zh-CN"/>
        </w:rPr>
        <w:t>Geographical-Information</w:t>
      </w:r>
      <w:r>
        <w:tab/>
      </w:r>
      <w:r>
        <w:fldChar w:fldCharType="begin" w:fldLock="1"/>
      </w:r>
      <w:r>
        <w:instrText xml:space="preserve"> PAGEREF _Toc2688622 \h </w:instrText>
      </w:r>
      <w:r>
        <w:fldChar w:fldCharType="separate"/>
      </w:r>
      <w:r>
        <w:t>136</w:t>
      </w:r>
      <w:r>
        <w:fldChar w:fldCharType="end"/>
      </w:r>
    </w:p>
    <w:p w:rsidR="00F21887" w:rsidRDefault="00F21887">
      <w:pPr>
        <w:pStyle w:val="TOC3"/>
        <w:rPr>
          <w:rFonts w:asciiTheme="minorHAnsi" w:eastAsiaTheme="minorEastAsia" w:hAnsiTheme="minorHAnsi" w:cstheme="minorBidi"/>
          <w:sz w:val="22"/>
          <w:szCs w:val="22"/>
          <w:lang w:eastAsia="en-GB"/>
        </w:rPr>
      </w:pPr>
      <w:r>
        <w:t>7.3.</w:t>
      </w:r>
      <w:r>
        <w:rPr>
          <w:lang w:eastAsia="zh-CN"/>
        </w:rPr>
        <w:t>124</w:t>
      </w:r>
      <w:r>
        <w:rPr>
          <w:rFonts w:asciiTheme="minorHAnsi" w:eastAsiaTheme="minorEastAsia" w:hAnsiTheme="minorHAnsi" w:cstheme="minorBidi"/>
          <w:sz w:val="22"/>
          <w:szCs w:val="22"/>
          <w:lang w:eastAsia="en-GB"/>
        </w:rPr>
        <w:tab/>
      </w:r>
      <w:r>
        <w:t>Geodetic</w:t>
      </w:r>
      <w:r>
        <w:rPr>
          <w:lang w:eastAsia="zh-CN"/>
        </w:rPr>
        <w:t>-</w:t>
      </w:r>
      <w:r>
        <w:t>Information</w:t>
      </w:r>
      <w:r>
        <w:tab/>
      </w:r>
      <w:r>
        <w:fldChar w:fldCharType="begin" w:fldLock="1"/>
      </w:r>
      <w:r>
        <w:instrText xml:space="preserve"> PAGEREF _Toc2688623 \h </w:instrText>
      </w:r>
      <w:r>
        <w:fldChar w:fldCharType="separate"/>
      </w:r>
      <w:r>
        <w:t>136</w:t>
      </w:r>
      <w:r>
        <w:fldChar w:fldCharType="end"/>
      </w:r>
    </w:p>
    <w:p w:rsidR="00F21887" w:rsidRDefault="00F21887">
      <w:pPr>
        <w:pStyle w:val="TOC3"/>
        <w:rPr>
          <w:rFonts w:asciiTheme="minorHAnsi" w:eastAsiaTheme="minorEastAsia" w:hAnsiTheme="minorHAnsi" w:cstheme="minorBidi"/>
          <w:sz w:val="22"/>
          <w:szCs w:val="22"/>
          <w:lang w:eastAsia="en-GB"/>
        </w:rPr>
      </w:pPr>
      <w:r>
        <w:t>7.3.</w:t>
      </w:r>
      <w:r>
        <w:rPr>
          <w:lang w:eastAsia="zh-CN"/>
        </w:rPr>
        <w:t>125</w:t>
      </w:r>
      <w:r>
        <w:rPr>
          <w:rFonts w:asciiTheme="minorHAnsi" w:eastAsiaTheme="minorEastAsia" w:hAnsiTheme="minorHAnsi" w:cstheme="minorBidi"/>
          <w:sz w:val="22"/>
          <w:szCs w:val="22"/>
          <w:lang w:eastAsia="en-GB"/>
        </w:rPr>
        <w:tab/>
      </w:r>
      <w:r>
        <w:t>Current</w:t>
      </w:r>
      <w:r>
        <w:rPr>
          <w:lang w:eastAsia="zh-CN"/>
        </w:rPr>
        <w:t>-</w:t>
      </w:r>
      <w:r>
        <w:t>Location</w:t>
      </w:r>
      <w:r>
        <w:rPr>
          <w:lang w:eastAsia="zh-CN"/>
        </w:rPr>
        <w:t>-</w:t>
      </w:r>
      <w:r>
        <w:t>Retrieved</w:t>
      </w:r>
      <w:r>
        <w:tab/>
      </w:r>
      <w:r>
        <w:fldChar w:fldCharType="begin" w:fldLock="1"/>
      </w:r>
      <w:r>
        <w:instrText xml:space="preserve"> PAGEREF _Toc2688624 \h </w:instrText>
      </w:r>
      <w:r>
        <w:fldChar w:fldCharType="separate"/>
      </w:r>
      <w:r>
        <w:t>136</w:t>
      </w:r>
      <w:r>
        <w:fldChar w:fldCharType="end"/>
      </w:r>
    </w:p>
    <w:p w:rsidR="00F21887" w:rsidRDefault="00F21887">
      <w:pPr>
        <w:pStyle w:val="TOC3"/>
        <w:rPr>
          <w:rFonts w:asciiTheme="minorHAnsi" w:eastAsiaTheme="minorEastAsia" w:hAnsiTheme="minorHAnsi" w:cstheme="minorBidi"/>
          <w:sz w:val="22"/>
          <w:szCs w:val="22"/>
          <w:lang w:eastAsia="en-GB"/>
        </w:rPr>
      </w:pPr>
      <w:r>
        <w:t>7.3.</w:t>
      </w:r>
      <w:r>
        <w:rPr>
          <w:lang w:eastAsia="zh-CN"/>
        </w:rPr>
        <w:t>126</w:t>
      </w:r>
      <w:r>
        <w:rPr>
          <w:rFonts w:asciiTheme="minorHAnsi" w:eastAsiaTheme="minorEastAsia" w:hAnsiTheme="minorHAnsi" w:cstheme="minorBidi"/>
          <w:sz w:val="22"/>
          <w:szCs w:val="22"/>
          <w:lang w:eastAsia="en-GB"/>
        </w:rPr>
        <w:tab/>
      </w:r>
      <w:r>
        <w:t>Age</w:t>
      </w:r>
      <w:r>
        <w:rPr>
          <w:lang w:eastAsia="zh-CN"/>
        </w:rPr>
        <w:t>-</w:t>
      </w:r>
      <w:r>
        <w:t>Of</w:t>
      </w:r>
      <w:r>
        <w:rPr>
          <w:lang w:eastAsia="zh-CN"/>
        </w:rPr>
        <w:t>-</w:t>
      </w:r>
      <w:r>
        <w:t>Location</w:t>
      </w:r>
      <w:r>
        <w:rPr>
          <w:lang w:eastAsia="zh-CN"/>
        </w:rPr>
        <w:t>-</w:t>
      </w:r>
      <w:r>
        <w:t>Information</w:t>
      </w:r>
      <w:r>
        <w:tab/>
      </w:r>
      <w:r>
        <w:fldChar w:fldCharType="begin" w:fldLock="1"/>
      </w:r>
      <w:r>
        <w:instrText xml:space="preserve"> PAGEREF _Toc2688625 \h </w:instrText>
      </w:r>
      <w:r>
        <w:fldChar w:fldCharType="separate"/>
      </w:r>
      <w:r>
        <w:t>137</w:t>
      </w:r>
      <w:r>
        <w:fldChar w:fldCharType="end"/>
      </w:r>
    </w:p>
    <w:p w:rsidR="00F21887" w:rsidRDefault="00F21887">
      <w:pPr>
        <w:pStyle w:val="TOC3"/>
        <w:rPr>
          <w:rFonts w:asciiTheme="minorHAnsi" w:eastAsiaTheme="minorEastAsia" w:hAnsiTheme="minorHAnsi" w:cstheme="minorBidi"/>
          <w:sz w:val="22"/>
          <w:szCs w:val="22"/>
          <w:lang w:eastAsia="en-GB"/>
        </w:rPr>
      </w:pPr>
      <w:r>
        <w:t>7.3.127</w:t>
      </w:r>
      <w:r>
        <w:rPr>
          <w:rFonts w:asciiTheme="minorHAnsi" w:eastAsiaTheme="minorEastAsia" w:hAnsiTheme="minorHAnsi" w:cstheme="minorBidi"/>
          <w:sz w:val="22"/>
          <w:szCs w:val="22"/>
          <w:lang w:eastAsia="en-GB"/>
        </w:rPr>
        <w:tab/>
      </w:r>
      <w:r>
        <w:t>Active-APN</w:t>
      </w:r>
      <w:r>
        <w:tab/>
      </w:r>
      <w:r>
        <w:fldChar w:fldCharType="begin" w:fldLock="1"/>
      </w:r>
      <w:r>
        <w:instrText xml:space="preserve"> PAGEREF _Toc2688626 \h </w:instrText>
      </w:r>
      <w:r>
        <w:fldChar w:fldCharType="separate"/>
      </w:r>
      <w:r>
        <w:t>137</w:t>
      </w:r>
      <w:r>
        <w:fldChar w:fldCharType="end"/>
      </w:r>
    </w:p>
    <w:p w:rsidR="00F21887" w:rsidRDefault="00F21887">
      <w:pPr>
        <w:pStyle w:val="TOC3"/>
        <w:rPr>
          <w:rFonts w:asciiTheme="minorHAnsi" w:eastAsiaTheme="minorEastAsia" w:hAnsiTheme="minorHAnsi" w:cstheme="minorBidi"/>
          <w:sz w:val="22"/>
          <w:szCs w:val="22"/>
          <w:lang w:eastAsia="en-GB"/>
        </w:rPr>
      </w:pPr>
      <w:r>
        <w:t>7.3.128</w:t>
      </w:r>
      <w:r>
        <w:rPr>
          <w:rFonts w:asciiTheme="minorHAnsi" w:eastAsiaTheme="minorEastAsia" w:hAnsiTheme="minorHAnsi" w:cstheme="minorBidi"/>
          <w:sz w:val="22"/>
          <w:szCs w:val="22"/>
          <w:lang w:eastAsia="en-GB"/>
        </w:rPr>
        <w:tab/>
      </w:r>
      <w:r>
        <w:t>Error-Diagnostic</w:t>
      </w:r>
      <w:r>
        <w:tab/>
      </w:r>
      <w:r>
        <w:fldChar w:fldCharType="begin" w:fldLock="1"/>
      </w:r>
      <w:r>
        <w:instrText xml:space="preserve"> PAGEREF _Toc2688627 \h </w:instrText>
      </w:r>
      <w:r>
        <w:fldChar w:fldCharType="separate"/>
      </w:r>
      <w:r>
        <w:t>137</w:t>
      </w:r>
      <w:r>
        <w:fldChar w:fldCharType="end"/>
      </w:r>
    </w:p>
    <w:p w:rsidR="00F21887" w:rsidRDefault="00F21887">
      <w:pPr>
        <w:pStyle w:val="TOC3"/>
        <w:rPr>
          <w:rFonts w:asciiTheme="minorHAnsi" w:eastAsiaTheme="minorEastAsia" w:hAnsiTheme="minorHAnsi" w:cstheme="minorBidi"/>
          <w:sz w:val="22"/>
          <w:szCs w:val="22"/>
          <w:lang w:eastAsia="en-GB"/>
        </w:rPr>
      </w:pPr>
      <w:r>
        <w:t>7.3.129</w:t>
      </w:r>
      <w:r>
        <w:rPr>
          <w:rFonts w:asciiTheme="minorHAnsi" w:eastAsiaTheme="minorEastAsia" w:hAnsiTheme="minorHAnsi" w:cstheme="minorBidi"/>
          <w:sz w:val="22"/>
          <w:szCs w:val="22"/>
          <w:lang w:eastAsia="en-GB"/>
        </w:rPr>
        <w:tab/>
      </w:r>
      <w:r>
        <w:t>Ext-PDP-Address AVP</w:t>
      </w:r>
      <w:r>
        <w:tab/>
      </w:r>
      <w:r>
        <w:fldChar w:fldCharType="begin" w:fldLock="1"/>
      </w:r>
      <w:r>
        <w:instrText xml:space="preserve"> PAGEREF _Toc2688628 \h </w:instrText>
      </w:r>
      <w:r>
        <w:fldChar w:fldCharType="separate"/>
      </w:r>
      <w:r>
        <w:t>138</w:t>
      </w:r>
      <w:r>
        <w:fldChar w:fldCharType="end"/>
      </w:r>
    </w:p>
    <w:p w:rsidR="00F21887" w:rsidRDefault="00F21887">
      <w:pPr>
        <w:pStyle w:val="TOC3"/>
        <w:rPr>
          <w:rFonts w:asciiTheme="minorHAnsi" w:eastAsiaTheme="minorEastAsia" w:hAnsiTheme="minorHAnsi" w:cstheme="minorBidi"/>
          <w:sz w:val="22"/>
          <w:szCs w:val="22"/>
          <w:lang w:eastAsia="en-GB"/>
        </w:rPr>
      </w:pPr>
      <w:r>
        <w:t>7.3.130</w:t>
      </w:r>
      <w:r>
        <w:rPr>
          <w:rFonts w:asciiTheme="minorHAnsi" w:eastAsiaTheme="minorEastAsia" w:hAnsiTheme="minorHAnsi" w:cstheme="minorBidi"/>
          <w:sz w:val="22"/>
          <w:szCs w:val="22"/>
          <w:lang w:eastAsia="en-GB"/>
        </w:rPr>
        <w:tab/>
      </w:r>
      <w:r w:rsidRPr="008F3D6B">
        <w:rPr>
          <w:lang w:val="en-US" w:eastAsia="zh-CN"/>
        </w:rPr>
        <w:t>UE-SRVCC-Capability</w:t>
      </w:r>
      <w:r>
        <w:tab/>
      </w:r>
      <w:r>
        <w:fldChar w:fldCharType="begin" w:fldLock="1"/>
      </w:r>
      <w:r>
        <w:instrText xml:space="preserve"> PAGEREF _Toc2688629 \h </w:instrText>
      </w:r>
      <w:r>
        <w:fldChar w:fldCharType="separate"/>
      </w:r>
      <w:r>
        <w:t>138</w:t>
      </w:r>
      <w:r>
        <w:fldChar w:fldCharType="end"/>
      </w:r>
    </w:p>
    <w:p w:rsidR="00F21887" w:rsidRDefault="00F21887">
      <w:pPr>
        <w:pStyle w:val="TOC3"/>
        <w:rPr>
          <w:rFonts w:asciiTheme="minorHAnsi" w:eastAsiaTheme="minorEastAsia" w:hAnsiTheme="minorHAnsi" w:cstheme="minorBidi"/>
          <w:sz w:val="22"/>
          <w:szCs w:val="22"/>
          <w:lang w:eastAsia="en-GB"/>
        </w:rPr>
      </w:pPr>
      <w:r>
        <w:t>7.3.</w:t>
      </w:r>
      <w:r>
        <w:rPr>
          <w:lang w:eastAsia="zh-CN"/>
        </w:rPr>
        <w:t>131</w:t>
      </w:r>
      <w:r>
        <w:rPr>
          <w:rFonts w:asciiTheme="minorHAnsi" w:eastAsiaTheme="minorEastAsia" w:hAnsiTheme="minorHAnsi" w:cstheme="minorBidi"/>
          <w:sz w:val="22"/>
          <w:szCs w:val="22"/>
          <w:lang w:eastAsia="en-GB"/>
        </w:rPr>
        <w:tab/>
      </w:r>
      <w:r>
        <w:t>MPS-Priority</w:t>
      </w:r>
      <w:r>
        <w:tab/>
      </w:r>
      <w:r>
        <w:fldChar w:fldCharType="begin" w:fldLock="1"/>
      </w:r>
      <w:r>
        <w:instrText xml:space="preserve"> PAGEREF _Toc2688630 \h </w:instrText>
      </w:r>
      <w:r>
        <w:fldChar w:fldCharType="separate"/>
      </w:r>
      <w:r>
        <w:t>138</w:t>
      </w:r>
      <w:r>
        <w:fldChar w:fldCharType="end"/>
      </w:r>
    </w:p>
    <w:p w:rsidR="00F21887" w:rsidRDefault="00F21887">
      <w:pPr>
        <w:pStyle w:val="TOC3"/>
        <w:rPr>
          <w:rFonts w:asciiTheme="minorHAnsi" w:eastAsiaTheme="minorEastAsia" w:hAnsiTheme="minorHAnsi" w:cstheme="minorBidi"/>
          <w:sz w:val="22"/>
          <w:szCs w:val="22"/>
          <w:lang w:eastAsia="en-GB"/>
        </w:rPr>
      </w:pPr>
      <w:r>
        <w:t>7.3.132</w:t>
      </w:r>
      <w:r>
        <w:rPr>
          <w:rFonts w:asciiTheme="minorHAnsi" w:eastAsiaTheme="minorEastAsia" w:hAnsiTheme="minorHAnsi" w:cstheme="minorBidi"/>
          <w:sz w:val="22"/>
          <w:szCs w:val="22"/>
          <w:lang w:eastAsia="en-GB"/>
        </w:rPr>
        <w:tab/>
      </w:r>
      <w:r>
        <w:t>VPLMN-LIPA-Allowed</w:t>
      </w:r>
      <w:r>
        <w:tab/>
      </w:r>
      <w:r>
        <w:fldChar w:fldCharType="begin" w:fldLock="1"/>
      </w:r>
      <w:r>
        <w:instrText xml:space="preserve"> PAGEREF _Toc2688631 \h </w:instrText>
      </w:r>
      <w:r>
        <w:fldChar w:fldCharType="separate"/>
      </w:r>
      <w:r>
        <w:t>138</w:t>
      </w:r>
      <w:r>
        <w:fldChar w:fldCharType="end"/>
      </w:r>
    </w:p>
    <w:p w:rsidR="00F21887" w:rsidRDefault="00F21887">
      <w:pPr>
        <w:pStyle w:val="TOC3"/>
        <w:rPr>
          <w:rFonts w:asciiTheme="minorHAnsi" w:eastAsiaTheme="minorEastAsia" w:hAnsiTheme="minorHAnsi" w:cstheme="minorBidi"/>
          <w:sz w:val="22"/>
          <w:szCs w:val="22"/>
          <w:lang w:eastAsia="en-GB"/>
        </w:rPr>
      </w:pPr>
      <w:r>
        <w:t>7.3.</w:t>
      </w:r>
      <w:r>
        <w:rPr>
          <w:lang w:eastAsia="zh-CN"/>
        </w:rPr>
        <w:t>133</w:t>
      </w:r>
      <w:r>
        <w:rPr>
          <w:rFonts w:asciiTheme="minorHAnsi" w:eastAsiaTheme="minorEastAsia" w:hAnsiTheme="minorHAnsi" w:cstheme="minorBidi"/>
          <w:sz w:val="22"/>
          <w:szCs w:val="22"/>
          <w:lang w:eastAsia="en-GB"/>
        </w:rPr>
        <w:tab/>
      </w:r>
      <w:r>
        <w:rPr>
          <w:lang w:eastAsia="zh-CN"/>
        </w:rPr>
        <w:t>LIPA</w:t>
      </w:r>
      <w:r>
        <w:t>-Permission</w:t>
      </w:r>
      <w:r>
        <w:tab/>
      </w:r>
      <w:r>
        <w:fldChar w:fldCharType="begin" w:fldLock="1"/>
      </w:r>
      <w:r>
        <w:instrText xml:space="preserve"> PAGEREF _Toc2688632 \h </w:instrText>
      </w:r>
      <w:r>
        <w:fldChar w:fldCharType="separate"/>
      </w:r>
      <w:r>
        <w:t>138</w:t>
      </w:r>
      <w:r>
        <w:fldChar w:fldCharType="end"/>
      </w:r>
    </w:p>
    <w:p w:rsidR="00F21887" w:rsidRDefault="00F21887">
      <w:pPr>
        <w:pStyle w:val="TOC3"/>
        <w:rPr>
          <w:rFonts w:asciiTheme="minorHAnsi" w:eastAsiaTheme="minorEastAsia" w:hAnsiTheme="minorHAnsi" w:cstheme="minorBidi"/>
          <w:sz w:val="22"/>
          <w:szCs w:val="22"/>
          <w:lang w:eastAsia="en-GB"/>
        </w:rPr>
      </w:pPr>
      <w:r>
        <w:t>7.3.134</w:t>
      </w:r>
      <w:r>
        <w:rPr>
          <w:rFonts w:asciiTheme="minorHAnsi" w:eastAsiaTheme="minorEastAsia" w:hAnsiTheme="minorHAnsi" w:cstheme="minorBidi"/>
          <w:sz w:val="22"/>
          <w:szCs w:val="22"/>
          <w:lang w:eastAsia="en-GB"/>
        </w:rPr>
        <w:tab/>
      </w:r>
      <w:r>
        <w:t>Subscribed-Periodic-RAU-TAU-Timer</w:t>
      </w:r>
      <w:r>
        <w:tab/>
      </w:r>
      <w:r>
        <w:fldChar w:fldCharType="begin" w:fldLock="1"/>
      </w:r>
      <w:r>
        <w:instrText xml:space="preserve"> PAGEREF _Toc2688633 \h </w:instrText>
      </w:r>
      <w:r>
        <w:fldChar w:fldCharType="separate"/>
      </w:r>
      <w:r>
        <w:t>139</w:t>
      </w:r>
      <w:r>
        <w:fldChar w:fldCharType="end"/>
      </w:r>
    </w:p>
    <w:p w:rsidR="00F21887" w:rsidRDefault="00F21887">
      <w:pPr>
        <w:pStyle w:val="TOC3"/>
        <w:rPr>
          <w:rFonts w:asciiTheme="minorHAnsi" w:eastAsiaTheme="minorEastAsia" w:hAnsiTheme="minorHAnsi" w:cstheme="minorBidi"/>
          <w:sz w:val="22"/>
          <w:szCs w:val="22"/>
          <w:lang w:eastAsia="en-GB"/>
        </w:rPr>
      </w:pPr>
      <w:r>
        <w:t>7.3.135</w:t>
      </w:r>
      <w:r>
        <w:rPr>
          <w:rFonts w:asciiTheme="minorHAnsi" w:eastAsiaTheme="minorEastAsia" w:hAnsiTheme="minorHAnsi" w:cstheme="minorBidi"/>
          <w:sz w:val="22"/>
          <w:szCs w:val="22"/>
          <w:lang w:eastAsia="en-GB"/>
        </w:rPr>
        <w:tab/>
      </w:r>
      <w:r>
        <w:t>SIPTO-Permission</w:t>
      </w:r>
      <w:r>
        <w:tab/>
      </w:r>
      <w:r>
        <w:fldChar w:fldCharType="begin" w:fldLock="1"/>
      </w:r>
      <w:r>
        <w:instrText xml:space="preserve"> PAGEREF _Toc2688634 \h </w:instrText>
      </w:r>
      <w:r>
        <w:fldChar w:fldCharType="separate"/>
      </w:r>
      <w:r>
        <w:t>139</w:t>
      </w:r>
      <w:r>
        <w:fldChar w:fldCharType="end"/>
      </w:r>
    </w:p>
    <w:p w:rsidR="00F21887" w:rsidRDefault="00F21887">
      <w:pPr>
        <w:pStyle w:val="TOC3"/>
        <w:rPr>
          <w:rFonts w:asciiTheme="minorHAnsi" w:eastAsiaTheme="minorEastAsia" w:hAnsiTheme="minorHAnsi" w:cstheme="minorBidi"/>
          <w:sz w:val="22"/>
          <w:szCs w:val="22"/>
          <w:lang w:eastAsia="en-GB"/>
        </w:rPr>
      </w:pPr>
      <w:r>
        <w:t>7.3.136</w:t>
      </w:r>
      <w:r>
        <w:rPr>
          <w:rFonts w:asciiTheme="minorHAnsi" w:eastAsiaTheme="minorEastAsia" w:hAnsiTheme="minorHAnsi" w:cstheme="minorBidi"/>
          <w:sz w:val="22"/>
          <w:szCs w:val="22"/>
          <w:lang w:eastAsia="en-GB"/>
        </w:rPr>
        <w:tab/>
      </w:r>
      <w:r>
        <w:t>MDT-Configuration</w:t>
      </w:r>
      <w:r>
        <w:tab/>
      </w:r>
      <w:r>
        <w:fldChar w:fldCharType="begin" w:fldLock="1"/>
      </w:r>
      <w:r>
        <w:instrText xml:space="preserve"> PAGEREF _Toc2688635 \h </w:instrText>
      </w:r>
      <w:r>
        <w:fldChar w:fldCharType="separate"/>
      </w:r>
      <w:r>
        <w:t>139</w:t>
      </w:r>
      <w:r>
        <w:fldChar w:fldCharType="end"/>
      </w:r>
    </w:p>
    <w:p w:rsidR="00F21887" w:rsidRDefault="00F21887">
      <w:pPr>
        <w:pStyle w:val="TOC3"/>
        <w:rPr>
          <w:rFonts w:asciiTheme="minorHAnsi" w:eastAsiaTheme="minorEastAsia" w:hAnsiTheme="minorHAnsi" w:cstheme="minorBidi"/>
          <w:sz w:val="22"/>
          <w:szCs w:val="22"/>
          <w:lang w:eastAsia="en-GB"/>
        </w:rPr>
      </w:pPr>
      <w:r>
        <w:t>7.3.137</w:t>
      </w:r>
      <w:r>
        <w:rPr>
          <w:rFonts w:asciiTheme="minorHAnsi" w:eastAsiaTheme="minorEastAsia" w:hAnsiTheme="minorHAnsi" w:cstheme="minorBidi"/>
          <w:sz w:val="22"/>
          <w:szCs w:val="22"/>
          <w:lang w:eastAsia="en-GB"/>
        </w:rPr>
        <w:tab/>
      </w:r>
      <w:r>
        <w:t>Job-Type</w:t>
      </w:r>
      <w:r>
        <w:tab/>
      </w:r>
      <w:r>
        <w:fldChar w:fldCharType="begin" w:fldLock="1"/>
      </w:r>
      <w:r>
        <w:instrText xml:space="preserve"> PAGEREF _Toc2688636 \h </w:instrText>
      </w:r>
      <w:r>
        <w:fldChar w:fldCharType="separate"/>
      </w:r>
      <w:r>
        <w:t>140</w:t>
      </w:r>
      <w:r>
        <w:fldChar w:fldCharType="end"/>
      </w:r>
    </w:p>
    <w:p w:rsidR="00F21887" w:rsidRDefault="00F21887">
      <w:pPr>
        <w:pStyle w:val="TOC3"/>
        <w:rPr>
          <w:rFonts w:asciiTheme="minorHAnsi" w:eastAsiaTheme="minorEastAsia" w:hAnsiTheme="minorHAnsi" w:cstheme="minorBidi"/>
          <w:sz w:val="22"/>
          <w:szCs w:val="22"/>
          <w:lang w:eastAsia="en-GB"/>
        </w:rPr>
      </w:pPr>
      <w:r>
        <w:t>7.3.138</w:t>
      </w:r>
      <w:r>
        <w:rPr>
          <w:rFonts w:asciiTheme="minorHAnsi" w:eastAsiaTheme="minorEastAsia" w:hAnsiTheme="minorHAnsi" w:cstheme="minorBidi"/>
          <w:sz w:val="22"/>
          <w:szCs w:val="22"/>
          <w:lang w:eastAsia="en-GB"/>
        </w:rPr>
        <w:tab/>
      </w:r>
      <w:r>
        <w:t>Area-Scope</w:t>
      </w:r>
      <w:r>
        <w:tab/>
      </w:r>
      <w:r>
        <w:fldChar w:fldCharType="begin" w:fldLock="1"/>
      </w:r>
      <w:r>
        <w:instrText xml:space="preserve"> PAGEREF _Toc2688637 \h </w:instrText>
      </w:r>
      <w:r>
        <w:fldChar w:fldCharType="separate"/>
      </w:r>
      <w:r>
        <w:t>140</w:t>
      </w:r>
      <w:r>
        <w:fldChar w:fldCharType="end"/>
      </w:r>
    </w:p>
    <w:p w:rsidR="00F21887" w:rsidRDefault="00F21887">
      <w:pPr>
        <w:pStyle w:val="TOC3"/>
        <w:rPr>
          <w:rFonts w:asciiTheme="minorHAnsi" w:eastAsiaTheme="minorEastAsia" w:hAnsiTheme="minorHAnsi" w:cstheme="minorBidi"/>
          <w:sz w:val="22"/>
          <w:szCs w:val="22"/>
          <w:lang w:eastAsia="en-GB"/>
        </w:rPr>
      </w:pPr>
      <w:r>
        <w:t>7.3.139</w:t>
      </w:r>
      <w:r>
        <w:rPr>
          <w:rFonts w:asciiTheme="minorHAnsi" w:eastAsiaTheme="minorEastAsia" w:hAnsiTheme="minorHAnsi" w:cstheme="minorBidi"/>
          <w:sz w:val="22"/>
          <w:szCs w:val="22"/>
          <w:lang w:eastAsia="en-GB"/>
        </w:rPr>
        <w:tab/>
      </w:r>
      <w:r>
        <w:t>List-Of-Measurements</w:t>
      </w:r>
      <w:r>
        <w:tab/>
      </w:r>
      <w:r>
        <w:fldChar w:fldCharType="begin" w:fldLock="1"/>
      </w:r>
      <w:r>
        <w:instrText xml:space="preserve"> PAGEREF _Toc2688638 \h </w:instrText>
      </w:r>
      <w:r>
        <w:fldChar w:fldCharType="separate"/>
      </w:r>
      <w:r>
        <w:t>140</w:t>
      </w:r>
      <w:r>
        <w:fldChar w:fldCharType="end"/>
      </w:r>
    </w:p>
    <w:p w:rsidR="00F21887" w:rsidRDefault="00F21887">
      <w:pPr>
        <w:pStyle w:val="TOC3"/>
        <w:rPr>
          <w:rFonts w:asciiTheme="minorHAnsi" w:eastAsiaTheme="minorEastAsia" w:hAnsiTheme="minorHAnsi" w:cstheme="minorBidi"/>
          <w:sz w:val="22"/>
          <w:szCs w:val="22"/>
          <w:lang w:eastAsia="en-GB"/>
        </w:rPr>
      </w:pPr>
      <w:r>
        <w:t>7.3.140</w:t>
      </w:r>
      <w:r>
        <w:rPr>
          <w:rFonts w:asciiTheme="minorHAnsi" w:eastAsiaTheme="minorEastAsia" w:hAnsiTheme="minorHAnsi" w:cstheme="minorBidi"/>
          <w:sz w:val="22"/>
          <w:szCs w:val="22"/>
          <w:lang w:eastAsia="en-GB"/>
        </w:rPr>
        <w:tab/>
      </w:r>
      <w:r>
        <w:t>Reporting-Trigger</w:t>
      </w:r>
      <w:r>
        <w:tab/>
      </w:r>
      <w:r>
        <w:fldChar w:fldCharType="begin" w:fldLock="1"/>
      </w:r>
      <w:r>
        <w:instrText xml:space="preserve"> PAGEREF _Toc2688639 \h </w:instrText>
      </w:r>
      <w:r>
        <w:fldChar w:fldCharType="separate"/>
      </w:r>
      <w:r>
        <w:t>140</w:t>
      </w:r>
      <w:r>
        <w:fldChar w:fldCharType="end"/>
      </w:r>
    </w:p>
    <w:p w:rsidR="00F21887" w:rsidRDefault="00F21887">
      <w:pPr>
        <w:pStyle w:val="TOC3"/>
        <w:rPr>
          <w:rFonts w:asciiTheme="minorHAnsi" w:eastAsiaTheme="minorEastAsia" w:hAnsiTheme="minorHAnsi" w:cstheme="minorBidi"/>
          <w:sz w:val="22"/>
          <w:szCs w:val="22"/>
          <w:lang w:eastAsia="en-GB"/>
        </w:rPr>
      </w:pPr>
      <w:r>
        <w:t>7.3.141</w:t>
      </w:r>
      <w:r>
        <w:rPr>
          <w:rFonts w:asciiTheme="minorHAnsi" w:eastAsiaTheme="minorEastAsia" w:hAnsiTheme="minorHAnsi" w:cstheme="minorBidi"/>
          <w:sz w:val="22"/>
          <w:szCs w:val="22"/>
          <w:lang w:eastAsia="en-GB"/>
        </w:rPr>
        <w:tab/>
      </w:r>
      <w:r>
        <w:t>Report-Interval</w:t>
      </w:r>
      <w:r>
        <w:tab/>
      </w:r>
      <w:r>
        <w:fldChar w:fldCharType="begin" w:fldLock="1"/>
      </w:r>
      <w:r>
        <w:instrText xml:space="preserve"> PAGEREF _Toc2688640 \h </w:instrText>
      </w:r>
      <w:r>
        <w:fldChar w:fldCharType="separate"/>
      </w:r>
      <w:r>
        <w:t>140</w:t>
      </w:r>
      <w:r>
        <w:fldChar w:fldCharType="end"/>
      </w:r>
    </w:p>
    <w:p w:rsidR="00F21887" w:rsidRDefault="00F21887">
      <w:pPr>
        <w:pStyle w:val="TOC3"/>
        <w:rPr>
          <w:rFonts w:asciiTheme="minorHAnsi" w:eastAsiaTheme="minorEastAsia" w:hAnsiTheme="minorHAnsi" w:cstheme="minorBidi"/>
          <w:sz w:val="22"/>
          <w:szCs w:val="22"/>
          <w:lang w:eastAsia="en-GB"/>
        </w:rPr>
      </w:pPr>
      <w:r>
        <w:t>7.3.142</w:t>
      </w:r>
      <w:r>
        <w:rPr>
          <w:rFonts w:asciiTheme="minorHAnsi" w:eastAsiaTheme="minorEastAsia" w:hAnsiTheme="minorHAnsi" w:cstheme="minorBidi"/>
          <w:sz w:val="22"/>
          <w:szCs w:val="22"/>
          <w:lang w:eastAsia="en-GB"/>
        </w:rPr>
        <w:tab/>
      </w:r>
      <w:r>
        <w:t>Report-Amount</w:t>
      </w:r>
      <w:r>
        <w:tab/>
      </w:r>
      <w:r>
        <w:fldChar w:fldCharType="begin" w:fldLock="1"/>
      </w:r>
      <w:r>
        <w:instrText xml:space="preserve"> PAGEREF _Toc2688641 \h </w:instrText>
      </w:r>
      <w:r>
        <w:fldChar w:fldCharType="separate"/>
      </w:r>
      <w:r>
        <w:t>140</w:t>
      </w:r>
      <w:r>
        <w:fldChar w:fldCharType="end"/>
      </w:r>
    </w:p>
    <w:p w:rsidR="00F21887" w:rsidRDefault="00F21887">
      <w:pPr>
        <w:pStyle w:val="TOC3"/>
        <w:rPr>
          <w:rFonts w:asciiTheme="minorHAnsi" w:eastAsiaTheme="minorEastAsia" w:hAnsiTheme="minorHAnsi" w:cstheme="minorBidi"/>
          <w:sz w:val="22"/>
          <w:szCs w:val="22"/>
          <w:lang w:eastAsia="en-GB"/>
        </w:rPr>
      </w:pPr>
      <w:r>
        <w:t>7.3.143</w:t>
      </w:r>
      <w:r>
        <w:rPr>
          <w:rFonts w:asciiTheme="minorHAnsi" w:eastAsiaTheme="minorEastAsia" w:hAnsiTheme="minorHAnsi" w:cstheme="minorBidi"/>
          <w:sz w:val="22"/>
          <w:szCs w:val="22"/>
          <w:lang w:eastAsia="en-GB"/>
        </w:rPr>
        <w:tab/>
      </w:r>
      <w:r>
        <w:t>Event-Threshold-RSRP</w:t>
      </w:r>
      <w:r>
        <w:tab/>
      </w:r>
      <w:r>
        <w:fldChar w:fldCharType="begin" w:fldLock="1"/>
      </w:r>
      <w:r>
        <w:instrText xml:space="preserve"> PAGEREF _Toc2688642 \h </w:instrText>
      </w:r>
      <w:r>
        <w:fldChar w:fldCharType="separate"/>
      </w:r>
      <w:r>
        <w:t>140</w:t>
      </w:r>
      <w:r>
        <w:fldChar w:fldCharType="end"/>
      </w:r>
    </w:p>
    <w:p w:rsidR="00F21887" w:rsidRDefault="00F21887">
      <w:pPr>
        <w:pStyle w:val="TOC3"/>
        <w:rPr>
          <w:rFonts w:asciiTheme="minorHAnsi" w:eastAsiaTheme="minorEastAsia" w:hAnsiTheme="minorHAnsi" w:cstheme="minorBidi"/>
          <w:sz w:val="22"/>
          <w:szCs w:val="22"/>
          <w:lang w:eastAsia="en-GB"/>
        </w:rPr>
      </w:pPr>
      <w:r>
        <w:t>7.3.144</w:t>
      </w:r>
      <w:r>
        <w:rPr>
          <w:rFonts w:asciiTheme="minorHAnsi" w:eastAsiaTheme="minorEastAsia" w:hAnsiTheme="minorHAnsi" w:cstheme="minorBidi"/>
          <w:sz w:val="22"/>
          <w:szCs w:val="22"/>
          <w:lang w:eastAsia="en-GB"/>
        </w:rPr>
        <w:tab/>
      </w:r>
      <w:r>
        <w:t>Event-Threshold-RSRQ</w:t>
      </w:r>
      <w:r>
        <w:tab/>
      </w:r>
      <w:r>
        <w:fldChar w:fldCharType="begin" w:fldLock="1"/>
      </w:r>
      <w:r>
        <w:instrText xml:space="preserve"> PAGEREF _Toc2688643 \h </w:instrText>
      </w:r>
      <w:r>
        <w:fldChar w:fldCharType="separate"/>
      </w:r>
      <w:r>
        <w:t>140</w:t>
      </w:r>
      <w:r>
        <w:fldChar w:fldCharType="end"/>
      </w:r>
    </w:p>
    <w:p w:rsidR="00F21887" w:rsidRDefault="00F21887">
      <w:pPr>
        <w:pStyle w:val="TOC3"/>
        <w:rPr>
          <w:rFonts w:asciiTheme="minorHAnsi" w:eastAsiaTheme="minorEastAsia" w:hAnsiTheme="minorHAnsi" w:cstheme="minorBidi"/>
          <w:sz w:val="22"/>
          <w:szCs w:val="22"/>
          <w:lang w:eastAsia="en-GB"/>
        </w:rPr>
      </w:pPr>
      <w:r>
        <w:t>7.3.145</w:t>
      </w:r>
      <w:r>
        <w:rPr>
          <w:rFonts w:asciiTheme="minorHAnsi" w:eastAsiaTheme="minorEastAsia" w:hAnsiTheme="minorHAnsi" w:cstheme="minorBidi"/>
          <w:sz w:val="22"/>
          <w:szCs w:val="22"/>
          <w:lang w:eastAsia="en-GB"/>
        </w:rPr>
        <w:tab/>
      </w:r>
      <w:r>
        <w:t>Logging-Interval</w:t>
      </w:r>
      <w:r>
        <w:tab/>
      </w:r>
      <w:r>
        <w:fldChar w:fldCharType="begin" w:fldLock="1"/>
      </w:r>
      <w:r>
        <w:instrText xml:space="preserve"> PAGEREF _Toc2688644 \h </w:instrText>
      </w:r>
      <w:r>
        <w:fldChar w:fldCharType="separate"/>
      </w:r>
      <w:r>
        <w:t>140</w:t>
      </w:r>
      <w:r>
        <w:fldChar w:fldCharType="end"/>
      </w:r>
    </w:p>
    <w:p w:rsidR="00F21887" w:rsidRDefault="00F21887">
      <w:pPr>
        <w:pStyle w:val="TOC3"/>
        <w:rPr>
          <w:rFonts w:asciiTheme="minorHAnsi" w:eastAsiaTheme="minorEastAsia" w:hAnsiTheme="minorHAnsi" w:cstheme="minorBidi"/>
          <w:sz w:val="22"/>
          <w:szCs w:val="22"/>
          <w:lang w:eastAsia="en-GB"/>
        </w:rPr>
      </w:pPr>
      <w:r>
        <w:t>7.3.146</w:t>
      </w:r>
      <w:r>
        <w:rPr>
          <w:rFonts w:asciiTheme="minorHAnsi" w:eastAsiaTheme="minorEastAsia" w:hAnsiTheme="minorHAnsi" w:cstheme="minorBidi"/>
          <w:sz w:val="22"/>
          <w:szCs w:val="22"/>
          <w:lang w:eastAsia="en-GB"/>
        </w:rPr>
        <w:tab/>
      </w:r>
      <w:r>
        <w:t>Logging-Duration</w:t>
      </w:r>
      <w:r>
        <w:tab/>
      </w:r>
      <w:r>
        <w:fldChar w:fldCharType="begin" w:fldLock="1"/>
      </w:r>
      <w:r>
        <w:instrText xml:space="preserve"> PAGEREF _Toc2688645 \h </w:instrText>
      </w:r>
      <w:r>
        <w:fldChar w:fldCharType="separate"/>
      </w:r>
      <w:r>
        <w:t>141</w:t>
      </w:r>
      <w:r>
        <w:fldChar w:fldCharType="end"/>
      </w:r>
    </w:p>
    <w:p w:rsidR="00F21887" w:rsidRDefault="00F21887">
      <w:pPr>
        <w:pStyle w:val="TOC3"/>
        <w:rPr>
          <w:rFonts w:asciiTheme="minorHAnsi" w:eastAsiaTheme="minorEastAsia" w:hAnsiTheme="minorHAnsi" w:cstheme="minorBidi"/>
          <w:sz w:val="22"/>
          <w:szCs w:val="22"/>
          <w:lang w:eastAsia="en-GB"/>
        </w:rPr>
      </w:pPr>
      <w:r>
        <w:t>7.3.147</w:t>
      </w:r>
      <w:r>
        <w:rPr>
          <w:rFonts w:asciiTheme="minorHAnsi" w:eastAsiaTheme="minorEastAsia" w:hAnsiTheme="minorHAnsi" w:cstheme="minorBidi"/>
          <w:sz w:val="22"/>
          <w:szCs w:val="22"/>
          <w:lang w:eastAsia="en-GB"/>
        </w:rPr>
        <w:tab/>
      </w:r>
      <w:r>
        <w:t>Relay-Node-Indicator</w:t>
      </w:r>
      <w:r>
        <w:tab/>
      </w:r>
      <w:r>
        <w:fldChar w:fldCharType="begin" w:fldLock="1"/>
      </w:r>
      <w:r>
        <w:instrText xml:space="preserve"> PAGEREF _Toc2688646 \h </w:instrText>
      </w:r>
      <w:r>
        <w:fldChar w:fldCharType="separate"/>
      </w:r>
      <w:r>
        <w:t>141</w:t>
      </w:r>
      <w:r>
        <w:fldChar w:fldCharType="end"/>
      </w:r>
    </w:p>
    <w:p w:rsidR="00F21887" w:rsidRDefault="00F21887">
      <w:pPr>
        <w:pStyle w:val="TOC3"/>
        <w:rPr>
          <w:rFonts w:asciiTheme="minorHAnsi" w:eastAsiaTheme="minorEastAsia" w:hAnsiTheme="minorHAnsi" w:cstheme="minorBidi"/>
          <w:sz w:val="22"/>
          <w:szCs w:val="22"/>
          <w:lang w:eastAsia="en-GB"/>
        </w:rPr>
      </w:pPr>
      <w:r>
        <w:t>7.3.148</w:t>
      </w:r>
      <w:r>
        <w:rPr>
          <w:rFonts w:asciiTheme="minorHAnsi" w:eastAsiaTheme="minorEastAsia" w:hAnsiTheme="minorHAnsi" w:cstheme="minorBidi"/>
          <w:sz w:val="22"/>
          <w:szCs w:val="22"/>
          <w:lang w:eastAsia="en-GB"/>
        </w:rPr>
        <w:tab/>
      </w:r>
      <w:r>
        <w:t>MDT-User-Consent</w:t>
      </w:r>
      <w:r>
        <w:tab/>
      </w:r>
      <w:r>
        <w:fldChar w:fldCharType="begin" w:fldLock="1"/>
      </w:r>
      <w:r>
        <w:instrText xml:space="preserve"> PAGEREF _Toc2688647 \h </w:instrText>
      </w:r>
      <w:r>
        <w:fldChar w:fldCharType="separate"/>
      </w:r>
      <w:r>
        <w:t>141</w:t>
      </w:r>
      <w:r>
        <w:fldChar w:fldCharType="end"/>
      </w:r>
    </w:p>
    <w:p w:rsidR="00F21887" w:rsidRDefault="00F21887">
      <w:pPr>
        <w:pStyle w:val="TOC3"/>
        <w:rPr>
          <w:rFonts w:asciiTheme="minorHAnsi" w:eastAsiaTheme="minorEastAsia" w:hAnsiTheme="minorHAnsi" w:cstheme="minorBidi"/>
          <w:sz w:val="22"/>
          <w:szCs w:val="22"/>
          <w:lang w:eastAsia="en-GB"/>
        </w:rPr>
      </w:pPr>
      <w:r>
        <w:t>7.3.149</w:t>
      </w:r>
      <w:r>
        <w:rPr>
          <w:rFonts w:asciiTheme="minorHAnsi" w:eastAsiaTheme="minorEastAsia" w:hAnsiTheme="minorHAnsi" w:cstheme="minorBidi"/>
          <w:sz w:val="22"/>
          <w:szCs w:val="22"/>
          <w:lang w:eastAsia="en-GB"/>
        </w:rPr>
        <w:tab/>
      </w:r>
      <w:r>
        <w:t>PUR-Flags</w:t>
      </w:r>
      <w:r>
        <w:tab/>
      </w:r>
      <w:r>
        <w:fldChar w:fldCharType="begin" w:fldLock="1"/>
      </w:r>
      <w:r>
        <w:instrText xml:space="preserve"> PAGEREF _Toc2688648 \h </w:instrText>
      </w:r>
      <w:r>
        <w:fldChar w:fldCharType="separate"/>
      </w:r>
      <w:r>
        <w:t>141</w:t>
      </w:r>
      <w:r>
        <w:fldChar w:fldCharType="end"/>
      </w:r>
    </w:p>
    <w:p w:rsidR="00F21887" w:rsidRDefault="00F21887">
      <w:pPr>
        <w:pStyle w:val="TOC3"/>
        <w:rPr>
          <w:rFonts w:asciiTheme="minorHAnsi" w:eastAsiaTheme="minorEastAsia" w:hAnsiTheme="minorHAnsi" w:cstheme="minorBidi"/>
          <w:sz w:val="22"/>
          <w:szCs w:val="22"/>
          <w:lang w:eastAsia="en-GB"/>
        </w:rPr>
      </w:pPr>
      <w:r>
        <w:t>7.3.</w:t>
      </w:r>
      <w:r>
        <w:rPr>
          <w:lang w:eastAsia="ja-JP"/>
        </w:rPr>
        <w:t>150</w:t>
      </w:r>
      <w:r>
        <w:rPr>
          <w:rFonts w:asciiTheme="minorHAnsi" w:eastAsiaTheme="minorEastAsia" w:hAnsiTheme="minorHAnsi" w:cstheme="minorBidi"/>
          <w:sz w:val="22"/>
          <w:szCs w:val="22"/>
          <w:lang w:eastAsia="en-GB"/>
        </w:rPr>
        <w:tab/>
      </w:r>
      <w:r>
        <w:rPr>
          <w:lang w:eastAsia="ja-JP"/>
        </w:rPr>
        <w:t>Subscribed-VSRVCC</w:t>
      </w:r>
      <w:r>
        <w:tab/>
      </w:r>
      <w:r>
        <w:fldChar w:fldCharType="begin" w:fldLock="1"/>
      </w:r>
      <w:r>
        <w:instrText xml:space="preserve"> PAGEREF _Toc2688649 \h </w:instrText>
      </w:r>
      <w:r>
        <w:fldChar w:fldCharType="separate"/>
      </w:r>
      <w:r>
        <w:t>141</w:t>
      </w:r>
      <w:r>
        <w:fldChar w:fldCharType="end"/>
      </w:r>
    </w:p>
    <w:p w:rsidR="00F21887" w:rsidRDefault="00F21887">
      <w:pPr>
        <w:pStyle w:val="TOC3"/>
        <w:rPr>
          <w:rFonts w:asciiTheme="minorHAnsi" w:eastAsiaTheme="minorEastAsia" w:hAnsiTheme="minorHAnsi" w:cstheme="minorBidi"/>
          <w:sz w:val="22"/>
          <w:szCs w:val="22"/>
          <w:lang w:eastAsia="en-GB"/>
        </w:rPr>
      </w:pPr>
      <w:r>
        <w:t>7.3.</w:t>
      </w:r>
      <w:r>
        <w:rPr>
          <w:lang w:eastAsia="zh-CN"/>
        </w:rPr>
        <w:t>151</w:t>
      </w:r>
      <w:r>
        <w:rPr>
          <w:rFonts w:asciiTheme="minorHAnsi" w:eastAsiaTheme="minorEastAsia" w:hAnsiTheme="minorHAnsi" w:cstheme="minorBidi"/>
          <w:sz w:val="22"/>
          <w:szCs w:val="22"/>
          <w:lang w:eastAsia="en-GB"/>
        </w:rPr>
        <w:tab/>
      </w:r>
      <w:r w:rsidRPr="008F3D6B">
        <w:rPr>
          <w:lang w:val="en-US" w:eastAsia="zh-CN"/>
        </w:rPr>
        <w:t>Equivalent-PLMN-List</w:t>
      </w:r>
      <w:r>
        <w:tab/>
      </w:r>
      <w:r>
        <w:fldChar w:fldCharType="begin" w:fldLock="1"/>
      </w:r>
      <w:r>
        <w:instrText xml:space="preserve"> PAGEREF _Toc2688650 \h </w:instrText>
      </w:r>
      <w:r>
        <w:fldChar w:fldCharType="separate"/>
      </w:r>
      <w:r>
        <w:t>142</w:t>
      </w:r>
      <w:r>
        <w:fldChar w:fldCharType="end"/>
      </w:r>
    </w:p>
    <w:p w:rsidR="00F21887" w:rsidRDefault="00F21887">
      <w:pPr>
        <w:pStyle w:val="TOC3"/>
        <w:rPr>
          <w:rFonts w:asciiTheme="minorHAnsi" w:eastAsiaTheme="minorEastAsia" w:hAnsiTheme="minorHAnsi" w:cstheme="minorBidi"/>
          <w:sz w:val="22"/>
          <w:szCs w:val="22"/>
          <w:lang w:eastAsia="en-GB"/>
        </w:rPr>
      </w:pPr>
      <w:r>
        <w:t>7.3.</w:t>
      </w:r>
      <w:r>
        <w:rPr>
          <w:lang w:eastAsia="zh-CN"/>
        </w:rPr>
        <w:t>152</w:t>
      </w:r>
      <w:r>
        <w:rPr>
          <w:rFonts w:asciiTheme="minorHAnsi" w:eastAsiaTheme="minorEastAsia" w:hAnsiTheme="minorHAnsi" w:cstheme="minorBidi"/>
          <w:sz w:val="22"/>
          <w:szCs w:val="22"/>
          <w:lang w:eastAsia="en-GB"/>
        </w:rPr>
        <w:tab/>
      </w:r>
      <w:r>
        <w:rPr>
          <w:lang w:eastAsia="zh-CN"/>
        </w:rPr>
        <w:t>C</w:t>
      </w:r>
      <w:r>
        <w:t>LR-Flags</w:t>
      </w:r>
      <w:r>
        <w:tab/>
      </w:r>
      <w:r>
        <w:fldChar w:fldCharType="begin" w:fldLock="1"/>
      </w:r>
      <w:r>
        <w:instrText xml:space="preserve"> PAGEREF _Toc2688651 \h </w:instrText>
      </w:r>
      <w:r>
        <w:fldChar w:fldCharType="separate"/>
      </w:r>
      <w:r>
        <w:t>142</w:t>
      </w:r>
      <w:r>
        <w:fldChar w:fldCharType="end"/>
      </w:r>
    </w:p>
    <w:p w:rsidR="00F21887" w:rsidRDefault="00F21887">
      <w:pPr>
        <w:pStyle w:val="TOC3"/>
        <w:rPr>
          <w:rFonts w:asciiTheme="minorHAnsi" w:eastAsiaTheme="minorEastAsia" w:hAnsiTheme="minorHAnsi" w:cstheme="minorBidi"/>
          <w:sz w:val="22"/>
          <w:szCs w:val="22"/>
          <w:lang w:eastAsia="en-GB"/>
        </w:rPr>
      </w:pPr>
      <w:r>
        <w:t>7.3.</w:t>
      </w:r>
      <w:r>
        <w:rPr>
          <w:lang w:eastAsia="zh-CN"/>
        </w:rPr>
        <w:t>153</w:t>
      </w:r>
      <w:r>
        <w:rPr>
          <w:rFonts w:asciiTheme="minorHAnsi" w:eastAsiaTheme="minorEastAsia" w:hAnsiTheme="minorHAnsi" w:cstheme="minorBidi"/>
          <w:sz w:val="22"/>
          <w:szCs w:val="22"/>
          <w:lang w:eastAsia="en-GB"/>
        </w:rPr>
        <w:tab/>
      </w:r>
      <w:r>
        <w:t>U</w:t>
      </w:r>
      <w:r>
        <w:rPr>
          <w:lang w:eastAsia="zh-CN"/>
        </w:rPr>
        <w:t>V</w:t>
      </w:r>
      <w:r>
        <w:t>R-Flags</w:t>
      </w:r>
      <w:r>
        <w:tab/>
      </w:r>
      <w:r>
        <w:fldChar w:fldCharType="begin" w:fldLock="1"/>
      </w:r>
      <w:r>
        <w:instrText xml:space="preserve"> PAGEREF _Toc2688652 \h </w:instrText>
      </w:r>
      <w:r>
        <w:fldChar w:fldCharType="separate"/>
      </w:r>
      <w:r>
        <w:t>142</w:t>
      </w:r>
      <w:r>
        <w:fldChar w:fldCharType="end"/>
      </w:r>
    </w:p>
    <w:p w:rsidR="00F21887" w:rsidRDefault="00F21887">
      <w:pPr>
        <w:pStyle w:val="TOC3"/>
        <w:rPr>
          <w:rFonts w:asciiTheme="minorHAnsi" w:eastAsiaTheme="minorEastAsia" w:hAnsiTheme="minorHAnsi" w:cstheme="minorBidi"/>
          <w:sz w:val="22"/>
          <w:szCs w:val="22"/>
          <w:lang w:eastAsia="en-GB"/>
        </w:rPr>
      </w:pPr>
      <w:r>
        <w:t>7.3.</w:t>
      </w:r>
      <w:r>
        <w:rPr>
          <w:lang w:eastAsia="zh-CN"/>
        </w:rPr>
        <w:t>154</w:t>
      </w:r>
      <w:r>
        <w:rPr>
          <w:rFonts w:asciiTheme="minorHAnsi" w:eastAsiaTheme="minorEastAsia" w:hAnsiTheme="minorHAnsi" w:cstheme="minorBidi"/>
          <w:sz w:val="22"/>
          <w:szCs w:val="22"/>
          <w:lang w:eastAsia="en-GB"/>
        </w:rPr>
        <w:tab/>
      </w:r>
      <w:r>
        <w:t>U</w:t>
      </w:r>
      <w:r>
        <w:rPr>
          <w:lang w:eastAsia="zh-CN"/>
        </w:rPr>
        <w:t>V</w:t>
      </w:r>
      <w:r>
        <w:t>A-Flags</w:t>
      </w:r>
      <w:r>
        <w:tab/>
      </w:r>
      <w:r>
        <w:fldChar w:fldCharType="begin" w:fldLock="1"/>
      </w:r>
      <w:r>
        <w:instrText xml:space="preserve"> PAGEREF _Toc2688653 \h </w:instrText>
      </w:r>
      <w:r>
        <w:fldChar w:fldCharType="separate"/>
      </w:r>
      <w:r>
        <w:t>142</w:t>
      </w:r>
      <w:r>
        <w:fldChar w:fldCharType="end"/>
      </w:r>
    </w:p>
    <w:p w:rsidR="00F21887" w:rsidRDefault="00F21887">
      <w:pPr>
        <w:pStyle w:val="TOC3"/>
        <w:rPr>
          <w:rFonts w:asciiTheme="minorHAnsi" w:eastAsiaTheme="minorEastAsia" w:hAnsiTheme="minorHAnsi" w:cstheme="minorBidi"/>
          <w:sz w:val="22"/>
          <w:szCs w:val="22"/>
          <w:lang w:eastAsia="en-GB"/>
        </w:rPr>
      </w:pPr>
      <w:r>
        <w:t>7.3.</w:t>
      </w:r>
      <w:r>
        <w:rPr>
          <w:lang w:eastAsia="zh-CN"/>
        </w:rPr>
        <w:t>155</w:t>
      </w:r>
      <w:r>
        <w:rPr>
          <w:rFonts w:asciiTheme="minorHAnsi" w:eastAsiaTheme="minorEastAsia" w:hAnsiTheme="minorHAnsi" w:cstheme="minorBidi"/>
          <w:sz w:val="22"/>
          <w:szCs w:val="22"/>
          <w:lang w:eastAsia="en-GB"/>
        </w:rPr>
        <w:tab/>
      </w:r>
      <w:r>
        <w:rPr>
          <w:lang w:eastAsia="zh-CN"/>
        </w:rPr>
        <w:t>VPLMN-</w:t>
      </w:r>
      <w:r>
        <w:t>CSG-Subscription-Data</w:t>
      </w:r>
      <w:r>
        <w:tab/>
      </w:r>
      <w:r>
        <w:fldChar w:fldCharType="begin" w:fldLock="1"/>
      </w:r>
      <w:r>
        <w:instrText xml:space="preserve"> PAGEREF _Toc2688654 \h </w:instrText>
      </w:r>
      <w:r>
        <w:fldChar w:fldCharType="separate"/>
      </w:r>
      <w:r>
        <w:t>143</w:t>
      </w:r>
      <w:r>
        <w:fldChar w:fldCharType="end"/>
      </w:r>
    </w:p>
    <w:p w:rsidR="00F21887" w:rsidRDefault="00F21887">
      <w:pPr>
        <w:pStyle w:val="TOC3"/>
        <w:rPr>
          <w:rFonts w:asciiTheme="minorHAnsi" w:eastAsiaTheme="minorEastAsia" w:hAnsiTheme="minorHAnsi" w:cstheme="minorBidi"/>
          <w:sz w:val="22"/>
          <w:szCs w:val="22"/>
          <w:lang w:eastAsia="en-GB"/>
        </w:rPr>
      </w:pPr>
      <w:r>
        <w:t>7.3.</w:t>
      </w:r>
      <w:r>
        <w:rPr>
          <w:lang w:eastAsia="zh-CN"/>
        </w:rPr>
        <w:t>156</w:t>
      </w:r>
      <w:r>
        <w:rPr>
          <w:rFonts w:asciiTheme="minorHAnsi" w:eastAsiaTheme="minorEastAsia" w:hAnsiTheme="minorHAnsi" w:cstheme="minorBidi"/>
          <w:sz w:val="22"/>
          <w:szCs w:val="22"/>
          <w:lang w:eastAsia="en-GB"/>
        </w:rPr>
        <w:tab/>
      </w:r>
      <w:r>
        <w:rPr>
          <w:lang w:eastAsia="zh-CN"/>
        </w:rPr>
        <w:t>Local-Time-Zone</w:t>
      </w:r>
      <w:r>
        <w:tab/>
      </w:r>
      <w:r>
        <w:fldChar w:fldCharType="begin" w:fldLock="1"/>
      </w:r>
      <w:r>
        <w:instrText xml:space="preserve"> PAGEREF _Toc2688655 \h </w:instrText>
      </w:r>
      <w:r>
        <w:fldChar w:fldCharType="separate"/>
      </w:r>
      <w:r>
        <w:t>143</w:t>
      </w:r>
      <w:r>
        <w:fldChar w:fldCharType="end"/>
      </w:r>
    </w:p>
    <w:p w:rsidR="00F21887" w:rsidRDefault="00F21887">
      <w:pPr>
        <w:pStyle w:val="TOC3"/>
        <w:rPr>
          <w:rFonts w:asciiTheme="minorHAnsi" w:eastAsiaTheme="minorEastAsia" w:hAnsiTheme="minorHAnsi" w:cstheme="minorBidi"/>
          <w:sz w:val="22"/>
          <w:szCs w:val="22"/>
          <w:lang w:eastAsia="en-GB"/>
        </w:rPr>
      </w:pPr>
      <w:r>
        <w:t>7.3.157</w:t>
      </w:r>
      <w:r>
        <w:rPr>
          <w:rFonts w:asciiTheme="minorHAnsi" w:eastAsiaTheme="minorEastAsia" w:hAnsiTheme="minorHAnsi" w:cstheme="minorBidi"/>
          <w:sz w:val="22"/>
          <w:szCs w:val="22"/>
          <w:lang w:eastAsia="en-GB"/>
        </w:rPr>
        <w:tab/>
      </w:r>
      <w:r>
        <w:t>A-MSISDN</w:t>
      </w:r>
      <w:r>
        <w:tab/>
      </w:r>
      <w:r>
        <w:fldChar w:fldCharType="begin" w:fldLock="1"/>
      </w:r>
      <w:r>
        <w:instrText xml:space="preserve"> PAGEREF _Toc2688656 \h </w:instrText>
      </w:r>
      <w:r>
        <w:fldChar w:fldCharType="separate"/>
      </w:r>
      <w:r>
        <w:t>143</w:t>
      </w:r>
      <w:r>
        <w:fldChar w:fldCharType="end"/>
      </w:r>
    </w:p>
    <w:p w:rsidR="00F21887" w:rsidRDefault="00F21887">
      <w:pPr>
        <w:pStyle w:val="TOC3"/>
        <w:rPr>
          <w:rFonts w:asciiTheme="minorHAnsi" w:eastAsiaTheme="minorEastAsia" w:hAnsiTheme="minorHAnsi" w:cstheme="minorBidi"/>
          <w:sz w:val="22"/>
          <w:szCs w:val="22"/>
          <w:lang w:eastAsia="en-GB"/>
        </w:rPr>
      </w:pPr>
      <w:r>
        <w:t>7.3.158</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_Toc2688657 \h </w:instrText>
      </w:r>
      <w:r>
        <w:fldChar w:fldCharType="separate"/>
      </w:r>
      <w:r>
        <w:t>143</w:t>
      </w:r>
      <w:r>
        <w:fldChar w:fldCharType="end"/>
      </w:r>
    </w:p>
    <w:p w:rsidR="00F21887" w:rsidRDefault="00F21887">
      <w:pPr>
        <w:pStyle w:val="TOC3"/>
        <w:rPr>
          <w:rFonts w:asciiTheme="minorHAnsi" w:eastAsiaTheme="minorEastAsia" w:hAnsiTheme="minorHAnsi" w:cstheme="minorBidi"/>
          <w:sz w:val="22"/>
          <w:szCs w:val="22"/>
          <w:lang w:eastAsia="en-GB"/>
        </w:rPr>
      </w:pPr>
      <w:r>
        <w:t>7.3.</w:t>
      </w:r>
      <w:r>
        <w:rPr>
          <w:lang w:eastAsia="zh-CN"/>
        </w:rPr>
        <w:t>159</w:t>
      </w:r>
      <w:r>
        <w:rPr>
          <w:rFonts w:asciiTheme="minorHAnsi" w:eastAsiaTheme="minorEastAsia" w:hAnsiTheme="minorHAnsi" w:cstheme="minorBidi"/>
          <w:sz w:val="22"/>
          <w:szCs w:val="22"/>
          <w:lang w:eastAsia="en-GB"/>
        </w:rPr>
        <w:tab/>
      </w:r>
      <w:r>
        <w:rPr>
          <w:lang w:eastAsia="zh-CN"/>
        </w:rPr>
        <w:t>MME</w:t>
      </w:r>
      <w:r w:rsidRPr="008F3D6B">
        <w:rPr>
          <w:lang w:val="en-US" w:eastAsia="zh-CN"/>
        </w:rPr>
        <w:t>-Number-for-MT-SMS</w:t>
      </w:r>
      <w:r>
        <w:tab/>
      </w:r>
      <w:r>
        <w:fldChar w:fldCharType="begin" w:fldLock="1"/>
      </w:r>
      <w:r>
        <w:instrText xml:space="preserve"> PAGEREF _Toc2688658 \h </w:instrText>
      </w:r>
      <w:r>
        <w:fldChar w:fldCharType="separate"/>
      </w:r>
      <w:r>
        <w:t>143</w:t>
      </w:r>
      <w:r>
        <w:fldChar w:fldCharType="end"/>
      </w:r>
    </w:p>
    <w:p w:rsidR="00F21887" w:rsidRDefault="00F21887">
      <w:pPr>
        <w:pStyle w:val="TOC3"/>
        <w:rPr>
          <w:rFonts w:asciiTheme="minorHAnsi" w:eastAsiaTheme="minorEastAsia" w:hAnsiTheme="minorHAnsi" w:cstheme="minorBidi"/>
          <w:sz w:val="22"/>
          <w:szCs w:val="22"/>
          <w:lang w:eastAsia="en-GB"/>
        </w:rPr>
      </w:pPr>
      <w:r>
        <w:t>7.3.160</w:t>
      </w:r>
      <w:r>
        <w:rPr>
          <w:rFonts w:asciiTheme="minorHAnsi" w:eastAsiaTheme="minorEastAsia" w:hAnsiTheme="minorHAnsi" w:cstheme="minorBidi"/>
          <w:sz w:val="22"/>
          <w:szCs w:val="22"/>
          <w:lang w:eastAsia="en-GB"/>
        </w:rPr>
        <w:tab/>
      </w:r>
      <w:r w:rsidRPr="008F3D6B">
        <w:rPr>
          <w:lang w:val="en-US" w:eastAsia="zh-CN"/>
        </w:rPr>
        <w:t>Void</w:t>
      </w:r>
      <w:r>
        <w:tab/>
      </w:r>
      <w:r>
        <w:fldChar w:fldCharType="begin" w:fldLock="1"/>
      </w:r>
      <w:r>
        <w:instrText xml:space="preserve"> PAGEREF _Toc2688659 \h </w:instrText>
      </w:r>
      <w:r>
        <w:fldChar w:fldCharType="separate"/>
      </w:r>
      <w:r>
        <w:t>144</w:t>
      </w:r>
      <w:r>
        <w:fldChar w:fldCharType="end"/>
      </w:r>
    </w:p>
    <w:p w:rsidR="00F21887" w:rsidRDefault="00F21887">
      <w:pPr>
        <w:pStyle w:val="TOC3"/>
        <w:rPr>
          <w:rFonts w:asciiTheme="minorHAnsi" w:eastAsiaTheme="minorEastAsia" w:hAnsiTheme="minorHAnsi" w:cstheme="minorBidi"/>
          <w:sz w:val="22"/>
          <w:szCs w:val="22"/>
          <w:lang w:eastAsia="en-GB"/>
        </w:rPr>
      </w:pPr>
      <w:r>
        <w:t>7.3.</w:t>
      </w:r>
      <w:r>
        <w:rPr>
          <w:lang w:eastAsia="zh-CN"/>
        </w:rPr>
        <w:t>161</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_Toc2688660 \h </w:instrText>
      </w:r>
      <w:r>
        <w:fldChar w:fldCharType="separate"/>
      </w:r>
      <w:r>
        <w:t>144</w:t>
      </w:r>
      <w:r>
        <w:fldChar w:fldCharType="end"/>
      </w:r>
    </w:p>
    <w:p w:rsidR="00F21887" w:rsidRDefault="00F21887">
      <w:pPr>
        <w:pStyle w:val="TOC3"/>
        <w:rPr>
          <w:rFonts w:asciiTheme="minorHAnsi" w:eastAsiaTheme="minorEastAsia" w:hAnsiTheme="minorHAnsi" w:cstheme="minorBidi"/>
          <w:sz w:val="22"/>
          <w:szCs w:val="22"/>
          <w:lang w:eastAsia="en-GB"/>
        </w:rPr>
      </w:pPr>
      <w:r>
        <w:t>7.3.</w:t>
      </w:r>
      <w:r>
        <w:rPr>
          <w:lang w:eastAsia="zh-CN"/>
        </w:rPr>
        <w:t>162</w:t>
      </w:r>
      <w:r>
        <w:rPr>
          <w:rFonts w:asciiTheme="minorHAnsi" w:eastAsiaTheme="minorEastAsia" w:hAnsiTheme="minorHAnsi" w:cstheme="minorBidi"/>
          <w:sz w:val="22"/>
          <w:szCs w:val="22"/>
          <w:lang w:eastAsia="en-GB"/>
        </w:rPr>
        <w:tab/>
      </w:r>
      <w:r>
        <w:rPr>
          <w:lang w:eastAsia="zh-CN"/>
        </w:rPr>
        <w:t>SMS-Register-Request</w:t>
      </w:r>
      <w:r>
        <w:tab/>
      </w:r>
      <w:r>
        <w:fldChar w:fldCharType="begin" w:fldLock="1"/>
      </w:r>
      <w:r>
        <w:instrText xml:space="preserve"> PAGEREF _Toc2688661 \h </w:instrText>
      </w:r>
      <w:r>
        <w:fldChar w:fldCharType="separate"/>
      </w:r>
      <w:r>
        <w:t>144</w:t>
      </w:r>
      <w:r>
        <w:fldChar w:fldCharType="end"/>
      </w:r>
    </w:p>
    <w:p w:rsidR="00F21887" w:rsidRDefault="00F21887">
      <w:pPr>
        <w:pStyle w:val="TOC3"/>
        <w:rPr>
          <w:rFonts w:asciiTheme="minorHAnsi" w:eastAsiaTheme="minorEastAsia" w:hAnsiTheme="minorHAnsi" w:cstheme="minorBidi"/>
          <w:sz w:val="22"/>
          <w:szCs w:val="22"/>
          <w:lang w:eastAsia="en-GB"/>
        </w:rPr>
      </w:pPr>
      <w:r>
        <w:t>7.3.</w:t>
      </w:r>
      <w:r>
        <w:rPr>
          <w:lang w:eastAsia="zh-CN"/>
        </w:rPr>
        <w:t>163</w:t>
      </w:r>
      <w:r>
        <w:rPr>
          <w:rFonts w:asciiTheme="minorHAnsi" w:eastAsiaTheme="minorEastAsia" w:hAnsiTheme="minorHAnsi" w:cstheme="minorBidi"/>
          <w:sz w:val="22"/>
          <w:szCs w:val="22"/>
          <w:lang w:eastAsia="en-GB"/>
        </w:rPr>
        <w:tab/>
      </w:r>
      <w:r>
        <w:rPr>
          <w:lang w:eastAsia="zh-CN"/>
        </w:rPr>
        <w:t>Time-Zone</w:t>
      </w:r>
      <w:r>
        <w:tab/>
      </w:r>
      <w:r>
        <w:fldChar w:fldCharType="begin" w:fldLock="1"/>
      </w:r>
      <w:r>
        <w:instrText xml:space="preserve"> PAGEREF _Toc2688662 \h </w:instrText>
      </w:r>
      <w:r>
        <w:fldChar w:fldCharType="separate"/>
      </w:r>
      <w:r>
        <w:t>144</w:t>
      </w:r>
      <w:r>
        <w:fldChar w:fldCharType="end"/>
      </w:r>
    </w:p>
    <w:p w:rsidR="00F21887" w:rsidRDefault="00F21887">
      <w:pPr>
        <w:pStyle w:val="TOC3"/>
        <w:rPr>
          <w:rFonts w:asciiTheme="minorHAnsi" w:eastAsiaTheme="minorEastAsia" w:hAnsiTheme="minorHAnsi" w:cstheme="minorBidi"/>
          <w:sz w:val="22"/>
          <w:szCs w:val="22"/>
          <w:lang w:eastAsia="en-GB"/>
        </w:rPr>
      </w:pPr>
      <w:r>
        <w:t>7.3.</w:t>
      </w:r>
      <w:r>
        <w:rPr>
          <w:lang w:eastAsia="zh-CN"/>
        </w:rPr>
        <w:t>164</w:t>
      </w:r>
      <w:r>
        <w:rPr>
          <w:rFonts w:asciiTheme="minorHAnsi" w:eastAsiaTheme="minorEastAsia" w:hAnsiTheme="minorHAnsi" w:cstheme="minorBidi"/>
          <w:sz w:val="22"/>
          <w:szCs w:val="22"/>
          <w:lang w:eastAsia="en-GB"/>
        </w:rPr>
        <w:tab/>
      </w:r>
      <w:r>
        <w:t>Daylight-Saving-Time</w:t>
      </w:r>
      <w:r>
        <w:tab/>
      </w:r>
      <w:r>
        <w:fldChar w:fldCharType="begin" w:fldLock="1"/>
      </w:r>
      <w:r>
        <w:instrText xml:space="preserve"> PAGEREF _Toc2688663 \h </w:instrText>
      </w:r>
      <w:r>
        <w:fldChar w:fldCharType="separate"/>
      </w:r>
      <w:r>
        <w:t>144</w:t>
      </w:r>
      <w:r>
        <w:fldChar w:fldCharType="end"/>
      </w:r>
    </w:p>
    <w:p w:rsidR="00F21887" w:rsidRDefault="00F21887">
      <w:pPr>
        <w:pStyle w:val="TOC3"/>
        <w:rPr>
          <w:rFonts w:asciiTheme="minorHAnsi" w:eastAsiaTheme="minorEastAsia" w:hAnsiTheme="minorHAnsi" w:cstheme="minorBidi"/>
          <w:sz w:val="22"/>
          <w:szCs w:val="22"/>
          <w:lang w:eastAsia="en-GB"/>
        </w:rPr>
      </w:pPr>
      <w:r>
        <w:t>7.3.165</w:t>
      </w:r>
      <w:r>
        <w:rPr>
          <w:rFonts w:asciiTheme="minorHAnsi" w:eastAsiaTheme="minorEastAsia" w:hAnsiTheme="minorHAnsi" w:cstheme="minorBidi"/>
          <w:sz w:val="22"/>
          <w:szCs w:val="22"/>
          <w:lang w:eastAsia="en-GB"/>
        </w:rPr>
        <w:tab/>
      </w:r>
      <w:r>
        <w:t>Subscription-Data-Flags</w:t>
      </w:r>
      <w:r>
        <w:tab/>
      </w:r>
      <w:r>
        <w:fldChar w:fldCharType="begin" w:fldLock="1"/>
      </w:r>
      <w:r>
        <w:instrText xml:space="preserve"> PAGEREF _Toc2688664 \h </w:instrText>
      </w:r>
      <w:r>
        <w:fldChar w:fldCharType="separate"/>
      </w:r>
      <w:r>
        <w:t>144</w:t>
      </w:r>
      <w:r>
        <w:fldChar w:fldCharType="end"/>
      </w:r>
    </w:p>
    <w:p w:rsidR="00F21887" w:rsidRDefault="00F21887">
      <w:pPr>
        <w:pStyle w:val="TOC3"/>
        <w:rPr>
          <w:rFonts w:asciiTheme="minorHAnsi" w:eastAsiaTheme="minorEastAsia" w:hAnsiTheme="minorHAnsi" w:cstheme="minorBidi"/>
          <w:sz w:val="22"/>
          <w:szCs w:val="22"/>
          <w:lang w:eastAsia="en-GB"/>
        </w:rPr>
      </w:pPr>
      <w:r>
        <w:t>7.3.166</w:t>
      </w:r>
      <w:r>
        <w:rPr>
          <w:rFonts w:asciiTheme="minorHAnsi" w:eastAsiaTheme="minorEastAsia" w:hAnsiTheme="minorHAnsi" w:cstheme="minorBidi"/>
          <w:sz w:val="22"/>
          <w:szCs w:val="22"/>
          <w:lang w:eastAsia="en-GB"/>
        </w:rPr>
        <w:tab/>
      </w:r>
      <w:r>
        <w:t>Measurement-Period-LTE</w:t>
      </w:r>
      <w:r>
        <w:tab/>
      </w:r>
      <w:r>
        <w:fldChar w:fldCharType="begin" w:fldLock="1"/>
      </w:r>
      <w:r>
        <w:instrText xml:space="preserve"> PAGEREF _Toc2688665 \h </w:instrText>
      </w:r>
      <w:r>
        <w:fldChar w:fldCharType="separate"/>
      </w:r>
      <w:r>
        <w:t>145</w:t>
      </w:r>
      <w:r>
        <w:fldChar w:fldCharType="end"/>
      </w:r>
    </w:p>
    <w:p w:rsidR="00F21887" w:rsidRDefault="00F21887">
      <w:pPr>
        <w:pStyle w:val="TOC3"/>
        <w:rPr>
          <w:rFonts w:asciiTheme="minorHAnsi" w:eastAsiaTheme="minorEastAsia" w:hAnsiTheme="minorHAnsi" w:cstheme="minorBidi"/>
          <w:sz w:val="22"/>
          <w:szCs w:val="22"/>
          <w:lang w:eastAsia="en-GB"/>
        </w:rPr>
      </w:pPr>
      <w:r>
        <w:t>7.3.167</w:t>
      </w:r>
      <w:r>
        <w:rPr>
          <w:rFonts w:asciiTheme="minorHAnsi" w:eastAsiaTheme="minorEastAsia" w:hAnsiTheme="minorHAnsi" w:cstheme="minorBidi"/>
          <w:sz w:val="22"/>
          <w:szCs w:val="22"/>
          <w:lang w:eastAsia="en-GB"/>
        </w:rPr>
        <w:tab/>
      </w:r>
      <w:r>
        <w:t>Measurement-Period-UMTS</w:t>
      </w:r>
      <w:r>
        <w:tab/>
      </w:r>
      <w:r>
        <w:fldChar w:fldCharType="begin" w:fldLock="1"/>
      </w:r>
      <w:r>
        <w:instrText xml:space="preserve"> PAGEREF _Toc2688666 \h </w:instrText>
      </w:r>
      <w:r>
        <w:fldChar w:fldCharType="separate"/>
      </w:r>
      <w:r>
        <w:t>145</w:t>
      </w:r>
      <w:r>
        <w:fldChar w:fldCharType="end"/>
      </w:r>
    </w:p>
    <w:p w:rsidR="00F21887" w:rsidRDefault="00F21887">
      <w:pPr>
        <w:pStyle w:val="TOC3"/>
        <w:rPr>
          <w:rFonts w:asciiTheme="minorHAnsi" w:eastAsiaTheme="minorEastAsia" w:hAnsiTheme="minorHAnsi" w:cstheme="minorBidi"/>
          <w:sz w:val="22"/>
          <w:szCs w:val="22"/>
          <w:lang w:eastAsia="en-GB"/>
        </w:rPr>
      </w:pPr>
      <w:r>
        <w:t>7.3.168</w:t>
      </w:r>
      <w:r>
        <w:rPr>
          <w:rFonts w:asciiTheme="minorHAnsi" w:eastAsiaTheme="minorEastAsia" w:hAnsiTheme="minorHAnsi" w:cstheme="minorBidi"/>
          <w:sz w:val="22"/>
          <w:szCs w:val="22"/>
          <w:lang w:eastAsia="en-GB"/>
        </w:rPr>
        <w:tab/>
      </w:r>
      <w:r>
        <w:t>Collection-Period-RRM-LTE</w:t>
      </w:r>
      <w:r>
        <w:tab/>
      </w:r>
      <w:r>
        <w:fldChar w:fldCharType="begin" w:fldLock="1"/>
      </w:r>
      <w:r>
        <w:instrText xml:space="preserve"> PAGEREF _Toc2688667 \h </w:instrText>
      </w:r>
      <w:r>
        <w:fldChar w:fldCharType="separate"/>
      </w:r>
      <w:r>
        <w:t>145</w:t>
      </w:r>
      <w:r>
        <w:fldChar w:fldCharType="end"/>
      </w:r>
    </w:p>
    <w:p w:rsidR="00F21887" w:rsidRDefault="00F21887">
      <w:pPr>
        <w:pStyle w:val="TOC3"/>
        <w:rPr>
          <w:rFonts w:asciiTheme="minorHAnsi" w:eastAsiaTheme="minorEastAsia" w:hAnsiTheme="minorHAnsi" w:cstheme="minorBidi"/>
          <w:sz w:val="22"/>
          <w:szCs w:val="22"/>
          <w:lang w:eastAsia="en-GB"/>
        </w:rPr>
      </w:pPr>
      <w:r>
        <w:t>7.3.169</w:t>
      </w:r>
      <w:r>
        <w:rPr>
          <w:rFonts w:asciiTheme="minorHAnsi" w:eastAsiaTheme="minorEastAsia" w:hAnsiTheme="minorHAnsi" w:cstheme="minorBidi"/>
          <w:sz w:val="22"/>
          <w:szCs w:val="22"/>
          <w:lang w:eastAsia="en-GB"/>
        </w:rPr>
        <w:tab/>
      </w:r>
      <w:r>
        <w:t>Collection-Period-RRM-UMTS</w:t>
      </w:r>
      <w:r>
        <w:tab/>
      </w:r>
      <w:r>
        <w:fldChar w:fldCharType="begin" w:fldLock="1"/>
      </w:r>
      <w:r>
        <w:instrText xml:space="preserve"> PAGEREF _Toc2688668 \h </w:instrText>
      </w:r>
      <w:r>
        <w:fldChar w:fldCharType="separate"/>
      </w:r>
      <w:r>
        <w:t>145</w:t>
      </w:r>
      <w:r>
        <w:fldChar w:fldCharType="end"/>
      </w:r>
    </w:p>
    <w:p w:rsidR="00F21887" w:rsidRDefault="00F21887">
      <w:pPr>
        <w:pStyle w:val="TOC3"/>
        <w:rPr>
          <w:rFonts w:asciiTheme="minorHAnsi" w:eastAsiaTheme="minorEastAsia" w:hAnsiTheme="minorHAnsi" w:cstheme="minorBidi"/>
          <w:sz w:val="22"/>
          <w:szCs w:val="22"/>
          <w:lang w:eastAsia="en-GB"/>
        </w:rPr>
      </w:pPr>
      <w:r>
        <w:t>7.3.170</w:t>
      </w:r>
      <w:r>
        <w:rPr>
          <w:rFonts w:asciiTheme="minorHAnsi" w:eastAsiaTheme="minorEastAsia" w:hAnsiTheme="minorHAnsi" w:cstheme="minorBidi"/>
          <w:sz w:val="22"/>
          <w:szCs w:val="22"/>
          <w:lang w:eastAsia="en-GB"/>
        </w:rPr>
        <w:tab/>
      </w:r>
      <w:r>
        <w:t>Positioning-Method</w:t>
      </w:r>
      <w:r>
        <w:tab/>
      </w:r>
      <w:r>
        <w:fldChar w:fldCharType="begin" w:fldLock="1"/>
      </w:r>
      <w:r>
        <w:instrText xml:space="preserve"> PAGEREF _Toc2688669 \h </w:instrText>
      </w:r>
      <w:r>
        <w:fldChar w:fldCharType="separate"/>
      </w:r>
      <w:r>
        <w:t>145</w:t>
      </w:r>
      <w:r>
        <w:fldChar w:fldCharType="end"/>
      </w:r>
    </w:p>
    <w:p w:rsidR="00F21887" w:rsidRDefault="00F21887">
      <w:pPr>
        <w:pStyle w:val="TOC3"/>
        <w:rPr>
          <w:rFonts w:asciiTheme="minorHAnsi" w:eastAsiaTheme="minorEastAsia" w:hAnsiTheme="minorHAnsi" w:cstheme="minorBidi"/>
          <w:sz w:val="22"/>
          <w:szCs w:val="22"/>
          <w:lang w:eastAsia="en-GB"/>
        </w:rPr>
      </w:pPr>
      <w:r>
        <w:t>7.3.171</w:t>
      </w:r>
      <w:r>
        <w:rPr>
          <w:rFonts w:asciiTheme="minorHAnsi" w:eastAsiaTheme="minorEastAsia" w:hAnsiTheme="minorHAnsi" w:cstheme="minorBidi"/>
          <w:sz w:val="22"/>
          <w:szCs w:val="22"/>
          <w:lang w:eastAsia="en-GB"/>
        </w:rPr>
        <w:tab/>
      </w:r>
      <w:r>
        <w:t>Measurement-Quantity</w:t>
      </w:r>
      <w:r>
        <w:tab/>
      </w:r>
      <w:r>
        <w:fldChar w:fldCharType="begin" w:fldLock="1"/>
      </w:r>
      <w:r>
        <w:instrText xml:space="preserve"> PAGEREF _Toc2688670 \h </w:instrText>
      </w:r>
      <w:r>
        <w:fldChar w:fldCharType="separate"/>
      </w:r>
      <w:r>
        <w:t>145</w:t>
      </w:r>
      <w:r>
        <w:fldChar w:fldCharType="end"/>
      </w:r>
    </w:p>
    <w:p w:rsidR="00F21887" w:rsidRDefault="00F21887">
      <w:pPr>
        <w:pStyle w:val="TOC3"/>
        <w:rPr>
          <w:rFonts w:asciiTheme="minorHAnsi" w:eastAsiaTheme="minorEastAsia" w:hAnsiTheme="minorHAnsi" w:cstheme="minorBidi"/>
          <w:sz w:val="22"/>
          <w:szCs w:val="22"/>
          <w:lang w:eastAsia="en-GB"/>
        </w:rPr>
      </w:pPr>
      <w:r>
        <w:t>7.3.172</w:t>
      </w:r>
      <w:r>
        <w:rPr>
          <w:rFonts w:asciiTheme="minorHAnsi" w:eastAsiaTheme="minorEastAsia" w:hAnsiTheme="minorHAnsi" w:cstheme="minorBidi"/>
          <w:sz w:val="22"/>
          <w:szCs w:val="22"/>
          <w:lang w:eastAsia="en-GB"/>
        </w:rPr>
        <w:tab/>
      </w:r>
      <w:r>
        <w:t>Event-Threshold-Event-1F</w:t>
      </w:r>
      <w:r>
        <w:tab/>
      </w:r>
      <w:r>
        <w:fldChar w:fldCharType="begin" w:fldLock="1"/>
      </w:r>
      <w:r>
        <w:instrText xml:space="preserve"> PAGEREF _Toc2688671 \h </w:instrText>
      </w:r>
      <w:r>
        <w:fldChar w:fldCharType="separate"/>
      </w:r>
      <w:r>
        <w:t>146</w:t>
      </w:r>
      <w:r>
        <w:fldChar w:fldCharType="end"/>
      </w:r>
    </w:p>
    <w:p w:rsidR="00F21887" w:rsidRDefault="00F21887">
      <w:pPr>
        <w:pStyle w:val="TOC3"/>
        <w:rPr>
          <w:rFonts w:asciiTheme="minorHAnsi" w:eastAsiaTheme="minorEastAsia" w:hAnsiTheme="minorHAnsi" w:cstheme="minorBidi"/>
          <w:sz w:val="22"/>
          <w:szCs w:val="22"/>
          <w:lang w:eastAsia="en-GB"/>
        </w:rPr>
      </w:pPr>
      <w:r>
        <w:t>7.3.173</w:t>
      </w:r>
      <w:r>
        <w:rPr>
          <w:rFonts w:asciiTheme="minorHAnsi" w:eastAsiaTheme="minorEastAsia" w:hAnsiTheme="minorHAnsi" w:cstheme="minorBidi"/>
          <w:sz w:val="22"/>
          <w:szCs w:val="22"/>
          <w:lang w:eastAsia="en-GB"/>
        </w:rPr>
        <w:tab/>
      </w:r>
      <w:r>
        <w:t>Event-Threshold-Event-1I</w:t>
      </w:r>
      <w:r>
        <w:tab/>
      </w:r>
      <w:r>
        <w:fldChar w:fldCharType="begin" w:fldLock="1"/>
      </w:r>
      <w:r>
        <w:instrText xml:space="preserve"> PAGEREF _Toc2688672 \h </w:instrText>
      </w:r>
      <w:r>
        <w:fldChar w:fldCharType="separate"/>
      </w:r>
      <w:r>
        <w:t>146</w:t>
      </w:r>
      <w:r>
        <w:fldChar w:fldCharType="end"/>
      </w:r>
    </w:p>
    <w:p w:rsidR="00F21887" w:rsidRDefault="00F21887">
      <w:pPr>
        <w:pStyle w:val="TOC3"/>
        <w:rPr>
          <w:rFonts w:asciiTheme="minorHAnsi" w:eastAsiaTheme="minorEastAsia" w:hAnsiTheme="minorHAnsi" w:cstheme="minorBidi"/>
          <w:sz w:val="22"/>
          <w:szCs w:val="22"/>
          <w:lang w:eastAsia="en-GB"/>
        </w:rPr>
      </w:pPr>
      <w:r>
        <w:t>7.3.</w:t>
      </w:r>
      <w:r>
        <w:rPr>
          <w:lang w:eastAsia="zh-CN"/>
        </w:rPr>
        <w:t>174</w:t>
      </w:r>
      <w:r>
        <w:rPr>
          <w:rFonts w:asciiTheme="minorHAnsi" w:eastAsiaTheme="minorEastAsia" w:hAnsiTheme="minorHAnsi" w:cstheme="minorBidi"/>
          <w:sz w:val="22"/>
          <w:szCs w:val="22"/>
          <w:lang w:eastAsia="en-GB"/>
        </w:rPr>
        <w:tab/>
      </w:r>
      <w:r>
        <w:t>Restoration-Priority</w:t>
      </w:r>
      <w:r>
        <w:tab/>
      </w:r>
      <w:r>
        <w:fldChar w:fldCharType="begin" w:fldLock="1"/>
      </w:r>
      <w:r>
        <w:instrText xml:space="preserve"> PAGEREF _Toc2688673 \h </w:instrText>
      </w:r>
      <w:r>
        <w:fldChar w:fldCharType="separate"/>
      </w:r>
      <w:r>
        <w:t>146</w:t>
      </w:r>
      <w:r>
        <w:fldChar w:fldCharType="end"/>
      </w:r>
    </w:p>
    <w:p w:rsidR="00F21887" w:rsidRDefault="00F21887">
      <w:pPr>
        <w:pStyle w:val="TOC3"/>
        <w:rPr>
          <w:rFonts w:asciiTheme="minorHAnsi" w:eastAsiaTheme="minorEastAsia" w:hAnsiTheme="minorHAnsi" w:cstheme="minorBidi"/>
          <w:sz w:val="22"/>
          <w:szCs w:val="22"/>
          <w:lang w:eastAsia="en-GB"/>
        </w:rPr>
      </w:pPr>
      <w:r w:rsidRPr="00F21887">
        <w:t>7.3.175 SGs-MME-Identity</w:t>
      </w:r>
      <w:r w:rsidRPr="00F21887">
        <w:tab/>
      </w:r>
      <w:r>
        <w:fldChar w:fldCharType="begin" w:fldLock="1"/>
      </w:r>
      <w:r>
        <w:instrText xml:space="preserve"> PAGEREF _Toc2688674 \h </w:instrText>
      </w:r>
      <w:r>
        <w:fldChar w:fldCharType="separate"/>
      </w:r>
      <w:r>
        <w:t>146</w:t>
      </w:r>
      <w:r>
        <w:fldChar w:fldCharType="end"/>
      </w:r>
    </w:p>
    <w:p w:rsidR="00F21887" w:rsidRDefault="00F21887">
      <w:pPr>
        <w:pStyle w:val="TOC3"/>
        <w:rPr>
          <w:rFonts w:asciiTheme="minorHAnsi" w:eastAsiaTheme="minorEastAsia" w:hAnsiTheme="minorHAnsi" w:cstheme="minorBidi"/>
          <w:sz w:val="22"/>
          <w:szCs w:val="22"/>
          <w:lang w:eastAsia="en-GB"/>
        </w:rPr>
      </w:pPr>
      <w:r>
        <w:t>7.3.176</w:t>
      </w:r>
      <w:r>
        <w:rPr>
          <w:rFonts w:asciiTheme="minorHAnsi" w:eastAsiaTheme="minorEastAsia" w:hAnsiTheme="minorHAnsi" w:cstheme="minorBidi"/>
          <w:sz w:val="22"/>
          <w:szCs w:val="22"/>
          <w:lang w:eastAsia="en-GB"/>
        </w:rPr>
        <w:tab/>
      </w:r>
      <w:r>
        <w:t>SIPTO-Local-Network-Permission</w:t>
      </w:r>
      <w:r>
        <w:tab/>
      </w:r>
      <w:r>
        <w:fldChar w:fldCharType="begin" w:fldLock="1"/>
      </w:r>
      <w:r>
        <w:instrText xml:space="preserve"> PAGEREF _Toc2688675 \h </w:instrText>
      </w:r>
      <w:r>
        <w:fldChar w:fldCharType="separate"/>
      </w:r>
      <w:r>
        <w:t>146</w:t>
      </w:r>
      <w:r>
        <w:fldChar w:fldCharType="end"/>
      </w:r>
    </w:p>
    <w:p w:rsidR="00F21887" w:rsidRDefault="00F21887">
      <w:pPr>
        <w:pStyle w:val="TOC3"/>
        <w:rPr>
          <w:rFonts w:asciiTheme="minorHAnsi" w:eastAsiaTheme="minorEastAsia" w:hAnsiTheme="minorHAnsi" w:cstheme="minorBidi"/>
          <w:sz w:val="22"/>
          <w:szCs w:val="22"/>
          <w:lang w:eastAsia="en-GB"/>
        </w:rPr>
      </w:pPr>
      <w:r w:rsidRPr="00F21887">
        <w:t>7.3.177 Coupled-Node-Diameter-ID</w:t>
      </w:r>
      <w:r w:rsidRPr="00F21887">
        <w:tab/>
      </w:r>
      <w:r>
        <w:fldChar w:fldCharType="begin" w:fldLock="1"/>
      </w:r>
      <w:r>
        <w:instrText xml:space="preserve"> PAGEREF _Toc2688676 \h </w:instrText>
      </w:r>
      <w:r>
        <w:fldChar w:fldCharType="separate"/>
      </w:r>
      <w:r>
        <w:t>146</w:t>
      </w:r>
      <w:r>
        <w:fldChar w:fldCharType="end"/>
      </w:r>
    </w:p>
    <w:p w:rsidR="00F21887" w:rsidRDefault="00F21887">
      <w:pPr>
        <w:pStyle w:val="TOC3"/>
        <w:rPr>
          <w:rFonts w:asciiTheme="minorHAnsi" w:eastAsiaTheme="minorEastAsia" w:hAnsiTheme="minorHAnsi" w:cstheme="minorBidi"/>
          <w:sz w:val="22"/>
          <w:szCs w:val="22"/>
          <w:lang w:eastAsia="en-GB"/>
        </w:rPr>
      </w:pPr>
      <w:r>
        <w:t>7.3.178</w:t>
      </w:r>
      <w:r>
        <w:rPr>
          <w:rFonts w:asciiTheme="minorHAnsi" w:eastAsiaTheme="minorEastAsia" w:hAnsiTheme="minorHAnsi" w:cstheme="minorBidi"/>
          <w:sz w:val="22"/>
          <w:szCs w:val="22"/>
          <w:lang w:eastAsia="en-GB"/>
        </w:rPr>
        <w:tab/>
      </w:r>
      <w:r>
        <w:t>OC-Supported-Features</w:t>
      </w:r>
      <w:r>
        <w:tab/>
      </w:r>
      <w:r>
        <w:fldChar w:fldCharType="begin" w:fldLock="1"/>
      </w:r>
      <w:r>
        <w:instrText xml:space="preserve"> PAGEREF _Toc2688677 \h </w:instrText>
      </w:r>
      <w:r>
        <w:fldChar w:fldCharType="separate"/>
      </w:r>
      <w:r>
        <w:t>146</w:t>
      </w:r>
      <w:r>
        <w:fldChar w:fldCharType="end"/>
      </w:r>
    </w:p>
    <w:p w:rsidR="00F21887" w:rsidRDefault="00F21887">
      <w:pPr>
        <w:pStyle w:val="TOC3"/>
        <w:rPr>
          <w:rFonts w:asciiTheme="minorHAnsi" w:eastAsiaTheme="minorEastAsia" w:hAnsiTheme="minorHAnsi" w:cstheme="minorBidi"/>
          <w:sz w:val="22"/>
          <w:szCs w:val="22"/>
          <w:lang w:eastAsia="en-GB"/>
        </w:rPr>
      </w:pPr>
      <w:r>
        <w:t>7.3.179</w:t>
      </w:r>
      <w:r>
        <w:rPr>
          <w:rFonts w:asciiTheme="minorHAnsi" w:eastAsiaTheme="minorEastAsia" w:hAnsiTheme="minorHAnsi" w:cstheme="minorBidi"/>
          <w:sz w:val="22"/>
          <w:szCs w:val="22"/>
          <w:lang w:eastAsia="en-GB"/>
        </w:rPr>
        <w:tab/>
      </w:r>
      <w:r>
        <w:t>OC-OLR</w:t>
      </w:r>
      <w:r>
        <w:tab/>
      </w:r>
      <w:r>
        <w:fldChar w:fldCharType="begin" w:fldLock="1"/>
      </w:r>
      <w:r>
        <w:instrText xml:space="preserve"> PAGEREF _Toc2688678 \h </w:instrText>
      </w:r>
      <w:r>
        <w:fldChar w:fldCharType="separate"/>
      </w:r>
      <w:r>
        <w:t>146</w:t>
      </w:r>
      <w:r>
        <w:fldChar w:fldCharType="end"/>
      </w:r>
    </w:p>
    <w:p w:rsidR="00F21887" w:rsidRDefault="00F21887">
      <w:pPr>
        <w:pStyle w:val="TOC3"/>
        <w:rPr>
          <w:rFonts w:asciiTheme="minorHAnsi" w:eastAsiaTheme="minorEastAsia" w:hAnsiTheme="minorHAnsi" w:cstheme="minorBidi"/>
          <w:sz w:val="22"/>
          <w:szCs w:val="22"/>
          <w:lang w:eastAsia="en-GB"/>
        </w:rPr>
      </w:pPr>
      <w:r>
        <w:t>7.3.180</w:t>
      </w:r>
      <w:r>
        <w:rPr>
          <w:rFonts w:asciiTheme="minorHAnsi" w:eastAsiaTheme="minorEastAsia" w:hAnsiTheme="minorHAnsi" w:cstheme="minorBidi"/>
          <w:sz w:val="22"/>
          <w:szCs w:val="22"/>
        </w:rPr>
        <w:tab/>
      </w:r>
      <w:r>
        <w:rPr>
          <w:lang w:eastAsia="zh-CN"/>
        </w:rPr>
        <w:t>ProSe-Subscription-Data</w:t>
      </w:r>
      <w:r>
        <w:tab/>
      </w:r>
      <w:r>
        <w:fldChar w:fldCharType="begin" w:fldLock="1"/>
      </w:r>
      <w:r>
        <w:instrText xml:space="preserve"> PAGEREF _Toc2688679 \h </w:instrText>
      </w:r>
      <w:r>
        <w:fldChar w:fldCharType="separate"/>
      </w:r>
      <w:r>
        <w:t>146</w:t>
      </w:r>
      <w:r>
        <w:fldChar w:fldCharType="end"/>
      </w:r>
    </w:p>
    <w:p w:rsidR="00F21887" w:rsidRDefault="00F21887">
      <w:pPr>
        <w:pStyle w:val="TOC3"/>
        <w:rPr>
          <w:rFonts w:asciiTheme="minorHAnsi" w:eastAsiaTheme="minorEastAsia" w:hAnsiTheme="minorHAnsi" w:cstheme="minorBidi"/>
          <w:sz w:val="22"/>
          <w:szCs w:val="22"/>
          <w:lang w:eastAsia="en-GB"/>
        </w:rPr>
      </w:pPr>
      <w:r>
        <w:t>7.3.</w:t>
      </w:r>
      <w:r>
        <w:rPr>
          <w:lang w:eastAsia="zh-CN"/>
        </w:rPr>
        <w:t>181</w:t>
      </w:r>
      <w:r>
        <w:rPr>
          <w:rFonts w:asciiTheme="minorHAnsi" w:eastAsiaTheme="minorEastAsia" w:hAnsiTheme="minorHAnsi" w:cstheme="minorBidi"/>
          <w:sz w:val="22"/>
          <w:szCs w:val="22"/>
          <w:lang w:eastAsia="en-GB"/>
        </w:rPr>
        <w:tab/>
      </w:r>
      <w:r>
        <w:rPr>
          <w:lang w:eastAsia="zh-CN"/>
        </w:rPr>
        <w:t>WLAN</w:t>
      </w:r>
      <w:r>
        <w:t>-offloadability</w:t>
      </w:r>
      <w:r>
        <w:tab/>
      </w:r>
      <w:r>
        <w:fldChar w:fldCharType="begin" w:fldLock="1"/>
      </w:r>
      <w:r>
        <w:instrText xml:space="preserve"> PAGEREF _Toc2688680 \h </w:instrText>
      </w:r>
      <w:r>
        <w:fldChar w:fldCharType="separate"/>
      </w:r>
      <w:r>
        <w:t>147</w:t>
      </w:r>
      <w:r>
        <w:fldChar w:fldCharType="end"/>
      </w:r>
    </w:p>
    <w:p w:rsidR="00F21887" w:rsidRDefault="00F21887">
      <w:pPr>
        <w:pStyle w:val="TOC3"/>
        <w:rPr>
          <w:rFonts w:asciiTheme="minorHAnsi" w:eastAsiaTheme="minorEastAsia" w:hAnsiTheme="minorHAnsi" w:cstheme="minorBidi"/>
          <w:sz w:val="22"/>
          <w:szCs w:val="22"/>
          <w:lang w:eastAsia="en-GB"/>
        </w:rPr>
      </w:pPr>
      <w:r>
        <w:lastRenderedPageBreak/>
        <w:t>7.3.</w:t>
      </w:r>
      <w:r>
        <w:rPr>
          <w:lang w:eastAsia="zh-CN"/>
        </w:rPr>
        <w:t>182</w:t>
      </w:r>
      <w:r>
        <w:rPr>
          <w:rFonts w:asciiTheme="minorHAnsi" w:eastAsiaTheme="minorEastAsia" w:hAnsiTheme="minorHAnsi" w:cstheme="minorBidi"/>
          <w:sz w:val="22"/>
          <w:szCs w:val="22"/>
          <w:lang w:eastAsia="en-GB"/>
        </w:rPr>
        <w:tab/>
      </w:r>
      <w:r>
        <w:rPr>
          <w:lang w:eastAsia="zh-CN"/>
        </w:rPr>
        <w:t>WLAN</w:t>
      </w:r>
      <w:r>
        <w:t>-offloadability</w:t>
      </w:r>
      <w:r>
        <w:rPr>
          <w:lang w:eastAsia="zh-CN"/>
        </w:rPr>
        <w:t>-EUTRAN</w:t>
      </w:r>
      <w:r>
        <w:tab/>
      </w:r>
      <w:r>
        <w:fldChar w:fldCharType="begin" w:fldLock="1"/>
      </w:r>
      <w:r>
        <w:instrText xml:space="preserve"> PAGEREF _Toc2688681 \h </w:instrText>
      </w:r>
      <w:r>
        <w:fldChar w:fldCharType="separate"/>
      </w:r>
      <w:r>
        <w:t>147</w:t>
      </w:r>
      <w:r>
        <w:fldChar w:fldCharType="end"/>
      </w:r>
    </w:p>
    <w:p w:rsidR="00F21887" w:rsidRDefault="00F21887">
      <w:pPr>
        <w:pStyle w:val="TOC3"/>
        <w:rPr>
          <w:rFonts w:asciiTheme="minorHAnsi" w:eastAsiaTheme="minorEastAsia" w:hAnsiTheme="minorHAnsi" w:cstheme="minorBidi"/>
          <w:sz w:val="22"/>
          <w:szCs w:val="22"/>
          <w:lang w:eastAsia="en-GB"/>
        </w:rPr>
      </w:pPr>
      <w:r>
        <w:t>7.3.</w:t>
      </w:r>
      <w:r>
        <w:rPr>
          <w:lang w:eastAsia="zh-CN"/>
        </w:rPr>
        <w:t>183</w:t>
      </w:r>
      <w:r>
        <w:rPr>
          <w:rFonts w:asciiTheme="minorHAnsi" w:eastAsiaTheme="minorEastAsia" w:hAnsiTheme="minorHAnsi" w:cstheme="minorBidi"/>
          <w:sz w:val="22"/>
          <w:szCs w:val="22"/>
          <w:lang w:eastAsia="en-GB"/>
        </w:rPr>
        <w:tab/>
      </w:r>
      <w:r>
        <w:rPr>
          <w:lang w:eastAsia="zh-CN"/>
        </w:rPr>
        <w:t>WLAN</w:t>
      </w:r>
      <w:r>
        <w:t>-offloadability</w:t>
      </w:r>
      <w:r>
        <w:rPr>
          <w:lang w:eastAsia="zh-CN"/>
        </w:rPr>
        <w:t>-UTRAN</w:t>
      </w:r>
      <w:r>
        <w:tab/>
      </w:r>
      <w:r>
        <w:fldChar w:fldCharType="begin" w:fldLock="1"/>
      </w:r>
      <w:r>
        <w:instrText xml:space="preserve"> PAGEREF _Toc2688682 \h </w:instrText>
      </w:r>
      <w:r>
        <w:fldChar w:fldCharType="separate"/>
      </w:r>
      <w:r>
        <w:t>147</w:t>
      </w:r>
      <w:r>
        <w:fldChar w:fldCharType="end"/>
      </w:r>
    </w:p>
    <w:p w:rsidR="00F21887" w:rsidRDefault="00F21887">
      <w:pPr>
        <w:pStyle w:val="TOC3"/>
        <w:rPr>
          <w:rFonts w:asciiTheme="minorHAnsi" w:eastAsiaTheme="minorEastAsia" w:hAnsiTheme="minorHAnsi" w:cstheme="minorBidi"/>
          <w:sz w:val="22"/>
          <w:szCs w:val="22"/>
          <w:lang w:eastAsia="en-GB"/>
        </w:rPr>
      </w:pPr>
      <w:r>
        <w:t>7.3.184</w:t>
      </w:r>
      <w:r>
        <w:rPr>
          <w:rFonts w:asciiTheme="minorHAnsi" w:eastAsiaTheme="minorEastAsia" w:hAnsiTheme="minorHAnsi" w:cstheme="minorBidi"/>
          <w:sz w:val="22"/>
          <w:szCs w:val="22"/>
          <w:lang w:eastAsia="en-GB"/>
        </w:rPr>
        <w:tab/>
      </w:r>
      <w:r>
        <w:t>Reset-ID</w:t>
      </w:r>
      <w:r>
        <w:tab/>
      </w:r>
      <w:r>
        <w:fldChar w:fldCharType="begin" w:fldLock="1"/>
      </w:r>
      <w:r>
        <w:instrText xml:space="preserve"> PAGEREF _Toc2688683 \h </w:instrText>
      </w:r>
      <w:r>
        <w:fldChar w:fldCharType="separate"/>
      </w:r>
      <w:r>
        <w:t>147</w:t>
      </w:r>
      <w:r>
        <w:fldChar w:fldCharType="end"/>
      </w:r>
    </w:p>
    <w:p w:rsidR="00F21887" w:rsidRDefault="00F21887">
      <w:pPr>
        <w:pStyle w:val="TOC3"/>
        <w:rPr>
          <w:rFonts w:asciiTheme="minorHAnsi" w:eastAsiaTheme="minorEastAsia" w:hAnsiTheme="minorHAnsi" w:cstheme="minorBidi"/>
          <w:sz w:val="22"/>
          <w:szCs w:val="22"/>
          <w:lang w:eastAsia="en-GB"/>
        </w:rPr>
      </w:pPr>
      <w:r>
        <w:t>7.3.185</w:t>
      </w:r>
      <w:r>
        <w:rPr>
          <w:rFonts w:asciiTheme="minorHAnsi" w:eastAsiaTheme="minorEastAsia" w:hAnsiTheme="minorHAnsi" w:cstheme="minorBidi"/>
          <w:sz w:val="22"/>
          <w:szCs w:val="22"/>
          <w:lang w:eastAsia="en-GB"/>
        </w:rPr>
        <w:tab/>
      </w:r>
      <w:r>
        <w:t>MDT-Allowed-PLMN-Id</w:t>
      </w:r>
      <w:r>
        <w:tab/>
      </w:r>
      <w:r>
        <w:fldChar w:fldCharType="begin" w:fldLock="1"/>
      </w:r>
      <w:r>
        <w:instrText xml:space="preserve"> PAGEREF _Toc2688684 \h </w:instrText>
      </w:r>
      <w:r>
        <w:fldChar w:fldCharType="separate"/>
      </w:r>
      <w:r>
        <w:t>148</w:t>
      </w:r>
      <w:r>
        <w:fldChar w:fldCharType="end"/>
      </w:r>
    </w:p>
    <w:p w:rsidR="00F21887" w:rsidRDefault="00F21887">
      <w:pPr>
        <w:pStyle w:val="TOC3"/>
        <w:rPr>
          <w:rFonts w:asciiTheme="minorHAnsi" w:eastAsiaTheme="minorEastAsia" w:hAnsiTheme="minorHAnsi" w:cstheme="minorBidi"/>
          <w:sz w:val="22"/>
          <w:szCs w:val="22"/>
          <w:lang w:eastAsia="en-GB"/>
        </w:rPr>
      </w:pPr>
      <w:r>
        <w:t>7.3.186</w:t>
      </w:r>
      <w:r>
        <w:rPr>
          <w:rFonts w:asciiTheme="minorHAnsi" w:eastAsiaTheme="minorEastAsia" w:hAnsiTheme="minorHAnsi" w:cstheme="minorBidi"/>
          <w:sz w:val="22"/>
          <w:szCs w:val="22"/>
          <w:lang w:eastAsia="en-GB"/>
        </w:rPr>
        <w:tab/>
      </w:r>
      <w:r>
        <w:rPr>
          <w:lang w:eastAsia="zh-CN"/>
        </w:rPr>
        <w:t>Adjacent-PLMNs</w:t>
      </w:r>
      <w:r>
        <w:tab/>
      </w:r>
      <w:r>
        <w:fldChar w:fldCharType="begin" w:fldLock="1"/>
      </w:r>
      <w:r>
        <w:instrText xml:space="preserve"> PAGEREF _Toc2688685 \h </w:instrText>
      </w:r>
      <w:r>
        <w:fldChar w:fldCharType="separate"/>
      </w:r>
      <w:r>
        <w:t>148</w:t>
      </w:r>
      <w:r>
        <w:fldChar w:fldCharType="end"/>
      </w:r>
    </w:p>
    <w:p w:rsidR="00F21887" w:rsidRDefault="00F21887">
      <w:pPr>
        <w:pStyle w:val="TOC3"/>
        <w:rPr>
          <w:rFonts w:asciiTheme="minorHAnsi" w:eastAsiaTheme="minorEastAsia" w:hAnsiTheme="minorHAnsi" w:cstheme="minorBidi"/>
          <w:sz w:val="22"/>
          <w:szCs w:val="22"/>
          <w:lang w:eastAsia="en-GB"/>
        </w:rPr>
      </w:pPr>
      <w:r>
        <w:t>7.3.187</w:t>
      </w:r>
      <w:r>
        <w:rPr>
          <w:rFonts w:asciiTheme="minorHAnsi" w:eastAsiaTheme="minorEastAsia" w:hAnsiTheme="minorHAnsi" w:cstheme="minorBidi"/>
          <w:sz w:val="22"/>
          <w:szCs w:val="22"/>
          <w:lang w:eastAsia="en-GB"/>
        </w:rPr>
        <w:tab/>
      </w:r>
      <w:r>
        <w:t>Adjacent</w:t>
      </w:r>
      <w:r>
        <w:rPr>
          <w:lang w:eastAsia="zh-CN"/>
        </w:rPr>
        <w:t>-</w:t>
      </w:r>
      <w:r>
        <w:t>Access-Restriction-Data</w:t>
      </w:r>
      <w:r>
        <w:tab/>
      </w:r>
      <w:r>
        <w:fldChar w:fldCharType="begin" w:fldLock="1"/>
      </w:r>
      <w:r>
        <w:instrText xml:space="preserve"> PAGEREF _Toc2688686 \h </w:instrText>
      </w:r>
      <w:r>
        <w:fldChar w:fldCharType="separate"/>
      </w:r>
      <w:r>
        <w:t>148</w:t>
      </w:r>
      <w:r>
        <w:fldChar w:fldCharType="end"/>
      </w:r>
    </w:p>
    <w:p w:rsidR="00F21887" w:rsidRDefault="00F21887">
      <w:pPr>
        <w:pStyle w:val="TOC3"/>
        <w:rPr>
          <w:rFonts w:asciiTheme="minorHAnsi" w:eastAsiaTheme="minorEastAsia" w:hAnsiTheme="minorHAnsi" w:cstheme="minorBidi"/>
          <w:sz w:val="22"/>
          <w:szCs w:val="22"/>
          <w:lang w:eastAsia="en-GB"/>
        </w:rPr>
      </w:pPr>
      <w:r>
        <w:t>7.3.188</w:t>
      </w:r>
      <w:r>
        <w:rPr>
          <w:rFonts w:asciiTheme="minorHAnsi" w:eastAsiaTheme="minorEastAsia" w:hAnsiTheme="minorHAnsi" w:cstheme="minorBidi"/>
          <w:sz w:val="22"/>
          <w:szCs w:val="22"/>
          <w:lang w:eastAsia="en-GB"/>
        </w:rPr>
        <w:tab/>
      </w:r>
      <w:r>
        <w:t>DL-Buffering-Suggested-Packet-Count</w:t>
      </w:r>
      <w:r>
        <w:tab/>
      </w:r>
      <w:r>
        <w:fldChar w:fldCharType="begin" w:fldLock="1"/>
      </w:r>
      <w:r>
        <w:instrText xml:space="preserve"> PAGEREF _Toc2688687 \h </w:instrText>
      </w:r>
      <w:r>
        <w:fldChar w:fldCharType="separate"/>
      </w:r>
      <w:r>
        <w:t>148</w:t>
      </w:r>
      <w:r>
        <w:fldChar w:fldCharType="end"/>
      </w:r>
    </w:p>
    <w:p w:rsidR="00F21887" w:rsidRDefault="00F21887">
      <w:pPr>
        <w:pStyle w:val="TOC3"/>
        <w:rPr>
          <w:rFonts w:asciiTheme="minorHAnsi" w:eastAsiaTheme="minorEastAsia" w:hAnsiTheme="minorHAnsi" w:cstheme="minorBidi"/>
          <w:sz w:val="22"/>
          <w:szCs w:val="22"/>
          <w:lang w:eastAsia="en-GB"/>
        </w:rPr>
      </w:pPr>
      <w:r>
        <w:t>7.3.189</w:t>
      </w:r>
      <w:r>
        <w:rPr>
          <w:rFonts w:asciiTheme="minorHAnsi" w:eastAsiaTheme="minorEastAsia" w:hAnsiTheme="minorHAnsi" w:cstheme="minorBidi"/>
          <w:sz w:val="22"/>
          <w:szCs w:val="22"/>
          <w:lang w:eastAsia="en-GB"/>
        </w:rPr>
        <w:tab/>
      </w:r>
      <w:r w:rsidRPr="008F3D6B">
        <w:rPr>
          <w:lang w:val="en-US"/>
        </w:rPr>
        <w:t>IMSI</w:t>
      </w:r>
      <w:r>
        <w:t>-Group-Id</w:t>
      </w:r>
      <w:r>
        <w:tab/>
      </w:r>
      <w:r>
        <w:fldChar w:fldCharType="begin" w:fldLock="1"/>
      </w:r>
      <w:r>
        <w:instrText xml:space="preserve"> PAGEREF _Toc2688688 \h </w:instrText>
      </w:r>
      <w:r>
        <w:fldChar w:fldCharType="separate"/>
      </w:r>
      <w:r>
        <w:t>149</w:t>
      </w:r>
      <w:r>
        <w:fldChar w:fldCharType="end"/>
      </w:r>
    </w:p>
    <w:p w:rsidR="00F21887" w:rsidRDefault="00F21887">
      <w:pPr>
        <w:pStyle w:val="TOC3"/>
        <w:rPr>
          <w:rFonts w:asciiTheme="minorHAnsi" w:eastAsiaTheme="minorEastAsia" w:hAnsiTheme="minorHAnsi" w:cstheme="minorBidi"/>
          <w:sz w:val="22"/>
          <w:szCs w:val="22"/>
          <w:lang w:eastAsia="en-GB"/>
        </w:rPr>
      </w:pPr>
      <w:r>
        <w:t>7.3.190</w:t>
      </w:r>
      <w:r>
        <w:rPr>
          <w:rFonts w:asciiTheme="minorHAnsi" w:eastAsiaTheme="minorEastAsia" w:hAnsiTheme="minorHAnsi" w:cstheme="minorBidi"/>
          <w:sz w:val="22"/>
          <w:szCs w:val="22"/>
          <w:lang w:eastAsia="en-GB"/>
        </w:rPr>
        <w:tab/>
      </w:r>
      <w:r>
        <w:t>Group-Service</w:t>
      </w:r>
      <w:r w:rsidRPr="008F3D6B">
        <w:rPr>
          <w:lang w:val="sv-SE"/>
        </w:rPr>
        <w:t>-</w:t>
      </w:r>
      <w:r>
        <w:t>Id</w:t>
      </w:r>
      <w:r>
        <w:tab/>
      </w:r>
      <w:r>
        <w:fldChar w:fldCharType="begin" w:fldLock="1"/>
      </w:r>
      <w:r>
        <w:instrText xml:space="preserve"> PAGEREF _Toc2688689 \h </w:instrText>
      </w:r>
      <w:r>
        <w:fldChar w:fldCharType="separate"/>
      </w:r>
      <w:r>
        <w:t>149</w:t>
      </w:r>
      <w:r>
        <w:fldChar w:fldCharType="end"/>
      </w:r>
    </w:p>
    <w:p w:rsidR="00F21887" w:rsidRDefault="00F21887">
      <w:pPr>
        <w:pStyle w:val="TOC3"/>
        <w:rPr>
          <w:rFonts w:asciiTheme="minorHAnsi" w:eastAsiaTheme="minorEastAsia" w:hAnsiTheme="minorHAnsi" w:cstheme="minorBidi"/>
          <w:sz w:val="22"/>
          <w:szCs w:val="22"/>
          <w:lang w:eastAsia="en-GB"/>
        </w:rPr>
      </w:pPr>
      <w:r>
        <w:t>7.3.191</w:t>
      </w:r>
      <w:r>
        <w:rPr>
          <w:rFonts w:asciiTheme="minorHAnsi" w:eastAsiaTheme="minorEastAsia" w:hAnsiTheme="minorHAnsi" w:cstheme="minorBidi"/>
          <w:sz w:val="22"/>
          <w:szCs w:val="22"/>
          <w:lang w:eastAsia="en-GB"/>
        </w:rPr>
        <w:tab/>
      </w:r>
      <w:r w:rsidRPr="008F3D6B">
        <w:rPr>
          <w:lang w:val="sv-SE"/>
        </w:rPr>
        <w:t>Group-</w:t>
      </w:r>
      <w:r>
        <w:t>PLMN-Id</w:t>
      </w:r>
      <w:r>
        <w:tab/>
      </w:r>
      <w:r>
        <w:fldChar w:fldCharType="begin" w:fldLock="1"/>
      </w:r>
      <w:r>
        <w:instrText xml:space="preserve"> PAGEREF _Toc2688690 \h </w:instrText>
      </w:r>
      <w:r>
        <w:fldChar w:fldCharType="separate"/>
      </w:r>
      <w:r>
        <w:t>149</w:t>
      </w:r>
      <w:r>
        <w:fldChar w:fldCharType="end"/>
      </w:r>
    </w:p>
    <w:p w:rsidR="00F21887" w:rsidRDefault="00F21887">
      <w:pPr>
        <w:pStyle w:val="TOC3"/>
        <w:rPr>
          <w:rFonts w:asciiTheme="minorHAnsi" w:eastAsiaTheme="minorEastAsia" w:hAnsiTheme="minorHAnsi" w:cstheme="minorBidi"/>
          <w:sz w:val="22"/>
          <w:szCs w:val="22"/>
          <w:lang w:eastAsia="en-GB"/>
        </w:rPr>
      </w:pPr>
      <w:r>
        <w:t>7.3.192</w:t>
      </w:r>
      <w:r>
        <w:rPr>
          <w:rFonts w:asciiTheme="minorHAnsi" w:eastAsiaTheme="minorEastAsia" w:hAnsiTheme="minorHAnsi" w:cstheme="minorBidi"/>
          <w:sz w:val="22"/>
          <w:szCs w:val="22"/>
          <w:lang w:eastAsia="en-GB"/>
        </w:rPr>
        <w:tab/>
      </w:r>
      <w:r w:rsidRPr="008F3D6B">
        <w:rPr>
          <w:lang w:val="de-DE"/>
        </w:rPr>
        <w:t>Local-Group-Id</w:t>
      </w:r>
      <w:r>
        <w:tab/>
      </w:r>
      <w:r>
        <w:fldChar w:fldCharType="begin" w:fldLock="1"/>
      </w:r>
      <w:r>
        <w:instrText xml:space="preserve"> PAGEREF _Toc2688691 \h </w:instrText>
      </w:r>
      <w:r>
        <w:fldChar w:fldCharType="separate"/>
      </w:r>
      <w:r>
        <w:t>150</w:t>
      </w:r>
      <w:r>
        <w:fldChar w:fldCharType="end"/>
      </w:r>
    </w:p>
    <w:p w:rsidR="00F21887" w:rsidRDefault="00F21887">
      <w:pPr>
        <w:pStyle w:val="TOC3"/>
        <w:rPr>
          <w:rFonts w:asciiTheme="minorHAnsi" w:eastAsiaTheme="minorEastAsia" w:hAnsiTheme="minorHAnsi" w:cstheme="minorBidi"/>
          <w:sz w:val="22"/>
          <w:szCs w:val="22"/>
          <w:lang w:eastAsia="en-GB"/>
        </w:rPr>
      </w:pPr>
      <w:r>
        <w:t>7.3.193</w:t>
      </w:r>
      <w:r>
        <w:rPr>
          <w:rFonts w:asciiTheme="minorHAnsi" w:eastAsiaTheme="minorEastAsia" w:hAnsiTheme="minorHAnsi" w:cstheme="minorBidi"/>
          <w:sz w:val="22"/>
          <w:szCs w:val="22"/>
          <w:lang w:eastAsia="en-GB"/>
        </w:rPr>
        <w:tab/>
      </w:r>
      <w:r w:rsidRPr="008F3D6B">
        <w:rPr>
          <w:lang w:val="de-DE"/>
        </w:rPr>
        <w:t>AESE-Communication-Pattern</w:t>
      </w:r>
      <w:r>
        <w:tab/>
      </w:r>
      <w:r>
        <w:fldChar w:fldCharType="begin" w:fldLock="1"/>
      </w:r>
      <w:r>
        <w:instrText xml:space="preserve"> PAGEREF _Toc2688692 \h </w:instrText>
      </w:r>
      <w:r>
        <w:fldChar w:fldCharType="separate"/>
      </w:r>
      <w:r>
        <w:t>150</w:t>
      </w:r>
      <w:r>
        <w:fldChar w:fldCharType="end"/>
      </w:r>
    </w:p>
    <w:p w:rsidR="00F21887" w:rsidRDefault="00F21887">
      <w:pPr>
        <w:pStyle w:val="TOC3"/>
        <w:rPr>
          <w:rFonts w:asciiTheme="minorHAnsi" w:eastAsiaTheme="minorEastAsia" w:hAnsiTheme="minorHAnsi" w:cstheme="minorBidi"/>
          <w:sz w:val="22"/>
          <w:szCs w:val="22"/>
          <w:lang w:eastAsia="en-GB"/>
        </w:rPr>
      </w:pPr>
      <w:r>
        <w:t>7.3.194</w:t>
      </w:r>
      <w:r>
        <w:rPr>
          <w:rFonts w:asciiTheme="minorHAnsi" w:eastAsiaTheme="minorEastAsia" w:hAnsiTheme="minorHAnsi" w:cstheme="minorBidi"/>
          <w:sz w:val="22"/>
          <w:szCs w:val="22"/>
          <w:lang w:eastAsia="en-GB"/>
        </w:rPr>
        <w:tab/>
      </w:r>
      <w:r>
        <w:t>Communication-Pattern-Set</w:t>
      </w:r>
      <w:r>
        <w:tab/>
      </w:r>
      <w:r>
        <w:fldChar w:fldCharType="begin" w:fldLock="1"/>
      </w:r>
      <w:r>
        <w:instrText xml:space="preserve"> PAGEREF _Toc2688693 \h </w:instrText>
      </w:r>
      <w:r>
        <w:fldChar w:fldCharType="separate"/>
      </w:r>
      <w:r>
        <w:t>150</w:t>
      </w:r>
      <w:r>
        <w:fldChar w:fldCharType="end"/>
      </w:r>
    </w:p>
    <w:p w:rsidR="00F21887" w:rsidRDefault="00F21887">
      <w:pPr>
        <w:pStyle w:val="TOC3"/>
        <w:rPr>
          <w:rFonts w:asciiTheme="minorHAnsi" w:eastAsiaTheme="minorEastAsia" w:hAnsiTheme="minorHAnsi" w:cstheme="minorBidi"/>
          <w:sz w:val="22"/>
          <w:szCs w:val="22"/>
          <w:lang w:eastAsia="en-GB"/>
        </w:rPr>
      </w:pPr>
      <w:r>
        <w:t>7.3.195</w:t>
      </w:r>
      <w:r>
        <w:rPr>
          <w:rFonts w:asciiTheme="minorHAnsi" w:eastAsiaTheme="minorEastAsia" w:hAnsiTheme="minorHAnsi" w:cstheme="minorBidi"/>
          <w:sz w:val="22"/>
          <w:szCs w:val="22"/>
        </w:rPr>
        <w:tab/>
      </w:r>
      <w:r>
        <w:rPr>
          <w:lang w:eastAsia="zh-CN"/>
        </w:rPr>
        <w:t>Monitoring-Event-Configuration</w:t>
      </w:r>
      <w:r>
        <w:tab/>
      </w:r>
      <w:r>
        <w:fldChar w:fldCharType="begin" w:fldLock="1"/>
      </w:r>
      <w:r>
        <w:instrText xml:space="preserve"> PAGEREF _Toc2688694 \h </w:instrText>
      </w:r>
      <w:r>
        <w:fldChar w:fldCharType="separate"/>
      </w:r>
      <w:r>
        <w:t>150</w:t>
      </w:r>
      <w:r>
        <w:fldChar w:fldCharType="end"/>
      </w:r>
    </w:p>
    <w:p w:rsidR="00F21887" w:rsidRDefault="00F21887">
      <w:pPr>
        <w:pStyle w:val="TOC3"/>
        <w:rPr>
          <w:rFonts w:asciiTheme="minorHAnsi" w:eastAsiaTheme="minorEastAsia" w:hAnsiTheme="minorHAnsi" w:cstheme="minorBidi"/>
          <w:sz w:val="22"/>
          <w:szCs w:val="22"/>
          <w:lang w:eastAsia="en-GB"/>
        </w:rPr>
      </w:pPr>
      <w:r>
        <w:t>7.3.196</w:t>
      </w:r>
      <w:r>
        <w:rPr>
          <w:rFonts w:asciiTheme="minorHAnsi" w:eastAsiaTheme="minorEastAsia" w:hAnsiTheme="minorHAnsi" w:cstheme="minorBidi"/>
          <w:sz w:val="22"/>
          <w:szCs w:val="22"/>
        </w:rPr>
        <w:tab/>
      </w:r>
      <w:r>
        <w:rPr>
          <w:lang w:eastAsia="zh-CN"/>
        </w:rPr>
        <w:t>Monitoring-Event-Report</w:t>
      </w:r>
      <w:r>
        <w:tab/>
      </w:r>
      <w:r>
        <w:fldChar w:fldCharType="begin" w:fldLock="1"/>
      </w:r>
      <w:r>
        <w:instrText xml:space="preserve"> PAGEREF _Toc2688695 \h </w:instrText>
      </w:r>
      <w:r>
        <w:fldChar w:fldCharType="separate"/>
      </w:r>
      <w:r>
        <w:t>151</w:t>
      </w:r>
      <w:r>
        <w:fldChar w:fldCharType="end"/>
      </w:r>
    </w:p>
    <w:p w:rsidR="00F21887" w:rsidRDefault="00F21887">
      <w:pPr>
        <w:pStyle w:val="TOC3"/>
        <w:rPr>
          <w:rFonts w:asciiTheme="minorHAnsi" w:eastAsiaTheme="minorEastAsia" w:hAnsiTheme="minorHAnsi" w:cstheme="minorBidi"/>
          <w:sz w:val="22"/>
          <w:szCs w:val="22"/>
          <w:lang w:eastAsia="en-GB"/>
        </w:rPr>
      </w:pPr>
      <w:r>
        <w:t>7.3.197</w:t>
      </w:r>
      <w:r>
        <w:rPr>
          <w:rFonts w:asciiTheme="minorHAnsi" w:eastAsiaTheme="minorEastAsia" w:hAnsiTheme="minorHAnsi" w:cstheme="minorBidi"/>
          <w:sz w:val="22"/>
          <w:szCs w:val="22"/>
        </w:rPr>
        <w:tab/>
      </w:r>
      <w:r>
        <w:t>UE-Reachability-Configuration</w:t>
      </w:r>
      <w:r>
        <w:tab/>
      </w:r>
      <w:r>
        <w:fldChar w:fldCharType="begin" w:fldLock="1"/>
      </w:r>
      <w:r>
        <w:instrText xml:space="preserve"> PAGEREF _Toc2688696 \h </w:instrText>
      </w:r>
      <w:r>
        <w:fldChar w:fldCharType="separate"/>
      </w:r>
      <w:r>
        <w:t>152</w:t>
      </w:r>
      <w:r>
        <w:fldChar w:fldCharType="end"/>
      </w:r>
    </w:p>
    <w:p w:rsidR="00F21887" w:rsidRDefault="00F21887">
      <w:pPr>
        <w:pStyle w:val="TOC3"/>
        <w:rPr>
          <w:rFonts w:asciiTheme="minorHAnsi" w:eastAsiaTheme="minorEastAsia" w:hAnsiTheme="minorHAnsi" w:cstheme="minorBidi"/>
          <w:sz w:val="22"/>
          <w:szCs w:val="22"/>
          <w:lang w:eastAsia="en-GB"/>
        </w:rPr>
      </w:pPr>
      <w:r w:rsidRPr="00F21887">
        <w:t>7.3.198</w:t>
      </w:r>
      <w:r w:rsidRPr="00F21887">
        <w:rPr>
          <w:rFonts w:asciiTheme="minorHAnsi" w:eastAsiaTheme="minorEastAsia" w:hAnsiTheme="minorHAnsi" w:cstheme="minorBidi"/>
          <w:sz w:val="22"/>
          <w:szCs w:val="22"/>
          <w:lang w:eastAsia="en-GB"/>
        </w:rPr>
        <w:tab/>
      </w:r>
      <w:r w:rsidRPr="008F3D6B">
        <w:rPr>
          <w:lang w:val="fr-FR" w:eastAsia="zh-CN"/>
        </w:rPr>
        <w:t>eNodeB-ID</w:t>
      </w:r>
      <w:r>
        <w:tab/>
      </w:r>
      <w:r>
        <w:fldChar w:fldCharType="begin" w:fldLock="1"/>
      </w:r>
      <w:r>
        <w:instrText xml:space="preserve"> PAGEREF _Toc2688697 \h </w:instrText>
      </w:r>
      <w:r>
        <w:fldChar w:fldCharType="separate"/>
      </w:r>
      <w:r>
        <w:t>152</w:t>
      </w:r>
      <w:r>
        <w:fldChar w:fldCharType="end"/>
      </w:r>
    </w:p>
    <w:p w:rsidR="00F21887" w:rsidRDefault="00F21887">
      <w:pPr>
        <w:pStyle w:val="TOC3"/>
        <w:rPr>
          <w:rFonts w:asciiTheme="minorHAnsi" w:eastAsiaTheme="minorEastAsia" w:hAnsiTheme="minorHAnsi" w:cstheme="minorBidi"/>
          <w:sz w:val="22"/>
          <w:szCs w:val="22"/>
          <w:lang w:eastAsia="en-GB"/>
        </w:rPr>
      </w:pPr>
      <w:r w:rsidRPr="00F21887">
        <w:t>7.3.199</w:t>
      </w:r>
      <w:r w:rsidRPr="00F21887">
        <w:rPr>
          <w:rFonts w:asciiTheme="minorHAnsi" w:eastAsiaTheme="minorEastAsia" w:hAnsiTheme="minorHAnsi" w:cstheme="minorBidi"/>
          <w:sz w:val="22"/>
          <w:szCs w:val="22"/>
          <w:lang w:eastAsia="en-GB"/>
        </w:rPr>
        <w:tab/>
      </w:r>
      <w:r>
        <w:t>Supported-Services</w:t>
      </w:r>
      <w:r>
        <w:tab/>
      </w:r>
      <w:r>
        <w:fldChar w:fldCharType="begin" w:fldLock="1"/>
      </w:r>
      <w:r>
        <w:instrText xml:space="preserve"> PAGEREF _Toc2688698 \h </w:instrText>
      </w:r>
      <w:r>
        <w:fldChar w:fldCharType="separate"/>
      </w:r>
      <w:r>
        <w:t>152</w:t>
      </w:r>
      <w:r>
        <w:fldChar w:fldCharType="end"/>
      </w:r>
    </w:p>
    <w:p w:rsidR="00F21887" w:rsidRDefault="00F21887">
      <w:pPr>
        <w:pStyle w:val="TOC3"/>
        <w:rPr>
          <w:rFonts w:asciiTheme="minorHAnsi" w:eastAsiaTheme="minorEastAsia" w:hAnsiTheme="minorHAnsi" w:cstheme="minorBidi"/>
          <w:sz w:val="22"/>
          <w:szCs w:val="22"/>
          <w:lang w:eastAsia="en-GB"/>
        </w:rPr>
      </w:pPr>
      <w:r w:rsidRPr="00F21887">
        <w:t>7.3.200</w:t>
      </w:r>
      <w:r w:rsidRPr="00F21887">
        <w:rPr>
          <w:rFonts w:asciiTheme="minorHAnsi" w:eastAsiaTheme="minorEastAsia" w:hAnsiTheme="minorHAnsi" w:cstheme="minorBidi"/>
          <w:sz w:val="22"/>
          <w:szCs w:val="22"/>
          <w:lang w:eastAsia="en-GB"/>
        </w:rPr>
        <w:tab/>
      </w:r>
      <w:r>
        <w:t>Supported-Monitoring-Events</w:t>
      </w:r>
      <w:r>
        <w:tab/>
      </w:r>
      <w:r>
        <w:fldChar w:fldCharType="begin" w:fldLock="1"/>
      </w:r>
      <w:r>
        <w:instrText xml:space="preserve"> PAGEREF _Toc2688699 \h </w:instrText>
      </w:r>
      <w:r>
        <w:fldChar w:fldCharType="separate"/>
      </w:r>
      <w:r>
        <w:t>152</w:t>
      </w:r>
      <w:r>
        <w:fldChar w:fldCharType="end"/>
      </w:r>
    </w:p>
    <w:p w:rsidR="00F21887" w:rsidRDefault="00F21887">
      <w:pPr>
        <w:pStyle w:val="TOC3"/>
        <w:rPr>
          <w:rFonts w:asciiTheme="minorHAnsi" w:eastAsiaTheme="minorEastAsia" w:hAnsiTheme="minorHAnsi" w:cstheme="minorBidi"/>
          <w:sz w:val="22"/>
          <w:szCs w:val="22"/>
          <w:lang w:eastAsia="en-GB"/>
        </w:rPr>
      </w:pPr>
      <w:r>
        <w:t>7.3.201</w:t>
      </w:r>
      <w:r>
        <w:rPr>
          <w:rFonts w:asciiTheme="minorHAnsi" w:eastAsiaTheme="minorEastAsia" w:hAnsiTheme="minorHAnsi" w:cstheme="minorBidi"/>
          <w:sz w:val="22"/>
          <w:szCs w:val="22"/>
          <w:lang w:eastAsia="en-GB"/>
        </w:rPr>
        <w:tab/>
      </w:r>
      <w:r>
        <w:t>AIR-Flags</w:t>
      </w:r>
      <w:r>
        <w:tab/>
      </w:r>
      <w:r>
        <w:fldChar w:fldCharType="begin" w:fldLock="1"/>
      </w:r>
      <w:r>
        <w:instrText xml:space="preserve"> PAGEREF _Toc2688700 \h </w:instrText>
      </w:r>
      <w:r>
        <w:fldChar w:fldCharType="separate"/>
      </w:r>
      <w:r>
        <w:t>153</w:t>
      </w:r>
      <w:r>
        <w:fldChar w:fldCharType="end"/>
      </w:r>
    </w:p>
    <w:p w:rsidR="00F21887" w:rsidRDefault="00F21887">
      <w:pPr>
        <w:pStyle w:val="TOC3"/>
        <w:rPr>
          <w:rFonts w:asciiTheme="minorHAnsi" w:eastAsiaTheme="minorEastAsia" w:hAnsiTheme="minorHAnsi" w:cstheme="minorBidi"/>
          <w:sz w:val="22"/>
          <w:szCs w:val="22"/>
          <w:lang w:eastAsia="en-GB"/>
        </w:rPr>
      </w:pPr>
      <w:r>
        <w:t>7.3.202</w:t>
      </w:r>
      <w:r>
        <w:rPr>
          <w:rFonts w:asciiTheme="minorHAnsi" w:eastAsiaTheme="minorEastAsia" w:hAnsiTheme="minorHAnsi" w:cstheme="minorBidi"/>
          <w:sz w:val="22"/>
          <w:szCs w:val="22"/>
          <w:lang w:eastAsia="en-GB"/>
        </w:rPr>
        <w:tab/>
      </w:r>
      <w:r>
        <w:t>UE-Usage-Type</w:t>
      </w:r>
      <w:r>
        <w:tab/>
      </w:r>
      <w:r>
        <w:fldChar w:fldCharType="begin" w:fldLock="1"/>
      </w:r>
      <w:r>
        <w:instrText xml:space="preserve"> PAGEREF _Toc2688701 \h </w:instrText>
      </w:r>
      <w:r>
        <w:fldChar w:fldCharType="separate"/>
      </w:r>
      <w:r>
        <w:t>153</w:t>
      </w:r>
      <w:r>
        <w:fldChar w:fldCharType="end"/>
      </w:r>
    </w:p>
    <w:p w:rsidR="00F21887" w:rsidRDefault="00F21887">
      <w:pPr>
        <w:pStyle w:val="TOC3"/>
        <w:rPr>
          <w:rFonts w:asciiTheme="minorHAnsi" w:eastAsiaTheme="minorEastAsia" w:hAnsiTheme="minorHAnsi" w:cstheme="minorBidi"/>
          <w:sz w:val="22"/>
          <w:szCs w:val="22"/>
          <w:lang w:eastAsia="en-GB"/>
        </w:rPr>
      </w:pPr>
      <w:r>
        <w:t>7.3.203</w:t>
      </w:r>
      <w:r>
        <w:rPr>
          <w:rFonts w:asciiTheme="minorHAnsi" w:eastAsiaTheme="minorEastAsia" w:hAnsiTheme="minorHAnsi" w:cstheme="minorBidi"/>
          <w:sz w:val="22"/>
          <w:szCs w:val="22"/>
          <w:lang w:eastAsia="en-GB"/>
        </w:rPr>
        <w:tab/>
      </w:r>
      <w:r>
        <w:t>DRMP</w:t>
      </w:r>
      <w:r>
        <w:tab/>
      </w:r>
      <w:r>
        <w:fldChar w:fldCharType="begin" w:fldLock="1"/>
      </w:r>
      <w:r>
        <w:instrText xml:space="preserve"> PAGEREF _Toc2688702 \h </w:instrText>
      </w:r>
      <w:r>
        <w:fldChar w:fldCharType="separate"/>
      </w:r>
      <w:r>
        <w:t>153</w:t>
      </w:r>
      <w:r>
        <w:fldChar w:fldCharType="end"/>
      </w:r>
    </w:p>
    <w:p w:rsidR="00F21887" w:rsidRDefault="00F21887">
      <w:pPr>
        <w:pStyle w:val="TOC3"/>
        <w:rPr>
          <w:rFonts w:asciiTheme="minorHAnsi" w:eastAsiaTheme="minorEastAsia" w:hAnsiTheme="minorHAnsi" w:cstheme="minorBidi"/>
          <w:sz w:val="22"/>
          <w:szCs w:val="22"/>
          <w:lang w:eastAsia="en-GB"/>
        </w:rPr>
      </w:pPr>
      <w:r>
        <w:t>7.3.204</w:t>
      </w:r>
      <w:r>
        <w:rPr>
          <w:rFonts w:asciiTheme="minorHAnsi" w:eastAsiaTheme="minorEastAsia" w:hAnsiTheme="minorHAnsi" w:cstheme="minorBidi"/>
          <w:sz w:val="22"/>
          <w:szCs w:val="22"/>
          <w:lang w:eastAsia="en-GB"/>
        </w:rPr>
        <w:tab/>
      </w:r>
      <w:r>
        <w:t>Non-IP-</w:t>
      </w:r>
      <w:r>
        <w:rPr>
          <w:lang w:eastAsia="zh-CN"/>
        </w:rPr>
        <w:t>PDN</w:t>
      </w:r>
      <w:r>
        <w:t>-</w:t>
      </w:r>
      <w:r>
        <w:rPr>
          <w:lang w:eastAsia="zh-CN"/>
        </w:rPr>
        <w:t>Type-Indicator</w:t>
      </w:r>
      <w:r>
        <w:tab/>
      </w:r>
      <w:r>
        <w:fldChar w:fldCharType="begin" w:fldLock="1"/>
      </w:r>
      <w:r>
        <w:instrText xml:space="preserve"> PAGEREF _Toc2688703 \h </w:instrText>
      </w:r>
      <w:r>
        <w:fldChar w:fldCharType="separate"/>
      </w:r>
      <w:r>
        <w:t>153</w:t>
      </w:r>
      <w:r>
        <w:fldChar w:fldCharType="end"/>
      </w:r>
    </w:p>
    <w:p w:rsidR="00F21887" w:rsidRDefault="00F21887">
      <w:pPr>
        <w:pStyle w:val="TOC3"/>
        <w:rPr>
          <w:rFonts w:asciiTheme="minorHAnsi" w:eastAsiaTheme="minorEastAsia" w:hAnsiTheme="minorHAnsi" w:cstheme="minorBidi"/>
          <w:sz w:val="22"/>
          <w:szCs w:val="22"/>
          <w:lang w:eastAsia="en-GB"/>
        </w:rPr>
      </w:pPr>
      <w:r>
        <w:t>7.3.205</w:t>
      </w:r>
      <w:r>
        <w:rPr>
          <w:rFonts w:asciiTheme="minorHAnsi" w:eastAsiaTheme="minorEastAsia" w:hAnsiTheme="minorHAnsi" w:cstheme="minorBidi"/>
          <w:sz w:val="22"/>
          <w:szCs w:val="22"/>
          <w:lang w:eastAsia="en-GB"/>
        </w:rPr>
        <w:tab/>
      </w:r>
      <w:r>
        <w:t>Non-IP-</w:t>
      </w:r>
      <w:r>
        <w:rPr>
          <w:lang w:eastAsia="zh-CN"/>
        </w:rPr>
        <w:t>Data-Delivery-Mechanism</w:t>
      </w:r>
      <w:r>
        <w:tab/>
      </w:r>
      <w:r>
        <w:fldChar w:fldCharType="begin" w:fldLock="1"/>
      </w:r>
      <w:r>
        <w:instrText xml:space="preserve"> PAGEREF _Toc2688704 \h </w:instrText>
      </w:r>
      <w:r>
        <w:fldChar w:fldCharType="separate"/>
      </w:r>
      <w:r>
        <w:t>154</w:t>
      </w:r>
      <w:r>
        <w:fldChar w:fldCharType="end"/>
      </w:r>
    </w:p>
    <w:p w:rsidR="00F21887" w:rsidRDefault="00F21887">
      <w:pPr>
        <w:pStyle w:val="TOC3"/>
        <w:rPr>
          <w:rFonts w:asciiTheme="minorHAnsi" w:eastAsiaTheme="minorEastAsia" w:hAnsiTheme="minorHAnsi" w:cstheme="minorBidi"/>
          <w:sz w:val="22"/>
          <w:szCs w:val="22"/>
          <w:lang w:eastAsia="en-GB"/>
        </w:rPr>
      </w:pPr>
      <w:r>
        <w:t>7.3.206</w:t>
      </w:r>
      <w:r>
        <w:rPr>
          <w:rFonts w:asciiTheme="minorHAnsi" w:eastAsiaTheme="minorEastAsia" w:hAnsiTheme="minorHAnsi" w:cstheme="minorBidi"/>
          <w:sz w:val="22"/>
          <w:szCs w:val="22"/>
          <w:lang w:eastAsia="en-GB"/>
        </w:rPr>
        <w:tab/>
      </w:r>
      <w:r>
        <w:t>Additional</w:t>
      </w:r>
      <w:r>
        <w:rPr>
          <w:lang w:eastAsia="zh-CN"/>
        </w:rPr>
        <w:t>-Context-Identifier</w:t>
      </w:r>
      <w:r>
        <w:tab/>
      </w:r>
      <w:r>
        <w:fldChar w:fldCharType="begin" w:fldLock="1"/>
      </w:r>
      <w:r>
        <w:instrText xml:space="preserve"> PAGEREF _Toc2688705 \h </w:instrText>
      </w:r>
      <w:r>
        <w:fldChar w:fldCharType="separate"/>
      </w:r>
      <w:r>
        <w:t>154</w:t>
      </w:r>
      <w:r>
        <w:fldChar w:fldCharType="end"/>
      </w:r>
    </w:p>
    <w:p w:rsidR="00F21887" w:rsidRDefault="00F21887">
      <w:pPr>
        <w:pStyle w:val="TOC3"/>
        <w:rPr>
          <w:rFonts w:asciiTheme="minorHAnsi" w:eastAsiaTheme="minorEastAsia" w:hAnsiTheme="minorHAnsi" w:cstheme="minorBidi"/>
          <w:sz w:val="22"/>
          <w:szCs w:val="22"/>
          <w:lang w:eastAsia="en-GB"/>
        </w:rPr>
      </w:pPr>
      <w:r>
        <w:t>7.3.207</w:t>
      </w:r>
      <w:r>
        <w:rPr>
          <w:rFonts w:asciiTheme="minorHAnsi" w:eastAsiaTheme="minorEastAsia" w:hAnsiTheme="minorHAnsi" w:cstheme="minorBidi"/>
          <w:sz w:val="22"/>
          <w:szCs w:val="22"/>
          <w:lang w:eastAsia="en-GB"/>
        </w:rPr>
        <w:tab/>
      </w:r>
      <w:r>
        <w:t>SCEF-Realm</w:t>
      </w:r>
      <w:r>
        <w:tab/>
      </w:r>
      <w:r>
        <w:fldChar w:fldCharType="begin" w:fldLock="1"/>
      </w:r>
      <w:r>
        <w:instrText xml:space="preserve"> PAGEREF _Toc2688706 \h </w:instrText>
      </w:r>
      <w:r>
        <w:fldChar w:fldCharType="separate"/>
      </w:r>
      <w:r>
        <w:t>154</w:t>
      </w:r>
      <w:r>
        <w:fldChar w:fldCharType="end"/>
      </w:r>
    </w:p>
    <w:p w:rsidR="00F21887" w:rsidRDefault="00F21887">
      <w:pPr>
        <w:pStyle w:val="TOC3"/>
        <w:rPr>
          <w:rFonts w:asciiTheme="minorHAnsi" w:eastAsiaTheme="minorEastAsia" w:hAnsiTheme="minorHAnsi" w:cstheme="minorBidi"/>
          <w:sz w:val="22"/>
          <w:szCs w:val="22"/>
          <w:lang w:eastAsia="en-GB"/>
        </w:rPr>
      </w:pPr>
      <w:r>
        <w:t>7.3.208</w:t>
      </w:r>
      <w:r>
        <w:rPr>
          <w:rFonts w:asciiTheme="minorHAnsi" w:eastAsiaTheme="minorEastAsia" w:hAnsiTheme="minorHAnsi" w:cstheme="minorBidi"/>
          <w:sz w:val="22"/>
          <w:szCs w:val="22"/>
          <w:lang w:eastAsia="en-GB"/>
        </w:rPr>
        <w:tab/>
      </w:r>
      <w:r>
        <w:t>Subscription-Data-Deletion</w:t>
      </w:r>
      <w:r>
        <w:tab/>
      </w:r>
      <w:r>
        <w:fldChar w:fldCharType="begin" w:fldLock="1"/>
      </w:r>
      <w:r>
        <w:instrText xml:space="preserve"> PAGEREF _Toc2688707 \h </w:instrText>
      </w:r>
      <w:r>
        <w:fldChar w:fldCharType="separate"/>
      </w:r>
      <w:r>
        <w:t>154</w:t>
      </w:r>
      <w:r>
        <w:fldChar w:fldCharType="end"/>
      </w:r>
    </w:p>
    <w:p w:rsidR="00F21887" w:rsidRDefault="00F21887">
      <w:pPr>
        <w:pStyle w:val="TOC3"/>
        <w:rPr>
          <w:rFonts w:asciiTheme="minorHAnsi" w:eastAsiaTheme="minorEastAsia" w:hAnsiTheme="minorHAnsi" w:cstheme="minorBidi"/>
          <w:sz w:val="22"/>
          <w:szCs w:val="22"/>
          <w:lang w:eastAsia="en-GB"/>
        </w:rPr>
      </w:pPr>
      <w:r>
        <w:t>7.3.</w:t>
      </w:r>
      <w:r>
        <w:rPr>
          <w:lang w:eastAsia="zh-CN"/>
        </w:rPr>
        <w:t>209</w:t>
      </w:r>
      <w:r>
        <w:rPr>
          <w:rFonts w:asciiTheme="minorHAnsi" w:eastAsiaTheme="minorEastAsia" w:hAnsiTheme="minorHAnsi" w:cstheme="minorBidi"/>
          <w:sz w:val="22"/>
          <w:szCs w:val="22"/>
          <w:lang w:eastAsia="en-GB"/>
        </w:rPr>
        <w:tab/>
      </w:r>
      <w:r>
        <w:rPr>
          <w:lang w:eastAsia="zh-CN"/>
        </w:rPr>
        <w:t>Preferred-Data-Mode</w:t>
      </w:r>
      <w:r>
        <w:tab/>
      </w:r>
      <w:r>
        <w:fldChar w:fldCharType="begin" w:fldLock="1"/>
      </w:r>
      <w:r>
        <w:instrText xml:space="preserve"> PAGEREF _Toc2688708 \h </w:instrText>
      </w:r>
      <w:r>
        <w:fldChar w:fldCharType="separate"/>
      </w:r>
      <w:r>
        <w:t>154</w:t>
      </w:r>
      <w:r>
        <w:fldChar w:fldCharType="end"/>
      </w:r>
    </w:p>
    <w:p w:rsidR="00F21887" w:rsidRDefault="00F21887">
      <w:pPr>
        <w:pStyle w:val="TOC3"/>
        <w:rPr>
          <w:rFonts w:asciiTheme="minorHAnsi" w:eastAsiaTheme="minorEastAsia" w:hAnsiTheme="minorHAnsi" w:cstheme="minorBidi"/>
          <w:sz w:val="22"/>
          <w:szCs w:val="22"/>
          <w:lang w:eastAsia="en-GB"/>
        </w:rPr>
      </w:pPr>
      <w:r>
        <w:t>7.3.210</w:t>
      </w:r>
      <w:r>
        <w:rPr>
          <w:rFonts w:asciiTheme="minorHAnsi" w:eastAsiaTheme="minorEastAsia" w:hAnsiTheme="minorHAnsi" w:cstheme="minorBidi"/>
          <w:sz w:val="22"/>
          <w:szCs w:val="22"/>
          <w:lang w:eastAsia="en-GB"/>
        </w:rPr>
        <w:tab/>
      </w:r>
      <w:r>
        <w:t>Emergency-Info</w:t>
      </w:r>
      <w:r>
        <w:tab/>
      </w:r>
      <w:r>
        <w:fldChar w:fldCharType="begin" w:fldLock="1"/>
      </w:r>
      <w:r>
        <w:instrText xml:space="preserve"> PAGEREF _Toc2688709 \h </w:instrText>
      </w:r>
      <w:r>
        <w:fldChar w:fldCharType="separate"/>
      </w:r>
      <w:r>
        <w:t>155</w:t>
      </w:r>
      <w:r>
        <w:fldChar w:fldCharType="end"/>
      </w:r>
    </w:p>
    <w:p w:rsidR="00F21887" w:rsidRDefault="00F21887">
      <w:pPr>
        <w:pStyle w:val="TOC3"/>
        <w:rPr>
          <w:rFonts w:asciiTheme="minorHAnsi" w:eastAsiaTheme="minorEastAsia" w:hAnsiTheme="minorHAnsi" w:cstheme="minorBidi"/>
          <w:sz w:val="22"/>
          <w:szCs w:val="22"/>
          <w:lang w:eastAsia="en-GB"/>
        </w:rPr>
      </w:pPr>
      <w:r>
        <w:t>7.3.211</w:t>
      </w:r>
      <w:r>
        <w:rPr>
          <w:rFonts w:asciiTheme="minorHAnsi" w:eastAsiaTheme="minorEastAsia" w:hAnsiTheme="minorHAnsi" w:cstheme="minorBidi"/>
          <w:sz w:val="22"/>
          <w:szCs w:val="22"/>
          <w:lang w:eastAsia="en-GB"/>
        </w:rPr>
        <w:tab/>
      </w:r>
      <w:r>
        <w:t>Load</w:t>
      </w:r>
      <w:r>
        <w:tab/>
      </w:r>
      <w:r>
        <w:fldChar w:fldCharType="begin" w:fldLock="1"/>
      </w:r>
      <w:r>
        <w:instrText xml:space="preserve"> PAGEREF _Toc2688710 \h </w:instrText>
      </w:r>
      <w:r>
        <w:fldChar w:fldCharType="separate"/>
      </w:r>
      <w:r>
        <w:t>155</w:t>
      </w:r>
      <w:r>
        <w:fldChar w:fldCharType="end"/>
      </w:r>
    </w:p>
    <w:p w:rsidR="00F21887" w:rsidRDefault="00F21887">
      <w:pPr>
        <w:pStyle w:val="TOC3"/>
        <w:rPr>
          <w:rFonts w:asciiTheme="minorHAnsi" w:eastAsiaTheme="minorEastAsia" w:hAnsiTheme="minorHAnsi" w:cstheme="minorBidi"/>
          <w:sz w:val="22"/>
          <w:szCs w:val="22"/>
          <w:lang w:eastAsia="en-GB"/>
        </w:rPr>
      </w:pPr>
      <w:r>
        <w:t>7.</w:t>
      </w:r>
      <w:r>
        <w:rPr>
          <w:lang w:eastAsia="zh-CN"/>
        </w:rPr>
        <w:t>3</w:t>
      </w:r>
      <w:r>
        <w:t>.</w:t>
      </w:r>
      <w:r>
        <w:rPr>
          <w:lang w:eastAsia="zh-CN"/>
        </w:rPr>
        <w:t>212</w:t>
      </w:r>
      <w:r>
        <w:rPr>
          <w:rFonts w:asciiTheme="minorHAnsi" w:eastAsiaTheme="minorEastAsia" w:hAnsiTheme="minorHAnsi" w:cstheme="minorBidi"/>
          <w:sz w:val="22"/>
          <w:szCs w:val="22"/>
          <w:lang w:eastAsia="en-GB"/>
        </w:rPr>
        <w:tab/>
      </w:r>
      <w:r>
        <w:rPr>
          <w:lang w:eastAsia="zh-CN"/>
        </w:rPr>
        <w:t>V2X-Subscription-Data</w:t>
      </w:r>
      <w:r>
        <w:tab/>
      </w:r>
      <w:r>
        <w:fldChar w:fldCharType="begin" w:fldLock="1"/>
      </w:r>
      <w:r>
        <w:instrText xml:space="preserve"> PAGEREF _Toc2688711 \h </w:instrText>
      </w:r>
      <w:r>
        <w:fldChar w:fldCharType="separate"/>
      </w:r>
      <w:r>
        <w:t>155</w:t>
      </w:r>
      <w:r>
        <w:fldChar w:fldCharType="end"/>
      </w:r>
    </w:p>
    <w:p w:rsidR="00F21887" w:rsidRDefault="00F21887">
      <w:pPr>
        <w:pStyle w:val="TOC3"/>
        <w:rPr>
          <w:rFonts w:asciiTheme="minorHAnsi" w:eastAsiaTheme="minorEastAsia" w:hAnsiTheme="minorHAnsi" w:cstheme="minorBidi"/>
          <w:sz w:val="22"/>
          <w:szCs w:val="22"/>
          <w:lang w:eastAsia="en-GB"/>
        </w:rPr>
      </w:pPr>
      <w:r>
        <w:t>7.3.213</w:t>
      </w:r>
      <w:r>
        <w:rPr>
          <w:rFonts w:asciiTheme="minorHAnsi" w:eastAsiaTheme="minorEastAsia" w:hAnsiTheme="minorHAnsi" w:cstheme="minorBidi"/>
          <w:sz w:val="22"/>
          <w:szCs w:val="22"/>
        </w:rPr>
        <w:tab/>
      </w:r>
      <w:r>
        <w:rPr>
          <w:lang w:eastAsia="zh-CN"/>
        </w:rPr>
        <w:t>V2X-Permission</w:t>
      </w:r>
      <w:r>
        <w:tab/>
      </w:r>
      <w:r>
        <w:fldChar w:fldCharType="begin" w:fldLock="1"/>
      </w:r>
      <w:r>
        <w:instrText xml:space="preserve"> PAGEREF _Toc2688712 \h </w:instrText>
      </w:r>
      <w:r>
        <w:fldChar w:fldCharType="separate"/>
      </w:r>
      <w:r>
        <w:t>155</w:t>
      </w:r>
      <w:r>
        <w:fldChar w:fldCharType="end"/>
      </w:r>
    </w:p>
    <w:p w:rsidR="00F21887" w:rsidRDefault="00F21887">
      <w:pPr>
        <w:pStyle w:val="TOC3"/>
        <w:rPr>
          <w:rFonts w:asciiTheme="minorHAnsi" w:eastAsiaTheme="minorEastAsia" w:hAnsiTheme="minorHAnsi" w:cstheme="minorBidi"/>
          <w:sz w:val="22"/>
          <w:szCs w:val="22"/>
          <w:lang w:eastAsia="en-GB"/>
        </w:rPr>
      </w:pPr>
      <w:r>
        <w:t>7.3.214</w:t>
      </w:r>
      <w:r>
        <w:rPr>
          <w:rFonts w:asciiTheme="minorHAnsi" w:eastAsiaTheme="minorEastAsia" w:hAnsiTheme="minorHAnsi" w:cstheme="minorBidi"/>
          <w:sz w:val="22"/>
          <w:szCs w:val="22"/>
          <w:lang w:eastAsia="en-GB"/>
        </w:rPr>
        <w:tab/>
      </w:r>
      <w:r>
        <w:t>PDN-Connection-Continuity</w:t>
      </w:r>
      <w:r>
        <w:tab/>
      </w:r>
      <w:r>
        <w:fldChar w:fldCharType="begin" w:fldLock="1"/>
      </w:r>
      <w:r>
        <w:instrText xml:space="preserve"> PAGEREF _Toc2688713 \h </w:instrText>
      </w:r>
      <w:r>
        <w:fldChar w:fldCharType="separate"/>
      </w:r>
      <w:r>
        <w:t>156</w:t>
      </w:r>
      <w:r>
        <w:fldChar w:fldCharType="end"/>
      </w:r>
    </w:p>
    <w:p w:rsidR="00F21887" w:rsidRDefault="00F21887">
      <w:pPr>
        <w:pStyle w:val="TOC3"/>
        <w:rPr>
          <w:rFonts w:asciiTheme="minorHAnsi" w:eastAsiaTheme="minorEastAsia" w:hAnsiTheme="minorHAnsi" w:cstheme="minorBidi"/>
          <w:sz w:val="22"/>
          <w:szCs w:val="22"/>
          <w:lang w:eastAsia="en-GB"/>
        </w:rPr>
      </w:pPr>
      <w:r>
        <w:t>7.3.215</w:t>
      </w:r>
      <w:r>
        <w:rPr>
          <w:rFonts w:asciiTheme="minorHAnsi" w:eastAsiaTheme="minorEastAsia" w:hAnsiTheme="minorHAnsi" w:cstheme="minorBidi"/>
          <w:sz w:val="22"/>
          <w:szCs w:val="22"/>
          <w:lang w:eastAsia="en-GB"/>
        </w:rPr>
        <w:tab/>
      </w:r>
      <w:r>
        <w:t>eDRX-Cycle-Length</w:t>
      </w:r>
      <w:r>
        <w:tab/>
      </w:r>
      <w:r>
        <w:fldChar w:fldCharType="begin" w:fldLock="1"/>
      </w:r>
      <w:r>
        <w:instrText xml:space="preserve"> PAGEREF _Toc2688714 \h </w:instrText>
      </w:r>
      <w:r>
        <w:fldChar w:fldCharType="separate"/>
      </w:r>
      <w:r>
        <w:t>156</w:t>
      </w:r>
      <w:r>
        <w:fldChar w:fldCharType="end"/>
      </w:r>
    </w:p>
    <w:p w:rsidR="00F21887" w:rsidRDefault="00F21887">
      <w:pPr>
        <w:pStyle w:val="TOC3"/>
        <w:rPr>
          <w:rFonts w:asciiTheme="minorHAnsi" w:eastAsiaTheme="minorEastAsia" w:hAnsiTheme="minorHAnsi" w:cstheme="minorBidi"/>
          <w:sz w:val="22"/>
          <w:szCs w:val="22"/>
          <w:lang w:eastAsia="en-GB"/>
        </w:rPr>
      </w:pPr>
      <w:r>
        <w:t>7.3.216</w:t>
      </w:r>
      <w:r>
        <w:rPr>
          <w:rFonts w:asciiTheme="minorHAnsi" w:eastAsiaTheme="minorEastAsia" w:hAnsiTheme="minorHAnsi" w:cstheme="minorBidi"/>
          <w:sz w:val="22"/>
          <w:szCs w:val="22"/>
          <w:lang w:eastAsia="en-GB"/>
        </w:rPr>
        <w:tab/>
      </w:r>
      <w:r>
        <w:t>eDRX-Cycle-Length-Value</w:t>
      </w:r>
      <w:r>
        <w:tab/>
      </w:r>
      <w:r>
        <w:fldChar w:fldCharType="begin" w:fldLock="1"/>
      </w:r>
      <w:r>
        <w:instrText xml:space="preserve"> PAGEREF _Toc2688715 \h </w:instrText>
      </w:r>
      <w:r>
        <w:fldChar w:fldCharType="separate"/>
      </w:r>
      <w:r>
        <w:t>156</w:t>
      </w:r>
      <w:r>
        <w:fldChar w:fldCharType="end"/>
      </w:r>
    </w:p>
    <w:p w:rsidR="00F21887" w:rsidRDefault="00F21887">
      <w:pPr>
        <w:pStyle w:val="TOC3"/>
        <w:rPr>
          <w:rFonts w:asciiTheme="minorHAnsi" w:eastAsiaTheme="minorEastAsia" w:hAnsiTheme="minorHAnsi" w:cstheme="minorBidi"/>
          <w:sz w:val="22"/>
          <w:szCs w:val="22"/>
          <w:lang w:eastAsia="en-GB"/>
        </w:rPr>
      </w:pPr>
      <w:r>
        <w:t>7.</w:t>
      </w:r>
      <w:r>
        <w:rPr>
          <w:lang w:eastAsia="zh-CN"/>
        </w:rPr>
        <w:t>3</w:t>
      </w:r>
      <w:r>
        <w:t>.217</w:t>
      </w:r>
      <w:r>
        <w:rPr>
          <w:rFonts w:asciiTheme="minorHAnsi" w:eastAsiaTheme="minorEastAsia" w:hAnsiTheme="minorHAnsi" w:cstheme="minorBidi"/>
          <w:sz w:val="22"/>
          <w:szCs w:val="22"/>
          <w:lang w:eastAsia="en-GB"/>
        </w:rPr>
        <w:tab/>
      </w:r>
      <w:r>
        <w:rPr>
          <w:lang w:eastAsia="zh-CN"/>
        </w:rPr>
        <w:t>UE-PC5-AMBR</w:t>
      </w:r>
      <w:r>
        <w:tab/>
      </w:r>
      <w:r>
        <w:fldChar w:fldCharType="begin" w:fldLock="1"/>
      </w:r>
      <w:r>
        <w:instrText xml:space="preserve"> PAGEREF _Toc2688716 \h </w:instrText>
      </w:r>
      <w:r>
        <w:fldChar w:fldCharType="separate"/>
      </w:r>
      <w:r>
        <w:t>156</w:t>
      </w:r>
      <w:r>
        <w:fldChar w:fldCharType="end"/>
      </w:r>
    </w:p>
    <w:p w:rsidR="00F21887" w:rsidRDefault="00F21887">
      <w:pPr>
        <w:pStyle w:val="TOC3"/>
        <w:rPr>
          <w:rFonts w:asciiTheme="minorHAnsi" w:eastAsiaTheme="minorEastAsia" w:hAnsiTheme="minorHAnsi" w:cstheme="minorBidi"/>
          <w:sz w:val="22"/>
          <w:szCs w:val="22"/>
          <w:lang w:eastAsia="en-GB"/>
        </w:rPr>
      </w:pPr>
      <w:r w:rsidRPr="00F21887">
        <w:t>7.3.218</w:t>
      </w:r>
      <w:r w:rsidRPr="00F21887">
        <w:rPr>
          <w:rFonts w:asciiTheme="minorHAnsi" w:eastAsiaTheme="minorEastAsia" w:hAnsiTheme="minorHAnsi" w:cstheme="minorBidi"/>
          <w:sz w:val="22"/>
          <w:szCs w:val="22"/>
          <w:lang w:eastAsia="en-GB"/>
        </w:rPr>
        <w:tab/>
      </w:r>
      <w:r w:rsidRPr="008F3D6B">
        <w:rPr>
          <w:lang w:val="fr-FR"/>
        </w:rPr>
        <w:t xml:space="preserve">Extended </w:t>
      </w:r>
      <w:r w:rsidRPr="008F3D6B">
        <w:rPr>
          <w:lang w:val="fr-FR" w:eastAsia="zh-CN"/>
        </w:rPr>
        <w:t>eNodeB-ID</w:t>
      </w:r>
      <w:r>
        <w:tab/>
      </w:r>
      <w:r>
        <w:fldChar w:fldCharType="begin" w:fldLock="1"/>
      </w:r>
      <w:r>
        <w:instrText xml:space="preserve"> PAGEREF _Toc2688717 \h </w:instrText>
      </w:r>
      <w:r>
        <w:fldChar w:fldCharType="separate"/>
      </w:r>
      <w:r>
        <w:t>156</w:t>
      </w:r>
      <w:r>
        <w:fldChar w:fldCharType="end"/>
      </w:r>
    </w:p>
    <w:p w:rsidR="00F21887" w:rsidRDefault="00F21887">
      <w:pPr>
        <w:pStyle w:val="TOC3"/>
        <w:rPr>
          <w:rFonts w:asciiTheme="minorHAnsi" w:eastAsiaTheme="minorEastAsia" w:hAnsiTheme="minorHAnsi" w:cstheme="minorBidi"/>
          <w:sz w:val="22"/>
          <w:szCs w:val="22"/>
          <w:lang w:eastAsia="en-GB"/>
        </w:rPr>
      </w:pPr>
      <w:r>
        <w:t>7.3.219</w:t>
      </w:r>
      <w:r>
        <w:rPr>
          <w:rFonts w:asciiTheme="minorHAnsi" w:eastAsiaTheme="minorEastAsia" w:hAnsiTheme="minorHAnsi" w:cstheme="minorBidi"/>
          <w:sz w:val="22"/>
          <w:szCs w:val="22"/>
          <w:lang w:eastAsia="en-GB"/>
        </w:rPr>
        <w:tab/>
      </w:r>
      <w:r>
        <w:t>MBSFN-Area</w:t>
      </w:r>
      <w:r>
        <w:tab/>
      </w:r>
      <w:r>
        <w:fldChar w:fldCharType="begin" w:fldLock="1"/>
      </w:r>
      <w:r>
        <w:instrText xml:space="preserve"> PAGEREF _Toc2688718 \h </w:instrText>
      </w:r>
      <w:r>
        <w:fldChar w:fldCharType="separate"/>
      </w:r>
      <w:r>
        <w:t>157</w:t>
      </w:r>
      <w:r>
        <w:fldChar w:fldCharType="end"/>
      </w:r>
    </w:p>
    <w:p w:rsidR="00F21887" w:rsidRDefault="00F21887">
      <w:pPr>
        <w:pStyle w:val="TOC3"/>
        <w:rPr>
          <w:rFonts w:asciiTheme="minorHAnsi" w:eastAsiaTheme="minorEastAsia" w:hAnsiTheme="minorHAnsi" w:cstheme="minorBidi"/>
          <w:sz w:val="22"/>
          <w:szCs w:val="22"/>
          <w:lang w:eastAsia="en-GB"/>
        </w:rPr>
      </w:pPr>
      <w:r>
        <w:t>7.3.220</w:t>
      </w:r>
      <w:r>
        <w:rPr>
          <w:rFonts w:asciiTheme="minorHAnsi" w:eastAsiaTheme="minorEastAsia" w:hAnsiTheme="minorHAnsi" w:cstheme="minorBidi"/>
          <w:sz w:val="22"/>
          <w:szCs w:val="22"/>
          <w:lang w:eastAsia="en-GB"/>
        </w:rPr>
        <w:tab/>
      </w:r>
      <w:r>
        <w:t>MBSFN-Area-ID</w:t>
      </w:r>
      <w:r>
        <w:tab/>
      </w:r>
      <w:r>
        <w:fldChar w:fldCharType="begin" w:fldLock="1"/>
      </w:r>
      <w:r>
        <w:instrText xml:space="preserve"> PAGEREF _Toc2688719 \h </w:instrText>
      </w:r>
      <w:r>
        <w:fldChar w:fldCharType="separate"/>
      </w:r>
      <w:r>
        <w:t>157</w:t>
      </w:r>
      <w:r>
        <w:fldChar w:fldCharType="end"/>
      </w:r>
    </w:p>
    <w:p w:rsidR="00F21887" w:rsidRDefault="00F21887">
      <w:pPr>
        <w:pStyle w:val="TOC3"/>
        <w:rPr>
          <w:rFonts w:asciiTheme="minorHAnsi" w:eastAsiaTheme="minorEastAsia" w:hAnsiTheme="minorHAnsi" w:cstheme="minorBidi"/>
          <w:sz w:val="22"/>
          <w:szCs w:val="22"/>
          <w:lang w:eastAsia="en-GB"/>
        </w:rPr>
      </w:pPr>
      <w:r>
        <w:t>7.3.221</w:t>
      </w:r>
      <w:r>
        <w:rPr>
          <w:rFonts w:asciiTheme="minorHAnsi" w:eastAsiaTheme="minorEastAsia" w:hAnsiTheme="minorHAnsi" w:cstheme="minorBidi"/>
          <w:sz w:val="22"/>
          <w:szCs w:val="22"/>
          <w:lang w:eastAsia="en-GB"/>
        </w:rPr>
        <w:tab/>
      </w:r>
      <w:r>
        <w:t>Carrier-Frequency</w:t>
      </w:r>
      <w:r>
        <w:tab/>
      </w:r>
      <w:r>
        <w:fldChar w:fldCharType="begin" w:fldLock="1"/>
      </w:r>
      <w:r>
        <w:instrText xml:space="preserve"> PAGEREF _Toc2688720 \h </w:instrText>
      </w:r>
      <w:r>
        <w:fldChar w:fldCharType="separate"/>
      </w:r>
      <w:r>
        <w:t>157</w:t>
      </w:r>
      <w:r>
        <w:fldChar w:fldCharType="end"/>
      </w:r>
    </w:p>
    <w:p w:rsidR="00F21887" w:rsidRDefault="00F21887">
      <w:pPr>
        <w:pStyle w:val="TOC3"/>
        <w:rPr>
          <w:rFonts w:asciiTheme="minorHAnsi" w:eastAsiaTheme="minorEastAsia" w:hAnsiTheme="minorHAnsi" w:cstheme="minorBidi"/>
          <w:sz w:val="22"/>
          <w:szCs w:val="22"/>
          <w:lang w:eastAsia="en-GB"/>
        </w:rPr>
      </w:pPr>
      <w:r>
        <w:t>7.3.222</w:t>
      </w:r>
      <w:r>
        <w:rPr>
          <w:rFonts w:asciiTheme="minorHAnsi" w:eastAsiaTheme="minorEastAsia" w:hAnsiTheme="minorHAnsi" w:cstheme="minorBidi"/>
          <w:sz w:val="22"/>
          <w:szCs w:val="22"/>
          <w:lang w:eastAsia="en-GB"/>
        </w:rPr>
        <w:tab/>
      </w:r>
      <w:r>
        <w:t>RDS</w:t>
      </w:r>
      <w:r>
        <w:rPr>
          <w:lang w:eastAsia="zh-CN"/>
        </w:rPr>
        <w:t>-Indicator</w:t>
      </w:r>
      <w:r>
        <w:tab/>
      </w:r>
      <w:r>
        <w:fldChar w:fldCharType="begin" w:fldLock="1"/>
      </w:r>
      <w:r>
        <w:instrText xml:space="preserve"> PAGEREF _Toc2688721 \h </w:instrText>
      </w:r>
      <w:r>
        <w:fldChar w:fldCharType="separate"/>
      </w:r>
      <w:r>
        <w:t>157</w:t>
      </w:r>
      <w:r>
        <w:fldChar w:fldCharType="end"/>
      </w:r>
    </w:p>
    <w:p w:rsidR="00F21887" w:rsidRDefault="00F21887">
      <w:pPr>
        <w:pStyle w:val="TOC3"/>
        <w:rPr>
          <w:rFonts w:asciiTheme="minorHAnsi" w:eastAsiaTheme="minorEastAsia" w:hAnsiTheme="minorHAnsi" w:cstheme="minorBidi"/>
          <w:sz w:val="22"/>
          <w:szCs w:val="22"/>
          <w:lang w:eastAsia="en-GB"/>
        </w:rPr>
      </w:pPr>
      <w:r>
        <w:t>7.3.223</w:t>
      </w:r>
      <w:r>
        <w:rPr>
          <w:rFonts w:asciiTheme="minorHAnsi" w:eastAsiaTheme="minorEastAsia" w:hAnsiTheme="minorHAnsi" w:cstheme="minorBidi"/>
          <w:sz w:val="22"/>
          <w:szCs w:val="22"/>
          <w:lang w:eastAsia="en-GB"/>
        </w:rPr>
        <w:tab/>
      </w:r>
      <w:r>
        <w:t>Service-Gap-Time</w:t>
      </w:r>
      <w:r>
        <w:tab/>
      </w:r>
      <w:r>
        <w:fldChar w:fldCharType="begin" w:fldLock="1"/>
      </w:r>
      <w:r>
        <w:instrText xml:space="preserve"> PAGEREF _Toc2688722 \h </w:instrText>
      </w:r>
      <w:r>
        <w:fldChar w:fldCharType="separate"/>
      </w:r>
      <w:r>
        <w:t>157</w:t>
      </w:r>
      <w:r>
        <w:fldChar w:fldCharType="end"/>
      </w:r>
    </w:p>
    <w:p w:rsidR="00F21887" w:rsidRDefault="00F21887">
      <w:pPr>
        <w:pStyle w:val="TOC3"/>
        <w:rPr>
          <w:rFonts w:asciiTheme="minorHAnsi" w:eastAsiaTheme="minorEastAsia" w:hAnsiTheme="minorHAnsi" w:cstheme="minorBidi"/>
          <w:sz w:val="22"/>
          <w:szCs w:val="22"/>
          <w:lang w:eastAsia="en-GB"/>
        </w:rPr>
      </w:pPr>
      <w:r>
        <w:t>7.3.224</w:t>
      </w:r>
      <w:r>
        <w:rPr>
          <w:rFonts w:asciiTheme="minorHAnsi" w:eastAsiaTheme="minorEastAsia" w:hAnsiTheme="minorHAnsi" w:cstheme="minorBidi"/>
          <w:sz w:val="22"/>
          <w:szCs w:val="22"/>
          <w:lang w:eastAsia="en-GB"/>
        </w:rPr>
        <w:tab/>
      </w:r>
      <w:r>
        <w:rPr>
          <w:lang w:eastAsia="ja-JP"/>
        </w:rPr>
        <w:t>Aerial-UE-Subscription-Information</w:t>
      </w:r>
      <w:r>
        <w:tab/>
      </w:r>
      <w:r>
        <w:fldChar w:fldCharType="begin" w:fldLock="1"/>
      </w:r>
      <w:r>
        <w:instrText xml:space="preserve"> PAGEREF _Toc2688723 \h </w:instrText>
      </w:r>
      <w:r>
        <w:fldChar w:fldCharType="separate"/>
      </w:r>
      <w:r>
        <w:t>157</w:t>
      </w:r>
      <w:r>
        <w:fldChar w:fldCharType="end"/>
      </w:r>
    </w:p>
    <w:p w:rsidR="00F21887" w:rsidRDefault="00F21887">
      <w:pPr>
        <w:pStyle w:val="TOC3"/>
        <w:rPr>
          <w:rFonts w:asciiTheme="minorHAnsi" w:eastAsiaTheme="minorEastAsia" w:hAnsiTheme="minorHAnsi" w:cstheme="minorBidi"/>
          <w:sz w:val="22"/>
          <w:szCs w:val="22"/>
          <w:lang w:eastAsia="en-GB"/>
        </w:rPr>
      </w:pPr>
      <w:r>
        <w:t>7.3.225</w:t>
      </w:r>
      <w:r>
        <w:rPr>
          <w:rFonts w:asciiTheme="minorHAnsi" w:eastAsiaTheme="minorEastAsia" w:hAnsiTheme="minorHAnsi" w:cstheme="minorBidi"/>
          <w:sz w:val="22"/>
          <w:szCs w:val="22"/>
          <w:lang w:eastAsia="en-GB"/>
        </w:rPr>
        <w:tab/>
      </w:r>
      <w:r>
        <w:t>Broadcast-Location-Assistance-Data-Types</w:t>
      </w:r>
      <w:r>
        <w:tab/>
      </w:r>
      <w:r>
        <w:fldChar w:fldCharType="begin" w:fldLock="1"/>
      </w:r>
      <w:r>
        <w:instrText xml:space="preserve"> PAGEREF _Toc2688724 \h </w:instrText>
      </w:r>
      <w:r>
        <w:fldChar w:fldCharType="separate"/>
      </w:r>
      <w:r>
        <w:t>158</w:t>
      </w:r>
      <w:r>
        <w:fldChar w:fldCharType="end"/>
      </w:r>
    </w:p>
    <w:p w:rsidR="00F21887" w:rsidRDefault="00F21887">
      <w:pPr>
        <w:pStyle w:val="TOC3"/>
        <w:rPr>
          <w:rFonts w:asciiTheme="minorHAnsi" w:eastAsiaTheme="minorEastAsia" w:hAnsiTheme="minorHAnsi" w:cstheme="minorBidi"/>
          <w:sz w:val="22"/>
          <w:szCs w:val="22"/>
          <w:lang w:eastAsia="en-GB"/>
        </w:rPr>
      </w:pPr>
      <w:r>
        <w:t>7.3.226</w:t>
      </w:r>
      <w:r>
        <w:rPr>
          <w:rFonts w:asciiTheme="minorHAnsi" w:eastAsiaTheme="minorEastAsia" w:hAnsiTheme="minorHAnsi" w:cstheme="minorBidi"/>
          <w:sz w:val="22"/>
          <w:szCs w:val="22"/>
          <w:lang w:eastAsia="en-GB"/>
        </w:rPr>
        <w:tab/>
      </w:r>
      <w:r w:rsidRPr="008F3D6B">
        <w:rPr>
          <w:lang w:val="en-US" w:eastAsia="zh-CN"/>
        </w:rPr>
        <w:t>Paging-Time-Window</w:t>
      </w:r>
      <w:r>
        <w:tab/>
      </w:r>
      <w:r>
        <w:fldChar w:fldCharType="begin" w:fldLock="1"/>
      </w:r>
      <w:r>
        <w:instrText xml:space="preserve"> PAGEREF _Toc2688725 \h </w:instrText>
      </w:r>
      <w:r>
        <w:fldChar w:fldCharType="separate"/>
      </w:r>
      <w:r>
        <w:t>159</w:t>
      </w:r>
      <w:r>
        <w:fldChar w:fldCharType="end"/>
      </w:r>
    </w:p>
    <w:p w:rsidR="00F21887" w:rsidRDefault="00F21887">
      <w:pPr>
        <w:pStyle w:val="TOC3"/>
        <w:rPr>
          <w:rFonts w:asciiTheme="minorHAnsi" w:eastAsiaTheme="minorEastAsia" w:hAnsiTheme="minorHAnsi" w:cstheme="minorBidi"/>
          <w:sz w:val="22"/>
          <w:szCs w:val="22"/>
          <w:lang w:eastAsia="en-GB"/>
        </w:rPr>
      </w:pPr>
      <w:r>
        <w:t>7.3.227</w:t>
      </w:r>
      <w:r>
        <w:rPr>
          <w:rFonts w:asciiTheme="minorHAnsi" w:eastAsiaTheme="minorEastAsia" w:hAnsiTheme="minorHAnsi" w:cstheme="minorBidi"/>
          <w:sz w:val="22"/>
          <w:szCs w:val="22"/>
          <w:lang w:eastAsia="en-GB"/>
        </w:rPr>
        <w:tab/>
      </w:r>
      <w:r>
        <w:t>Operation-Mode</w:t>
      </w:r>
      <w:r>
        <w:tab/>
      </w:r>
      <w:r>
        <w:fldChar w:fldCharType="begin" w:fldLock="1"/>
      </w:r>
      <w:r>
        <w:instrText xml:space="preserve"> PAGEREF _Toc2688726 \h </w:instrText>
      </w:r>
      <w:r>
        <w:fldChar w:fldCharType="separate"/>
      </w:r>
      <w:r>
        <w:t>160</w:t>
      </w:r>
      <w:r>
        <w:fldChar w:fldCharType="end"/>
      </w:r>
    </w:p>
    <w:p w:rsidR="00F21887" w:rsidRDefault="00F21887">
      <w:pPr>
        <w:pStyle w:val="TOC3"/>
        <w:rPr>
          <w:rFonts w:asciiTheme="minorHAnsi" w:eastAsiaTheme="minorEastAsia" w:hAnsiTheme="minorHAnsi" w:cstheme="minorBidi"/>
          <w:sz w:val="22"/>
          <w:szCs w:val="22"/>
          <w:lang w:eastAsia="en-GB"/>
        </w:rPr>
      </w:pPr>
      <w:r>
        <w:t>7.3.228</w:t>
      </w:r>
      <w:r>
        <w:rPr>
          <w:rFonts w:asciiTheme="minorHAnsi" w:eastAsiaTheme="minorEastAsia" w:hAnsiTheme="minorHAnsi" w:cstheme="minorBidi"/>
          <w:sz w:val="22"/>
          <w:szCs w:val="22"/>
          <w:lang w:eastAsia="en-GB"/>
        </w:rPr>
        <w:tab/>
      </w:r>
      <w:r w:rsidRPr="008F3D6B">
        <w:rPr>
          <w:lang w:val="en-US" w:eastAsia="zh-CN"/>
        </w:rPr>
        <w:t>Paging-Time-Window</w:t>
      </w:r>
      <w:r>
        <w:t>-Length</w:t>
      </w:r>
      <w:r>
        <w:tab/>
      </w:r>
      <w:r>
        <w:fldChar w:fldCharType="begin" w:fldLock="1"/>
      </w:r>
      <w:r>
        <w:instrText xml:space="preserve"> PAGEREF _Toc2688727 \h </w:instrText>
      </w:r>
      <w:r>
        <w:fldChar w:fldCharType="separate"/>
      </w:r>
      <w:r>
        <w:t>160</w:t>
      </w:r>
      <w:r>
        <w:fldChar w:fldCharType="end"/>
      </w:r>
    </w:p>
    <w:p w:rsidR="00F21887" w:rsidRDefault="00F21887">
      <w:pPr>
        <w:pStyle w:val="TOC3"/>
        <w:rPr>
          <w:rFonts w:asciiTheme="minorHAnsi" w:eastAsiaTheme="minorEastAsia" w:hAnsiTheme="minorHAnsi" w:cstheme="minorBidi"/>
          <w:sz w:val="22"/>
          <w:szCs w:val="22"/>
          <w:lang w:eastAsia="en-GB"/>
        </w:rPr>
      </w:pPr>
      <w:r>
        <w:t>7.3.</w:t>
      </w:r>
      <w:r>
        <w:rPr>
          <w:lang w:eastAsia="zh-CN"/>
        </w:rPr>
        <w:t>229</w:t>
      </w:r>
      <w:r>
        <w:rPr>
          <w:rFonts w:asciiTheme="minorHAnsi" w:eastAsiaTheme="minorEastAsia" w:hAnsiTheme="minorHAnsi" w:cstheme="minorBidi"/>
          <w:sz w:val="22"/>
          <w:szCs w:val="22"/>
          <w:lang w:eastAsia="en-GB"/>
        </w:rPr>
        <w:tab/>
      </w:r>
      <w:r>
        <w:rPr>
          <w:lang w:eastAsia="zh-CN"/>
        </w:rPr>
        <w:t>eDRX-Related-RAT</w:t>
      </w:r>
      <w:r>
        <w:tab/>
      </w:r>
      <w:r>
        <w:fldChar w:fldCharType="begin" w:fldLock="1"/>
      </w:r>
      <w:r>
        <w:instrText xml:space="preserve"> PAGEREF _Toc2688728 \h </w:instrText>
      </w:r>
      <w:r>
        <w:fldChar w:fldCharType="separate"/>
      </w:r>
      <w:r>
        <w:t>160</w:t>
      </w:r>
      <w:r>
        <w:fldChar w:fldCharType="end"/>
      </w:r>
    </w:p>
    <w:p w:rsidR="00F21887" w:rsidRDefault="00F21887">
      <w:pPr>
        <w:pStyle w:val="TOC3"/>
        <w:rPr>
          <w:rFonts w:asciiTheme="minorHAnsi" w:eastAsiaTheme="minorEastAsia" w:hAnsiTheme="minorHAnsi" w:cstheme="minorBidi"/>
          <w:sz w:val="22"/>
          <w:szCs w:val="22"/>
          <w:lang w:eastAsia="en-GB"/>
        </w:rPr>
      </w:pPr>
      <w:r>
        <w:t>7.3.230</w:t>
      </w:r>
      <w:r>
        <w:rPr>
          <w:rFonts w:asciiTheme="minorHAnsi" w:eastAsiaTheme="minorEastAsia" w:hAnsiTheme="minorHAnsi" w:cstheme="minorBidi"/>
          <w:sz w:val="22"/>
          <w:szCs w:val="22"/>
          <w:lang w:eastAsia="en-GB"/>
        </w:rPr>
        <w:tab/>
      </w:r>
      <w:r>
        <w:rPr>
          <w:lang w:eastAsia="ja-JP"/>
        </w:rPr>
        <w:t>Core-Network-Restrictions</w:t>
      </w:r>
      <w:r>
        <w:tab/>
      </w:r>
      <w:r>
        <w:fldChar w:fldCharType="begin" w:fldLock="1"/>
      </w:r>
      <w:r>
        <w:instrText xml:space="preserve"> PAGEREF _Toc2688729 \h </w:instrText>
      </w:r>
      <w:r>
        <w:fldChar w:fldCharType="separate"/>
      </w:r>
      <w:r>
        <w:t>160</w:t>
      </w:r>
      <w:r>
        <w:fldChar w:fldCharType="end"/>
      </w:r>
    </w:p>
    <w:p w:rsidR="00F21887" w:rsidRDefault="00F21887">
      <w:pPr>
        <w:pStyle w:val="TOC3"/>
        <w:rPr>
          <w:rFonts w:asciiTheme="minorHAnsi" w:eastAsiaTheme="minorEastAsia" w:hAnsiTheme="minorHAnsi" w:cstheme="minorBidi"/>
          <w:sz w:val="22"/>
          <w:szCs w:val="22"/>
          <w:lang w:eastAsia="en-GB"/>
        </w:rPr>
      </w:pPr>
      <w:r>
        <w:t>7.3.231</w:t>
      </w:r>
      <w:r>
        <w:rPr>
          <w:rFonts w:asciiTheme="minorHAnsi" w:eastAsiaTheme="minorEastAsia" w:hAnsiTheme="minorHAnsi" w:cstheme="minorBidi"/>
          <w:sz w:val="22"/>
          <w:szCs w:val="22"/>
          <w:lang w:eastAsia="en-GB"/>
        </w:rPr>
        <w:tab/>
      </w:r>
      <w:r>
        <w:t>Interworking-5GS</w:t>
      </w:r>
      <w:r>
        <w:rPr>
          <w:lang w:eastAsia="zh-CN"/>
        </w:rPr>
        <w:t>-Indicator</w:t>
      </w:r>
      <w:r>
        <w:tab/>
      </w:r>
      <w:r>
        <w:fldChar w:fldCharType="begin" w:fldLock="1"/>
      </w:r>
      <w:r>
        <w:instrText xml:space="preserve"> PAGEREF _Toc2688730 \h </w:instrText>
      </w:r>
      <w:r>
        <w:fldChar w:fldCharType="separate"/>
      </w:r>
      <w:r>
        <w:t>161</w:t>
      </w:r>
      <w:r>
        <w:fldChar w:fldCharType="end"/>
      </w:r>
    </w:p>
    <w:p w:rsidR="00F21887" w:rsidRDefault="00F21887">
      <w:pPr>
        <w:pStyle w:val="TOC2"/>
        <w:rPr>
          <w:rFonts w:asciiTheme="minorHAnsi" w:eastAsiaTheme="minorEastAsia" w:hAnsiTheme="minorHAnsi" w:cstheme="minorBidi"/>
          <w:sz w:val="22"/>
          <w:szCs w:val="22"/>
          <w:lang w:eastAsia="en-GB"/>
        </w:rPr>
      </w:pPr>
      <w:r w:rsidRPr="00F21887">
        <w:t>7.4</w:t>
      </w:r>
      <w:r w:rsidRPr="00F21887">
        <w:rPr>
          <w:rFonts w:asciiTheme="minorHAnsi" w:eastAsiaTheme="minorEastAsia" w:hAnsiTheme="minorHAnsi" w:cstheme="minorBidi"/>
          <w:sz w:val="22"/>
          <w:szCs w:val="22"/>
          <w:lang w:eastAsia="en-GB"/>
        </w:rPr>
        <w:tab/>
      </w:r>
      <w:r w:rsidRPr="008F3D6B">
        <w:rPr>
          <w:lang w:val="en-US"/>
        </w:rPr>
        <w:t>Result-Code and Experimental-Result Values</w:t>
      </w:r>
      <w:r>
        <w:tab/>
      </w:r>
      <w:r>
        <w:fldChar w:fldCharType="begin" w:fldLock="1"/>
      </w:r>
      <w:r>
        <w:instrText xml:space="preserve"> PAGEREF _Toc2688731 \h </w:instrText>
      </w:r>
      <w:r>
        <w:fldChar w:fldCharType="separate"/>
      </w:r>
      <w:r>
        <w:t>161</w:t>
      </w:r>
      <w:r>
        <w:fldChar w:fldCharType="end"/>
      </w:r>
    </w:p>
    <w:p w:rsidR="00F21887" w:rsidRDefault="00F21887">
      <w:pPr>
        <w:pStyle w:val="TOC3"/>
        <w:rPr>
          <w:rFonts w:asciiTheme="minorHAnsi" w:eastAsiaTheme="minorEastAsia" w:hAnsiTheme="minorHAnsi" w:cstheme="minorBidi"/>
          <w:sz w:val="22"/>
          <w:szCs w:val="22"/>
          <w:lang w:eastAsia="en-GB"/>
        </w:rPr>
      </w:pPr>
      <w:r w:rsidRPr="00F21887">
        <w:t>7.4.1</w:t>
      </w:r>
      <w:r w:rsidRPr="00F21887">
        <w:rPr>
          <w:rFonts w:asciiTheme="minorHAnsi" w:eastAsiaTheme="minorEastAsia" w:hAnsiTheme="minorHAnsi" w:cstheme="minorBidi"/>
          <w:sz w:val="22"/>
          <w:szCs w:val="22"/>
          <w:lang w:eastAsia="en-GB"/>
        </w:rPr>
        <w:tab/>
      </w:r>
      <w:r w:rsidRPr="008F3D6B">
        <w:rPr>
          <w:lang w:val="en-US"/>
        </w:rPr>
        <w:t>General</w:t>
      </w:r>
      <w:r>
        <w:tab/>
      </w:r>
      <w:r>
        <w:fldChar w:fldCharType="begin" w:fldLock="1"/>
      </w:r>
      <w:r>
        <w:instrText xml:space="preserve"> PAGEREF _Toc2688732 \h </w:instrText>
      </w:r>
      <w:r>
        <w:fldChar w:fldCharType="separate"/>
      </w:r>
      <w:r>
        <w:t>161</w:t>
      </w:r>
      <w:r>
        <w:fldChar w:fldCharType="end"/>
      </w:r>
    </w:p>
    <w:p w:rsidR="00F21887" w:rsidRDefault="00F21887">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Success</w:t>
      </w:r>
      <w:r>
        <w:tab/>
      </w:r>
      <w:r>
        <w:fldChar w:fldCharType="begin" w:fldLock="1"/>
      </w:r>
      <w:r>
        <w:instrText xml:space="preserve"> PAGEREF _Toc2688733 \h </w:instrText>
      </w:r>
      <w:r>
        <w:fldChar w:fldCharType="separate"/>
      </w:r>
      <w:r>
        <w:t>161</w:t>
      </w:r>
      <w:r>
        <w:fldChar w:fldCharType="end"/>
      </w:r>
    </w:p>
    <w:p w:rsidR="00F21887" w:rsidRDefault="00F21887">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rPr>
          <w:lang w:eastAsia="zh-CN"/>
        </w:rPr>
        <w:t>Permanent Failures</w:t>
      </w:r>
      <w:r>
        <w:tab/>
      </w:r>
      <w:r>
        <w:fldChar w:fldCharType="begin" w:fldLock="1"/>
      </w:r>
      <w:r>
        <w:instrText xml:space="preserve"> PAGEREF _Toc2688734 \h </w:instrText>
      </w:r>
      <w:r>
        <w:fldChar w:fldCharType="separate"/>
      </w:r>
      <w:r>
        <w:t>161</w:t>
      </w:r>
      <w:r>
        <w:fldChar w:fldCharType="end"/>
      </w:r>
    </w:p>
    <w:p w:rsidR="00F21887" w:rsidRDefault="00F21887">
      <w:pPr>
        <w:pStyle w:val="TOC4"/>
        <w:rPr>
          <w:rFonts w:asciiTheme="minorHAnsi" w:eastAsiaTheme="minorEastAsia" w:hAnsiTheme="minorHAnsi" w:cstheme="minorBidi"/>
          <w:sz w:val="22"/>
          <w:szCs w:val="22"/>
          <w:lang w:eastAsia="en-GB"/>
        </w:rPr>
      </w:pPr>
      <w:r>
        <w:t>7.4.3.1</w:t>
      </w:r>
      <w:r>
        <w:rPr>
          <w:rFonts w:asciiTheme="minorHAnsi" w:eastAsiaTheme="minorEastAsia" w:hAnsiTheme="minorHAnsi" w:cstheme="minorBidi"/>
          <w:sz w:val="22"/>
          <w:szCs w:val="22"/>
          <w:lang w:eastAsia="en-GB"/>
        </w:rPr>
        <w:tab/>
      </w:r>
      <w:r>
        <w:t>DIAMETER_ERROR_USER_UNKNOWN (5001)</w:t>
      </w:r>
      <w:r>
        <w:tab/>
      </w:r>
      <w:r>
        <w:fldChar w:fldCharType="begin" w:fldLock="1"/>
      </w:r>
      <w:r>
        <w:instrText xml:space="preserve"> PAGEREF _Toc2688735 \h </w:instrText>
      </w:r>
      <w:r>
        <w:fldChar w:fldCharType="separate"/>
      </w:r>
      <w:r>
        <w:t>161</w:t>
      </w:r>
      <w:r>
        <w:fldChar w:fldCharType="end"/>
      </w:r>
    </w:p>
    <w:p w:rsidR="00F21887" w:rsidRDefault="00F21887">
      <w:pPr>
        <w:pStyle w:val="TOC4"/>
        <w:rPr>
          <w:rFonts w:asciiTheme="minorHAnsi" w:eastAsiaTheme="minorEastAsia" w:hAnsiTheme="minorHAnsi" w:cstheme="minorBidi"/>
          <w:sz w:val="22"/>
          <w:szCs w:val="22"/>
          <w:lang w:eastAsia="en-GB"/>
        </w:rPr>
      </w:pPr>
      <w:r>
        <w:t>7.4.3.2</w:t>
      </w:r>
      <w:r>
        <w:rPr>
          <w:rFonts w:asciiTheme="minorHAnsi" w:eastAsiaTheme="minorEastAsia" w:hAnsiTheme="minorHAnsi" w:cstheme="minorBidi"/>
          <w:sz w:val="22"/>
          <w:szCs w:val="22"/>
          <w:lang w:eastAsia="en-GB"/>
        </w:rPr>
        <w:tab/>
      </w:r>
      <w:r>
        <w:t>DIAMETER_ERROR_UNKNOWN_EPS_S</w:t>
      </w:r>
      <w:r>
        <w:rPr>
          <w:lang w:eastAsia="zh-CN"/>
        </w:rPr>
        <w:t>UBSCRIPTION</w:t>
      </w:r>
      <w:r>
        <w:t xml:space="preserve"> (5420)</w:t>
      </w:r>
      <w:r>
        <w:tab/>
      </w:r>
      <w:r>
        <w:fldChar w:fldCharType="begin" w:fldLock="1"/>
      </w:r>
      <w:r>
        <w:instrText xml:space="preserve"> PAGEREF _Toc2688736 \h </w:instrText>
      </w:r>
      <w:r>
        <w:fldChar w:fldCharType="separate"/>
      </w:r>
      <w:r>
        <w:t>161</w:t>
      </w:r>
      <w:r>
        <w:fldChar w:fldCharType="end"/>
      </w:r>
    </w:p>
    <w:p w:rsidR="00F21887" w:rsidRDefault="00F21887">
      <w:pPr>
        <w:pStyle w:val="TOC4"/>
        <w:rPr>
          <w:rFonts w:asciiTheme="minorHAnsi" w:eastAsiaTheme="minorEastAsia" w:hAnsiTheme="minorHAnsi" w:cstheme="minorBidi"/>
          <w:sz w:val="22"/>
          <w:szCs w:val="22"/>
          <w:lang w:eastAsia="en-GB"/>
        </w:rPr>
      </w:pPr>
      <w:r>
        <w:t>7.4.3.3</w:t>
      </w:r>
      <w:r>
        <w:rPr>
          <w:rFonts w:asciiTheme="minorHAnsi" w:eastAsiaTheme="minorEastAsia" w:hAnsiTheme="minorHAnsi" w:cstheme="minorBidi"/>
          <w:sz w:val="22"/>
          <w:szCs w:val="22"/>
          <w:lang w:eastAsia="en-GB"/>
        </w:rPr>
        <w:tab/>
      </w:r>
      <w:r>
        <w:t>DIAMETER_ERROR_RAT_NOT_ALLOWED (5421)</w:t>
      </w:r>
      <w:r>
        <w:tab/>
      </w:r>
      <w:r>
        <w:fldChar w:fldCharType="begin" w:fldLock="1"/>
      </w:r>
      <w:r>
        <w:instrText xml:space="preserve"> PAGEREF _Toc2688737 \h </w:instrText>
      </w:r>
      <w:r>
        <w:fldChar w:fldCharType="separate"/>
      </w:r>
      <w:r>
        <w:t>161</w:t>
      </w:r>
      <w:r>
        <w:fldChar w:fldCharType="end"/>
      </w:r>
    </w:p>
    <w:p w:rsidR="00F21887" w:rsidRDefault="00F21887">
      <w:pPr>
        <w:pStyle w:val="TOC4"/>
        <w:rPr>
          <w:rFonts w:asciiTheme="minorHAnsi" w:eastAsiaTheme="minorEastAsia" w:hAnsiTheme="minorHAnsi" w:cstheme="minorBidi"/>
          <w:sz w:val="22"/>
          <w:szCs w:val="22"/>
          <w:lang w:eastAsia="en-GB"/>
        </w:rPr>
      </w:pPr>
      <w:r>
        <w:t>7.4.3.4</w:t>
      </w:r>
      <w:r>
        <w:rPr>
          <w:rFonts w:asciiTheme="minorHAnsi" w:eastAsiaTheme="minorEastAsia" w:hAnsiTheme="minorHAnsi" w:cstheme="minorBidi"/>
          <w:sz w:val="22"/>
          <w:szCs w:val="22"/>
          <w:lang w:eastAsia="en-GB"/>
        </w:rPr>
        <w:tab/>
      </w:r>
      <w:r>
        <w:t>DIAMETER_ERROR_ROAMING_NOT_ALLOWED (5004)</w:t>
      </w:r>
      <w:r>
        <w:tab/>
      </w:r>
      <w:r>
        <w:fldChar w:fldCharType="begin" w:fldLock="1"/>
      </w:r>
      <w:r>
        <w:instrText xml:space="preserve"> PAGEREF _Toc2688738 \h </w:instrText>
      </w:r>
      <w:r>
        <w:fldChar w:fldCharType="separate"/>
      </w:r>
      <w:r>
        <w:t>161</w:t>
      </w:r>
      <w:r>
        <w:fldChar w:fldCharType="end"/>
      </w:r>
    </w:p>
    <w:p w:rsidR="00F21887" w:rsidRDefault="00F21887">
      <w:pPr>
        <w:pStyle w:val="TOC4"/>
        <w:rPr>
          <w:rFonts w:asciiTheme="minorHAnsi" w:eastAsiaTheme="minorEastAsia" w:hAnsiTheme="minorHAnsi" w:cstheme="minorBidi"/>
          <w:sz w:val="22"/>
          <w:szCs w:val="22"/>
          <w:lang w:eastAsia="en-GB"/>
        </w:rPr>
      </w:pPr>
      <w:r>
        <w:t>7.4.</w:t>
      </w:r>
      <w:r>
        <w:rPr>
          <w:lang w:eastAsia="zh-CN"/>
        </w:rPr>
        <w:t>3.5</w:t>
      </w:r>
      <w:r>
        <w:rPr>
          <w:rFonts w:asciiTheme="minorHAnsi" w:eastAsiaTheme="minorEastAsia" w:hAnsiTheme="minorHAnsi" w:cstheme="minorBidi"/>
          <w:sz w:val="22"/>
          <w:szCs w:val="22"/>
          <w:lang w:eastAsia="en-GB"/>
        </w:rPr>
        <w:tab/>
      </w:r>
      <w:r>
        <w:t>DIAMETER_ERROR_</w:t>
      </w:r>
      <w:r>
        <w:rPr>
          <w:lang w:eastAsia="zh-CN"/>
        </w:rPr>
        <w:t>EQUIPMENT_</w:t>
      </w:r>
      <w:r>
        <w:t>U</w:t>
      </w:r>
      <w:r>
        <w:rPr>
          <w:lang w:eastAsia="zh-CN"/>
        </w:rPr>
        <w:t>NKNOWN</w:t>
      </w:r>
      <w:r>
        <w:t xml:space="preserve"> (5422)</w:t>
      </w:r>
      <w:r>
        <w:tab/>
      </w:r>
      <w:r>
        <w:fldChar w:fldCharType="begin" w:fldLock="1"/>
      </w:r>
      <w:r>
        <w:instrText xml:space="preserve"> PAGEREF _Toc2688739 \h </w:instrText>
      </w:r>
      <w:r>
        <w:fldChar w:fldCharType="separate"/>
      </w:r>
      <w:r>
        <w:t>162</w:t>
      </w:r>
      <w:r>
        <w:fldChar w:fldCharType="end"/>
      </w:r>
    </w:p>
    <w:p w:rsidR="00F21887" w:rsidRDefault="00F21887">
      <w:pPr>
        <w:pStyle w:val="TOC4"/>
        <w:rPr>
          <w:rFonts w:asciiTheme="minorHAnsi" w:eastAsiaTheme="minorEastAsia" w:hAnsiTheme="minorHAnsi" w:cstheme="minorBidi"/>
          <w:sz w:val="22"/>
          <w:szCs w:val="22"/>
          <w:lang w:eastAsia="en-GB"/>
        </w:rPr>
      </w:pPr>
      <w:r>
        <w:t>7.4.3.6</w:t>
      </w:r>
      <w:r>
        <w:rPr>
          <w:rFonts w:asciiTheme="minorHAnsi" w:eastAsiaTheme="minorEastAsia" w:hAnsiTheme="minorHAnsi" w:cstheme="minorBidi"/>
          <w:sz w:val="22"/>
          <w:szCs w:val="22"/>
        </w:rPr>
        <w:tab/>
      </w:r>
      <w:r>
        <w:rPr>
          <w:lang w:eastAsia="zh-CN"/>
        </w:rPr>
        <w:t>DIAMETER_ERROR_UNKOWN_SERVING_NODE (5423)</w:t>
      </w:r>
      <w:r>
        <w:tab/>
      </w:r>
      <w:r>
        <w:fldChar w:fldCharType="begin" w:fldLock="1"/>
      </w:r>
      <w:r>
        <w:instrText xml:space="preserve"> PAGEREF _Toc2688740 \h </w:instrText>
      </w:r>
      <w:r>
        <w:fldChar w:fldCharType="separate"/>
      </w:r>
      <w:r>
        <w:t>162</w:t>
      </w:r>
      <w:r>
        <w:fldChar w:fldCharType="end"/>
      </w:r>
    </w:p>
    <w:p w:rsidR="00F21887" w:rsidRDefault="00F21887">
      <w:pPr>
        <w:pStyle w:val="TOC3"/>
        <w:rPr>
          <w:rFonts w:asciiTheme="minorHAnsi" w:eastAsiaTheme="minorEastAsia" w:hAnsiTheme="minorHAnsi" w:cstheme="minorBidi"/>
          <w:sz w:val="22"/>
          <w:szCs w:val="22"/>
          <w:lang w:eastAsia="en-GB"/>
        </w:rPr>
      </w:pPr>
      <w:r>
        <w:t>7.4.</w:t>
      </w:r>
      <w:r>
        <w:rPr>
          <w:lang w:eastAsia="zh-CN"/>
        </w:rPr>
        <w:t>4</w:t>
      </w:r>
      <w:r>
        <w:rPr>
          <w:rFonts w:asciiTheme="minorHAnsi" w:eastAsiaTheme="minorEastAsia" w:hAnsiTheme="minorHAnsi" w:cstheme="minorBidi"/>
          <w:sz w:val="22"/>
          <w:szCs w:val="22"/>
          <w:lang w:eastAsia="en-GB"/>
        </w:rPr>
        <w:tab/>
      </w:r>
      <w:r>
        <w:rPr>
          <w:lang w:eastAsia="zh-CN"/>
        </w:rPr>
        <w:t>Transient Failures</w:t>
      </w:r>
      <w:r>
        <w:tab/>
      </w:r>
      <w:r>
        <w:fldChar w:fldCharType="begin" w:fldLock="1"/>
      </w:r>
      <w:r>
        <w:instrText xml:space="preserve"> PAGEREF _Toc2688741 \h </w:instrText>
      </w:r>
      <w:r>
        <w:fldChar w:fldCharType="separate"/>
      </w:r>
      <w:r>
        <w:t>162</w:t>
      </w:r>
      <w:r>
        <w:fldChar w:fldCharType="end"/>
      </w:r>
    </w:p>
    <w:p w:rsidR="00F21887" w:rsidRDefault="00F21887">
      <w:pPr>
        <w:pStyle w:val="TOC4"/>
        <w:rPr>
          <w:rFonts w:asciiTheme="minorHAnsi" w:eastAsiaTheme="minorEastAsia" w:hAnsiTheme="minorHAnsi" w:cstheme="minorBidi"/>
          <w:sz w:val="22"/>
          <w:szCs w:val="22"/>
          <w:lang w:eastAsia="en-GB"/>
        </w:rPr>
      </w:pPr>
      <w:r>
        <w:t>7.4.4.1</w:t>
      </w:r>
      <w:r>
        <w:rPr>
          <w:rFonts w:asciiTheme="minorHAnsi" w:eastAsiaTheme="minorEastAsia" w:hAnsiTheme="minorHAnsi" w:cstheme="minorBidi"/>
          <w:sz w:val="22"/>
          <w:szCs w:val="22"/>
          <w:lang w:eastAsia="en-GB"/>
        </w:rPr>
        <w:tab/>
      </w:r>
      <w:r>
        <w:t>DIAMETER</w:t>
      </w:r>
      <w:r>
        <w:rPr>
          <w:lang w:eastAsia="zh-CN"/>
        </w:rPr>
        <w:t>_AUTHENTICATION_DATA_UNAVAILABLE</w:t>
      </w:r>
      <w:r>
        <w:t xml:space="preserve"> (</w:t>
      </w:r>
      <w:r>
        <w:rPr>
          <w:lang w:eastAsia="zh-CN"/>
        </w:rPr>
        <w:t>4181</w:t>
      </w:r>
      <w:r>
        <w:t>)</w:t>
      </w:r>
      <w:r>
        <w:tab/>
      </w:r>
      <w:r>
        <w:fldChar w:fldCharType="begin" w:fldLock="1"/>
      </w:r>
      <w:r>
        <w:instrText xml:space="preserve"> PAGEREF _Toc2688742 \h </w:instrText>
      </w:r>
      <w:r>
        <w:fldChar w:fldCharType="separate"/>
      </w:r>
      <w:r>
        <w:t>162</w:t>
      </w:r>
      <w:r>
        <w:fldChar w:fldCharType="end"/>
      </w:r>
    </w:p>
    <w:p w:rsidR="00F21887" w:rsidRDefault="00F21887">
      <w:pPr>
        <w:pStyle w:val="TOC4"/>
        <w:rPr>
          <w:rFonts w:asciiTheme="minorHAnsi" w:eastAsiaTheme="minorEastAsia" w:hAnsiTheme="minorHAnsi" w:cstheme="minorBidi"/>
          <w:sz w:val="22"/>
          <w:szCs w:val="22"/>
          <w:lang w:eastAsia="en-GB"/>
        </w:rPr>
      </w:pPr>
      <w:r>
        <w:lastRenderedPageBreak/>
        <w:t>7.4.4.2</w:t>
      </w:r>
      <w:r>
        <w:rPr>
          <w:rFonts w:asciiTheme="minorHAnsi" w:eastAsiaTheme="minorEastAsia" w:hAnsiTheme="minorHAnsi" w:cstheme="minorBidi"/>
          <w:sz w:val="22"/>
          <w:szCs w:val="22"/>
        </w:rPr>
        <w:tab/>
      </w:r>
      <w:r>
        <w:rPr>
          <w:lang w:eastAsia="zh-CN"/>
        </w:rPr>
        <w:t>DIAMETER_ERROR_CAMEL_SUBSCRIPTION_PRESENT (4182)</w:t>
      </w:r>
      <w:r>
        <w:tab/>
      </w:r>
      <w:r>
        <w:fldChar w:fldCharType="begin" w:fldLock="1"/>
      </w:r>
      <w:r>
        <w:instrText xml:space="preserve"> PAGEREF _Toc2688743 \h </w:instrText>
      </w:r>
      <w:r>
        <w:fldChar w:fldCharType="separate"/>
      </w:r>
      <w:r>
        <w:t>162</w:t>
      </w:r>
      <w:r>
        <w:fldChar w:fldCharType="end"/>
      </w:r>
    </w:p>
    <w:p w:rsidR="00F21887" w:rsidRDefault="00F21887">
      <w:pPr>
        <w:pStyle w:val="TOC2"/>
        <w:rPr>
          <w:rFonts w:asciiTheme="minorHAnsi" w:eastAsiaTheme="minorEastAsia" w:hAnsiTheme="minorHAnsi" w:cstheme="minorBidi"/>
          <w:sz w:val="22"/>
          <w:szCs w:val="22"/>
          <w:lang w:eastAsia="en-GB"/>
        </w:rPr>
      </w:pPr>
      <w:r>
        <w:t>8</w:t>
      </w:r>
      <w:r>
        <w:rPr>
          <w:rFonts w:asciiTheme="minorHAnsi" w:eastAsiaTheme="minorEastAsia" w:hAnsiTheme="minorHAnsi" w:cstheme="minorBidi"/>
          <w:sz w:val="22"/>
          <w:szCs w:val="22"/>
          <w:lang w:eastAsia="en-GB"/>
        </w:rPr>
        <w:tab/>
      </w:r>
      <w:r>
        <w:t>User identity to HSS resolution</w:t>
      </w:r>
      <w:r>
        <w:tab/>
      </w:r>
      <w:r>
        <w:fldChar w:fldCharType="begin" w:fldLock="1"/>
      </w:r>
      <w:r>
        <w:instrText xml:space="preserve"> PAGEREF _Toc2688744 \h </w:instrText>
      </w:r>
      <w:r>
        <w:fldChar w:fldCharType="separate"/>
      </w:r>
      <w:r>
        <w:t>162</w:t>
      </w:r>
      <w:r>
        <w:fldChar w:fldCharType="end"/>
      </w:r>
    </w:p>
    <w:p w:rsidR="00F21887" w:rsidRDefault="00F21887" w:rsidP="00F21887">
      <w:pPr>
        <w:pStyle w:val="TOC8"/>
        <w:rPr>
          <w:rFonts w:asciiTheme="minorHAnsi" w:eastAsiaTheme="minorEastAsia" w:hAnsiTheme="minorHAnsi" w:cstheme="minorBidi"/>
          <w:b w:val="0"/>
          <w:szCs w:val="22"/>
          <w:lang w:eastAsia="en-GB"/>
        </w:rPr>
      </w:pPr>
      <w:r w:rsidRPr="00F21887">
        <w:t>Annex A (normative):</w:t>
      </w:r>
      <w:r>
        <w:tab/>
      </w:r>
      <w:r w:rsidRPr="00F21887">
        <w:t>MME mapping table for S6a and NAS Cause Code values</w:t>
      </w:r>
      <w:r w:rsidRPr="00F21887">
        <w:tab/>
      </w:r>
      <w:r>
        <w:fldChar w:fldCharType="begin" w:fldLock="1"/>
      </w:r>
      <w:r>
        <w:instrText xml:space="preserve"> PAGEREF _Toc2688745 \h </w:instrText>
      </w:r>
      <w:r>
        <w:fldChar w:fldCharType="separate"/>
      </w:r>
      <w:r>
        <w:t>163</w:t>
      </w:r>
      <w:r>
        <w:fldChar w:fldCharType="end"/>
      </w:r>
    </w:p>
    <w:p w:rsidR="00F21887" w:rsidRDefault="00F21887" w:rsidP="00F21887">
      <w:pPr>
        <w:pStyle w:val="TOC8"/>
        <w:rPr>
          <w:rFonts w:asciiTheme="minorHAnsi" w:eastAsiaTheme="minorEastAsia" w:hAnsiTheme="minorHAnsi" w:cstheme="minorBidi"/>
          <w:b w:val="0"/>
          <w:szCs w:val="22"/>
          <w:lang w:eastAsia="en-GB"/>
        </w:rPr>
      </w:pPr>
      <w:r w:rsidRPr="00F21887">
        <w:t>Annex B(normative):</w:t>
      </w:r>
      <w:r>
        <w:tab/>
      </w:r>
      <w:r w:rsidRPr="00F21887">
        <w:t>SGSN mapping table for S6d and NAS Cause Code values</w:t>
      </w:r>
      <w:r w:rsidRPr="00F21887">
        <w:tab/>
      </w:r>
      <w:r>
        <w:fldChar w:fldCharType="begin" w:fldLock="1"/>
      </w:r>
      <w:r>
        <w:instrText xml:space="preserve"> PAGEREF _Toc2688746 \h </w:instrText>
      </w:r>
      <w:r>
        <w:fldChar w:fldCharType="separate"/>
      </w:r>
      <w:r>
        <w:t>167</w:t>
      </w:r>
      <w:r>
        <w:fldChar w:fldCharType="end"/>
      </w:r>
    </w:p>
    <w:p w:rsidR="00F21887" w:rsidRDefault="00F21887" w:rsidP="00F21887">
      <w:pPr>
        <w:pStyle w:val="TOC8"/>
        <w:rPr>
          <w:rFonts w:asciiTheme="minorHAnsi" w:eastAsiaTheme="minorEastAsia" w:hAnsiTheme="minorHAnsi" w:cstheme="minorBidi"/>
          <w:b w:val="0"/>
          <w:szCs w:val="22"/>
          <w:lang w:eastAsia="en-GB"/>
        </w:rPr>
      </w:pPr>
      <w:r w:rsidRPr="00F21887">
        <w:t>Annex C (normative):</w:t>
      </w:r>
      <w:r>
        <w:tab/>
      </w:r>
      <w:r w:rsidRPr="00F21887">
        <w:t>Diameter overload control mechanism</w:t>
      </w:r>
      <w:r w:rsidRPr="00F21887">
        <w:tab/>
      </w:r>
      <w:r>
        <w:fldChar w:fldCharType="begin" w:fldLock="1"/>
      </w:r>
      <w:r>
        <w:instrText xml:space="preserve"> PAGEREF _Toc2688747 \h </w:instrText>
      </w:r>
      <w:r>
        <w:fldChar w:fldCharType="separate"/>
      </w:r>
      <w:r>
        <w:t>169</w:t>
      </w:r>
      <w:r>
        <w:fldChar w:fldCharType="end"/>
      </w:r>
    </w:p>
    <w:p w:rsidR="00F21887" w:rsidRDefault="00F21887">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_Toc2688748 \h </w:instrText>
      </w:r>
      <w:r>
        <w:fldChar w:fldCharType="separate"/>
      </w:r>
      <w:r>
        <w:t>169</w:t>
      </w:r>
      <w:r>
        <w:fldChar w:fldCharType="end"/>
      </w:r>
    </w:p>
    <w:p w:rsidR="00F21887" w:rsidRDefault="00F21887">
      <w:pPr>
        <w:pStyle w:val="TOC2"/>
        <w:rPr>
          <w:rFonts w:asciiTheme="minorHAnsi" w:eastAsiaTheme="minorEastAsia" w:hAnsiTheme="minorHAnsi" w:cstheme="minorBidi"/>
          <w:sz w:val="22"/>
          <w:szCs w:val="22"/>
          <w:lang w:eastAsia="en-GB"/>
        </w:rPr>
      </w:pPr>
      <w:r>
        <w:t>C.2</w:t>
      </w:r>
      <w:r>
        <w:rPr>
          <w:rFonts w:asciiTheme="minorHAnsi" w:eastAsiaTheme="minorEastAsia" w:hAnsiTheme="minorHAnsi" w:cstheme="minorBidi"/>
          <w:sz w:val="22"/>
          <w:szCs w:val="22"/>
          <w:lang w:eastAsia="en-GB"/>
        </w:rPr>
        <w:tab/>
      </w:r>
      <w:r>
        <w:t>S6a/S6d interfaces</w:t>
      </w:r>
      <w:r>
        <w:tab/>
      </w:r>
      <w:r>
        <w:fldChar w:fldCharType="begin" w:fldLock="1"/>
      </w:r>
      <w:r>
        <w:instrText xml:space="preserve"> PAGEREF _Toc2688749 \h </w:instrText>
      </w:r>
      <w:r>
        <w:fldChar w:fldCharType="separate"/>
      </w:r>
      <w:r>
        <w:t>169</w:t>
      </w:r>
      <w:r>
        <w:fldChar w:fldCharType="end"/>
      </w:r>
    </w:p>
    <w:p w:rsidR="00F21887" w:rsidRDefault="00F21887">
      <w:pPr>
        <w:pStyle w:val="TOC3"/>
        <w:rPr>
          <w:rFonts w:asciiTheme="minorHAnsi" w:eastAsiaTheme="minorEastAsia" w:hAnsiTheme="minorHAnsi" w:cstheme="minorBidi"/>
          <w:sz w:val="22"/>
          <w:szCs w:val="22"/>
          <w:lang w:eastAsia="en-GB"/>
        </w:rPr>
      </w:pPr>
      <w:r>
        <w:t>C.2.1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_Toc2688750 \h </w:instrText>
      </w:r>
      <w:r>
        <w:fldChar w:fldCharType="separate"/>
      </w:r>
      <w:r>
        <w:t>169</w:t>
      </w:r>
      <w:r>
        <w:fldChar w:fldCharType="end"/>
      </w:r>
    </w:p>
    <w:p w:rsidR="00F21887" w:rsidRDefault="00F21887">
      <w:pPr>
        <w:pStyle w:val="TOC3"/>
        <w:rPr>
          <w:rFonts w:asciiTheme="minorHAnsi" w:eastAsiaTheme="minorEastAsia" w:hAnsiTheme="minorHAnsi" w:cstheme="minorBidi"/>
          <w:sz w:val="22"/>
          <w:szCs w:val="22"/>
          <w:lang w:eastAsia="en-GB"/>
        </w:rPr>
      </w:pPr>
      <w:r>
        <w:t>C.2.2</w:t>
      </w:r>
      <w:r>
        <w:rPr>
          <w:rFonts w:asciiTheme="minorHAnsi" w:eastAsiaTheme="minorEastAsia" w:hAnsiTheme="minorHAnsi" w:cstheme="minorBidi"/>
          <w:sz w:val="22"/>
          <w:szCs w:val="22"/>
          <w:lang w:eastAsia="en-GB"/>
        </w:rPr>
        <w:tab/>
      </w:r>
      <w:r>
        <w:t>HSS behaviour</w:t>
      </w:r>
      <w:r>
        <w:tab/>
      </w:r>
      <w:r>
        <w:fldChar w:fldCharType="begin" w:fldLock="1"/>
      </w:r>
      <w:r>
        <w:instrText xml:space="preserve"> PAGEREF _Toc2688751 \h </w:instrText>
      </w:r>
      <w:r>
        <w:fldChar w:fldCharType="separate"/>
      </w:r>
      <w:r>
        <w:t>169</w:t>
      </w:r>
      <w:r>
        <w:fldChar w:fldCharType="end"/>
      </w:r>
    </w:p>
    <w:p w:rsidR="00F21887" w:rsidRDefault="00F21887">
      <w:pPr>
        <w:pStyle w:val="TOC3"/>
        <w:rPr>
          <w:rFonts w:asciiTheme="minorHAnsi" w:eastAsiaTheme="minorEastAsia" w:hAnsiTheme="minorHAnsi" w:cstheme="minorBidi"/>
          <w:sz w:val="22"/>
          <w:szCs w:val="22"/>
          <w:lang w:eastAsia="en-GB"/>
        </w:rPr>
      </w:pPr>
      <w:r>
        <w:t>C.2.3</w:t>
      </w:r>
      <w:r>
        <w:rPr>
          <w:rFonts w:asciiTheme="minorHAnsi" w:eastAsiaTheme="minorEastAsia" w:hAnsiTheme="minorHAnsi" w:cstheme="minorBidi"/>
          <w:sz w:val="22"/>
          <w:szCs w:val="22"/>
          <w:lang w:eastAsia="en-GB"/>
        </w:rPr>
        <w:tab/>
      </w:r>
      <w:r>
        <w:t>MME/SGSN behaviour</w:t>
      </w:r>
      <w:r>
        <w:tab/>
      </w:r>
      <w:r>
        <w:fldChar w:fldCharType="begin" w:fldLock="1"/>
      </w:r>
      <w:r>
        <w:instrText xml:space="preserve"> PAGEREF _Toc2688752 \h </w:instrText>
      </w:r>
      <w:r>
        <w:fldChar w:fldCharType="separate"/>
      </w:r>
      <w:r>
        <w:t>169</w:t>
      </w:r>
      <w:r>
        <w:fldChar w:fldCharType="end"/>
      </w:r>
    </w:p>
    <w:p w:rsidR="00F21887" w:rsidRDefault="00F21887" w:rsidP="00F21887">
      <w:pPr>
        <w:pStyle w:val="TOC8"/>
        <w:rPr>
          <w:rFonts w:asciiTheme="minorHAnsi" w:eastAsiaTheme="minorEastAsia" w:hAnsiTheme="minorHAnsi" w:cstheme="minorBidi"/>
          <w:b w:val="0"/>
          <w:szCs w:val="22"/>
          <w:lang w:eastAsia="en-GB"/>
        </w:rPr>
      </w:pPr>
      <w:r w:rsidRPr="00F21887">
        <w:t>Annex D (Informative):</w:t>
      </w:r>
      <w:r>
        <w:tab/>
      </w:r>
      <w:r w:rsidRPr="00F21887">
        <w:t>Diameter overload control node behaviour</w:t>
      </w:r>
      <w:r w:rsidRPr="00F21887">
        <w:tab/>
      </w:r>
      <w:r>
        <w:fldChar w:fldCharType="begin" w:fldLock="1"/>
      </w:r>
      <w:r>
        <w:instrText xml:space="preserve"> PAGEREF _Toc2688753 \h </w:instrText>
      </w:r>
      <w:r>
        <w:fldChar w:fldCharType="separate"/>
      </w:r>
      <w:r>
        <w:t>170</w:t>
      </w:r>
      <w:r>
        <w:fldChar w:fldCharType="end"/>
      </w:r>
    </w:p>
    <w:p w:rsidR="00F21887" w:rsidRDefault="00F21887">
      <w:pPr>
        <w:pStyle w:val="TOC2"/>
        <w:rPr>
          <w:rFonts w:asciiTheme="minorHAnsi" w:eastAsiaTheme="minorEastAsia" w:hAnsiTheme="minorHAnsi" w:cstheme="minorBidi"/>
          <w:sz w:val="22"/>
          <w:szCs w:val="22"/>
          <w:lang w:eastAsia="en-GB"/>
        </w:rPr>
      </w:pPr>
      <w:r>
        <w:t>D.1</w:t>
      </w:r>
      <w:r>
        <w:rPr>
          <w:rFonts w:asciiTheme="minorHAnsi" w:eastAsiaTheme="minorEastAsia" w:hAnsiTheme="minorHAnsi" w:cstheme="minorBidi"/>
          <w:sz w:val="22"/>
          <w:szCs w:val="22"/>
          <w:lang w:eastAsia="en-GB"/>
        </w:rPr>
        <w:tab/>
      </w:r>
      <w:r>
        <w:t>Message prioritisation over S6a/d</w:t>
      </w:r>
      <w:r>
        <w:tab/>
      </w:r>
      <w:r>
        <w:fldChar w:fldCharType="begin" w:fldLock="1"/>
      </w:r>
      <w:r>
        <w:instrText xml:space="preserve"> PAGEREF _Toc2688754 \h </w:instrText>
      </w:r>
      <w:r>
        <w:fldChar w:fldCharType="separate"/>
      </w:r>
      <w:r>
        <w:t>170</w:t>
      </w:r>
      <w:r>
        <w:fldChar w:fldCharType="end"/>
      </w:r>
    </w:p>
    <w:p w:rsidR="00F21887" w:rsidRDefault="00F21887" w:rsidP="00F21887">
      <w:pPr>
        <w:pStyle w:val="TOC8"/>
        <w:tabs>
          <w:tab w:val="right" w:leader="dot" w:pos="9639"/>
        </w:tabs>
        <w:rPr>
          <w:rFonts w:asciiTheme="minorHAnsi" w:eastAsiaTheme="minorEastAsia" w:hAnsiTheme="minorHAnsi" w:cstheme="minorBidi"/>
          <w:b w:val="0"/>
          <w:szCs w:val="22"/>
          <w:lang w:eastAsia="en-GB"/>
        </w:rPr>
      </w:pPr>
      <w:r w:rsidRPr="00F21887">
        <w:t>Annex E (normative):</w:t>
      </w:r>
      <w:r>
        <w:tab/>
      </w:r>
      <w:r w:rsidRPr="00F21887">
        <w:t>Diameter message priority mechanism</w:t>
      </w:r>
      <w:r w:rsidRPr="00F21887">
        <w:tab/>
      </w:r>
      <w:r>
        <w:fldChar w:fldCharType="begin" w:fldLock="1"/>
      </w:r>
      <w:r>
        <w:instrText xml:space="preserve"> PAGEREF _Toc2688755 \h </w:instrText>
      </w:r>
      <w:r>
        <w:fldChar w:fldCharType="separate"/>
      </w:r>
      <w:r>
        <w:t>170</w:t>
      </w:r>
      <w:r>
        <w:fldChar w:fldCharType="end"/>
      </w:r>
    </w:p>
    <w:p w:rsidR="00F21887" w:rsidRDefault="00F21887">
      <w:pPr>
        <w:pStyle w:val="TOC2"/>
        <w:rPr>
          <w:rFonts w:asciiTheme="minorHAnsi" w:eastAsiaTheme="minorEastAsia" w:hAnsiTheme="minorHAnsi" w:cstheme="minorBidi"/>
          <w:sz w:val="22"/>
          <w:szCs w:val="22"/>
          <w:lang w:eastAsia="en-GB"/>
        </w:rPr>
      </w:pPr>
      <w:r>
        <w:t>E.1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_Toc2688756 \h </w:instrText>
      </w:r>
      <w:r>
        <w:fldChar w:fldCharType="separate"/>
      </w:r>
      <w:r>
        <w:t>170</w:t>
      </w:r>
      <w:r>
        <w:fldChar w:fldCharType="end"/>
      </w:r>
    </w:p>
    <w:p w:rsidR="00F21887" w:rsidRDefault="00F21887">
      <w:pPr>
        <w:pStyle w:val="TOC2"/>
        <w:rPr>
          <w:rFonts w:asciiTheme="minorHAnsi" w:eastAsiaTheme="minorEastAsia" w:hAnsiTheme="minorHAnsi" w:cstheme="minorBidi"/>
          <w:sz w:val="22"/>
          <w:szCs w:val="22"/>
          <w:lang w:eastAsia="en-GB"/>
        </w:rPr>
      </w:pPr>
      <w:r>
        <w:t>E.2</w:t>
      </w:r>
      <w:r>
        <w:rPr>
          <w:rFonts w:asciiTheme="minorHAnsi" w:eastAsiaTheme="minorEastAsia" w:hAnsiTheme="minorHAnsi" w:cstheme="minorBidi"/>
          <w:sz w:val="22"/>
          <w:szCs w:val="22"/>
          <w:lang w:eastAsia="en-GB"/>
        </w:rPr>
        <w:tab/>
      </w:r>
      <w:r>
        <w:t>S6a/S6d interfaces</w:t>
      </w:r>
      <w:r>
        <w:tab/>
      </w:r>
      <w:r>
        <w:fldChar w:fldCharType="begin" w:fldLock="1"/>
      </w:r>
      <w:r>
        <w:instrText xml:space="preserve"> PAGEREF _Toc2688757 \h </w:instrText>
      </w:r>
      <w:r>
        <w:fldChar w:fldCharType="separate"/>
      </w:r>
      <w:r>
        <w:t>170</w:t>
      </w:r>
      <w:r>
        <w:fldChar w:fldCharType="end"/>
      </w:r>
    </w:p>
    <w:p w:rsidR="00F21887" w:rsidRDefault="00F21887">
      <w:pPr>
        <w:pStyle w:val="TOC3"/>
        <w:rPr>
          <w:rFonts w:asciiTheme="minorHAnsi" w:eastAsiaTheme="minorEastAsia" w:hAnsiTheme="minorHAnsi" w:cstheme="minorBidi"/>
          <w:sz w:val="22"/>
          <w:szCs w:val="22"/>
          <w:lang w:eastAsia="en-GB"/>
        </w:rPr>
      </w:pPr>
      <w:r>
        <w:t>E.2.1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_Toc2688758 \h </w:instrText>
      </w:r>
      <w:r>
        <w:fldChar w:fldCharType="separate"/>
      </w:r>
      <w:r>
        <w:t>170</w:t>
      </w:r>
      <w:r>
        <w:fldChar w:fldCharType="end"/>
      </w:r>
    </w:p>
    <w:p w:rsidR="00F21887" w:rsidRDefault="00F21887">
      <w:pPr>
        <w:pStyle w:val="TOC3"/>
        <w:rPr>
          <w:rFonts w:asciiTheme="minorHAnsi" w:eastAsiaTheme="minorEastAsia" w:hAnsiTheme="minorHAnsi" w:cstheme="minorBidi"/>
          <w:sz w:val="22"/>
          <w:szCs w:val="22"/>
          <w:lang w:eastAsia="en-GB"/>
        </w:rPr>
      </w:pPr>
      <w:r>
        <w:t>E.2.2</w:t>
      </w:r>
      <w:r>
        <w:rPr>
          <w:rFonts w:asciiTheme="minorHAnsi" w:eastAsiaTheme="minorEastAsia" w:hAnsiTheme="minorHAnsi" w:cstheme="minorBidi"/>
          <w:sz w:val="22"/>
          <w:szCs w:val="22"/>
          <w:lang w:eastAsia="en-GB"/>
        </w:rPr>
        <w:tab/>
      </w:r>
      <w:r>
        <w:t>HSS, CSS, EIR behaviour</w:t>
      </w:r>
      <w:r>
        <w:tab/>
      </w:r>
      <w:r>
        <w:fldChar w:fldCharType="begin" w:fldLock="1"/>
      </w:r>
      <w:r>
        <w:instrText xml:space="preserve"> PAGEREF _Toc2688759 \h </w:instrText>
      </w:r>
      <w:r>
        <w:fldChar w:fldCharType="separate"/>
      </w:r>
      <w:r>
        <w:t>170</w:t>
      </w:r>
      <w:r>
        <w:fldChar w:fldCharType="end"/>
      </w:r>
    </w:p>
    <w:p w:rsidR="00F21887" w:rsidRDefault="00F21887">
      <w:pPr>
        <w:pStyle w:val="TOC3"/>
        <w:rPr>
          <w:rFonts w:asciiTheme="minorHAnsi" w:eastAsiaTheme="minorEastAsia" w:hAnsiTheme="minorHAnsi" w:cstheme="minorBidi"/>
          <w:sz w:val="22"/>
          <w:szCs w:val="22"/>
          <w:lang w:eastAsia="en-GB"/>
        </w:rPr>
      </w:pPr>
      <w:r>
        <w:t>E.2.3</w:t>
      </w:r>
      <w:r>
        <w:rPr>
          <w:rFonts w:asciiTheme="minorHAnsi" w:eastAsiaTheme="minorEastAsia" w:hAnsiTheme="minorHAnsi" w:cstheme="minorBidi"/>
          <w:sz w:val="22"/>
          <w:szCs w:val="22"/>
          <w:lang w:eastAsia="en-GB"/>
        </w:rPr>
        <w:tab/>
      </w:r>
      <w:r>
        <w:t>MME/SGSN behaviour</w:t>
      </w:r>
      <w:r>
        <w:tab/>
      </w:r>
      <w:r>
        <w:fldChar w:fldCharType="begin" w:fldLock="1"/>
      </w:r>
      <w:r>
        <w:instrText xml:space="preserve"> PAGEREF _Toc2688760 \h </w:instrText>
      </w:r>
      <w:r>
        <w:fldChar w:fldCharType="separate"/>
      </w:r>
      <w:r>
        <w:t>171</w:t>
      </w:r>
      <w:r>
        <w:fldChar w:fldCharType="end"/>
      </w:r>
    </w:p>
    <w:p w:rsidR="00F21887" w:rsidRDefault="00F21887" w:rsidP="00F21887">
      <w:pPr>
        <w:pStyle w:val="TOC8"/>
        <w:rPr>
          <w:rFonts w:asciiTheme="minorHAnsi" w:eastAsiaTheme="minorEastAsia" w:hAnsiTheme="minorHAnsi" w:cstheme="minorBidi"/>
          <w:b w:val="0"/>
          <w:szCs w:val="22"/>
          <w:lang w:eastAsia="en-GB"/>
        </w:rPr>
      </w:pPr>
      <w:r w:rsidRPr="00F21887">
        <w:t>Annex F (normative):</w:t>
      </w:r>
      <w:r>
        <w:tab/>
      </w:r>
      <w:r w:rsidRPr="00F21887">
        <w:t>Diameter load control mechanism</w:t>
      </w:r>
      <w:r w:rsidRPr="00F21887">
        <w:tab/>
      </w:r>
      <w:r>
        <w:fldChar w:fldCharType="begin" w:fldLock="1"/>
      </w:r>
      <w:r>
        <w:instrText xml:space="preserve"> PAGEREF _Toc2688761 \h </w:instrText>
      </w:r>
      <w:r>
        <w:fldChar w:fldCharType="separate"/>
      </w:r>
      <w:r>
        <w:t>172</w:t>
      </w:r>
      <w:r>
        <w:fldChar w:fldCharType="end"/>
      </w:r>
    </w:p>
    <w:p w:rsidR="00F21887" w:rsidRDefault="00F21887">
      <w:pPr>
        <w:pStyle w:val="TOC2"/>
        <w:rPr>
          <w:rFonts w:asciiTheme="minorHAnsi" w:eastAsiaTheme="minorEastAsia" w:hAnsiTheme="minorHAnsi" w:cstheme="minorBidi"/>
          <w:sz w:val="22"/>
          <w:szCs w:val="22"/>
          <w:lang w:eastAsia="en-GB"/>
        </w:rPr>
      </w:pPr>
      <w:r>
        <w:t>F.1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_Toc2688762 \h </w:instrText>
      </w:r>
      <w:r>
        <w:fldChar w:fldCharType="separate"/>
      </w:r>
      <w:r>
        <w:t>172</w:t>
      </w:r>
      <w:r>
        <w:fldChar w:fldCharType="end"/>
      </w:r>
    </w:p>
    <w:p w:rsidR="00F21887" w:rsidRDefault="00F21887">
      <w:pPr>
        <w:pStyle w:val="TOC2"/>
        <w:rPr>
          <w:rFonts w:asciiTheme="minorHAnsi" w:eastAsiaTheme="minorEastAsia" w:hAnsiTheme="minorHAnsi" w:cstheme="minorBidi"/>
          <w:sz w:val="22"/>
          <w:szCs w:val="22"/>
          <w:lang w:eastAsia="en-GB"/>
        </w:rPr>
      </w:pPr>
      <w:r>
        <w:t>F.2</w:t>
      </w:r>
      <w:r>
        <w:rPr>
          <w:rFonts w:asciiTheme="minorHAnsi" w:eastAsiaTheme="minorEastAsia" w:hAnsiTheme="minorHAnsi" w:cstheme="minorBidi"/>
          <w:sz w:val="22"/>
          <w:szCs w:val="22"/>
          <w:lang w:eastAsia="en-GB"/>
        </w:rPr>
        <w:tab/>
      </w:r>
      <w:r>
        <w:t>S6a/S6d interfaces</w:t>
      </w:r>
      <w:r>
        <w:tab/>
      </w:r>
      <w:r>
        <w:fldChar w:fldCharType="begin" w:fldLock="1"/>
      </w:r>
      <w:r>
        <w:instrText xml:space="preserve"> PAGEREF _Toc2688763 \h </w:instrText>
      </w:r>
      <w:r>
        <w:fldChar w:fldCharType="separate"/>
      </w:r>
      <w:r>
        <w:t>172</w:t>
      </w:r>
      <w:r>
        <w:fldChar w:fldCharType="end"/>
      </w:r>
    </w:p>
    <w:p w:rsidR="00F21887" w:rsidRDefault="00F21887">
      <w:pPr>
        <w:pStyle w:val="TOC3"/>
        <w:rPr>
          <w:rFonts w:asciiTheme="minorHAnsi" w:eastAsiaTheme="minorEastAsia" w:hAnsiTheme="minorHAnsi" w:cstheme="minorBidi"/>
          <w:sz w:val="22"/>
          <w:szCs w:val="22"/>
          <w:lang w:eastAsia="en-GB"/>
        </w:rPr>
      </w:pPr>
      <w:r>
        <w:t>F.2.1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_Toc2688764 \h </w:instrText>
      </w:r>
      <w:r>
        <w:fldChar w:fldCharType="separate"/>
      </w:r>
      <w:r>
        <w:t>172</w:t>
      </w:r>
      <w:r>
        <w:fldChar w:fldCharType="end"/>
      </w:r>
    </w:p>
    <w:p w:rsidR="00F21887" w:rsidRDefault="00F21887">
      <w:pPr>
        <w:pStyle w:val="TOC3"/>
        <w:rPr>
          <w:rFonts w:asciiTheme="minorHAnsi" w:eastAsiaTheme="minorEastAsia" w:hAnsiTheme="minorHAnsi" w:cstheme="minorBidi"/>
          <w:sz w:val="22"/>
          <w:szCs w:val="22"/>
          <w:lang w:eastAsia="en-GB"/>
        </w:rPr>
      </w:pPr>
      <w:r>
        <w:t>F.2.2</w:t>
      </w:r>
      <w:r>
        <w:rPr>
          <w:rFonts w:asciiTheme="minorHAnsi" w:eastAsiaTheme="minorEastAsia" w:hAnsiTheme="minorHAnsi" w:cstheme="minorBidi"/>
          <w:sz w:val="22"/>
          <w:szCs w:val="22"/>
          <w:lang w:eastAsia="en-GB"/>
        </w:rPr>
        <w:tab/>
      </w:r>
      <w:r>
        <w:t>HSS behaviour</w:t>
      </w:r>
      <w:r>
        <w:tab/>
      </w:r>
      <w:r>
        <w:fldChar w:fldCharType="begin" w:fldLock="1"/>
      </w:r>
      <w:r>
        <w:instrText xml:space="preserve"> PAGEREF _Toc2688765 \h </w:instrText>
      </w:r>
      <w:r>
        <w:fldChar w:fldCharType="separate"/>
      </w:r>
      <w:r>
        <w:t>172</w:t>
      </w:r>
      <w:r>
        <w:fldChar w:fldCharType="end"/>
      </w:r>
    </w:p>
    <w:p w:rsidR="00F21887" w:rsidRDefault="00F21887">
      <w:pPr>
        <w:pStyle w:val="TOC3"/>
        <w:rPr>
          <w:rFonts w:asciiTheme="minorHAnsi" w:eastAsiaTheme="minorEastAsia" w:hAnsiTheme="minorHAnsi" w:cstheme="minorBidi"/>
          <w:sz w:val="22"/>
          <w:szCs w:val="22"/>
          <w:lang w:eastAsia="en-GB"/>
        </w:rPr>
      </w:pPr>
      <w:r>
        <w:t>F.2.3</w:t>
      </w:r>
      <w:r>
        <w:rPr>
          <w:rFonts w:asciiTheme="minorHAnsi" w:eastAsiaTheme="minorEastAsia" w:hAnsiTheme="minorHAnsi" w:cstheme="minorBidi"/>
          <w:sz w:val="22"/>
          <w:szCs w:val="22"/>
          <w:lang w:eastAsia="en-GB"/>
        </w:rPr>
        <w:tab/>
      </w:r>
      <w:r>
        <w:t>MME/SGSN behaviour</w:t>
      </w:r>
      <w:r>
        <w:tab/>
      </w:r>
      <w:r>
        <w:fldChar w:fldCharType="begin" w:fldLock="1"/>
      </w:r>
      <w:r>
        <w:instrText xml:space="preserve"> PAGEREF _Toc2688766 \h </w:instrText>
      </w:r>
      <w:r>
        <w:fldChar w:fldCharType="separate"/>
      </w:r>
      <w:r>
        <w:t>172</w:t>
      </w:r>
      <w:r>
        <w:fldChar w:fldCharType="end"/>
      </w:r>
    </w:p>
    <w:p w:rsidR="00F21887" w:rsidRDefault="00F21887" w:rsidP="00F21887">
      <w:pPr>
        <w:pStyle w:val="TOC8"/>
        <w:rPr>
          <w:rFonts w:asciiTheme="minorHAnsi" w:eastAsiaTheme="minorEastAsia" w:hAnsiTheme="minorHAnsi" w:cstheme="minorBidi"/>
          <w:b w:val="0"/>
          <w:szCs w:val="22"/>
          <w:lang w:eastAsia="en-GB"/>
        </w:rPr>
      </w:pPr>
      <w:r>
        <w:t>Annex G (informative):</w:t>
      </w:r>
      <w:r>
        <w:tab/>
        <w:t>Change history</w:t>
      </w:r>
      <w:r>
        <w:tab/>
      </w:r>
      <w:r>
        <w:fldChar w:fldCharType="begin" w:fldLock="1"/>
      </w:r>
      <w:r>
        <w:instrText xml:space="preserve"> PAGEREF _Toc2688767 \h </w:instrText>
      </w:r>
      <w:r>
        <w:fldChar w:fldCharType="separate"/>
      </w:r>
      <w:r>
        <w:t>173</w:t>
      </w:r>
      <w:r>
        <w:fldChar w:fldCharType="end"/>
      </w:r>
    </w:p>
    <w:p w:rsidR="00080512" w:rsidRDefault="00F21887">
      <w:r>
        <w:rPr>
          <w:noProof/>
          <w:sz w:val="22"/>
        </w:rPr>
        <w:fldChar w:fldCharType="end"/>
      </w:r>
    </w:p>
    <w:p w:rsidR="00347CCB" w:rsidRDefault="00080512" w:rsidP="00347CCB">
      <w:pPr>
        <w:pStyle w:val="Heading1"/>
      </w:pPr>
      <w:r>
        <w:br w:type="page"/>
      </w:r>
      <w:bookmarkStart w:id="3" w:name="_Toc2688381"/>
      <w:r w:rsidR="00347CCB">
        <w:lastRenderedPageBreak/>
        <w:t>Foreword</w:t>
      </w:r>
      <w:bookmarkEnd w:id="3"/>
    </w:p>
    <w:p w:rsidR="00347CCB" w:rsidRDefault="00347CCB" w:rsidP="00347CCB">
      <w:r>
        <w:t>This Technical Specification has been produced by the 3</w:t>
      </w:r>
      <w:r>
        <w:rPr>
          <w:vertAlign w:val="superscript"/>
        </w:rPr>
        <w:t>rd</w:t>
      </w:r>
      <w:r>
        <w:t xml:space="preserve"> Generation Partnership Project (3GPP).</w:t>
      </w:r>
    </w:p>
    <w:p w:rsidR="00347CCB" w:rsidRDefault="00347CCB" w:rsidP="00347CC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347CCB" w:rsidRPr="00E77199" w:rsidRDefault="00347CCB" w:rsidP="00347CCB">
      <w:pPr>
        <w:pStyle w:val="B1"/>
        <w:rPr>
          <w:lang w:val="en-US"/>
        </w:rPr>
      </w:pPr>
      <w:r w:rsidRPr="00E77199">
        <w:rPr>
          <w:lang w:val="en-US"/>
        </w:rPr>
        <w:t>Version x.y.z</w:t>
      </w:r>
    </w:p>
    <w:p w:rsidR="00347CCB" w:rsidRDefault="00347CCB" w:rsidP="00347CCB">
      <w:pPr>
        <w:pStyle w:val="B1"/>
      </w:pPr>
      <w:r>
        <w:t>where:</w:t>
      </w:r>
    </w:p>
    <w:p w:rsidR="00347CCB" w:rsidRDefault="00347CCB" w:rsidP="00347CCB">
      <w:pPr>
        <w:pStyle w:val="B2"/>
      </w:pPr>
      <w:r>
        <w:t>x</w:t>
      </w:r>
      <w:r>
        <w:tab/>
        <w:t>the first digit:</w:t>
      </w:r>
    </w:p>
    <w:p w:rsidR="00347CCB" w:rsidRDefault="00347CCB" w:rsidP="00347CCB">
      <w:pPr>
        <w:pStyle w:val="B3"/>
      </w:pPr>
      <w:r>
        <w:t>1</w:t>
      </w:r>
      <w:r>
        <w:tab/>
        <w:t>presented to TSG for information;</w:t>
      </w:r>
    </w:p>
    <w:p w:rsidR="00347CCB" w:rsidRDefault="00347CCB" w:rsidP="00347CCB">
      <w:pPr>
        <w:pStyle w:val="B3"/>
      </w:pPr>
      <w:r>
        <w:t>2</w:t>
      </w:r>
      <w:r>
        <w:tab/>
        <w:t>presented to TSG for approval;</w:t>
      </w:r>
    </w:p>
    <w:p w:rsidR="00347CCB" w:rsidRDefault="00347CCB" w:rsidP="00347CCB">
      <w:pPr>
        <w:pStyle w:val="B3"/>
      </w:pPr>
      <w:r>
        <w:t>3</w:t>
      </w:r>
      <w:r>
        <w:tab/>
        <w:t>or greater indicates TSG approved document under change control.</w:t>
      </w:r>
    </w:p>
    <w:p w:rsidR="00347CCB" w:rsidRDefault="00347CCB" w:rsidP="00347CCB">
      <w:pPr>
        <w:pStyle w:val="B2"/>
      </w:pPr>
      <w:r>
        <w:t>y</w:t>
      </w:r>
      <w:r>
        <w:tab/>
        <w:t>the second digit is incremented for all changes of substance, i.e. technical enhancements, corrections, updates, etc.</w:t>
      </w:r>
    </w:p>
    <w:p w:rsidR="00347CCB" w:rsidRDefault="00347CCB" w:rsidP="00347CCB">
      <w:pPr>
        <w:pStyle w:val="B2"/>
      </w:pPr>
      <w:r>
        <w:t>z</w:t>
      </w:r>
      <w:r>
        <w:tab/>
        <w:t>the third digit is incremented when editorial only changes have been incorporated in the document.</w:t>
      </w:r>
    </w:p>
    <w:p w:rsidR="00347CCB" w:rsidRDefault="00347CCB" w:rsidP="00347CCB">
      <w:pPr>
        <w:pStyle w:val="Heading1"/>
      </w:pPr>
      <w:r>
        <w:br w:type="page"/>
      </w:r>
      <w:bookmarkStart w:id="4" w:name="_Toc2688382"/>
      <w:r>
        <w:lastRenderedPageBreak/>
        <w:t>1</w:t>
      </w:r>
      <w:r>
        <w:tab/>
        <w:t>Scope</w:t>
      </w:r>
      <w:bookmarkEnd w:id="4"/>
    </w:p>
    <w:p w:rsidR="00113191" w:rsidRDefault="00113191" w:rsidP="00113191">
      <w:r>
        <w:t>The present document describes the Mobility Management Entity</w:t>
      </w:r>
      <w:r>
        <w:rPr>
          <w:lang w:eastAsia="zh-CN"/>
        </w:rPr>
        <w:t xml:space="preserve"> (</w:t>
      </w:r>
      <w:r>
        <w:t>MME) and Serving GPRS Support Node (SGSN) related diameter-based interfaces towards the Home Subscriber Server (HSS)</w:t>
      </w:r>
      <w:r>
        <w:rPr>
          <w:rFonts w:hint="eastAsia"/>
          <w:lang w:eastAsia="zh-CN"/>
        </w:rPr>
        <w:t xml:space="preserve"> or the CSG Subscriber Server (CSS)</w:t>
      </w:r>
      <w:r>
        <w:t xml:space="preserve">, and the MME </w:t>
      </w:r>
      <w:r>
        <w:rPr>
          <w:rFonts w:hint="eastAsia"/>
          <w:lang w:eastAsia="zh-CN"/>
        </w:rPr>
        <w:t xml:space="preserve">and the SGSN </w:t>
      </w:r>
      <w:r>
        <w:t>related diameter-based interface towards the Equipment Identity Register (EIR).</w:t>
      </w:r>
    </w:p>
    <w:p w:rsidR="00240907" w:rsidRDefault="00113191" w:rsidP="00113191">
      <w:pPr>
        <w:rPr>
          <w:lang w:eastAsia="zh-CN"/>
        </w:rPr>
      </w:pPr>
      <w:r>
        <w:t xml:space="preserve">This specification defines the Diameter application for the MME-HSS, S6a reference point, </w:t>
      </w:r>
      <w:r>
        <w:rPr>
          <w:rFonts w:hint="eastAsia"/>
          <w:lang w:eastAsia="zh-CN"/>
        </w:rPr>
        <w:t xml:space="preserve">for the MME-CSS, S7a reference point, </w:t>
      </w:r>
      <w:r>
        <w:t>for the SGSN-HSS, S6d reference point</w:t>
      </w:r>
      <w:r>
        <w:rPr>
          <w:rFonts w:hint="eastAsia"/>
          <w:lang w:eastAsia="zh-CN"/>
        </w:rPr>
        <w:t>, and for the SGSN-CSS, S7d reference point</w:t>
      </w:r>
      <w:r>
        <w:t xml:space="preserve">. </w:t>
      </w:r>
      <w:r>
        <w:rPr>
          <w:lang w:eastAsia="zh-CN"/>
        </w:rPr>
        <w:t>T</w:t>
      </w:r>
      <w:r>
        <w:t>he interactions between the HSS</w:t>
      </w:r>
      <w:r>
        <w:rPr>
          <w:rFonts w:hint="eastAsia"/>
          <w:lang w:eastAsia="zh-CN"/>
        </w:rPr>
        <w:t>/CSS</w:t>
      </w:r>
      <w:r>
        <w:t xml:space="preserve"> and the </w:t>
      </w:r>
      <w:r>
        <w:rPr>
          <w:rFonts w:hint="eastAsia"/>
          <w:lang w:eastAsia="zh-CN"/>
        </w:rPr>
        <w:t>MME</w:t>
      </w:r>
      <w:r>
        <w:rPr>
          <w:lang w:eastAsia="zh-CN"/>
        </w:rPr>
        <w:t>/SGSN are specified, including the signalling flows.</w:t>
      </w:r>
      <w:r w:rsidR="00240907">
        <w:rPr>
          <w:lang w:eastAsia="zh-CN"/>
        </w:rPr>
        <w:t xml:space="preserve"> </w:t>
      </w:r>
    </w:p>
    <w:p w:rsidR="00240907" w:rsidRDefault="00240907" w:rsidP="00240907">
      <w:r>
        <w:t>This specification defines the Diameter application for the MME-EIR, S13 reference point</w:t>
      </w:r>
      <w:r>
        <w:rPr>
          <w:rFonts w:hint="eastAsia"/>
          <w:lang w:eastAsia="zh-CN"/>
        </w:rPr>
        <w:t xml:space="preserve">, </w:t>
      </w:r>
      <w:r>
        <w:t>and for the SGSN-</w:t>
      </w:r>
      <w:r>
        <w:rPr>
          <w:rFonts w:hint="eastAsia"/>
          <w:lang w:eastAsia="zh-CN"/>
        </w:rPr>
        <w:t>EIR</w:t>
      </w:r>
      <w:r>
        <w:t>, S</w:t>
      </w:r>
      <w:r>
        <w:rPr>
          <w:rFonts w:hint="eastAsia"/>
          <w:lang w:eastAsia="zh-CN"/>
        </w:rPr>
        <w:t>13'</w:t>
      </w:r>
      <w:r>
        <w:t xml:space="preserve"> reference point. The interactions between the MME</w:t>
      </w:r>
      <w:r>
        <w:rPr>
          <w:rFonts w:hint="eastAsia"/>
          <w:lang w:eastAsia="zh-CN"/>
        </w:rPr>
        <w:t>/SGSN</w:t>
      </w:r>
      <w:r>
        <w:t xml:space="preserve"> and the EIR are specified, including the signalling flows.</w:t>
      </w:r>
    </w:p>
    <w:p w:rsidR="00240907" w:rsidRDefault="00240907" w:rsidP="00240907">
      <w:r>
        <w:t>In this specification, if there is no specific indication, the following principles apply:</w:t>
      </w:r>
    </w:p>
    <w:p w:rsidR="00240907" w:rsidRDefault="007C54BA" w:rsidP="007C54BA">
      <w:pPr>
        <w:pStyle w:val="B1"/>
      </w:pPr>
      <w:r>
        <w:t>-</w:t>
      </w:r>
      <w:r>
        <w:tab/>
      </w:r>
      <w:r w:rsidR="00240907">
        <w:t>"</w:t>
      </w:r>
      <w:r w:rsidR="00240907" w:rsidRPr="007E0397">
        <w:t>SGSN</w:t>
      </w:r>
      <w:r w:rsidR="00240907">
        <w:t>"</w:t>
      </w:r>
      <w:r w:rsidR="00240907" w:rsidRPr="007E0397">
        <w:t xml:space="preserve"> refers to a</w:t>
      </w:r>
      <w:r w:rsidR="00240907">
        <w:t>n</w:t>
      </w:r>
      <w:r w:rsidR="00240907" w:rsidRPr="007E0397">
        <w:t xml:space="preserve"> SGSN which </w:t>
      </w:r>
      <w:r w:rsidR="00240907">
        <w:rPr>
          <w:rFonts w:hint="eastAsia"/>
          <w:lang w:eastAsia="zh-CN"/>
        </w:rPr>
        <w:t xml:space="preserve">at least </w:t>
      </w:r>
      <w:r w:rsidR="00240907" w:rsidRPr="007E0397">
        <w:t xml:space="preserve">supports </w:t>
      </w:r>
      <w:r w:rsidR="00240907">
        <w:t xml:space="preserve">the </w:t>
      </w:r>
      <w:r w:rsidR="00240907" w:rsidRPr="007E0397">
        <w:t>S4 interface</w:t>
      </w:r>
      <w:r w:rsidR="00240907" w:rsidRPr="00E87A51">
        <w:rPr>
          <w:rFonts w:hint="eastAsia"/>
          <w:lang w:eastAsia="zh-CN"/>
        </w:rPr>
        <w:t xml:space="preserve"> </w:t>
      </w:r>
      <w:r w:rsidR="00240907">
        <w:rPr>
          <w:rFonts w:hint="eastAsia"/>
          <w:lang w:eastAsia="zh-CN"/>
        </w:rPr>
        <w:t xml:space="preserve">and may support </w:t>
      </w:r>
      <w:r w:rsidR="00240907">
        <w:t xml:space="preserve">Gn and Gp </w:t>
      </w:r>
      <w:r w:rsidR="00240907">
        <w:rPr>
          <w:rFonts w:hint="eastAsia"/>
          <w:lang w:eastAsia="zh-CN"/>
        </w:rPr>
        <w:t>interfaces</w:t>
      </w:r>
      <w:r w:rsidR="00240907" w:rsidRPr="007E0397">
        <w:t>.</w:t>
      </w:r>
    </w:p>
    <w:p w:rsidR="00240907" w:rsidRDefault="007C54BA" w:rsidP="007C54BA">
      <w:pPr>
        <w:pStyle w:val="B1"/>
      </w:pPr>
      <w:r>
        <w:rPr>
          <w:lang w:eastAsia="zh-CN"/>
        </w:rPr>
        <w:t>-</w:t>
      </w:r>
      <w:r>
        <w:rPr>
          <w:lang w:eastAsia="zh-CN"/>
        </w:rPr>
        <w:tab/>
      </w:r>
      <w:r w:rsidR="00240907">
        <w:rPr>
          <w:lang w:eastAsia="zh-CN"/>
        </w:rPr>
        <w:t>"</w:t>
      </w:r>
      <w:r w:rsidR="00240907">
        <w:rPr>
          <w:rFonts w:hint="eastAsia"/>
          <w:lang w:eastAsia="zh-CN"/>
        </w:rPr>
        <w:t>S4-SGSN</w:t>
      </w:r>
      <w:r w:rsidR="00240907">
        <w:rPr>
          <w:lang w:eastAsia="zh-CN"/>
        </w:rPr>
        <w:t>"</w:t>
      </w:r>
      <w:r w:rsidR="00240907">
        <w:rPr>
          <w:rFonts w:hint="eastAsia"/>
          <w:lang w:eastAsia="zh-CN"/>
        </w:rPr>
        <w:t xml:space="preserve"> </w:t>
      </w:r>
      <w:r w:rsidR="00240907" w:rsidRPr="007E0397">
        <w:rPr>
          <w:lang w:eastAsia="zh-CN"/>
        </w:rPr>
        <w:t>refers to a</w:t>
      </w:r>
      <w:r w:rsidR="00240907">
        <w:rPr>
          <w:lang w:eastAsia="zh-CN"/>
        </w:rPr>
        <w:t>n</w:t>
      </w:r>
      <w:r w:rsidR="00240907" w:rsidRPr="007E0397">
        <w:rPr>
          <w:lang w:eastAsia="zh-CN"/>
        </w:rPr>
        <w:t xml:space="preserve"> SGSN which supports </w:t>
      </w:r>
      <w:r w:rsidR="00240907">
        <w:rPr>
          <w:lang w:eastAsia="zh-CN"/>
        </w:rPr>
        <w:t xml:space="preserve">the </w:t>
      </w:r>
      <w:r w:rsidR="00240907" w:rsidRPr="007E0397">
        <w:rPr>
          <w:lang w:eastAsia="zh-CN"/>
        </w:rPr>
        <w:t>S4 interface</w:t>
      </w:r>
      <w:r w:rsidR="00240907">
        <w:rPr>
          <w:rFonts w:hint="eastAsia"/>
          <w:lang w:eastAsia="zh-CN"/>
        </w:rPr>
        <w:t xml:space="preserve"> and does not support </w:t>
      </w:r>
      <w:r w:rsidR="00240907">
        <w:rPr>
          <w:lang w:eastAsia="zh-CN"/>
        </w:rPr>
        <w:t xml:space="preserve">Gn and Gp </w:t>
      </w:r>
      <w:r w:rsidR="00240907">
        <w:rPr>
          <w:rFonts w:hint="eastAsia"/>
          <w:lang w:eastAsia="zh-CN"/>
        </w:rPr>
        <w:t>i</w:t>
      </w:r>
      <w:r w:rsidR="00240907">
        <w:rPr>
          <w:lang w:eastAsia="zh-CN"/>
        </w:rPr>
        <w:t>nterfaces</w:t>
      </w:r>
      <w:r w:rsidR="00240907" w:rsidRPr="007E0397">
        <w:rPr>
          <w:lang w:eastAsia="zh-CN"/>
        </w:rPr>
        <w:t>.</w:t>
      </w:r>
    </w:p>
    <w:p w:rsidR="00240907" w:rsidRDefault="007C54BA" w:rsidP="007C54BA">
      <w:pPr>
        <w:pStyle w:val="B1"/>
      </w:pPr>
      <w:r>
        <w:rPr>
          <w:lang w:eastAsia="zh-CN"/>
        </w:rPr>
        <w:t>-</w:t>
      </w:r>
      <w:r>
        <w:rPr>
          <w:lang w:eastAsia="zh-CN"/>
        </w:rPr>
        <w:tab/>
      </w:r>
      <w:r w:rsidR="00240907">
        <w:rPr>
          <w:rFonts w:hint="eastAsia"/>
          <w:lang w:eastAsia="zh-CN"/>
        </w:rPr>
        <w:t>Gn</w:t>
      </w:r>
      <w:r w:rsidR="00240907">
        <w:rPr>
          <w:lang w:eastAsia="zh-CN"/>
        </w:rPr>
        <w:t>/</w:t>
      </w:r>
      <w:r w:rsidR="00240907">
        <w:rPr>
          <w:rFonts w:hint="eastAsia"/>
          <w:lang w:eastAsia="zh-CN"/>
        </w:rPr>
        <w:t xml:space="preserve">Gp-SGSN </w:t>
      </w:r>
      <w:r w:rsidR="00240907" w:rsidRPr="007E0397">
        <w:rPr>
          <w:lang w:eastAsia="zh-CN"/>
        </w:rPr>
        <w:t>refers to a</w:t>
      </w:r>
      <w:r w:rsidR="00240907">
        <w:rPr>
          <w:lang w:eastAsia="zh-CN"/>
        </w:rPr>
        <w:t>n</w:t>
      </w:r>
      <w:r w:rsidR="00240907" w:rsidRPr="007E0397">
        <w:rPr>
          <w:lang w:eastAsia="zh-CN"/>
        </w:rPr>
        <w:t xml:space="preserve"> SGSN which</w:t>
      </w:r>
      <w:r w:rsidR="00240907">
        <w:rPr>
          <w:rFonts w:hint="eastAsia"/>
          <w:lang w:eastAsia="zh-CN"/>
        </w:rPr>
        <w:t xml:space="preserve"> supports </w:t>
      </w:r>
      <w:r w:rsidR="00240907">
        <w:rPr>
          <w:lang w:eastAsia="zh-CN"/>
        </w:rPr>
        <w:t xml:space="preserve">the Gn and Gp </w:t>
      </w:r>
      <w:r w:rsidR="00240907">
        <w:rPr>
          <w:rFonts w:hint="eastAsia"/>
          <w:lang w:eastAsia="zh-CN"/>
        </w:rPr>
        <w:t>interfaces and does not support S4 interface</w:t>
      </w:r>
      <w:r w:rsidR="00240907" w:rsidRPr="007E0397">
        <w:rPr>
          <w:lang w:eastAsia="zh-CN"/>
        </w:rPr>
        <w:t>.</w:t>
      </w:r>
      <w:r w:rsidR="00240907" w:rsidRPr="008A3DA9">
        <w:t xml:space="preserve"> </w:t>
      </w:r>
    </w:p>
    <w:p w:rsidR="00240907" w:rsidRDefault="007C54BA" w:rsidP="007C54BA">
      <w:pPr>
        <w:pStyle w:val="B1"/>
      </w:pPr>
      <w:r>
        <w:rPr>
          <w:noProof/>
        </w:rPr>
        <w:t>-</w:t>
      </w:r>
      <w:r>
        <w:rPr>
          <w:noProof/>
        </w:rPr>
        <w:tab/>
      </w:r>
      <w:r w:rsidR="00240907" w:rsidRPr="004F0FC4">
        <w:rPr>
          <w:noProof/>
        </w:rPr>
        <w:t>"GPRS subscription data" refers to the parameters in the HLR column in Table 5.2. in 3GPP TS 23.008</w:t>
      </w:r>
      <w:r w:rsidR="00240907">
        <w:rPr>
          <w:noProof/>
        </w:rPr>
        <w:t xml:space="preserve"> [30].</w:t>
      </w:r>
    </w:p>
    <w:p w:rsidR="00240907" w:rsidRDefault="007C54BA" w:rsidP="007C54BA">
      <w:pPr>
        <w:pStyle w:val="B1"/>
      </w:pPr>
      <w:r>
        <w:rPr>
          <w:noProof/>
        </w:rPr>
        <w:t>-</w:t>
      </w:r>
      <w:r>
        <w:rPr>
          <w:noProof/>
        </w:rPr>
        <w:tab/>
      </w:r>
      <w:r w:rsidR="00240907" w:rsidRPr="004F0FC4">
        <w:rPr>
          <w:noProof/>
        </w:rPr>
        <w:t>"EPS subscription data" refers to the parameters in the HSS column in Table 5.2A-1 in 3GPP TS 23.008</w:t>
      </w:r>
      <w:r w:rsidR="00240907">
        <w:rPr>
          <w:noProof/>
        </w:rPr>
        <w:t xml:space="preserve"> [30].</w:t>
      </w:r>
    </w:p>
    <w:p w:rsidR="00684901" w:rsidRDefault="00240907" w:rsidP="00684901">
      <w:pPr>
        <w:rPr>
          <w:lang w:eastAsia="zh-CN"/>
        </w:rPr>
      </w:pPr>
      <w:r>
        <w:t xml:space="preserve">The </w:t>
      </w:r>
      <w:r>
        <w:rPr>
          <w:rFonts w:hint="eastAsia"/>
          <w:lang w:eastAsia="zh-CN"/>
        </w:rPr>
        <w:t>Evolved Packet System</w:t>
      </w:r>
      <w:r>
        <w:t xml:space="preserve"> stage 2 description (architecture and functional solution</w:t>
      </w:r>
      <w:r>
        <w:rPr>
          <w:rFonts w:hint="eastAsia"/>
          <w:lang w:eastAsia="zh-CN"/>
        </w:rPr>
        <w:t>s</w:t>
      </w:r>
      <w:r>
        <w:t>)</w:t>
      </w:r>
      <w:r>
        <w:rPr>
          <w:rFonts w:hint="eastAsia"/>
          <w:lang w:eastAsia="zh-CN"/>
        </w:rPr>
        <w:t xml:space="preserve"> </w:t>
      </w:r>
      <w:r>
        <w:t>is specified in 3GPP TS 23.</w:t>
      </w:r>
      <w:r>
        <w:rPr>
          <w:rFonts w:hint="eastAsia"/>
          <w:lang w:eastAsia="zh-CN"/>
        </w:rPr>
        <w:t>401</w:t>
      </w:r>
      <w:r>
        <w:t xml:space="preserve"> [</w:t>
      </w:r>
      <w:r>
        <w:rPr>
          <w:lang w:eastAsia="zh-CN"/>
        </w:rPr>
        <w:t>2</w:t>
      </w:r>
      <w:r>
        <w:t>]</w:t>
      </w:r>
      <w:r w:rsidRPr="00CE4F92">
        <w:t xml:space="preserve"> </w:t>
      </w:r>
      <w:r>
        <w:t>and in 3GPP TS 23.060 [12].</w:t>
      </w:r>
      <w:r w:rsidR="00684901" w:rsidRPr="00684901">
        <w:rPr>
          <w:rFonts w:hint="eastAsia"/>
          <w:lang w:eastAsia="zh-CN"/>
        </w:rPr>
        <w:t xml:space="preserve"> </w:t>
      </w:r>
    </w:p>
    <w:p w:rsidR="00240907" w:rsidRPr="003C7B7F" w:rsidRDefault="00684901" w:rsidP="00684901">
      <w:r>
        <w:rPr>
          <w:rFonts w:hint="eastAsia"/>
          <w:lang w:eastAsia="zh-CN"/>
        </w:rPr>
        <w:t>SGSN CAMEL Subscription Data are not supported over S6d interface.</w:t>
      </w:r>
    </w:p>
    <w:p w:rsidR="00347CCB" w:rsidRDefault="00347CCB" w:rsidP="00347CCB">
      <w:pPr>
        <w:pStyle w:val="Heading1"/>
      </w:pPr>
      <w:bookmarkStart w:id="5" w:name="_Toc2688383"/>
      <w:r>
        <w:t>2</w:t>
      </w:r>
      <w:r>
        <w:tab/>
        <w:t>References</w:t>
      </w:r>
      <w:bookmarkEnd w:id="5"/>
    </w:p>
    <w:p w:rsidR="00347CCB" w:rsidRDefault="00347CCB" w:rsidP="00347CCB">
      <w:r>
        <w:t>The following documents contain provisions which, through reference in this text, constitute provisions of the present document.</w:t>
      </w:r>
    </w:p>
    <w:p w:rsidR="00347CCB" w:rsidRDefault="007C54BA" w:rsidP="007C54BA">
      <w:pPr>
        <w:pStyle w:val="B1"/>
      </w:pPr>
      <w:r>
        <w:t>-</w:t>
      </w:r>
      <w:r>
        <w:tab/>
      </w:r>
      <w:r w:rsidR="00347CCB">
        <w:t>References are either specific (identified by date of publication, edition number, version number, etc.) or non</w:t>
      </w:r>
      <w:r w:rsidR="00347CCB">
        <w:noBreakHyphen/>
        <w:t>specific.</w:t>
      </w:r>
    </w:p>
    <w:p w:rsidR="00347CCB" w:rsidRDefault="007C54BA" w:rsidP="007C54BA">
      <w:pPr>
        <w:pStyle w:val="B1"/>
      </w:pPr>
      <w:r>
        <w:t>-</w:t>
      </w:r>
      <w:r>
        <w:tab/>
      </w:r>
      <w:r w:rsidR="00347CCB">
        <w:t>For a specific reference, subsequent revisions do not apply.</w:t>
      </w:r>
    </w:p>
    <w:p w:rsidR="00347CCB" w:rsidRDefault="007C54BA" w:rsidP="007C54BA">
      <w:pPr>
        <w:pStyle w:val="B1"/>
      </w:pPr>
      <w:r>
        <w:t>-</w:t>
      </w:r>
      <w:r>
        <w:tab/>
      </w:r>
      <w:r w:rsidR="00347CCB">
        <w:t xml:space="preserve">For a non-specific reference, the latest version applies. In the case of a reference to a 3GPP document (including a GSM document), a non-specific reference implicitly refers to the latest version of that document </w:t>
      </w:r>
      <w:r w:rsidR="00347CCB">
        <w:rPr>
          <w:i/>
          <w:iCs/>
        </w:rPr>
        <w:t>in the same Release as the present document</w:t>
      </w:r>
      <w:r w:rsidR="00347CCB">
        <w:t>.</w:t>
      </w:r>
    </w:p>
    <w:p w:rsidR="00347CCB" w:rsidRDefault="00347CCB" w:rsidP="00347CCB">
      <w:pPr>
        <w:pStyle w:val="EX"/>
      </w:pPr>
      <w:r>
        <w:t>[1]</w:t>
      </w:r>
      <w:r>
        <w:tab/>
        <w:t>3GPP TR 21.905: "Vocabulary for 3GPP Specifications".</w:t>
      </w:r>
    </w:p>
    <w:p w:rsidR="00347CCB" w:rsidRDefault="00347CCB" w:rsidP="00347CCB">
      <w:pPr>
        <w:pStyle w:val="EX"/>
      </w:pPr>
      <w:r w:rsidRPr="003E41D3">
        <w:t>[</w:t>
      </w:r>
      <w:r>
        <w:t>2</w:t>
      </w:r>
      <w:r w:rsidRPr="003E41D3">
        <w:t>]</w:t>
      </w:r>
      <w:r w:rsidRPr="003E41D3">
        <w:tab/>
        <w:t>3GPP T</w:t>
      </w:r>
      <w:r w:rsidRPr="003E41D3">
        <w:rPr>
          <w:rFonts w:hint="eastAsia"/>
        </w:rPr>
        <w:t>S</w:t>
      </w:r>
      <w:r w:rsidRPr="003E41D3">
        <w:t xml:space="preserve"> 2</w:t>
      </w:r>
      <w:r w:rsidRPr="003E41D3">
        <w:rPr>
          <w:rFonts w:hint="eastAsia"/>
        </w:rPr>
        <w:t>3</w:t>
      </w:r>
      <w:r w:rsidRPr="003E41D3">
        <w:t>.</w:t>
      </w:r>
      <w:r w:rsidRPr="003E41D3">
        <w:rPr>
          <w:rFonts w:hint="eastAsia"/>
        </w:rPr>
        <w:t>401</w:t>
      </w:r>
      <w:r w:rsidRPr="003E41D3">
        <w:t xml:space="preserve">: "GPRS enhancements for </w:t>
      </w:r>
      <w:r w:rsidRPr="003E41D3">
        <w:rPr>
          <w:rFonts w:hint="eastAsia"/>
        </w:rPr>
        <w:t>E-UTRAN</w:t>
      </w:r>
      <w:r w:rsidRPr="003E41D3">
        <w:t xml:space="preserve"> access ".</w:t>
      </w:r>
    </w:p>
    <w:p w:rsidR="00347CCB" w:rsidRDefault="00347CCB" w:rsidP="00347CCB">
      <w:pPr>
        <w:pStyle w:val="EX"/>
        <w:rPr>
          <w:lang w:eastAsia="zh-CN"/>
        </w:rPr>
      </w:pPr>
      <w:r>
        <w:t>[</w:t>
      </w:r>
      <w:r>
        <w:rPr>
          <w:lang w:eastAsia="zh-CN"/>
        </w:rPr>
        <w:t>3</w:t>
      </w:r>
      <w:r>
        <w:t>]</w:t>
      </w:r>
      <w:r>
        <w:tab/>
        <w:t>3GPP TS 23.003: "Numbering, addressing and identification"</w:t>
      </w:r>
      <w:r>
        <w:rPr>
          <w:rFonts w:hint="eastAsia"/>
          <w:lang w:eastAsia="zh-CN"/>
        </w:rPr>
        <w:t>.</w:t>
      </w:r>
    </w:p>
    <w:p w:rsidR="00347CCB" w:rsidRDefault="00347CCB" w:rsidP="00347CCB">
      <w:pPr>
        <w:pStyle w:val="EX"/>
        <w:rPr>
          <w:lang w:val="it-IT" w:eastAsia="zh-CN"/>
        </w:rPr>
      </w:pPr>
      <w:r>
        <w:rPr>
          <w:lang w:val="it-IT"/>
        </w:rPr>
        <w:t>[</w:t>
      </w:r>
      <w:r>
        <w:rPr>
          <w:lang w:val="it-IT" w:eastAsia="zh-CN"/>
        </w:rPr>
        <w:t>4</w:t>
      </w:r>
      <w:r>
        <w:rPr>
          <w:lang w:val="it-IT"/>
        </w:rPr>
        <w:t>]</w:t>
      </w:r>
      <w:r>
        <w:rPr>
          <w:lang w:val="it-IT"/>
        </w:rPr>
        <w:tab/>
      </w:r>
      <w:r w:rsidR="00FF1CD9">
        <w:rPr>
          <w:lang w:val="it-IT"/>
        </w:rPr>
        <w:t>Void</w:t>
      </w:r>
      <w:r>
        <w:rPr>
          <w:rFonts w:hint="eastAsia"/>
          <w:lang w:val="it-IT" w:eastAsia="zh-CN"/>
        </w:rPr>
        <w:t>.</w:t>
      </w:r>
    </w:p>
    <w:p w:rsidR="00347CCB" w:rsidRDefault="00347CCB" w:rsidP="00347CCB">
      <w:pPr>
        <w:pStyle w:val="EX"/>
      </w:pPr>
      <w:r>
        <w:rPr>
          <w:lang w:val="en-US" w:eastAsia="zh-CN"/>
        </w:rPr>
        <w:t>[5</w:t>
      </w:r>
      <w:r w:rsidRPr="00BE7C16">
        <w:rPr>
          <w:lang w:val="en-US" w:eastAsia="zh-CN"/>
        </w:rPr>
        <w:t>]</w:t>
      </w:r>
      <w:r w:rsidRPr="00BE7C16">
        <w:rPr>
          <w:lang w:val="en-US" w:eastAsia="zh-CN"/>
        </w:rPr>
        <w:tab/>
        <w:t xml:space="preserve">3GPP TS 33.401: </w:t>
      </w:r>
      <w:r>
        <w:t>"</w:t>
      </w:r>
      <w:r w:rsidRPr="00373F6F">
        <w:rPr>
          <w:lang w:eastAsia="zh-CN"/>
        </w:rPr>
        <w:t>3GPP System Architecture Evolution: Security Architecture</w:t>
      </w:r>
      <w:r>
        <w:t>".</w:t>
      </w:r>
    </w:p>
    <w:p w:rsidR="00347CCB" w:rsidRPr="00357E9D" w:rsidRDefault="00347CCB" w:rsidP="00347CCB">
      <w:pPr>
        <w:pStyle w:val="EX"/>
        <w:rPr>
          <w:lang w:val="en-US" w:eastAsia="zh-CN"/>
        </w:rPr>
      </w:pPr>
      <w:r>
        <w:rPr>
          <w:lang w:val="en-US" w:eastAsia="zh-CN"/>
        </w:rPr>
        <w:t>[6</w:t>
      </w:r>
      <w:r w:rsidRPr="00357E9D">
        <w:rPr>
          <w:lang w:val="en-US" w:eastAsia="zh-CN"/>
        </w:rPr>
        <w:t>]</w:t>
      </w:r>
      <w:r w:rsidRPr="00357E9D">
        <w:rPr>
          <w:lang w:val="en-US" w:eastAsia="zh-CN"/>
        </w:rPr>
        <w:tab/>
      </w:r>
      <w:r w:rsidR="00FF1CD9">
        <w:rPr>
          <w:lang w:val="en-US" w:eastAsia="zh-CN"/>
        </w:rPr>
        <w:t>Void</w:t>
      </w:r>
      <w:r w:rsidRPr="00357E9D">
        <w:rPr>
          <w:lang w:val="en-US"/>
        </w:rPr>
        <w:t>"</w:t>
      </w:r>
      <w:r w:rsidRPr="00357E9D">
        <w:rPr>
          <w:rFonts w:hint="eastAsia"/>
          <w:lang w:val="en-US" w:eastAsia="zh-CN"/>
        </w:rPr>
        <w:t>.</w:t>
      </w:r>
    </w:p>
    <w:p w:rsidR="00347CCB" w:rsidRDefault="00347CCB" w:rsidP="00347CCB">
      <w:pPr>
        <w:pStyle w:val="EX"/>
        <w:rPr>
          <w:lang w:eastAsia="zh-CN"/>
        </w:rPr>
      </w:pPr>
      <w:r w:rsidRPr="00CE0173">
        <w:rPr>
          <w:rFonts w:hint="eastAsia"/>
          <w:lang w:val="en-US" w:eastAsia="zh-CN"/>
        </w:rPr>
        <w:t>[</w:t>
      </w:r>
      <w:r>
        <w:rPr>
          <w:lang w:val="en-US" w:eastAsia="zh-CN"/>
        </w:rPr>
        <w:t>7</w:t>
      </w:r>
      <w:r w:rsidRPr="003B5446">
        <w:t>]</w:t>
      </w:r>
      <w:r w:rsidR="00B7063B">
        <w:tab/>
      </w:r>
      <w:r w:rsidRPr="003B5446">
        <w:t>IETF RFC 2234</w:t>
      </w:r>
      <w:r>
        <w:t>:</w:t>
      </w:r>
      <w:r w:rsidRPr="003B5446">
        <w:t xml:space="preserve"> "Augmented BNF for syntax specifications"</w:t>
      </w:r>
      <w:r>
        <w:rPr>
          <w:rFonts w:hint="eastAsia"/>
          <w:lang w:eastAsia="zh-CN"/>
        </w:rPr>
        <w:t>.</w:t>
      </w:r>
    </w:p>
    <w:p w:rsidR="00347CCB" w:rsidRDefault="00347CCB" w:rsidP="00347CCB">
      <w:pPr>
        <w:pStyle w:val="EX"/>
      </w:pPr>
      <w:r>
        <w:t>[8]</w:t>
      </w:r>
      <w:r>
        <w:tab/>
        <w:t>3GPP TS 32.299: "</w:t>
      </w:r>
      <w:r w:rsidRPr="00F93D98">
        <w:t>Charging management; Diameter charging applications</w:t>
      </w:r>
      <w:r>
        <w:t>".</w:t>
      </w:r>
    </w:p>
    <w:p w:rsidR="00347CCB" w:rsidRPr="00493A54" w:rsidRDefault="00347CCB" w:rsidP="00347CCB">
      <w:pPr>
        <w:pStyle w:val="EX"/>
      </w:pPr>
      <w:r>
        <w:t>[9]</w:t>
      </w:r>
      <w:r>
        <w:tab/>
        <w:t>3GPP TS 29.229: "</w:t>
      </w:r>
      <w:r w:rsidRPr="003B5446">
        <w:t>Cx and Dx interfaces based on the Diameter protocol</w:t>
      </w:r>
      <w:r>
        <w:t>".</w:t>
      </w:r>
    </w:p>
    <w:p w:rsidR="00347CCB" w:rsidRPr="00493A54" w:rsidRDefault="00347CCB" w:rsidP="00347CCB">
      <w:pPr>
        <w:pStyle w:val="EX"/>
      </w:pPr>
      <w:r>
        <w:t>[10]</w:t>
      </w:r>
      <w:r>
        <w:tab/>
      </w:r>
      <w:r w:rsidR="00A524FB">
        <w:t>3GPP TS 29.212: "</w:t>
      </w:r>
      <w:r w:rsidR="00A524FB" w:rsidRPr="0078747E">
        <w:rPr>
          <w:bCs/>
          <w:lang w:eastAsia="ja-JP"/>
        </w:rPr>
        <w:t xml:space="preserve">Policy and Charging Control </w:t>
      </w:r>
      <w:r w:rsidR="00A524FB">
        <w:rPr>
          <w:bCs/>
          <w:lang w:eastAsia="ja-JP"/>
        </w:rPr>
        <w:t>(PCC); R</w:t>
      </w:r>
      <w:r w:rsidR="00A524FB" w:rsidRPr="0078747E">
        <w:rPr>
          <w:bCs/>
          <w:lang w:eastAsia="ja-JP"/>
        </w:rPr>
        <w:t>eference point</w:t>
      </w:r>
      <w:r w:rsidR="00A524FB">
        <w:rPr>
          <w:bCs/>
          <w:lang w:eastAsia="ja-JP"/>
        </w:rPr>
        <w:t>s</w:t>
      </w:r>
      <w:r w:rsidR="00A524FB">
        <w:t>".</w:t>
      </w:r>
    </w:p>
    <w:p w:rsidR="00347CCB" w:rsidRPr="00E16D18" w:rsidRDefault="00347CCB" w:rsidP="00347CCB">
      <w:pPr>
        <w:pStyle w:val="EX"/>
      </w:pPr>
      <w:r>
        <w:lastRenderedPageBreak/>
        <w:t>[11]</w:t>
      </w:r>
      <w:r>
        <w:tab/>
        <w:t>3GPP TS 29.214: "</w:t>
      </w:r>
      <w:r w:rsidRPr="00A94B0C">
        <w:rPr>
          <w:bCs/>
          <w:lang w:eastAsia="ja-JP"/>
        </w:rPr>
        <w:t xml:space="preserve">Policy and Charging </w:t>
      </w:r>
      <w:r>
        <w:rPr>
          <w:bCs/>
          <w:lang w:eastAsia="ja-JP"/>
        </w:rPr>
        <w:t>Control over Rx reference point</w:t>
      </w:r>
      <w:r>
        <w:t>".</w:t>
      </w:r>
    </w:p>
    <w:p w:rsidR="00347CCB" w:rsidRPr="003A2AF4" w:rsidRDefault="00347CCB" w:rsidP="00347CCB">
      <w:pPr>
        <w:pStyle w:val="EX"/>
      </w:pPr>
      <w:r w:rsidRPr="003A2AF4">
        <w:t>[</w:t>
      </w:r>
      <w:r>
        <w:t>12</w:t>
      </w:r>
      <w:r w:rsidRPr="003A2AF4">
        <w:t>]</w:t>
      </w:r>
      <w:r w:rsidRPr="003A2AF4">
        <w:tab/>
        <w:t>3GPP TS 23.060: "General Packet Radio Service (GPRS); Service description; Stage 2".</w:t>
      </w:r>
    </w:p>
    <w:p w:rsidR="00347CCB" w:rsidRDefault="00347CCB" w:rsidP="00347CCB">
      <w:pPr>
        <w:pStyle w:val="EX"/>
      </w:pPr>
      <w:r>
        <w:t>[13</w:t>
      </w:r>
      <w:r w:rsidRPr="00532A69">
        <w:t>]</w:t>
      </w:r>
      <w:r w:rsidRPr="00532A69">
        <w:tab/>
        <w:t>3GPP TS 22.016: "International Mobile station Equipment Identities (IMEI)".</w:t>
      </w:r>
    </w:p>
    <w:p w:rsidR="00347CCB" w:rsidRPr="0097291F" w:rsidRDefault="00347CCB" w:rsidP="00347CCB">
      <w:pPr>
        <w:pStyle w:val="EX"/>
      </w:pPr>
      <w:r w:rsidRPr="0097291F">
        <w:t>[</w:t>
      </w:r>
      <w:r>
        <w:t>14]</w:t>
      </w:r>
      <w:r>
        <w:tab/>
      </w:r>
      <w:r w:rsidRPr="0097291F">
        <w:t xml:space="preserve">IETF RFC </w:t>
      </w:r>
      <w:r w:rsidR="00504BA6">
        <w:t>4</w:t>
      </w:r>
      <w:r w:rsidR="00504BA6" w:rsidRPr="0097291F">
        <w:t>960</w:t>
      </w:r>
      <w:r w:rsidRPr="0097291F">
        <w:t>: "Stream Control Transmission Protocol"</w:t>
      </w:r>
      <w:r>
        <w:t>.</w:t>
      </w:r>
    </w:p>
    <w:p w:rsidR="00347CCB" w:rsidRDefault="00347CCB" w:rsidP="00347CCB">
      <w:pPr>
        <w:pStyle w:val="EX"/>
      </w:pPr>
      <w:r w:rsidRPr="003B5446">
        <w:t>[</w:t>
      </w:r>
      <w:r>
        <w:t>15</w:t>
      </w:r>
      <w:r w:rsidRPr="003B5446">
        <w:t>]</w:t>
      </w:r>
      <w:r>
        <w:tab/>
      </w:r>
      <w:r w:rsidR="00504BA6">
        <w:t>Void</w:t>
      </w:r>
    </w:p>
    <w:p w:rsidR="00347CCB" w:rsidRPr="004A189D" w:rsidRDefault="00347CCB" w:rsidP="00347CCB">
      <w:pPr>
        <w:pStyle w:val="EX"/>
      </w:pPr>
      <w:r>
        <w:t>[16]</w:t>
      </w:r>
      <w:r w:rsidR="00B7063B">
        <w:tab/>
      </w:r>
      <w:r w:rsidRPr="004A189D">
        <w:t>3GPP TS 33.210: "3G Security; Network Domain Security; IP Network Layer Security"</w:t>
      </w:r>
      <w:r>
        <w:t>..</w:t>
      </w:r>
    </w:p>
    <w:p w:rsidR="00347CCB" w:rsidRDefault="00347CCB" w:rsidP="00347CCB">
      <w:pPr>
        <w:pStyle w:val="EX"/>
      </w:pPr>
      <w:r w:rsidRPr="00E87AB2">
        <w:t>[</w:t>
      </w:r>
      <w:r>
        <w:t>17</w:t>
      </w:r>
      <w:r w:rsidRPr="00E87AB2">
        <w:t>]</w:t>
      </w:r>
      <w:r w:rsidRPr="00E87AB2">
        <w:tab/>
        <w:t>3GPP TS 29.228: "IP multimedia (IM) Subsystem Cx and Dx Interfaces; Signalling flows and Message</w:t>
      </w:r>
      <w:r>
        <w:t xml:space="preserve"> </w:t>
      </w:r>
      <w:r w:rsidRPr="00E87AB2">
        <w:t>Elements".</w:t>
      </w:r>
    </w:p>
    <w:p w:rsidR="00347CCB" w:rsidRDefault="00347CCB" w:rsidP="00347CCB">
      <w:pPr>
        <w:pStyle w:val="EX"/>
      </w:pPr>
      <w:r w:rsidRPr="00197482">
        <w:t>[</w:t>
      </w:r>
      <w:r>
        <w:rPr>
          <w:lang w:eastAsia="zh-CN"/>
        </w:rPr>
        <w:t>18</w:t>
      </w:r>
      <w:r w:rsidRPr="00197482">
        <w:t>]</w:t>
      </w:r>
      <w:r w:rsidRPr="00197482">
        <w:tab/>
        <w:t>3GPP TS 33.102: "</w:t>
      </w:r>
      <w:smartTag w:uri="urn:schemas-microsoft-com:office:smarttags" w:element="chmetcnv">
        <w:smartTagPr>
          <w:attr w:name="UnitName" w:val="g"/>
          <w:attr w:name="SourceValue" w:val="3"/>
          <w:attr w:name="HasSpace" w:val="False"/>
          <w:attr w:name="Negative" w:val="False"/>
          <w:attr w:name="NumberType" w:val="1"/>
          <w:attr w:name="TCSC" w:val="0"/>
        </w:smartTagPr>
        <w:r w:rsidRPr="00197482">
          <w:t>3G</w:t>
        </w:r>
      </w:smartTag>
      <w:r w:rsidRPr="00197482">
        <w:t xml:space="preserve"> Security; Security Architecture".</w:t>
      </w:r>
    </w:p>
    <w:p w:rsidR="00347CCB" w:rsidRDefault="00347CCB" w:rsidP="00347CCB">
      <w:pPr>
        <w:pStyle w:val="EX"/>
      </w:pPr>
      <w:r w:rsidRPr="00197482">
        <w:t>[</w:t>
      </w:r>
      <w:r>
        <w:rPr>
          <w:lang w:eastAsia="zh-CN"/>
        </w:rPr>
        <w:t>19</w:t>
      </w:r>
      <w:r w:rsidRPr="00197482">
        <w:t>]</w:t>
      </w:r>
      <w:r w:rsidRPr="00197482">
        <w:tab/>
        <w:t>3GPP TS 3</w:t>
      </w:r>
      <w:r>
        <w:rPr>
          <w:rFonts w:hint="eastAsia"/>
          <w:lang w:eastAsia="zh-CN"/>
        </w:rPr>
        <w:t>6</w:t>
      </w:r>
      <w:r w:rsidRPr="00197482">
        <w:t>.</w:t>
      </w:r>
      <w:r>
        <w:rPr>
          <w:rFonts w:hint="eastAsia"/>
          <w:lang w:eastAsia="zh-CN"/>
        </w:rPr>
        <w:t>413</w:t>
      </w:r>
      <w:r w:rsidRPr="00197482">
        <w:t>: "</w:t>
      </w:r>
      <w:r>
        <w:t>Evolved Universal Terrestrial Radio Access Network (E-UTRAN);</w:t>
      </w:r>
      <w:r>
        <w:rPr>
          <w:rFonts w:hint="eastAsia"/>
          <w:lang w:eastAsia="zh-CN"/>
        </w:rPr>
        <w:t xml:space="preserve"> </w:t>
      </w:r>
      <w:r>
        <w:t>S1 Application Protocol (S1AP)</w:t>
      </w:r>
      <w:r w:rsidRPr="00197482">
        <w:t>".</w:t>
      </w:r>
    </w:p>
    <w:p w:rsidR="00347CCB" w:rsidRDefault="00347CCB" w:rsidP="00347CCB">
      <w:pPr>
        <w:pStyle w:val="EX"/>
        <w:rPr>
          <w:lang w:eastAsia="zh-CN"/>
        </w:rPr>
      </w:pPr>
      <w:r>
        <w:rPr>
          <w:lang w:eastAsia="zh-CN"/>
        </w:rPr>
        <w:t>[20</w:t>
      </w:r>
      <w:r w:rsidRPr="00F822C5">
        <w:rPr>
          <w:lang w:eastAsia="zh-CN"/>
        </w:rPr>
        <w:t>]</w:t>
      </w:r>
      <w:r w:rsidRPr="00F822C5">
        <w:rPr>
          <w:lang w:eastAsia="zh-CN"/>
        </w:rPr>
        <w:tab/>
        <w:t xml:space="preserve">IETF </w:t>
      </w:r>
      <w:r w:rsidR="0017157C">
        <w:rPr>
          <w:lang w:eastAsia="zh-CN"/>
        </w:rPr>
        <w:t>RFC 5778</w:t>
      </w:r>
      <w:r w:rsidRPr="00F822C5">
        <w:rPr>
          <w:lang w:eastAsia="zh-CN"/>
        </w:rPr>
        <w:t xml:space="preserve">: "Diameter </w:t>
      </w:r>
      <w:smartTag w:uri="urn:schemas-microsoft-com:office:smarttags" w:element="place">
        <w:r w:rsidRPr="00F822C5">
          <w:rPr>
            <w:lang w:eastAsia="zh-CN"/>
          </w:rPr>
          <w:t>Mobile</w:t>
        </w:r>
      </w:smartTag>
      <w:r w:rsidRPr="00F822C5">
        <w:rPr>
          <w:lang w:eastAsia="zh-CN"/>
        </w:rPr>
        <w:t xml:space="preserve"> IPv6: Support for Home Agent to Diameter Server Interaction".</w:t>
      </w:r>
    </w:p>
    <w:p w:rsidR="00347CCB" w:rsidRDefault="00347CCB" w:rsidP="00347CCB">
      <w:pPr>
        <w:pStyle w:val="EX"/>
      </w:pPr>
      <w:r>
        <w:t>[21]</w:t>
      </w:r>
      <w:r>
        <w:tab/>
      </w:r>
      <w:r w:rsidRPr="00197482">
        <w:t>3GPP TS </w:t>
      </w:r>
      <w:r>
        <w:t>29.061</w:t>
      </w:r>
      <w:r w:rsidRPr="00197482">
        <w:t>: "</w:t>
      </w:r>
      <w:r w:rsidRPr="00CB1ED7">
        <w:t>Interworking between the Public Land Mobile Network (PLMN) supporting packet based services and Packet Data Networks (PDN)</w:t>
      </w:r>
      <w:r w:rsidRPr="00197482">
        <w:t>".</w:t>
      </w:r>
    </w:p>
    <w:p w:rsidR="00347CCB" w:rsidRDefault="00347CCB" w:rsidP="00347CCB">
      <w:pPr>
        <w:pStyle w:val="EX"/>
      </w:pPr>
      <w:r>
        <w:t>[22]</w:t>
      </w:r>
      <w:r>
        <w:tab/>
        <w:t>3GPP TS 32.298: "Charging Management; CDR parameter description</w:t>
      </w:r>
      <w:r w:rsidRPr="00197482">
        <w:t>".</w:t>
      </w:r>
    </w:p>
    <w:p w:rsidR="00347CCB" w:rsidRDefault="00347CCB" w:rsidP="00347CCB">
      <w:pPr>
        <w:pStyle w:val="EX"/>
      </w:pPr>
      <w:r>
        <w:t>[23</w:t>
      </w:r>
      <w:r w:rsidRPr="00A739B0">
        <w:t>]</w:t>
      </w:r>
      <w:r w:rsidRPr="00A739B0">
        <w:tab/>
        <w:t xml:space="preserve">3GPP TS </w:t>
      </w:r>
      <w:r>
        <w:rPr>
          <w:rFonts w:hint="eastAsia"/>
        </w:rPr>
        <w:t>32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rsidR="00347CCB" w:rsidRPr="006B06BB" w:rsidRDefault="00347CCB" w:rsidP="00347CCB">
      <w:pPr>
        <w:pStyle w:val="EX"/>
      </w:pPr>
      <w:r w:rsidRPr="006B06BB">
        <w:t>[24]</w:t>
      </w:r>
      <w:r w:rsidRPr="006B06BB">
        <w:tab/>
        <w:t>3GPP TS 29.002: "Mobile Application Part (MAP) specification".</w:t>
      </w:r>
    </w:p>
    <w:p w:rsidR="00347CCB" w:rsidRDefault="00347CCB" w:rsidP="00347CCB">
      <w:pPr>
        <w:pStyle w:val="EX"/>
      </w:pPr>
      <w:r>
        <w:t>[25]</w:t>
      </w:r>
      <w:r>
        <w:tab/>
        <w:t xml:space="preserve">3GPP TS 29.329: </w:t>
      </w:r>
      <w:r w:rsidRPr="00013932">
        <w:rPr>
          <w:lang w:val="en-US"/>
        </w:rPr>
        <w:t>"</w:t>
      </w:r>
      <w:r>
        <w:t>Sh Interface based on the Diameter protocol</w:t>
      </w:r>
      <w:r w:rsidRPr="00013932">
        <w:rPr>
          <w:lang w:val="en-US"/>
        </w:rPr>
        <w:t>"</w:t>
      </w:r>
      <w:r>
        <w:t>.</w:t>
      </w:r>
    </w:p>
    <w:p w:rsidR="00347CCB" w:rsidRDefault="00347CCB" w:rsidP="00347CCB">
      <w:pPr>
        <w:pStyle w:val="EX"/>
      </w:pPr>
      <w:r>
        <w:t>[26]</w:t>
      </w:r>
      <w:r>
        <w:tab/>
        <w:t xml:space="preserve">IETF </w:t>
      </w:r>
      <w:r w:rsidR="009D7BE2">
        <w:rPr>
          <w:noProof/>
        </w:rPr>
        <w:t>RFC 5447</w:t>
      </w:r>
      <w:r>
        <w:t xml:space="preserve">: "Diameter </w:t>
      </w:r>
      <w:smartTag w:uri="urn:schemas-microsoft-com:office:smarttags" w:element="place">
        <w:r>
          <w:t>Mobile</w:t>
        </w:r>
      </w:smartTag>
      <w:r>
        <w:t xml:space="preserve"> IPv6: Support for Network Access Server to Diameter Server Interaction".</w:t>
      </w:r>
    </w:p>
    <w:p w:rsidR="00347CCB" w:rsidRPr="00113191" w:rsidRDefault="00347CCB" w:rsidP="00347CCB">
      <w:pPr>
        <w:pStyle w:val="EX"/>
      </w:pPr>
      <w:r w:rsidRPr="00113191">
        <w:t>[27]</w:t>
      </w:r>
      <w:r w:rsidRPr="00113191">
        <w:tab/>
        <w:t xml:space="preserve">IETF RFC 4004: "Diameter </w:t>
      </w:r>
      <w:smartTag w:uri="urn:schemas-microsoft-com:office:smarttags" w:element="place">
        <w:r w:rsidRPr="00113191">
          <w:t>Mobile</w:t>
        </w:r>
      </w:smartTag>
      <w:r w:rsidRPr="00113191">
        <w:t xml:space="preserve"> IPv4 Application".</w:t>
      </w:r>
    </w:p>
    <w:p w:rsidR="00347CCB" w:rsidRDefault="00347CCB" w:rsidP="00347CCB">
      <w:pPr>
        <w:pStyle w:val="EX"/>
      </w:pPr>
      <w:r>
        <w:t>[28</w:t>
      </w:r>
      <w:r w:rsidRPr="00337C91">
        <w:t>]</w:t>
      </w:r>
      <w:r w:rsidRPr="00337C91">
        <w:tab/>
        <w:t>3GPP2 A.</w:t>
      </w:r>
      <w:r>
        <w:t>S0022: "</w:t>
      </w:r>
      <w:r w:rsidRPr="00337C91">
        <w:t>Interoperability Specification (IOS) for Evolved High Rate Packet Data (eHRPD) Radio Access Network Interfaces and Interworking with Enhanced Universal Terrestrial Radio Access Network (E-UTRAN)</w:t>
      </w:r>
      <w:r>
        <w:t>".</w:t>
      </w:r>
    </w:p>
    <w:p w:rsidR="00374739" w:rsidRDefault="00374739" w:rsidP="00347CCB">
      <w:pPr>
        <w:pStyle w:val="EX"/>
      </w:pPr>
      <w:r w:rsidRPr="00532A69">
        <w:t>[</w:t>
      </w:r>
      <w:r>
        <w:rPr>
          <w:lang w:eastAsia="zh-CN"/>
        </w:rPr>
        <w:t>29</w:t>
      </w:r>
      <w:r w:rsidRPr="00532A69">
        <w:t>]</w:t>
      </w:r>
      <w:r w:rsidRPr="00532A69">
        <w:tab/>
        <w:t>3GPP TS 23.011: "Technical realization of Supplementary Services - General Aspects".</w:t>
      </w:r>
    </w:p>
    <w:p w:rsidR="00785A7D" w:rsidRDefault="00785A7D" w:rsidP="00347CCB">
      <w:pPr>
        <w:pStyle w:val="EX"/>
      </w:pPr>
      <w:r>
        <w:t>[30]</w:t>
      </w:r>
      <w:r>
        <w:tab/>
        <w:t>3GPP TS 23.008: "Organization of subscriber data</w:t>
      </w:r>
      <w:r w:rsidRPr="00197482">
        <w:t>".</w:t>
      </w:r>
    </w:p>
    <w:p w:rsidR="006F6286" w:rsidRDefault="006F6286" w:rsidP="00347CCB">
      <w:pPr>
        <w:pStyle w:val="EX"/>
      </w:pPr>
      <w:r>
        <w:t>[31</w:t>
      </w:r>
      <w:r w:rsidRPr="00F64DFD">
        <w:t>]</w:t>
      </w:r>
      <w:r w:rsidRPr="00F64DFD">
        <w:tab/>
        <w:t>3GPP TS 24.008: "</w:t>
      </w:r>
      <w:smartTag w:uri="urn:schemas-microsoft-com:office:smarttags" w:element="place">
        <w:r w:rsidRPr="00F64DFD">
          <w:t>Mobile</w:t>
        </w:r>
      </w:smartTag>
      <w:r w:rsidRPr="00F64DFD">
        <w:t xml:space="preserve"> radio interface Layer 3 specification; Core network protocols; Stage 3".</w:t>
      </w:r>
    </w:p>
    <w:p w:rsidR="005F7626" w:rsidRDefault="005F7626" w:rsidP="00347CCB">
      <w:pPr>
        <w:pStyle w:val="EX"/>
        <w:rPr>
          <w:lang w:eastAsia="zh-CN"/>
        </w:rPr>
      </w:pPr>
      <w:r>
        <w:rPr>
          <w:lang w:eastAsia="zh-CN"/>
        </w:rPr>
        <w:t>[32</w:t>
      </w:r>
      <w:r w:rsidRPr="00F822C5">
        <w:rPr>
          <w:lang w:eastAsia="zh-CN"/>
        </w:rPr>
        <w:t>]</w:t>
      </w:r>
      <w:r w:rsidRPr="00F822C5">
        <w:rPr>
          <w:lang w:eastAsia="zh-CN"/>
        </w:rPr>
        <w:tab/>
        <w:t>IETF</w:t>
      </w:r>
      <w:r>
        <w:rPr>
          <w:lang w:eastAsia="zh-CN"/>
        </w:rPr>
        <w:t xml:space="preserve"> RFC 5516</w:t>
      </w:r>
      <w:r w:rsidRPr="00F822C5">
        <w:rPr>
          <w:lang w:eastAsia="zh-CN"/>
        </w:rPr>
        <w:t xml:space="preserve">: "Diameter </w:t>
      </w:r>
      <w:r>
        <w:rPr>
          <w:lang w:eastAsia="zh-CN"/>
        </w:rPr>
        <w:t>Command Code Registration for Third Generation Partnership Project (3GPP) Evolved Packet System (EPS)</w:t>
      </w:r>
      <w:r w:rsidRPr="00532A69">
        <w:t>"</w:t>
      </w:r>
      <w:r w:rsidRPr="00F822C5">
        <w:rPr>
          <w:lang w:eastAsia="zh-CN"/>
        </w:rPr>
        <w:t>.</w:t>
      </w:r>
    </w:p>
    <w:p w:rsidR="00843454" w:rsidRDefault="004C787B" w:rsidP="00843454">
      <w:pPr>
        <w:pStyle w:val="EX"/>
        <w:rPr>
          <w:lang w:eastAsia="zh-CN"/>
        </w:rPr>
      </w:pPr>
      <w:r w:rsidRPr="00484BC1">
        <w:rPr>
          <w:lang w:eastAsia="zh-CN"/>
        </w:rPr>
        <w:t>[33]</w:t>
      </w:r>
      <w:r w:rsidRPr="00484BC1">
        <w:rPr>
          <w:lang w:eastAsia="zh-CN"/>
        </w:rPr>
        <w:tab/>
        <w:t>3GPP TS 32.251: "Telecommunication management; Charging management; Packet Switched (PS) domain charging".</w:t>
      </w:r>
    </w:p>
    <w:p w:rsidR="00843454" w:rsidRDefault="00843454" w:rsidP="00843454">
      <w:pPr>
        <w:pStyle w:val="EX"/>
        <w:rPr>
          <w:lang w:eastAsia="zh-CN"/>
        </w:rPr>
      </w:pPr>
      <w:r w:rsidRPr="00484BC1">
        <w:rPr>
          <w:lang w:eastAsia="zh-CN"/>
        </w:rPr>
        <w:t>[</w:t>
      </w:r>
      <w:r>
        <w:rPr>
          <w:lang w:eastAsia="zh-CN"/>
        </w:rPr>
        <w:t>34</w:t>
      </w:r>
      <w:r w:rsidRPr="00484BC1">
        <w:rPr>
          <w:lang w:eastAsia="zh-CN"/>
        </w:rPr>
        <w:t>]</w:t>
      </w:r>
      <w:r w:rsidRPr="00484BC1">
        <w:rPr>
          <w:lang w:eastAsia="zh-CN"/>
        </w:rPr>
        <w:tab/>
        <w:t xml:space="preserve">3GPP TS </w:t>
      </w:r>
      <w:r>
        <w:rPr>
          <w:lang w:eastAsia="zh-CN"/>
        </w:rPr>
        <w:t>23</w:t>
      </w:r>
      <w:r w:rsidRPr="00484BC1">
        <w:rPr>
          <w:lang w:eastAsia="zh-CN"/>
        </w:rPr>
        <w:t>.</w:t>
      </w:r>
      <w:r>
        <w:rPr>
          <w:lang w:eastAsia="zh-CN"/>
        </w:rPr>
        <w:t>292</w:t>
      </w:r>
      <w:r w:rsidRPr="00484BC1">
        <w:rPr>
          <w:lang w:eastAsia="zh-CN"/>
        </w:rPr>
        <w:t>: "</w:t>
      </w:r>
      <w:r>
        <w:t>IP Multimedia Subsystem (IMS) centralized services</w:t>
      </w:r>
      <w:r w:rsidRPr="00484BC1">
        <w:rPr>
          <w:lang w:eastAsia="zh-CN"/>
        </w:rPr>
        <w:t xml:space="preserve"> ".</w:t>
      </w:r>
    </w:p>
    <w:p w:rsidR="0001264B" w:rsidRPr="00766373" w:rsidRDefault="00843454" w:rsidP="0001264B">
      <w:pPr>
        <w:pStyle w:val="EX"/>
      </w:pPr>
      <w:r w:rsidRPr="00484BC1">
        <w:rPr>
          <w:lang w:eastAsia="zh-CN"/>
        </w:rPr>
        <w:t>[</w:t>
      </w:r>
      <w:r>
        <w:rPr>
          <w:lang w:eastAsia="zh-CN"/>
        </w:rPr>
        <w:t>35</w:t>
      </w:r>
      <w:r w:rsidRPr="00484BC1">
        <w:rPr>
          <w:lang w:eastAsia="zh-CN"/>
        </w:rPr>
        <w:t>]</w:t>
      </w:r>
      <w:r w:rsidRPr="00484BC1">
        <w:rPr>
          <w:lang w:eastAsia="zh-CN"/>
        </w:rPr>
        <w:tab/>
        <w:t xml:space="preserve">3GPP TS </w:t>
      </w:r>
      <w:r>
        <w:rPr>
          <w:lang w:eastAsia="zh-CN"/>
        </w:rPr>
        <w:t>23</w:t>
      </w:r>
      <w:r w:rsidRPr="00484BC1">
        <w:rPr>
          <w:lang w:eastAsia="zh-CN"/>
        </w:rPr>
        <w:t>.</w:t>
      </w:r>
      <w:r>
        <w:rPr>
          <w:lang w:eastAsia="zh-CN"/>
        </w:rPr>
        <w:t>216</w:t>
      </w:r>
      <w:r w:rsidRPr="00484BC1">
        <w:rPr>
          <w:lang w:eastAsia="zh-CN"/>
        </w:rPr>
        <w:t>: "</w:t>
      </w:r>
      <w:r w:rsidRPr="00FC2AC2">
        <w:t>Single Radio Voice Call Continuity (SRVCC)</w:t>
      </w:r>
      <w:r w:rsidRPr="00484BC1">
        <w:rPr>
          <w:lang w:eastAsia="zh-CN"/>
        </w:rPr>
        <w:t>".</w:t>
      </w:r>
      <w:r w:rsidR="0001264B" w:rsidRPr="0001264B">
        <w:t xml:space="preserve"> </w:t>
      </w:r>
    </w:p>
    <w:p w:rsidR="00843454" w:rsidRDefault="0001264B" w:rsidP="0001264B">
      <w:pPr>
        <w:pStyle w:val="EX"/>
        <w:rPr>
          <w:lang w:eastAsia="zh-CN"/>
        </w:rPr>
      </w:pPr>
      <w:r>
        <w:rPr>
          <w:lang w:eastAsia="zh-CN"/>
        </w:rPr>
        <w:t>[36]</w:t>
      </w:r>
      <w:r>
        <w:rPr>
          <w:lang w:eastAsia="zh-CN"/>
        </w:rPr>
        <w:tab/>
        <w:t xml:space="preserve">3GPP </w:t>
      </w:r>
      <w:r w:rsidRPr="003D503A">
        <w:rPr>
          <w:lang w:eastAsia="zh-CN"/>
        </w:rPr>
        <w:t>TS 23.015:"Technical realization of Operator Determined Barring (ODB)</w:t>
      </w:r>
      <w:r>
        <w:rPr>
          <w:lang w:eastAsia="zh-CN"/>
        </w:rPr>
        <w:t>".</w:t>
      </w:r>
    </w:p>
    <w:p w:rsidR="00D12428" w:rsidRDefault="0051680D" w:rsidP="00D12428">
      <w:pPr>
        <w:pStyle w:val="EX"/>
      </w:pPr>
      <w:r>
        <w:t>[37]</w:t>
      </w:r>
      <w:r>
        <w:tab/>
        <w:t>3GPP TS 29.173: "</w:t>
      </w:r>
      <w:r w:rsidRPr="00C12006">
        <w:t>Diameter-based SLh interface for Control Plane LCS</w:t>
      </w:r>
      <w:r>
        <w:t>".</w:t>
      </w:r>
    </w:p>
    <w:p w:rsidR="00BD4446" w:rsidRDefault="00D12428" w:rsidP="00BD4446">
      <w:pPr>
        <w:pStyle w:val="EX"/>
      </w:pPr>
      <w:r>
        <w:t>[38]</w:t>
      </w:r>
      <w:r>
        <w:tab/>
        <w:t>3GPP TS 29.303: "Domain Name System Procedures; Stage 3".</w:t>
      </w:r>
    </w:p>
    <w:p w:rsidR="00BD4446" w:rsidRDefault="00BD4446" w:rsidP="00BD4446">
      <w:pPr>
        <w:pStyle w:val="EX"/>
      </w:pPr>
      <w:r>
        <w:t>[</w:t>
      </w:r>
      <w:r w:rsidR="00843389">
        <w:t>39</w:t>
      </w:r>
      <w:r>
        <w:t>]</w:t>
      </w:r>
      <w:r>
        <w:tab/>
      </w:r>
      <w:r>
        <w:rPr>
          <w:lang w:eastAsia="zh-CN"/>
        </w:rPr>
        <w:t>3GPP TS 29.060: "</w:t>
      </w:r>
      <w:r w:rsidRPr="00532A69">
        <w:t>General Packet Radio Service (GPRS); GPRS Tunnelling Protocol (GTP) across the Gn and Gp Interface"</w:t>
      </w:r>
      <w:r w:rsidR="00843389">
        <w:t>.</w:t>
      </w:r>
    </w:p>
    <w:p w:rsidR="00D953E5" w:rsidRDefault="00843389" w:rsidP="00D953E5">
      <w:pPr>
        <w:pStyle w:val="EX"/>
      </w:pPr>
      <w:r>
        <w:lastRenderedPageBreak/>
        <w:t>[40]</w:t>
      </w:r>
      <w:r>
        <w:tab/>
        <w:t xml:space="preserve">3GPP </w:t>
      </w:r>
      <w:r w:rsidRPr="002E721C">
        <w:t>T</w:t>
      </w:r>
      <w:r w:rsidRPr="002E721C">
        <w:rPr>
          <w:rFonts w:hint="eastAsia"/>
        </w:rPr>
        <w:t>S</w:t>
      </w:r>
      <w:r>
        <w:t xml:space="preserve"> 36</w:t>
      </w:r>
      <w:r w:rsidRPr="002E721C">
        <w:t>.</w:t>
      </w:r>
      <w:r>
        <w:t>300</w:t>
      </w:r>
      <w:r w:rsidRPr="002E721C">
        <w:t xml:space="preserve">: </w:t>
      </w:r>
      <w:r>
        <w:t>"Evolved Universal Terrestrial Radio Access (E-UTRA) and Evolved Universal Terrestrial Radio Access Network (E-UTRAN); Overall description; Stage 2".</w:t>
      </w:r>
    </w:p>
    <w:p w:rsidR="00843389" w:rsidRDefault="00D953E5" w:rsidP="00D953E5">
      <w:pPr>
        <w:pStyle w:val="EX"/>
      </w:pPr>
      <w:r>
        <w:t>[41]</w:t>
      </w:r>
      <w:r>
        <w:tab/>
        <w:t>ITU-T Recommendation E.164: "The international public telecommunication numbering plan".</w:t>
      </w:r>
    </w:p>
    <w:p w:rsidR="007A3CB9" w:rsidRDefault="006342AE" w:rsidP="007A3CB9">
      <w:pPr>
        <w:pStyle w:val="EX"/>
      </w:pPr>
      <w:r>
        <w:t>[42]</w:t>
      </w:r>
      <w:r>
        <w:tab/>
      </w:r>
      <w:r w:rsidR="00BA577A">
        <w:t xml:space="preserve">3GPP </w:t>
      </w:r>
      <w:r w:rsidR="00BA577A" w:rsidRPr="002E721C">
        <w:t>T</w:t>
      </w:r>
      <w:r w:rsidR="00BA577A" w:rsidRPr="002E721C">
        <w:rPr>
          <w:rFonts w:hint="eastAsia"/>
        </w:rPr>
        <w:t>S</w:t>
      </w:r>
      <w:r w:rsidR="00BA577A">
        <w:t xml:space="preserve"> 22</w:t>
      </w:r>
      <w:r w:rsidR="00BA577A" w:rsidRPr="002E721C">
        <w:t>.</w:t>
      </w:r>
      <w:r w:rsidR="00BA577A">
        <w:t>042</w:t>
      </w:r>
      <w:r w:rsidR="00BA577A" w:rsidRPr="002E721C">
        <w:t xml:space="preserve">: </w:t>
      </w:r>
      <w:r w:rsidR="00BA577A">
        <w:t>"Network Identity and TimeZone (NITZ); Service description; Stage 1".</w:t>
      </w:r>
    </w:p>
    <w:p w:rsidR="00094A52" w:rsidRPr="00766373" w:rsidRDefault="007A3CB9" w:rsidP="00094A52">
      <w:pPr>
        <w:pStyle w:val="EX"/>
      </w:pPr>
      <w:r>
        <w:t>[43]</w:t>
      </w:r>
      <w:r>
        <w:tab/>
        <w:t xml:space="preserve">3GPP </w:t>
      </w:r>
      <w:r w:rsidRPr="002E721C">
        <w:t>T</w:t>
      </w:r>
      <w:r w:rsidRPr="002E721C">
        <w:rPr>
          <w:rFonts w:hint="eastAsia"/>
        </w:rPr>
        <w:t>S</w:t>
      </w:r>
      <w:r>
        <w:t xml:space="preserve"> 23</w:t>
      </w:r>
      <w:r w:rsidRPr="002E721C">
        <w:t>.</w:t>
      </w:r>
      <w:r>
        <w:t>007</w:t>
      </w:r>
      <w:r w:rsidRPr="002E721C">
        <w:t xml:space="preserve">: </w:t>
      </w:r>
      <w:r>
        <w:t>"Restoration procedures".</w:t>
      </w:r>
    </w:p>
    <w:p w:rsidR="00094A52" w:rsidRDefault="009572F2" w:rsidP="00094A52">
      <w:pPr>
        <w:pStyle w:val="EX"/>
      </w:pPr>
      <w:r>
        <w:t>[44]</w:t>
      </w:r>
      <w:r w:rsidR="00094A52">
        <w:tab/>
        <w:t>3GPP TS 23.272: "Circuit Switched (CS) fallback in Evolved Packet System (EPS); Stage 2".</w:t>
      </w:r>
    </w:p>
    <w:p w:rsidR="006E495F" w:rsidRDefault="00900EFF" w:rsidP="006E495F">
      <w:pPr>
        <w:pStyle w:val="EX"/>
      </w:pPr>
      <w:r>
        <w:t>[4</w:t>
      </w:r>
      <w:r w:rsidR="00173EB5">
        <w:t>5</w:t>
      </w:r>
      <w:r>
        <w:t>]</w:t>
      </w:r>
      <w:r>
        <w:tab/>
        <w:t>3GPP TS 29.010: "Information element mapping between Mobile Station - Base Station System (MS - BSS) and Base Station System - Mobile-services Switching Centre (BSS - MSC)".</w:t>
      </w:r>
      <w:r w:rsidR="006E495F" w:rsidRPr="006E495F">
        <w:t xml:space="preserve"> </w:t>
      </w:r>
    </w:p>
    <w:p w:rsidR="006B06BB" w:rsidRDefault="006E495F" w:rsidP="006B06BB">
      <w:pPr>
        <w:keepLines/>
        <w:ind w:left="1702" w:hanging="1418"/>
      </w:pPr>
      <w:r w:rsidRPr="00FA2C7E">
        <w:t>[</w:t>
      </w:r>
      <w:r>
        <w:t>46</w:t>
      </w:r>
      <w:r w:rsidRPr="00FA2C7E">
        <w:t>]</w:t>
      </w:r>
      <w:r w:rsidRPr="00FA2C7E">
        <w:tab/>
        <w:t>3GPP TS 29.118: "Mobility Management Entity (MME) –Visitor Location Register (VLR)SGs interface specification ".</w:t>
      </w:r>
    </w:p>
    <w:p w:rsidR="005C5DF6" w:rsidRDefault="006B06BB" w:rsidP="005C5DF6">
      <w:pPr>
        <w:pStyle w:val="EX"/>
      </w:pPr>
      <w:r>
        <w:t>[47]</w:t>
      </w:r>
      <w:r>
        <w:tab/>
        <w:t>3GPP TS 29.172: "Evolved Packet Core (EPC) LCS Protocol (ELP) between the Gateway Mobile Location Centre (GMLC) and the Mobile Management Entity (MME)".</w:t>
      </w:r>
      <w:r w:rsidR="005C5DF6" w:rsidRPr="005C5DF6">
        <w:t xml:space="preserve"> </w:t>
      </w:r>
    </w:p>
    <w:p w:rsidR="00892E33" w:rsidRDefault="005C5DF6" w:rsidP="00892E33">
      <w:pPr>
        <w:keepLines/>
        <w:ind w:left="1702" w:hanging="1418"/>
        <w:rPr>
          <w:lang w:eastAsia="zh-CN"/>
        </w:rPr>
      </w:pPr>
      <w:r>
        <w:t>[48]</w:t>
      </w:r>
      <w:r>
        <w:tab/>
        <w:t>3GPP TS 29.338: "</w:t>
      </w:r>
      <w:r w:rsidRPr="00DC7733">
        <w:t>Di</w:t>
      </w:r>
      <w:r>
        <w:t>ameter based protocols to support Short Message Service (SMS) capable Mobile Management Entities (MMEs)"</w:t>
      </w:r>
      <w:r w:rsidR="00892E33">
        <w:t>.</w:t>
      </w:r>
    </w:p>
    <w:p w:rsidR="00451B59" w:rsidRDefault="00892E33" w:rsidP="00451B59">
      <w:pPr>
        <w:pStyle w:val="EX"/>
        <w:rPr>
          <w:lang w:eastAsia="zh-CN"/>
        </w:rPr>
      </w:pPr>
      <w:r>
        <w:t>[</w:t>
      </w:r>
      <w:r w:rsidRPr="00892E33">
        <w:rPr>
          <w:rFonts w:hint="eastAsia"/>
          <w:lang w:eastAsia="zh-CN"/>
        </w:rPr>
        <w:t>49</w:t>
      </w:r>
      <w:r>
        <w:t>]</w:t>
      </w:r>
      <w:r>
        <w:tab/>
        <w:t>3GPP TS 2</w:t>
      </w:r>
      <w:r>
        <w:rPr>
          <w:rFonts w:hint="eastAsia"/>
          <w:lang w:eastAsia="zh-CN"/>
        </w:rPr>
        <w:t>9</w:t>
      </w:r>
      <w:r>
        <w:t>.</w:t>
      </w:r>
      <w:r>
        <w:rPr>
          <w:rFonts w:hint="eastAsia"/>
          <w:lang w:eastAsia="zh-CN"/>
        </w:rPr>
        <w:t>344</w:t>
      </w:r>
      <w:r>
        <w:t>: "</w:t>
      </w:r>
      <w:r w:rsidRPr="008037A5">
        <w:t>Proximity-services (Pro</w:t>
      </w:r>
      <w:r>
        <w:rPr>
          <w:rFonts w:hint="eastAsia"/>
          <w:lang w:eastAsia="zh-CN"/>
        </w:rPr>
        <w:t>S</w:t>
      </w:r>
      <w:r w:rsidRPr="008037A5">
        <w:t>e) Function to Home Subscriber Server (HSS) aspects;</w:t>
      </w:r>
      <w:r>
        <w:rPr>
          <w:rFonts w:hint="eastAsia"/>
          <w:lang w:eastAsia="zh-CN"/>
        </w:rPr>
        <w:t xml:space="preserve"> Stage 3</w:t>
      </w:r>
      <w:r>
        <w:t>"</w:t>
      </w:r>
      <w:r>
        <w:rPr>
          <w:rFonts w:hint="eastAsia"/>
          <w:lang w:eastAsia="zh-CN"/>
        </w:rPr>
        <w:t>.</w:t>
      </w:r>
    </w:p>
    <w:p w:rsidR="00451B59" w:rsidRDefault="00451B59" w:rsidP="00451B59">
      <w:pPr>
        <w:pStyle w:val="EX"/>
        <w:rPr>
          <w:lang w:eastAsia="en-GB"/>
        </w:rPr>
      </w:pPr>
      <w:r>
        <w:rPr>
          <w:rFonts w:hint="eastAsia"/>
          <w:lang w:eastAsia="en-GB"/>
        </w:rPr>
        <w:t>[</w:t>
      </w:r>
      <w:r w:rsidRPr="00451B59">
        <w:rPr>
          <w:lang w:eastAsia="en-GB"/>
        </w:rPr>
        <w:t>50</w:t>
      </w:r>
      <w:r w:rsidRPr="00D13AEA">
        <w:rPr>
          <w:rFonts w:hint="eastAsia"/>
          <w:lang w:eastAsia="en-GB"/>
        </w:rPr>
        <w:t>]</w:t>
      </w:r>
      <w:r>
        <w:rPr>
          <w:rFonts w:hint="eastAsia"/>
          <w:lang w:eastAsia="en-GB"/>
        </w:rPr>
        <w:tab/>
      </w:r>
      <w:r w:rsidR="003549CB">
        <w:rPr>
          <w:rFonts w:hint="eastAsia"/>
          <w:lang w:eastAsia="en-GB"/>
        </w:rPr>
        <w:t xml:space="preserve">IETF </w:t>
      </w:r>
      <w:r w:rsidR="003549CB">
        <w:t>RFC 7683</w:t>
      </w:r>
      <w:r w:rsidR="003549CB" w:rsidRPr="00451B59">
        <w:rPr>
          <w:rFonts w:hint="eastAsia"/>
          <w:lang w:eastAsia="en-GB"/>
        </w:rPr>
        <w:t xml:space="preserve">: </w:t>
      </w:r>
      <w:r w:rsidR="003549CB" w:rsidRPr="00451B59">
        <w:rPr>
          <w:lang w:eastAsia="en-GB"/>
        </w:rPr>
        <w:t>"</w:t>
      </w:r>
      <w:r w:rsidR="003549CB">
        <w:rPr>
          <w:lang w:eastAsia="en-GB"/>
        </w:rPr>
        <w:t>Diameter Overload Indication Conveyance"</w:t>
      </w:r>
      <w:r w:rsidR="003549CB">
        <w:rPr>
          <w:rFonts w:hint="eastAsia"/>
          <w:lang w:eastAsia="en-GB"/>
        </w:rPr>
        <w:t>.</w:t>
      </w:r>
    </w:p>
    <w:p w:rsidR="00900EFF" w:rsidRDefault="007D2C38" w:rsidP="007D2C38">
      <w:pPr>
        <w:pStyle w:val="EX"/>
        <w:rPr>
          <w:lang w:eastAsia="zh-CN"/>
        </w:rPr>
      </w:pPr>
      <w:r>
        <w:t>[</w:t>
      </w:r>
      <w:r>
        <w:rPr>
          <w:lang w:eastAsia="zh-CN"/>
        </w:rPr>
        <w:t>51</w:t>
      </w:r>
      <w:r>
        <w:t>]</w:t>
      </w:r>
      <w:r>
        <w:tab/>
        <w:t>3GPP TS 23.</w:t>
      </w:r>
      <w:r>
        <w:rPr>
          <w:rFonts w:hint="eastAsia"/>
          <w:lang w:eastAsia="zh-CN"/>
        </w:rPr>
        <w:t>3</w:t>
      </w:r>
      <w:r>
        <w:rPr>
          <w:lang w:eastAsia="zh-CN"/>
        </w:rPr>
        <w:t>80</w:t>
      </w:r>
      <w:r>
        <w:t>: "</w:t>
      </w:r>
      <w:r w:rsidRPr="009C2A0F">
        <w:t>IMS Restoration Procedures</w:t>
      </w:r>
      <w:r>
        <w:t>"</w:t>
      </w:r>
      <w:r>
        <w:rPr>
          <w:rFonts w:hint="eastAsia"/>
          <w:lang w:eastAsia="zh-CN"/>
        </w:rPr>
        <w:t>.</w:t>
      </w:r>
    </w:p>
    <w:p w:rsidR="00313F40" w:rsidRDefault="007803A7" w:rsidP="00313F40">
      <w:pPr>
        <w:pStyle w:val="EX"/>
      </w:pPr>
      <w:r>
        <w:t>[52]</w:t>
      </w:r>
      <w:r>
        <w:tab/>
        <w:t>3GPP TS 22.153</w:t>
      </w:r>
      <w:r w:rsidRPr="00A83CD3">
        <w:t>: "</w:t>
      </w:r>
      <w:r w:rsidRPr="00DD5D4A">
        <w:t>Multimedia Priority Service".</w:t>
      </w:r>
    </w:p>
    <w:p w:rsidR="007803A7" w:rsidRDefault="005E169F" w:rsidP="00313F40">
      <w:pPr>
        <w:pStyle w:val="EX"/>
      </w:pPr>
      <w:r>
        <w:t>[53]</w:t>
      </w:r>
      <w:r w:rsidR="00313F40">
        <w:tab/>
        <w:t xml:space="preserve">3GPP TS 23.221: </w:t>
      </w:r>
      <w:r w:rsidR="00313F40" w:rsidRPr="00A83CD3">
        <w:t>"</w:t>
      </w:r>
      <w:r w:rsidR="00313F40" w:rsidRPr="00E8157C">
        <w:t>Architectural requirements</w:t>
      </w:r>
      <w:r w:rsidR="00313F40" w:rsidRPr="00A83CD3">
        <w:t>"</w:t>
      </w:r>
      <w:r w:rsidR="00313F40">
        <w:t>.</w:t>
      </w:r>
    </w:p>
    <w:p w:rsidR="00C66DEC" w:rsidRPr="00766373" w:rsidRDefault="00DC5922" w:rsidP="00C66DEC">
      <w:pPr>
        <w:pStyle w:val="EX"/>
        <w:rPr>
          <w:lang w:eastAsia="zh-CN"/>
        </w:rPr>
      </w:pPr>
      <w:r>
        <w:rPr>
          <w:rFonts w:hint="eastAsia"/>
        </w:rPr>
        <w:t>[54]</w:t>
      </w:r>
      <w:r>
        <w:rPr>
          <w:rFonts w:hint="eastAsia"/>
        </w:rPr>
        <w:tab/>
        <w:t>3GPP TS</w:t>
      </w:r>
      <w:r>
        <w:t xml:space="preserve"> </w:t>
      </w:r>
      <w:r>
        <w:rPr>
          <w:rFonts w:hint="eastAsia"/>
        </w:rPr>
        <w:t xml:space="preserve">29.336: </w:t>
      </w:r>
      <w:r w:rsidRPr="00A83CD3">
        <w:t>"</w:t>
      </w:r>
      <w:r w:rsidRPr="009E1DDE">
        <w:t>Home Subscriber Server (HSS) diameter interfaces</w:t>
      </w:r>
      <w:r>
        <w:t xml:space="preserve"> for interworking with packet data networks and applications</w:t>
      </w:r>
      <w:r w:rsidRPr="00A83CD3">
        <w:t>"</w:t>
      </w:r>
      <w:r>
        <w:t>.</w:t>
      </w:r>
    </w:p>
    <w:p w:rsidR="00C66DEC" w:rsidRDefault="0018166F" w:rsidP="00C66DEC">
      <w:pPr>
        <w:pStyle w:val="EX"/>
        <w:rPr>
          <w:lang w:eastAsia="zh-CN"/>
        </w:rPr>
      </w:pPr>
      <w:r>
        <w:t>[55]</w:t>
      </w:r>
      <w:r w:rsidR="00C66DEC">
        <w:tab/>
        <w:t>3GPP TS 23.</w:t>
      </w:r>
      <w:r w:rsidR="00C66DEC">
        <w:rPr>
          <w:rFonts w:hint="eastAsia"/>
        </w:rPr>
        <w:t>682</w:t>
      </w:r>
      <w:r w:rsidR="00C66DEC">
        <w:t xml:space="preserve">: </w:t>
      </w:r>
      <w:r w:rsidR="00C66DEC" w:rsidRPr="00A83CD3">
        <w:t>"</w:t>
      </w:r>
      <w:r w:rsidR="00C66DEC" w:rsidRPr="00DB29E3">
        <w:t>Architecture enhancements to</w:t>
      </w:r>
      <w:r w:rsidR="00C66DEC">
        <w:t xml:space="preserve"> </w:t>
      </w:r>
      <w:r w:rsidR="00C66DEC" w:rsidRPr="00DB29E3">
        <w:t>facilitate communications</w:t>
      </w:r>
      <w:r w:rsidR="00C66DEC">
        <w:br/>
      </w:r>
      <w:r w:rsidR="00C66DEC" w:rsidRPr="00DB29E3">
        <w:t>with packet data networks and applications</w:t>
      </w:r>
      <w:r w:rsidR="00C66DEC" w:rsidRPr="00A83CD3">
        <w:t xml:space="preserve"> "</w:t>
      </w:r>
      <w:r w:rsidR="00C66DEC">
        <w:t>.</w:t>
      </w:r>
    </w:p>
    <w:p w:rsidR="00DC5922" w:rsidRDefault="0018166F" w:rsidP="00313F40">
      <w:pPr>
        <w:pStyle w:val="EX"/>
      </w:pPr>
      <w:r>
        <w:rPr>
          <w:rFonts w:hint="eastAsia"/>
          <w:lang w:eastAsia="zh-CN"/>
        </w:rPr>
        <w:t>[56]</w:t>
      </w:r>
      <w:r w:rsidR="00C66DEC">
        <w:rPr>
          <w:rFonts w:hint="eastAsia"/>
          <w:lang w:eastAsia="zh-CN"/>
        </w:rPr>
        <w:tab/>
        <w:t>3GPP TS</w:t>
      </w:r>
      <w:r w:rsidR="00C66DEC">
        <w:rPr>
          <w:lang w:eastAsia="zh-CN"/>
        </w:rPr>
        <w:t xml:space="preserve"> </w:t>
      </w:r>
      <w:r w:rsidR="00C66DEC">
        <w:rPr>
          <w:rFonts w:hint="eastAsia"/>
          <w:lang w:eastAsia="zh-CN"/>
        </w:rPr>
        <w:t xml:space="preserve">29.217: </w:t>
      </w:r>
      <w:r w:rsidR="00C66DEC" w:rsidRPr="00A83CD3">
        <w:t>"</w:t>
      </w:r>
      <w:r w:rsidR="00C66DEC">
        <w:rPr>
          <w:rFonts w:hint="eastAsia"/>
          <w:bCs/>
          <w:lang w:eastAsia="zh-CN"/>
        </w:rPr>
        <w:t xml:space="preserve">Congestion </w:t>
      </w:r>
      <w:r w:rsidR="00C66DEC">
        <w:rPr>
          <w:bCs/>
          <w:lang w:eastAsia="zh-CN"/>
        </w:rPr>
        <w:t>r</w:t>
      </w:r>
      <w:r w:rsidR="00C66DEC">
        <w:rPr>
          <w:rFonts w:hint="eastAsia"/>
          <w:bCs/>
          <w:lang w:eastAsia="zh-CN"/>
        </w:rPr>
        <w:t>eporting over Np reference point</w:t>
      </w:r>
      <w:r w:rsidR="00C66DEC" w:rsidRPr="00A83CD3">
        <w:t>"</w:t>
      </w:r>
      <w:r w:rsidR="00C66DEC">
        <w:t>.</w:t>
      </w:r>
    </w:p>
    <w:p w:rsidR="00294F19" w:rsidRPr="00766373" w:rsidRDefault="008B3C44" w:rsidP="00294F19">
      <w:pPr>
        <w:pStyle w:val="EX"/>
        <w:rPr>
          <w:lang w:eastAsia="zh-CN"/>
        </w:rPr>
      </w:pPr>
      <w:r>
        <w:t>[57]</w:t>
      </w:r>
      <w:r w:rsidR="00687BAC">
        <w:tab/>
      </w:r>
      <w:r w:rsidR="00294F19" w:rsidRPr="00A85B58">
        <w:t xml:space="preserve">IETF </w:t>
      </w:r>
      <w:r w:rsidR="00294F19">
        <w:t xml:space="preserve">RFC 7944: </w:t>
      </w:r>
      <w:r w:rsidR="00294F19">
        <w:rPr>
          <w:lang w:val="it-IT"/>
        </w:rPr>
        <w:t>"</w:t>
      </w:r>
      <w:r w:rsidR="00294F19" w:rsidRPr="004E50CF">
        <w:rPr>
          <w:lang w:val="it-IT"/>
        </w:rPr>
        <w:t>Diameter Routing Message Priority</w:t>
      </w:r>
      <w:r w:rsidR="00294F19">
        <w:t>".</w:t>
      </w:r>
    </w:p>
    <w:p w:rsidR="009C1DF5" w:rsidRDefault="009C1DF5" w:rsidP="00294F19">
      <w:pPr>
        <w:pStyle w:val="EX"/>
      </w:pPr>
      <w:r w:rsidRPr="00532A69">
        <w:t>[</w:t>
      </w:r>
      <w:r w:rsidRPr="009C1DF5">
        <w:t>58</w:t>
      </w:r>
      <w:r w:rsidRPr="00532A69">
        <w:t>]</w:t>
      </w:r>
      <w:r w:rsidRPr="00532A69">
        <w:tab/>
        <w:t>3GPP TS 43.020: "Security related network functions".</w:t>
      </w:r>
    </w:p>
    <w:p w:rsidR="00302082" w:rsidRDefault="00302082" w:rsidP="009C1DF5">
      <w:pPr>
        <w:pStyle w:val="EX"/>
      </w:pPr>
      <w:r>
        <w:t>[59]</w:t>
      </w:r>
      <w:r>
        <w:tab/>
        <w:t xml:space="preserve">3GPP TS 29.273: </w:t>
      </w:r>
      <w:r w:rsidRPr="00532A69">
        <w:t>"</w:t>
      </w:r>
      <w:r w:rsidRPr="00292A1B">
        <w:t>Evolved Packet System (EPS); 3GPP EPS AAA interfaces</w:t>
      </w:r>
      <w:r w:rsidRPr="00532A69">
        <w:t>"</w:t>
      </w:r>
      <w:r>
        <w:t>.</w:t>
      </w:r>
    </w:p>
    <w:p w:rsidR="00281CA9" w:rsidRPr="00766373" w:rsidRDefault="00294F19" w:rsidP="00281CA9">
      <w:pPr>
        <w:pStyle w:val="EX"/>
        <w:rPr>
          <w:lang w:eastAsia="zh-CN"/>
        </w:rPr>
      </w:pPr>
      <w:r>
        <w:t>[60]</w:t>
      </w:r>
      <w:r w:rsidR="00281CA9">
        <w:tab/>
      </w:r>
      <w:r w:rsidR="00281CA9" w:rsidRPr="00A85B58">
        <w:t>IETF</w:t>
      </w:r>
      <w:r w:rsidR="00281CA9">
        <w:t> </w:t>
      </w:r>
      <w:r w:rsidR="00281CA9" w:rsidRPr="00197746">
        <w:rPr>
          <w:noProof/>
        </w:rPr>
        <w:t>draft-ietf-dime-</w:t>
      </w:r>
      <w:r w:rsidR="00281CA9">
        <w:rPr>
          <w:noProof/>
        </w:rPr>
        <w:t>load</w:t>
      </w:r>
      <w:r w:rsidR="00281CA9" w:rsidRPr="00197746">
        <w:rPr>
          <w:noProof/>
        </w:rPr>
        <w:t>-0</w:t>
      </w:r>
      <w:r w:rsidR="00281CA9">
        <w:rPr>
          <w:noProof/>
        </w:rPr>
        <w:t>3</w:t>
      </w:r>
      <w:r w:rsidR="00281CA9" w:rsidRPr="00A85B58">
        <w:t xml:space="preserve">: "Diameter </w:t>
      </w:r>
      <w:r w:rsidR="00281CA9">
        <w:t>Load Information Conveyance</w:t>
      </w:r>
      <w:r w:rsidR="00281CA9" w:rsidRPr="00A85B58">
        <w:t>".</w:t>
      </w:r>
    </w:p>
    <w:p w:rsidR="00281CA9" w:rsidRDefault="00281CA9" w:rsidP="00281CA9">
      <w:pPr>
        <w:pStyle w:val="EditorsNote"/>
      </w:pPr>
      <w:r>
        <w:t>Editor's note:</w:t>
      </w:r>
      <w:r>
        <w:tab/>
      </w:r>
      <w:r w:rsidRPr="00506A44">
        <w:t>The above document cannot be formally referenced until it is published as an RFC</w:t>
      </w:r>
      <w:r>
        <w:t>.</w:t>
      </w:r>
    </w:p>
    <w:p w:rsidR="00281CA9" w:rsidRDefault="0085521A" w:rsidP="009C1DF5">
      <w:pPr>
        <w:pStyle w:val="EX"/>
        <w:rPr>
          <w:lang w:val="it-IT" w:eastAsia="zh-CN"/>
        </w:rPr>
      </w:pPr>
      <w:r>
        <w:rPr>
          <w:lang w:val="it-IT"/>
        </w:rPr>
        <w:t>[61]</w:t>
      </w:r>
      <w:r w:rsidR="00FF1CD9">
        <w:rPr>
          <w:lang w:val="it-IT"/>
        </w:rPr>
        <w:tab/>
        <w:t>IETF RFC 6733: "Diameter Base Protocol"</w:t>
      </w:r>
      <w:r w:rsidR="00FF1CD9">
        <w:rPr>
          <w:rFonts w:hint="eastAsia"/>
          <w:lang w:val="it-IT" w:eastAsia="zh-CN"/>
        </w:rPr>
        <w:t>.</w:t>
      </w:r>
    </w:p>
    <w:p w:rsidR="007317A8" w:rsidRDefault="007317A8" w:rsidP="009C1DF5">
      <w:pPr>
        <w:pStyle w:val="EX"/>
        <w:rPr>
          <w:lang w:val="it-IT"/>
        </w:rPr>
      </w:pPr>
      <w:r>
        <w:rPr>
          <w:lang w:val="it-IT" w:eastAsia="zh-CN"/>
        </w:rPr>
        <w:t>[</w:t>
      </w:r>
      <w:r w:rsidRPr="007317A8">
        <w:rPr>
          <w:lang w:val="it-IT" w:eastAsia="zh-CN"/>
        </w:rPr>
        <w:t>62</w:t>
      </w:r>
      <w:r>
        <w:rPr>
          <w:lang w:val="it-IT" w:eastAsia="zh-CN"/>
        </w:rPr>
        <w:t>]</w:t>
      </w:r>
      <w:r>
        <w:rPr>
          <w:lang w:val="it-IT" w:eastAsia="zh-CN"/>
        </w:rPr>
        <w:tab/>
        <w:t xml:space="preserve">3GPP TS 36.331: </w:t>
      </w:r>
      <w:r>
        <w:rPr>
          <w:lang w:val="it-IT"/>
        </w:rPr>
        <w:t>"</w:t>
      </w:r>
      <w:r w:rsidRPr="00126832">
        <w:rPr>
          <w:lang w:val="it-IT"/>
        </w:rPr>
        <w:t>Evolved Universal Terrestrial Radio Access (E-UTRA);</w:t>
      </w:r>
      <w:r>
        <w:rPr>
          <w:lang w:val="it-IT"/>
        </w:rPr>
        <w:t xml:space="preserve"> </w:t>
      </w:r>
      <w:r w:rsidRPr="00126832">
        <w:rPr>
          <w:lang w:val="it-IT"/>
        </w:rPr>
        <w:t>Radio Resource Control (RRC);</w:t>
      </w:r>
      <w:r>
        <w:rPr>
          <w:lang w:val="it-IT"/>
        </w:rPr>
        <w:t xml:space="preserve"> </w:t>
      </w:r>
      <w:r w:rsidRPr="00126832">
        <w:rPr>
          <w:lang w:val="it-IT"/>
        </w:rPr>
        <w:t>Protocol specification</w:t>
      </w:r>
      <w:r>
        <w:rPr>
          <w:lang w:val="it-IT"/>
        </w:rPr>
        <w:t>".</w:t>
      </w:r>
    </w:p>
    <w:p w:rsidR="00125B2F" w:rsidRDefault="004061E3" w:rsidP="009C1DF5">
      <w:pPr>
        <w:pStyle w:val="EX"/>
        <w:rPr>
          <w:lang w:val="it-IT" w:eastAsia="zh-CN"/>
        </w:rPr>
      </w:pPr>
      <w:r>
        <w:rPr>
          <w:rFonts w:hint="eastAsia"/>
          <w:lang w:val="it-IT" w:eastAsia="zh-CN"/>
        </w:rPr>
        <w:t>[63]</w:t>
      </w:r>
      <w:r w:rsidR="00125B2F">
        <w:rPr>
          <w:lang w:val="it-IT"/>
        </w:rPr>
        <w:tab/>
      </w:r>
      <w:r w:rsidR="00125B2F">
        <w:rPr>
          <w:rFonts w:hint="eastAsia"/>
          <w:lang w:val="it-IT" w:eastAsia="zh-CN"/>
        </w:rPr>
        <w:t>3GPP</w:t>
      </w:r>
      <w:r w:rsidR="00125B2F">
        <w:rPr>
          <w:lang w:val="it-IT" w:eastAsia="zh-CN"/>
        </w:rPr>
        <w:t> </w:t>
      </w:r>
      <w:r w:rsidR="00125B2F">
        <w:rPr>
          <w:rFonts w:hint="eastAsia"/>
          <w:lang w:val="it-IT" w:eastAsia="zh-CN"/>
        </w:rPr>
        <w:t>TS</w:t>
      </w:r>
      <w:r w:rsidR="00125B2F">
        <w:rPr>
          <w:lang w:val="it-IT" w:eastAsia="zh-CN"/>
        </w:rPr>
        <w:t> </w:t>
      </w:r>
      <w:r w:rsidR="00125B2F">
        <w:rPr>
          <w:rFonts w:hint="eastAsia"/>
          <w:lang w:val="it-IT" w:eastAsia="zh-CN"/>
        </w:rPr>
        <w:t xml:space="preserve">29.128: </w:t>
      </w:r>
      <w:r w:rsidR="00125B2F">
        <w:rPr>
          <w:lang w:val="it-IT"/>
        </w:rPr>
        <w:t>"</w:t>
      </w:r>
      <w:r w:rsidR="00125B2F" w:rsidRPr="00040387">
        <w:t>Mobility Management Entity (MME) and Serving GPRS Support Node (SGSN) interfaces for interworking with packet data networks and applications</w:t>
      </w:r>
      <w:r w:rsidR="00125B2F">
        <w:rPr>
          <w:lang w:val="it-IT"/>
        </w:rPr>
        <w:t>"</w:t>
      </w:r>
      <w:r w:rsidR="00125B2F">
        <w:rPr>
          <w:rFonts w:hint="eastAsia"/>
          <w:lang w:val="it-IT" w:eastAsia="zh-CN"/>
        </w:rPr>
        <w:t>.</w:t>
      </w:r>
    </w:p>
    <w:p w:rsidR="00BE6877" w:rsidRDefault="00BE6877" w:rsidP="009C1DF5">
      <w:pPr>
        <w:pStyle w:val="EX"/>
        <w:rPr>
          <w:lang w:val="it-IT" w:eastAsia="ja-JP"/>
        </w:rPr>
      </w:pPr>
      <w:r>
        <w:rPr>
          <w:rFonts w:hint="eastAsia"/>
          <w:lang w:val="it-IT" w:eastAsia="ja-JP"/>
        </w:rPr>
        <w:t>[64]</w:t>
      </w:r>
      <w:r>
        <w:rPr>
          <w:rFonts w:hint="eastAsia"/>
          <w:lang w:val="it-IT" w:eastAsia="ja-JP"/>
        </w:rPr>
        <w:tab/>
        <w:t>3GPP</w:t>
      </w:r>
      <w:r w:rsidRPr="009A5963">
        <w:t> </w:t>
      </w:r>
      <w:r>
        <w:rPr>
          <w:rFonts w:hint="eastAsia"/>
          <w:lang w:val="it-IT" w:eastAsia="ja-JP"/>
        </w:rPr>
        <w:t>TS</w:t>
      </w:r>
      <w:r w:rsidRPr="009A5963">
        <w:t> </w:t>
      </w:r>
      <w:r>
        <w:rPr>
          <w:rFonts w:hint="eastAsia"/>
          <w:lang w:val="it-IT" w:eastAsia="ja-JP"/>
        </w:rPr>
        <w:t>24.301:</w:t>
      </w:r>
      <w:r>
        <w:rPr>
          <w:lang w:val="it-IT" w:eastAsia="zh-CN"/>
        </w:rPr>
        <w:t xml:space="preserve"> </w:t>
      </w:r>
      <w:r>
        <w:rPr>
          <w:rFonts w:hint="eastAsia"/>
          <w:lang w:val="it-IT" w:eastAsia="ja-JP"/>
        </w:rPr>
        <w:t>"</w:t>
      </w:r>
      <w:r w:rsidRPr="000C4AAA">
        <w:rPr>
          <w:lang w:val="it-IT" w:eastAsia="ja-JP"/>
        </w:rPr>
        <w:t>Non-Access-Stratum (NAS) protocol for Evolved Packet System (EPS)</w:t>
      </w:r>
      <w:r>
        <w:rPr>
          <w:rFonts w:hint="eastAsia"/>
          <w:lang w:val="it-IT" w:eastAsia="ja-JP"/>
        </w:rPr>
        <w:t>; Stage 3"</w:t>
      </w:r>
      <w:r>
        <w:rPr>
          <w:lang w:val="it-IT" w:eastAsia="ja-JP"/>
        </w:rPr>
        <w:t>.</w:t>
      </w:r>
    </w:p>
    <w:p w:rsidR="007B2B33" w:rsidRDefault="00BF3C99" w:rsidP="009C1DF5">
      <w:pPr>
        <w:pStyle w:val="EX"/>
      </w:pPr>
      <w:r>
        <w:t>[65]</w:t>
      </w:r>
      <w:r w:rsidR="007B2B33" w:rsidRPr="00197482">
        <w:tab/>
        <w:t>3GPP TS 3</w:t>
      </w:r>
      <w:r w:rsidR="007B2B33">
        <w:rPr>
          <w:rFonts w:hint="eastAsia"/>
          <w:lang w:eastAsia="zh-CN"/>
        </w:rPr>
        <w:t>6</w:t>
      </w:r>
      <w:r w:rsidR="007B2B33" w:rsidRPr="00197482">
        <w:t>.</w:t>
      </w:r>
      <w:r w:rsidR="007B2B33">
        <w:rPr>
          <w:rFonts w:hint="eastAsia"/>
          <w:lang w:eastAsia="zh-CN"/>
        </w:rPr>
        <w:t>4</w:t>
      </w:r>
      <w:r w:rsidR="007B2B33">
        <w:rPr>
          <w:rFonts w:hint="eastAsia"/>
          <w:lang w:eastAsia="ja-JP"/>
        </w:rPr>
        <w:t>2</w:t>
      </w:r>
      <w:r w:rsidR="007B2B33">
        <w:rPr>
          <w:rFonts w:hint="eastAsia"/>
          <w:lang w:eastAsia="zh-CN"/>
        </w:rPr>
        <w:t>3</w:t>
      </w:r>
      <w:r w:rsidR="007B2B33" w:rsidRPr="00197482">
        <w:t>: "</w:t>
      </w:r>
      <w:r w:rsidR="007B2B33" w:rsidRPr="00EC0D96">
        <w:t>Evolved Universal Terrestrial Radio Access Network (E-UTRAN); X2 Application Protocol (X2AP)</w:t>
      </w:r>
      <w:r w:rsidR="007B2B33" w:rsidRPr="00197482">
        <w:t>".</w:t>
      </w:r>
    </w:p>
    <w:p w:rsidR="00CD55E0" w:rsidRDefault="00CD55E0" w:rsidP="009C1DF5">
      <w:pPr>
        <w:pStyle w:val="EX"/>
      </w:pPr>
      <w:r>
        <w:rPr>
          <w:rFonts w:hint="eastAsia"/>
          <w:lang w:eastAsia="zh-CN"/>
        </w:rPr>
        <w:t>[66]</w:t>
      </w:r>
      <w:r w:rsidRPr="00AF7A8F">
        <w:rPr>
          <w:rFonts w:hint="eastAsia"/>
          <w:lang w:eastAsia="zh-CN"/>
        </w:rPr>
        <w:tab/>
      </w:r>
      <w:r w:rsidRPr="00AF7A8F">
        <w:t>3GPP TS 29.503: "Unified Data Management Services".</w:t>
      </w:r>
    </w:p>
    <w:p w:rsidR="0079005F" w:rsidRPr="00766373" w:rsidRDefault="0079005F" w:rsidP="009C1DF5">
      <w:pPr>
        <w:pStyle w:val="EX"/>
      </w:pPr>
      <w:r>
        <w:lastRenderedPageBreak/>
        <w:t>[67]</w:t>
      </w:r>
      <w:r w:rsidRPr="005E4D39">
        <w:tab/>
        <w:t>3GPP</w:t>
      </w:r>
      <w:r>
        <w:t> </w:t>
      </w:r>
      <w:r w:rsidRPr="005E4D39">
        <w:t>TS</w:t>
      </w:r>
      <w:r>
        <w:t> </w:t>
      </w:r>
      <w:r w:rsidRPr="005E4D39">
        <w:t>23.502: "Procedures for the 5G System; Stage 2".</w:t>
      </w:r>
    </w:p>
    <w:p w:rsidR="00347CCB" w:rsidRDefault="00347CCB" w:rsidP="00347CCB">
      <w:pPr>
        <w:pStyle w:val="Heading1"/>
      </w:pPr>
      <w:bookmarkStart w:id="6" w:name="_Toc2688384"/>
      <w:r>
        <w:t>3</w:t>
      </w:r>
      <w:r>
        <w:tab/>
        <w:t>Definitions and abbreviations</w:t>
      </w:r>
      <w:bookmarkEnd w:id="6"/>
    </w:p>
    <w:p w:rsidR="00347CCB" w:rsidRDefault="00347CCB" w:rsidP="00347CCB">
      <w:pPr>
        <w:pStyle w:val="Heading2"/>
      </w:pPr>
      <w:bookmarkStart w:id="7" w:name="_Toc2688385"/>
      <w:r>
        <w:t>3.1</w:t>
      </w:r>
      <w:r>
        <w:tab/>
        <w:t>Definitions</w:t>
      </w:r>
      <w:bookmarkEnd w:id="7"/>
    </w:p>
    <w:p w:rsidR="00C95A87" w:rsidRDefault="00113191" w:rsidP="00113191">
      <w:r>
        <w:t xml:space="preserve">For the purposes of the present document, the terms and definitions given in </w:t>
      </w:r>
      <w:r w:rsidR="008859E5">
        <w:t>3GPP </w:t>
      </w:r>
      <w:r>
        <w:t xml:space="preserve">TR 21.905 [1] and the following apply. A term defined in the present document takes precedence over the definition of the same term, if any, in </w:t>
      </w:r>
      <w:r w:rsidR="008859E5">
        <w:t>3GPP </w:t>
      </w:r>
      <w:r>
        <w:t>TR 21.905 [1].</w:t>
      </w:r>
    </w:p>
    <w:p w:rsidR="00113191" w:rsidRDefault="00113191" w:rsidP="00113191">
      <w:r w:rsidRPr="007068F4">
        <w:rPr>
          <w:b/>
        </w:rPr>
        <w:t xml:space="preserve">CSG subscription data from </w:t>
      </w:r>
      <w:r>
        <w:rPr>
          <w:b/>
        </w:rPr>
        <w:t>CSS</w:t>
      </w:r>
      <w:r w:rsidRPr="007068F4">
        <w:rPr>
          <w:b/>
        </w:rPr>
        <w:t>:</w:t>
      </w:r>
      <w:r>
        <w:t xml:space="preserve"> It identifies the CSG subscription data that a MME or a SGSN has received from a CSS for a subscriber identified by its IMSI.</w:t>
      </w:r>
    </w:p>
    <w:p w:rsidR="00240907" w:rsidRDefault="00113191" w:rsidP="00113191">
      <w:r w:rsidRPr="007068F4">
        <w:rPr>
          <w:b/>
        </w:rPr>
        <w:t xml:space="preserve">CSG subscription data from </w:t>
      </w:r>
      <w:r>
        <w:rPr>
          <w:b/>
        </w:rPr>
        <w:t>HSS</w:t>
      </w:r>
      <w:r w:rsidRPr="007068F4">
        <w:rPr>
          <w:b/>
        </w:rPr>
        <w:t>:</w:t>
      </w:r>
      <w:r>
        <w:t xml:space="preserve"> It identifies the CSG subscription data that a MME or a SGSN has received from a HSS for a subscriber identified by its IMSI.</w:t>
      </w:r>
    </w:p>
    <w:p w:rsidR="00347CCB" w:rsidRDefault="00347CCB" w:rsidP="00347CCB">
      <w:pPr>
        <w:pStyle w:val="Heading2"/>
      </w:pPr>
      <w:bookmarkStart w:id="8" w:name="_Toc2688386"/>
      <w:r>
        <w:t>3.</w:t>
      </w:r>
      <w:r w:rsidR="00997D4F">
        <w:t>2</w:t>
      </w:r>
      <w:r>
        <w:tab/>
        <w:t>Abbreviations</w:t>
      </w:r>
      <w:bookmarkEnd w:id="8"/>
    </w:p>
    <w:p w:rsidR="00347CCB" w:rsidRDefault="00347CCB" w:rsidP="00347CCB">
      <w:pPr>
        <w:keepNext/>
      </w:pPr>
      <w:r>
        <w:t>For the purposes of the present document, the abbreviations given in TR 21.905 [1] and the following apply. An abbreviation defined in the present document takes precedence over the definition of the same abbreviation, if any, in TR 21.905 [1].</w:t>
      </w:r>
    </w:p>
    <w:p w:rsidR="00347CCB" w:rsidRDefault="00347CCB" w:rsidP="00347CCB">
      <w:pPr>
        <w:pStyle w:val="EW"/>
        <w:rPr>
          <w:lang w:val="en-US" w:eastAsia="zh-CN"/>
        </w:rPr>
      </w:pPr>
      <w:r w:rsidRPr="00DC7D2B">
        <w:t>AVP</w:t>
      </w:r>
      <w:r w:rsidRPr="00DC7D2B">
        <w:tab/>
        <w:t>Attribute Value Pair</w:t>
      </w:r>
    </w:p>
    <w:p w:rsidR="00240907" w:rsidRDefault="00347CCB" w:rsidP="00240907">
      <w:pPr>
        <w:pStyle w:val="EW"/>
        <w:rPr>
          <w:lang w:val="en-US" w:eastAsia="zh-CN"/>
        </w:rPr>
      </w:pPr>
      <w:r>
        <w:t>C</w:t>
      </w:r>
      <w:r>
        <w:tab/>
        <w:t>Conditional</w:t>
      </w:r>
    </w:p>
    <w:p w:rsidR="00113191" w:rsidRDefault="00113191" w:rsidP="00113191">
      <w:pPr>
        <w:pStyle w:val="EW"/>
        <w:rPr>
          <w:lang w:val="en-US" w:eastAsia="zh-CN"/>
        </w:rPr>
      </w:pPr>
      <w:r>
        <w:rPr>
          <w:rFonts w:hint="eastAsia"/>
          <w:lang w:eastAsia="zh-CN"/>
        </w:rPr>
        <w:t>CSS</w:t>
      </w:r>
      <w:r>
        <w:rPr>
          <w:rFonts w:hint="eastAsia"/>
          <w:lang w:eastAsia="zh-CN"/>
        </w:rPr>
        <w:tab/>
        <w:t>CSG Subscriber Server</w:t>
      </w:r>
    </w:p>
    <w:p w:rsidR="00EA0A70" w:rsidRDefault="00EA0A70" w:rsidP="00EA0A70">
      <w:pPr>
        <w:pStyle w:val="EW"/>
        <w:rPr>
          <w:lang w:val="en-US" w:eastAsia="zh-CN"/>
        </w:rPr>
      </w:pPr>
      <w:r>
        <w:rPr>
          <w:lang w:eastAsia="zh-CN"/>
        </w:rPr>
        <w:t>DCN</w:t>
      </w:r>
      <w:r>
        <w:rPr>
          <w:lang w:eastAsia="zh-CN"/>
        </w:rPr>
        <w:tab/>
        <w:t>Dedicated Core Network</w:t>
      </w:r>
    </w:p>
    <w:p w:rsidR="00687BAC" w:rsidRDefault="00687BAC" w:rsidP="00687BAC">
      <w:pPr>
        <w:pStyle w:val="EW"/>
        <w:rPr>
          <w:snapToGrid w:val="0"/>
          <w:lang w:eastAsia="zh-CN"/>
        </w:rPr>
      </w:pPr>
      <w:r>
        <w:rPr>
          <w:snapToGrid w:val="0"/>
          <w:lang w:eastAsia="zh-CN"/>
        </w:rPr>
        <w:t>DRMP</w:t>
      </w:r>
      <w:r>
        <w:rPr>
          <w:snapToGrid w:val="0"/>
          <w:lang w:eastAsia="zh-CN"/>
        </w:rPr>
        <w:tab/>
        <w:t>Diameter Routing Message Priority</w:t>
      </w:r>
    </w:p>
    <w:p w:rsidR="00ED5BB2" w:rsidRDefault="00ED5BB2" w:rsidP="00ED5BB2">
      <w:pPr>
        <w:pStyle w:val="EW"/>
      </w:pPr>
      <w:r>
        <w:t>DSCP</w:t>
      </w:r>
      <w:r>
        <w:tab/>
      </w:r>
      <w:r>
        <w:rPr>
          <w:lang w:eastAsia="zh-CN"/>
        </w:rPr>
        <w:t>Differentiated Services Code Point</w:t>
      </w:r>
    </w:p>
    <w:p w:rsidR="00423F60" w:rsidRDefault="00347CCB" w:rsidP="00423F60">
      <w:pPr>
        <w:pStyle w:val="EW"/>
        <w:rPr>
          <w:snapToGrid w:val="0"/>
        </w:rPr>
      </w:pPr>
      <w:r>
        <w:rPr>
          <w:rFonts w:hint="eastAsia"/>
          <w:snapToGrid w:val="0"/>
          <w:lang w:eastAsia="zh-CN"/>
        </w:rPr>
        <w:t>EIR</w:t>
      </w:r>
      <w:r>
        <w:rPr>
          <w:snapToGrid w:val="0"/>
          <w:lang w:eastAsia="zh-CN"/>
        </w:rPr>
        <w:tab/>
      </w:r>
      <w:r>
        <w:rPr>
          <w:snapToGrid w:val="0"/>
        </w:rPr>
        <w:t>Equipment Identity Register</w:t>
      </w:r>
      <w:r w:rsidR="00423F60" w:rsidRPr="00423F60">
        <w:rPr>
          <w:snapToGrid w:val="0"/>
        </w:rPr>
        <w:t xml:space="preserve"> </w:t>
      </w:r>
    </w:p>
    <w:p w:rsidR="00347CCB" w:rsidRDefault="00423F60" w:rsidP="00423F60">
      <w:pPr>
        <w:pStyle w:val="EW"/>
        <w:rPr>
          <w:snapToGrid w:val="0"/>
          <w:lang w:eastAsia="zh-CN"/>
        </w:rPr>
      </w:pPr>
      <w:r>
        <w:rPr>
          <w:snapToGrid w:val="0"/>
        </w:rPr>
        <w:t>ESM</w:t>
      </w:r>
      <w:r>
        <w:rPr>
          <w:snapToGrid w:val="0"/>
        </w:rPr>
        <w:tab/>
      </w:r>
      <w:r w:rsidRPr="003168A2">
        <w:t>EPS Session Management</w:t>
      </w:r>
    </w:p>
    <w:p w:rsidR="00347CCB" w:rsidRDefault="00347CCB" w:rsidP="00347CCB">
      <w:pPr>
        <w:pStyle w:val="EW"/>
        <w:rPr>
          <w:lang w:eastAsia="zh-CN"/>
        </w:rPr>
      </w:pPr>
      <w:r>
        <w:t>HSS</w:t>
      </w:r>
      <w:r>
        <w:tab/>
        <w:t>Home Subscriber Server</w:t>
      </w:r>
    </w:p>
    <w:p w:rsidR="00347CCB" w:rsidRPr="006B06BB" w:rsidRDefault="00347CCB" w:rsidP="00347CCB">
      <w:pPr>
        <w:pStyle w:val="EW"/>
      </w:pPr>
      <w:r w:rsidRPr="006B06BB">
        <w:t>IE</w:t>
      </w:r>
      <w:r w:rsidRPr="006B06BB">
        <w:tab/>
        <w:t>Information Element</w:t>
      </w:r>
    </w:p>
    <w:p w:rsidR="008E1FB7" w:rsidRDefault="008E1FB7" w:rsidP="008E1FB7">
      <w:pPr>
        <w:pStyle w:val="EW"/>
      </w:pPr>
      <w:r>
        <w:t>LAA</w:t>
      </w:r>
      <w:r>
        <w:tab/>
        <w:t>Licensed Assisted Access</w:t>
      </w:r>
    </w:p>
    <w:p w:rsidR="008E1FB7" w:rsidRDefault="008E1FB7" w:rsidP="008E1FB7">
      <w:pPr>
        <w:pStyle w:val="EW"/>
      </w:pPr>
      <w:r>
        <w:t>LWA</w:t>
      </w:r>
      <w:r>
        <w:tab/>
        <w:t>LTE/WLAN Aggregation</w:t>
      </w:r>
    </w:p>
    <w:p w:rsidR="008E1FB7" w:rsidRPr="006B06BB" w:rsidRDefault="008E1FB7" w:rsidP="008E1FB7">
      <w:pPr>
        <w:pStyle w:val="EW"/>
      </w:pPr>
      <w:r>
        <w:t>LWIP</w:t>
      </w:r>
      <w:r>
        <w:tab/>
        <w:t>LTE/WLAN Radio Level Integration with IPsec Tunnel</w:t>
      </w:r>
    </w:p>
    <w:p w:rsidR="00347CCB" w:rsidRPr="006B06BB" w:rsidRDefault="00347CCB" w:rsidP="00347CCB">
      <w:pPr>
        <w:pStyle w:val="EW"/>
        <w:rPr>
          <w:lang w:eastAsia="zh-CN"/>
        </w:rPr>
      </w:pPr>
      <w:r w:rsidRPr="006B06BB">
        <w:t>M</w:t>
      </w:r>
      <w:r w:rsidRPr="006B06BB">
        <w:tab/>
        <w:t>Mandatory</w:t>
      </w:r>
    </w:p>
    <w:p w:rsidR="00347CCB" w:rsidRPr="006B06BB" w:rsidRDefault="00347CCB" w:rsidP="00347CCB">
      <w:pPr>
        <w:pStyle w:val="EW"/>
        <w:rPr>
          <w:lang w:eastAsia="zh-CN"/>
        </w:rPr>
      </w:pPr>
      <w:r w:rsidRPr="006B06BB">
        <w:t>MME</w:t>
      </w:r>
      <w:r w:rsidRPr="006B06BB">
        <w:tab/>
        <w:t>Mobility Management Entity</w:t>
      </w:r>
    </w:p>
    <w:p w:rsidR="005510DA" w:rsidRPr="006B06BB" w:rsidRDefault="005510DA" w:rsidP="005510DA">
      <w:pPr>
        <w:pStyle w:val="EW"/>
        <w:rPr>
          <w:lang w:eastAsia="zh-CN"/>
        </w:rPr>
      </w:pPr>
      <w:r>
        <w:t>NR</w:t>
      </w:r>
      <w:r>
        <w:tab/>
        <w:t>New Radio</w:t>
      </w:r>
    </w:p>
    <w:p w:rsidR="00347CCB" w:rsidRDefault="00347CCB" w:rsidP="00347CCB">
      <w:pPr>
        <w:pStyle w:val="EW"/>
        <w:ind w:left="1701" w:hanging="1417"/>
        <w:rPr>
          <w:lang w:eastAsia="zh-CN"/>
        </w:rPr>
      </w:pPr>
      <w:r>
        <w:t>O</w:t>
      </w:r>
      <w:r>
        <w:tab/>
        <w:t>Optional</w:t>
      </w:r>
    </w:p>
    <w:p w:rsidR="00433405" w:rsidRDefault="00347CCB" w:rsidP="00433405">
      <w:pPr>
        <w:pStyle w:val="EW"/>
      </w:pPr>
      <w:r>
        <w:rPr>
          <w:rFonts w:hint="eastAsia"/>
          <w:lang w:eastAsia="zh-CN"/>
        </w:rPr>
        <w:t>ODB</w:t>
      </w:r>
      <w:r>
        <w:rPr>
          <w:lang w:eastAsia="zh-CN"/>
        </w:rPr>
        <w:tab/>
      </w:r>
      <w:r w:rsidRPr="00532A69">
        <w:t>Operator Determined Barring</w:t>
      </w:r>
      <w:r w:rsidR="00433405">
        <w:t xml:space="preserve"> </w:t>
      </w:r>
    </w:p>
    <w:p w:rsidR="00C66DEC" w:rsidRDefault="00C66DEC" w:rsidP="00C66DEC">
      <w:pPr>
        <w:pStyle w:val="EW"/>
        <w:rPr>
          <w:lang w:eastAsia="zh-CN"/>
        </w:rPr>
      </w:pPr>
      <w:r>
        <w:rPr>
          <w:rFonts w:hint="eastAsia"/>
          <w:lang w:eastAsia="zh-CN"/>
        </w:rPr>
        <w:t>SCEF</w:t>
      </w:r>
      <w:r>
        <w:tab/>
      </w:r>
      <w:r>
        <w:rPr>
          <w:rFonts w:hint="eastAsia"/>
          <w:lang w:eastAsia="zh-CN"/>
        </w:rPr>
        <w:t>Service Capability Exposure Function</w:t>
      </w:r>
    </w:p>
    <w:p w:rsidR="00E93413" w:rsidRDefault="00433405" w:rsidP="00E93413">
      <w:pPr>
        <w:pStyle w:val="EW"/>
      </w:pPr>
      <w:r>
        <w:t>URRP-MME</w:t>
      </w:r>
      <w:r>
        <w:tab/>
        <w:t>User Reachability Request Parameter for MME</w:t>
      </w:r>
      <w:r w:rsidR="00E93413" w:rsidRPr="00E93413">
        <w:t xml:space="preserve"> </w:t>
      </w:r>
    </w:p>
    <w:p w:rsidR="00347CCB" w:rsidRDefault="00E93413" w:rsidP="00E93413">
      <w:pPr>
        <w:pStyle w:val="EW"/>
        <w:rPr>
          <w:lang w:eastAsia="zh-CN"/>
        </w:rPr>
      </w:pPr>
      <w:r>
        <w:t>URPP-SGSN</w:t>
      </w:r>
      <w:r>
        <w:tab/>
        <w:t>User Reachability Request Parameter for SGSN</w:t>
      </w:r>
    </w:p>
    <w:p w:rsidR="00347CCB" w:rsidRDefault="00347CCB" w:rsidP="00347CCB">
      <w:pPr>
        <w:pStyle w:val="Heading1"/>
      </w:pPr>
      <w:bookmarkStart w:id="9" w:name="_Toc2688387"/>
      <w:r>
        <w:t>4</w:t>
      </w:r>
      <w:r>
        <w:tab/>
        <w:t>General Description</w:t>
      </w:r>
      <w:bookmarkEnd w:id="9"/>
    </w:p>
    <w:p w:rsidR="00347CCB" w:rsidRDefault="00347CCB" w:rsidP="00347CCB">
      <w:pPr>
        <w:rPr>
          <w:lang w:eastAsia="zh-CN"/>
        </w:rPr>
      </w:pPr>
      <w:r>
        <w:t xml:space="preserve">This document </w:t>
      </w:r>
      <w:r>
        <w:rPr>
          <w:rFonts w:hint="eastAsia"/>
          <w:lang w:eastAsia="zh-CN"/>
        </w:rPr>
        <w:t>describe</w:t>
      </w:r>
      <w:r>
        <w:t xml:space="preserve">s the </w:t>
      </w:r>
      <w:r>
        <w:rPr>
          <w:rFonts w:hint="eastAsia"/>
          <w:lang w:eastAsia="zh-CN"/>
        </w:rPr>
        <w:t>S6a</w:t>
      </w:r>
      <w:r>
        <w:rPr>
          <w:lang w:eastAsia="zh-CN"/>
        </w:rPr>
        <w:t>/S6d</w:t>
      </w:r>
      <w:r>
        <w:t xml:space="preserve"> </w:t>
      </w:r>
      <w:r>
        <w:rPr>
          <w:rFonts w:hint="eastAsia"/>
          <w:lang w:eastAsia="zh-CN"/>
        </w:rPr>
        <w:t xml:space="preserve">and S13/S13' </w:t>
      </w:r>
      <w:r>
        <w:t>interface</w:t>
      </w:r>
      <w:r>
        <w:rPr>
          <w:rFonts w:hint="eastAsia"/>
          <w:lang w:eastAsia="zh-CN"/>
        </w:rPr>
        <w:t>s</w:t>
      </w:r>
      <w:r>
        <w:t xml:space="preserve"> related procedures</w:t>
      </w:r>
      <w:r>
        <w:rPr>
          <w:rFonts w:hint="eastAsia"/>
          <w:lang w:eastAsia="zh-CN"/>
        </w:rPr>
        <w:t>,</w:t>
      </w:r>
      <w:r>
        <w:t xml:space="preserve"> message parameters</w:t>
      </w:r>
      <w:r>
        <w:rPr>
          <w:rFonts w:hint="eastAsia"/>
          <w:lang w:eastAsia="zh-CN"/>
        </w:rPr>
        <w:t xml:space="preserve"> and protocol specification</w:t>
      </w:r>
      <w:r>
        <w:rPr>
          <w:lang w:eastAsia="zh-CN"/>
        </w:rPr>
        <w:t>s</w:t>
      </w:r>
      <w:r>
        <w:rPr>
          <w:rFonts w:hint="eastAsia"/>
          <w:lang w:eastAsia="zh-CN"/>
        </w:rPr>
        <w:t>.</w:t>
      </w:r>
    </w:p>
    <w:p w:rsidR="00EF2ADA" w:rsidRDefault="00EF2ADA" w:rsidP="00EF2ADA">
      <w:pPr>
        <w:rPr>
          <w:lang w:eastAsia="zh-CN"/>
        </w:rPr>
      </w:pPr>
      <w:r>
        <w:rPr>
          <w:rFonts w:hint="eastAsia"/>
          <w:lang w:eastAsia="zh-CN"/>
        </w:rPr>
        <w:t xml:space="preserve">The procedures, message parameters and protocol are similar </w:t>
      </w:r>
      <w:r w:rsidRPr="00E87A51">
        <w:rPr>
          <w:lang w:eastAsia="zh-CN"/>
        </w:rPr>
        <w:t>between</w:t>
      </w:r>
      <w:r w:rsidRPr="00E87A51">
        <w:rPr>
          <w:rFonts w:hint="eastAsia"/>
          <w:lang w:eastAsia="zh-CN"/>
        </w:rPr>
        <w:t xml:space="preserv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E87A51">
          <w:rPr>
            <w:rFonts w:hint="eastAsia"/>
            <w:lang w:eastAsia="zh-CN"/>
          </w:rPr>
          <w:t>6a</w:t>
        </w:r>
      </w:smartTag>
      <w:r w:rsidRPr="00E87A51">
        <w:rPr>
          <w:rFonts w:hint="eastAsia"/>
          <w:lang w:eastAsia="zh-CN"/>
        </w:rPr>
        <w:t xml:space="preserve"> and S6d</w:t>
      </w:r>
      <w:r>
        <w:rPr>
          <w:lang w:eastAsia="zh-CN"/>
        </w:rPr>
        <w:t>.</w:t>
      </w:r>
      <w:r w:rsidRPr="00E87A51">
        <w:rPr>
          <w:lang w:eastAsia="zh-CN"/>
        </w:rPr>
        <w:t xml:space="preserve"> S6a is used for location changes of </w:t>
      </w:r>
      <w:r>
        <w:rPr>
          <w:lang w:eastAsia="zh-CN"/>
        </w:rPr>
        <w:t xml:space="preserve">the </w:t>
      </w:r>
      <w:r w:rsidRPr="00E87A51">
        <w:rPr>
          <w:lang w:eastAsia="zh-CN"/>
        </w:rPr>
        <w:t xml:space="preserve">MME, while S6d is for location changes of </w:t>
      </w:r>
      <w:r>
        <w:rPr>
          <w:lang w:eastAsia="zh-CN"/>
        </w:rPr>
        <w:t xml:space="preserve">the </w:t>
      </w:r>
      <w:r w:rsidRPr="00E87A51">
        <w:rPr>
          <w:lang w:eastAsia="zh-CN"/>
        </w:rPr>
        <w:t>SGSN.</w:t>
      </w:r>
      <w:r w:rsidRPr="00E87A51">
        <w:rPr>
          <w:rFonts w:hint="eastAsia"/>
          <w:lang w:eastAsia="zh-CN"/>
        </w:rPr>
        <w:t xml:space="preserve"> </w:t>
      </w:r>
      <w:r w:rsidRPr="00E87A51">
        <w:rPr>
          <w:lang w:eastAsia="zh-CN"/>
        </w:rPr>
        <w:t xml:space="preserve">Refer to </w:t>
      </w:r>
      <w:r w:rsidRPr="00E87A51">
        <w:rPr>
          <w:rFonts w:hint="eastAsia"/>
          <w:lang w:eastAsia="zh-CN"/>
        </w:rPr>
        <w:t>section 5</w:t>
      </w:r>
      <w:r w:rsidRPr="00E87A51">
        <w:rPr>
          <w:lang w:eastAsia="zh-CN"/>
        </w:rPr>
        <w:t xml:space="preserve"> for </w:t>
      </w:r>
      <w:r>
        <w:rPr>
          <w:lang w:eastAsia="zh-CN"/>
        </w:rPr>
        <w:t xml:space="preserve">the </w:t>
      </w:r>
      <w:r w:rsidRPr="00E87A51">
        <w:rPr>
          <w:lang w:eastAsia="zh-CN"/>
        </w:rPr>
        <w:t>differences, especially section 5.2.1.</w:t>
      </w:r>
    </w:p>
    <w:p w:rsidR="00EF2ADA" w:rsidRDefault="00EF2ADA" w:rsidP="00EF2ADA">
      <w:pPr>
        <w:rPr>
          <w:lang w:eastAsia="zh-CN"/>
        </w:rPr>
      </w:pPr>
      <w:r>
        <w:rPr>
          <w:rFonts w:hint="eastAsia"/>
          <w:lang w:eastAsia="zh-CN"/>
        </w:rPr>
        <w:t xml:space="preserve">The procedures, message parameters and protocol are </w:t>
      </w:r>
      <w:r>
        <w:rPr>
          <w:lang w:eastAsia="zh-CN"/>
        </w:rPr>
        <w:t>identical</w:t>
      </w:r>
      <w:r>
        <w:rPr>
          <w:rFonts w:hint="eastAsia"/>
          <w:lang w:eastAsia="zh-CN"/>
        </w:rPr>
        <w:t xml:space="preserve"> </w:t>
      </w:r>
      <w:r>
        <w:rPr>
          <w:lang w:eastAsia="zh-CN"/>
        </w:rPr>
        <w:t>as</w:t>
      </w:r>
      <w:r>
        <w:rPr>
          <w:rFonts w:hint="eastAsia"/>
          <w:lang w:eastAsia="zh-CN"/>
        </w:rPr>
        <w:t xml:space="preserve"> </w:t>
      </w:r>
      <w:r>
        <w:rPr>
          <w:lang w:eastAsia="zh-CN"/>
        </w:rPr>
        <w:t xml:space="preserve">for the </w:t>
      </w:r>
      <w:r>
        <w:rPr>
          <w:rFonts w:hint="eastAsia"/>
          <w:lang w:eastAsia="zh-CN"/>
        </w:rPr>
        <w:t>S13 and S13</w:t>
      </w:r>
      <w:r>
        <w:rPr>
          <w:lang w:eastAsia="zh-CN"/>
        </w:rPr>
        <w:t>'</w:t>
      </w:r>
      <w:r>
        <w:rPr>
          <w:rFonts w:hint="eastAsia"/>
          <w:lang w:eastAsia="zh-CN"/>
        </w:rPr>
        <w:t>. See section 6 for details.</w:t>
      </w:r>
    </w:p>
    <w:p w:rsidR="00347CCB" w:rsidRDefault="00347CCB" w:rsidP="00347CCB">
      <w:r>
        <w:t>In the tables that describe the Information Elements transported by each Diameter command, each Information Element is marked as (M) Mandatory, (C) Conditional or (O) Optional in the "Cat." column. For the correct</w:t>
      </w:r>
      <w:r w:rsidRPr="00816E70">
        <w:rPr>
          <w:rFonts w:cs="Arial"/>
          <w:lang w:val="en-US"/>
        </w:rPr>
        <w:t xml:space="preserve"> </w:t>
      </w:r>
      <w:r>
        <w:rPr>
          <w:rFonts w:cs="Arial"/>
          <w:lang w:val="en-US"/>
        </w:rPr>
        <w:t xml:space="preserve">handling </w:t>
      </w:r>
      <w:r w:rsidRPr="00B77521">
        <w:rPr>
          <w:rFonts w:cs="Arial"/>
          <w:lang w:val="en-US"/>
        </w:rPr>
        <w:t xml:space="preserve">of </w:t>
      </w:r>
      <w:r>
        <w:rPr>
          <w:rFonts w:cs="Arial"/>
          <w:lang w:val="en-US"/>
        </w:rPr>
        <w:t xml:space="preserve">the </w:t>
      </w:r>
      <w:r>
        <w:rPr>
          <w:rFonts w:cs="Arial"/>
          <w:lang w:val="en-US"/>
        </w:rPr>
        <w:lastRenderedPageBreak/>
        <w:t>Information Element according to the category type, see the description detailed in section 6 of the 3GPP TS 29.228 [17].</w:t>
      </w:r>
    </w:p>
    <w:p w:rsidR="00347CCB" w:rsidRDefault="00347CCB" w:rsidP="00347CCB">
      <w:pPr>
        <w:pStyle w:val="Heading1"/>
      </w:pPr>
      <w:bookmarkStart w:id="10" w:name="_Toc2688388"/>
      <w:r>
        <w:t>5</w:t>
      </w:r>
      <w:r>
        <w:tab/>
        <w:t>MME – HSS (S6a) and SGSN – HSS (S6d)</w:t>
      </w:r>
      <w:bookmarkEnd w:id="10"/>
    </w:p>
    <w:p w:rsidR="00347CCB" w:rsidRDefault="00347CCB" w:rsidP="00347CCB">
      <w:pPr>
        <w:pStyle w:val="Heading2"/>
      </w:pPr>
      <w:bookmarkStart w:id="11" w:name="_Toc2688389"/>
      <w:r>
        <w:t>5.1</w:t>
      </w:r>
      <w:r>
        <w:tab/>
        <w:t>Introduction</w:t>
      </w:r>
      <w:bookmarkEnd w:id="11"/>
    </w:p>
    <w:p w:rsidR="00347CCB" w:rsidRDefault="00347CCB" w:rsidP="00347CCB">
      <w:r>
        <w:rPr>
          <w:rFonts w:hint="eastAsia"/>
          <w:lang w:eastAsia="zh-CN"/>
        </w:rPr>
        <w:t xml:space="preserve">The </w:t>
      </w:r>
      <w:r>
        <w:rPr>
          <w:rFonts w:hint="eastAsia"/>
        </w:rPr>
        <w:t>S</w:t>
      </w:r>
      <w:smartTag w:uri="urn:schemas-microsoft-com:office:smarttags" w:element="chmetcnv">
        <w:smartTagPr>
          <w:attr w:name="TCSC" w:val="0"/>
          <w:attr w:name="NumberType" w:val="1"/>
          <w:attr w:name="Negative" w:val="False"/>
          <w:attr w:name="HasSpace" w:val="False"/>
          <w:attr w:name="SourceValue" w:val="6"/>
          <w:attr w:name="UnitName" w:val="a"/>
        </w:smartTagPr>
        <w:r>
          <w:rPr>
            <w:rFonts w:hint="eastAsia"/>
          </w:rPr>
          <w:t>6a</w:t>
        </w:r>
      </w:smartTag>
      <w:r w:rsidRPr="00003471">
        <w:t xml:space="preserve"> </w:t>
      </w:r>
      <w:r>
        <w:rPr>
          <w:rFonts w:hint="eastAsia"/>
        </w:rPr>
        <w:t xml:space="preserve">interface </w:t>
      </w:r>
      <w:r w:rsidRPr="00003471">
        <w:t xml:space="preserve">enables </w:t>
      </w:r>
      <w:r>
        <w:t xml:space="preserve">the </w:t>
      </w:r>
      <w:r w:rsidRPr="00003471">
        <w:t xml:space="preserve">transfer </w:t>
      </w:r>
      <w:r>
        <w:rPr>
          <w:rFonts w:hint="eastAsia"/>
          <w:lang w:eastAsia="zh-CN"/>
        </w:rPr>
        <w:t xml:space="preserve">of subscriber related data </w:t>
      </w:r>
      <w:r w:rsidRPr="00003471">
        <w:t xml:space="preserve">between </w:t>
      </w:r>
      <w:r>
        <w:t xml:space="preserve">the </w:t>
      </w:r>
      <w:r w:rsidRPr="00003471">
        <w:t xml:space="preserve">MME and </w:t>
      </w:r>
      <w:r>
        <w:t xml:space="preserve">the </w:t>
      </w:r>
      <w:r w:rsidRPr="00003471">
        <w:t>HSS</w:t>
      </w:r>
      <w:r>
        <w:rPr>
          <w:rFonts w:hint="eastAsia"/>
        </w:rPr>
        <w:t xml:space="preserve"> as described in the </w:t>
      </w:r>
      <w:r>
        <w:rPr>
          <w:rFonts w:hint="eastAsia"/>
          <w:lang w:eastAsia="zh-CN"/>
        </w:rPr>
        <w:t xml:space="preserve">3GPP </w:t>
      </w:r>
      <w:r>
        <w:rPr>
          <w:rFonts w:hint="eastAsia"/>
        </w:rPr>
        <w:t>TS 23.401 [</w:t>
      </w:r>
      <w:r>
        <w:t>2</w:t>
      </w:r>
      <w:r>
        <w:rPr>
          <w:rFonts w:hint="eastAsia"/>
        </w:rPr>
        <w:t>].</w:t>
      </w:r>
    </w:p>
    <w:p w:rsidR="00347CCB" w:rsidRPr="005E5233" w:rsidRDefault="00347CCB" w:rsidP="00347CCB">
      <w:pPr>
        <w:rPr>
          <w:lang w:eastAsia="zh-CN"/>
        </w:rPr>
      </w:pPr>
      <w:r>
        <w:rPr>
          <w:lang w:eastAsia="zh-CN"/>
        </w:rPr>
        <w:t xml:space="preserve">The </w:t>
      </w:r>
      <w:r>
        <w:rPr>
          <w:rFonts w:hint="eastAsia"/>
          <w:lang w:eastAsia="zh-CN"/>
        </w:rPr>
        <w:t>S6d</w:t>
      </w:r>
      <w:r w:rsidRPr="00003471">
        <w:rPr>
          <w:lang w:eastAsia="zh-CN"/>
        </w:rPr>
        <w:t xml:space="preserve"> </w:t>
      </w:r>
      <w:r>
        <w:rPr>
          <w:rFonts w:hint="eastAsia"/>
          <w:lang w:eastAsia="zh-CN"/>
        </w:rPr>
        <w:t xml:space="preserve">interface </w:t>
      </w:r>
      <w:r w:rsidRPr="00003471">
        <w:rPr>
          <w:lang w:eastAsia="zh-CN"/>
        </w:rPr>
        <w:t xml:space="preserve">enables </w:t>
      </w:r>
      <w:r>
        <w:rPr>
          <w:lang w:eastAsia="zh-CN"/>
        </w:rPr>
        <w:t xml:space="preserve">the </w:t>
      </w:r>
      <w:r w:rsidRPr="00003471">
        <w:rPr>
          <w:lang w:eastAsia="zh-CN"/>
        </w:rPr>
        <w:t xml:space="preserve">transfer </w:t>
      </w:r>
      <w:r>
        <w:rPr>
          <w:rFonts w:hint="eastAsia"/>
          <w:lang w:eastAsia="zh-CN"/>
        </w:rPr>
        <w:t xml:space="preserve">of subscriber related data </w:t>
      </w:r>
      <w:r w:rsidRPr="00003471">
        <w:rPr>
          <w:lang w:eastAsia="zh-CN"/>
        </w:rPr>
        <w:t xml:space="preserve">between </w:t>
      </w:r>
      <w:r>
        <w:rPr>
          <w:lang w:eastAsia="zh-CN"/>
        </w:rPr>
        <w:t xml:space="preserve">the </w:t>
      </w:r>
      <w:r>
        <w:rPr>
          <w:rFonts w:hint="eastAsia"/>
          <w:lang w:eastAsia="zh-CN"/>
        </w:rPr>
        <w:t>SGSN</w:t>
      </w:r>
      <w:r w:rsidRPr="00003471">
        <w:rPr>
          <w:lang w:eastAsia="zh-CN"/>
        </w:rPr>
        <w:t xml:space="preserve"> and </w:t>
      </w:r>
      <w:r>
        <w:rPr>
          <w:lang w:eastAsia="zh-CN"/>
        </w:rPr>
        <w:t xml:space="preserve">the </w:t>
      </w:r>
      <w:r w:rsidRPr="00003471">
        <w:rPr>
          <w:lang w:eastAsia="zh-CN"/>
        </w:rPr>
        <w:t>HSS</w:t>
      </w:r>
      <w:r>
        <w:rPr>
          <w:rFonts w:hint="eastAsia"/>
          <w:lang w:eastAsia="zh-CN"/>
        </w:rPr>
        <w:t xml:space="preserve"> as described in 3GPP TS 23.060 [1</w:t>
      </w:r>
      <w:r>
        <w:rPr>
          <w:lang w:eastAsia="zh-CN"/>
        </w:rPr>
        <w:t>2</w:t>
      </w:r>
      <w:r>
        <w:rPr>
          <w:rFonts w:hint="eastAsia"/>
          <w:lang w:eastAsia="zh-CN"/>
        </w:rPr>
        <w:t>].</w:t>
      </w:r>
    </w:p>
    <w:p w:rsidR="00347CCB" w:rsidRDefault="00347CCB" w:rsidP="00347CCB">
      <w:pPr>
        <w:pStyle w:val="Heading2"/>
        <w:rPr>
          <w:lang w:eastAsia="zh-CN"/>
        </w:rPr>
      </w:pPr>
      <w:bookmarkStart w:id="12" w:name="_Toc2688390"/>
      <w:r>
        <w:t>5.2</w:t>
      </w:r>
      <w:r>
        <w:tab/>
      </w:r>
      <w:r>
        <w:rPr>
          <w:rFonts w:hint="eastAsia"/>
          <w:lang w:eastAsia="zh-CN"/>
        </w:rPr>
        <w:t>Mobility Services</w:t>
      </w:r>
      <w:bookmarkEnd w:id="12"/>
    </w:p>
    <w:p w:rsidR="00347CCB" w:rsidRDefault="00347CCB" w:rsidP="00347CCB">
      <w:pPr>
        <w:pStyle w:val="Heading3"/>
      </w:pPr>
      <w:bookmarkStart w:id="13" w:name="_Toc2688391"/>
      <w:r>
        <w:rPr>
          <w:lang w:eastAsia="zh-CN"/>
        </w:rPr>
        <w:t>5</w:t>
      </w:r>
      <w:r>
        <w:rPr>
          <w:rFonts w:hint="eastAsia"/>
          <w:lang w:eastAsia="zh-CN"/>
        </w:rPr>
        <w:t>.</w:t>
      </w:r>
      <w:r>
        <w:rPr>
          <w:lang w:eastAsia="zh-CN"/>
        </w:rPr>
        <w:t>2</w:t>
      </w:r>
      <w:r>
        <w:rPr>
          <w:rFonts w:hint="eastAsia"/>
          <w:lang w:eastAsia="zh-CN"/>
        </w:rPr>
        <w:t>.1</w:t>
      </w:r>
      <w:r w:rsidR="00B7063B">
        <w:rPr>
          <w:rFonts w:hint="eastAsia"/>
          <w:lang w:eastAsia="zh-CN"/>
        </w:rPr>
        <w:tab/>
      </w:r>
      <w:r>
        <w:t>Location Management Procedures</w:t>
      </w:r>
      <w:bookmarkEnd w:id="13"/>
    </w:p>
    <w:p w:rsidR="00347CCB" w:rsidRPr="009C4D60" w:rsidRDefault="00347CCB" w:rsidP="00347CCB">
      <w:pPr>
        <w:pStyle w:val="Heading4"/>
      </w:pPr>
      <w:bookmarkStart w:id="14" w:name="_Toc2688392"/>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w:t>
      </w:r>
      <w:r w:rsidR="00B7063B">
        <w:rPr>
          <w:rFonts w:hint="eastAsia"/>
          <w:lang w:eastAsia="zh-CN"/>
        </w:rPr>
        <w:tab/>
      </w:r>
      <w:r w:rsidRPr="009C4D60">
        <w:rPr>
          <w:lang w:eastAsia="zh-CN"/>
        </w:rPr>
        <w:t>Update Location</w:t>
      </w:r>
      <w:bookmarkEnd w:id="14"/>
    </w:p>
    <w:p w:rsidR="00347CCB" w:rsidRPr="009C4D60" w:rsidRDefault="00347CCB" w:rsidP="00347CCB">
      <w:pPr>
        <w:pStyle w:val="Heading5"/>
      </w:pPr>
      <w:bookmarkStart w:id="15" w:name="_Toc2688393"/>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.1.1</w:t>
      </w:r>
      <w:r w:rsidRPr="009C4D60">
        <w:rPr>
          <w:rFonts w:hint="eastAsia"/>
          <w:lang w:eastAsia="zh-CN"/>
        </w:rPr>
        <w:tab/>
      </w:r>
      <w:r w:rsidRPr="009C4D60">
        <w:rPr>
          <w:lang w:eastAsia="zh-CN"/>
        </w:rPr>
        <w:t>General</w:t>
      </w:r>
      <w:bookmarkEnd w:id="15"/>
    </w:p>
    <w:p w:rsidR="00347CCB" w:rsidRPr="009C4D60" w:rsidRDefault="00347CCB" w:rsidP="00347CCB">
      <w:r w:rsidRPr="009C4D60">
        <w:t xml:space="preserve">The Update Location Procedure </w:t>
      </w:r>
      <w:r>
        <w:rPr>
          <w:rFonts w:hint="eastAsia"/>
          <w:lang w:eastAsia="zh-CN"/>
        </w:rPr>
        <w:t>shall be</w:t>
      </w:r>
      <w:r>
        <w:rPr>
          <w:lang w:eastAsia="zh-CN"/>
        </w:rPr>
        <w:t xml:space="preserve"> </w:t>
      </w:r>
      <w:r w:rsidRPr="009C4D60">
        <w:t xml:space="preserve">used between </w:t>
      </w:r>
      <w:r>
        <w:rPr>
          <w:rFonts w:hint="eastAsia"/>
          <w:lang w:eastAsia="zh-CN"/>
        </w:rPr>
        <w:t xml:space="preserve">the </w:t>
      </w:r>
      <w:r w:rsidRPr="009C4D60">
        <w:t xml:space="preserve">MME and </w:t>
      </w:r>
      <w:r>
        <w:t xml:space="preserve">the </w:t>
      </w:r>
      <w:r w:rsidRPr="009C4D60">
        <w:t xml:space="preserve">HSS </w:t>
      </w:r>
      <w:r>
        <w:t xml:space="preserve">and between </w:t>
      </w:r>
      <w:r>
        <w:rPr>
          <w:rFonts w:hint="eastAsia"/>
          <w:lang w:eastAsia="zh-CN"/>
        </w:rPr>
        <w:t xml:space="preserve">the </w:t>
      </w:r>
      <w:r>
        <w:t xml:space="preserve">SGSN and </w:t>
      </w:r>
      <w:r>
        <w:rPr>
          <w:rFonts w:hint="eastAsia"/>
          <w:lang w:eastAsia="zh-CN"/>
        </w:rPr>
        <w:t xml:space="preserve">the </w:t>
      </w:r>
      <w:r>
        <w:t xml:space="preserve">HSS </w:t>
      </w:r>
      <w:r w:rsidRPr="009C4D60">
        <w:t xml:space="preserve">to update location information in the HSS. The procedure </w:t>
      </w:r>
      <w:r>
        <w:rPr>
          <w:rFonts w:hint="eastAsia"/>
          <w:lang w:eastAsia="zh-CN"/>
        </w:rPr>
        <w:t>shall be</w:t>
      </w:r>
      <w:r>
        <w:rPr>
          <w:lang w:eastAsia="zh-CN"/>
        </w:rPr>
        <w:t xml:space="preserve"> </w:t>
      </w:r>
      <w:r w:rsidRPr="009C4D60">
        <w:t xml:space="preserve">invoked by the MME </w:t>
      </w:r>
      <w:r>
        <w:t>or SGSN</w:t>
      </w:r>
      <w:r w:rsidRPr="009C4D60">
        <w:t xml:space="preserve"> and is used</w:t>
      </w:r>
      <w:r>
        <w:t>:</w:t>
      </w:r>
    </w:p>
    <w:p w:rsidR="00347CCB" w:rsidRPr="009C4D60" w:rsidRDefault="00347CCB" w:rsidP="00347CCB">
      <w:pPr>
        <w:pStyle w:val="B1"/>
      </w:pPr>
      <w:r w:rsidRPr="009C4D60">
        <w:t>-</w:t>
      </w:r>
      <w:r w:rsidRPr="009C4D60">
        <w:tab/>
        <w:t xml:space="preserve">to inform the HSS about the identity of the MME </w:t>
      </w:r>
      <w:r>
        <w:t xml:space="preserve">or SGSN </w:t>
      </w:r>
      <w:r w:rsidRPr="009C4D60">
        <w:t>currently serving the user, and optionally in addition</w:t>
      </w:r>
      <w:r>
        <w:t>;</w:t>
      </w:r>
    </w:p>
    <w:p w:rsidR="00347CCB" w:rsidRPr="009C4D60" w:rsidRDefault="00347CCB" w:rsidP="00347CCB">
      <w:pPr>
        <w:pStyle w:val="B1"/>
      </w:pPr>
      <w:r w:rsidRPr="009C4D60">
        <w:t>-</w:t>
      </w:r>
      <w:r w:rsidRPr="009C4D60">
        <w:tab/>
      </w:r>
      <w:r>
        <w:t>to update MME or SGSN with user subscri</w:t>
      </w:r>
      <w:r>
        <w:rPr>
          <w:rFonts w:hint="eastAsia"/>
          <w:lang w:eastAsia="zh-CN"/>
        </w:rPr>
        <w:t>ption</w:t>
      </w:r>
      <w:r>
        <w:t xml:space="preserve"> data;</w:t>
      </w:r>
      <w:r w:rsidR="00C6070F" w:rsidRPr="00C6070F">
        <w:t xml:space="preserve"> </w:t>
      </w:r>
      <w:r w:rsidR="00C6070F">
        <w:t>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rsidR="00347CCB" w:rsidRPr="009C4D60" w:rsidRDefault="00347CCB" w:rsidP="00347CCB">
      <w:pPr>
        <w:pStyle w:val="B1"/>
      </w:pPr>
      <w:r w:rsidRPr="009C4D60">
        <w:t>-</w:t>
      </w:r>
      <w:r>
        <w:tab/>
      </w:r>
      <w:r w:rsidRPr="009C4D60">
        <w:t xml:space="preserve">to </w:t>
      </w:r>
      <w:r>
        <w:t>provide the</w:t>
      </w:r>
      <w:r w:rsidRPr="009C4D60">
        <w:t xml:space="preserve"> HSS with other user data, such </w:t>
      </w:r>
      <w:r>
        <w:t>a</w:t>
      </w:r>
      <w:r w:rsidRPr="009C4D60">
        <w:t xml:space="preserve">s </w:t>
      </w:r>
      <w:r>
        <w:t>Terminal Information</w:t>
      </w:r>
      <w:r w:rsidR="009E7D1D">
        <w:t xml:space="preserve"> or UE SRVCC Capability</w:t>
      </w:r>
      <w:r>
        <w:t>.</w:t>
      </w:r>
    </w:p>
    <w:p w:rsidR="00347CCB" w:rsidRPr="009C4D60" w:rsidRDefault="00347CCB" w:rsidP="00347CCB">
      <w:r w:rsidRPr="009C4D60">
        <w:t xml:space="preserve">This procedure is mapped to the commands Update-Location-Request/Answer (ULR/ULA) in the Diameter application specified in chapter </w:t>
      </w:r>
      <w:r>
        <w:t>7.</w:t>
      </w:r>
      <w:r w:rsidRPr="009C4D60">
        <w:t xml:space="preserve"> </w:t>
      </w:r>
    </w:p>
    <w:p w:rsidR="00347CCB" w:rsidRPr="009C4D60" w:rsidRDefault="00347CCB" w:rsidP="00347CCB">
      <w:r>
        <w:t>Table 5.2</w:t>
      </w:r>
      <w:r w:rsidRPr="009C4D60">
        <w:t xml:space="preserve">.1.1.1/1 </w:t>
      </w:r>
      <w:r>
        <w:t>specifies</w:t>
      </w:r>
      <w:r w:rsidRPr="009C4D60">
        <w:t xml:space="preserve"> the involved information elements for the request.</w:t>
      </w:r>
    </w:p>
    <w:p w:rsidR="00347CCB" w:rsidRPr="009C4D60" w:rsidRDefault="00347CCB" w:rsidP="00347CCB">
      <w:r>
        <w:t>Table 5.2</w:t>
      </w:r>
      <w:r w:rsidRPr="009C4D60">
        <w:t xml:space="preserve">.1.1.1/2 </w:t>
      </w:r>
      <w:r>
        <w:t>specifies</w:t>
      </w:r>
      <w:r w:rsidRPr="009C4D60">
        <w:t xml:space="preserve"> the involved information elements for the </w:t>
      </w:r>
      <w:r>
        <w:t>answer</w:t>
      </w:r>
      <w:r w:rsidRPr="009C4D60">
        <w:t>.</w:t>
      </w:r>
    </w:p>
    <w:p w:rsidR="00347CCB" w:rsidRPr="009C4D60" w:rsidRDefault="00347CCB" w:rsidP="00347CCB">
      <w:pPr>
        <w:pStyle w:val="TH"/>
        <w:rPr>
          <w:lang w:val="en-AU"/>
        </w:rPr>
      </w:pPr>
      <w:r w:rsidRPr="009C4D60">
        <w:rPr>
          <w:lang w:val="en-AU"/>
        </w:rPr>
        <w:lastRenderedPageBreak/>
        <w:t>Table 5</w:t>
      </w:r>
      <w:r>
        <w:rPr>
          <w:lang w:val="en-AU"/>
        </w:rPr>
        <w:t>.2</w:t>
      </w:r>
      <w:r w:rsidRPr="009C4D60">
        <w:rPr>
          <w:lang w:val="en-AU"/>
        </w:rPr>
        <w:t xml:space="preserve">.1.1.1/1: Update Location </w:t>
      </w:r>
      <w:r>
        <w:rPr>
          <w:lang w:val="en-AU"/>
        </w:rPr>
        <w:t>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347CCB" w:rsidRPr="009C4D60" w:rsidTr="00347CCB">
        <w:trPr>
          <w:jc w:val="center"/>
        </w:trPr>
        <w:tc>
          <w:tcPr>
            <w:tcW w:w="1418" w:type="dxa"/>
          </w:tcPr>
          <w:p w:rsidR="00347CCB" w:rsidRPr="009C4D60" w:rsidRDefault="00347CCB" w:rsidP="00347CCB">
            <w:pPr>
              <w:pStyle w:val="TAH"/>
            </w:pPr>
            <w:r w:rsidRPr="009C4D60">
              <w:lastRenderedPageBreak/>
              <w:t>Information element name</w:t>
            </w:r>
          </w:p>
        </w:tc>
        <w:tc>
          <w:tcPr>
            <w:tcW w:w="1416" w:type="dxa"/>
          </w:tcPr>
          <w:p w:rsidR="00347CCB" w:rsidRPr="009C4D60" w:rsidRDefault="00347CCB" w:rsidP="00347CCB">
            <w:pPr>
              <w:pStyle w:val="TAH"/>
            </w:pPr>
            <w:r w:rsidRPr="009C4D60">
              <w:t>Mapping to Diameter AVP</w:t>
            </w:r>
          </w:p>
        </w:tc>
        <w:tc>
          <w:tcPr>
            <w:tcW w:w="603" w:type="dxa"/>
          </w:tcPr>
          <w:p w:rsidR="00347CCB" w:rsidRPr="009C4D60" w:rsidRDefault="00347CCB" w:rsidP="00347CCB">
            <w:pPr>
              <w:pStyle w:val="TAH"/>
              <w:rPr>
                <w:lang w:val="fr-FR"/>
              </w:rPr>
            </w:pPr>
            <w:r w:rsidRPr="009C4D60">
              <w:rPr>
                <w:lang w:val="fr-FR"/>
              </w:rPr>
              <w:t>Cat.</w:t>
            </w:r>
          </w:p>
        </w:tc>
        <w:tc>
          <w:tcPr>
            <w:tcW w:w="6451" w:type="dxa"/>
          </w:tcPr>
          <w:p w:rsidR="00347CCB" w:rsidRPr="009C4D60" w:rsidRDefault="00347CCB" w:rsidP="00347CCB">
            <w:pPr>
              <w:pStyle w:val="TAH"/>
              <w:rPr>
                <w:lang w:val="fr-FR"/>
              </w:rPr>
            </w:pPr>
            <w:r w:rsidRPr="009C4D60">
              <w:rPr>
                <w:lang w:val="fr-FR"/>
              </w:rPr>
              <w:t>Description</w:t>
            </w:r>
          </w:p>
        </w:tc>
      </w:tr>
      <w:tr w:rsidR="00347CCB" w:rsidRPr="009C4D60" w:rsidTr="00347CCB">
        <w:trPr>
          <w:trHeight w:val="401"/>
          <w:jc w:val="center"/>
        </w:trPr>
        <w:tc>
          <w:tcPr>
            <w:tcW w:w="1418" w:type="dxa"/>
          </w:tcPr>
          <w:p w:rsidR="00347CCB" w:rsidRDefault="00681DD1" w:rsidP="00347CCB">
            <w:pPr>
              <w:pStyle w:val="TAL"/>
            </w:pPr>
            <w:r>
              <w:t>IMSI</w:t>
            </w:r>
          </w:p>
          <w:p w:rsidR="00347CCB" w:rsidRPr="00AE128D" w:rsidDel="00BE4FDE" w:rsidRDefault="00347CCB" w:rsidP="00347CCB">
            <w:pPr>
              <w:pStyle w:val="TAL"/>
            </w:pPr>
          </w:p>
        </w:tc>
        <w:tc>
          <w:tcPr>
            <w:tcW w:w="1416" w:type="dxa"/>
          </w:tcPr>
          <w:p w:rsidR="00347CCB" w:rsidRPr="009C4D60" w:rsidDel="00BE4FDE" w:rsidRDefault="00FF1CD9" w:rsidP="00347CCB">
            <w:pPr>
              <w:pStyle w:val="TAL"/>
              <w:rPr>
                <w:lang w:val="en-AU"/>
              </w:rPr>
            </w:pPr>
            <w:r w:rsidRPr="009C4D60">
              <w:t>User-Name</w:t>
            </w:r>
            <w:r>
              <w:t xml:space="preserve"> (See </w:t>
            </w:r>
            <w:r>
              <w:rPr>
                <w:lang w:val="it-IT"/>
              </w:rPr>
              <w:t>IETF RFC 6733 </w:t>
            </w:r>
            <w:r w:rsidR="0085521A">
              <w:rPr>
                <w:lang w:val="it-IT"/>
              </w:rPr>
              <w:t>[61]</w:t>
            </w:r>
            <w:r>
              <w:t>)</w:t>
            </w:r>
          </w:p>
        </w:tc>
        <w:tc>
          <w:tcPr>
            <w:tcW w:w="603" w:type="dxa"/>
          </w:tcPr>
          <w:p w:rsidR="00347CCB" w:rsidRPr="009C4D60" w:rsidDel="00BE4FDE" w:rsidRDefault="00347CCB" w:rsidP="00347CCB">
            <w:pPr>
              <w:pStyle w:val="TAC"/>
              <w:rPr>
                <w:lang w:val="en-AU"/>
              </w:rPr>
            </w:pPr>
            <w:r w:rsidRPr="009C4D60">
              <w:t>M</w:t>
            </w:r>
          </w:p>
        </w:tc>
        <w:tc>
          <w:tcPr>
            <w:tcW w:w="6451" w:type="dxa"/>
          </w:tcPr>
          <w:p w:rsidR="00347CCB" w:rsidRPr="009C4D60" w:rsidDel="00BE4FDE" w:rsidRDefault="00347CCB" w:rsidP="00347CCB">
            <w:pPr>
              <w:pStyle w:val="TAL"/>
            </w:pPr>
            <w:r w:rsidRPr="009C4D60">
              <w:t xml:space="preserve">This information element </w:t>
            </w:r>
            <w:r>
              <w:rPr>
                <w:rFonts w:hint="eastAsia"/>
                <w:lang w:eastAsia="zh-CN"/>
              </w:rPr>
              <w:t xml:space="preserve">shall </w:t>
            </w:r>
            <w:r w:rsidRPr="009C4D60">
              <w:t>contain the user IMSI</w:t>
            </w:r>
            <w:r w:rsidR="00681DD1">
              <w:t>, formatted according to</w:t>
            </w:r>
            <w:r w:rsidRPr="009C4D60">
              <w:t xml:space="preserve"> 3GPP TS 23.003 [</w:t>
            </w:r>
            <w:r>
              <w:t>3</w:t>
            </w:r>
            <w:r w:rsidRPr="009C4D60">
              <w:t>]</w:t>
            </w:r>
            <w:r w:rsidR="00681DD1">
              <w:t>, clause 2.2</w:t>
            </w:r>
            <w:r w:rsidRPr="009C4D60">
              <w:t>.</w:t>
            </w:r>
          </w:p>
        </w:tc>
      </w:tr>
      <w:tr w:rsidR="00347CCB" w:rsidRPr="009C4D60" w:rsidTr="00347CCB">
        <w:trPr>
          <w:trHeight w:val="401"/>
          <w:jc w:val="center"/>
        </w:trPr>
        <w:tc>
          <w:tcPr>
            <w:tcW w:w="1418" w:type="dxa"/>
          </w:tcPr>
          <w:p w:rsidR="00347CCB" w:rsidRPr="002E354F" w:rsidRDefault="00347CCB" w:rsidP="00347CCB">
            <w:pPr>
              <w:pStyle w:val="TAL"/>
            </w:pPr>
            <w:r w:rsidRPr="002E354F">
              <w:t>Supported Features</w:t>
            </w:r>
          </w:p>
          <w:p w:rsidR="00347CCB" w:rsidRPr="009C4D60" w:rsidRDefault="00347CCB" w:rsidP="00347CCB">
            <w:pPr>
              <w:pStyle w:val="TAL"/>
            </w:pPr>
            <w:r w:rsidRPr="002E354F">
              <w:t xml:space="preserve">(See </w:t>
            </w:r>
            <w:r w:rsidRPr="00BF6C83">
              <w:t>3GPP TS 29.229 [9]</w:t>
            </w:r>
            <w:r w:rsidRPr="002E354F">
              <w:t>)</w:t>
            </w:r>
          </w:p>
        </w:tc>
        <w:tc>
          <w:tcPr>
            <w:tcW w:w="1416" w:type="dxa"/>
          </w:tcPr>
          <w:p w:rsidR="00347CCB" w:rsidRPr="009C4D60" w:rsidRDefault="00347CCB" w:rsidP="00347CCB">
            <w:pPr>
              <w:pStyle w:val="TAL"/>
            </w:pPr>
            <w:r w:rsidRPr="002E354F">
              <w:t>Supported-Features</w:t>
            </w:r>
          </w:p>
        </w:tc>
        <w:tc>
          <w:tcPr>
            <w:tcW w:w="603" w:type="dxa"/>
          </w:tcPr>
          <w:p w:rsidR="00347CCB" w:rsidRPr="009C4D60" w:rsidRDefault="00347CCB" w:rsidP="00347CCB">
            <w:pPr>
              <w:pStyle w:val="TAC"/>
            </w:pPr>
            <w:r w:rsidRPr="002E354F">
              <w:rPr>
                <w:lang w:val="en-AU"/>
              </w:rPr>
              <w:t>O</w:t>
            </w:r>
          </w:p>
        </w:tc>
        <w:tc>
          <w:tcPr>
            <w:tcW w:w="6451" w:type="dxa"/>
          </w:tcPr>
          <w:p w:rsidR="00347CCB" w:rsidRPr="009C4D60" w:rsidRDefault="00347CCB" w:rsidP="00347CCB">
            <w:pPr>
              <w:pStyle w:val="TAL"/>
            </w:pPr>
            <w:r>
              <w:t>If present, this information element shall contain the list of features supported by the origin host.</w:t>
            </w:r>
          </w:p>
        </w:tc>
      </w:tr>
      <w:tr w:rsidR="00347CCB" w:rsidRPr="009C4D60" w:rsidTr="00347CCB">
        <w:trPr>
          <w:trHeight w:val="401"/>
          <w:jc w:val="center"/>
        </w:trPr>
        <w:tc>
          <w:tcPr>
            <w:tcW w:w="1418" w:type="dxa"/>
          </w:tcPr>
          <w:p w:rsidR="00347CCB" w:rsidRPr="009C4D60" w:rsidRDefault="00347CCB" w:rsidP="00347CCB">
            <w:pPr>
              <w:pStyle w:val="TAL"/>
            </w:pPr>
            <w:r>
              <w:t>Terminal Information</w:t>
            </w:r>
            <w:r w:rsidRPr="009C4D60">
              <w:t xml:space="preserve"> </w:t>
            </w:r>
          </w:p>
          <w:p w:rsidR="00347CCB" w:rsidRPr="009C4D60" w:rsidRDefault="00347CCB" w:rsidP="00347CCB">
            <w:pPr>
              <w:pStyle w:val="TAL"/>
            </w:pPr>
            <w:r>
              <w:t>(See 7.3.3</w:t>
            </w:r>
            <w:r w:rsidRPr="009C4D60">
              <w:t>)</w:t>
            </w:r>
          </w:p>
        </w:tc>
        <w:tc>
          <w:tcPr>
            <w:tcW w:w="1416" w:type="dxa"/>
          </w:tcPr>
          <w:p w:rsidR="00347CCB" w:rsidRPr="009C4D60" w:rsidRDefault="00347CCB" w:rsidP="00347CCB">
            <w:pPr>
              <w:pStyle w:val="TAL"/>
              <w:rPr>
                <w:lang w:val="de-DE"/>
              </w:rPr>
            </w:pPr>
            <w:r>
              <w:rPr>
                <w:lang w:val="de-DE"/>
              </w:rPr>
              <w:t>Terminal-Information</w:t>
            </w:r>
          </w:p>
        </w:tc>
        <w:tc>
          <w:tcPr>
            <w:tcW w:w="603" w:type="dxa"/>
          </w:tcPr>
          <w:p w:rsidR="00347CCB" w:rsidRPr="009C4D60" w:rsidRDefault="00347CCB" w:rsidP="00347CCB">
            <w:pPr>
              <w:pStyle w:val="TAC"/>
              <w:rPr>
                <w:lang w:val="de-DE"/>
              </w:rPr>
            </w:pPr>
            <w:r>
              <w:rPr>
                <w:lang w:val="de-DE"/>
              </w:rPr>
              <w:t>O</w:t>
            </w:r>
          </w:p>
        </w:tc>
        <w:tc>
          <w:tcPr>
            <w:tcW w:w="6451" w:type="dxa"/>
          </w:tcPr>
          <w:p w:rsidR="00347CCB" w:rsidRPr="009C4D60" w:rsidRDefault="00347CCB" w:rsidP="00347CCB">
            <w:pPr>
              <w:pStyle w:val="TAL"/>
            </w:pPr>
            <w:r w:rsidRPr="009C4D60">
              <w:t xml:space="preserve">This information element </w:t>
            </w:r>
            <w:r>
              <w:t xml:space="preserve">shall </w:t>
            </w:r>
            <w:r w:rsidRPr="009C4D60">
              <w:t>contain information about the use</w:t>
            </w:r>
            <w:r>
              <w:rPr>
                <w:rFonts w:hint="eastAsia"/>
                <w:lang w:eastAsia="zh-CN"/>
              </w:rPr>
              <w:t>r</w:t>
            </w:r>
            <w:r w:rsidR="00C139B4">
              <w:rPr>
                <w:lang w:eastAsia="zh-CN"/>
              </w:rPr>
              <w:t>'</w:t>
            </w:r>
            <w:r>
              <w:rPr>
                <w:rFonts w:hint="eastAsia"/>
                <w:lang w:eastAsia="zh-CN"/>
              </w:rPr>
              <w:t>s</w:t>
            </w:r>
            <w:r w:rsidRPr="009C4D60">
              <w:t xml:space="preserve"> </w:t>
            </w:r>
            <w:r>
              <w:rPr>
                <w:rFonts w:hint="eastAsia"/>
                <w:lang w:eastAsia="zh-CN"/>
              </w:rPr>
              <w:t>mobile</w:t>
            </w:r>
            <w:r w:rsidRPr="009C4D60">
              <w:t xml:space="preserve"> equipment. </w:t>
            </w:r>
            <w:r>
              <w:t>Within this Information Element, only the IMEI and the Software-Version AVPs shall be used on the S6a/S6d interface.</w:t>
            </w:r>
          </w:p>
          <w:p w:rsidR="00347CCB" w:rsidRPr="009C4D60" w:rsidRDefault="00347CCB" w:rsidP="00347CCB">
            <w:pPr>
              <w:pStyle w:val="TAL"/>
              <w:rPr>
                <w:sz w:val="16"/>
                <w:szCs w:val="16"/>
              </w:rPr>
            </w:pPr>
          </w:p>
        </w:tc>
      </w:tr>
      <w:tr w:rsidR="00347CCB" w:rsidRPr="009C4D60" w:rsidTr="00347CCB">
        <w:trPr>
          <w:trHeight w:val="401"/>
          <w:jc w:val="center"/>
        </w:trPr>
        <w:tc>
          <w:tcPr>
            <w:tcW w:w="1418" w:type="dxa"/>
          </w:tcPr>
          <w:p w:rsidR="00347CCB" w:rsidRPr="009C4D60" w:rsidRDefault="00347CCB" w:rsidP="00347CCB">
            <w:pPr>
              <w:pStyle w:val="TAL"/>
            </w:pPr>
            <w:r w:rsidRPr="009C4D60">
              <w:t>ULR Flags</w:t>
            </w:r>
          </w:p>
          <w:p w:rsidR="00347CCB" w:rsidRPr="009C4D60" w:rsidRDefault="00347CCB" w:rsidP="00347CCB">
            <w:pPr>
              <w:pStyle w:val="TAL"/>
            </w:pPr>
            <w:r>
              <w:t>(See 7.3.7</w:t>
            </w:r>
            <w:r w:rsidRPr="009C4D60">
              <w:t>)</w:t>
            </w:r>
          </w:p>
        </w:tc>
        <w:tc>
          <w:tcPr>
            <w:tcW w:w="1416" w:type="dxa"/>
          </w:tcPr>
          <w:p w:rsidR="00347CCB" w:rsidRPr="009C4D60" w:rsidRDefault="00347CCB" w:rsidP="00347CCB">
            <w:pPr>
              <w:pStyle w:val="TAL"/>
              <w:rPr>
                <w:lang w:val="de-DE"/>
              </w:rPr>
            </w:pPr>
            <w:r w:rsidRPr="009C4D60">
              <w:rPr>
                <w:lang w:val="de-DE"/>
              </w:rPr>
              <w:t>ULR-Flags</w:t>
            </w:r>
          </w:p>
        </w:tc>
        <w:tc>
          <w:tcPr>
            <w:tcW w:w="603" w:type="dxa"/>
          </w:tcPr>
          <w:p w:rsidR="00347CCB" w:rsidRPr="009C4D60" w:rsidRDefault="00347CCB" w:rsidP="00347CCB">
            <w:pPr>
              <w:pStyle w:val="TAC"/>
              <w:rPr>
                <w:lang w:val="de-DE"/>
              </w:rPr>
            </w:pPr>
            <w:r w:rsidRPr="009C4D60">
              <w:rPr>
                <w:lang w:val="de-DE"/>
              </w:rPr>
              <w:t>M</w:t>
            </w:r>
          </w:p>
        </w:tc>
        <w:tc>
          <w:tcPr>
            <w:tcW w:w="6451" w:type="dxa"/>
          </w:tcPr>
          <w:p w:rsidR="00347CCB" w:rsidRPr="009C4D60" w:rsidRDefault="00347CCB" w:rsidP="00347CCB">
            <w:pPr>
              <w:pStyle w:val="TAL"/>
            </w:pPr>
            <w:r w:rsidRPr="009C4D60">
              <w:t xml:space="preserve">This Information Element contains a bit mask. See </w:t>
            </w:r>
            <w:r>
              <w:t>7.</w:t>
            </w:r>
            <w:r w:rsidRPr="009C4D60">
              <w:t>3.</w:t>
            </w:r>
            <w:r>
              <w:t>7</w:t>
            </w:r>
            <w:r w:rsidRPr="009C4D60">
              <w:t xml:space="preserve"> for the meaning of the bits</w:t>
            </w:r>
            <w:r>
              <w:t>.</w:t>
            </w:r>
          </w:p>
        </w:tc>
      </w:tr>
      <w:tr w:rsidR="00347CCB" w:rsidRPr="00C71B1A" w:rsidTr="00347CCB">
        <w:trPr>
          <w:trHeight w:val="401"/>
          <w:jc w:val="center"/>
        </w:trPr>
        <w:tc>
          <w:tcPr>
            <w:tcW w:w="1418" w:type="dxa"/>
          </w:tcPr>
          <w:p w:rsidR="00347CCB" w:rsidRDefault="00347CCB" w:rsidP="00347CCB">
            <w:pPr>
              <w:pStyle w:val="TAL"/>
              <w:rPr>
                <w:lang w:val="en-US"/>
              </w:rPr>
            </w:pPr>
            <w:r>
              <w:rPr>
                <w:lang w:val="en-US"/>
              </w:rPr>
              <w:t>Visited PLMN Id</w:t>
            </w:r>
            <w:r w:rsidRPr="009C4D60" w:rsidDel="002E354F">
              <w:rPr>
                <w:lang w:val="en-US"/>
              </w:rPr>
              <w:t xml:space="preserve"> </w:t>
            </w:r>
          </w:p>
          <w:p w:rsidR="00347CCB" w:rsidRPr="009C4D60" w:rsidRDefault="00347CCB" w:rsidP="00347CCB">
            <w:pPr>
              <w:pStyle w:val="TAL"/>
              <w:rPr>
                <w:lang w:val="en-US"/>
              </w:rPr>
            </w:pPr>
            <w:r>
              <w:rPr>
                <w:lang w:val="en-US"/>
              </w:rPr>
              <w:t>(See 7.3.9</w:t>
            </w:r>
            <w:r w:rsidRPr="009C4D60">
              <w:rPr>
                <w:lang w:val="en-US"/>
              </w:rPr>
              <w:t>)</w:t>
            </w:r>
          </w:p>
        </w:tc>
        <w:tc>
          <w:tcPr>
            <w:tcW w:w="1416" w:type="dxa"/>
          </w:tcPr>
          <w:p w:rsidR="00347CCB" w:rsidRPr="009C4D60" w:rsidRDefault="00347CCB" w:rsidP="00347CCB">
            <w:pPr>
              <w:pStyle w:val="TAL"/>
              <w:rPr>
                <w:lang w:val="en-US"/>
              </w:rPr>
            </w:pPr>
            <w:r w:rsidRPr="002E354F">
              <w:rPr>
                <w:lang w:val="en-US"/>
              </w:rPr>
              <w:t>Visited-PLMN-Id</w:t>
            </w:r>
          </w:p>
        </w:tc>
        <w:tc>
          <w:tcPr>
            <w:tcW w:w="603" w:type="dxa"/>
          </w:tcPr>
          <w:p w:rsidR="00347CCB" w:rsidRPr="009C4D60" w:rsidRDefault="00347CCB" w:rsidP="00347CCB">
            <w:pPr>
              <w:pStyle w:val="TAC"/>
              <w:rPr>
                <w:lang w:val="en-US"/>
              </w:rPr>
            </w:pPr>
            <w:r>
              <w:rPr>
                <w:lang w:val="en-US"/>
              </w:rPr>
              <w:t>M</w:t>
            </w:r>
          </w:p>
        </w:tc>
        <w:tc>
          <w:tcPr>
            <w:tcW w:w="6451" w:type="dxa"/>
          </w:tcPr>
          <w:p w:rsidR="00347CCB" w:rsidRDefault="00347CCB" w:rsidP="00347CCB">
            <w:pPr>
              <w:pStyle w:val="TAL"/>
              <w:rPr>
                <w:lang w:val="en-US"/>
              </w:rPr>
            </w:pPr>
            <w:r>
              <w:t>This IE shall contain the MCC and the MNC, see 3GPP TS 23.003</w:t>
            </w:r>
            <w:r w:rsidR="008859E5">
              <w:t> </w:t>
            </w:r>
            <w:r>
              <w:t>[3]</w:t>
            </w:r>
            <w:r w:rsidRPr="009C4D60">
              <w:rPr>
                <w:lang w:val="en-US"/>
              </w:rPr>
              <w:t xml:space="preserve">. </w:t>
            </w:r>
            <w:r>
              <w:rPr>
                <w:lang w:val="en-US"/>
              </w:rPr>
              <w:t>It may be used to apply roaming based features.</w:t>
            </w:r>
          </w:p>
          <w:p w:rsidR="00347CCB" w:rsidRPr="005338DE" w:rsidRDefault="00347CCB" w:rsidP="00347CCB">
            <w:pPr>
              <w:pStyle w:val="TAL"/>
              <w:rPr>
                <w:lang w:val="en-US"/>
              </w:rPr>
            </w:pPr>
          </w:p>
        </w:tc>
      </w:tr>
      <w:tr w:rsidR="00631749" w:rsidTr="00631749">
        <w:trPr>
          <w:trHeight w:val="401"/>
          <w:jc w:val="center"/>
        </w:trPr>
        <w:tc>
          <w:tcPr>
            <w:tcW w:w="1418" w:type="dxa"/>
          </w:tcPr>
          <w:p w:rsidR="00631749" w:rsidRDefault="00631749" w:rsidP="00631749">
            <w:pPr>
              <w:pStyle w:val="TAL"/>
              <w:rPr>
                <w:lang w:val="en-US" w:eastAsia="zh-CN"/>
              </w:rPr>
            </w:pPr>
            <w:r>
              <w:rPr>
                <w:rFonts w:hint="eastAsia"/>
                <w:lang w:val="en-US" w:eastAsia="zh-CN"/>
              </w:rPr>
              <w:t>Equivalent PLMN List</w:t>
            </w:r>
          </w:p>
          <w:p w:rsidR="00631749" w:rsidRDefault="00631749" w:rsidP="00631749">
            <w:pPr>
              <w:pStyle w:val="TAL"/>
              <w:rPr>
                <w:lang w:val="en-US" w:eastAsia="zh-CN"/>
              </w:rPr>
            </w:pPr>
            <w:r>
              <w:rPr>
                <w:lang w:val="en-US"/>
              </w:rPr>
              <w:t>(See 7.3.</w:t>
            </w:r>
            <w:r>
              <w:rPr>
                <w:lang w:val="en-US" w:eastAsia="zh-CN"/>
              </w:rPr>
              <w:t>151</w:t>
            </w:r>
            <w:r w:rsidRPr="009C4D60">
              <w:rPr>
                <w:lang w:val="en-US"/>
              </w:rPr>
              <w:t>)</w:t>
            </w:r>
          </w:p>
        </w:tc>
        <w:tc>
          <w:tcPr>
            <w:tcW w:w="1416" w:type="dxa"/>
          </w:tcPr>
          <w:p w:rsidR="00631749" w:rsidRPr="002E354F" w:rsidRDefault="00631749" w:rsidP="00631749">
            <w:pPr>
              <w:pStyle w:val="TAL"/>
              <w:rPr>
                <w:lang w:val="en-US"/>
              </w:rPr>
            </w:pPr>
            <w:r>
              <w:rPr>
                <w:rFonts w:hint="eastAsia"/>
                <w:lang w:val="en-US" w:eastAsia="zh-CN"/>
              </w:rPr>
              <w:t>Equivalent-PLMN-List</w:t>
            </w:r>
          </w:p>
        </w:tc>
        <w:tc>
          <w:tcPr>
            <w:tcW w:w="603" w:type="dxa"/>
          </w:tcPr>
          <w:p w:rsidR="00631749" w:rsidRDefault="00631749" w:rsidP="00631749">
            <w:pPr>
              <w:pStyle w:val="TAC"/>
              <w:rPr>
                <w:lang w:val="en-US" w:eastAsia="zh-CN"/>
              </w:rPr>
            </w:pPr>
            <w:r>
              <w:rPr>
                <w:rFonts w:hint="eastAsia"/>
                <w:lang w:val="en-US" w:eastAsia="zh-CN"/>
              </w:rPr>
              <w:t>O</w:t>
            </w:r>
          </w:p>
        </w:tc>
        <w:tc>
          <w:tcPr>
            <w:tcW w:w="6451" w:type="dxa"/>
          </w:tcPr>
          <w:p w:rsidR="00631749" w:rsidRDefault="00631749" w:rsidP="00631749">
            <w:pPr>
              <w:pStyle w:val="TAL"/>
              <w:rPr>
                <w:lang w:eastAsia="zh-CN"/>
              </w:rPr>
            </w:pPr>
            <w:r>
              <w:rPr>
                <w:rFonts w:hint="eastAsia"/>
                <w:lang w:eastAsia="zh-CN"/>
              </w:rPr>
              <w:t xml:space="preserve">This Information Element shall contain the </w:t>
            </w:r>
            <w:r>
              <w:rPr>
                <w:rFonts w:hint="eastAsia"/>
                <w:lang w:eastAsia="ko-KR"/>
              </w:rPr>
              <w:t xml:space="preserve">equivalent </w:t>
            </w:r>
            <w:r w:rsidRPr="00FE1C66">
              <w:rPr>
                <w:lang w:eastAsia="ko-KR"/>
              </w:rPr>
              <w:t>PLMN list</w:t>
            </w:r>
            <w:r>
              <w:rPr>
                <w:rFonts w:hint="eastAsia"/>
                <w:lang w:eastAsia="zh-CN"/>
              </w:rPr>
              <w:t xml:space="preserve"> of which the MME/SGSN requests the corresponding CSG Subscription data.</w:t>
            </w:r>
          </w:p>
          <w:p w:rsidR="00631749" w:rsidRDefault="00631749" w:rsidP="00631749">
            <w:pPr>
              <w:pStyle w:val="TAL"/>
              <w:rPr>
                <w:lang w:eastAsia="zh-CN"/>
              </w:rPr>
            </w:pPr>
          </w:p>
        </w:tc>
      </w:tr>
      <w:tr w:rsidR="00347CCB" w:rsidTr="00347CCB">
        <w:trPr>
          <w:trHeight w:val="401"/>
          <w:jc w:val="center"/>
        </w:trPr>
        <w:tc>
          <w:tcPr>
            <w:tcW w:w="1418" w:type="dxa"/>
          </w:tcPr>
          <w:p w:rsidR="00347CCB" w:rsidRDefault="00347CCB" w:rsidP="00347CCB">
            <w:pPr>
              <w:pStyle w:val="TAL"/>
              <w:rPr>
                <w:lang w:val="en-US" w:eastAsia="zh-CN"/>
              </w:rPr>
            </w:pPr>
            <w:r>
              <w:rPr>
                <w:rFonts w:hint="eastAsia"/>
                <w:lang w:val="en-US" w:eastAsia="zh-CN"/>
              </w:rPr>
              <w:t>RAT Type</w:t>
            </w:r>
          </w:p>
          <w:p w:rsidR="00347CCB" w:rsidRDefault="00347CCB" w:rsidP="00347CCB">
            <w:pPr>
              <w:pStyle w:val="TAL"/>
              <w:rPr>
                <w:lang w:val="en-US" w:eastAsia="zh-CN"/>
              </w:rPr>
            </w:pPr>
            <w:r>
              <w:rPr>
                <w:lang w:val="en-US"/>
              </w:rPr>
              <w:t>(See 7.3.</w:t>
            </w:r>
            <w:r>
              <w:rPr>
                <w:lang w:val="en-US" w:eastAsia="zh-CN"/>
              </w:rPr>
              <w:t>13</w:t>
            </w:r>
            <w:r w:rsidRPr="009C4D60">
              <w:rPr>
                <w:lang w:val="en-US"/>
              </w:rPr>
              <w:t>)</w:t>
            </w:r>
          </w:p>
        </w:tc>
        <w:tc>
          <w:tcPr>
            <w:tcW w:w="1416" w:type="dxa"/>
          </w:tcPr>
          <w:p w:rsidR="00347CCB" w:rsidRPr="002E354F" w:rsidRDefault="00347CCB" w:rsidP="00347CCB">
            <w:pPr>
              <w:pStyle w:val="TAL"/>
              <w:rPr>
                <w:lang w:val="en-US" w:eastAsia="zh-CN"/>
              </w:rPr>
            </w:pPr>
            <w:r>
              <w:rPr>
                <w:rFonts w:hint="eastAsia"/>
                <w:lang w:val="en-US" w:eastAsia="zh-CN"/>
              </w:rPr>
              <w:t>RAT-Type</w:t>
            </w:r>
          </w:p>
        </w:tc>
        <w:tc>
          <w:tcPr>
            <w:tcW w:w="603" w:type="dxa"/>
          </w:tcPr>
          <w:p w:rsidR="00347CCB" w:rsidRDefault="00347CCB" w:rsidP="00347CCB">
            <w:pPr>
              <w:pStyle w:val="TAC"/>
              <w:rPr>
                <w:lang w:val="en-US" w:eastAsia="zh-CN"/>
              </w:rPr>
            </w:pPr>
            <w:r>
              <w:rPr>
                <w:rFonts w:hint="eastAsia"/>
                <w:lang w:val="en-US" w:eastAsia="zh-CN"/>
              </w:rPr>
              <w:t>M</w:t>
            </w:r>
          </w:p>
        </w:tc>
        <w:tc>
          <w:tcPr>
            <w:tcW w:w="6451" w:type="dxa"/>
          </w:tcPr>
          <w:p w:rsidR="00347CCB" w:rsidRDefault="00347CCB" w:rsidP="00347CCB">
            <w:pPr>
              <w:pStyle w:val="TAL"/>
              <w:rPr>
                <w:lang w:eastAsia="zh-CN"/>
              </w:rPr>
            </w:pPr>
            <w:r w:rsidRPr="009C4D60">
              <w:t xml:space="preserve">This Information Element contains </w:t>
            </w:r>
            <w:r>
              <w:rPr>
                <w:rFonts w:hint="eastAsia"/>
                <w:lang w:eastAsia="zh-CN"/>
              </w:rPr>
              <w:t>the radio access type the UE is using.</w:t>
            </w:r>
            <w:r w:rsidRPr="009C4D60">
              <w:t xml:space="preserve"> See </w:t>
            </w:r>
            <w:r>
              <w:t>section 7.</w:t>
            </w:r>
            <w:r w:rsidRPr="009C4D60">
              <w:t>3.</w:t>
            </w:r>
            <w:r>
              <w:rPr>
                <w:lang w:eastAsia="zh-CN"/>
              </w:rPr>
              <w:t>13</w:t>
            </w:r>
            <w:r>
              <w:t xml:space="preserve"> for </w:t>
            </w:r>
            <w:r>
              <w:rPr>
                <w:rFonts w:hint="eastAsia"/>
                <w:lang w:eastAsia="zh-CN"/>
              </w:rPr>
              <w:t>details.</w:t>
            </w:r>
          </w:p>
        </w:tc>
      </w:tr>
      <w:tr w:rsidR="00EF2ADA" w:rsidRPr="00532A69" w:rsidTr="003722FD">
        <w:trPr>
          <w:trHeight w:val="401"/>
          <w:jc w:val="center"/>
        </w:trPr>
        <w:tc>
          <w:tcPr>
            <w:tcW w:w="1418" w:type="dxa"/>
          </w:tcPr>
          <w:p w:rsidR="00EF2ADA" w:rsidRDefault="00EF2ADA" w:rsidP="003722FD">
            <w:pPr>
              <w:pStyle w:val="TAL"/>
              <w:rPr>
                <w:lang w:eastAsia="zh-CN"/>
              </w:rPr>
            </w:pPr>
            <w:r w:rsidRPr="00532A69">
              <w:t>SGSN number</w:t>
            </w:r>
          </w:p>
          <w:p w:rsidR="00EF2ADA" w:rsidRPr="00532A69" w:rsidRDefault="00EF2ADA" w:rsidP="003722FD">
            <w:pPr>
              <w:pStyle w:val="TAL"/>
            </w:pPr>
            <w:r>
              <w:t>(See 7.3.</w:t>
            </w:r>
            <w:r w:rsidR="00482DEA">
              <w:rPr>
                <w:lang w:eastAsia="zh-CN"/>
              </w:rPr>
              <w:t>102</w:t>
            </w:r>
            <w:r>
              <w:t>)</w:t>
            </w:r>
          </w:p>
        </w:tc>
        <w:tc>
          <w:tcPr>
            <w:tcW w:w="1416" w:type="dxa"/>
          </w:tcPr>
          <w:p w:rsidR="00EF2ADA" w:rsidRDefault="00EF2ADA" w:rsidP="003722FD">
            <w:pPr>
              <w:pStyle w:val="TAL"/>
              <w:rPr>
                <w:lang w:val="en-US" w:eastAsia="zh-CN"/>
              </w:rPr>
            </w:pPr>
            <w:r>
              <w:rPr>
                <w:rFonts w:hint="eastAsia"/>
                <w:lang w:val="en-US" w:eastAsia="zh-CN"/>
              </w:rPr>
              <w:t>SGSN-Number</w:t>
            </w:r>
          </w:p>
        </w:tc>
        <w:tc>
          <w:tcPr>
            <w:tcW w:w="603" w:type="dxa"/>
          </w:tcPr>
          <w:p w:rsidR="00EF2ADA" w:rsidRDefault="00EF2ADA" w:rsidP="003722FD">
            <w:pPr>
              <w:pStyle w:val="TAC"/>
              <w:rPr>
                <w:lang w:val="en-US" w:eastAsia="zh-CN"/>
              </w:rPr>
            </w:pPr>
            <w:r>
              <w:rPr>
                <w:rFonts w:hint="eastAsia"/>
                <w:lang w:val="en-US" w:eastAsia="zh-CN"/>
              </w:rPr>
              <w:t>C</w:t>
            </w:r>
          </w:p>
        </w:tc>
        <w:tc>
          <w:tcPr>
            <w:tcW w:w="6451" w:type="dxa"/>
          </w:tcPr>
          <w:p w:rsidR="009F5E2B" w:rsidRDefault="00EF2ADA" w:rsidP="009F5E2B">
            <w:pPr>
              <w:pStyle w:val="TAL"/>
              <w:rPr>
                <w:lang w:eastAsia="zh-CN"/>
              </w:rPr>
            </w:pPr>
            <w:r w:rsidRPr="00532A69">
              <w:t xml:space="preserve">This </w:t>
            </w:r>
            <w:r w:rsidRPr="009C4D60">
              <w:t>Information Element contains</w:t>
            </w:r>
            <w:r>
              <w:t xml:space="preserve"> the ISDN number of </w:t>
            </w:r>
            <w:r>
              <w:rPr>
                <w:rFonts w:hint="eastAsia"/>
                <w:lang w:eastAsia="zh-CN"/>
              </w:rPr>
              <w:t>the</w:t>
            </w:r>
            <w:r w:rsidRPr="00532A69">
              <w:t xml:space="preserve"> SGSN</w:t>
            </w:r>
            <w:r>
              <w:rPr>
                <w:rFonts w:hint="eastAsia"/>
                <w:lang w:eastAsia="zh-CN"/>
              </w:rPr>
              <w:t xml:space="preserve">, see </w:t>
            </w:r>
            <w:r>
              <w:t>3GPP TS 23.003 [3]</w:t>
            </w:r>
            <w:r>
              <w:rPr>
                <w:rFonts w:hint="eastAsia"/>
                <w:lang w:eastAsia="zh-CN"/>
              </w:rPr>
              <w:t xml:space="preserve">. It </w:t>
            </w:r>
            <w:r>
              <w:rPr>
                <w:lang w:eastAsia="zh-CN"/>
              </w:rPr>
              <w:t>shall</w:t>
            </w:r>
            <w:r>
              <w:rPr>
                <w:rFonts w:hint="eastAsia"/>
                <w:lang w:eastAsia="zh-CN"/>
              </w:rPr>
              <w:t xml:space="preserve"> be present when the </w:t>
            </w:r>
            <w:r>
              <w:t>message is sent on the S6d interface and the SGSN supports LCS</w:t>
            </w:r>
            <w:r w:rsidR="00A846C9">
              <w:t xml:space="preserve"> (using MAP based Lg interface)</w:t>
            </w:r>
            <w:r>
              <w:t xml:space="preserve"> or SMS functionalities</w:t>
            </w:r>
            <w:r w:rsidR="0083162A">
              <w:t xml:space="preserve"> or the Gs interface</w:t>
            </w:r>
            <w:r>
              <w:rPr>
                <w:rFonts w:hint="eastAsia"/>
                <w:lang w:eastAsia="zh-CN"/>
              </w:rPr>
              <w:t>.</w:t>
            </w:r>
            <w:r w:rsidR="009F5E2B">
              <w:rPr>
                <w:rFonts w:hint="eastAsia"/>
                <w:lang w:eastAsia="zh-CN"/>
              </w:rPr>
              <w:t xml:space="preserve"> </w:t>
            </w:r>
          </w:p>
          <w:p w:rsidR="00EF2ADA" w:rsidRPr="00532A69" w:rsidRDefault="009F5E2B" w:rsidP="009F5E2B">
            <w:pPr>
              <w:pStyle w:val="TAL"/>
            </w:pPr>
            <w:r>
              <w:rPr>
                <w:rFonts w:hint="eastAsia"/>
                <w:lang w:eastAsia="zh-CN"/>
              </w:rPr>
              <w:t>It may be present when the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Pr>
                  <w:rFonts w:hint="eastAsia"/>
                  <w:lang w:eastAsia="zh-CN"/>
                </w:rPr>
                <w:t>6a</w:t>
              </w:r>
            </w:smartTag>
            <w:r>
              <w:rPr>
                <w:rFonts w:hint="eastAsia"/>
                <w:lang w:eastAsia="zh-CN"/>
              </w:rPr>
              <w:t xml:space="preserve"> interface and the requesting node is a combined MME/SGSN.</w:t>
            </w:r>
          </w:p>
        </w:tc>
      </w:tr>
      <w:tr w:rsidR="008F48EC" w:rsidRPr="00532A69" w:rsidTr="00433405">
        <w:trPr>
          <w:trHeight w:val="401"/>
          <w:jc w:val="center"/>
        </w:trPr>
        <w:tc>
          <w:tcPr>
            <w:tcW w:w="1418" w:type="dxa"/>
          </w:tcPr>
          <w:p w:rsidR="008F48EC" w:rsidRPr="00532A69" w:rsidRDefault="008F48EC" w:rsidP="00433405">
            <w:pPr>
              <w:pStyle w:val="TAL"/>
            </w:pPr>
            <w:r>
              <w:t>Homogeneous Support of IMS Voice Over PS Sessions</w:t>
            </w:r>
          </w:p>
        </w:tc>
        <w:tc>
          <w:tcPr>
            <w:tcW w:w="1416" w:type="dxa"/>
          </w:tcPr>
          <w:p w:rsidR="008F48EC" w:rsidRDefault="008F48EC" w:rsidP="00433405">
            <w:pPr>
              <w:pStyle w:val="TAL"/>
              <w:rPr>
                <w:lang w:val="en-US" w:eastAsia="zh-CN"/>
              </w:rPr>
            </w:pPr>
            <w:r>
              <w:rPr>
                <w:lang w:val="en-US" w:eastAsia="zh-CN"/>
              </w:rPr>
              <w:t>Homogeneous-Support-of-IMS-Voice-Over-PS-Sessions</w:t>
            </w:r>
          </w:p>
        </w:tc>
        <w:tc>
          <w:tcPr>
            <w:tcW w:w="603" w:type="dxa"/>
          </w:tcPr>
          <w:p w:rsidR="008F48EC" w:rsidRDefault="008F48EC" w:rsidP="00433405">
            <w:pPr>
              <w:pStyle w:val="TAC"/>
              <w:rPr>
                <w:lang w:val="en-US" w:eastAsia="zh-CN"/>
              </w:rPr>
            </w:pPr>
            <w:r>
              <w:rPr>
                <w:lang w:val="en-US" w:eastAsia="zh-CN"/>
              </w:rPr>
              <w:t>O</w:t>
            </w:r>
          </w:p>
        </w:tc>
        <w:tc>
          <w:tcPr>
            <w:tcW w:w="6451" w:type="dxa"/>
          </w:tcPr>
          <w:p w:rsidR="008F48EC" w:rsidRDefault="008F48EC" w:rsidP="00433405">
            <w:pPr>
              <w:pStyle w:val="TAL"/>
            </w:pPr>
            <w:r>
              <w:t>This Information Element, if present, indicates whether or not "IMS Voice over PS Sessions" is supported homogeneously in all TAs or RAs in the serving node (MME or SGSN or combined MME/SGSN).</w:t>
            </w:r>
          </w:p>
          <w:p w:rsidR="008F48EC" w:rsidRDefault="008F48EC" w:rsidP="00433405">
            <w:pPr>
              <w:pStyle w:val="TAL"/>
            </w:pPr>
          </w:p>
          <w:p w:rsidR="008F48EC" w:rsidRDefault="008F48EC" w:rsidP="00433405">
            <w:pPr>
              <w:pStyle w:val="TAL"/>
            </w:pPr>
            <w:r>
              <w:t>The value "SUPPORTED" indicates that there is support for "IMS Voice over PS Sessions" in all TAs or RAs.</w:t>
            </w:r>
          </w:p>
          <w:p w:rsidR="008F48EC" w:rsidRDefault="008F48EC" w:rsidP="00433405">
            <w:pPr>
              <w:pStyle w:val="TAL"/>
            </w:pPr>
          </w:p>
          <w:p w:rsidR="008F48EC" w:rsidRPr="00532A69" w:rsidRDefault="008F48EC" w:rsidP="00433405">
            <w:pPr>
              <w:pStyle w:val="TAL"/>
            </w:pPr>
            <w:r>
              <w:t>The value "NOT_SUPPORTED" indicates that theres is not support for "IMS Voice over PS Sessions" in any of the TAs or RAs.</w:t>
            </w:r>
          </w:p>
        </w:tc>
      </w:tr>
      <w:tr w:rsidR="0051680D" w:rsidRPr="00532A69" w:rsidTr="00433405">
        <w:trPr>
          <w:trHeight w:val="401"/>
          <w:jc w:val="center"/>
        </w:trPr>
        <w:tc>
          <w:tcPr>
            <w:tcW w:w="1418" w:type="dxa"/>
          </w:tcPr>
          <w:p w:rsidR="0051680D" w:rsidRPr="00532A69" w:rsidRDefault="0051680D" w:rsidP="00433405">
            <w:pPr>
              <w:pStyle w:val="TAL"/>
            </w:pPr>
            <w:r>
              <w:t>V-GMLC address</w:t>
            </w:r>
          </w:p>
        </w:tc>
        <w:tc>
          <w:tcPr>
            <w:tcW w:w="1416" w:type="dxa"/>
          </w:tcPr>
          <w:p w:rsidR="0051680D" w:rsidRDefault="0051680D" w:rsidP="00433405">
            <w:pPr>
              <w:pStyle w:val="TAL"/>
              <w:rPr>
                <w:lang w:val="en-US" w:eastAsia="zh-CN"/>
              </w:rPr>
            </w:pPr>
            <w:r>
              <w:t>GMLC-Address</w:t>
            </w:r>
          </w:p>
        </w:tc>
        <w:tc>
          <w:tcPr>
            <w:tcW w:w="603" w:type="dxa"/>
          </w:tcPr>
          <w:p w:rsidR="0051680D" w:rsidRDefault="0051680D" w:rsidP="00433405">
            <w:pPr>
              <w:pStyle w:val="TAC"/>
              <w:rPr>
                <w:lang w:val="en-US" w:eastAsia="zh-CN"/>
              </w:rPr>
            </w:pPr>
            <w:r>
              <w:rPr>
                <w:lang w:val="en-US" w:eastAsia="zh-CN"/>
              </w:rPr>
              <w:t>C</w:t>
            </w:r>
          </w:p>
        </w:tc>
        <w:tc>
          <w:tcPr>
            <w:tcW w:w="6451" w:type="dxa"/>
          </w:tcPr>
          <w:p w:rsidR="0051680D" w:rsidRPr="00532A69" w:rsidRDefault="0051680D" w:rsidP="00433405">
            <w:pPr>
              <w:pStyle w:val="TAL"/>
            </w:pPr>
            <w:r w:rsidRPr="00532A69">
              <w:t xml:space="preserve">This </w:t>
            </w:r>
            <w:r w:rsidRPr="009C4D60">
              <w:t xml:space="preserve">Information Element </w:t>
            </w:r>
            <w:r>
              <w:t xml:space="preserve">shall </w:t>
            </w:r>
            <w:r w:rsidRPr="009C4D60">
              <w:t>contain</w:t>
            </w:r>
            <w:r>
              <w:t>, if available,</w:t>
            </w:r>
            <w:r>
              <w:rPr>
                <w:noProof/>
              </w:rPr>
              <w:t xml:space="preserve"> the IPv4 or IPv6 address of the </w:t>
            </w:r>
            <w:r w:rsidRPr="00D55E4C">
              <w:rPr>
                <w:lang w:eastAsia="ja-JP"/>
              </w:rPr>
              <w:t xml:space="preserve">V-GMLC </w:t>
            </w:r>
            <w:r>
              <w:rPr>
                <w:lang w:eastAsia="ja-JP"/>
              </w:rPr>
              <w:t>associated with</w:t>
            </w:r>
            <w:r w:rsidRPr="00D55E4C">
              <w:rPr>
                <w:lang w:eastAsia="ja-JP"/>
              </w:rPr>
              <w:t xml:space="preserve"> the serving node</w:t>
            </w:r>
            <w:r w:rsidRPr="001243DF">
              <w:t>.</w:t>
            </w:r>
          </w:p>
        </w:tc>
      </w:tr>
      <w:tr w:rsidR="009303AB" w:rsidRPr="00532A69" w:rsidTr="00D76E55">
        <w:trPr>
          <w:trHeight w:val="401"/>
          <w:jc w:val="center"/>
        </w:trPr>
        <w:tc>
          <w:tcPr>
            <w:tcW w:w="1418" w:type="dxa"/>
          </w:tcPr>
          <w:p w:rsidR="009303AB" w:rsidRPr="00532A69" w:rsidRDefault="009303AB" w:rsidP="00D76E55">
            <w:pPr>
              <w:pStyle w:val="TAL"/>
            </w:pPr>
            <w:r>
              <w:rPr>
                <w:lang w:eastAsia="zh-CN"/>
              </w:rPr>
              <w:t>Active APN</w:t>
            </w:r>
          </w:p>
        </w:tc>
        <w:tc>
          <w:tcPr>
            <w:tcW w:w="1416" w:type="dxa"/>
          </w:tcPr>
          <w:p w:rsidR="009303AB" w:rsidRDefault="009303AB" w:rsidP="00D76E55">
            <w:pPr>
              <w:pStyle w:val="TAL"/>
              <w:rPr>
                <w:lang w:val="en-US" w:eastAsia="zh-CN"/>
              </w:rPr>
            </w:pPr>
            <w:r>
              <w:rPr>
                <w:lang w:val="en-US" w:eastAsia="zh-CN"/>
              </w:rPr>
              <w:t>Active-APN</w:t>
            </w:r>
          </w:p>
        </w:tc>
        <w:tc>
          <w:tcPr>
            <w:tcW w:w="603" w:type="dxa"/>
          </w:tcPr>
          <w:p w:rsidR="009303AB" w:rsidRDefault="009303AB" w:rsidP="00D76E55">
            <w:pPr>
              <w:pStyle w:val="TAC"/>
              <w:rPr>
                <w:lang w:val="en-US" w:eastAsia="zh-CN"/>
              </w:rPr>
            </w:pPr>
            <w:r>
              <w:rPr>
                <w:lang w:val="en-US" w:eastAsia="zh-CN"/>
              </w:rPr>
              <w:t>O</w:t>
            </w:r>
          </w:p>
        </w:tc>
        <w:tc>
          <w:tcPr>
            <w:tcW w:w="6451" w:type="dxa"/>
          </w:tcPr>
          <w:p w:rsidR="009303AB" w:rsidRDefault="009303AB" w:rsidP="00D76E55">
            <w:pPr>
              <w:pStyle w:val="TAL"/>
            </w:pPr>
            <w:r>
              <w:t xml:space="preserve">This Information Element, if present, contains the list of active APNs stored by the MME or SGSN, including the identity of the PDN GW assigned to each APN. </w:t>
            </w:r>
            <w:r w:rsidR="008364E2">
              <w:t>For the case of explicitly subscribed APNs, t</w:t>
            </w:r>
            <w:r>
              <w:t>he following information shall be present:</w:t>
            </w:r>
          </w:p>
          <w:p w:rsidR="009303AB" w:rsidRDefault="009303AB" w:rsidP="00D76E55">
            <w:pPr>
              <w:pStyle w:val="TAL"/>
            </w:pPr>
          </w:p>
          <w:p w:rsidR="009303AB" w:rsidRDefault="009303AB" w:rsidP="00D76E55">
            <w:pPr>
              <w:pStyle w:val="TAL"/>
            </w:pPr>
            <w:r>
              <w:t>- Context-Identifier: context id of subscribed APN in use</w:t>
            </w:r>
          </w:p>
          <w:p w:rsidR="009303AB" w:rsidRDefault="009303AB" w:rsidP="00D76E55">
            <w:pPr>
              <w:pStyle w:val="TAL"/>
            </w:pPr>
            <w:r>
              <w:t>- Service-Selection: name of subscribed APN in use</w:t>
            </w:r>
          </w:p>
          <w:p w:rsidR="009303AB" w:rsidRDefault="009303AB" w:rsidP="00D76E55">
            <w:pPr>
              <w:pStyle w:val="TAL"/>
            </w:pPr>
            <w:r>
              <w:t>- MIP6-Agent-Info: including PDN GW identity in use for subscribed APN</w:t>
            </w:r>
          </w:p>
          <w:p w:rsidR="008364E2" w:rsidRDefault="009303AB" w:rsidP="008364E2">
            <w:pPr>
              <w:pStyle w:val="TAL"/>
            </w:pPr>
            <w:r>
              <w:t>- Visited-Network-Identifier: identifies the PLMN where the PDN GW was allocated</w:t>
            </w:r>
          </w:p>
          <w:p w:rsidR="008364E2" w:rsidRDefault="008364E2" w:rsidP="008364E2">
            <w:pPr>
              <w:pStyle w:val="TAL"/>
            </w:pPr>
          </w:p>
          <w:p w:rsidR="008364E2" w:rsidRDefault="008364E2" w:rsidP="008364E2">
            <w:pPr>
              <w:pStyle w:val="TAL"/>
            </w:pPr>
            <w:r>
              <w:t>For the case of the Wildcard APN, the following information shall be present:</w:t>
            </w:r>
          </w:p>
          <w:p w:rsidR="009303AB" w:rsidRDefault="008364E2" w:rsidP="008364E2">
            <w:pPr>
              <w:pStyle w:val="TAL"/>
            </w:pPr>
            <w:r>
              <w:t>- Context-Identifier: context id of the Wildcard APN</w:t>
            </w:r>
          </w:p>
          <w:p w:rsidR="009303AB" w:rsidRDefault="009303AB" w:rsidP="00D76E55">
            <w:pPr>
              <w:pStyle w:val="TAL"/>
            </w:pPr>
            <w:r>
              <w:t>- Specific-APN-Info: list of APN-in use and related PDN GW identity when the subscribed APN is the wildcard APN</w:t>
            </w:r>
          </w:p>
          <w:p w:rsidR="009303AB" w:rsidRDefault="009303AB" w:rsidP="00D76E55">
            <w:pPr>
              <w:pStyle w:val="TAL"/>
            </w:pPr>
          </w:p>
          <w:p w:rsidR="009303AB" w:rsidRPr="00532A69" w:rsidRDefault="009303AB" w:rsidP="00D76E55">
            <w:pPr>
              <w:pStyle w:val="TAL"/>
            </w:pPr>
            <w:r>
              <w:t>It may be present when MME or SGSN needs to restore PDN GW data in HSS due to a Reset procedure.</w:t>
            </w:r>
          </w:p>
        </w:tc>
      </w:tr>
      <w:tr w:rsidR="009E7D1D" w:rsidTr="000C55B7">
        <w:trPr>
          <w:trHeight w:val="401"/>
          <w:jc w:val="center"/>
        </w:trPr>
        <w:tc>
          <w:tcPr>
            <w:tcW w:w="1418" w:type="dxa"/>
          </w:tcPr>
          <w:p w:rsidR="009E7D1D" w:rsidRDefault="009E7D1D" w:rsidP="000C55B7">
            <w:pPr>
              <w:pStyle w:val="TAL"/>
              <w:rPr>
                <w:lang w:eastAsia="zh-CN"/>
              </w:rPr>
            </w:pPr>
            <w:r>
              <w:rPr>
                <w:lang w:eastAsia="zh-CN"/>
              </w:rPr>
              <w:t xml:space="preserve">UE SRVCC Capability </w:t>
            </w:r>
          </w:p>
        </w:tc>
        <w:tc>
          <w:tcPr>
            <w:tcW w:w="1416" w:type="dxa"/>
          </w:tcPr>
          <w:p w:rsidR="009E7D1D" w:rsidRDefault="009E7D1D" w:rsidP="000C55B7">
            <w:pPr>
              <w:pStyle w:val="TAL"/>
              <w:rPr>
                <w:lang w:val="en-US" w:eastAsia="zh-CN"/>
              </w:rPr>
            </w:pPr>
            <w:r>
              <w:rPr>
                <w:lang w:val="en-US" w:eastAsia="zh-CN"/>
              </w:rPr>
              <w:t>UE-SRVCC-Capability</w:t>
            </w:r>
          </w:p>
        </w:tc>
        <w:tc>
          <w:tcPr>
            <w:tcW w:w="603" w:type="dxa"/>
          </w:tcPr>
          <w:p w:rsidR="009E7D1D" w:rsidRPr="00D368D5" w:rsidRDefault="009E7D1D" w:rsidP="000C55B7">
            <w:pPr>
              <w:pStyle w:val="TAC"/>
              <w:rPr>
                <w:lang w:val="en-US" w:eastAsia="zh-CN"/>
              </w:rPr>
            </w:pPr>
            <w:r w:rsidRPr="00D368D5">
              <w:rPr>
                <w:lang w:val="en-US" w:eastAsia="zh-CN"/>
              </w:rPr>
              <w:t>C</w:t>
            </w:r>
          </w:p>
        </w:tc>
        <w:tc>
          <w:tcPr>
            <w:tcW w:w="6451" w:type="dxa"/>
          </w:tcPr>
          <w:p w:rsidR="009E7D1D" w:rsidRDefault="009E7D1D" w:rsidP="000C55B7">
            <w:pPr>
              <w:pStyle w:val="TAL"/>
            </w:pPr>
            <w:r>
              <w:t xml:space="preserve">This information element shall indicate if the UE supports or does not support the SRVCC capability and shall be present if </w:t>
            </w:r>
            <w:r w:rsidR="00104418">
              <w:rPr>
                <w:rFonts w:hint="eastAsia"/>
                <w:lang w:eastAsia="zh-CN"/>
              </w:rPr>
              <w:t xml:space="preserve">the MME or the SGSN supports SRVCC and </w:t>
            </w:r>
            <w:r>
              <w:t xml:space="preserve">this information is available to the MME or the SGSN. </w:t>
            </w:r>
          </w:p>
        </w:tc>
      </w:tr>
      <w:tr w:rsidR="00094A52" w:rsidRPr="00BB27B6" w:rsidTr="00F830AE">
        <w:trPr>
          <w:trHeight w:val="401"/>
          <w:jc w:val="center"/>
        </w:trPr>
        <w:tc>
          <w:tcPr>
            <w:tcW w:w="1418" w:type="dxa"/>
          </w:tcPr>
          <w:p w:rsidR="00094A52" w:rsidRDefault="00094A52" w:rsidP="00F830AE">
            <w:pPr>
              <w:pStyle w:val="TAL"/>
              <w:rPr>
                <w:lang w:eastAsia="zh-CN"/>
              </w:rPr>
            </w:pPr>
            <w:r>
              <w:rPr>
                <w:lang w:eastAsia="zh-CN"/>
              </w:rPr>
              <w:t>MME Number</w:t>
            </w:r>
            <w:r>
              <w:rPr>
                <w:rFonts w:hint="eastAsia"/>
                <w:lang w:eastAsia="zh-CN"/>
              </w:rPr>
              <w:t xml:space="preserve"> for MT SMS</w:t>
            </w:r>
          </w:p>
        </w:tc>
        <w:tc>
          <w:tcPr>
            <w:tcW w:w="1416" w:type="dxa"/>
          </w:tcPr>
          <w:p w:rsidR="00094A52" w:rsidRDefault="00094A52" w:rsidP="00F830AE">
            <w:pPr>
              <w:pStyle w:val="TAL"/>
              <w:rPr>
                <w:lang w:eastAsia="zh-CN"/>
              </w:rPr>
            </w:pPr>
            <w:r>
              <w:rPr>
                <w:lang w:eastAsia="zh-CN"/>
              </w:rPr>
              <w:t>MME-Number</w:t>
            </w:r>
            <w:r>
              <w:rPr>
                <w:rFonts w:hint="eastAsia"/>
                <w:lang w:eastAsia="zh-CN"/>
              </w:rPr>
              <w:t>-for-MT-SMS</w:t>
            </w:r>
          </w:p>
        </w:tc>
        <w:tc>
          <w:tcPr>
            <w:tcW w:w="603" w:type="dxa"/>
          </w:tcPr>
          <w:p w:rsidR="00094A52" w:rsidRDefault="00094A52" w:rsidP="00F830AE">
            <w:pPr>
              <w:pStyle w:val="TAC"/>
              <w:rPr>
                <w:lang w:val="en-US" w:eastAsia="zh-CN"/>
              </w:rPr>
            </w:pPr>
            <w:r>
              <w:rPr>
                <w:rFonts w:hint="eastAsia"/>
                <w:lang w:val="en-US" w:eastAsia="zh-CN"/>
              </w:rPr>
              <w:t>C</w:t>
            </w:r>
          </w:p>
        </w:tc>
        <w:tc>
          <w:tcPr>
            <w:tcW w:w="6451" w:type="dxa"/>
          </w:tcPr>
          <w:p w:rsidR="00094A52" w:rsidRDefault="00094A52" w:rsidP="00F830AE">
            <w:pPr>
              <w:pStyle w:val="TAL"/>
              <w:rPr>
                <w:lang w:eastAsia="zh-CN"/>
              </w:rPr>
            </w:pPr>
            <w:r w:rsidRPr="00BB27B6">
              <w:t xml:space="preserve">This Information Element contains the ISDN number of </w:t>
            </w:r>
            <w:r w:rsidRPr="00BB27B6">
              <w:rPr>
                <w:rFonts w:hint="eastAsia"/>
                <w:lang w:eastAsia="zh-CN"/>
              </w:rPr>
              <w:t>the</w:t>
            </w:r>
            <w:r w:rsidRPr="00BB27B6">
              <w:t xml:space="preserve"> MME to route SMS to the UE through the MME</w:t>
            </w:r>
            <w:r w:rsidRPr="00BB27B6">
              <w:rPr>
                <w:rFonts w:hint="eastAsia"/>
                <w:lang w:eastAsia="zh-CN"/>
              </w:rPr>
              <w:t xml:space="preserve">, see </w:t>
            </w:r>
            <w:r w:rsidRPr="00BB27B6">
              <w:t>3GPP TS 23.003 [3]</w:t>
            </w:r>
            <w:r w:rsidRPr="00BB27B6">
              <w:rPr>
                <w:lang w:eastAsia="zh-CN"/>
              </w:rPr>
              <w:t xml:space="preserve">. </w:t>
            </w:r>
          </w:p>
          <w:p w:rsidR="00094A52" w:rsidRPr="00BB27B6" w:rsidRDefault="00094A52" w:rsidP="00F830AE">
            <w:pPr>
              <w:pStyle w:val="TAL"/>
              <w:rPr>
                <w:lang w:eastAsia="zh-CN"/>
              </w:rPr>
            </w:pPr>
            <w:r w:rsidRPr="00BB27B6">
              <w:rPr>
                <w:lang w:eastAsia="zh-CN"/>
              </w:rPr>
              <w:t xml:space="preserve">It </w:t>
            </w:r>
            <w:r>
              <w:rPr>
                <w:rFonts w:hint="eastAsia"/>
                <w:lang w:eastAsia="zh-CN"/>
              </w:rPr>
              <w:t>shall be present</w:t>
            </w:r>
            <w:r w:rsidRPr="00BB27B6">
              <w:rPr>
                <w:lang w:eastAsia="zh-CN"/>
              </w:rPr>
              <w:t xml:space="preserve"> </w:t>
            </w:r>
            <w:r w:rsidRPr="00BB27B6">
              <w:rPr>
                <w:rFonts w:hint="eastAsia"/>
                <w:lang w:eastAsia="zh-CN"/>
              </w:rPr>
              <w:t>w</w:t>
            </w:r>
            <w:r w:rsidRPr="00BB27B6">
              <w:t xml:space="preserve">hen the MME </w:t>
            </w:r>
            <w:r>
              <w:t>supports SMS in MME and wishes to provide</w:t>
            </w:r>
            <w:r w:rsidRPr="00BB27B6">
              <w:t xml:space="preserve"> SMS in MME.</w:t>
            </w:r>
          </w:p>
        </w:tc>
      </w:tr>
      <w:tr w:rsidR="00094A52" w:rsidRPr="00F4376E" w:rsidTr="00F830AE">
        <w:trPr>
          <w:trHeight w:val="401"/>
          <w:jc w:val="center"/>
        </w:trPr>
        <w:tc>
          <w:tcPr>
            <w:tcW w:w="1418" w:type="dxa"/>
          </w:tcPr>
          <w:p w:rsidR="00094A52" w:rsidRPr="00F4376E" w:rsidRDefault="00094A52" w:rsidP="00F830AE">
            <w:pPr>
              <w:pStyle w:val="TAL"/>
              <w:rPr>
                <w:lang w:eastAsia="zh-CN"/>
              </w:rPr>
            </w:pPr>
            <w:r w:rsidRPr="00F4376E">
              <w:rPr>
                <w:lang w:eastAsia="zh-CN"/>
              </w:rPr>
              <w:lastRenderedPageBreak/>
              <w:t>SMS Register Request</w:t>
            </w:r>
          </w:p>
        </w:tc>
        <w:tc>
          <w:tcPr>
            <w:tcW w:w="1416" w:type="dxa"/>
          </w:tcPr>
          <w:p w:rsidR="00094A52" w:rsidRPr="00F4376E" w:rsidRDefault="00094A52" w:rsidP="00F830AE">
            <w:pPr>
              <w:pStyle w:val="TAL"/>
              <w:rPr>
                <w:lang w:eastAsia="zh-CN"/>
              </w:rPr>
            </w:pPr>
            <w:r w:rsidRPr="00F4376E">
              <w:rPr>
                <w:lang w:eastAsia="zh-CN"/>
              </w:rPr>
              <w:t>SMS-Register-Request</w:t>
            </w:r>
          </w:p>
        </w:tc>
        <w:tc>
          <w:tcPr>
            <w:tcW w:w="603" w:type="dxa"/>
          </w:tcPr>
          <w:p w:rsidR="00094A52" w:rsidRPr="00F4376E" w:rsidRDefault="00900EFF" w:rsidP="00F830AE">
            <w:pPr>
              <w:pStyle w:val="TAC"/>
              <w:rPr>
                <w:lang w:val="en-US" w:eastAsia="zh-CN"/>
              </w:rPr>
            </w:pPr>
            <w:r>
              <w:rPr>
                <w:lang w:val="en-US" w:eastAsia="zh-CN"/>
              </w:rPr>
              <w:t>C</w:t>
            </w:r>
          </w:p>
        </w:tc>
        <w:tc>
          <w:tcPr>
            <w:tcW w:w="6451" w:type="dxa"/>
          </w:tcPr>
          <w:p w:rsidR="00094A52" w:rsidRPr="00F4376E" w:rsidRDefault="00B10CD3" w:rsidP="00F830AE">
            <w:pPr>
              <w:pStyle w:val="TAL"/>
            </w:pPr>
            <w:r w:rsidRPr="00F4376E">
              <w:t>This information element is used to inform the HSS if the MME</w:t>
            </w:r>
            <w:r>
              <w:rPr>
                <w:rFonts w:hint="eastAsia"/>
                <w:lang w:eastAsia="zh-CN"/>
              </w:rPr>
              <w:t xml:space="preserve"> or the SGSN</w:t>
            </w:r>
            <w:r w:rsidRPr="00F4376E">
              <w:t xml:space="preserve"> needs to be registered for SMS, </w:t>
            </w:r>
            <w:r w:rsidRPr="00F4376E">
              <w:rPr>
                <w:rFonts w:hint="eastAsia"/>
                <w:lang w:eastAsia="zh-CN"/>
              </w:rPr>
              <w:t>p</w:t>
            </w:r>
            <w:r w:rsidRPr="00F4376E">
              <w:t>refers not to be registered for SMS or has no preference.</w:t>
            </w:r>
            <w:r>
              <w:t xml:space="preserve"> </w:t>
            </w:r>
            <w:r w:rsidRPr="00162300">
              <w:rPr>
                <w:rFonts w:hint="eastAsia"/>
                <w:lang w:eastAsia="zh-CN"/>
              </w:rPr>
              <w:t>It shall be present w</w:t>
            </w:r>
            <w:r w:rsidRPr="00162300">
              <w:t xml:space="preserve">hen the MME supports SMS in MME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r w:rsidRPr="00F4376E">
              <w:t xml:space="preserve"> </w:t>
            </w:r>
            <w:r>
              <w:rPr>
                <w:rFonts w:hint="eastAsia"/>
                <w:lang w:eastAsia="zh-CN"/>
              </w:rPr>
              <w:t xml:space="preserve">It shall </w:t>
            </w:r>
            <w:r w:rsidRPr="00162300">
              <w:rPr>
                <w:rFonts w:hint="eastAsia"/>
                <w:lang w:eastAsia="zh-CN"/>
              </w:rPr>
              <w:t>be present w</w:t>
            </w:r>
            <w:r w:rsidRPr="00162300">
              <w:t xml:space="preserve">hen the </w:t>
            </w:r>
            <w:r>
              <w:rPr>
                <w:rFonts w:hint="eastAsia"/>
                <w:lang w:eastAsia="zh-CN"/>
              </w:rPr>
              <w:t xml:space="preserve">SGSN </w:t>
            </w:r>
            <w:r w:rsidRPr="00162300">
              <w:t xml:space="preserve">supports </w:t>
            </w:r>
            <w:r>
              <w:t>"</w:t>
            </w:r>
            <w:r w:rsidRPr="00162300">
              <w:t xml:space="preserve">SMS in </w:t>
            </w:r>
            <w:r>
              <w:rPr>
                <w:rFonts w:hint="eastAsia"/>
                <w:lang w:eastAsia="zh-CN"/>
              </w:rPr>
              <w:t>SGSN</w:t>
            </w:r>
            <w:r>
              <w:t>"</w:t>
            </w:r>
            <w:r>
              <w:rPr>
                <w:rFonts w:hint="eastAsia"/>
                <w:lang w:eastAsia="zh-CN"/>
              </w:rPr>
              <w:t xml:space="preserve"> as defined in subclause 5.3.18 in 23.060 [12],</w:t>
            </w:r>
            <w:r w:rsidRPr="00162300">
              <w:t xml:space="preserv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p>
        </w:tc>
      </w:tr>
      <w:tr w:rsidR="00F56335" w:rsidRPr="00F4376E" w:rsidTr="00465952">
        <w:trPr>
          <w:trHeight w:val="401"/>
          <w:jc w:val="center"/>
        </w:trPr>
        <w:tc>
          <w:tcPr>
            <w:tcW w:w="1418" w:type="dxa"/>
          </w:tcPr>
          <w:p w:rsidR="00F56335" w:rsidRPr="00F4376E" w:rsidRDefault="00F56335" w:rsidP="00465952">
            <w:pPr>
              <w:pStyle w:val="TAL"/>
              <w:rPr>
                <w:lang w:eastAsia="zh-CN"/>
              </w:rPr>
            </w:pPr>
            <w:r>
              <w:rPr>
                <w:lang w:eastAsia="zh-CN"/>
              </w:rPr>
              <w:t>SGs MME identity</w:t>
            </w:r>
          </w:p>
        </w:tc>
        <w:tc>
          <w:tcPr>
            <w:tcW w:w="1416" w:type="dxa"/>
          </w:tcPr>
          <w:p w:rsidR="00F56335" w:rsidRPr="00F4376E" w:rsidRDefault="00F56335" w:rsidP="00465952">
            <w:pPr>
              <w:pStyle w:val="TAL"/>
              <w:rPr>
                <w:lang w:eastAsia="zh-CN"/>
              </w:rPr>
            </w:pPr>
            <w:r>
              <w:rPr>
                <w:lang w:eastAsia="zh-CN"/>
              </w:rPr>
              <w:t>SGs-MME-Identity</w:t>
            </w:r>
          </w:p>
        </w:tc>
        <w:tc>
          <w:tcPr>
            <w:tcW w:w="603" w:type="dxa"/>
          </w:tcPr>
          <w:p w:rsidR="00F56335" w:rsidRDefault="00F56335" w:rsidP="00465952">
            <w:pPr>
              <w:pStyle w:val="TAC"/>
              <w:rPr>
                <w:lang w:val="en-US" w:eastAsia="zh-CN"/>
              </w:rPr>
            </w:pPr>
            <w:r>
              <w:rPr>
                <w:lang w:val="en-US" w:eastAsia="zh-CN"/>
              </w:rPr>
              <w:t>O</w:t>
            </w:r>
          </w:p>
        </w:tc>
        <w:tc>
          <w:tcPr>
            <w:tcW w:w="6451" w:type="dxa"/>
          </w:tcPr>
          <w:p w:rsidR="00F56335" w:rsidRPr="00F4376E" w:rsidRDefault="00F56335" w:rsidP="00465952">
            <w:pPr>
              <w:pStyle w:val="TAL"/>
            </w:pPr>
            <w:r w:rsidRPr="00F4376E">
              <w:t>This information element is used to inform the HSS</w:t>
            </w:r>
            <w:r>
              <w:t xml:space="preserve"> of the MME identity that the MME will use over the SGs interface. This information element shall be present, if the MME supports this information element and if the MME identity used over SGs is different from the MME Diameter identity used over S6a.</w:t>
            </w:r>
          </w:p>
        </w:tc>
      </w:tr>
      <w:tr w:rsidR="00F425F4" w:rsidRPr="00F4376E" w:rsidTr="00FD6291">
        <w:trPr>
          <w:trHeight w:val="401"/>
          <w:jc w:val="center"/>
        </w:trPr>
        <w:tc>
          <w:tcPr>
            <w:tcW w:w="1418" w:type="dxa"/>
          </w:tcPr>
          <w:p w:rsidR="00F425F4" w:rsidRDefault="00F425F4" w:rsidP="00FD6291">
            <w:pPr>
              <w:pStyle w:val="TAL"/>
              <w:rPr>
                <w:lang w:eastAsia="zh-CN"/>
              </w:rPr>
            </w:pPr>
            <w:r>
              <w:rPr>
                <w:lang w:eastAsia="zh-CN"/>
              </w:rPr>
              <w:t>Coupled node's Diameter identity</w:t>
            </w:r>
          </w:p>
        </w:tc>
        <w:tc>
          <w:tcPr>
            <w:tcW w:w="1416" w:type="dxa"/>
          </w:tcPr>
          <w:p w:rsidR="00F425F4" w:rsidRDefault="00F425F4" w:rsidP="00FD6291">
            <w:pPr>
              <w:pStyle w:val="TAL"/>
              <w:rPr>
                <w:lang w:eastAsia="zh-CN"/>
              </w:rPr>
            </w:pPr>
            <w:r>
              <w:rPr>
                <w:lang w:eastAsia="zh-CN"/>
              </w:rPr>
              <w:t>Coupled-Node-Diameter-ID</w:t>
            </w:r>
          </w:p>
        </w:tc>
        <w:tc>
          <w:tcPr>
            <w:tcW w:w="603" w:type="dxa"/>
          </w:tcPr>
          <w:p w:rsidR="00F425F4" w:rsidRDefault="00F425F4" w:rsidP="00FD6291">
            <w:pPr>
              <w:pStyle w:val="TAC"/>
              <w:rPr>
                <w:lang w:val="en-US" w:eastAsia="zh-CN"/>
              </w:rPr>
            </w:pPr>
            <w:r>
              <w:rPr>
                <w:lang w:val="en-US" w:eastAsia="zh-CN"/>
              </w:rPr>
              <w:t>O</w:t>
            </w:r>
          </w:p>
        </w:tc>
        <w:tc>
          <w:tcPr>
            <w:tcW w:w="6451" w:type="dxa"/>
          </w:tcPr>
          <w:p w:rsidR="00F425F4" w:rsidRDefault="00F425F4" w:rsidP="00FD6291">
            <w:pPr>
              <w:pStyle w:val="TAL"/>
            </w:pPr>
            <w:r>
              <w:t>This information element contains the Diameter identity of the coupled node (i.e. MME's Diameter identity for the SGSN and SGSN's Diameter identity for the MME) when the message is sent by the combined MME/SGSN.</w:t>
            </w:r>
          </w:p>
          <w:p w:rsidR="00F425F4" w:rsidRDefault="00F425F4" w:rsidP="00FD6291">
            <w:pPr>
              <w:pStyle w:val="TAL"/>
            </w:pPr>
          </w:p>
          <w:p w:rsidR="00F425F4" w:rsidRPr="00F4376E" w:rsidRDefault="00F425F4" w:rsidP="00FD6291">
            <w:pPr>
              <w:pStyle w:val="TAL"/>
            </w:pPr>
            <w:r>
              <w:t xml:space="preserve">This information element may be </w:t>
            </w:r>
            <w:r>
              <w:rPr>
                <w:rFonts w:hint="eastAsia"/>
                <w:lang w:eastAsia="zh-CN"/>
              </w:rPr>
              <w:t>present when the message is sent on the S6a</w:t>
            </w:r>
            <w:r>
              <w:rPr>
                <w:lang w:eastAsia="zh-CN"/>
              </w:rPr>
              <w:t>/S6d</w:t>
            </w:r>
            <w:r>
              <w:rPr>
                <w:rFonts w:hint="eastAsia"/>
                <w:lang w:eastAsia="zh-CN"/>
              </w:rPr>
              <w:t xml:space="preserve"> interface and the requesting node is a combined MME/SGSN</w:t>
            </w:r>
            <w:r>
              <w:t>.</w:t>
            </w:r>
          </w:p>
        </w:tc>
      </w:tr>
      <w:tr w:rsidR="00313F40" w:rsidTr="0052221C">
        <w:trPr>
          <w:trHeight w:val="401"/>
          <w:jc w:val="center"/>
        </w:trPr>
        <w:tc>
          <w:tcPr>
            <w:tcW w:w="1418" w:type="dxa"/>
          </w:tcPr>
          <w:p w:rsidR="00313F40" w:rsidRDefault="00313F40" w:rsidP="0052221C">
            <w:pPr>
              <w:pStyle w:val="TAL"/>
              <w:rPr>
                <w:lang w:eastAsia="zh-CN"/>
              </w:rPr>
            </w:pPr>
            <w:r>
              <w:rPr>
                <w:lang w:eastAsia="zh-CN"/>
              </w:rPr>
              <w:t>Adjacent PLMNs</w:t>
            </w:r>
          </w:p>
        </w:tc>
        <w:tc>
          <w:tcPr>
            <w:tcW w:w="1416" w:type="dxa"/>
          </w:tcPr>
          <w:p w:rsidR="00313F40" w:rsidRDefault="00313F40" w:rsidP="0052221C">
            <w:pPr>
              <w:pStyle w:val="TAL"/>
              <w:rPr>
                <w:lang w:eastAsia="zh-CN"/>
              </w:rPr>
            </w:pPr>
            <w:r>
              <w:rPr>
                <w:lang w:eastAsia="zh-CN"/>
              </w:rPr>
              <w:t>Adjacent-PLMNs</w:t>
            </w:r>
          </w:p>
        </w:tc>
        <w:tc>
          <w:tcPr>
            <w:tcW w:w="603" w:type="dxa"/>
          </w:tcPr>
          <w:p w:rsidR="00313F40" w:rsidRDefault="00313F40" w:rsidP="0052221C">
            <w:pPr>
              <w:pStyle w:val="TAC"/>
              <w:rPr>
                <w:lang w:val="en-US" w:eastAsia="zh-CN"/>
              </w:rPr>
            </w:pPr>
            <w:r>
              <w:rPr>
                <w:lang w:val="en-US" w:eastAsia="zh-CN"/>
              </w:rPr>
              <w:t>O</w:t>
            </w:r>
          </w:p>
        </w:tc>
        <w:tc>
          <w:tcPr>
            <w:tcW w:w="6451" w:type="dxa"/>
          </w:tcPr>
          <w:p w:rsidR="00313F40" w:rsidRDefault="00313F40" w:rsidP="0052221C">
            <w:pPr>
              <w:pStyle w:val="TAL"/>
            </w:pPr>
            <w:r>
              <w:t>This information element, if present, shall contain the list of PLMNs where an UE served by the MME/SGSN is likely to make a handover from the PLMN where the MME/SGSN is located. This list is statically configured by the operator in the MME/SGSN, according to the geographical disposition of the different PLMNs in that area, the roaming agreements, etc...</w:t>
            </w:r>
          </w:p>
        </w:tc>
      </w:tr>
      <w:tr w:rsidR="002A6B7E" w:rsidTr="00EA0A70">
        <w:trPr>
          <w:trHeight w:val="401"/>
          <w:jc w:val="center"/>
        </w:trPr>
        <w:tc>
          <w:tcPr>
            <w:tcW w:w="1418" w:type="dxa"/>
          </w:tcPr>
          <w:p w:rsidR="002A6B7E" w:rsidRPr="00CE6C89" w:rsidRDefault="002A6B7E" w:rsidP="00EA0A70">
            <w:pPr>
              <w:pStyle w:val="TAL"/>
            </w:pPr>
            <w:r w:rsidRPr="00CE6C89">
              <w:t>Supported Services</w:t>
            </w:r>
          </w:p>
          <w:p w:rsidR="002A6B7E" w:rsidRDefault="002A6B7E" w:rsidP="00EA0A70">
            <w:pPr>
              <w:pStyle w:val="TAL"/>
              <w:rPr>
                <w:lang w:eastAsia="zh-CN"/>
              </w:rPr>
            </w:pPr>
            <w:r w:rsidRPr="00CE6C89">
              <w:t>(</w:t>
            </w:r>
            <w:r w:rsidRPr="00CE6C89">
              <w:rPr>
                <w:rFonts w:hint="eastAsia"/>
                <w:lang w:eastAsia="zh-CN"/>
              </w:rPr>
              <w:t>3GPP TS</w:t>
            </w:r>
            <w:r>
              <w:rPr>
                <w:lang w:val="de-DE" w:eastAsia="zh-CN"/>
              </w:rPr>
              <w:t xml:space="preserve"> </w:t>
            </w:r>
            <w:r w:rsidRPr="00CE6C89">
              <w:rPr>
                <w:rFonts w:hint="eastAsia"/>
                <w:lang w:eastAsia="zh-CN"/>
              </w:rPr>
              <w:t>29.336 [54]</w:t>
            </w:r>
            <w:r w:rsidRPr="00CE6C89">
              <w:t>)</w:t>
            </w:r>
          </w:p>
        </w:tc>
        <w:tc>
          <w:tcPr>
            <w:tcW w:w="1416" w:type="dxa"/>
          </w:tcPr>
          <w:p w:rsidR="002A6B7E" w:rsidRDefault="002A6B7E" w:rsidP="00EA0A70">
            <w:pPr>
              <w:pStyle w:val="TAL"/>
              <w:rPr>
                <w:lang w:eastAsia="zh-CN"/>
              </w:rPr>
            </w:pPr>
            <w:r>
              <w:t>Supported-Services</w:t>
            </w:r>
          </w:p>
        </w:tc>
        <w:tc>
          <w:tcPr>
            <w:tcW w:w="603" w:type="dxa"/>
          </w:tcPr>
          <w:p w:rsidR="002A6B7E" w:rsidRDefault="002A6B7E" w:rsidP="00EA0A70">
            <w:pPr>
              <w:pStyle w:val="TAC"/>
              <w:rPr>
                <w:lang w:val="en-US" w:eastAsia="zh-CN"/>
              </w:rPr>
            </w:pPr>
            <w:r>
              <w:t>O</w:t>
            </w:r>
          </w:p>
        </w:tc>
        <w:tc>
          <w:tcPr>
            <w:tcW w:w="6451" w:type="dxa"/>
          </w:tcPr>
          <w:p w:rsidR="002A6B7E" w:rsidRDefault="002A6B7E" w:rsidP="00EA0A70">
            <w:pPr>
              <w:pStyle w:val="TAL"/>
            </w:pPr>
            <w:r w:rsidRPr="00211831">
              <w:t xml:space="preserve">If present, this Information Element shall contain AVPs indicating details of the services supported by the </w:t>
            </w:r>
            <w:r>
              <w:t>MME/SGSN</w:t>
            </w:r>
            <w:r w:rsidRPr="00211831">
              <w:t>.</w:t>
            </w:r>
          </w:p>
        </w:tc>
      </w:tr>
    </w:tbl>
    <w:p w:rsidR="00347CCB" w:rsidRPr="009C4D60" w:rsidRDefault="00347CCB" w:rsidP="00347CCB">
      <w:pPr>
        <w:rPr>
          <w:lang w:val="en-US"/>
        </w:rPr>
      </w:pPr>
    </w:p>
    <w:p w:rsidR="00347CCB" w:rsidRPr="009C4D60" w:rsidRDefault="00347CCB" w:rsidP="00347CCB">
      <w:pPr>
        <w:pStyle w:val="TH"/>
        <w:rPr>
          <w:lang w:val="en-US"/>
        </w:rPr>
      </w:pPr>
      <w:r w:rsidRPr="009C4D60">
        <w:rPr>
          <w:lang w:val="en-US"/>
        </w:rPr>
        <w:t xml:space="preserve">Table </w:t>
      </w:r>
      <w:r>
        <w:rPr>
          <w:lang w:val="en-US"/>
        </w:rPr>
        <w:t>5.2</w:t>
      </w:r>
      <w:r w:rsidRPr="009C4D60">
        <w:rPr>
          <w:lang w:val="en-US"/>
        </w:rPr>
        <w:t xml:space="preserve">.1.1.1/2: Update Location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47CCB" w:rsidRPr="009C4D60" w:rsidTr="00347CCB">
        <w:tc>
          <w:tcPr>
            <w:tcW w:w="1418" w:type="dxa"/>
          </w:tcPr>
          <w:p w:rsidR="00347CCB" w:rsidRPr="009C4D60" w:rsidRDefault="00347CCB" w:rsidP="00347CCB">
            <w:pPr>
              <w:pStyle w:val="TAH"/>
            </w:pPr>
            <w:r w:rsidRPr="009C4D60">
              <w:t>Information element name</w:t>
            </w:r>
          </w:p>
        </w:tc>
        <w:tc>
          <w:tcPr>
            <w:tcW w:w="1418" w:type="dxa"/>
          </w:tcPr>
          <w:p w:rsidR="00347CCB" w:rsidRPr="009C4D60" w:rsidRDefault="00347CCB" w:rsidP="00347CCB">
            <w:pPr>
              <w:pStyle w:val="TAH"/>
            </w:pPr>
            <w:r w:rsidRPr="009C4D60">
              <w:t>Mapping to Diameter AVP</w:t>
            </w:r>
          </w:p>
        </w:tc>
        <w:tc>
          <w:tcPr>
            <w:tcW w:w="601" w:type="dxa"/>
          </w:tcPr>
          <w:p w:rsidR="00347CCB" w:rsidRPr="009C4D60" w:rsidRDefault="00347CCB" w:rsidP="00347CCB">
            <w:pPr>
              <w:pStyle w:val="TAH"/>
            </w:pPr>
            <w:r w:rsidRPr="009C4D60">
              <w:t>Cat.</w:t>
            </w:r>
          </w:p>
        </w:tc>
        <w:tc>
          <w:tcPr>
            <w:tcW w:w="6237" w:type="dxa"/>
          </w:tcPr>
          <w:p w:rsidR="00347CCB" w:rsidRPr="009C4D60" w:rsidRDefault="00347CCB" w:rsidP="00347CCB">
            <w:pPr>
              <w:pStyle w:val="TAH"/>
            </w:pPr>
            <w:r w:rsidRPr="009C4D60">
              <w:t>Description</w:t>
            </w:r>
          </w:p>
        </w:tc>
      </w:tr>
      <w:tr w:rsidR="00347CCB" w:rsidRPr="009C4D60" w:rsidTr="00347CCB">
        <w:trPr>
          <w:cantSplit/>
          <w:trHeight w:val="401"/>
        </w:trPr>
        <w:tc>
          <w:tcPr>
            <w:tcW w:w="1418" w:type="dxa"/>
          </w:tcPr>
          <w:p w:rsidR="00347CCB" w:rsidRDefault="00347CCB" w:rsidP="00347CCB">
            <w:pPr>
              <w:pStyle w:val="TAL"/>
            </w:pPr>
            <w:r w:rsidRPr="00B14D07">
              <w:t>Supported</w:t>
            </w:r>
            <w:r>
              <w:t xml:space="preserve"> </w:t>
            </w:r>
            <w:r w:rsidRPr="00B14D07">
              <w:t>Features</w:t>
            </w:r>
          </w:p>
          <w:p w:rsidR="00347CCB" w:rsidRPr="009C4D60" w:rsidRDefault="00347CCB" w:rsidP="00347CCB">
            <w:pPr>
              <w:pStyle w:val="TAL"/>
              <w:rPr>
                <w:lang w:val="en-US"/>
              </w:rPr>
            </w:pPr>
            <w:r>
              <w:t xml:space="preserve">(See </w:t>
            </w:r>
            <w:r w:rsidRPr="00BF6C83">
              <w:t>3GPP TS 29.229 [9]</w:t>
            </w:r>
            <w:r>
              <w:t>)</w:t>
            </w:r>
          </w:p>
        </w:tc>
        <w:tc>
          <w:tcPr>
            <w:tcW w:w="1418" w:type="dxa"/>
          </w:tcPr>
          <w:p w:rsidR="00347CCB" w:rsidRPr="009C4D60" w:rsidRDefault="00347CCB" w:rsidP="00347CCB">
            <w:pPr>
              <w:pStyle w:val="TAL"/>
            </w:pPr>
            <w:r>
              <w:t>Supported-Features</w:t>
            </w:r>
          </w:p>
        </w:tc>
        <w:tc>
          <w:tcPr>
            <w:tcW w:w="601" w:type="dxa"/>
          </w:tcPr>
          <w:p w:rsidR="00347CCB" w:rsidRPr="009C4D60" w:rsidRDefault="00347CCB" w:rsidP="00347CCB">
            <w:pPr>
              <w:pStyle w:val="TAC"/>
              <w:rPr>
                <w:lang w:val="en-US"/>
              </w:rPr>
            </w:pPr>
            <w:r>
              <w:rPr>
                <w:lang w:val="en-US"/>
              </w:rPr>
              <w:t>O</w:t>
            </w:r>
          </w:p>
        </w:tc>
        <w:tc>
          <w:tcPr>
            <w:tcW w:w="6237" w:type="dxa"/>
          </w:tcPr>
          <w:p w:rsidR="00347CCB" w:rsidRPr="009C4D60" w:rsidRDefault="00347CCB" w:rsidP="00347CCB">
            <w:pPr>
              <w:pStyle w:val="TAL"/>
            </w:pPr>
            <w:r>
              <w:t>If present, this information element shall contain the list of features supported by the origin host.</w:t>
            </w:r>
          </w:p>
        </w:tc>
      </w:tr>
      <w:tr w:rsidR="00347CCB" w:rsidRPr="009C4D60" w:rsidTr="00347CCB">
        <w:trPr>
          <w:cantSplit/>
          <w:trHeight w:val="401"/>
        </w:trPr>
        <w:tc>
          <w:tcPr>
            <w:tcW w:w="1418" w:type="dxa"/>
          </w:tcPr>
          <w:p w:rsidR="00347CCB" w:rsidRPr="009C4D60" w:rsidRDefault="00347CCB" w:rsidP="00347CCB">
            <w:pPr>
              <w:pStyle w:val="TAL"/>
              <w:rPr>
                <w:lang w:val="en-US"/>
              </w:rPr>
            </w:pPr>
            <w:r w:rsidRPr="009C4D60">
              <w:rPr>
                <w:lang w:val="en-US"/>
              </w:rPr>
              <w:t>Result</w:t>
            </w:r>
          </w:p>
          <w:p w:rsidR="00347CCB" w:rsidRPr="009C4D60" w:rsidRDefault="00347CCB" w:rsidP="00347CCB">
            <w:pPr>
              <w:pStyle w:val="TAL"/>
              <w:rPr>
                <w:lang w:val="en-US"/>
              </w:rPr>
            </w:pPr>
            <w:r w:rsidRPr="009C4D60">
              <w:rPr>
                <w:lang w:val="en-US"/>
              </w:rPr>
              <w:t xml:space="preserve">(See </w:t>
            </w:r>
            <w:r>
              <w:rPr>
                <w:lang w:val="en-US"/>
              </w:rPr>
              <w:t>7.</w:t>
            </w:r>
            <w:r w:rsidRPr="009C4D60">
              <w:rPr>
                <w:lang w:val="en-US"/>
              </w:rPr>
              <w:t>4)</w:t>
            </w:r>
          </w:p>
        </w:tc>
        <w:tc>
          <w:tcPr>
            <w:tcW w:w="1418" w:type="dxa"/>
          </w:tcPr>
          <w:p w:rsidR="00347CCB" w:rsidRPr="009C4D60" w:rsidRDefault="00347CCB" w:rsidP="00347CCB">
            <w:pPr>
              <w:pStyle w:val="TAL"/>
            </w:pPr>
            <w:r w:rsidRPr="009C4D60">
              <w:t>Result-Code / Experimental-Result</w:t>
            </w:r>
          </w:p>
        </w:tc>
        <w:tc>
          <w:tcPr>
            <w:tcW w:w="601" w:type="dxa"/>
          </w:tcPr>
          <w:p w:rsidR="00347CCB" w:rsidRPr="009C4D60" w:rsidRDefault="00347CCB" w:rsidP="00347CCB">
            <w:pPr>
              <w:pStyle w:val="TAC"/>
              <w:rPr>
                <w:lang w:val="en-US"/>
              </w:rPr>
            </w:pPr>
            <w:r w:rsidRPr="009C4D60">
              <w:rPr>
                <w:lang w:val="en-US"/>
              </w:rPr>
              <w:t>M</w:t>
            </w:r>
          </w:p>
        </w:tc>
        <w:tc>
          <w:tcPr>
            <w:tcW w:w="6237" w:type="dxa"/>
          </w:tcPr>
          <w:p w:rsidR="00347CCB" w:rsidRPr="009C4D60" w:rsidRDefault="00347CCB" w:rsidP="00347CCB">
            <w:pPr>
              <w:pStyle w:val="TAL"/>
            </w:pPr>
            <w:r>
              <w:t>This IE shall contain the r</w:t>
            </w:r>
            <w:r w:rsidRPr="009C4D60">
              <w:t>esult of the operation.</w:t>
            </w:r>
          </w:p>
          <w:p w:rsidR="00347CCB" w:rsidRPr="009C4D60" w:rsidRDefault="00FF1CD9" w:rsidP="00347CCB">
            <w:pPr>
              <w:pStyle w:val="TAL"/>
            </w:pPr>
            <w:r>
              <w:rPr>
                <w:rFonts w:hint="eastAsia"/>
                <w:lang w:eastAsia="zh-CN"/>
              </w:rPr>
              <w:t xml:space="preserve">The </w:t>
            </w:r>
            <w:r w:rsidRPr="009C4D60">
              <w:t xml:space="preserve">Result-Code AVP shall be used </w:t>
            </w:r>
            <w:r>
              <w:t xml:space="preserve">to indicate </w:t>
            </w:r>
            <w:r w:rsidRPr="009C4D60">
              <w:t xml:space="preserve">success / errors </w:t>
            </w:r>
            <w:r>
              <w:rPr>
                <w:rFonts w:hint="eastAsia"/>
                <w:lang w:eastAsia="zh-CN"/>
              </w:rPr>
              <w:t xml:space="preserve">as </w:t>
            </w:r>
            <w:r w:rsidRPr="009C4D60">
              <w:t xml:space="preserve">defined in the Diameter </w:t>
            </w:r>
            <w:r>
              <w:t>b</w:t>
            </w:r>
            <w:r w:rsidRPr="009C4D60">
              <w:t xml:space="preserve">ase </w:t>
            </w:r>
            <w:r>
              <w:t>p</w:t>
            </w:r>
            <w:r w:rsidRPr="009C4D60">
              <w:t>rotocol</w:t>
            </w:r>
            <w:r>
              <w:t xml:space="preserve"> (see </w:t>
            </w:r>
            <w:r>
              <w:rPr>
                <w:lang w:val="it-IT"/>
              </w:rPr>
              <w:t>IETF RFC 6733</w:t>
            </w:r>
            <w:r>
              <w:t> </w:t>
            </w:r>
            <w:r w:rsidR="0085521A">
              <w:t>[61]</w:t>
            </w:r>
            <w:r>
              <w:t>)</w:t>
            </w:r>
            <w:r w:rsidR="00347CCB" w:rsidRPr="009C4D60">
              <w:t>.</w:t>
            </w:r>
          </w:p>
          <w:p w:rsidR="00347CCB" w:rsidRPr="009C4D60" w:rsidRDefault="00347CCB" w:rsidP="00347CCB">
            <w:pPr>
              <w:pStyle w:val="TAL"/>
            </w:pPr>
            <w:r>
              <w:rPr>
                <w:rFonts w:hint="eastAsia"/>
                <w:lang w:eastAsia="zh-CN"/>
              </w:rPr>
              <w:t xml:space="preserve">The </w:t>
            </w:r>
            <w:r w:rsidRPr="009C4D60">
              <w:t>Experimental-Result AVP shall be used for S6a</w:t>
            </w:r>
            <w:r>
              <w:t>/S6d</w:t>
            </w:r>
            <w:r w:rsidRPr="009C4D60">
              <w:t xml:space="preserve"> errors. This is a grouped AVP which</w:t>
            </w:r>
            <w:r>
              <w:t xml:space="preserve"> </w:t>
            </w:r>
            <w:r>
              <w:rPr>
                <w:rFonts w:hint="eastAsia"/>
                <w:lang w:eastAsia="zh-CN"/>
              </w:rPr>
              <w:t>shall</w:t>
            </w:r>
            <w:r w:rsidRPr="009C4D60">
              <w:t xml:space="preserve"> contain the 3GPP Vendor ID in the Vendor-Id AVP, and the error code in the Experimental-Result-Code AVP.</w:t>
            </w:r>
          </w:p>
          <w:p w:rsidR="00347CCB" w:rsidRPr="009C4D60" w:rsidRDefault="00347CCB" w:rsidP="00347CCB">
            <w:pPr>
              <w:pStyle w:val="TAL"/>
            </w:pPr>
            <w:r w:rsidRPr="009C4D60">
              <w:t>The following errors are applicable:</w:t>
            </w:r>
          </w:p>
          <w:p w:rsidR="00347CCB" w:rsidRPr="009C4D60" w:rsidRDefault="00347CCB" w:rsidP="00347CCB">
            <w:pPr>
              <w:pStyle w:val="TAL"/>
            </w:pPr>
            <w:r w:rsidRPr="009C4D60">
              <w:t xml:space="preserve">- </w:t>
            </w:r>
            <w:r>
              <w:t>U</w:t>
            </w:r>
            <w:r w:rsidRPr="009C4D60">
              <w:t xml:space="preserve">ser </w:t>
            </w:r>
            <w:r>
              <w:t>U</w:t>
            </w:r>
            <w:r w:rsidRPr="009C4D60">
              <w:t xml:space="preserve">nknown </w:t>
            </w:r>
          </w:p>
          <w:p w:rsidR="00347CCB" w:rsidRPr="009C4D60" w:rsidRDefault="00347CCB" w:rsidP="00347CCB">
            <w:pPr>
              <w:pStyle w:val="TAL"/>
              <w:rPr>
                <w:lang w:val="en-US"/>
              </w:rPr>
            </w:pPr>
            <w:r>
              <w:rPr>
                <w:lang w:val="en-US"/>
              </w:rPr>
              <w:t>- Unknown EPS Subscription</w:t>
            </w:r>
          </w:p>
          <w:p w:rsidR="00347CCB" w:rsidRPr="009C4D60" w:rsidRDefault="00347CCB" w:rsidP="00347CCB">
            <w:pPr>
              <w:pStyle w:val="TAL"/>
            </w:pPr>
            <w:r w:rsidRPr="009C4D60">
              <w:t xml:space="preserve">- RAT </w:t>
            </w:r>
            <w:r>
              <w:t>N</w:t>
            </w:r>
            <w:r w:rsidRPr="009C4D60">
              <w:t xml:space="preserve">ot </w:t>
            </w:r>
            <w:r>
              <w:t>A</w:t>
            </w:r>
            <w:r w:rsidRPr="009C4D60">
              <w:t>llowed</w:t>
            </w:r>
          </w:p>
          <w:p w:rsidR="00347CCB" w:rsidRPr="009C4D60" w:rsidRDefault="00347CCB" w:rsidP="00347CCB">
            <w:pPr>
              <w:pStyle w:val="TAL"/>
            </w:pPr>
            <w:r w:rsidRPr="009C4D60">
              <w:t xml:space="preserve">- </w:t>
            </w:r>
            <w:r>
              <w:t>R</w:t>
            </w:r>
            <w:r w:rsidRPr="009C4D60">
              <w:t xml:space="preserve">oaming </w:t>
            </w:r>
            <w:r>
              <w:t>N</w:t>
            </w:r>
            <w:r w:rsidRPr="009C4D60">
              <w:t xml:space="preserve">ot </w:t>
            </w:r>
            <w:r>
              <w:t>A</w:t>
            </w:r>
            <w:r w:rsidRPr="009C4D60">
              <w:t>llowed</w:t>
            </w:r>
          </w:p>
        </w:tc>
      </w:tr>
      <w:tr w:rsidR="00423F60" w:rsidTr="008A3DA9">
        <w:trPr>
          <w:cantSplit/>
          <w:trHeight w:val="401"/>
        </w:trPr>
        <w:tc>
          <w:tcPr>
            <w:tcW w:w="1418" w:type="dxa"/>
          </w:tcPr>
          <w:p w:rsidR="00423F60" w:rsidRPr="009C4D60" w:rsidRDefault="00423F60" w:rsidP="008A3DA9">
            <w:pPr>
              <w:pStyle w:val="TAL"/>
              <w:rPr>
                <w:lang w:val="en-US"/>
              </w:rPr>
            </w:pPr>
            <w:r>
              <w:rPr>
                <w:lang w:val="en-US"/>
              </w:rPr>
              <w:t>Error-Diagnostic</w:t>
            </w:r>
          </w:p>
        </w:tc>
        <w:tc>
          <w:tcPr>
            <w:tcW w:w="1418" w:type="dxa"/>
          </w:tcPr>
          <w:p w:rsidR="00423F60" w:rsidRPr="009C4D60" w:rsidRDefault="00423F60" w:rsidP="008A3DA9">
            <w:pPr>
              <w:pStyle w:val="TAL"/>
            </w:pPr>
            <w:r>
              <w:t>Error-Diagnostic</w:t>
            </w:r>
          </w:p>
        </w:tc>
        <w:tc>
          <w:tcPr>
            <w:tcW w:w="601" w:type="dxa"/>
          </w:tcPr>
          <w:p w:rsidR="00423F60" w:rsidRPr="009C4D60" w:rsidRDefault="00423F60" w:rsidP="008A3DA9">
            <w:pPr>
              <w:pStyle w:val="TAC"/>
              <w:rPr>
                <w:lang w:val="en-US"/>
              </w:rPr>
            </w:pPr>
            <w:r>
              <w:rPr>
                <w:lang w:val="en-US"/>
              </w:rPr>
              <w:t>O</w:t>
            </w:r>
          </w:p>
        </w:tc>
        <w:tc>
          <w:tcPr>
            <w:tcW w:w="6237" w:type="dxa"/>
          </w:tcPr>
          <w:p w:rsidR="00423F60" w:rsidRDefault="00423F60" w:rsidP="008A3DA9">
            <w:pPr>
              <w:pStyle w:val="TAL"/>
            </w:pPr>
            <w:r>
              <w:t xml:space="preserve">If  the Experimental Result indicates "Unknown EPS Subscription", Error Diagnostic may be present to indicate whether or not GPRS subscription data are subscribed </w:t>
            </w:r>
            <w:r>
              <w:rPr>
                <w:lang w:val="en-US" w:eastAsia="zh-CN"/>
              </w:rPr>
              <w:t>(i.e. whether or not Network Access Mode stored in the HSS indicates that only circuit service is allowed)</w:t>
            </w:r>
            <w:r>
              <w:t>.</w:t>
            </w:r>
          </w:p>
          <w:p w:rsidR="00423F60" w:rsidRDefault="00423F60" w:rsidP="008A3DA9">
            <w:pPr>
              <w:pStyle w:val="TAL"/>
            </w:pPr>
          </w:p>
          <w:p w:rsidR="00423F60" w:rsidRDefault="00423F60" w:rsidP="008A3DA9">
            <w:pPr>
              <w:pStyle w:val="TAL"/>
            </w:pPr>
            <w:r>
              <w:t>If the Experimental Result indicates "Roaming Not Allowed", and the Update Location is rejected due to ODB, Error Diagnostic may be present to indicate the specific type of ODB.</w:t>
            </w:r>
          </w:p>
        </w:tc>
      </w:tr>
      <w:tr w:rsidR="00347CCB" w:rsidRPr="009C4D60" w:rsidTr="00347CCB">
        <w:trPr>
          <w:cantSplit/>
          <w:trHeight w:val="401"/>
        </w:trPr>
        <w:tc>
          <w:tcPr>
            <w:tcW w:w="1418" w:type="dxa"/>
          </w:tcPr>
          <w:p w:rsidR="00347CCB" w:rsidRPr="009C4D60" w:rsidRDefault="00347CCB" w:rsidP="00347CCB">
            <w:pPr>
              <w:pStyle w:val="TAL"/>
              <w:rPr>
                <w:lang w:val="en-US"/>
              </w:rPr>
            </w:pPr>
            <w:r w:rsidRPr="009C4D60">
              <w:rPr>
                <w:lang w:val="en-US"/>
              </w:rPr>
              <w:t>ULA-Flags</w:t>
            </w:r>
          </w:p>
          <w:p w:rsidR="00347CCB" w:rsidRPr="009C4D60" w:rsidRDefault="00347CCB" w:rsidP="00347CCB">
            <w:pPr>
              <w:pStyle w:val="TAL"/>
              <w:rPr>
                <w:lang w:val="en-US"/>
              </w:rPr>
            </w:pPr>
            <w:r>
              <w:rPr>
                <w:lang w:val="en-US"/>
              </w:rPr>
              <w:t>(See 7.3.8</w:t>
            </w:r>
            <w:r w:rsidRPr="009C4D60">
              <w:rPr>
                <w:lang w:val="en-US"/>
              </w:rPr>
              <w:t>)</w:t>
            </w:r>
          </w:p>
        </w:tc>
        <w:tc>
          <w:tcPr>
            <w:tcW w:w="1418" w:type="dxa"/>
          </w:tcPr>
          <w:p w:rsidR="00347CCB" w:rsidRPr="009C4D60" w:rsidRDefault="00347CCB" w:rsidP="00347CCB">
            <w:pPr>
              <w:pStyle w:val="TAL"/>
              <w:rPr>
                <w:lang w:val="en-US"/>
              </w:rPr>
            </w:pPr>
            <w:r w:rsidRPr="009C4D60">
              <w:rPr>
                <w:lang w:val="en-US"/>
              </w:rPr>
              <w:t>ULA-Flags</w:t>
            </w:r>
          </w:p>
        </w:tc>
        <w:tc>
          <w:tcPr>
            <w:tcW w:w="601" w:type="dxa"/>
          </w:tcPr>
          <w:p w:rsidR="00347CCB" w:rsidRPr="009C4D60" w:rsidRDefault="00347CCB" w:rsidP="00347CCB">
            <w:pPr>
              <w:pStyle w:val="TAC"/>
              <w:rPr>
                <w:lang w:val="en-US"/>
              </w:rPr>
            </w:pPr>
            <w:r>
              <w:rPr>
                <w:lang w:val="en-US"/>
              </w:rPr>
              <w:t>C</w:t>
            </w:r>
          </w:p>
        </w:tc>
        <w:tc>
          <w:tcPr>
            <w:tcW w:w="6237" w:type="dxa"/>
          </w:tcPr>
          <w:p w:rsidR="00347CCB" w:rsidRPr="009C4D60" w:rsidRDefault="00347CCB" w:rsidP="00347CCB">
            <w:pPr>
              <w:pStyle w:val="TAL"/>
            </w:pPr>
            <w:r w:rsidRPr="009C4D60">
              <w:t xml:space="preserve">This Information Element contains a bit mask. See </w:t>
            </w:r>
            <w:r>
              <w:t>7.</w:t>
            </w:r>
            <w:r w:rsidRPr="009C4D60">
              <w:t>3.</w:t>
            </w:r>
            <w:r>
              <w:t>8</w:t>
            </w:r>
            <w:r w:rsidRPr="009C4D60">
              <w:t xml:space="preserve"> for the meaning of the bits</w:t>
            </w:r>
            <w:r>
              <w:t>. It shall be present only when the Result-Code AVP is DIAMETER_SUCCESS.</w:t>
            </w:r>
          </w:p>
        </w:tc>
      </w:tr>
      <w:tr w:rsidR="00347CCB" w:rsidRPr="009C4D60" w:rsidTr="00347CCB">
        <w:trPr>
          <w:cantSplit/>
          <w:trHeight w:val="401"/>
        </w:trPr>
        <w:tc>
          <w:tcPr>
            <w:tcW w:w="1418" w:type="dxa"/>
          </w:tcPr>
          <w:p w:rsidR="00347CCB" w:rsidRDefault="00347CCB" w:rsidP="00347CCB">
            <w:pPr>
              <w:pStyle w:val="TAL"/>
              <w:rPr>
                <w:lang w:val="en-US"/>
              </w:rPr>
            </w:pPr>
            <w:r>
              <w:rPr>
                <w:lang w:val="en-US"/>
              </w:rPr>
              <w:t>Subscription Data</w:t>
            </w:r>
          </w:p>
          <w:p w:rsidR="00347CCB" w:rsidRPr="009C4D60" w:rsidRDefault="00347CCB" w:rsidP="00347CCB">
            <w:pPr>
              <w:pStyle w:val="TAL"/>
              <w:rPr>
                <w:lang w:val="en-US"/>
              </w:rPr>
            </w:pPr>
            <w:r>
              <w:rPr>
                <w:lang w:val="en-US"/>
              </w:rPr>
              <w:t>(See 7.3.2)</w:t>
            </w:r>
          </w:p>
        </w:tc>
        <w:tc>
          <w:tcPr>
            <w:tcW w:w="1418" w:type="dxa"/>
          </w:tcPr>
          <w:p w:rsidR="00347CCB" w:rsidRPr="009C4D60" w:rsidRDefault="00347CCB" w:rsidP="00347CCB">
            <w:pPr>
              <w:pStyle w:val="TAL"/>
              <w:rPr>
                <w:lang w:val="en-US"/>
              </w:rPr>
            </w:pPr>
            <w:r>
              <w:rPr>
                <w:lang w:val="en-US"/>
              </w:rPr>
              <w:t>Subscription-Data</w:t>
            </w:r>
          </w:p>
        </w:tc>
        <w:tc>
          <w:tcPr>
            <w:tcW w:w="601" w:type="dxa"/>
          </w:tcPr>
          <w:p w:rsidR="00347CCB" w:rsidRPr="009C4D60" w:rsidRDefault="00347CCB" w:rsidP="00347CCB">
            <w:pPr>
              <w:pStyle w:val="TAC"/>
              <w:rPr>
                <w:lang w:val="en-US"/>
              </w:rPr>
            </w:pPr>
            <w:r>
              <w:rPr>
                <w:lang w:val="en-US"/>
              </w:rPr>
              <w:t>C</w:t>
            </w:r>
          </w:p>
        </w:tc>
        <w:tc>
          <w:tcPr>
            <w:tcW w:w="6237" w:type="dxa"/>
          </w:tcPr>
          <w:p w:rsidR="00347CCB" w:rsidRPr="009C4D60" w:rsidRDefault="00347CCB" w:rsidP="00347CCB">
            <w:pPr>
              <w:pStyle w:val="TAL"/>
              <w:rPr>
                <w:lang w:val="en-US"/>
              </w:rPr>
            </w:pPr>
            <w:r>
              <w:rPr>
                <w:lang w:val="en-US"/>
              </w:rPr>
              <w:t xml:space="preserve">This Information Element </w:t>
            </w:r>
            <w:r w:rsidR="001236A1">
              <w:rPr>
                <w:lang w:val="en-US"/>
              </w:rPr>
              <w:t xml:space="preserve">shall </w:t>
            </w:r>
            <w:r>
              <w:rPr>
                <w:lang w:val="en-US"/>
              </w:rPr>
              <w:t xml:space="preserve">contain the </w:t>
            </w:r>
            <w:r w:rsidR="001236A1">
              <w:rPr>
                <w:lang w:val="en-US"/>
              </w:rPr>
              <w:t xml:space="preserve">complete </w:t>
            </w:r>
            <w:r>
              <w:rPr>
                <w:lang w:val="en-US"/>
              </w:rPr>
              <w:t xml:space="preserve">subscription profile of the user. </w:t>
            </w:r>
            <w:r>
              <w:rPr>
                <w:rFonts w:hint="eastAsia"/>
                <w:lang w:val="en-US" w:eastAsia="zh-CN"/>
              </w:rPr>
              <w:t xml:space="preserve">It </w:t>
            </w:r>
            <w:r>
              <w:rPr>
                <w:lang w:val="en-US"/>
              </w:rPr>
              <w:t>shall be present if success is reported, unless an explicit "skip subscriber data" indication was present in the request.</w:t>
            </w:r>
          </w:p>
        </w:tc>
      </w:tr>
      <w:tr w:rsidR="0066401C" w:rsidTr="001557FF">
        <w:trPr>
          <w:cantSplit/>
          <w:trHeight w:val="401"/>
        </w:trPr>
        <w:tc>
          <w:tcPr>
            <w:tcW w:w="1418" w:type="dxa"/>
            <w:tcBorders>
              <w:top w:val="single" w:sz="6" w:space="0" w:color="auto"/>
              <w:left w:val="single" w:sz="12" w:space="0" w:color="auto"/>
              <w:bottom w:val="single" w:sz="12" w:space="0" w:color="auto"/>
              <w:right w:val="single" w:sz="6" w:space="0" w:color="auto"/>
            </w:tcBorders>
          </w:tcPr>
          <w:p w:rsidR="0066401C" w:rsidRDefault="0066401C" w:rsidP="001557FF">
            <w:pPr>
              <w:pStyle w:val="TAL"/>
              <w:rPr>
                <w:lang w:val="en-US"/>
              </w:rPr>
            </w:pPr>
            <w:r>
              <w:rPr>
                <w:lang w:val="en-US"/>
              </w:rPr>
              <w:t>Reset-IDs</w:t>
            </w:r>
          </w:p>
          <w:p w:rsidR="0066401C" w:rsidRDefault="0066401C" w:rsidP="001557FF">
            <w:pPr>
              <w:pStyle w:val="TAL"/>
              <w:rPr>
                <w:lang w:val="en-US"/>
              </w:rPr>
            </w:pPr>
            <w:r w:rsidRPr="008C3285">
              <w:rPr>
                <w:lang w:val="en-US"/>
              </w:rPr>
              <w:t xml:space="preserve">(See </w:t>
            </w:r>
            <w:r w:rsidR="008B7BA1">
              <w:rPr>
                <w:lang w:val="en-US"/>
              </w:rPr>
              <w:t>7.3.184</w:t>
            </w:r>
            <w:r w:rsidRPr="008C3285">
              <w:rPr>
                <w:lang w:val="en-US"/>
              </w:rPr>
              <w:t>)</w:t>
            </w:r>
          </w:p>
        </w:tc>
        <w:tc>
          <w:tcPr>
            <w:tcW w:w="1418" w:type="dxa"/>
            <w:tcBorders>
              <w:top w:val="single" w:sz="6" w:space="0" w:color="auto"/>
              <w:left w:val="single" w:sz="6" w:space="0" w:color="auto"/>
              <w:bottom w:val="single" w:sz="12" w:space="0" w:color="auto"/>
              <w:right w:val="single" w:sz="6" w:space="0" w:color="auto"/>
            </w:tcBorders>
          </w:tcPr>
          <w:p w:rsidR="0066401C" w:rsidRDefault="0066401C" w:rsidP="001557FF">
            <w:pPr>
              <w:pStyle w:val="TAL"/>
              <w:rPr>
                <w:lang w:val="en-US"/>
              </w:rPr>
            </w:pPr>
            <w:r>
              <w:rPr>
                <w:lang w:val="en-US"/>
              </w:rPr>
              <w:t>Reset-ID</w:t>
            </w:r>
          </w:p>
        </w:tc>
        <w:tc>
          <w:tcPr>
            <w:tcW w:w="601" w:type="dxa"/>
            <w:tcBorders>
              <w:top w:val="single" w:sz="6" w:space="0" w:color="auto"/>
              <w:left w:val="single" w:sz="6" w:space="0" w:color="auto"/>
              <w:bottom w:val="single" w:sz="12" w:space="0" w:color="auto"/>
              <w:right w:val="single" w:sz="6" w:space="0" w:color="auto"/>
            </w:tcBorders>
          </w:tcPr>
          <w:p w:rsidR="0066401C" w:rsidRDefault="0066401C" w:rsidP="001557FF">
            <w:pPr>
              <w:pStyle w:val="TAC"/>
              <w:rPr>
                <w:lang w:val="en-US"/>
              </w:rPr>
            </w:pPr>
            <w:r>
              <w:rPr>
                <w:lang w:val="en-US"/>
              </w:rPr>
              <w:t>O</w:t>
            </w:r>
          </w:p>
        </w:tc>
        <w:tc>
          <w:tcPr>
            <w:tcW w:w="6237" w:type="dxa"/>
            <w:tcBorders>
              <w:top w:val="single" w:sz="6" w:space="0" w:color="auto"/>
              <w:left w:val="single" w:sz="6" w:space="0" w:color="auto"/>
              <w:bottom w:val="single" w:sz="12" w:space="0" w:color="auto"/>
              <w:right w:val="single" w:sz="12" w:space="0" w:color="auto"/>
            </w:tcBorders>
          </w:tcPr>
          <w:p w:rsidR="0066401C" w:rsidRDefault="0066401C" w:rsidP="001557FF">
            <w:pPr>
              <w:pStyle w:val="TAL"/>
              <w:rPr>
                <w:lang w:val="en-US"/>
              </w:rPr>
            </w:pPr>
            <w:r>
              <w:rPr>
                <w:lang w:val="en-US"/>
              </w:rPr>
              <w:t>The Reset-ID uniquely identifies a fallible resource in the HSS on which the user (IMSI) depends. In the event of a restart of the fallible resource a Reset message containing the Reset-ID will exactly identify the impacted subscribers.</w:t>
            </w:r>
          </w:p>
        </w:tc>
      </w:tr>
    </w:tbl>
    <w:p w:rsidR="00347CCB" w:rsidRPr="009C4D60" w:rsidRDefault="00347CCB" w:rsidP="00347CCB"/>
    <w:p w:rsidR="00347CCB" w:rsidRPr="009C4D60" w:rsidRDefault="00347CCB" w:rsidP="00347CCB">
      <w:pPr>
        <w:pStyle w:val="Heading5"/>
      </w:pPr>
      <w:bookmarkStart w:id="16" w:name="_Toc2688394"/>
      <w:r w:rsidRPr="009C4D60">
        <w:rPr>
          <w:lang w:eastAsia="zh-CN"/>
        </w:rPr>
        <w:lastRenderedPageBreak/>
        <w:t>5</w:t>
      </w:r>
      <w:r w:rsidRPr="009C4D60">
        <w:rPr>
          <w:rFonts w:hint="eastAsia"/>
          <w:lang w:eastAsia="zh-CN"/>
        </w:rPr>
        <w:t>.</w:t>
      </w:r>
      <w:r>
        <w:rPr>
          <w:lang w:eastAsia="zh-CN"/>
        </w:rPr>
        <w:t>2</w:t>
      </w:r>
      <w:r w:rsidRPr="009C4D60">
        <w:rPr>
          <w:rFonts w:hint="eastAsia"/>
          <w:lang w:eastAsia="zh-CN"/>
        </w:rPr>
        <w:t>.1</w:t>
      </w:r>
      <w:r w:rsidRPr="009C4D60">
        <w:rPr>
          <w:lang w:eastAsia="zh-CN"/>
        </w:rPr>
        <w:t>.1.2</w:t>
      </w:r>
      <w:r w:rsidRPr="009C4D60">
        <w:rPr>
          <w:rFonts w:hint="eastAsia"/>
          <w:lang w:eastAsia="zh-CN"/>
        </w:rPr>
        <w:tab/>
      </w:r>
      <w:r w:rsidRPr="009C4D60">
        <w:rPr>
          <w:lang w:eastAsia="zh-CN"/>
        </w:rPr>
        <w:t xml:space="preserve">Detailed behaviour of </w:t>
      </w:r>
      <w:r>
        <w:rPr>
          <w:rFonts w:hint="eastAsia"/>
          <w:lang w:eastAsia="zh-CN"/>
        </w:rPr>
        <w:t xml:space="preserve">the </w:t>
      </w:r>
      <w:r w:rsidRPr="009C4D60">
        <w:rPr>
          <w:lang w:eastAsia="zh-CN"/>
        </w:rPr>
        <w:t>MME</w:t>
      </w:r>
      <w:r>
        <w:rPr>
          <w:lang w:eastAsia="zh-CN"/>
        </w:rPr>
        <w:t xml:space="preserve"> and </w:t>
      </w:r>
      <w:r>
        <w:rPr>
          <w:rFonts w:hint="eastAsia"/>
          <w:lang w:eastAsia="zh-CN"/>
        </w:rPr>
        <w:t xml:space="preserve">the </w:t>
      </w:r>
      <w:r>
        <w:rPr>
          <w:lang w:eastAsia="zh-CN"/>
        </w:rPr>
        <w:t>SGSN</w:t>
      </w:r>
      <w:bookmarkEnd w:id="16"/>
    </w:p>
    <w:p w:rsidR="00347CCB" w:rsidRDefault="00347CCB" w:rsidP="00347CCB">
      <w:r w:rsidRPr="009C4D60">
        <w:t>The MME shall make use of this procedure to update the MME identity stored in the HSS (e.g. at initial attach, inter MME tracking area update or radio contact after HSS reset).</w:t>
      </w:r>
    </w:p>
    <w:p w:rsidR="00094A52" w:rsidRDefault="00347CCB" w:rsidP="00094A52">
      <w:pPr>
        <w:rPr>
          <w:lang w:eastAsia="zh-CN"/>
        </w:rPr>
      </w:pPr>
      <w:r w:rsidRPr="009C4D60">
        <w:t xml:space="preserve">The </w:t>
      </w:r>
      <w:r>
        <w:t>SGSN</w:t>
      </w:r>
      <w:r w:rsidRPr="009C4D60">
        <w:t xml:space="preserve"> shall make use of this procedure to update the </w:t>
      </w:r>
      <w:r>
        <w:t>SGSN</w:t>
      </w:r>
      <w:r w:rsidRPr="009C4D60">
        <w:t xml:space="preserve"> identity stored in the HSS (e.g. at initial attach, inter </w:t>
      </w:r>
      <w:r>
        <w:t>SGSN</w:t>
      </w:r>
      <w:r w:rsidRPr="009C4D60">
        <w:t xml:space="preserve"> </w:t>
      </w:r>
      <w:r>
        <w:t>routing</w:t>
      </w:r>
      <w:r w:rsidRPr="009C4D60">
        <w:t xml:space="preserve"> area update or radio contact after HSS reset).</w:t>
      </w:r>
      <w:r w:rsidR="00094A52" w:rsidRPr="00094A52">
        <w:rPr>
          <w:rFonts w:hint="eastAsia"/>
          <w:lang w:eastAsia="zh-CN"/>
        </w:rPr>
        <w:t xml:space="preserve"> </w:t>
      </w:r>
    </w:p>
    <w:p w:rsidR="00B10CD3" w:rsidRDefault="00094A52" w:rsidP="00B10CD3">
      <w:pPr>
        <w:rPr>
          <w:lang w:eastAsia="zh-CN"/>
        </w:rPr>
      </w:pPr>
      <w:r w:rsidRPr="009C4D60">
        <w:t xml:space="preserve">The MME shall make use of this procedure to </w:t>
      </w:r>
      <w:r>
        <w:rPr>
          <w:rFonts w:hint="eastAsia"/>
          <w:lang w:eastAsia="zh-CN"/>
        </w:rPr>
        <w:t>re</w:t>
      </w:r>
      <w:r>
        <w:rPr>
          <w:lang w:eastAsia="zh-CN"/>
        </w:rPr>
        <w:t>quest SMS data and</w:t>
      </w:r>
      <w:r w:rsidRPr="00696BEA">
        <w:rPr>
          <w:rFonts w:hint="eastAsia"/>
          <w:lang w:eastAsia="zh-CN"/>
        </w:rPr>
        <w:t xml:space="preserve">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r w:rsidR="00B10CD3" w:rsidRPr="00B10CD3">
        <w:rPr>
          <w:rFonts w:hint="eastAsia"/>
          <w:lang w:eastAsia="zh-CN"/>
        </w:rPr>
        <w:t xml:space="preserve"> </w:t>
      </w:r>
    </w:p>
    <w:p w:rsidR="00C66BBC" w:rsidRDefault="00B10CD3" w:rsidP="00B10CD3">
      <w:pPr>
        <w:rPr>
          <w:lang w:eastAsia="zh-CN"/>
        </w:rPr>
      </w:pPr>
      <w:r w:rsidRPr="009C4D60">
        <w:t xml:space="preserve">The </w:t>
      </w:r>
      <w:r>
        <w:rPr>
          <w:rFonts w:hint="eastAsia"/>
          <w:lang w:eastAsia="zh-CN"/>
        </w:rPr>
        <w:t>SGSN</w:t>
      </w:r>
      <w:r w:rsidRPr="009C4D60">
        <w:t xml:space="preserve"> shall make use of this procedure to </w:t>
      </w:r>
      <w:r>
        <w:rPr>
          <w:rFonts w:hint="eastAsia"/>
          <w:lang w:eastAsia="zh-CN"/>
        </w:rPr>
        <w:t>re</w:t>
      </w:r>
      <w:r>
        <w:rPr>
          <w:lang w:eastAsia="zh-CN"/>
        </w:rPr>
        <w:t xml:space="preserve">quest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rsidR="00347CCB" w:rsidRDefault="00C66BBC" w:rsidP="00347CCB">
      <w:r>
        <w:rPr>
          <w:lang w:eastAsia="zh-CN"/>
        </w:rPr>
        <w:t>A combined MME/SGSN which uses different Diameter Identities for the MME and SGSN parts shall not send a second ULR when in a first ULA the ULA-Flag "Separation Indication" was not set.</w:t>
      </w:r>
    </w:p>
    <w:p w:rsidR="00593894" w:rsidRPr="009C4D60" w:rsidRDefault="00593894" w:rsidP="00347CCB">
      <w:r w:rsidRPr="00A71987">
        <w:t>For UEs receiving emergency services</w:t>
      </w:r>
      <w:r>
        <w:t>, in which the UE was not successfully authenticated,</w:t>
      </w:r>
      <w:r w:rsidRPr="00A71987">
        <w:t xml:space="preserve"> the MME or SGSN </w:t>
      </w:r>
      <w:r w:rsidRPr="0051269D">
        <w:t>shall</w:t>
      </w:r>
      <w:r>
        <w:t xml:space="preserve"> not make use of</w:t>
      </w:r>
      <w:r w:rsidRPr="00A71987">
        <w:t xml:space="preserve"> the </w:t>
      </w:r>
      <w:r>
        <w:t>U</w:t>
      </w:r>
      <w:r w:rsidRPr="00A71987">
        <w:t xml:space="preserve">pdate </w:t>
      </w:r>
      <w:r>
        <w:t>L</w:t>
      </w:r>
      <w:r w:rsidRPr="00A71987">
        <w:t>ocation procedure</w:t>
      </w:r>
      <w:r>
        <w:t>.</w:t>
      </w:r>
    </w:p>
    <w:p w:rsidR="00347CCB" w:rsidRDefault="00347CCB" w:rsidP="00347CCB">
      <w:r w:rsidRPr="009C4D60">
        <w:t xml:space="preserve">If the Update Location request is to be sent due to an inter node (SGSN to MME) update and the previous SGSN </w:t>
      </w:r>
      <w:r w:rsidR="00EF2ADA">
        <w:t xml:space="preserve">is a </w:t>
      </w:r>
      <w:r w:rsidR="009A430B">
        <w:rPr>
          <w:rFonts w:hint="eastAsia"/>
          <w:lang w:eastAsia="zh-CN"/>
        </w:rPr>
        <w:t>Gn/Gp</w:t>
      </w:r>
      <w:r w:rsidR="00EF2ADA">
        <w:t xml:space="preserve"> SGSN</w:t>
      </w:r>
      <w:r w:rsidRPr="009C4D60">
        <w:t xml:space="preserve">, the MME shall </w:t>
      </w:r>
      <w:r>
        <w:t>set</w:t>
      </w:r>
      <w:r w:rsidRPr="009C4D60">
        <w:t xml:space="preserve"> the </w:t>
      </w:r>
      <w:r w:rsidRPr="00532A69">
        <w:t>"</w:t>
      </w:r>
      <w:r>
        <w:t>Single-Registration-Indication</w:t>
      </w:r>
      <w:r w:rsidRPr="00532A69">
        <w:t>"</w:t>
      </w:r>
      <w:r w:rsidRPr="009C4D60">
        <w:t xml:space="preserve"> flag in the ULR-Flags information element in the request.</w:t>
      </w:r>
    </w:p>
    <w:p w:rsidR="00EF2ADA" w:rsidRDefault="00EF2ADA" w:rsidP="00347CCB">
      <w:r>
        <w:t xml:space="preserve">If the Update Location request is to be sent due to an initial attach, the MME </w:t>
      </w:r>
      <w:r w:rsidR="00F13DE5">
        <w:rPr>
          <w:rFonts w:hint="eastAsia"/>
          <w:lang w:eastAsia="zh-CN"/>
        </w:rPr>
        <w:t>or SGSN</w:t>
      </w:r>
      <w:r w:rsidR="00F13DE5">
        <w:t xml:space="preserve"> </w:t>
      </w:r>
      <w:r>
        <w:t>shall set the "</w:t>
      </w:r>
      <w:r w:rsidR="00F13DE5">
        <w:rPr>
          <w:rFonts w:hint="eastAsia"/>
          <w:lang w:eastAsia="zh-CN"/>
        </w:rPr>
        <w:t>Initial-Attach</w:t>
      </w:r>
      <w:r>
        <w:t>-</w:t>
      </w:r>
      <w:r w:rsidR="00F13DE5">
        <w:t>Indicator</w:t>
      </w:r>
      <w:r>
        <w:t>" flag in the ULR-Flags information element in the request.</w:t>
      </w:r>
    </w:p>
    <w:p w:rsidR="0066401C" w:rsidRDefault="00C95A87" w:rsidP="0066401C">
      <w:pPr>
        <w:rPr>
          <w:lang w:eastAsia="zh-CN"/>
        </w:rPr>
      </w:pPr>
      <w:r>
        <w:t>When receiving and supporting Reset-ID AVPs</w:t>
      </w:r>
      <w:r>
        <w:rPr>
          <w:rFonts w:hint="eastAsia"/>
          <w:lang w:eastAsia="zh-CN"/>
        </w:rPr>
        <w:t xml:space="preserve"> in the response, </w:t>
      </w:r>
      <w:r w:rsidRPr="00764C9B">
        <w:rPr>
          <w:rFonts w:hint="eastAsia"/>
          <w:lang w:eastAsia="zh-CN"/>
        </w:rPr>
        <w:t xml:space="preserve">the </w:t>
      </w:r>
      <w:r w:rsidRPr="00764C9B">
        <w:rPr>
          <w:lang w:eastAsia="zh-CN"/>
        </w:rPr>
        <w:t>MME</w:t>
      </w:r>
      <w:r>
        <w:rPr>
          <w:lang w:eastAsia="zh-CN"/>
        </w:rPr>
        <w:t xml:space="preserve"> </w:t>
      </w:r>
      <w:r w:rsidRPr="00764C9B">
        <w:rPr>
          <w:lang w:eastAsia="zh-CN"/>
        </w:rPr>
        <w:t xml:space="preserve">or </w:t>
      </w:r>
      <w:r w:rsidRPr="00764C9B">
        <w:rPr>
          <w:rFonts w:hint="eastAsia"/>
          <w:lang w:eastAsia="zh-CN"/>
        </w:rPr>
        <w:t>SGSN</w:t>
      </w:r>
      <w:r>
        <w:rPr>
          <w:rFonts w:hint="eastAsia"/>
          <w:lang w:eastAsia="zh-CN"/>
        </w:rPr>
        <w:t xml:space="preserve"> shall </w:t>
      </w:r>
      <w:r>
        <w:t xml:space="preserve">delete all </w:t>
      </w:r>
      <w:r>
        <w:rPr>
          <w:rFonts w:hint="eastAsia"/>
          <w:lang w:eastAsia="zh-CN"/>
        </w:rPr>
        <w:t xml:space="preserve">the </w:t>
      </w:r>
      <w:r>
        <w:t>stored Reset-IDs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Reset-IDs</w:t>
      </w:r>
      <w:r>
        <w:rPr>
          <w:rFonts w:hint="eastAsia"/>
          <w:lang w:eastAsia="zh-CN"/>
        </w:rPr>
        <w:t>.</w:t>
      </w:r>
    </w:p>
    <w:p w:rsidR="00347CCB" w:rsidRDefault="00347CCB" w:rsidP="00347CCB">
      <w:r>
        <w:t>A combined MME/SGSN shall set the "Skip Subscriber Data" flag in the ULR-Flags if subscriber data are already available due to a previous location update.</w:t>
      </w:r>
    </w:p>
    <w:p w:rsidR="00F425F4" w:rsidRDefault="00F425F4" w:rsidP="00F425F4">
      <w:pPr>
        <w:rPr>
          <w:lang w:eastAsia="zh-CN"/>
        </w:rPr>
      </w:pPr>
      <w:r>
        <w:rPr>
          <w:rFonts w:hint="eastAsia"/>
          <w:lang w:eastAsia="zh-CN"/>
        </w:rPr>
        <w:t xml:space="preserve">A combined MME/SGSN </w:t>
      </w:r>
      <w:r w:rsidRPr="000F1E4F">
        <w:rPr>
          <w:lang w:eastAsia="zh-CN"/>
        </w:rPr>
        <w:t xml:space="preserve">that has </w:t>
      </w:r>
      <w:r>
        <w:rPr>
          <w:lang w:eastAsia="zh-CN"/>
        </w:rPr>
        <w:t xml:space="preserve">advertised its support for the combined MME/SGSN capability, by either </w:t>
      </w:r>
      <w:r w:rsidRPr="000F1E4F">
        <w:rPr>
          <w:lang w:eastAsia="zh-CN"/>
        </w:rPr>
        <w:t>includ</w:t>
      </w:r>
      <w:r>
        <w:rPr>
          <w:lang w:eastAsia="zh-CN"/>
        </w:rPr>
        <w:t>ing</w:t>
      </w:r>
      <w:r w:rsidRPr="000F1E4F">
        <w:rPr>
          <w:lang w:eastAsia="zh-CN"/>
        </w:rPr>
        <w:t xml:space="preserve"> the SGSN Number within ULR sent over S6a</w:t>
      </w:r>
      <w:r>
        <w:rPr>
          <w:lang w:eastAsia="zh-CN"/>
        </w:rPr>
        <w:t xml:space="preserve"> or including the Coupled-Node-Diameter-ID </w:t>
      </w:r>
      <w:r w:rsidRPr="000F1E4F">
        <w:rPr>
          <w:lang w:eastAsia="zh-CN"/>
        </w:rPr>
        <w:t>within ULR sent over S6a</w:t>
      </w:r>
      <w:r>
        <w:rPr>
          <w:lang w:eastAsia="zh-CN"/>
        </w:rPr>
        <w:t>/S6d or by using same Diameter identity over S6a and S6d interfaces,</w:t>
      </w:r>
      <w:r>
        <w:rPr>
          <w:rFonts w:hint="eastAsia"/>
          <w:lang w:eastAsia="zh-CN"/>
        </w:rPr>
        <w:t xml:space="preserve"> shall be prepared to receive a single </w:t>
      </w:r>
      <w:r>
        <w:rPr>
          <w:lang w:eastAsia="zh-CN"/>
        </w:rPr>
        <w:t>subscription</w:t>
      </w:r>
      <w:r>
        <w:rPr>
          <w:rFonts w:hint="eastAsia"/>
          <w:lang w:eastAsia="zh-CN"/>
        </w:rPr>
        <w:t xml:space="preserve"> data update message (IDR or DSR) from the HSS when the subscription data is modified.</w:t>
      </w:r>
    </w:p>
    <w:p w:rsidR="00BE6877" w:rsidRPr="0074375F" w:rsidRDefault="00BE6877" w:rsidP="00BE6877">
      <w:r>
        <w:t>If the MME or SGSN knows about the homogeneity of the support of IMS Voice over PS Sessions in all TAs or RAs associated to that serving node (i.e., it is supported in all the TA/RAs or it is not supported in any of the TA/RAs)</w:t>
      </w:r>
      <w:r>
        <w:rPr>
          <w:rFonts w:hint="eastAsia"/>
          <w:lang w:eastAsia="ja-JP"/>
        </w:rPr>
        <w:t xml:space="preserve"> and for the serving subscriber taking into account roaming relationship for IMS Voice over PS Sessions</w:t>
      </w:r>
      <w:r>
        <w:t>, it shall include this indication to the HSS in the "Homogeneous Support of IMS Voice over PS Sessions" IE.</w:t>
      </w:r>
      <w:r w:rsidRPr="009303AB">
        <w:t xml:space="preserve"> </w:t>
      </w:r>
    </w:p>
    <w:p w:rsidR="00631749" w:rsidRDefault="009303AB" w:rsidP="00631749">
      <w:pPr>
        <w:rPr>
          <w:lang w:eastAsia="zh-CN"/>
        </w:rPr>
      </w:pPr>
      <w:r>
        <w:t>The MME or SGSN may include dynamic APN and PGW ID data in the list of Active-APN AVPs, in order to restore this information in the HSS after a Reset procedure.</w:t>
      </w:r>
      <w:r w:rsidR="00631749" w:rsidRPr="00631749">
        <w:rPr>
          <w:rFonts w:hint="eastAsia"/>
          <w:lang w:eastAsia="zh-CN"/>
        </w:rPr>
        <w:t xml:space="preserve"> </w:t>
      </w:r>
    </w:p>
    <w:p w:rsidR="008F48EC" w:rsidRDefault="00631749" w:rsidP="00631749">
      <w:pPr>
        <w:rPr>
          <w:lang w:eastAsia="zh-CN"/>
        </w:rPr>
      </w:pPr>
      <w:r>
        <w:rPr>
          <w:rFonts w:hint="eastAsia"/>
          <w:lang w:eastAsia="zh-CN"/>
        </w:rPr>
        <w:t xml:space="preserve">The MME/SGSN may include an </w:t>
      </w:r>
      <w:r w:rsidRPr="007956C9">
        <w:rPr>
          <w:rFonts w:hint="eastAsia"/>
          <w:lang w:val="en-US"/>
        </w:rPr>
        <w:t xml:space="preserve">equivalent </w:t>
      </w:r>
      <w:r w:rsidRPr="007956C9">
        <w:rPr>
          <w:lang w:val="en-US"/>
        </w:rPr>
        <w:t>PLMN list</w:t>
      </w:r>
      <w:r w:rsidRPr="007956C9">
        <w:rPr>
          <w:rFonts w:hint="eastAsia"/>
          <w:lang w:val="en-US"/>
        </w:rPr>
        <w:t xml:space="preserve"> </w:t>
      </w:r>
      <w:r>
        <w:rPr>
          <w:rFonts w:hint="eastAsia"/>
          <w:lang w:val="en-US" w:eastAsia="zh-CN"/>
        </w:rPr>
        <w:t xml:space="preserve">to </w:t>
      </w:r>
      <w:r>
        <w:rPr>
          <w:rFonts w:hint="eastAsia"/>
          <w:lang w:eastAsia="zh-CN"/>
        </w:rPr>
        <w:t>request the CSG Subscription data of the equivalent PLMNs</w:t>
      </w:r>
      <w:r>
        <w:rPr>
          <w:rFonts w:hint="eastAsia"/>
          <w:lang w:val="en-US" w:eastAsia="zh-CN"/>
        </w:rPr>
        <w:t>.</w:t>
      </w:r>
    </w:p>
    <w:p w:rsidR="00684901" w:rsidRDefault="00C95A87" w:rsidP="00684901">
      <w:pPr>
        <w:rPr>
          <w:lang w:eastAsia="zh-CN"/>
        </w:rPr>
      </w:pPr>
      <w:r w:rsidRPr="00747532">
        <w:rPr>
          <w:lang w:eastAsia="zh-CN"/>
        </w:rPr>
        <w:t xml:space="preserve">A standalone MME shall </w:t>
      </w:r>
      <w:r>
        <w:rPr>
          <w:lang w:eastAsia="zh-CN"/>
        </w:rPr>
        <w:t xml:space="preserve">not </w:t>
      </w:r>
      <w:r w:rsidRPr="00747532">
        <w:rPr>
          <w:lang w:eastAsia="zh-CN"/>
        </w:rPr>
        <w:t xml:space="preserve">indicate its support for </w:t>
      </w:r>
      <w:r>
        <w:rPr>
          <w:lang w:eastAsia="zh-CN"/>
        </w:rPr>
        <w:t xml:space="preserve">any </w:t>
      </w:r>
      <w:r w:rsidRPr="00747532">
        <w:rPr>
          <w:lang w:eastAsia="zh-CN"/>
        </w:rPr>
        <w:t>SGSN specific features</w:t>
      </w:r>
      <w:r>
        <w:rPr>
          <w:lang w:eastAsia="zh-CN"/>
        </w:rPr>
        <w:t>, and it shall not request explicitly the download of GPRS data (via the GPRS-Subscription-Data-Indicator flag; see clause 7.3.7)</w:t>
      </w:r>
      <w:r w:rsidRPr="00747532">
        <w:rPr>
          <w:lang w:eastAsia="zh-CN"/>
        </w:rPr>
        <w:t>.</w:t>
      </w:r>
      <w:r w:rsidRPr="00AE62C5">
        <w:rPr>
          <w:lang w:eastAsia="zh-CN"/>
        </w:rPr>
        <w:t xml:space="preserve"> </w:t>
      </w:r>
      <w:r w:rsidRPr="00747532">
        <w:rPr>
          <w:lang w:eastAsia="zh-CN"/>
        </w:rPr>
        <w:t xml:space="preserve">A standalone MME </w:t>
      </w:r>
      <w:r>
        <w:rPr>
          <w:lang w:eastAsia="zh-CN"/>
        </w:rPr>
        <w:t>that does not s</w:t>
      </w:r>
      <w:r w:rsidRPr="00306445">
        <w:rPr>
          <w:lang w:eastAsia="zh-CN"/>
        </w:rPr>
        <w:t xml:space="preserve">upport the </w:t>
      </w:r>
      <w:r w:rsidRPr="00306445">
        <w:t>"</w:t>
      </w:r>
      <w:r w:rsidRPr="00306445">
        <w:rPr>
          <w:lang w:eastAsia="zh-CN"/>
        </w:rPr>
        <w:t xml:space="preserve">SMS in MME" feature shall not </w:t>
      </w:r>
      <w:r>
        <w:rPr>
          <w:lang w:eastAsia="zh-CN"/>
        </w:rPr>
        <w:t xml:space="preserve">provide its MME Number for MT SMS, </w:t>
      </w:r>
      <w:r w:rsidRPr="00F4376E">
        <w:rPr>
          <w:lang w:eastAsia="zh-CN"/>
        </w:rPr>
        <w:t xml:space="preserve">"SMS only" indication or SMS </w:t>
      </w:r>
      <w:r w:rsidRPr="00764C9B">
        <w:rPr>
          <w:lang w:eastAsia="zh-CN"/>
        </w:rPr>
        <w:t>Registrat</w:t>
      </w:r>
      <w:r>
        <w:rPr>
          <w:lang w:eastAsia="zh-CN"/>
        </w:rPr>
        <w:t>i</w:t>
      </w:r>
      <w:r w:rsidRPr="00764C9B">
        <w:rPr>
          <w:lang w:eastAsia="zh-CN"/>
        </w:rPr>
        <w:t>on</w:t>
      </w:r>
      <w:r w:rsidRPr="00F4376E">
        <w:rPr>
          <w:lang w:eastAsia="zh-CN"/>
        </w:rPr>
        <w:t xml:space="preserve"> Request</w:t>
      </w:r>
      <w:r>
        <w:rPr>
          <w:lang w:eastAsia="zh-CN"/>
        </w:rPr>
        <w:t xml:space="preserve"> and therefore not </w:t>
      </w:r>
      <w:r w:rsidRPr="00306445">
        <w:rPr>
          <w:lang w:eastAsia="zh-CN"/>
        </w:rPr>
        <w:t>indicate its support for any SMS related features (such as ODB or barring services).</w:t>
      </w:r>
      <w:r w:rsidR="00684901" w:rsidRPr="00684901">
        <w:rPr>
          <w:rFonts w:hint="eastAsia"/>
          <w:lang w:eastAsia="zh-CN"/>
        </w:rPr>
        <w:t xml:space="preserve"> </w:t>
      </w:r>
    </w:p>
    <w:p w:rsidR="0064173D" w:rsidRDefault="00684901" w:rsidP="00684901">
      <w:r>
        <w:rPr>
          <w:rFonts w:hint="eastAsia"/>
          <w:lang w:eastAsia="zh-CN"/>
        </w:rPr>
        <w:t>For an SGSN, i</w:t>
      </w:r>
      <w:r>
        <w:rPr>
          <w:rFonts w:hint="eastAsia"/>
          <w:lang w:val="en-US" w:eastAsia="zh-CN"/>
        </w:rPr>
        <w:t xml:space="preserve">f </w:t>
      </w:r>
      <w:r>
        <w:rPr>
          <w:rFonts w:hint="eastAsia"/>
          <w:lang w:eastAsia="zh-CN"/>
        </w:rPr>
        <w:t>a</w:t>
      </w:r>
      <w:r>
        <w:rPr>
          <w:rFonts w:hint="eastAsia"/>
          <w:lang w:val="en-US" w:eastAsia="zh-CN"/>
        </w:rPr>
        <w:t xml:space="preserve"> </w:t>
      </w:r>
      <w:r w:rsidRPr="009C4D60">
        <w:t>DIAMETER_</w:t>
      </w:r>
      <w:r>
        <w:rPr>
          <w:rFonts w:hint="eastAsia"/>
          <w:lang w:eastAsia="zh-CN"/>
        </w:rPr>
        <w:t>ERROR_CAMEL_SUBSCRIPTION_PRESENT</w:t>
      </w:r>
      <w:r>
        <w:rPr>
          <w:rFonts w:hint="eastAsia"/>
          <w:lang w:val="en-US" w:eastAsia="zh-CN"/>
        </w:rPr>
        <w:t xml:space="preserve"> is received</w:t>
      </w:r>
      <w:r>
        <w:rPr>
          <w:rFonts w:hint="eastAsia"/>
          <w:lang w:eastAsia="zh-CN"/>
        </w:rPr>
        <w:t xml:space="preserve">, the </w:t>
      </w:r>
      <w:r>
        <w:rPr>
          <w:rFonts w:hint="eastAsia"/>
          <w:lang w:val="en-US" w:eastAsia="zh-CN"/>
        </w:rPr>
        <w:t xml:space="preserve">SGSN shall initiate the update location procedure </w:t>
      </w:r>
      <w:r>
        <w:rPr>
          <w:lang w:val="en-US" w:eastAsia="zh-CN"/>
        </w:rPr>
        <w:t>with</w:t>
      </w:r>
      <w:r>
        <w:rPr>
          <w:rFonts w:hint="eastAsia"/>
          <w:lang w:val="en-US" w:eastAsia="zh-CN"/>
        </w:rPr>
        <w:t xml:space="preserve"> MAP over Gr interface and use Gr for the subsequent mobility procedures.</w:t>
      </w:r>
    </w:p>
    <w:p w:rsidR="001236A1" w:rsidRDefault="001236A1" w:rsidP="001236A1">
      <w:pPr>
        <w:rPr>
          <w:lang w:val="en-US"/>
        </w:rPr>
      </w:pPr>
      <w:r>
        <w:rPr>
          <w:lang w:eastAsia="zh-CN"/>
        </w:rPr>
        <w:t xml:space="preserve">For a standalone MME or SGSN, if EPS or GPRS subscription data is received, the standalone MME or SGSN shall </w:t>
      </w:r>
      <w:r>
        <w:rPr>
          <w:lang w:val="en-US"/>
        </w:rPr>
        <w:t>replace all of the EPS or GPRS subscription data of the user in the MME or SGSN. Any optional EPS or GPRS data not received, but stored in the standalone MME or SGSN, shall be deleted.</w:t>
      </w:r>
    </w:p>
    <w:p w:rsidR="001236A1" w:rsidRDefault="001236A1" w:rsidP="001236A1">
      <w:pPr>
        <w:rPr>
          <w:lang w:val="en-US"/>
        </w:rPr>
      </w:pPr>
      <w:r>
        <w:t xml:space="preserve">For a combined MME/SGSN, if EPS subscription data </w:t>
      </w:r>
      <w:r>
        <w:rPr>
          <w:lang w:val="en-US"/>
        </w:rPr>
        <w:t xml:space="preserve">of the user is received, it </w:t>
      </w:r>
      <w:r>
        <w:rPr>
          <w:lang w:eastAsia="zh-CN"/>
        </w:rPr>
        <w:t xml:space="preserve">shall </w:t>
      </w:r>
      <w:r>
        <w:rPr>
          <w:lang w:val="en-US"/>
        </w:rPr>
        <w:t>replace all of the EPS subscription data of the user. Any optional EPS data no</w:t>
      </w:r>
      <w:r w:rsidR="00C95A87">
        <w:rPr>
          <w:lang w:val="en-US"/>
        </w:rPr>
        <w:t>t received by the combined MME/</w:t>
      </w:r>
      <w:r>
        <w:rPr>
          <w:lang w:val="en-US"/>
        </w:rPr>
        <w:t>SGSN, but stored in the MME/SGSN, shall be deleted.</w:t>
      </w:r>
    </w:p>
    <w:p w:rsidR="001236A1" w:rsidRPr="00D80B87" w:rsidRDefault="001236A1" w:rsidP="001236A1">
      <w:pPr>
        <w:rPr>
          <w:lang w:val="en-US"/>
        </w:rPr>
      </w:pPr>
      <w:r>
        <w:t xml:space="preserve">For a combined MME/SGSN, if GPRS subscription data </w:t>
      </w:r>
      <w:r>
        <w:rPr>
          <w:lang w:val="en-US"/>
        </w:rPr>
        <w:t xml:space="preserve">of the user is received, it </w:t>
      </w:r>
      <w:r>
        <w:rPr>
          <w:lang w:eastAsia="zh-CN"/>
        </w:rPr>
        <w:t xml:space="preserve">shall </w:t>
      </w:r>
      <w:r>
        <w:rPr>
          <w:lang w:val="en-US"/>
        </w:rPr>
        <w:t>replace all of the GPRS subscription data of the user. Any optional GPRS data not received by the combined MME/ SGSN, but stored in the MME/SGSN, shall be deleted.</w:t>
      </w:r>
    </w:p>
    <w:p w:rsidR="008B2529" w:rsidRDefault="00347CCB" w:rsidP="008B2529">
      <w:r w:rsidRPr="009C4D60">
        <w:lastRenderedPageBreak/>
        <w:t>When receiving an Update Location response from the HSS</w:t>
      </w:r>
      <w:r w:rsidR="00C0047C">
        <w:rPr>
          <w:rFonts w:hint="eastAsia"/>
          <w:lang w:eastAsia="zh-CN"/>
        </w:rPr>
        <w:t>,</w:t>
      </w:r>
      <w:r w:rsidRPr="009C4D60">
        <w:t xml:space="preserve"> the MME </w:t>
      </w:r>
      <w:r>
        <w:t>or SGSN</w:t>
      </w:r>
      <w:r w:rsidRPr="009C4D60">
        <w:t xml:space="preserve"> shall check the </w:t>
      </w:r>
      <w:r>
        <w:t>r</w:t>
      </w:r>
      <w:r w:rsidRPr="009C4D60">
        <w:t>esult</w:t>
      </w:r>
      <w:r>
        <w:t xml:space="preserve"> c</w:t>
      </w:r>
      <w:r w:rsidRPr="009C4D60">
        <w:t xml:space="preserve">ode. If it indicates success </w:t>
      </w:r>
      <w:r>
        <w:t>the MME or SGSN shall store the received subscription profile (if any)</w:t>
      </w:r>
      <w:r w:rsidR="004F0FA1">
        <w:t>, and it shall store the HSS identity as received in the Origin-Host AVP</w:t>
      </w:r>
      <w:r>
        <w:t>.</w:t>
      </w:r>
      <w:r w:rsidR="008B2529" w:rsidRPr="008B2529">
        <w:t xml:space="preserve"> </w:t>
      </w:r>
    </w:p>
    <w:p w:rsidR="00593894" w:rsidRDefault="008B2529" w:rsidP="008B2529">
      <w:r>
        <w:rPr>
          <w:rFonts w:hint="eastAsia"/>
          <w:lang w:val="en-US" w:eastAsia="zh-CN"/>
        </w:rPr>
        <w:t xml:space="preserve">If an </w:t>
      </w:r>
      <w:r>
        <w:rPr>
          <w:lang w:val="en-US" w:eastAsia="zh-CN"/>
        </w:rPr>
        <w:t>Additional MSISDN (A-</w:t>
      </w:r>
      <w:r>
        <w:rPr>
          <w:rFonts w:hint="eastAsia"/>
          <w:lang w:val="en-US" w:eastAsia="zh-CN"/>
        </w:rPr>
        <w:t>MSISDN</w:t>
      </w:r>
      <w:r>
        <w:rPr>
          <w:lang w:val="en-US" w:eastAsia="zh-CN"/>
        </w:rPr>
        <w:t>)</w:t>
      </w:r>
      <w:r>
        <w:rPr>
          <w:rFonts w:hint="eastAsia"/>
          <w:lang w:val="en-US" w:eastAsia="zh-CN"/>
        </w:rPr>
        <w:t xml:space="preserve"> is </w:t>
      </w:r>
      <w:r w:rsidRPr="00EF0673">
        <w:t xml:space="preserve">available </w:t>
      </w:r>
      <w:r>
        <w:t xml:space="preserve">in the subscription data and downloaded in the A-MSISDN AVP to the MME/SGSN in an Update Location and if the MME or SGSN supports the additional MSISDN feature, </w:t>
      </w:r>
      <w:r w:rsidRPr="009C4D60">
        <w:t xml:space="preserve">the MME </w:t>
      </w:r>
      <w:r>
        <w:t>or SGSN</w:t>
      </w:r>
      <w:r w:rsidRPr="009C4D60">
        <w:t xml:space="preserve"> shall</w:t>
      </w:r>
      <w:r>
        <w:t xml:space="preserve"> </w:t>
      </w:r>
      <w:r w:rsidRPr="00EF0673">
        <w:t>use</w:t>
      </w:r>
      <w:r>
        <w:t xml:space="preserve"> the Additional MSISDN </w:t>
      </w:r>
      <w:r w:rsidRPr="00EF0673">
        <w:t>as C-MSISDN</w:t>
      </w:r>
      <w:r>
        <w:t>.</w:t>
      </w:r>
    </w:p>
    <w:p w:rsidR="00C0047C" w:rsidRDefault="00593894" w:rsidP="00C0047C">
      <w:pPr>
        <w:rPr>
          <w:lang w:eastAsia="zh-CN"/>
        </w:rPr>
      </w:pPr>
      <w:r w:rsidRPr="006D1627">
        <w:rPr>
          <w:lang w:eastAsia="zh-CN"/>
        </w:rPr>
        <w:t xml:space="preserve">For UEs receiving emergency services (i.e. emergency attached UEs or normal attached UEs with a UE Requested PDN Connection for emergency services), </w:t>
      </w:r>
      <w:r>
        <w:rPr>
          <w:lang w:eastAsia="zh-CN"/>
        </w:rPr>
        <w:t xml:space="preserve">and if the MME or SGSN supports emergency services for users in limited service state, </w:t>
      </w:r>
      <w:r w:rsidRPr="006D1627">
        <w:rPr>
          <w:lang w:eastAsia="zh-CN"/>
        </w:rPr>
        <w:t xml:space="preserve">the MME or SGSN </w:t>
      </w:r>
      <w:r>
        <w:rPr>
          <w:lang w:eastAsia="zh-CN"/>
        </w:rPr>
        <w:t>shall</w:t>
      </w:r>
      <w:r w:rsidRPr="006D1627">
        <w:rPr>
          <w:lang w:eastAsia="zh-CN"/>
        </w:rPr>
        <w:t xml:space="preserve"> proceed even if the </w:t>
      </w:r>
      <w:r>
        <w:rPr>
          <w:lang w:eastAsia="zh-CN"/>
        </w:rPr>
        <w:t>U</w:t>
      </w:r>
      <w:r w:rsidRPr="006D1627">
        <w:rPr>
          <w:lang w:eastAsia="zh-CN"/>
        </w:rPr>
        <w:t xml:space="preserve">pdate </w:t>
      </w:r>
      <w:r>
        <w:rPr>
          <w:lang w:eastAsia="zh-CN"/>
        </w:rPr>
        <w:t>L</w:t>
      </w:r>
      <w:r w:rsidRPr="006D1627">
        <w:rPr>
          <w:lang w:eastAsia="zh-CN"/>
        </w:rPr>
        <w:t xml:space="preserve">ocation </w:t>
      </w:r>
      <w:r>
        <w:rPr>
          <w:lang w:eastAsia="zh-CN"/>
        </w:rPr>
        <w:t xml:space="preserve">procedure </w:t>
      </w:r>
      <w:r w:rsidRPr="006D1627">
        <w:rPr>
          <w:lang w:eastAsia="zh-CN"/>
        </w:rPr>
        <w:t xml:space="preserve">fails (e.g. authenticated users with roaming </w:t>
      </w:r>
      <w:r>
        <w:rPr>
          <w:lang w:eastAsia="zh-CN"/>
        </w:rPr>
        <w:t>restrictions or RAT-</w:t>
      </w:r>
      <w:r w:rsidRPr="006D1627">
        <w:rPr>
          <w:lang w:eastAsia="zh-CN"/>
        </w:rPr>
        <w:t>Type restrictions in HSS</w:t>
      </w:r>
      <w:r>
        <w:rPr>
          <w:lang w:eastAsia="zh-CN"/>
        </w:rPr>
        <w:t>).</w:t>
      </w:r>
      <w:r w:rsidR="00347CCB" w:rsidRPr="00F30A50">
        <w:rPr>
          <w:rFonts w:hint="eastAsia"/>
          <w:lang w:eastAsia="zh-CN"/>
        </w:rPr>
        <w:t xml:space="preserve"> </w:t>
      </w:r>
    </w:p>
    <w:p w:rsidR="00130B36" w:rsidRDefault="00130B36" w:rsidP="00130B36">
      <w:pPr>
        <w:rPr>
          <w:lang w:eastAsia="zh-CN"/>
        </w:rPr>
      </w:pPr>
      <w:r>
        <w:t>When receiving GPRS-Subscription-Data AVP</w:t>
      </w:r>
      <w:r>
        <w:rPr>
          <w:rFonts w:hint="eastAsia"/>
          <w:lang w:eastAsia="zh-CN"/>
        </w:rPr>
        <w:t xml:space="preserve"> in the response, the SGSN or combined MME/SGSN shall </w:t>
      </w:r>
      <w:r>
        <w:t xml:space="preserve">delete all </w:t>
      </w:r>
      <w:r>
        <w:rPr>
          <w:rFonts w:hint="eastAsia"/>
          <w:lang w:eastAsia="zh-CN"/>
        </w:rPr>
        <w:t xml:space="preserve">the </w:t>
      </w:r>
      <w:r>
        <w:t xml:space="preserve">stored </w:t>
      </w:r>
      <w:r>
        <w:rPr>
          <w:rFonts w:hint="eastAsia"/>
          <w:lang w:eastAsia="zh-CN"/>
        </w:rPr>
        <w:t>PDP-Contexts,</w:t>
      </w:r>
      <w:r>
        <w:t xml:space="preserve"> </w:t>
      </w:r>
      <w:r>
        <w:rPr>
          <w:rFonts w:hint="eastAsia"/>
          <w:lang w:eastAsia="zh-CN"/>
        </w:rPr>
        <w:t xml:space="preserve">if there are any, </w:t>
      </w:r>
      <w:r>
        <w:t xml:space="preserve">and then store all </w:t>
      </w:r>
      <w:r>
        <w:rPr>
          <w:rFonts w:hint="eastAsia"/>
          <w:lang w:eastAsia="zh-CN"/>
        </w:rPr>
        <w:t xml:space="preserve">the </w:t>
      </w:r>
      <w:r>
        <w:t xml:space="preserve">received </w:t>
      </w:r>
      <w:r>
        <w:rPr>
          <w:rFonts w:hint="eastAsia"/>
          <w:lang w:eastAsia="zh-CN"/>
        </w:rPr>
        <w:t>PDP-Contexts.</w:t>
      </w:r>
    </w:p>
    <w:p w:rsidR="004523F0" w:rsidRDefault="008C3B12" w:rsidP="004523F0">
      <w:pPr>
        <w:rPr>
          <w:lang w:eastAsia="zh-CN"/>
        </w:rPr>
      </w:pPr>
      <w:r>
        <w:t>When receiving the APN-Configuration</w:t>
      </w:r>
      <w:r>
        <w:rPr>
          <w:rFonts w:hint="eastAsia"/>
          <w:lang w:eastAsia="zh-CN"/>
        </w:rPr>
        <w:t>-Profile</w:t>
      </w:r>
      <w:r>
        <w:t xml:space="preserve"> AVP</w:t>
      </w:r>
      <w:r>
        <w:rPr>
          <w:rFonts w:hint="eastAsia"/>
          <w:lang w:eastAsia="zh-CN"/>
        </w:rPr>
        <w:t xml:space="preserve"> in a ULA, the MME or SGSN shall </w:t>
      </w:r>
      <w:r>
        <w:t xml:space="preserve">delete all </w:t>
      </w:r>
      <w:r>
        <w:rPr>
          <w:rFonts w:hint="eastAsia"/>
          <w:lang w:eastAsia="zh-CN"/>
        </w:rPr>
        <w:t xml:space="preserve">the </w:t>
      </w:r>
      <w:r>
        <w:t>stored APN-Configurations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APN-Configurations</w:t>
      </w:r>
      <w:r>
        <w:rPr>
          <w:rFonts w:hint="eastAsia"/>
          <w:lang w:eastAsia="zh-CN"/>
        </w:rPr>
        <w:t>.</w:t>
      </w:r>
      <w:r w:rsidR="004523F0" w:rsidRPr="004523F0">
        <w:rPr>
          <w:lang w:eastAsia="zh-CN"/>
        </w:rPr>
        <w:t xml:space="preserve"> </w:t>
      </w:r>
    </w:p>
    <w:p w:rsidR="009C1DF5" w:rsidRDefault="009C1DF5" w:rsidP="009C1DF5">
      <w:pPr>
        <w:rPr>
          <w:lang w:eastAsia="ja-JP"/>
        </w:rPr>
      </w:pPr>
      <w:r>
        <w:t xml:space="preserve">For each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does not have any associated PGW information</w:t>
      </w:r>
      <w:r>
        <w:rPr>
          <w:lang w:eastAsia="zh-CN"/>
        </w:rPr>
        <w:t xml:space="preserve">, </w:t>
      </w:r>
      <w:r>
        <w:rPr>
          <w:rFonts w:hint="eastAsia"/>
          <w:lang w:eastAsia="zh-CN"/>
        </w:rPr>
        <w:t>the MME or SGSN shall</w:t>
      </w:r>
      <w:r>
        <w:rPr>
          <w:lang w:eastAsia="zh-CN"/>
        </w:rPr>
        <w:t xml:space="preserve"> perform the PGW selection (static or dynamic) according to the local configuration</w:t>
      </w:r>
      <w:r>
        <w:rPr>
          <w:rFonts w:hint="eastAsia"/>
          <w:lang w:eastAsia="zh-CN"/>
        </w:rPr>
        <w:t>.</w:t>
      </w:r>
      <w:r>
        <w:rPr>
          <w:lang w:eastAsia="zh-CN"/>
        </w:rPr>
        <w:t xml:space="preserve"> </w:t>
      </w:r>
      <w:r>
        <w:t>If MIP6-Agent-Info is present, and PDN-GW-Allocation-Type is not present, this means that the PDN GW address included in MIP6-Agent-Info has been statically allocated.</w:t>
      </w:r>
      <w:r>
        <w:rPr>
          <w:rFonts w:hint="eastAsia"/>
          <w:lang w:eastAsia="zh-CN"/>
        </w:rPr>
        <w:t xml:space="preserve"> If the MIP6-Agent-Info contains an FQDN of the PDN GW, the MME shall retrieve the PGW PLMN ID from the </w:t>
      </w:r>
      <w:r>
        <w:t>MIP-Home-Agent-Host</w:t>
      </w:r>
      <w:r>
        <w:rPr>
          <w:rFonts w:hint="eastAsia"/>
          <w:lang w:eastAsia="zh-CN"/>
        </w:rPr>
        <w:t xml:space="preserve"> AVP within the MIP6-Agent-Info AVP.</w:t>
      </w:r>
      <w:r w:rsidRPr="008364E2">
        <w:rPr>
          <w:lang w:eastAsia="zh-CN"/>
        </w:rPr>
        <w:t xml:space="preserve"> </w:t>
      </w:r>
    </w:p>
    <w:p w:rsidR="009C1DF5" w:rsidRDefault="009C1DF5" w:rsidP="009C1DF5">
      <w:r w:rsidRPr="009C4D60">
        <w:t>When receiving an Update Location response from the HSS</w:t>
      </w:r>
      <w:r>
        <w:t xml:space="preserve"> </w:t>
      </w:r>
      <w:r>
        <w:rPr>
          <w:rFonts w:hint="eastAsia"/>
          <w:lang w:eastAsia="ja-JP"/>
        </w:rPr>
        <w:t>in the TAU or RAU procedure, f</w:t>
      </w:r>
      <w:r>
        <w:t xml:space="preserve">or </w:t>
      </w:r>
      <w:r>
        <w:rPr>
          <w:rFonts w:hint="eastAsia"/>
          <w:lang w:eastAsia="ja-JP"/>
        </w:rPr>
        <w:t>each</w:t>
      </w:r>
      <w:r>
        <w:t xml:space="preserve">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has associated PGW information</w:t>
      </w:r>
      <w:r w:rsidRPr="002D7A91">
        <w:rPr>
          <w:noProof/>
        </w:rPr>
        <w:t xml:space="preserve"> </w:t>
      </w:r>
      <w:r>
        <w:rPr>
          <w:rFonts w:hint="eastAsia"/>
          <w:noProof/>
          <w:lang w:eastAsia="ja-JP"/>
        </w:rPr>
        <w:t xml:space="preserve">and </w:t>
      </w:r>
      <w:r>
        <w:rPr>
          <w:noProof/>
        </w:rPr>
        <w:t xml:space="preserve">the UE-level access restriction </w:t>
      </w:r>
      <w:r w:rsidRPr="0097291F">
        <w:t>"</w:t>
      </w:r>
      <w:r>
        <w:t>HO-To-Non-3GPP-Access Not Allowed</w:t>
      </w:r>
      <w:r w:rsidRPr="0097291F">
        <w:t>"</w:t>
      </w:r>
      <w:r>
        <w:t xml:space="preserve"> is </w:t>
      </w:r>
      <w:r>
        <w:rPr>
          <w:rFonts w:hint="eastAsia"/>
          <w:lang w:eastAsia="ja-JP"/>
        </w:rPr>
        <w:t xml:space="preserve">not </w:t>
      </w:r>
      <w:r>
        <w:t>set</w:t>
      </w:r>
      <w:r>
        <w:rPr>
          <w:lang w:eastAsia="zh-CN"/>
        </w:rPr>
        <w:t xml:space="preserve">, </w:t>
      </w:r>
      <w:r>
        <w:rPr>
          <w:rFonts w:hint="eastAsia"/>
          <w:lang w:eastAsia="zh-CN"/>
        </w:rPr>
        <w:t xml:space="preserve">the MME or SGSN </w:t>
      </w:r>
      <w:r w:rsidRPr="00BE697C">
        <w:rPr>
          <w:lang w:eastAsia="ja-JP"/>
        </w:rPr>
        <w:t>should</w:t>
      </w:r>
      <w:r>
        <w:rPr>
          <w:rFonts w:hint="eastAsia"/>
          <w:lang w:eastAsia="ja-JP"/>
        </w:rPr>
        <w:t xml:space="preserve"> </w:t>
      </w:r>
      <w:r>
        <w:t xml:space="preserve">send a Notify Request </w:t>
      </w:r>
      <w:r w:rsidRPr="00BE697C">
        <w:t xml:space="preserve">if HO to the WLAN is supported in the network, </w:t>
      </w:r>
      <w:r>
        <w:t xml:space="preserve">including the APN and PDN GW identity to the HSS in order to restore this information in the HSS </w:t>
      </w:r>
      <w:r w:rsidRPr="00BE697C">
        <w:t xml:space="preserve">e.g. </w:t>
      </w:r>
      <w:r>
        <w:t>after a Reset procedure.</w:t>
      </w:r>
    </w:p>
    <w:p w:rsidR="00C95A87" w:rsidRDefault="00C95A87" w:rsidP="009C1DF5">
      <w:r>
        <w:t>If the MME/SGSN supports interworking with Gn/Gp-SGSNs, it shall ensure that the Context -Identifier sent over GTPv1 for each of the received APN-Configurations is within the range of 1 and 255.</w:t>
      </w:r>
    </w:p>
    <w:p w:rsidR="00496358" w:rsidRDefault="00C95A87" w:rsidP="00C95A87">
      <w:pPr>
        <w:pStyle w:val="NO"/>
      </w:pPr>
      <w:r>
        <w:t>NOTE 1:</w:t>
      </w:r>
      <w:r>
        <w:tab/>
        <w:t>If the MME/SGSN receives from HSS a Contex</w:t>
      </w:r>
      <w:r>
        <w:rPr>
          <w:lang w:val="de-DE"/>
        </w:rPr>
        <w:t>t</w:t>
      </w:r>
      <w:r>
        <w:t>-Identifier value higher than 255, how this value is mapped to a value between 1 and 255 is implementation specific.</w:t>
      </w:r>
    </w:p>
    <w:p w:rsidR="00496358" w:rsidRPr="009C443C" w:rsidRDefault="00496358" w:rsidP="00496358">
      <w:r w:rsidRPr="009C443C">
        <w:rPr>
          <w:rFonts w:hint="eastAsia"/>
        </w:rPr>
        <w:t xml:space="preserve">If the subscriber is not roaming and the SIPTO-Permission information for an APN is present, the MME or SGSN shall allow SIPTO </w:t>
      </w:r>
      <w:r w:rsidR="001108CF">
        <w:t xml:space="preserve">above RAN </w:t>
      </w:r>
      <w:r w:rsidRPr="009C443C">
        <w:rPr>
          <w:rFonts w:hint="eastAsia"/>
        </w:rPr>
        <w:t xml:space="preserve">for that APN only if </w:t>
      </w:r>
      <w:r>
        <w:t xml:space="preserve">the </w:t>
      </w:r>
      <w:r w:rsidRPr="009C443C">
        <w:rPr>
          <w:rFonts w:hint="eastAsia"/>
        </w:rPr>
        <w:t>SIPTO-Permission information indicates so.</w:t>
      </w:r>
    </w:p>
    <w:p w:rsidR="00496358" w:rsidRPr="009C443C" w:rsidRDefault="00496358" w:rsidP="00496358">
      <w:r w:rsidRPr="009C443C">
        <w:rPr>
          <w:rFonts w:hint="eastAsia"/>
        </w:rPr>
        <w:t xml:space="preserve">If the subscriber is not roaming and the SIPTO-Permission information for an APN is not present, the MME or SGSN may allow SIPTO </w:t>
      </w:r>
      <w:r w:rsidR="001108CF">
        <w:t xml:space="preserve">above RAN </w:t>
      </w:r>
      <w:r w:rsidRPr="009C443C">
        <w:rPr>
          <w:rFonts w:hint="eastAsia"/>
        </w:rPr>
        <w:t xml:space="preserve">for that APN. </w:t>
      </w:r>
    </w:p>
    <w:p w:rsidR="00496358" w:rsidRPr="009C443C" w:rsidRDefault="00496358" w:rsidP="00496358">
      <w:r w:rsidRPr="009C443C">
        <w:rPr>
          <w:rFonts w:hint="eastAsia"/>
        </w:rPr>
        <w:t xml:space="preserve">If the subscriber is roaming and the SIPTO-Permission information for an APN is present, the MME or SGSN shall allow SIPTO </w:t>
      </w:r>
      <w:r w:rsidR="001108CF">
        <w:t xml:space="preserve">above RAN </w:t>
      </w:r>
      <w:r w:rsidRPr="009C443C">
        <w:rPr>
          <w:rFonts w:hint="eastAsia"/>
        </w:rPr>
        <w:t>for that APN only if the SIPTO-Permission information indicates so</w:t>
      </w:r>
      <w:r w:rsidRPr="00DF5994">
        <w:rPr>
          <w:rFonts w:hint="eastAsia"/>
        </w:rPr>
        <w:t xml:space="preserve"> </w:t>
      </w:r>
      <w:r>
        <w:t xml:space="preserve">and the </w:t>
      </w:r>
      <w:r w:rsidRPr="009C443C">
        <w:rPr>
          <w:rFonts w:hint="eastAsia"/>
        </w:rPr>
        <w:t>VPLMN Dynamic Address is allowed and the</w:t>
      </w:r>
      <w:r>
        <w:t xml:space="preserve"> MME or SGSN selects a PDN GW in the VPLMN</w:t>
      </w:r>
      <w:r w:rsidRPr="009C443C">
        <w:rPr>
          <w:rFonts w:hint="eastAsia"/>
        </w:rPr>
        <w:t>.</w:t>
      </w:r>
    </w:p>
    <w:p w:rsidR="00C95A87" w:rsidRPr="009C443C" w:rsidRDefault="00C95A87" w:rsidP="00C95A87">
      <w:r w:rsidRPr="009C443C">
        <w:rPr>
          <w:rFonts w:hint="eastAsia"/>
        </w:rPr>
        <w:t>If the subscriber is roaming and the SIPTO-Permission information for an APN is not present, the MME or SGSN shall not allow SIPT</w:t>
      </w:r>
      <w:r>
        <w:t>O above RAN</w:t>
      </w:r>
      <w:r w:rsidRPr="009C443C">
        <w:rPr>
          <w:rFonts w:hint="eastAsia"/>
        </w:rPr>
        <w:t xml:space="preserve"> for that APN.</w:t>
      </w:r>
    </w:p>
    <w:p w:rsidR="00496358" w:rsidRPr="009B2420" w:rsidRDefault="00C95A87" w:rsidP="00C95A87">
      <w:pPr>
        <w:pStyle w:val="NO"/>
        <w:rPr>
          <w:rFonts w:eastAsia="SimSun"/>
          <w:lang w:eastAsia="zh-CN"/>
        </w:rPr>
      </w:pPr>
      <w:r w:rsidRPr="009C443C">
        <w:rPr>
          <w:rFonts w:eastAsia="SimSun" w:hint="eastAsia"/>
          <w:lang w:eastAsia="zh-CN"/>
        </w:rPr>
        <w:t>NOTE</w:t>
      </w:r>
      <w:r>
        <w:rPr>
          <w:rFonts w:eastAsia="SimSun"/>
          <w:lang w:eastAsia="zh-CN"/>
        </w:rPr>
        <w:t xml:space="preserve"> 2</w:t>
      </w:r>
      <w:r>
        <w:rPr>
          <w:rFonts w:eastAsia="SimSun" w:hint="eastAsia"/>
          <w:lang w:eastAsia="zh-CN"/>
        </w:rPr>
        <w:t>:</w:t>
      </w:r>
      <w:r>
        <w:rPr>
          <w:rFonts w:eastAsia="SimSun"/>
          <w:lang w:eastAsia="zh-CN"/>
        </w:rPr>
        <w:tab/>
      </w:r>
      <w:r w:rsidRPr="009C443C">
        <w:rPr>
          <w:rFonts w:eastAsia="SimSun" w:hint="eastAsia"/>
          <w:lang w:eastAsia="zh-CN"/>
        </w:rPr>
        <w:t xml:space="preserve">Based on local configuration, the MME </w:t>
      </w:r>
      <w:r>
        <w:rPr>
          <w:rFonts w:eastAsia="SimSun"/>
          <w:lang w:eastAsia="zh-CN"/>
        </w:rPr>
        <w:t xml:space="preserve">or SGSN </w:t>
      </w:r>
      <w:r w:rsidRPr="009C443C">
        <w:rPr>
          <w:rFonts w:eastAsia="SimSun" w:hint="eastAsia"/>
          <w:lang w:eastAsia="zh-CN"/>
        </w:rPr>
        <w:t>can determine not to allow SIPT</w:t>
      </w:r>
      <w:r>
        <w:rPr>
          <w:rFonts w:eastAsia="SimSun"/>
          <w:lang w:val="de-DE" w:eastAsia="zh-CN"/>
        </w:rPr>
        <w:t>O</w:t>
      </w:r>
      <w:r>
        <w:rPr>
          <w:rFonts w:eastAsia="SimSun"/>
          <w:lang w:eastAsia="zh-CN"/>
        </w:rPr>
        <w:t xml:space="preserve"> above RAN</w:t>
      </w:r>
      <w:r w:rsidRPr="009C443C">
        <w:rPr>
          <w:rFonts w:eastAsia="SimSun" w:hint="eastAsia"/>
          <w:lang w:eastAsia="zh-CN"/>
        </w:rPr>
        <w:t xml:space="preserve"> for an APN, regardless if</w:t>
      </w:r>
      <w:r>
        <w:rPr>
          <w:rFonts w:eastAsia="SimSun"/>
          <w:lang w:eastAsia="zh-CN"/>
        </w:rPr>
        <w:t xml:space="preserve"> the</w:t>
      </w:r>
      <w:r w:rsidRPr="009C443C">
        <w:rPr>
          <w:rFonts w:eastAsia="SimSun" w:hint="eastAsia"/>
          <w:lang w:eastAsia="zh-CN"/>
        </w:rPr>
        <w:t xml:space="preserve"> SIPTO-Permission information is present.</w:t>
      </w:r>
    </w:p>
    <w:p w:rsidR="001108CF" w:rsidRPr="00C139B4" w:rsidRDefault="001108CF" w:rsidP="001108C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present, the MME or SGSN shall</w:t>
      </w:r>
      <w:r>
        <w:t xml:space="preserve"> </w:t>
      </w:r>
      <w:r w:rsidRPr="00E77A2D">
        <w:rPr>
          <w:rFonts w:hint="eastAsia"/>
        </w:rPr>
        <w:t xml:space="preserve">allow SIPTO </w:t>
      </w:r>
      <w:r>
        <w:t xml:space="preserve">at the local network </w:t>
      </w:r>
      <w:r w:rsidRPr="00E77A2D">
        <w:rPr>
          <w:rFonts w:hint="eastAsia"/>
        </w:rPr>
        <w:t xml:space="preserve">for that APN only if </w:t>
      </w:r>
      <w:r w:rsidRPr="00E77A2D">
        <w:t xml:space="preserve">the </w:t>
      </w:r>
      <w:r w:rsidRPr="00E77A2D">
        <w:rPr>
          <w:rFonts w:hint="eastAsia"/>
        </w:rPr>
        <w:t>SIPTO-</w:t>
      </w:r>
      <w:r>
        <w:t>Local-Network-</w:t>
      </w:r>
      <w:r w:rsidRPr="00E77A2D">
        <w:rPr>
          <w:rFonts w:hint="eastAsia"/>
        </w:rPr>
        <w:t>Permission information indicates so.</w:t>
      </w:r>
    </w:p>
    <w:p w:rsidR="001108CF" w:rsidRPr="00C139B4" w:rsidRDefault="001108CF" w:rsidP="001108C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not present, the MME or SGSN</w:t>
      </w:r>
      <w:r>
        <w:t xml:space="preserve"> </w:t>
      </w:r>
      <w:r w:rsidRPr="00E77A2D">
        <w:rPr>
          <w:rFonts w:hint="eastAsia"/>
        </w:rPr>
        <w:t xml:space="preserve">may allow SIPTO </w:t>
      </w:r>
      <w:r>
        <w:t xml:space="preserve">at the local network </w:t>
      </w:r>
      <w:r w:rsidRPr="00E77A2D">
        <w:rPr>
          <w:rFonts w:hint="eastAsia"/>
        </w:rPr>
        <w:t>for that APN.</w:t>
      </w:r>
    </w:p>
    <w:p w:rsidR="001108CF" w:rsidRPr="00C139B4" w:rsidRDefault="001108CF" w:rsidP="001108CF">
      <w:r w:rsidRPr="00B972C9">
        <w:rPr>
          <w:rFonts w:hint="eastAsia"/>
        </w:rPr>
        <w:lastRenderedPageBreak/>
        <w:t xml:space="preserve">If the subscriber is roaming and the </w:t>
      </w:r>
      <w:r w:rsidRPr="00E77A2D">
        <w:t>SIPTO</w:t>
      </w:r>
      <w:r>
        <w:t>-Local-Network</w:t>
      </w:r>
      <w:r w:rsidRPr="00E77A2D">
        <w:t>-Permission</w:t>
      </w:r>
      <w:r w:rsidRPr="00B972C9">
        <w:rPr>
          <w:rFonts w:hint="eastAsia"/>
        </w:rPr>
        <w:t xml:space="preserve"> information for an APN is present, the MME or SGSN shall allow SIPTO</w:t>
      </w:r>
      <w:r>
        <w:t xml:space="preserve"> at the local network</w:t>
      </w:r>
      <w:r w:rsidRPr="00B972C9">
        <w:rPr>
          <w:rFonts w:hint="eastAsia"/>
        </w:rPr>
        <w:t xml:space="preserve"> for that APN only if the </w:t>
      </w:r>
      <w:r w:rsidRPr="00E77A2D">
        <w:t>SIPTO</w:t>
      </w:r>
      <w:r>
        <w:t>-Local-Network</w:t>
      </w:r>
      <w:r w:rsidRPr="00E77A2D">
        <w:t>-Permission</w:t>
      </w:r>
      <w:r w:rsidRPr="00B972C9">
        <w:rPr>
          <w:rFonts w:hint="eastAsia"/>
        </w:rPr>
        <w:t xml:space="preserve"> information indicates so </w:t>
      </w:r>
      <w:r w:rsidRPr="00B972C9">
        <w:t xml:space="preserve">and the </w:t>
      </w:r>
      <w:r w:rsidRPr="00B972C9">
        <w:rPr>
          <w:rFonts w:hint="eastAsia"/>
        </w:rPr>
        <w:t>VPLMN Dynamic Address is allowed and the</w:t>
      </w:r>
      <w:r w:rsidRPr="00B972C9">
        <w:t xml:space="preserve"> MME or SGSN selects a </w:t>
      </w:r>
      <w:r>
        <w:t xml:space="preserve">L-GW </w:t>
      </w:r>
      <w:r w:rsidRPr="00B972C9">
        <w:t>in the VPLMN</w:t>
      </w:r>
      <w:r w:rsidRPr="00B972C9">
        <w:rPr>
          <w:rFonts w:hint="eastAsia"/>
        </w:rPr>
        <w:t>.</w:t>
      </w:r>
    </w:p>
    <w:p w:rsidR="001108CF" w:rsidRPr="00C139B4" w:rsidRDefault="001108CF" w:rsidP="001108CF">
      <w:r w:rsidRPr="00E77A2D">
        <w:rPr>
          <w:rFonts w:hint="eastAsia"/>
        </w:rPr>
        <w:t>If the subscriber is roaming and the SIPTO-</w:t>
      </w:r>
      <w:r>
        <w:t>Local-Network</w:t>
      </w:r>
      <w:r w:rsidRPr="00E77A2D">
        <w:t>-</w:t>
      </w:r>
      <w:r w:rsidRPr="00E77A2D">
        <w:rPr>
          <w:rFonts w:hint="eastAsia"/>
        </w:rPr>
        <w:t>Permission information for an APN is not present, the MME or SGSN shall not allow SIPTO</w:t>
      </w:r>
      <w:r>
        <w:t xml:space="preserve"> at the local network </w:t>
      </w:r>
      <w:r w:rsidRPr="00E77A2D">
        <w:rPr>
          <w:rFonts w:hint="eastAsia"/>
        </w:rPr>
        <w:t>for that APN.</w:t>
      </w:r>
    </w:p>
    <w:p w:rsidR="001108CF" w:rsidRPr="00C139B4" w:rsidRDefault="001108CF" w:rsidP="001108CF">
      <w:pPr>
        <w:pStyle w:val="NO"/>
        <w:rPr>
          <w:rFonts w:eastAsia="SimSun"/>
          <w:lang w:eastAsia="zh-CN"/>
        </w:rPr>
      </w:pPr>
      <w:r w:rsidRPr="00C139B4">
        <w:rPr>
          <w:rFonts w:eastAsia="SimSun" w:hint="eastAsia"/>
          <w:lang w:eastAsia="zh-CN"/>
        </w:rPr>
        <w:t>NOTE</w:t>
      </w:r>
      <w:r w:rsidRPr="00C139B4">
        <w:rPr>
          <w:rFonts w:eastAsia="SimSun"/>
          <w:lang w:eastAsia="zh-CN"/>
        </w:rPr>
        <w:t xml:space="preserve"> 3</w:t>
      </w:r>
      <w:r w:rsidRPr="00C139B4">
        <w:rPr>
          <w:rFonts w:eastAsia="SimSun" w:hint="eastAsia"/>
          <w:lang w:eastAsia="zh-CN"/>
        </w:rPr>
        <w:t>:</w:t>
      </w:r>
      <w:r w:rsidRPr="00C139B4">
        <w:rPr>
          <w:rFonts w:eastAsia="SimSun"/>
          <w:lang w:eastAsia="zh-CN"/>
        </w:rPr>
        <w:tab/>
      </w:r>
      <w:r w:rsidRPr="00C139B4">
        <w:rPr>
          <w:rFonts w:eastAsia="SimSun" w:hint="eastAsia"/>
          <w:lang w:eastAsia="zh-CN"/>
        </w:rPr>
        <w:t xml:space="preserve">Based on local configuration, the MME </w:t>
      </w:r>
      <w:r w:rsidRPr="00C139B4">
        <w:rPr>
          <w:rFonts w:eastAsia="SimSun"/>
          <w:lang w:eastAsia="zh-CN"/>
        </w:rPr>
        <w:t xml:space="preserve">or SGSN </w:t>
      </w:r>
      <w:r w:rsidRPr="00C139B4">
        <w:rPr>
          <w:rFonts w:eastAsia="SimSun" w:hint="eastAsia"/>
          <w:lang w:eastAsia="zh-CN"/>
        </w:rPr>
        <w:t>can determine not to allow SIPTO</w:t>
      </w:r>
      <w:r w:rsidRPr="00C139B4">
        <w:rPr>
          <w:rFonts w:eastAsia="SimSun"/>
          <w:lang w:eastAsia="zh-CN"/>
        </w:rPr>
        <w:t xml:space="preserve"> at the local network</w:t>
      </w:r>
      <w:r w:rsidRPr="00C139B4">
        <w:rPr>
          <w:rFonts w:eastAsia="SimSun" w:hint="eastAsia"/>
          <w:lang w:eastAsia="zh-CN"/>
        </w:rPr>
        <w:t xml:space="preserve"> for an APN, regardless if</w:t>
      </w:r>
      <w:r w:rsidRPr="00C139B4">
        <w:rPr>
          <w:rFonts w:eastAsia="SimSun"/>
          <w:lang w:eastAsia="zh-CN"/>
        </w:rPr>
        <w:t xml:space="preserve"> the</w:t>
      </w:r>
      <w:r w:rsidRPr="00C139B4">
        <w:rPr>
          <w:rFonts w:eastAsia="SimSun" w:hint="eastAsia"/>
          <w:lang w:eastAsia="zh-CN"/>
        </w:rPr>
        <w:t xml:space="preserve"> SIPTO-</w:t>
      </w:r>
      <w:r w:rsidRPr="00C139B4">
        <w:t>Local-Network-</w:t>
      </w:r>
      <w:r w:rsidRPr="00C139B4">
        <w:rPr>
          <w:rFonts w:eastAsia="SimSun" w:hint="eastAsia"/>
          <w:lang w:eastAsia="zh-CN"/>
        </w:rPr>
        <w:t>Permission information is present.</w:t>
      </w:r>
    </w:p>
    <w:p w:rsidR="00C712ED" w:rsidRPr="00C139B4" w:rsidRDefault="00C712ED" w:rsidP="00C712ED">
      <w:pPr>
        <w:rPr>
          <w:lang w:eastAsia="zh-CN"/>
        </w:rPr>
      </w:pPr>
      <w:r w:rsidRPr="00C139B4">
        <w:rPr>
          <w:rFonts w:hint="eastAsia"/>
        </w:rPr>
        <w:t xml:space="preserve">If </w:t>
      </w:r>
      <w:r w:rsidRPr="00C139B4">
        <w:rPr>
          <w:lang w:eastAsia="zh-CN"/>
        </w:rPr>
        <w:t>MPS</w:t>
      </w:r>
      <w:r w:rsidRPr="00C139B4">
        <w:rPr>
          <w:rFonts w:hint="eastAsia"/>
          <w:lang w:eastAsia="zh-CN"/>
        </w:rPr>
        <w:t>-Priority</w:t>
      </w:r>
      <w:r w:rsidRPr="00C139B4">
        <w:rPr>
          <w:rFonts w:hint="eastAsia"/>
        </w:rPr>
        <w:t xml:space="preserve"> </w:t>
      </w:r>
      <w:r w:rsidRPr="00C139B4">
        <w:rPr>
          <w:rFonts w:hint="eastAsia"/>
          <w:lang w:eastAsia="zh-CN"/>
        </w:rPr>
        <w:t xml:space="preserve">AVP is present and </w:t>
      </w:r>
      <w:r w:rsidRPr="00C139B4">
        <w:rPr>
          <w:rFonts w:hint="eastAsia"/>
        </w:rPr>
        <w:t xml:space="preserve">the </w:t>
      </w:r>
      <w:r w:rsidRPr="00C139B4">
        <w:t xml:space="preserve">UE </w:t>
      </w:r>
      <w:r w:rsidRPr="00C139B4">
        <w:rPr>
          <w:rFonts w:hint="eastAsia"/>
          <w:lang w:eastAsia="zh-CN"/>
        </w:rPr>
        <w:t xml:space="preserve">is subscribed to the eMLPP </w:t>
      </w:r>
      <w:r w:rsidRPr="00C139B4">
        <w:rPr>
          <w:lang w:eastAsia="zh-CN"/>
        </w:rPr>
        <w:t xml:space="preserve">or 1x RTT priority service </w:t>
      </w:r>
      <w:r w:rsidRPr="00C139B4">
        <w:rPr>
          <w:rFonts w:hint="eastAsia"/>
          <w:lang w:eastAsia="zh-CN"/>
        </w:rPr>
        <w:t xml:space="preserve">in the CS domain as indicated by the </w:t>
      </w:r>
      <w:r w:rsidRPr="00C139B4">
        <w:rPr>
          <w:lang w:eastAsia="zh-CN"/>
        </w:rPr>
        <w:t>MPS-</w:t>
      </w:r>
      <w:r w:rsidRPr="00C139B4">
        <w:rPr>
          <w:rFonts w:hint="eastAsia"/>
          <w:lang w:eastAsia="zh-CN"/>
        </w:rPr>
        <w:t>CS-</w:t>
      </w:r>
      <w:r w:rsidRPr="00C139B4">
        <w:rPr>
          <w:lang w:eastAsia="zh-CN"/>
        </w:rPr>
        <w:t xml:space="preserve">Priority bit of the </w:t>
      </w:r>
      <w:r w:rsidRPr="00C139B4">
        <w:rPr>
          <w:rFonts w:hint="eastAsia"/>
          <w:lang w:eastAsia="zh-CN"/>
        </w:rPr>
        <w:t>AVP,</w:t>
      </w:r>
      <w:r w:rsidRPr="00C139B4">
        <w:rPr>
          <w:rFonts w:hint="eastAsia"/>
          <w:lang w:val="en-US" w:eastAsia="zh-CN"/>
        </w:rPr>
        <w:t xml:space="preserve"> the MME shall 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rPr>
          <w:rFonts w:hint="eastAsia"/>
          <w:lang w:val="en-US" w:eastAsia="zh-CN"/>
        </w:rPr>
        <w:t xml:space="preserve"> during CS Fallback procedure.  </w:t>
      </w:r>
      <w:r w:rsidRPr="00C139B4">
        <w:rPr>
          <w:rFonts w:hint="eastAsia"/>
          <w:lang w:eastAsia="zh-CN"/>
        </w:rPr>
        <w:t>If</w:t>
      </w:r>
      <w:r w:rsidRPr="00C139B4">
        <w:t xml:space="preserve"> the </w:t>
      </w:r>
      <w:r w:rsidRPr="00C139B4">
        <w:rPr>
          <w:lang w:eastAsia="zh-CN"/>
        </w:rPr>
        <w:t>MP</w:t>
      </w:r>
      <w:r w:rsidRPr="00C139B4">
        <w:rPr>
          <w:rFonts w:hint="eastAsia"/>
          <w:lang w:eastAsia="zh-CN"/>
        </w:rPr>
        <w:t>S-Priority</w:t>
      </w:r>
      <w:r w:rsidRPr="00C139B4">
        <w:t xml:space="preserve"> </w:t>
      </w:r>
      <w:r w:rsidRPr="00C139B4">
        <w:rPr>
          <w:rFonts w:hint="eastAsia"/>
          <w:lang w:eastAsia="zh-CN"/>
        </w:rPr>
        <w:t xml:space="preserve">AVP is present and the UE is subscribed to MPS in the EPS domain as indicated by the </w:t>
      </w:r>
      <w:r w:rsidRPr="00C139B4">
        <w:rPr>
          <w:lang w:eastAsia="zh-CN"/>
        </w:rPr>
        <w:t>MPS-</w:t>
      </w:r>
      <w:r w:rsidRPr="00C139B4">
        <w:rPr>
          <w:rFonts w:hint="eastAsia"/>
          <w:lang w:eastAsia="zh-CN"/>
        </w:rPr>
        <w:t>EPS-</w:t>
      </w:r>
      <w:r w:rsidRPr="00C139B4">
        <w:rPr>
          <w:lang w:eastAsia="zh-CN"/>
        </w:rPr>
        <w:t xml:space="preserve">Priority bit of the </w:t>
      </w:r>
      <w:r w:rsidRPr="00C139B4">
        <w:rPr>
          <w:rFonts w:hint="eastAsia"/>
          <w:lang w:eastAsia="zh-CN"/>
        </w:rPr>
        <w:t>AVP</w:t>
      </w:r>
      <w:r w:rsidRPr="00C139B4">
        <w:t xml:space="preserve">, the </w:t>
      </w:r>
      <w:r w:rsidRPr="00C139B4">
        <w:rPr>
          <w:rFonts w:hint="eastAsia"/>
          <w:lang w:eastAsia="zh-CN"/>
        </w:rPr>
        <w:t>MME shall</w:t>
      </w:r>
      <w:r w:rsidRPr="00C139B4">
        <w:t xml:space="preserve"> </w:t>
      </w:r>
      <w:r w:rsidRPr="00C139B4">
        <w:rPr>
          <w:rFonts w:hint="eastAsia"/>
          <w:lang w:val="en-US" w:eastAsia="zh-CN"/>
        </w:rPr>
        <w:t xml:space="preserve">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t xml:space="preserve">. </w:t>
      </w:r>
    </w:p>
    <w:p w:rsidR="00C712ED" w:rsidRPr="00C139B4" w:rsidRDefault="00C712ED" w:rsidP="00C712ED">
      <w:pPr>
        <w:rPr>
          <w:lang w:eastAsia="zh-CN"/>
        </w:rPr>
      </w:pPr>
      <w:r w:rsidRPr="00C139B4">
        <w:rPr>
          <w:rFonts w:hint="eastAsia"/>
        </w:rPr>
        <w:t xml:space="preserve">If the subscriber is </w:t>
      </w:r>
      <w:r w:rsidRPr="00C139B4">
        <w:rPr>
          <w:rFonts w:hint="eastAsia"/>
          <w:lang w:eastAsia="zh-CN"/>
        </w:rPr>
        <w:t xml:space="preserve">not </w:t>
      </w:r>
      <w:r w:rsidRPr="00C139B4">
        <w:rPr>
          <w:rFonts w:hint="eastAsia"/>
        </w:rPr>
        <w:t>roaming</w:t>
      </w:r>
      <w:r w:rsidRPr="00C139B4">
        <w:rPr>
          <w:rFonts w:hint="eastAsia"/>
          <w:lang w:eastAsia="zh-CN"/>
        </w:rPr>
        <w:t xml:space="preserve">, </w:t>
      </w:r>
      <w:r w:rsidRPr="00C139B4">
        <w:rPr>
          <w:rFonts w:hint="eastAsia"/>
        </w:rPr>
        <w:t>the MME or SGSN may allow or prohibit the UE to use LIPA as indicated by LIPA-Permission for a specific APN</w:t>
      </w:r>
      <w:r w:rsidRPr="00C139B4">
        <w:rPr>
          <w:rFonts w:hint="eastAsia"/>
          <w:lang w:eastAsia="zh-CN"/>
        </w:rPr>
        <w:t>.</w:t>
      </w:r>
    </w:p>
    <w:p w:rsidR="00C712ED" w:rsidRPr="00C139B4" w:rsidRDefault="00C712ED" w:rsidP="00C712ED">
      <w:pPr>
        <w:rPr>
          <w:lang w:eastAsia="zh-CN"/>
        </w:rPr>
      </w:pPr>
      <w:r w:rsidRPr="00C139B4">
        <w:rPr>
          <w:rFonts w:hint="eastAsia"/>
        </w:rPr>
        <w:t xml:space="preserve">If the subscriber is roaming and </w:t>
      </w:r>
      <w:r w:rsidRPr="00C139B4">
        <w:rPr>
          <w:rFonts w:hint="eastAsia"/>
          <w:lang w:eastAsia="zh-CN"/>
        </w:rPr>
        <w:t xml:space="preserve">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w:t>
      </w:r>
      <w:r w:rsidRPr="00C139B4">
        <w:rPr>
          <w:rFonts w:hint="eastAsia"/>
        </w:rPr>
        <w:t xml:space="preserve">the </w:t>
      </w:r>
      <w:r w:rsidRPr="00C139B4">
        <w:t xml:space="preserve">UE is </w:t>
      </w:r>
      <w:r w:rsidRPr="00C139B4">
        <w:rPr>
          <w:rFonts w:hint="eastAsia"/>
        </w:rPr>
        <w:t>not allowed</w:t>
      </w:r>
      <w:r w:rsidRPr="00C139B4">
        <w:t xml:space="preserve"> to use LIPA</w:t>
      </w:r>
      <w:r w:rsidRPr="00C139B4">
        <w:rPr>
          <w:rFonts w:hint="eastAsia"/>
        </w:rPr>
        <w:t xml:space="preserve"> in the VPLMN</w:t>
      </w:r>
      <w:r w:rsidRPr="00C139B4">
        <w:rPr>
          <w:rFonts w:hint="eastAsia"/>
          <w:lang w:eastAsia="zh-CN"/>
        </w:rPr>
        <w:t xml:space="preserve"> where the UE is attached, t</w:t>
      </w:r>
      <w:r w:rsidRPr="00C139B4">
        <w:rPr>
          <w:rFonts w:hint="eastAsia"/>
        </w:rPr>
        <w:t xml:space="preserve">he MME or SGSN shall </w:t>
      </w:r>
      <w:r w:rsidRPr="00C139B4">
        <w:t>not provide LIPA for th</w:t>
      </w:r>
      <w:r w:rsidRPr="00C139B4">
        <w:rPr>
          <w:rFonts w:hint="eastAsia"/>
        </w:rPr>
        <w:t>e</w:t>
      </w:r>
      <w:r w:rsidRPr="00C139B4">
        <w:t xml:space="preserve"> UE and sh</w:t>
      </w:r>
      <w:r w:rsidRPr="00C139B4">
        <w:rPr>
          <w:rFonts w:hint="eastAsia"/>
          <w:lang w:eastAsia="zh-CN"/>
        </w:rPr>
        <w:t>all not consider</w:t>
      </w:r>
      <w:r w:rsidRPr="00C139B4">
        <w:t xml:space="preserve"> </w:t>
      </w:r>
      <w:r w:rsidRPr="00C139B4">
        <w:rPr>
          <w:rFonts w:hint="eastAsia"/>
        </w:rPr>
        <w:t xml:space="preserve">the LIPA-Permission AVP. </w:t>
      </w:r>
      <w:r w:rsidRPr="00C139B4">
        <w:rPr>
          <w:rFonts w:hint="eastAsia"/>
          <w:lang w:eastAsia="zh-CN"/>
        </w:rPr>
        <w:t xml:space="preserve">If 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the UE is allowed to use LIPA in the VPLMN, </w:t>
      </w:r>
      <w:r w:rsidRPr="00C139B4">
        <w:rPr>
          <w:rFonts w:hint="eastAsia"/>
        </w:rPr>
        <w:t>the MME or SGSN may allow or prohibit the UE to use LIPA as indicated by LIPA-Permission for a specific APN</w:t>
      </w:r>
      <w:r w:rsidRPr="00C139B4">
        <w:rPr>
          <w:rFonts w:hint="eastAsia"/>
          <w:lang w:eastAsia="zh-CN"/>
        </w:rPr>
        <w:t>.</w:t>
      </w:r>
      <w:r w:rsidRPr="00C139B4">
        <w:rPr>
          <w:rFonts w:hint="eastAsia"/>
        </w:rPr>
        <w:t xml:space="preserve"> </w:t>
      </w:r>
      <w:r w:rsidRPr="00C139B4">
        <w:rPr>
          <w:rFonts w:hint="eastAsia"/>
          <w:lang w:eastAsia="zh-CN"/>
        </w:rPr>
        <w:t>T</w:t>
      </w:r>
      <w:r w:rsidRPr="00C139B4">
        <w:t>he VPLMN-Dynamic-Address-Allowed</w:t>
      </w:r>
      <w:r w:rsidRPr="00C139B4">
        <w:rPr>
          <w:rFonts w:hint="eastAsia"/>
        </w:rPr>
        <w:t xml:space="preserve"> AVP </w:t>
      </w:r>
      <w:r w:rsidRPr="00C139B4">
        <w:rPr>
          <w:rFonts w:hint="eastAsia"/>
          <w:lang w:eastAsia="zh-CN"/>
        </w:rPr>
        <w:t xml:space="preserve">shall not be considered if it is </w:t>
      </w:r>
      <w:r w:rsidRPr="00C139B4">
        <w:rPr>
          <w:rFonts w:hint="eastAsia"/>
        </w:rPr>
        <w:t>received</w:t>
      </w:r>
      <w:r w:rsidRPr="00C139B4">
        <w:rPr>
          <w:rFonts w:hint="eastAsia"/>
          <w:lang w:eastAsia="zh-CN"/>
        </w:rPr>
        <w:t xml:space="preserve"> </w:t>
      </w:r>
      <w:r w:rsidRPr="00C139B4">
        <w:t xml:space="preserve">when </w:t>
      </w:r>
      <w:r w:rsidRPr="00C139B4">
        <w:rPr>
          <w:rFonts w:hint="eastAsia"/>
          <w:lang w:eastAsia="zh-CN"/>
        </w:rPr>
        <w:t xml:space="preserve">the MME or SGSN </w:t>
      </w:r>
      <w:r w:rsidRPr="00C139B4">
        <w:t>establish</w:t>
      </w:r>
      <w:r w:rsidRPr="00C139B4">
        <w:rPr>
          <w:rFonts w:hint="eastAsia"/>
          <w:lang w:eastAsia="zh-CN"/>
        </w:rPr>
        <w:t>es</w:t>
      </w:r>
      <w:r w:rsidRPr="00C139B4">
        <w:t xml:space="preserve"> a PDN connection</w:t>
      </w:r>
      <w:r w:rsidRPr="00C139B4">
        <w:rPr>
          <w:rFonts w:hint="eastAsia"/>
          <w:lang w:eastAsia="zh-CN"/>
        </w:rPr>
        <w:t xml:space="preserve"> with </w:t>
      </w:r>
      <w:r w:rsidRPr="00C139B4">
        <w:t>LIPA</w:t>
      </w:r>
      <w:r w:rsidRPr="00C139B4">
        <w:rPr>
          <w:rFonts w:hint="eastAsia"/>
        </w:rPr>
        <w:t>.</w:t>
      </w:r>
    </w:p>
    <w:p w:rsidR="00C712ED" w:rsidRPr="00C139B4" w:rsidRDefault="00C712ED" w:rsidP="00C712ED">
      <w:pPr>
        <w:rPr>
          <w:lang w:eastAsia="zh-CN"/>
        </w:rPr>
      </w:pPr>
      <w:r w:rsidRPr="00C139B4">
        <w:rPr>
          <w:rFonts w:hint="eastAsia"/>
          <w:lang w:eastAsia="zh-CN"/>
        </w:rPr>
        <w:t xml:space="preserve">If the LIPA-Permission information for an APN indicates LIPA only, the MME or SGSN shall only allow LIPA for that APN via the authorized CSGs according to the CSG Subscription Data. If the LIPA-Permission information for an APN indicates LIPA </w:t>
      </w:r>
      <w:r w:rsidRPr="00C139B4">
        <w:t>prohibited</w:t>
      </w:r>
      <w:r w:rsidRPr="00C139B4">
        <w:rPr>
          <w:rFonts w:hint="eastAsia"/>
          <w:lang w:eastAsia="zh-CN"/>
        </w:rPr>
        <w:t>, the MME or SGSN shall not allow LIPA for that APN. If the LIPA-Permission information for an APN indicates LIPA conditional, the MME or SGSN shall allow non LIPA, and LIPA for that APN via the authorized CSGs according to the CSG Subscription Data. If the</w:t>
      </w:r>
      <w:r w:rsidRPr="00C139B4">
        <w:t xml:space="preserve"> LIPA</w:t>
      </w:r>
      <w:r w:rsidRPr="00C139B4">
        <w:rPr>
          <w:rFonts w:hint="eastAsia"/>
          <w:lang w:eastAsia="zh-CN"/>
        </w:rPr>
        <w:t>-P</w:t>
      </w:r>
      <w:r w:rsidRPr="00C139B4">
        <w:t xml:space="preserve">ermission </w:t>
      </w:r>
      <w:r w:rsidRPr="00C139B4">
        <w:rPr>
          <w:rFonts w:hint="eastAsia"/>
          <w:lang w:eastAsia="zh-CN"/>
        </w:rPr>
        <w:t>AVP is not present for a specific APN, the APN</w:t>
      </w:r>
      <w:r w:rsidRPr="00C139B4">
        <w:t xml:space="preserve"> </w:t>
      </w:r>
      <w:r w:rsidRPr="00C139B4">
        <w:rPr>
          <w:rFonts w:hint="eastAsia"/>
          <w:lang w:eastAsia="zh-CN"/>
        </w:rPr>
        <w:t>shall not</w:t>
      </w:r>
      <w:r w:rsidRPr="00C139B4">
        <w:t xml:space="preserve"> be </w:t>
      </w:r>
      <w:r w:rsidRPr="00C139B4">
        <w:rPr>
          <w:rFonts w:hint="eastAsia"/>
          <w:lang w:eastAsia="zh-CN"/>
        </w:rPr>
        <w:t>allowed</w:t>
      </w:r>
      <w:r w:rsidRPr="00C139B4">
        <w:t xml:space="preserve"> </w:t>
      </w:r>
      <w:r w:rsidRPr="00C139B4">
        <w:rPr>
          <w:rFonts w:hint="eastAsia"/>
          <w:lang w:eastAsia="zh-CN"/>
        </w:rPr>
        <w:t>to use</w:t>
      </w:r>
      <w:r w:rsidRPr="00C139B4">
        <w:t xml:space="preserve"> LIPA.</w:t>
      </w:r>
    </w:p>
    <w:p w:rsidR="00C712ED" w:rsidRPr="00C139B4" w:rsidRDefault="00C712ED" w:rsidP="00C712ED">
      <w:pPr>
        <w:rPr>
          <w:lang w:eastAsia="zh-CN"/>
        </w:rPr>
      </w:pPr>
      <w:r w:rsidRPr="00C139B4">
        <w:rPr>
          <w:rFonts w:hint="eastAsia"/>
          <w:lang w:eastAsia="zh-CN"/>
        </w:rPr>
        <w:t>The LIPA-Permission information for the Wildcard APN shall apply to any APN that is not explicitly present in the subscription data.</w:t>
      </w:r>
    </w:p>
    <w:p w:rsidR="001108CF" w:rsidRPr="00C139B4" w:rsidRDefault="000C55B7" w:rsidP="001108CF">
      <w:r w:rsidRPr="00C139B4">
        <w:rPr>
          <w:rFonts w:hint="eastAsia"/>
        </w:rPr>
        <w:t xml:space="preserve">The SIPTO-Permission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rsidR="000C55B7" w:rsidRPr="00C139B4" w:rsidRDefault="001108CF" w:rsidP="001108CF">
      <w:r w:rsidRPr="00C139B4">
        <w:rPr>
          <w:rFonts w:hint="eastAsia"/>
        </w:rPr>
        <w:t>The SIPTO-</w:t>
      </w:r>
      <w:r w:rsidRPr="00C139B4">
        <w:t>Local-Network-</w:t>
      </w:r>
      <w:r w:rsidRPr="00C139B4">
        <w:rPr>
          <w:rFonts w:hint="eastAsia"/>
        </w:rPr>
        <w:t xml:space="preserve">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rsidR="00347CCB" w:rsidRPr="00C139B4" w:rsidRDefault="00C0047C" w:rsidP="00C0047C">
      <w:pPr>
        <w:rPr>
          <w:lang w:eastAsia="zh-CN"/>
        </w:rPr>
      </w:pPr>
      <w:r w:rsidRPr="00C139B4">
        <w:rPr>
          <w:lang w:eastAsia="zh-CN"/>
        </w:rPr>
        <w:t>If the subscription data received for a certain APN indicates that the APN was authorized as a</w:t>
      </w:r>
      <w:r w:rsidRPr="00C139B4">
        <w:t xml:space="preserve"> consequence of having the Wildcard APN in the user subscription in HSS, then the MME shall not store th</w:t>
      </w:r>
      <w:r w:rsidRPr="00C139B4">
        <w:rPr>
          <w:rFonts w:hint="eastAsia"/>
          <w:lang w:eastAsia="zh-CN"/>
        </w:rPr>
        <w:t>is</w:t>
      </w:r>
      <w:r w:rsidRPr="00C139B4">
        <w:t xml:space="preserve"> APN data beyond the lifetime of the UE session and the MME shall delete them upon disconnection of the UE.</w:t>
      </w:r>
    </w:p>
    <w:p w:rsidR="00BD4446" w:rsidRPr="00C139B4" w:rsidRDefault="00BD4446" w:rsidP="00D56DC8">
      <w:r w:rsidRPr="00C139B4">
        <w:t xml:space="preserve">If the MME supports the Relay Node functionality (see 3GPP TS 36.300 </w:t>
      </w:r>
      <w:r w:rsidR="00843389" w:rsidRPr="00C139B4">
        <w:t>[40]</w:t>
      </w:r>
      <w:r w:rsidRPr="00C139B4">
        <w:t>) and the subscription data indicates that the subscriber is not a relay, the MME shall reject the attach request from a device attempting to attach to EPS as a Relay Node. If a device requests to be attached to EPS as an UE, the MME shall proceed with the attach procedure regardless of the content of the Relay Node Indicator.</w:t>
      </w:r>
    </w:p>
    <w:p w:rsidR="00D56DC8" w:rsidRPr="00C139B4" w:rsidRDefault="00347CCB" w:rsidP="00D56DC8">
      <w:r w:rsidRPr="00C139B4">
        <w:rPr>
          <w:rFonts w:hint="eastAsia"/>
          <w:lang w:eastAsia="zh-CN"/>
        </w:rPr>
        <w:t xml:space="preserve">If trace data are received in the subscriber data, the MME or SGSN shall </w:t>
      </w:r>
      <w:r w:rsidRPr="00C139B4">
        <w:rPr>
          <w:rFonts w:hint="eastAsia"/>
        </w:rPr>
        <w:t>start a Trace Session</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3GPP TS </w:t>
      </w:r>
      <w:r w:rsidRPr="00C139B4">
        <w:rPr>
          <w:rFonts w:hint="eastAsia"/>
          <w:lang w:eastAsia="zh-CN"/>
        </w:rPr>
        <w:t>32</w:t>
      </w:r>
      <w:r w:rsidRPr="00C139B4">
        <w:t>.4</w:t>
      </w:r>
      <w:r w:rsidRPr="00C139B4">
        <w:rPr>
          <w:rFonts w:hint="eastAsia"/>
          <w:lang w:eastAsia="zh-CN"/>
        </w:rPr>
        <w:t xml:space="preserve">22 </w:t>
      </w:r>
      <w:r w:rsidRPr="00C139B4">
        <w:t>[</w:t>
      </w:r>
      <w:r w:rsidRPr="00C139B4">
        <w:rPr>
          <w:lang w:eastAsia="zh-CN"/>
        </w:rPr>
        <w:t>23</w:t>
      </w:r>
      <w:r w:rsidRPr="00C139B4">
        <w:t>].</w:t>
      </w:r>
      <w:r w:rsidR="00D56DC8" w:rsidRPr="00C139B4">
        <w:t xml:space="preserve"> </w:t>
      </w:r>
    </w:p>
    <w:p w:rsidR="00843389" w:rsidRPr="00C139B4" w:rsidRDefault="00843389" w:rsidP="00843389">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rsidR="00B3164E" w:rsidRPr="00C139B4" w:rsidRDefault="00D56DC8" w:rsidP="00B3164E">
      <w:pPr>
        <w:rPr>
          <w:lang w:eastAsia="zh-CN"/>
        </w:rPr>
      </w:pPr>
      <w:r w:rsidRPr="00C139B4">
        <w:rPr>
          <w:lang w:eastAsia="zh-CN"/>
        </w:rPr>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rsidR="00F425F4" w:rsidRPr="00C139B4" w:rsidRDefault="00F425F4" w:rsidP="00F425F4">
      <w:pPr>
        <w:rPr>
          <w:lang w:eastAsia="zh-CN"/>
        </w:rPr>
      </w:pPr>
      <w:r w:rsidRPr="00C139B4">
        <w:rPr>
          <w:lang w:eastAsia="zh-CN"/>
        </w:rPr>
        <w:t xml:space="preserve">For a combined MME/SGSN, the node may include the Coupled-Node-Diameter-ID AVP to allow the HSS to determine if the UE is served by the MME and SGSN parts of the same combined MME/SGSN. When the message is </w:t>
      </w:r>
      <w:r w:rsidRPr="00C139B4">
        <w:rPr>
          <w:lang w:eastAsia="zh-CN"/>
        </w:rPr>
        <w:lastRenderedPageBreak/>
        <w:t>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rsidR="00F425F4" w:rsidRPr="00C139B4" w:rsidRDefault="00F425F4" w:rsidP="00F425F4">
      <w:pPr>
        <w:pStyle w:val="NO"/>
        <w:rPr>
          <w:lang w:eastAsia="zh-CN"/>
        </w:rPr>
      </w:pPr>
      <w:r w:rsidRPr="00C139B4">
        <w:rPr>
          <w:lang w:eastAsia="zh-CN"/>
        </w:rPr>
        <w:t>NOTE 4:</w:t>
      </w:r>
      <w:r w:rsidR="00C139B4">
        <w:rPr>
          <w:lang w:eastAsia="zh-CN"/>
        </w:rPr>
        <w:tab/>
      </w:r>
      <w:r w:rsidRPr="00C139B4">
        <w:rPr>
          <w:lang w:eastAsia="zh-CN"/>
        </w:rPr>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rsidR="00A2538E" w:rsidRPr="00C139B4" w:rsidRDefault="00A2538E" w:rsidP="00A2538E">
      <w:pPr>
        <w:rPr>
          <w:lang w:eastAsia="zh-CN"/>
        </w:rPr>
      </w:pPr>
      <w:r w:rsidRPr="00C139B4">
        <w:rPr>
          <w:lang w:eastAsia="zh-CN"/>
        </w:rPr>
        <w:t>If the MME supports the "SMS in MME"</w:t>
      </w:r>
      <w:r w:rsidRPr="00C139B4">
        <w:rPr>
          <w:rFonts w:hint="eastAsia"/>
          <w:lang w:eastAsia="zh-CN"/>
        </w:rPr>
        <w:t xml:space="preserve"> feature</w:t>
      </w:r>
      <w:r w:rsidRPr="00C139B4">
        <w:rPr>
          <w:lang w:eastAsia="zh-CN"/>
        </w:rPr>
        <w:t xml:space="preserve"> and the UE has requested a combined EPS/IMSI attach</w:t>
      </w:r>
      <w:r w:rsidRPr="00C139B4">
        <w:rPr>
          <w:rFonts w:hint="eastAsia"/>
          <w:lang w:eastAsia="zh-CN"/>
        </w:rPr>
        <w:t xml:space="preserve"> or </w:t>
      </w:r>
      <w:r w:rsidRPr="00C139B4">
        <w:rPr>
          <w:lang w:eastAsia="zh-CN"/>
        </w:rPr>
        <w:t>Combined TA/LA Update (see 3GPP TS 23.272 [44]) and the MME is not currently registered for SMS</w:t>
      </w:r>
      <w:r w:rsidRPr="00C139B4">
        <w:rPr>
          <w:rFonts w:hint="eastAsia"/>
          <w:lang w:eastAsia="zh-CN"/>
        </w:rPr>
        <w:t>,</w:t>
      </w:r>
      <w:r w:rsidRPr="00C139B4">
        <w:rPr>
          <w:lang w:eastAsia="zh-CN"/>
        </w:rPr>
        <w:t xml:space="preserve"> 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 xml:space="preserve">AVP and </w:t>
      </w:r>
      <w:r w:rsidRPr="00C139B4">
        <w:rPr>
          <w:lang w:eastAsia="zh-CN"/>
        </w:rPr>
        <w:t xml:space="preserve">the SMS-Only-Indication flag set in the ULR-Flags </w:t>
      </w:r>
      <w:r w:rsidRPr="00C139B4">
        <w:rPr>
          <w:rFonts w:hint="eastAsia"/>
          <w:lang w:eastAsia="zh-CN"/>
        </w:rPr>
        <w:t>AVP</w:t>
      </w:r>
      <w:r w:rsidRPr="00C139B4">
        <w:rPr>
          <w:lang w:eastAsia="zh-CN"/>
        </w:rPr>
        <w:t xml:space="preserve"> if </w:t>
      </w:r>
      <w:r w:rsidRPr="00C139B4">
        <w:rPr>
          <w:rFonts w:hint="eastAsia"/>
          <w:lang w:eastAsia="zh-CN"/>
        </w:rPr>
        <w:t xml:space="preserve">UE indicates </w:t>
      </w:r>
      <w:r w:rsidRPr="00C139B4">
        <w:rPr>
          <w:lang w:eastAsia="zh-CN"/>
        </w:rPr>
        <w:t>"</w:t>
      </w:r>
      <w:r w:rsidRPr="00C139B4">
        <w:rPr>
          <w:rFonts w:hint="eastAsia"/>
          <w:lang w:eastAsia="zh-CN"/>
        </w:rPr>
        <w:t>SMS only</w:t>
      </w:r>
      <w:r w:rsidRPr="00C139B4">
        <w:rPr>
          <w:lang w:eastAsia="zh-CN"/>
        </w:rPr>
        <w:t>".</w:t>
      </w:r>
    </w:p>
    <w:p w:rsidR="00A2538E" w:rsidRPr="00C139B4" w:rsidRDefault="00A2538E" w:rsidP="00A2538E">
      <w:pPr>
        <w:rPr>
          <w:lang w:eastAsia="zh-CN"/>
        </w:rPr>
      </w:pPr>
      <w:r w:rsidRPr="00C139B4">
        <w:rPr>
          <w:rFonts w:hint="eastAsia"/>
          <w:lang w:eastAsia="zh-CN"/>
        </w:rPr>
        <w:t xml:space="preserve">If the MME supports the </w:t>
      </w:r>
      <w:r w:rsidRPr="00C139B4">
        <w:rPr>
          <w:lang w:eastAsia="zh-CN"/>
        </w:rPr>
        <w:t>"SMS in MME"</w:t>
      </w:r>
      <w:r w:rsidRPr="00C139B4">
        <w:rPr>
          <w:rFonts w:hint="eastAsia"/>
          <w:lang w:eastAsia="zh-CN"/>
        </w:rPr>
        <w:t xml:space="preserve"> feature, when receving an EPS attach</w:t>
      </w:r>
      <w:r w:rsidR="00CD6536" w:rsidRPr="00C139B4">
        <w:rPr>
          <w:rFonts w:hint="eastAsia"/>
          <w:lang w:eastAsia="zh-CN"/>
        </w:rPr>
        <w:t xml:space="preserve"> or a TAU</w:t>
      </w:r>
      <w:r w:rsidRPr="00C139B4">
        <w:rPr>
          <w:rFonts w:hint="eastAsia"/>
          <w:lang w:eastAsia="zh-CN"/>
        </w:rPr>
        <w:t xml:space="preserve"> from a UE accessing NB-IoT which requests SMS by indicating </w:t>
      </w:r>
      <w:r w:rsidRPr="00C139B4">
        <w:rPr>
          <w:lang w:eastAsia="zh-CN"/>
        </w:rPr>
        <w:t xml:space="preserve">"SMS </w:t>
      </w:r>
      <w:r w:rsidRPr="00C139B4">
        <w:rPr>
          <w:rFonts w:hint="eastAsia"/>
          <w:lang w:eastAsia="zh-CN"/>
        </w:rPr>
        <w:t>transfer without Combined Attach</w:t>
      </w:r>
      <w:r w:rsidRPr="00C139B4">
        <w:rPr>
          <w:lang w:eastAsia="zh-CN"/>
        </w:rPr>
        <w:t>"</w:t>
      </w:r>
      <w:r w:rsidRPr="00C139B4">
        <w:rPr>
          <w:rFonts w:hint="eastAsia"/>
          <w:lang w:eastAsia="zh-CN"/>
        </w:rPr>
        <w:t xml:space="preserve"> (see 3GPP TS 23.401 [2]</w:t>
      </w:r>
      <w:r w:rsidRPr="00C139B4">
        <w:rPr>
          <w:lang w:eastAsia="zh-CN"/>
        </w:rPr>
        <w:t>)</w:t>
      </w:r>
      <w:r w:rsidRPr="00C139B4">
        <w:rPr>
          <w:rFonts w:hint="eastAsia"/>
          <w:lang w:eastAsia="zh-CN"/>
        </w:rPr>
        <w:t xml:space="preserve">, </w:t>
      </w:r>
      <w:r w:rsidRPr="00C139B4">
        <w:rPr>
          <w:lang w:eastAsia="zh-CN"/>
        </w:rPr>
        <w:t xml:space="preserve">and </w:t>
      </w:r>
      <w:r w:rsidRPr="00C139B4">
        <w:rPr>
          <w:rFonts w:hint="eastAsia"/>
          <w:lang w:eastAsia="zh-CN"/>
        </w:rPr>
        <w:t xml:space="preserve">if the MME is not currently registered for SMS, </w:t>
      </w:r>
      <w:r w:rsidRPr="00C139B4">
        <w:rPr>
          <w:lang w:eastAsia="zh-CN"/>
        </w:rPr>
        <w:t xml:space="preserve">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AVP</w:t>
      </w:r>
      <w:r w:rsidRPr="00C139B4">
        <w:rPr>
          <w:lang w:eastAsia="zh-CN"/>
        </w:rPr>
        <w:t>.</w:t>
      </w:r>
    </w:p>
    <w:p w:rsidR="00352C76" w:rsidRPr="00C139B4" w:rsidRDefault="00352C76" w:rsidP="00352C76">
      <w:pPr>
        <w:rPr>
          <w:lang w:eastAsia="zh-CN"/>
        </w:rPr>
      </w:pPr>
      <w:r w:rsidRPr="00C139B4">
        <w:rPr>
          <w:rFonts w:hint="eastAsia"/>
          <w:lang w:eastAsia="zh-CN"/>
        </w:rPr>
        <w:t xml:space="preserve">If the HSS </w:t>
      </w:r>
      <w:r w:rsidRPr="00C139B4">
        <w:rPr>
          <w:lang w:eastAsia="zh-CN"/>
        </w:rPr>
        <w:t>provides the MME with SMS data in the ULA and</w:t>
      </w:r>
      <w:r w:rsidRPr="00C139B4">
        <w:rPr>
          <w:rFonts w:hint="eastAsia"/>
          <w:lang w:eastAsia="zh-CN"/>
        </w:rPr>
        <w:t xml:space="preserve"> the ULA-Flags is received with </w:t>
      </w:r>
      <w:r w:rsidRPr="00C139B4">
        <w:rPr>
          <w:lang w:eastAsia="zh-CN"/>
        </w:rPr>
        <w:t>"</w:t>
      </w:r>
      <w:r w:rsidRPr="00C139B4">
        <w:t xml:space="preserve">MME </w:t>
      </w:r>
      <w:r w:rsidRPr="00C139B4">
        <w:rPr>
          <w:rFonts w:hint="eastAsia"/>
          <w:lang w:eastAsia="zh-CN"/>
        </w:rPr>
        <w:t>R</w:t>
      </w:r>
      <w:r w:rsidRPr="00C139B4">
        <w:t>egistered for SMS</w:t>
      </w:r>
      <w:r w:rsidRPr="00C139B4">
        <w:rPr>
          <w:lang w:eastAsia="zh-CN"/>
        </w:rPr>
        <w:t>"</w:t>
      </w:r>
      <w:r w:rsidRPr="00C139B4">
        <w:rPr>
          <w:rFonts w:hint="eastAsia"/>
          <w:lang w:eastAsia="zh-CN"/>
        </w:rPr>
        <w:t xml:space="preserve"> flag set,</w:t>
      </w:r>
      <w:r w:rsidRPr="00C139B4">
        <w:rPr>
          <w:lang w:eastAsia="zh-CN"/>
        </w:rPr>
        <w:t xml:space="preserve"> the MME shall store this data for providing SMS in MME service and consider itself registered for SMS.</w:t>
      </w:r>
    </w:p>
    <w:p w:rsidR="00173EB5" w:rsidRPr="00C139B4" w:rsidRDefault="008C04FD" w:rsidP="00173EB5">
      <w:pPr>
        <w:rPr>
          <w:lang w:eastAsia="zh-CN"/>
        </w:rPr>
      </w:pPr>
      <w:r w:rsidRPr="00C139B4">
        <w:rPr>
          <w:rFonts w:hint="eastAsia"/>
          <w:lang w:eastAsia="zh-CN"/>
        </w:rPr>
        <w:t xml:space="preserve">If the SGSN supports the </w:t>
      </w:r>
      <w:r w:rsidRPr="00C139B4">
        <w:rPr>
          <w:lang w:eastAsia="zh-CN"/>
        </w:rPr>
        <w:t xml:space="preserve">"SMS in </w:t>
      </w:r>
      <w:r w:rsidRPr="00C139B4">
        <w:rPr>
          <w:rFonts w:hint="eastAsia"/>
          <w:lang w:eastAsia="zh-CN"/>
        </w:rPr>
        <w:t>SGSN</w:t>
      </w:r>
      <w:r w:rsidRPr="00C139B4">
        <w:rPr>
          <w:lang w:eastAsia="zh-CN"/>
        </w:rPr>
        <w:t>"</w:t>
      </w:r>
      <w:r w:rsidRPr="00C139B4">
        <w:rPr>
          <w:rFonts w:hint="eastAsia"/>
          <w:lang w:eastAsia="zh-CN"/>
        </w:rPr>
        <w:t xml:space="preserve"> feature </w:t>
      </w:r>
      <w:r w:rsidRPr="00C139B4">
        <w:rPr>
          <w:lang w:eastAsia="zh-CN"/>
        </w:rPr>
        <w:t>as specified in 3GPP TS 23.060 [12], clause 5.3.18, and wishes to provide SMS via SGSN it shall set the "SMS in SGSN" flag in the Feature</w:t>
      </w:r>
      <w:r w:rsidRPr="00C139B4">
        <w:rPr>
          <w:rFonts w:hint="eastAsia"/>
          <w:lang w:eastAsia="zh-CN"/>
        </w:rPr>
        <w:t>-</w:t>
      </w:r>
      <w:r w:rsidRPr="00C139B4">
        <w:rPr>
          <w:lang w:eastAsia="zh-CN"/>
        </w:rPr>
        <w:t>List AVP</w:t>
      </w:r>
      <w:r w:rsidRPr="00C139B4">
        <w:rPr>
          <w:rFonts w:hint="eastAsia"/>
          <w:lang w:eastAsia="zh-CN"/>
        </w:rPr>
        <w:t xml:space="preserve">, and include </w:t>
      </w:r>
      <w:r w:rsidRPr="00C139B4">
        <w:rPr>
          <w:lang w:eastAsia="zh-CN"/>
        </w:rPr>
        <w:t xml:space="preserve">SMS-Register-Request </w:t>
      </w:r>
      <w:r w:rsidRPr="00C139B4">
        <w:rPr>
          <w:rFonts w:hint="eastAsia"/>
          <w:lang w:eastAsia="zh-CN"/>
        </w:rPr>
        <w:t>AVP</w:t>
      </w:r>
      <w:r w:rsidRPr="00C139B4">
        <w:rPr>
          <w:lang w:eastAsia="zh-CN"/>
        </w:rPr>
        <w:t>.</w:t>
      </w:r>
      <w:r w:rsidRPr="00C139B4">
        <w:t xml:space="preserve"> If the SGSN supports the Diameter based Gdd interface for SMS in SGSN, it shall set the </w:t>
      </w:r>
      <w:r w:rsidRPr="00C139B4">
        <w:rPr>
          <w:lang w:eastAsia="zh-CN"/>
        </w:rPr>
        <w:t>"</w:t>
      </w:r>
      <w:r w:rsidRPr="00C139B4">
        <w:t>Gdd-in-SGSN</w:t>
      </w:r>
      <w:r w:rsidRPr="00C139B4">
        <w:rPr>
          <w:lang w:eastAsia="zh-CN"/>
        </w:rPr>
        <w:t>"</w:t>
      </w:r>
      <w:r w:rsidRPr="00C139B4">
        <w:t xml:space="preserve"> </w:t>
      </w:r>
      <w:r w:rsidRPr="00C139B4">
        <w:rPr>
          <w:lang w:eastAsia="zh-CN"/>
        </w:rPr>
        <w:t>flag in the Feature</w:t>
      </w:r>
      <w:r w:rsidRPr="00C139B4">
        <w:rPr>
          <w:rFonts w:hint="eastAsia"/>
          <w:lang w:eastAsia="zh-CN"/>
        </w:rPr>
        <w:t>-</w:t>
      </w:r>
      <w:r w:rsidRPr="00C139B4">
        <w:rPr>
          <w:lang w:eastAsia="zh-CN"/>
        </w:rPr>
        <w:t xml:space="preserve">List AVP. If </w:t>
      </w:r>
      <w:r w:rsidRPr="00C139B4">
        <w:rPr>
          <w:rFonts w:hint="eastAsia"/>
          <w:lang w:eastAsia="zh-CN"/>
        </w:rPr>
        <w:t>the UE has indicated</w:t>
      </w:r>
      <w:r w:rsidRPr="00C139B4">
        <w:rPr>
          <w:lang w:eastAsia="zh-CN"/>
        </w:rPr>
        <w:t xml:space="preserve"> "</w:t>
      </w:r>
      <w:r w:rsidRPr="00C139B4">
        <w:rPr>
          <w:rFonts w:hint="eastAsia"/>
          <w:lang w:eastAsia="zh-CN"/>
        </w:rPr>
        <w:t>SMS-Only</w:t>
      </w:r>
      <w:r w:rsidRPr="00C139B4">
        <w:rPr>
          <w:lang w:eastAsia="zh-CN"/>
        </w:rPr>
        <w:t>"</w:t>
      </w:r>
      <w:r w:rsidRPr="00C139B4">
        <w:rPr>
          <w:rFonts w:hint="eastAsia"/>
          <w:lang w:eastAsia="zh-CN"/>
        </w:rPr>
        <w:t xml:space="preserve"> </w:t>
      </w:r>
      <w:r w:rsidRPr="00C139B4">
        <w:rPr>
          <w:lang w:eastAsia="zh-CN"/>
        </w:rPr>
        <w:t>this shall be indicated to the HSS setting the SMS-Only–Indication flag in the ULR-Flags AVP.</w:t>
      </w:r>
    </w:p>
    <w:p w:rsidR="00C95A87" w:rsidRPr="00C139B4" w:rsidRDefault="00C95A87" w:rsidP="005E169F">
      <w:pPr>
        <w:pStyle w:val="NO"/>
        <w:rPr>
          <w:lang w:eastAsia="zh-CN"/>
        </w:rPr>
      </w:pPr>
      <w:r w:rsidRPr="00C139B4">
        <w:rPr>
          <w:lang w:eastAsia="zh-CN"/>
        </w:rPr>
        <w:t>NOTE 5:</w:t>
      </w:r>
      <w:r w:rsidRPr="00C139B4">
        <w:rPr>
          <w:lang w:eastAsia="zh-CN"/>
        </w:rPr>
        <w:tab/>
        <w:t>the setting of the "SMS in SGSN" feature bit reflects the "SMS in SGSN Offered" as described in stage 2 above.</w:t>
      </w:r>
    </w:p>
    <w:p w:rsidR="00795F04" w:rsidRPr="00C139B4" w:rsidRDefault="00173EB5" w:rsidP="00795F04">
      <w:r w:rsidRPr="00C139B4">
        <w:rPr>
          <w:rFonts w:hint="eastAsia"/>
          <w:lang w:eastAsia="zh-CN"/>
        </w:rPr>
        <w:t>If the SMS-In-SGSN-Allowed</w:t>
      </w:r>
      <w:r w:rsidRPr="00C139B4">
        <w:rPr>
          <w:lang w:eastAsia="zh-CN"/>
        </w:rPr>
        <w:t>-Indication flag is set in the received Subscription-Data-Flags</w:t>
      </w:r>
      <w:r w:rsidR="006B4C7E" w:rsidRPr="00C139B4">
        <w:rPr>
          <w:rFonts w:hint="eastAsia"/>
          <w:lang w:eastAsia="zh-CN"/>
        </w:rPr>
        <w:t xml:space="preserve"> AVP</w:t>
      </w:r>
      <w:r w:rsidRPr="00C139B4">
        <w:rPr>
          <w:rFonts w:hint="eastAsia"/>
          <w:lang w:eastAsia="zh-CN"/>
        </w:rPr>
        <w:t xml:space="preserve">, </w:t>
      </w:r>
      <w:r w:rsidRPr="00C139B4">
        <w:rPr>
          <w:rFonts w:hint="eastAsia"/>
        </w:rPr>
        <w:t>the SG</w:t>
      </w:r>
      <w:r w:rsidRPr="00C139B4">
        <w:rPr>
          <w:rFonts w:hint="eastAsia"/>
          <w:lang w:eastAsia="zh-CN"/>
        </w:rPr>
        <w:t xml:space="preserve">SN shall store the </w:t>
      </w:r>
      <w:r w:rsidRPr="00C139B4">
        <w:rPr>
          <w:lang w:eastAsia="zh-CN"/>
        </w:rPr>
        <w:t xml:space="preserve">subscription </w:t>
      </w:r>
      <w:r w:rsidRPr="00C139B4">
        <w:rPr>
          <w:rFonts w:hint="eastAsia"/>
          <w:lang w:eastAsia="zh-CN"/>
        </w:rPr>
        <w:t>data for providing SMS in SGSN service.</w:t>
      </w:r>
      <w:r w:rsidR="00795F04" w:rsidRPr="00C139B4">
        <w:t xml:space="preserve"> </w:t>
      </w:r>
    </w:p>
    <w:p w:rsidR="009572F2" w:rsidRPr="00C139B4" w:rsidRDefault="00795F04" w:rsidP="00795F04">
      <w:r w:rsidRPr="00C139B4">
        <w:rPr>
          <w:lang w:eastAsia="zh-CN"/>
        </w:rPr>
        <w:t xml:space="preserve">If the subscriber is not roaming and the Restoration-Priority information for a certain APN is present, the MME or SGSN shall consider the subscribed value as the relative priority of the user's PDN connection </w:t>
      </w:r>
      <w:r w:rsidRPr="00C139B4">
        <w:t>among PDN connections to the same APN when restoring PDN connections affected by an SGW or PGW failure/restart (see 3GPP TS 23.007 [43]).</w:t>
      </w:r>
      <w:r w:rsidRPr="00C139B4">
        <w:rPr>
          <w:lang w:eastAsia="zh-CN"/>
        </w:rPr>
        <w:t xml:space="preserve"> If the subscriber is roaming and the Restoration-Priority information for a certain APN is present, the MME or SGSN may use the subscribed value as an indication of the relative priority of the user's PDN connection </w:t>
      </w:r>
      <w:r w:rsidRPr="00C139B4">
        <w:t>among PDN connections to the same APN</w:t>
      </w:r>
      <w:r w:rsidRPr="00C139B4">
        <w:rPr>
          <w:lang w:eastAsia="zh-CN"/>
        </w:rPr>
        <w:t xml:space="preserve"> based on service level agreements.</w:t>
      </w:r>
      <w:r w:rsidRPr="00C139B4">
        <w:rPr>
          <w:rFonts w:hint="eastAsia"/>
          <w:lang w:eastAsia="zh-CN"/>
        </w:rPr>
        <w:t xml:space="preserve"> </w:t>
      </w:r>
      <w:r w:rsidRPr="00C139B4">
        <w:t xml:space="preserve">The MME/SGSN may use a locally configured value as default restoration priority if the Restoration-Priority AVP </w:t>
      </w:r>
      <w:r w:rsidRPr="00C139B4">
        <w:rPr>
          <w:lang w:eastAsia="zh-CN"/>
        </w:rPr>
        <w:t xml:space="preserve">for a certain APN </w:t>
      </w:r>
      <w:r w:rsidRPr="00C139B4">
        <w:t>is not present, or if it is not permitted by service level agreements for an in-bound roamer.</w:t>
      </w:r>
    </w:p>
    <w:p w:rsidR="00DD5352" w:rsidRPr="00C139B4" w:rsidRDefault="00113DC9" w:rsidP="00DD5352">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sidR="00C139B4">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w:t>
      </w:r>
      <w:r w:rsidRPr="00C139B4">
        <w:rPr>
          <w:rFonts w:hint="eastAsia"/>
          <w:noProof/>
          <w:lang w:eastAsia="zh-CN"/>
        </w:rPr>
        <w:t xml:space="preserve"> </w:t>
      </w:r>
      <w:r w:rsidRPr="00C139B4">
        <w:rPr>
          <w:noProof/>
          <w:lang w:eastAsia="zh-CN"/>
        </w:rPr>
        <w:t>data does not include any offloadability indication).</w:t>
      </w:r>
      <w:r w:rsidR="00DD5352" w:rsidRPr="00C139B4">
        <w:rPr>
          <w:noProof/>
          <w:lang w:eastAsia="zh-CN"/>
        </w:rPr>
        <w:t xml:space="preserve"> </w:t>
      </w:r>
    </w:p>
    <w:p w:rsidR="00DC5922" w:rsidRPr="00C139B4" w:rsidRDefault="00DD5352" w:rsidP="00DD5352">
      <w:pPr>
        <w:pStyle w:val="NO"/>
        <w:rPr>
          <w:noProof/>
        </w:rPr>
      </w:pPr>
      <w:r w:rsidRPr="00C139B4">
        <w:rPr>
          <w:noProof/>
        </w:rPr>
        <w:t>NOTE 6:</w:t>
      </w:r>
      <w:r w:rsidRPr="00C139B4">
        <w:rPr>
          <w:noProof/>
        </w:rPr>
        <w:tab/>
        <w:t xml:space="preserve">As indicated in section 7.3.31, if the UE-level access restriction </w:t>
      </w:r>
      <w:r w:rsidRPr="00C139B4">
        <w:t>"HO-To-Non-3GPP-Access Not Allowed" is set, the offload of PDN Connections to WLAN is not allowed for any APN.</w:t>
      </w:r>
    </w:p>
    <w:p w:rsidR="00113DC9" w:rsidRPr="00C139B4" w:rsidRDefault="00DC5922" w:rsidP="00DC5922">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w:t>
      </w:r>
      <w:r w:rsidR="00035A65" w:rsidRPr="00C139B4">
        <w:t>should</w:t>
      </w:r>
      <w:r w:rsidRPr="00C139B4">
        <w:t xml:space="preserve">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rsidR="00DC5922" w:rsidRPr="00C139B4" w:rsidRDefault="00DC5922" w:rsidP="00DC5922">
      <w:pPr>
        <w:rPr>
          <w:lang w:val="en-US"/>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rsidR="00C66DEC" w:rsidRPr="00C139B4" w:rsidRDefault="00FD48B8" w:rsidP="00DC5922">
      <w:pPr>
        <w:rPr>
          <w:lang w:eastAsia="zh-CN"/>
        </w:rPr>
      </w:pPr>
      <w:r w:rsidRPr="00C139B4">
        <w:rPr>
          <w:rFonts w:hint="eastAsia"/>
          <w:lang w:eastAsia="zh-CN"/>
        </w:rPr>
        <w:t xml:space="preserve">When receiving </w:t>
      </w:r>
      <w:r w:rsidRPr="00C139B4">
        <w:rPr>
          <w:lang w:eastAsia="zh-CN"/>
        </w:rPr>
        <w:t xml:space="preserve">a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 xml:space="preserve">onfiguration in the ULA, the MME or SGSN shall start the detection </w:t>
      </w:r>
      <w:r w:rsidRPr="00C139B4">
        <w:rPr>
          <w:lang w:eastAsia="zh-CN"/>
        </w:rPr>
        <w:t xml:space="preserve">of </w:t>
      </w:r>
      <w:r w:rsidRPr="00C139B4">
        <w:rPr>
          <w:rFonts w:hint="eastAsia"/>
          <w:lang w:eastAsia="zh-CN"/>
        </w:rPr>
        <w:t xml:space="preserve">the </w:t>
      </w:r>
      <w:r w:rsidRPr="00C139B4">
        <w:rPr>
          <w:lang w:eastAsia="zh-CN"/>
        </w:rPr>
        <w:t xml:space="preserve">Monitoring </w:t>
      </w:r>
      <w:r w:rsidRPr="00C139B4">
        <w:rPr>
          <w:rFonts w:hint="eastAsia"/>
          <w:lang w:eastAsia="zh-CN"/>
        </w:rPr>
        <w:t xml:space="preserve">events </w:t>
      </w:r>
      <w:r w:rsidRPr="00C139B4">
        <w:rPr>
          <w:lang w:eastAsia="zh-CN"/>
        </w:rPr>
        <w:t xml:space="preserve">indicated in </w:t>
      </w:r>
      <w:r w:rsidRPr="00C139B4">
        <w:rPr>
          <w:rFonts w:hint="eastAsia"/>
          <w:lang w:eastAsia="zh-CN"/>
        </w:rPr>
        <w:t>th</w:t>
      </w:r>
      <w:r w:rsidRPr="00C139B4">
        <w:rPr>
          <w:lang w:eastAsia="zh-CN"/>
        </w:rPr>
        <w:t>at</w:t>
      </w:r>
      <w:r w:rsidRPr="00C139B4">
        <w:rPr>
          <w:rFonts w:hint="eastAsia"/>
          <w:lang w:eastAsia="zh-CN"/>
        </w:rPr>
        <w:t xml:space="preserve"> AVP</w:t>
      </w:r>
      <w:r w:rsidRPr="00C139B4">
        <w:rPr>
          <w:lang w:eastAsia="zh-CN"/>
        </w:rPr>
        <w:t xml:space="preserve">, if not already started, and shall stop the detection and delete the previous monitoring events (if any) which are not indicated in that AVP. </w:t>
      </w:r>
      <w:r w:rsidR="00BB243B">
        <w:rPr>
          <w:lang w:eastAsia="zh-CN"/>
        </w:rPr>
        <w:t xml:space="preserve">If there is a failure when starting the detection (e.g. maximum resources exceeded), the MME or SGSN shall send a notification of those events whose configuration have </w:t>
      </w:r>
      <w:r w:rsidR="00BB243B">
        <w:rPr>
          <w:lang w:eastAsia="zh-CN"/>
        </w:rPr>
        <w:lastRenderedPageBreak/>
        <w:t xml:space="preserve">failed, as described in clause 5.2.5.1.2 (NOR/NOA commands). </w:t>
      </w:r>
      <w:r w:rsidRPr="00C139B4">
        <w:rPr>
          <w:lang w:eastAsia="zh-CN"/>
        </w:rPr>
        <w:t xml:space="preserve">If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 xml:space="preserve">onfiguration </w:t>
      </w:r>
      <w:r w:rsidRPr="00C139B4">
        <w:rPr>
          <w:lang w:eastAsia="zh-CN"/>
        </w:rPr>
        <w:t>is not received, the MME or SGSN shall stop the detection and delete all monitoring events (if any).</w:t>
      </w:r>
    </w:p>
    <w:p w:rsidR="002A6B7E" w:rsidRPr="00C139B4" w:rsidRDefault="002A6B7E" w:rsidP="00DC5922">
      <w:r w:rsidRPr="00C139B4">
        <w:rPr>
          <w:lang w:eastAsia="zh-CN"/>
        </w:rPr>
        <w:t xml:space="preserve">If the MME/SGSN supports Monitoring, the MME/SGSN shall include the </w:t>
      </w:r>
      <w:r w:rsidRPr="00C139B4">
        <w:t>Supported-Services AVP with Supported-Monitoring-Events included in the ULR command.</w:t>
      </w:r>
    </w:p>
    <w:p w:rsidR="00861934" w:rsidRPr="00C139B4" w:rsidRDefault="007317A8" w:rsidP="00861934">
      <w:pPr>
        <w:rPr>
          <w:lang w:eastAsia="zh-CN"/>
        </w:rPr>
      </w:pPr>
      <w:r w:rsidRPr="00C139B4">
        <w:rPr>
          <w:rFonts w:hint="eastAsia"/>
          <w:lang w:eastAsia="zh-CN"/>
        </w:rPr>
        <w:t xml:space="preserve">If the </w:t>
      </w:r>
      <w:r w:rsidRPr="00C139B4">
        <w:rPr>
          <w:lang w:eastAsia="zh-CN"/>
        </w:rPr>
        <w:t xml:space="preserve">MME and the UE support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w:t>
      </w:r>
      <w:r w:rsidRPr="00C139B4">
        <w:t xml:space="preserve">and shall tear down any existing </w:t>
      </w:r>
      <w:r w:rsidRPr="00C139B4">
        <w:rPr>
          <w:noProof/>
        </w:rPr>
        <w:t xml:space="preserve">non-emergency </w:t>
      </w:r>
      <w:r w:rsidRPr="00C139B4">
        <w:t>PDN connection for this user.</w:t>
      </w:r>
    </w:p>
    <w:p w:rsidR="00302082" w:rsidRPr="00C139B4" w:rsidRDefault="00861934" w:rsidP="00302082">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.Otherwise, the MME shall make this determination based on local policies </w:t>
      </w:r>
      <w:r w:rsidRPr="00C139B4">
        <w:rPr>
          <w:noProof/>
          <w:lang w:eastAsia="zh-CN"/>
        </w:rPr>
        <w:t>and the UE's Preferred Network Behaviour only</w:t>
      </w:r>
      <w:r w:rsidRPr="00C139B4">
        <w:t>.</w:t>
      </w:r>
    </w:p>
    <w:p w:rsidR="00861934" w:rsidRPr="00C139B4" w:rsidRDefault="00302082" w:rsidP="00302082">
      <w:r w:rsidRPr="00C139B4">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rsidR="00E6247D" w:rsidRPr="00C139B4" w:rsidRDefault="00BA4241" w:rsidP="00E6247D">
      <w:pPr>
        <w:rPr>
          <w:lang w:eastAsia="zh-CN"/>
        </w:rPr>
      </w:pPr>
      <w:r w:rsidRPr="00C139B4">
        <w:rPr>
          <w:rFonts w:hint="eastAsia"/>
          <w:lang w:eastAsia="zh-CN"/>
        </w:rPr>
        <w:t xml:space="preserve">When receiving V2X-Subscription-Data in the ULA,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rsidR="000F1DA7" w:rsidRPr="00C139B4" w:rsidRDefault="000F1DA7" w:rsidP="000F1DA7">
      <w:pPr>
        <w:rPr>
          <w:lang w:eastAsia="zh-CN"/>
        </w:rPr>
      </w:pPr>
      <w:r w:rsidRPr="00C139B4">
        <w:rPr>
          <w:lang w:eastAsia="zh-CN"/>
        </w:rPr>
        <w:t>If the MME</w:t>
      </w:r>
      <w:r>
        <w:rPr>
          <w:lang w:eastAsia="zh-CN"/>
        </w:rPr>
        <w:t>/SGSN</w:t>
      </w:r>
      <w:r w:rsidRPr="00C139B4">
        <w:rPr>
          <w:lang w:eastAsia="zh-CN"/>
        </w:rPr>
        <w:t xml:space="preserve"> receives from the HSS an Update Location response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w:t>
      </w:r>
      <w:r w:rsidRPr="00C139B4">
        <w:rPr>
          <w:rFonts w:hint="eastAsia"/>
          <w:lang w:eastAsia="ja-JP"/>
        </w:rPr>
        <w:t xml:space="preserve"> it</w:t>
      </w:r>
      <w:r w:rsidRPr="00C139B4">
        <w:rPr>
          <w:lang w:eastAsia="zh-CN"/>
        </w:rPr>
        <w:t>.</w:t>
      </w:r>
    </w:p>
    <w:p w:rsidR="00347CCB" w:rsidRPr="00C139B4" w:rsidRDefault="00347CCB" w:rsidP="00347CCB">
      <w:pPr>
        <w:pStyle w:val="Heading5"/>
      </w:pPr>
      <w:bookmarkStart w:id="17" w:name="_Toc2688395"/>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.1.3</w:t>
      </w:r>
      <w:r w:rsidRPr="00C139B4">
        <w:rPr>
          <w:rFonts w:hint="eastAsia"/>
          <w:lang w:eastAsia="zh-CN"/>
        </w:rPr>
        <w:tab/>
      </w:r>
      <w:r w:rsidRPr="00C139B4">
        <w:rPr>
          <w:lang w:eastAsia="zh-CN"/>
        </w:rPr>
        <w:t>Detailed behaviour of the HSS</w:t>
      </w:r>
      <w:bookmarkEnd w:id="17"/>
    </w:p>
    <w:p w:rsidR="00347CCB" w:rsidRPr="00C139B4" w:rsidRDefault="00347CCB" w:rsidP="00347CCB">
      <w:r w:rsidRPr="00C139B4">
        <w:t xml:space="preserve">When receiving an Update Location request the HSS shall check whether </w:t>
      </w:r>
      <w:r w:rsidR="00BD2461" w:rsidRPr="00C139B4">
        <w:t>subscription data exists for the IMSI</w:t>
      </w:r>
      <w:r w:rsidRPr="00C139B4">
        <w:t>.</w:t>
      </w:r>
    </w:p>
    <w:p w:rsidR="00BD2461" w:rsidRPr="00C139B4" w:rsidRDefault="00347CCB" w:rsidP="00BD2461">
      <w:r w:rsidRPr="00C139B4">
        <w:t xml:space="preserve">If </w:t>
      </w:r>
      <w:r w:rsidR="00BD2461" w:rsidRPr="00C139B4">
        <w:t>the HSS determines that</w:t>
      </w:r>
      <w:r w:rsidR="008A3DA9" w:rsidRPr="00C139B4">
        <w:t xml:space="preserve"> </w:t>
      </w:r>
      <w:r w:rsidR="00BD2461" w:rsidRPr="00C139B4">
        <w:t>there is not any type of subscription for the IMSI (including EPS, GPRS and CS subscription data)</w:t>
      </w:r>
      <w:r w:rsidRPr="00C139B4">
        <w:t xml:space="preserve">, a Result Code of DIAMETER_ERROR_USER_UNKNOWN </w:t>
      </w:r>
      <w:r w:rsidR="004320BE" w:rsidRPr="00C139B4">
        <w:rPr>
          <w:rFonts w:hint="eastAsia"/>
          <w:lang w:val="en-US" w:eastAsia="zh-CN"/>
        </w:rPr>
        <w:t>shall be</w:t>
      </w:r>
      <w:r w:rsidRPr="00C139B4">
        <w:t xml:space="preserve"> returned.</w:t>
      </w:r>
      <w:r w:rsidR="00BD2461" w:rsidRPr="00C139B4">
        <w:t xml:space="preserve"> </w:t>
      </w:r>
    </w:p>
    <w:p w:rsidR="00A2538E" w:rsidRPr="00C139B4" w:rsidRDefault="004320BE" w:rsidP="00A2538E">
      <w:pPr>
        <w:rPr>
          <w:lang w:val="en-US"/>
        </w:rPr>
      </w:pPr>
      <w:r w:rsidRPr="00C139B4">
        <w:rPr>
          <w:rFonts w:hint="eastAsia"/>
          <w:lang w:val="en-US" w:eastAsia="zh-CN"/>
        </w:rPr>
        <w:t xml:space="preserve">If </w:t>
      </w:r>
      <w:r w:rsidRPr="00C139B4">
        <w:t>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has not any APN configuration</w:t>
      </w:r>
      <w:r w:rsidRPr="00C139B4">
        <w:rPr>
          <w:lang w:val="en-US"/>
        </w:rPr>
        <w:t xml:space="preserve">, the HSS </w:t>
      </w:r>
      <w:r w:rsidRPr="00C139B4">
        <w:rPr>
          <w:rFonts w:hint="eastAsia"/>
          <w:lang w:val="en-US" w:eastAsia="zh-CN"/>
        </w:rPr>
        <w:t>shall</w:t>
      </w:r>
      <w:r w:rsidRPr="00C139B4">
        <w:rPr>
          <w:lang w:val="en-US"/>
        </w:rPr>
        <w:t xml:space="preserve"> return a Result Code of </w:t>
      </w:r>
      <w:r w:rsidRPr="00C139B4">
        <w:t>DIAMETER_ERROR_UNKNOWN_EPS_S</w:t>
      </w:r>
      <w:r w:rsidRPr="00C139B4">
        <w:rPr>
          <w:rFonts w:hint="eastAsia"/>
          <w:lang w:eastAsia="zh-CN"/>
        </w:rPr>
        <w:t>UBSCRIPTION</w:t>
      </w:r>
      <w:r w:rsidRPr="00C139B4">
        <w:rPr>
          <w:lang w:val="en-US"/>
        </w:rPr>
        <w:t>.</w:t>
      </w:r>
      <w:r w:rsidR="00A2538E" w:rsidRPr="00C139B4">
        <w:rPr>
          <w:lang w:val="en-US"/>
        </w:rPr>
        <w:t xml:space="preserve"> </w:t>
      </w:r>
    </w:p>
    <w:p w:rsidR="00423F60" w:rsidRPr="00C139B4" w:rsidRDefault="00A2538E" w:rsidP="00423F60">
      <w:pPr>
        <w:rPr>
          <w:lang w:val="en-US"/>
        </w:rPr>
      </w:pPr>
      <w:r w:rsidRPr="00C139B4">
        <w:rPr>
          <w:lang w:eastAsia="zh-CN"/>
        </w:rPr>
        <w:t xml:space="preserve">If the Update Location Request is received over S6a, from an MME that does not support the </w:t>
      </w:r>
      <w:r w:rsidRPr="00C139B4">
        <w:t>"Non-IP PDN Type APNs" feature, and the user</w:t>
      </w:r>
      <w:r w:rsidR="00C139B4">
        <w:t>'</w:t>
      </w:r>
      <w:r w:rsidRPr="00C139B4">
        <w:t>s subscripton profile contains only APN configurations of type "Non-IP", the HSS shall return a Result Code of DIAMETER_ERROR_UNKNOWN_EPS_SUBSCRIPTION.</w:t>
      </w:r>
    </w:p>
    <w:p w:rsidR="008A3DA9" w:rsidRPr="00C139B4" w:rsidRDefault="008A3DA9" w:rsidP="00423F60">
      <w:pPr>
        <w:rPr>
          <w:lang w:val="en-US"/>
        </w:rPr>
      </w:pPr>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 xml:space="preserve">has </w:t>
      </w:r>
      <w:r w:rsidRPr="00C139B4">
        <w:rPr>
          <w:lang w:val="en-US" w:eastAsia="zh-CN"/>
        </w:rPr>
        <w:t xml:space="preserve">neither an </w:t>
      </w:r>
      <w:r w:rsidRPr="00C139B4">
        <w:rPr>
          <w:rFonts w:hint="eastAsia"/>
          <w:lang w:val="en-US" w:eastAsia="zh-CN"/>
        </w:rPr>
        <w:t>APN configuration</w:t>
      </w:r>
      <w:r w:rsidRPr="00C139B4">
        <w:rPr>
          <w:lang w:val="en-US" w:eastAsia="zh-CN"/>
        </w:rPr>
        <w:t xml:space="preserve"> profile nor GPRS subscription data</w:t>
      </w:r>
      <w:r w:rsidRPr="00C139B4">
        <w:rPr>
          <w:lang w:val="en-US"/>
        </w:rPr>
        <w:t xml:space="preserve">, the HSS shall return a Result Code of </w:t>
      </w:r>
      <w:r w:rsidRPr="00C139B4">
        <w:t>DIAMETER_ERROR_UNKNOWN_EPS_S</w:t>
      </w:r>
      <w:r w:rsidRPr="00C139B4">
        <w:rPr>
          <w:rFonts w:hint="eastAsia"/>
          <w:lang w:eastAsia="zh-CN"/>
        </w:rPr>
        <w:t>UBSCRIPTION</w:t>
      </w:r>
      <w:r w:rsidRPr="00C139B4">
        <w:rPr>
          <w:lang w:val="en-US"/>
        </w:rPr>
        <w:t>.</w:t>
      </w:r>
    </w:p>
    <w:p w:rsidR="00423F60" w:rsidRPr="00C139B4" w:rsidRDefault="00C95A87" w:rsidP="00423F60">
      <w:pPr>
        <w:rPr>
          <w:lang w:val="en-US"/>
        </w:rPr>
      </w:pPr>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CS service is allowed).</w:t>
      </w:r>
    </w:p>
    <w:p w:rsidR="005B4263" w:rsidRPr="00C139B4" w:rsidRDefault="0006313C" w:rsidP="00347CCB">
      <w:r w:rsidRPr="00C139B4">
        <w:rPr>
          <w:rFonts w:hint="eastAsia"/>
          <w:lang w:val="en-US" w:eastAsia="zh-CN"/>
        </w:rPr>
        <w:t>T</w:t>
      </w:r>
      <w:r w:rsidRPr="00C139B4">
        <w:rPr>
          <w:lang w:val="en-US"/>
        </w:rPr>
        <w:t xml:space="preserve">he HSS shall check whether the RAT type </w:t>
      </w:r>
      <w:r w:rsidRPr="00C139B4">
        <w:rPr>
          <w:rFonts w:hint="eastAsia"/>
          <w:lang w:val="en-US" w:eastAsia="zh-CN"/>
        </w:rPr>
        <w:t>the UE is using</w:t>
      </w:r>
      <w:r w:rsidRPr="00C139B4">
        <w:rPr>
          <w:lang w:val="en-US"/>
        </w:rPr>
        <w:t xml:space="preserve"> is allowed</w:t>
      </w:r>
      <w:r w:rsidRPr="00C139B4">
        <w:rPr>
          <w:rFonts w:hint="eastAsia"/>
          <w:lang w:val="en-US" w:eastAsia="zh-CN"/>
        </w:rPr>
        <w:t xml:space="preserve"> for the subscriber in the serving PLMN</w:t>
      </w:r>
      <w:r w:rsidRPr="00C139B4">
        <w:rPr>
          <w:lang w:val="en-US"/>
        </w:rPr>
        <w:t xml:space="preserve">. If it is not, a Result Code of </w:t>
      </w:r>
      <w:r w:rsidRPr="00C139B4">
        <w:t>DIAMETER_ERROR_RAT_NOT_ALLOWED</w:t>
      </w:r>
      <w:r w:rsidRPr="00C139B4">
        <w:rPr>
          <w:lang w:val="en-US"/>
        </w:rPr>
        <w:t xml:space="preserve"> </w:t>
      </w:r>
      <w:r w:rsidRPr="00C139B4">
        <w:rPr>
          <w:rFonts w:hint="eastAsia"/>
          <w:lang w:val="en-US" w:eastAsia="zh-CN"/>
        </w:rPr>
        <w:t>shall be</w:t>
      </w:r>
      <w:r w:rsidRPr="00C139B4">
        <w:rPr>
          <w:lang w:val="en-US"/>
        </w:rPr>
        <w:t xml:space="preserve"> returned.</w:t>
      </w:r>
    </w:p>
    <w:p w:rsidR="00684901" w:rsidRPr="00C139B4" w:rsidRDefault="00347CCB" w:rsidP="00684901">
      <w:pPr>
        <w:rPr>
          <w:lang w:val="en-US" w:eastAsia="zh-CN"/>
        </w:rPr>
      </w:pPr>
      <w:r w:rsidRPr="00C139B4">
        <w:t xml:space="preserve">The HSS shall check whether roaming is not allowed in the VPLMN due to ODB. If so a Result Code of DIAMETER_ERROR_ROAMING_NOT_ALLOWED </w:t>
      </w:r>
      <w:r w:rsidR="004320BE" w:rsidRPr="00C139B4">
        <w:rPr>
          <w:rFonts w:hint="eastAsia"/>
          <w:lang w:val="en-US" w:eastAsia="zh-CN"/>
        </w:rPr>
        <w:t>shall be</w:t>
      </w:r>
      <w:r w:rsidRPr="00C139B4">
        <w:t xml:space="preserve"> returned.</w:t>
      </w:r>
      <w:r w:rsidR="005B4263" w:rsidRPr="00C139B4">
        <w:t xml:space="preserve"> When this error is sent due to the MME or SGSN not supporting a certain ODB category, a</w:t>
      </w:r>
      <w:r w:rsidR="005B4263" w:rsidRPr="00C139B4">
        <w:rPr>
          <w:lang w:val="en-US" w:eastAsia="zh-CN"/>
        </w:rPr>
        <w:t xml:space="preserve">n Error Diagnostic information element may be added to indicate the type of ODB; if this error is sent due to the ODB indicating </w:t>
      </w:r>
      <w:r w:rsidR="005B4263" w:rsidRPr="00C139B4">
        <w:t>"</w:t>
      </w:r>
      <w:r w:rsidR="005B4263" w:rsidRPr="00C139B4">
        <w:rPr>
          <w:lang w:val="en-US" w:eastAsia="zh-CN"/>
        </w:rPr>
        <w:t>Barring of Roaming</w:t>
      </w:r>
      <w:r w:rsidR="005B4263" w:rsidRPr="00C139B4">
        <w:t>"</w:t>
      </w:r>
      <w:r w:rsidR="005B4263" w:rsidRPr="00C139B4">
        <w:rPr>
          <w:lang w:val="en-US" w:eastAsia="zh-CN"/>
        </w:rPr>
        <w:t>, Error Diagnostic shall not be included.</w:t>
      </w:r>
    </w:p>
    <w:p w:rsidR="00347CCB" w:rsidRPr="00C139B4" w:rsidRDefault="00684901" w:rsidP="00684901">
      <w:r w:rsidRPr="00C139B4">
        <w:rPr>
          <w:rFonts w:hint="eastAsia"/>
          <w:lang w:val="en-US" w:eastAsia="zh-CN"/>
        </w:rPr>
        <w:lastRenderedPageBreak/>
        <w:t xml:space="preserve">If </w:t>
      </w:r>
      <w:r w:rsidRPr="00C139B4">
        <w:t xml:space="preserve">the Update Location Request is received over the S6d interface </w:t>
      </w:r>
      <w:r w:rsidRPr="00C139B4">
        <w:rPr>
          <w:rFonts w:hint="eastAsia"/>
          <w:lang w:eastAsia="zh-CN"/>
        </w:rPr>
        <w:t xml:space="preserve">and the HSS supports the </w:t>
      </w:r>
      <w:r w:rsidRPr="00C139B4">
        <w:t>"</w:t>
      </w:r>
      <w:r w:rsidRPr="00C139B4">
        <w:rPr>
          <w:rFonts w:hint="eastAsia"/>
          <w:lang w:eastAsia="zh-CN"/>
        </w:rPr>
        <w:t>SGSN CAMEL Capability</w:t>
      </w:r>
      <w:r w:rsidRPr="00C139B4">
        <w:t>"</w:t>
      </w:r>
      <w:r w:rsidRPr="00C139B4">
        <w:rPr>
          <w:rFonts w:hint="eastAsia"/>
          <w:lang w:eastAsia="zh-CN"/>
        </w:rPr>
        <w:t xml:space="preserve"> feature, and the </w:t>
      </w:r>
      <w:r w:rsidRPr="00C139B4">
        <w:rPr>
          <w:rFonts w:hint="eastAsia"/>
          <w:lang w:val="en-US" w:eastAsia="zh-CN"/>
        </w:rPr>
        <w:t>SGSN indicates support of SGSN CAMEL capability,</w:t>
      </w:r>
      <w:r w:rsidRPr="00C139B4">
        <w:rPr>
          <w:rFonts w:hint="eastAsia"/>
          <w:lang w:eastAsia="zh-CN"/>
        </w:rPr>
        <w:t xml:space="preserve"> the HSS shall check if </w:t>
      </w:r>
      <w:r w:rsidRPr="00C139B4">
        <w:rPr>
          <w:lang w:val="en-US"/>
        </w:rPr>
        <w:t xml:space="preserve">the subscriber </w:t>
      </w:r>
      <w:r w:rsidRPr="00C139B4">
        <w:rPr>
          <w:rFonts w:hint="eastAsia"/>
          <w:lang w:val="en-US" w:eastAsia="zh-CN"/>
        </w:rPr>
        <w:t xml:space="preserve">has SGSN CAMEL Subscription data. If the </w:t>
      </w:r>
      <w:r w:rsidRPr="00C139B4">
        <w:rPr>
          <w:lang w:val="en-US"/>
        </w:rPr>
        <w:t xml:space="preserve">subscriber </w:t>
      </w:r>
      <w:r w:rsidRPr="00C139B4">
        <w:rPr>
          <w:rFonts w:hint="eastAsia"/>
          <w:lang w:val="en-US" w:eastAsia="zh-CN"/>
        </w:rPr>
        <w:t>has SGSN CAMEL Subscription data, the HSS shall</w:t>
      </w:r>
      <w:r w:rsidRPr="00C139B4">
        <w:rPr>
          <w:lang w:eastAsia="zh-CN"/>
        </w:rPr>
        <w:t xml:space="preserve"> </w:t>
      </w:r>
      <w:r w:rsidRPr="00C139B4">
        <w:rPr>
          <w:rFonts w:hint="eastAsia"/>
          <w:lang w:val="en-US" w:eastAsia="zh-CN"/>
        </w:rPr>
        <w:t xml:space="preserve">return a </w:t>
      </w:r>
      <w:r w:rsidRPr="00C139B4">
        <w:t>Result Code of DIAMETER_</w:t>
      </w:r>
      <w:r w:rsidRPr="00C139B4">
        <w:rPr>
          <w:rFonts w:hint="eastAsia"/>
          <w:lang w:eastAsia="zh-CN"/>
        </w:rPr>
        <w:t>ERROR_CAMEL_SUBSCRIPTION_PRESENT.</w:t>
      </w:r>
    </w:p>
    <w:p w:rsidR="00347CCB" w:rsidRPr="00C139B4" w:rsidRDefault="00C95A87" w:rsidP="00347CCB">
      <w:r w:rsidRPr="00C139B4">
        <w:t>If 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the HSS shall send a Cancel Location Request with a Cancellation-Type of MME_UPDATE_PROCEDURE (CLR; see chapter 7.2.7) to the previous MME (if any) and replace the stored MME-</w:t>
      </w:r>
      <w:r w:rsidRPr="00C139B4">
        <w:rPr>
          <w:rFonts w:hint="eastAsia"/>
          <w:lang w:eastAsia="zh-CN"/>
        </w:rPr>
        <w:t>Identity</w:t>
      </w:r>
      <w:r w:rsidRPr="00C139B4">
        <w:rPr>
          <w:lang w:eastAsia="zh-CN"/>
        </w:rPr>
        <w:t xml:space="preserve"> </w:t>
      </w:r>
      <w:r w:rsidRPr="00C139B4">
        <w:t>with the received value (the MME-</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MME" flag and delete any stored last known MME location information of the (no longer) purged UE.</w:t>
      </w:r>
      <w:r w:rsidRPr="00C139B4">
        <w:rPr>
          <w:rFonts w:hint="eastAsia"/>
          <w:lang w:eastAsia="zh-CN"/>
        </w:rPr>
        <w:t xml:space="preserve"> </w:t>
      </w:r>
      <w:r w:rsidRPr="00C139B4">
        <w:t>If the "Single-Registration-Indication" flag was set in the received request, the HSS shall send a Cancel Location Request with a Cancellation-Type of SGSN_UPDATE_PROCEDURE to the SGSN (MAP Cancel Location), and delete the stored SGSN address and SGSN number. 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and the "Single-Registration-Indication" flag was not set, the HSS shall send a Cancel Location Request with a Cancellation-Type of INITIAL_ATTACH_PROCEDURE (CLR; see chapter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xml:space="preserve">, or MAP Cancel Location) to the </w:t>
      </w:r>
      <w:r w:rsidRPr="00C139B4">
        <w:rPr>
          <w:rFonts w:hint="eastAsia"/>
          <w:lang w:eastAsia="zh-CN"/>
        </w:rPr>
        <w:t xml:space="preserve">SGSN if there is </w:t>
      </w:r>
      <w:r w:rsidRPr="00C139B4">
        <w:rPr>
          <w:lang w:eastAsia="zh-CN"/>
        </w:rPr>
        <w:t>an</w:t>
      </w:r>
      <w:r w:rsidRPr="00C139B4">
        <w:rPr>
          <w:rFonts w:hint="eastAsia"/>
          <w:lang w:eastAsia="zh-CN"/>
        </w:rPr>
        <w:t xml:space="preserve"> SGSN registration</w:t>
      </w:r>
      <w:r w:rsidRPr="00C139B4">
        <w:t>.</w:t>
      </w:r>
    </w:p>
    <w:p w:rsidR="00265394" w:rsidRPr="00C139B4" w:rsidRDefault="00347CCB" w:rsidP="00265394">
      <w:r w:rsidRPr="00C139B4">
        <w:t xml:space="preserve">If the Update Location Request is received over the S6d interface, the HSS shall send a Cancel Location Request </w:t>
      </w:r>
      <w:r w:rsidR="0017157C" w:rsidRPr="00C139B4">
        <w:t xml:space="preserve">with a Cancellation-Type of SGSN_UPDATE_PROCEDURE </w:t>
      </w:r>
      <w:r w:rsidRPr="00C139B4">
        <w:t xml:space="preserve">(CLR; see chapter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or MAP Cancel Location) to the previous SGSN (if any) and replace the stored SGSN-</w:t>
      </w:r>
      <w:r w:rsidRPr="00C139B4">
        <w:rPr>
          <w:rFonts w:hint="eastAsia"/>
          <w:lang w:eastAsia="zh-CN"/>
        </w:rPr>
        <w:t>Identity</w:t>
      </w:r>
      <w:r w:rsidRPr="00C139B4">
        <w:rPr>
          <w:lang w:eastAsia="zh-CN"/>
        </w:rPr>
        <w:t xml:space="preserve"> </w:t>
      </w:r>
      <w:r w:rsidRPr="00C139B4">
        <w:t>with the received value (the SGSN-</w:t>
      </w:r>
      <w:r w:rsidRPr="00C139B4">
        <w:rPr>
          <w:rFonts w:hint="eastAsia"/>
          <w:lang w:eastAsia="zh-CN"/>
        </w:rPr>
        <w:t>Identity</w:t>
      </w:r>
      <w:r w:rsidRPr="00C139B4">
        <w:rPr>
          <w:lang w:eastAsia="zh-CN"/>
        </w:rPr>
        <w:t xml:space="preserve"> </w:t>
      </w:r>
      <w:r w:rsidRPr="00C139B4">
        <w:t>is received within the Origin-Host</w:t>
      </w:r>
      <w:r w:rsidR="00EF2ADA" w:rsidRPr="00C139B4">
        <w:rPr>
          <w:rFonts w:hint="eastAsia"/>
          <w:lang w:eastAsia="zh-CN"/>
        </w:rPr>
        <w:t xml:space="preserve"> </w:t>
      </w:r>
      <w:r w:rsidRPr="00C139B4">
        <w:t>AVP). The HSS shall reset the "UE purged in SGSN" flag</w:t>
      </w:r>
      <w:r w:rsidR="0021668C" w:rsidRPr="00C139B4">
        <w:t xml:space="preserve"> and delete any stored last known SGSN location information of the (no longer) purged UE</w:t>
      </w:r>
      <w:r w:rsidRPr="00C139B4">
        <w:t>.</w:t>
      </w:r>
      <w:r w:rsidR="00F13DE5" w:rsidRPr="00C139B4">
        <w:rPr>
          <w:rFonts w:hint="eastAsia"/>
          <w:lang w:eastAsia="zh-CN"/>
        </w:rPr>
        <w:t xml:space="preserve"> </w:t>
      </w:r>
      <w:r w:rsidR="00F13DE5" w:rsidRPr="00C139B4">
        <w:t>If the "</w:t>
      </w:r>
      <w:r w:rsidR="00F13DE5" w:rsidRPr="00C139B4">
        <w:rPr>
          <w:rFonts w:hint="eastAsia"/>
          <w:lang w:eastAsia="zh-CN"/>
        </w:rPr>
        <w:t>Initial-Attach</w:t>
      </w:r>
      <w:r w:rsidR="00F13DE5" w:rsidRPr="00C139B4">
        <w:t>-Indicat</w:t>
      </w:r>
      <w:r w:rsidR="00F13DE5" w:rsidRPr="00C139B4">
        <w:rPr>
          <w:rFonts w:hint="eastAsia"/>
          <w:lang w:eastAsia="zh-CN"/>
        </w:rPr>
        <w:t>or</w:t>
      </w:r>
      <w:r w:rsidR="00F13DE5" w:rsidRPr="00C139B4">
        <w:t xml:space="preserve">" flag was set in the received request, the HSS shall send a Cancel Location Request </w:t>
      </w:r>
      <w:r w:rsidR="0017157C" w:rsidRPr="00C139B4">
        <w:t xml:space="preserve">with a Cancellation-Type of INITIAL_ATTACH_PROCEDURE </w:t>
      </w:r>
      <w:r w:rsidR="00F13DE5" w:rsidRPr="00C139B4">
        <w:t xml:space="preserve">(CLR; see chapter </w:t>
      </w:r>
      <w:smartTag w:uri="urn:schemas-microsoft-com:office:smarttags" w:element="chsdate">
        <w:smartTagPr>
          <w:attr w:name="Year" w:val="1899"/>
          <w:attr w:name="Month" w:val="12"/>
          <w:attr w:name="Day" w:val="30"/>
          <w:attr w:name="IsLunarDate" w:val="False"/>
          <w:attr w:name="IsROCDate" w:val="False"/>
        </w:smartTagPr>
        <w:r w:rsidR="00F13DE5" w:rsidRPr="00C139B4">
          <w:t>7.2.7</w:t>
        </w:r>
      </w:smartTag>
      <w:r w:rsidR="00F13DE5" w:rsidRPr="00C139B4">
        <w:t xml:space="preserve">) to the </w:t>
      </w:r>
      <w:r w:rsidR="00F13DE5" w:rsidRPr="00C139B4">
        <w:rPr>
          <w:rFonts w:hint="eastAsia"/>
          <w:lang w:eastAsia="zh-CN"/>
        </w:rPr>
        <w:t xml:space="preserve">MME if there is </w:t>
      </w:r>
      <w:r w:rsidR="00F13DE5" w:rsidRPr="00C139B4">
        <w:rPr>
          <w:lang w:eastAsia="zh-CN"/>
        </w:rPr>
        <w:t>an</w:t>
      </w:r>
      <w:r w:rsidR="00F13DE5" w:rsidRPr="00C139B4">
        <w:rPr>
          <w:rFonts w:hint="eastAsia"/>
          <w:lang w:eastAsia="zh-CN"/>
        </w:rPr>
        <w:t xml:space="preserve"> MME registration</w:t>
      </w:r>
      <w:r w:rsidR="00F13DE5" w:rsidRPr="00C139B4">
        <w:t>.</w:t>
      </w:r>
      <w:r w:rsidR="00265394" w:rsidRPr="00C139B4">
        <w:t xml:space="preserve"> </w:t>
      </w:r>
    </w:p>
    <w:p w:rsidR="00347CCB" w:rsidRPr="00C139B4" w:rsidRDefault="00265394" w:rsidP="00265394">
      <w:r w:rsidRPr="00C139B4">
        <w:t>When the HSS receives the Update Location Request, if a 15</w:t>
      </w:r>
      <w:r w:rsidRPr="00C139B4">
        <w:rPr>
          <w:vertAlign w:val="superscript"/>
        </w:rPr>
        <w:t>th</w:t>
      </w:r>
      <w:r w:rsidRPr="00C139B4">
        <w:t xml:space="preserve"> digit of the IMEI AVP is received, the HSS may discard </w:t>
      </w:r>
      <w:r w:rsidR="00D12428" w:rsidRPr="00C139B4">
        <w:rPr>
          <w:rFonts w:hint="eastAsia"/>
          <w:lang w:eastAsia="zh-CN"/>
        </w:rPr>
        <w:t>the digit</w:t>
      </w:r>
      <w:r w:rsidRPr="00C139B4">
        <w:t>.</w:t>
      </w:r>
    </w:p>
    <w:p w:rsidR="00631749" w:rsidRPr="00C139B4" w:rsidRDefault="009303AB" w:rsidP="00631749">
      <w:pPr>
        <w:rPr>
          <w:lang w:eastAsia="zh-CN"/>
        </w:rPr>
      </w:pPr>
      <w:r w:rsidRPr="00C139B4">
        <w:t>If the Update Location Request includes the list of active APNs,</w:t>
      </w:r>
      <w:r w:rsidRPr="00C139B4">
        <w:rPr>
          <w:rFonts w:hint="eastAsia"/>
          <w:lang w:eastAsia="zh-CN"/>
        </w:rPr>
        <w:t xml:space="preserve"> </w:t>
      </w:r>
      <w:r w:rsidRPr="00C139B4">
        <w:rPr>
          <w:lang w:eastAsia="zh-CN"/>
        </w:rPr>
        <w:t xml:space="preserve">the HSS </w:t>
      </w:r>
      <w:r w:rsidRPr="00C139B4">
        <w:rPr>
          <w:rFonts w:hint="eastAsia"/>
          <w:lang w:eastAsia="zh-CN"/>
        </w:rPr>
        <w:t xml:space="preserve">shall </w:t>
      </w:r>
      <w:r w:rsidRPr="00C139B4">
        <w:t xml:space="preserve">delete all </w:t>
      </w:r>
      <w:r w:rsidRPr="00C139B4">
        <w:rPr>
          <w:rFonts w:hint="eastAsia"/>
          <w:lang w:eastAsia="zh-CN"/>
        </w:rPr>
        <w:t xml:space="preserve">the </w:t>
      </w:r>
      <w:r w:rsidRPr="00C139B4">
        <w:t>stored dynamic PDN GW information</w:t>
      </w:r>
      <w:r w:rsidRPr="00C139B4">
        <w:rPr>
          <w:rFonts w:hint="eastAsia"/>
          <w:lang w:eastAsia="zh-CN"/>
        </w:rPr>
        <w:t>,</w:t>
      </w:r>
      <w:r w:rsidRPr="00C139B4">
        <w:t xml:space="preserve"> </w:t>
      </w:r>
      <w:r w:rsidRPr="00C139B4">
        <w:rPr>
          <w:rFonts w:hint="eastAsia"/>
          <w:lang w:eastAsia="zh-CN"/>
        </w:rPr>
        <w:t xml:space="preserve">if there are any, </w:t>
      </w:r>
      <w:r w:rsidRPr="00C139B4">
        <w:t>and then replace them by the PDN GW information</w:t>
      </w:r>
      <w:r w:rsidRPr="00C139B4">
        <w:rPr>
          <w:rFonts w:hint="eastAsia"/>
          <w:lang w:eastAsia="zh-CN"/>
        </w:rPr>
        <w:t xml:space="preserve"> </w:t>
      </w:r>
      <w:r w:rsidRPr="00C139B4">
        <w:t>received in the list of Active-APN AVPs</w:t>
      </w:r>
      <w:r w:rsidRPr="00C139B4">
        <w:rPr>
          <w:rFonts w:hint="eastAsia"/>
          <w:lang w:eastAsia="zh-CN"/>
        </w:rPr>
        <w:t>.</w:t>
      </w:r>
      <w:r w:rsidR="00631749" w:rsidRPr="00C139B4">
        <w:rPr>
          <w:rFonts w:hint="eastAsia"/>
          <w:lang w:eastAsia="zh-CN"/>
        </w:rPr>
        <w:t xml:space="preserve"> </w:t>
      </w:r>
    </w:p>
    <w:p w:rsidR="009303AB" w:rsidRPr="00C139B4" w:rsidRDefault="00631749" w:rsidP="00433405">
      <w:pPr>
        <w:rPr>
          <w:lang w:eastAsia="zh-CN"/>
        </w:rPr>
      </w:pPr>
      <w:r w:rsidRPr="00C139B4">
        <w:rPr>
          <w:rFonts w:hint="eastAsia"/>
          <w:lang w:val="en-US" w:eastAsia="zh-CN"/>
        </w:rPr>
        <w:t xml:space="preserve">If the </w:t>
      </w:r>
      <w:r w:rsidRPr="00C139B4">
        <w:t xml:space="preserve">Update Location Request includes </w:t>
      </w:r>
      <w:r w:rsidRPr="00C139B4">
        <w:rPr>
          <w:rFonts w:hint="eastAsia"/>
          <w:lang w:eastAsia="zh-CN"/>
        </w:rPr>
        <w:t xml:space="preserve">an </w:t>
      </w:r>
      <w:r w:rsidRPr="00C139B4">
        <w:rPr>
          <w:rFonts w:hint="eastAsia"/>
          <w:lang w:val="en-US" w:eastAsia="ko-KR"/>
        </w:rPr>
        <w:t>equivalent PLMN list</w:t>
      </w:r>
      <w:r w:rsidRPr="00C139B4">
        <w:rPr>
          <w:rFonts w:hint="eastAsia"/>
          <w:lang w:val="en-US" w:eastAsia="zh-CN"/>
        </w:rPr>
        <w:t xml:space="preserve">, </w:t>
      </w:r>
      <w:r w:rsidRPr="00C139B4">
        <w:rPr>
          <w:rFonts w:hint="eastAsia"/>
          <w:lang w:val="en-US" w:eastAsia="ko-KR"/>
        </w:rPr>
        <w:t xml:space="preserve">the HSS </w:t>
      </w:r>
      <w:r w:rsidRPr="00C139B4">
        <w:rPr>
          <w:rFonts w:hint="eastAsia"/>
          <w:lang w:val="en-US" w:eastAsia="zh-CN"/>
        </w:rPr>
        <w:t xml:space="preserve">shall </w:t>
      </w:r>
      <w:r w:rsidRPr="00C139B4">
        <w:rPr>
          <w:rFonts w:hint="eastAsia"/>
          <w:lang w:val="en-US" w:eastAsia="ko-KR"/>
        </w:rPr>
        <w:t xml:space="preserve">return the CSG list </w:t>
      </w:r>
      <w:r w:rsidRPr="00C139B4">
        <w:rPr>
          <w:rFonts w:hint="eastAsia"/>
          <w:lang w:val="en-US" w:eastAsia="zh-CN"/>
        </w:rPr>
        <w:t xml:space="preserve">(if any) </w:t>
      </w:r>
      <w:r w:rsidRPr="00C139B4">
        <w:rPr>
          <w:rFonts w:hint="eastAsia"/>
          <w:lang w:val="en-US" w:eastAsia="ko-KR"/>
        </w:rPr>
        <w:t xml:space="preserve">for each equivalent PLMN to the MME with the </w:t>
      </w:r>
      <w:r w:rsidRPr="00C139B4">
        <w:rPr>
          <w:lang w:val="en-US" w:eastAsia="ko-KR"/>
        </w:rPr>
        <w:t>subscription</w:t>
      </w:r>
      <w:r w:rsidRPr="00C139B4">
        <w:rPr>
          <w:rFonts w:hint="eastAsia"/>
          <w:lang w:val="en-US" w:eastAsia="ko-KR"/>
        </w:rPr>
        <w:t xml:space="preserve"> </w:t>
      </w:r>
      <w:r w:rsidRPr="00C139B4">
        <w:rPr>
          <w:rFonts w:hint="eastAsia"/>
          <w:lang w:val="en-US" w:eastAsia="zh-CN"/>
        </w:rPr>
        <w:t xml:space="preserve">data, and </w:t>
      </w:r>
      <w:r w:rsidRPr="00C139B4">
        <w:rPr>
          <w:lang w:val="en-US"/>
        </w:rPr>
        <w:t>Visited-PLMN-Id</w:t>
      </w:r>
      <w:r w:rsidRPr="00C139B4">
        <w:rPr>
          <w:rFonts w:hint="eastAsia"/>
          <w:lang w:val="en-US" w:eastAsia="zh-CN"/>
        </w:rPr>
        <w:t xml:space="preserve"> AVP shall be present in the </w:t>
      </w:r>
      <w:r w:rsidRPr="00C139B4">
        <w:t>CSG-Subscription-Data</w:t>
      </w:r>
      <w:r w:rsidRPr="00C139B4">
        <w:rPr>
          <w:rFonts w:hint="eastAsia"/>
          <w:lang w:val="en-US" w:eastAsia="zh-CN"/>
        </w:rPr>
        <w:t xml:space="preserve"> AVP to indicate the corresponding PLMN</w:t>
      </w:r>
      <w:r w:rsidRPr="00C139B4">
        <w:rPr>
          <w:rFonts w:hint="eastAsia"/>
          <w:lang w:val="en-US" w:eastAsia="ko-KR"/>
        </w:rPr>
        <w:t>.</w:t>
      </w:r>
      <w:r w:rsidRPr="00C139B4">
        <w:rPr>
          <w:rFonts w:hint="eastAsia"/>
          <w:lang w:val="en-US" w:eastAsia="zh-CN"/>
        </w:rPr>
        <w:t xml:space="preserve"> If there is no </w:t>
      </w:r>
      <w:r w:rsidRPr="00C139B4">
        <w:rPr>
          <w:rFonts w:hint="eastAsia"/>
          <w:lang w:val="en-US"/>
        </w:rPr>
        <w:t xml:space="preserve">equivalent </w:t>
      </w:r>
      <w:r w:rsidRPr="00C139B4">
        <w:rPr>
          <w:lang w:val="en-US"/>
        </w:rPr>
        <w:t>PLMN list</w:t>
      </w:r>
      <w:r w:rsidRPr="00C139B4">
        <w:t xml:space="preserve"> </w:t>
      </w:r>
      <w:r w:rsidRPr="00C139B4">
        <w:rPr>
          <w:rFonts w:hint="eastAsia"/>
          <w:lang w:eastAsia="zh-CN"/>
        </w:rPr>
        <w:t xml:space="preserve">received, the HSS may not include </w:t>
      </w:r>
      <w:r w:rsidRPr="00C139B4">
        <w:rPr>
          <w:lang w:val="en-US"/>
        </w:rPr>
        <w:t>Visited-PLMN-Id</w:t>
      </w:r>
      <w:r w:rsidRPr="00C139B4">
        <w:rPr>
          <w:rFonts w:hint="eastAsia"/>
          <w:lang w:val="en-US" w:eastAsia="zh-CN"/>
        </w:rPr>
        <w:t xml:space="preserve"> AVP in the </w:t>
      </w:r>
      <w:r w:rsidRPr="00C139B4">
        <w:t>CSG-Subscription-Data</w:t>
      </w:r>
      <w:r w:rsidRPr="00C139B4">
        <w:rPr>
          <w:rFonts w:hint="eastAsia"/>
          <w:lang w:val="en-US" w:eastAsia="zh-CN"/>
        </w:rPr>
        <w:t xml:space="preserve"> AVP, and the </w:t>
      </w:r>
      <w:r w:rsidRPr="00C139B4">
        <w:t>CSG-Subscription-Data</w:t>
      </w:r>
      <w:r w:rsidRPr="00C139B4">
        <w:rPr>
          <w:rFonts w:hint="eastAsia"/>
          <w:lang w:eastAsia="zh-CN"/>
        </w:rPr>
        <w:t xml:space="preserve"> AVP shall contain the CSG subscription data of </w:t>
      </w:r>
      <w:r w:rsidRPr="00C139B4">
        <w:rPr>
          <w:lang w:eastAsia="zh-CN"/>
        </w:rPr>
        <w:t>the</w:t>
      </w:r>
      <w:r w:rsidRPr="00C139B4">
        <w:rPr>
          <w:rFonts w:hint="eastAsia"/>
          <w:lang w:eastAsia="zh-CN"/>
        </w:rPr>
        <w:t xml:space="preserve"> registered PLMN of the MME or the SGSN.</w:t>
      </w:r>
    </w:p>
    <w:p w:rsidR="00347CCB" w:rsidRPr="00C139B4" w:rsidRDefault="00433405" w:rsidP="00433405">
      <w:r w:rsidRPr="00C139B4">
        <w:t>If the Update Location Request is received over the S6a interface</w:t>
      </w:r>
      <w:r w:rsidR="00A038FA" w:rsidRPr="00C139B4">
        <w:t xml:space="preserve"> </w:t>
      </w:r>
      <w:r w:rsidRPr="00C139B4">
        <w:t>for a user for which the URRP-MME parameter is set in the HSS, the HSS shall clear the URRP-MME parameter and send an indication to the corresponding Service Related Entities.</w:t>
      </w:r>
    </w:p>
    <w:p w:rsidR="00E93413" w:rsidRPr="00C139B4" w:rsidRDefault="00E93413" w:rsidP="00C0047C">
      <w:r w:rsidRPr="00C139B4">
        <w:t>If the Update Location Request is received over the S6d interface for a user for which the URRP-SGSN parameter is set in the HSS, the HSS shall clear the URRP-SGSN parameter and send an indication to the corresponding Service Related Entities.</w:t>
      </w:r>
    </w:p>
    <w:p w:rsidR="00C0047C" w:rsidRPr="00C139B4" w:rsidRDefault="00347CCB" w:rsidP="00C0047C">
      <w:r w:rsidRPr="00C139B4">
        <w:t>If no result code has been sent to the MME or SGSN so far, the HSS shall include the subscription data in the ULA command</w:t>
      </w:r>
      <w:r w:rsidR="00EF2ADA" w:rsidRPr="00C139B4">
        <w:t xml:space="preserve"> according to the ULR-Flags and the supported/unsupported features of the MME or SGSN</w:t>
      </w:r>
      <w:r w:rsidRPr="00C139B4">
        <w:t xml:space="preserve">, unless an explicit "skip subscriber data" indication has been received in the request, and </w:t>
      </w:r>
      <w:r w:rsidR="00482DEA" w:rsidRPr="00C139B4">
        <w:t xml:space="preserve">shall </w:t>
      </w:r>
      <w:r w:rsidRPr="00C139B4">
        <w:t xml:space="preserve">return a Result Code of DIAMETER_SUCCESS. </w:t>
      </w:r>
    </w:p>
    <w:p w:rsidR="008C3B12" w:rsidRPr="00C139B4" w:rsidRDefault="008C3B12" w:rsidP="008C3B12">
      <w:r w:rsidRPr="00C139B4">
        <w:t>When the APN-Configuration</w:t>
      </w:r>
      <w:r w:rsidRPr="00C139B4">
        <w:rPr>
          <w:rFonts w:hint="eastAsia"/>
          <w:lang w:eastAsia="zh-CN"/>
        </w:rPr>
        <w:t>-Profile</w:t>
      </w:r>
      <w:r w:rsidRPr="00C139B4">
        <w:t xml:space="preserve"> AVP is present in the Subscription-Data AVP sent within </w:t>
      </w:r>
      <w:r w:rsidRPr="00C139B4">
        <w:rPr>
          <w:rFonts w:hint="eastAsia"/>
          <w:lang w:eastAsia="zh-CN"/>
        </w:rPr>
        <w:t xml:space="preserve">a </w:t>
      </w:r>
      <w:r w:rsidRPr="00C139B4">
        <w:t>ULA,</w:t>
      </w:r>
      <w:r w:rsidRPr="00C139B4">
        <w:rPr>
          <w:rFonts w:hint="eastAsia"/>
          <w:lang w:eastAsia="zh-CN"/>
        </w:rPr>
        <w:t xml:space="preserve"> </w:t>
      </w:r>
      <w:r w:rsidRPr="00C139B4">
        <w:rPr>
          <w:lang w:eastAsia="zh-CN"/>
        </w:rPr>
        <w:t>the AVP shall contain</w:t>
      </w:r>
      <w:r w:rsidRPr="00C139B4">
        <w:rPr>
          <w:rFonts w:hint="eastAsia"/>
          <w:lang w:eastAsia="zh-CN"/>
        </w:rPr>
        <w:t xml:space="preserve"> at least the default APN Configuration and </w:t>
      </w:r>
      <w:r w:rsidRPr="00C139B4">
        <w:t xml:space="preserve">a Context-Identifier AVP that </w:t>
      </w:r>
      <w:r w:rsidRPr="00C139B4">
        <w:rPr>
          <w:lang w:val="en-US"/>
        </w:rPr>
        <w:t>identifies the per subscriber</w:t>
      </w:r>
      <w:r w:rsidR="00C139B4">
        <w:rPr>
          <w:lang w:val="en-US"/>
        </w:rPr>
        <w:t>'</w:t>
      </w:r>
      <w:r w:rsidRPr="00C139B4">
        <w:rPr>
          <w:lang w:val="en-US"/>
        </w:rPr>
        <w:t xml:space="preserve">s default APN </w:t>
      </w:r>
      <w:r w:rsidRPr="00C139B4">
        <w:rPr>
          <w:rFonts w:hint="eastAsia"/>
          <w:lang w:val="en-US" w:eastAsia="zh-CN"/>
        </w:rPr>
        <w:t>c</w:t>
      </w:r>
      <w:r w:rsidRPr="00C139B4">
        <w:rPr>
          <w:lang w:val="en-US"/>
        </w:rPr>
        <w:t>onfiguration</w:t>
      </w:r>
      <w:r w:rsidRPr="00C139B4">
        <w:t>.</w:t>
      </w:r>
      <w:r w:rsidR="004523F0" w:rsidRPr="00C139B4">
        <w:t xml:space="preserve"> The default APN Configuration shall not contain the Wildcard APN (see 3GPP TS 23.003 [3], clause 9.2); the default APN shall always contain an explicit APN.</w:t>
      </w:r>
    </w:p>
    <w:p w:rsidR="0064173D" w:rsidRPr="00C139B4" w:rsidRDefault="0064173D" w:rsidP="0064173D">
      <w:r w:rsidRPr="00C139B4">
        <w:t xml:space="preserve">The GPRS Subscription data (if available in the HSS) shall only be present in the ULA command if it was indicated by the serving node in the ULR-Flags AVP (see clause 7.3.7), or when the subscription data is returned by a </w:t>
      </w:r>
      <w:r w:rsidR="003722FD" w:rsidRPr="00C139B4">
        <w:t>P</w:t>
      </w:r>
      <w:r w:rsidRPr="00C139B4">
        <w:t>re-Rel</w:t>
      </w:r>
      <w:r w:rsidR="003722FD" w:rsidRPr="00C139B4">
        <w:t>-</w:t>
      </w:r>
      <w:r w:rsidRPr="00C139B4">
        <w:t>8 HSS (via an IWF)</w:t>
      </w:r>
      <w:r w:rsidR="009B6349" w:rsidRPr="00C139B4">
        <w:rPr>
          <w:rFonts w:hint="eastAsia"/>
          <w:lang w:eastAsia="zh-CN"/>
        </w:rPr>
        <w:t xml:space="preserve"> or when the </w:t>
      </w:r>
      <w:r w:rsidR="009B6349" w:rsidRPr="00C139B4">
        <w:t>Update Location Request is received over the S6</w:t>
      </w:r>
      <w:r w:rsidR="009B6349" w:rsidRPr="00C139B4">
        <w:rPr>
          <w:rFonts w:hint="eastAsia"/>
          <w:lang w:eastAsia="zh-CN"/>
        </w:rPr>
        <w:t>d</w:t>
      </w:r>
      <w:r w:rsidR="009B6349" w:rsidRPr="00C139B4">
        <w:t xml:space="preserve"> interface</w:t>
      </w:r>
      <w:r w:rsidR="009B6349" w:rsidRPr="00C139B4">
        <w:rPr>
          <w:rFonts w:hint="eastAsia"/>
          <w:lang w:eastAsia="zh-CN"/>
        </w:rPr>
        <w:t xml:space="preserve"> and there is no </w:t>
      </w:r>
      <w:r w:rsidR="008A3DA9" w:rsidRPr="00C139B4">
        <w:rPr>
          <w:lang w:eastAsia="zh-CN"/>
        </w:rPr>
        <w:t>APN</w:t>
      </w:r>
      <w:r w:rsidR="008A3DA9" w:rsidRPr="00C139B4">
        <w:rPr>
          <w:rFonts w:hint="eastAsia"/>
          <w:lang w:eastAsia="zh-CN"/>
        </w:rPr>
        <w:t xml:space="preserve"> </w:t>
      </w:r>
      <w:r w:rsidR="008A3DA9" w:rsidRPr="00C139B4">
        <w:rPr>
          <w:lang w:eastAsia="zh-CN"/>
        </w:rPr>
        <w:t>configuration profile</w:t>
      </w:r>
      <w:r w:rsidR="009B6349" w:rsidRPr="00C139B4">
        <w:rPr>
          <w:rFonts w:hint="eastAsia"/>
          <w:lang w:eastAsia="zh-CN"/>
        </w:rPr>
        <w:t xml:space="preserve"> stored for the </w:t>
      </w:r>
      <w:r w:rsidR="009B6349" w:rsidRPr="00C139B4">
        <w:rPr>
          <w:lang w:val="en-US"/>
        </w:rPr>
        <w:t>subscriber</w:t>
      </w:r>
      <w:r w:rsidRPr="00C139B4">
        <w:t>.</w:t>
      </w:r>
    </w:p>
    <w:p w:rsidR="009E7D1D" w:rsidRPr="00C139B4" w:rsidRDefault="00F13DE5" w:rsidP="009E7D1D">
      <w:pPr>
        <w:rPr>
          <w:lang w:eastAsia="zh-CN"/>
        </w:rPr>
      </w:pPr>
      <w:r w:rsidRPr="00C139B4">
        <w:rPr>
          <w:rFonts w:hint="eastAsia"/>
        </w:rPr>
        <w:t xml:space="preserve">The HSS shall </w:t>
      </w:r>
      <w:r w:rsidRPr="00C139B4">
        <w:t>use the indication received in</w:t>
      </w:r>
      <w:r w:rsidRPr="00C139B4">
        <w:rPr>
          <w:rFonts w:hint="eastAsia"/>
        </w:rPr>
        <w:t xml:space="preserve"> th</w:t>
      </w:r>
      <w:r w:rsidRPr="00C139B4">
        <w:rPr>
          <w:rFonts w:hint="eastAsia"/>
          <w:lang w:eastAsia="zh-CN"/>
        </w:rPr>
        <w:t>e</w:t>
      </w:r>
      <w:r w:rsidRPr="00C139B4">
        <w:rPr>
          <w:rFonts w:hint="eastAsia"/>
        </w:rPr>
        <w:t xml:space="preserve"> </w:t>
      </w:r>
      <w:r w:rsidRPr="00C139B4">
        <w:t xml:space="preserve">GPRS-Subscription-Data-Indicator </w:t>
      </w:r>
      <w:r w:rsidRPr="00C139B4">
        <w:rPr>
          <w:rFonts w:hint="eastAsia"/>
        </w:rPr>
        <w:t>for future use in the subscriber data update procedures</w:t>
      </w:r>
      <w:r w:rsidRPr="00C139B4">
        <w:rPr>
          <w:rFonts w:hint="eastAsia"/>
          <w:lang w:eastAsia="zh-CN"/>
        </w:rPr>
        <w:t>.</w:t>
      </w:r>
      <w:r w:rsidR="009E7D1D" w:rsidRPr="00C139B4">
        <w:rPr>
          <w:lang w:eastAsia="zh-CN"/>
        </w:rPr>
        <w:t xml:space="preserve"> </w:t>
      </w:r>
    </w:p>
    <w:p w:rsidR="008B2529" w:rsidRPr="00C139B4" w:rsidRDefault="009E7D1D" w:rsidP="008B2529">
      <w:r w:rsidRPr="00C139B4">
        <w:rPr>
          <w:lang w:eastAsia="zh-CN"/>
        </w:rPr>
        <w:lastRenderedPageBreak/>
        <w:t xml:space="preserve">The HSS shall store </w:t>
      </w:r>
      <w:r w:rsidRPr="00C139B4">
        <w:t>the new terminal information and/or the new UE SRVCC capability, if they are present in the request. If the UE SRVCC capability is not present, the HSS shall store that it has no knowledge of the UE SRVCC capability.</w:t>
      </w:r>
      <w:r w:rsidR="008B2529" w:rsidRPr="00C139B4">
        <w:t xml:space="preserve"> </w:t>
      </w:r>
    </w:p>
    <w:p w:rsidR="008B2529" w:rsidRPr="00C139B4" w:rsidRDefault="008B2529" w:rsidP="008B2529">
      <w:r w:rsidRPr="00C139B4">
        <w:rPr>
          <w:lang w:val="en-US" w:eastAsia="zh-CN"/>
        </w:rPr>
        <w:t>If the MME/SGSN indicates support of the</w:t>
      </w:r>
      <w:r w:rsidRPr="00C139B4">
        <w:rPr>
          <w:lang w:eastAsia="zh-CN"/>
        </w:rPr>
        <w:t xml:space="preserve"> Additional-MSISDN </w:t>
      </w:r>
      <w:r w:rsidRPr="00C139B4">
        <w:rPr>
          <w:lang w:val="en-US" w:eastAsia="zh-CN"/>
        </w:rPr>
        <w:t xml:space="preserve">feature and an additional MSISDN (A-MSISDN) is </w:t>
      </w:r>
      <w:r w:rsidRPr="00C139B4">
        <w:t>available in the subscription data, the HSS shall send the provisioned additional MSISDN together with the MSISDN.</w:t>
      </w:r>
    </w:p>
    <w:p w:rsidR="00B767F9" w:rsidRPr="00C139B4" w:rsidRDefault="008B2529" w:rsidP="00B767F9">
      <w:r w:rsidRPr="00C139B4">
        <w:t xml:space="preserve">If the MME/SGSN does not support the </w:t>
      </w:r>
      <w:r w:rsidRPr="00C139B4">
        <w:rPr>
          <w:lang w:eastAsia="zh-CN"/>
        </w:rPr>
        <w:t>Additional-MSISDN</w:t>
      </w:r>
      <w:r w:rsidRPr="00C139B4">
        <w:t xml:space="preserve"> feature, the HSS shall populate the MSISDN AVP either with the subscr</w:t>
      </w:r>
      <w:r w:rsidR="00BF358C" w:rsidRPr="00C139B4">
        <w:t xml:space="preserve">ibed  MSISDN or the subscribed </w:t>
      </w:r>
      <w:r w:rsidRPr="00C139B4">
        <w:t>additional MSISDN</w:t>
      </w:r>
      <w:r w:rsidRPr="00C139B4" w:rsidDel="00F93622">
        <w:t xml:space="preserve"> </w:t>
      </w:r>
      <w:r w:rsidRPr="00C139B4">
        <w:t>based on operator policy and availability.</w:t>
      </w:r>
      <w:r w:rsidR="00B767F9" w:rsidRPr="00C139B4">
        <w:t xml:space="preserve"> </w:t>
      </w:r>
    </w:p>
    <w:p w:rsidR="00F13DE5" w:rsidRPr="00C139B4" w:rsidRDefault="00B767F9" w:rsidP="00B767F9">
      <w:pPr>
        <w:pStyle w:val="NO"/>
      </w:pPr>
      <w:r w:rsidRPr="00C139B4">
        <w:t>NOTE:</w:t>
      </w:r>
      <w:r w:rsidRPr="00C139B4">
        <w:tab/>
        <w:t xml:space="preserve">When the MME/SGSN does not support the Additional-MSISDN feature, the MME/SGSN will use the MSISDN from the MSISDN AVP as C-MSISDN. </w:t>
      </w:r>
    </w:p>
    <w:p w:rsidR="00B3164E" w:rsidRPr="00C139B4" w:rsidRDefault="00B3164E" w:rsidP="00B3164E">
      <w:pPr>
        <w:rPr>
          <w:lang w:eastAsia="zh-CN"/>
        </w:rPr>
      </w:pPr>
      <w:r w:rsidRPr="00C139B4">
        <w:t xml:space="preserve">LCS-Info, Teleservice-List and </w:t>
      </w:r>
      <w:r w:rsidR="000C78B0" w:rsidRPr="00C139B4">
        <w:t>Call-Barring-Info</w:t>
      </w:r>
      <w:r w:rsidRPr="00C139B4">
        <w:t xml:space="preserve"> data shall be included according to the list of supported features indicated by the serving node (see clause 7.3.10). </w:t>
      </w:r>
      <w:r w:rsidRPr="00C139B4">
        <w:rPr>
          <w:color w:val="008000"/>
          <w:lang w:eastAsia="zh-CN"/>
        </w:rPr>
        <w:t xml:space="preserve">  </w:t>
      </w:r>
    </w:p>
    <w:p w:rsidR="00352C76" w:rsidRPr="00C139B4" w:rsidRDefault="00352C76" w:rsidP="00352C76">
      <w:r w:rsidRPr="00C139B4">
        <w:t xml:space="preserve">If </w:t>
      </w:r>
      <w:r w:rsidRPr="00C139B4">
        <w:rPr>
          <w:rFonts w:hint="eastAsia"/>
          <w:lang w:eastAsia="zh-CN"/>
        </w:rPr>
        <w:t xml:space="preserve">the </w:t>
      </w:r>
      <w:r w:rsidRPr="00C139B4">
        <w:t xml:space="preserve">HSS </w:t>
      </w:r>
      <w:r w:rsidRPr="00C139B4">
        <w:rPr>
          <w:lang w:eastAsia="zh-CN"/>
        </w:rPr>
        <w:t>supports the "SMS in MME"</w:t>
      </w:r>
      <w:r w:rsidRPr="00C139B4">
        <w:rPr>
          <w:rFonts w:hint="eastAsia"/>
          <w:lang w:eastAsia="zh-CN"/>
        </w:rPr>
        <w:t xml:space="preserve"> </w:t>
      </w:r>
      <w:r w:rsidRPr="00C139B4">
        <w:rPr>
          <w:lang w:eastAsia="zh-CN"/>
        </w:rPr>
        <w:t xml:space="preserve">feature and receives </w:t>
      </w:r>
      <w:r w:rsidRPr="00C139B4">
        <w:rPr>
          <w:rFonts w:hint="eastAsia"/>
          <w:lang w:eastAsia="zh-CN"/>
        </w:rPr>
        <w:t xml:space="preserve">the </w:t>
      </w:r>
      <w:r w:rsidRPr="00C139B4">
        <w:rPr>
          <w:lang w:eastAsia="zh-CN"/>
        </w:rPr>
        <w:t xml:space="preserve">indication that the </w:t>
      </w:r>
      <w:r w:rsidRPr="00C139B4">
        <w:rPr>
          <w:rFonts w:hint="eastAsia"/>
          <w:lang w:eastAsia="zh-CN"/>
        </w:rPr>
        <w:t xml:space="preserve">MME </w:t>
      </w:r>
      <w:r w:rsidRPr="00C139B4">
        <w:rPr>
          <w:lang w:eastAsia="zh-CN"/>
        </w:rPr>
        <w:t xml:space="preserve">supports </w:t>
      </w:r>
      <w:r w:rsidRPr="00C139B4">
        <w:rPr>
          <w:rFonts w:hint="eastAsia"/>
          <w:lang w:eastAsia="zh-CN"/>
        </w:rPr>
        <w:t xml:space="preserve">the </w:t>
      </w:r>
      <w:r w:rsidRPr="00C139B4">
        <w:rPr>
          <w:lang w:eastAsia="zh-CN"/>
        </w:rPr>
        <w:t>"</w:t>
      </w:r>
      <w:r w:rsidRPr="00C139B4">
        <w:t>SMS in MME</w:t>
      </w:r>
      <w:r w:rsidRPr="00C139B4">
        <w:rPr>
          <w:lang w:eastAsia="zh-CN"/>
        </w:rPr>
        <w:t>"</w:t>
      </w:r>
      <w:r w:rsidRPr="00C139B4">
        <w:rPr>
          <w:rFonts w:hint="eastAsia"/>
          <w:lang w:eastAsia="zh-CN"/>
        </w:rPr>
        <w:t xml:space="preserve"> feature and requests to be registered for</w:t>
      </w:r>
      <w:r w:rsidRPr="00C139B4">
        <w:rPr>
          <w:lang w:eastAsia="zh-CN"/>
        </w:rPr>
        <w:t xml:space="preserve"> </w:t>
      </w:r>
      <w:r w:rsidRPr="00C139B4">
        <w:rPr>
          <w:rFonts w:hint="eastAsia"/>
          <w:lang w:eastAsia="zh-CN"/>
        </w:rPr>
        <w:t>SMS</w:t>
      </w:r>
      <w:r w:rsidRPr="00C139B4">
        <w:rPr>
          <w:lang w:eastAsia="zh-CN"/>
        </w:rPr>
        <w:t xml:space="preserve"> by including the MME Number for MT SMS, SMS-Register-Request </w:t>
      </w:r>
      <w:r w:rsidRPr="00C139B4">
        <w:rPr>
          <w:rFonts w:hint="eastAsia"/>
          <w:lang w:eastAsia="zh-CN"/>
        </w:rPr>
        <w:t xml:space="preserve">AVP and/or </w:t>
      </w:r>
      <w:r w:rsidRPr="00C139B4">
        <w:rPr>
          <w:lang w:eastAsia="zh-CN"/>
        </w:rPr>
        <w:t xml:space="preserve">setting 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w:t>
      </w:r>
      <w:r w:rsidRPr="00C139B4">
        <w:rPr>
          <w:lang w:eastAsia="zh-CN"/>
        </w:rPr>
        <w:t xml:space="preserve">the HSS shall determine if SMS can be provided via the MME as described in 3GPP TS 23.272 [44]. If SMS in MME is accepted </w:t>
      </w:r>
      <w:r w:rsidRPr="00C139B4">
        <w:t>the HSS</w:t>
      </w:r>
      <w:r w:rsidRPr="00C139B4">
        <w:rPr>
          <w:lang w:eastAsia="zh-CN"/>
        </w:rPr>
        <w:t xml:space="preserve"> </w:t>
      </w:r>
      <w:r w:rsidRPr="00C139B4">
        <w:t xml:space="preserve">shall register the MME for SMS, store the </w:t>
      </w:r>
      <w:r w:rsidRPr="00C139B4">
        <w:rPr>
          <w:lang w:eastAsia="zh-CN"/>
        </w:rPr>
        <w:t>"</w:t>
      </w:r>
      <w:r w:rsidRPr="00C139B4">
        <w:t xml:space="preserve">MME number for MT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 xml:space="preserve">corresponding MSC number to be used for MT SMS and </w:t>
      </w:r>
      <w:r w:rsidRPr="00C139B4">
        <w:rPr>
          <w:rFonts w:hint="eastAsia"/>
          <w:lang w:eastAsia="zh-CN"/>
        </w:rPr>
        <w:t xml:space="preserve">return </w:t>
      </w:r>
      <w:r w:rsidRPr="00C139B4">
        <w:t>an indication of MME registered for SMS</w:t>
      </w:r>
      <w:r w:rsidRPr="00C139B4">
        <w:rPr>
          <w:rFonts w:hint="eastAsia"/>
          <w:lang w:eastAsia="zh-CN"/>
        </w:rPr>
        <w:t xml:space="preserve"> in ULA-Flags AVP</w:t>
      </w:r>
      <w:r w:rsidRPr="00C139B4">
        <w:t>.</w:t>
      </w:r>
    </w:p>
    <w:p w:rsidR="00BF358C" w:rsidRPr="00C139B4" w:rsidRDefault="00BF358C" w:rsidP="00B10CD3">
      <w:r w:rsidRPr="00C139B4">
        <w:t>If the MME is successfully registered for SMS the HSS shall download the available SMS related subscription data that may comprise SMS teleservice, MSISDN, ODB and barring services for SMS according to supported features. Also, if the user is considered as not reachable (i.e., MNRF flag is set in HSS for that user), and the UE is considered to have free available memory (i.e., MCEF flag is not set in HSS for that user), the HSS shall send a MAP-Alert-Service-Centre message or S6c-Alert-Service-Centre-Request to the SMS-IWMSC (see 3GPP TS 29.338 [48]).</w:t>
      </w:r>
    </w:p>
    <w:p w:rsidR="00B10CD3" w:rsidRPr="00C139B4" w:rsidRDefault="00B10CD3" w:rsidP="00B10CD3">
      <w:r w:rsidRPr="00C139B4">
        <w:t xml:space="preserve">If the HSS supports the "SMS in SGSN" feature as described in 3GPP TS 23.060 [12], clause 5.3.18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w:t>
      </w:r>
      <w:r w:rsidRPr="00C139B4">
        <w:rPr>
          <w:rFonts w:hint="eastAsia"/>
          <w:lang w:eastAsia="zh-CN"/>
        </w:rPr>
        <w:t>SMS in SGSN</w:t>
      </w:r>
      <w:r w:rsidRPr="00C139B4">
        <w:t>"</w:t>
      </w:r>
      <w:r w:rsidRPr="00C139B4">
        <w:rPr>
          <w:rFonts w:hint="eastAsia"/>
        </w:rPr>
        <w:t xml:space="preserve"> feature,</w:t>
      </w:r>
      <w:r w:rsidRPr="00C139B4">
        <w:rPr>
          <w:rFonts w:hint="eastAsia"/>
          <w:lang w:eastAsia="zh-CN"/>
        </w:rPr>
        <w:t xml:space="preserve"> </w:t>
      </w:r>
      <w:r w:rsidRPr="00C139B4">
        <w:rPr>
          <w:lang w:val="en-US" w:eastAsia="zh-CN"/>
        </w:rPr>
        <w:t xml:space="preserve">and </w:t>
      </w:r>
      <w:r w:rsidRPr="00C139B4">
        <w:rPr>
          <w:lang w:eastAsia="zh-CN"/>
        </w:rPr>
        <w:t xml:space="preserve">SMS-Register-Request </w:t>
      </w:r>
      <w:r w:rsidRPr="00C139B4">
        <w:rPr>
          <w:rFonts w:hint="eastAsia"/>
          <w:lang w:eastAsia="zh-CN"/>
        </w:rPr>
        <w:t xml:space="preserve">AVP and/or </w:t>
      </w:r>
      <w:r w:rsidRPr="00C139B4">
        <w:rPr>
          <w:lang w:eastAsia="zh-CN"/>
        </w:rPr>
        <w:t xml:space="preserve">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and </w:t>
      </w:r>
      <w:r w:rsidRPr="00C139B4">
        <w:rPr>
          <w:lang w:val="en-US"/>
        </w:rPr>
        <w:t>the PS subscriber data allow for SMS services (e.g. the subscription information indicates "PS and SMS-Only")</w:t>
      </w:r>
      <w:r w:rsidRPr="00C139B4">
        <w:rPr>
          <w:rFonts w:hint="eastAsia"/>
          <w:lang w:val="en-US" w:eastAsia="zh-CN"/>
        </w:rPr>
        <w:t>,</w:t>
      </w:r>
      <w:r w:rsidRPr="00C139B4">
        <w:rPr>
          <w:lang w:val="en-US" w:eastAsia="zh-CN"/>
        </w:rPr>
        <w:t xml:space="preserve"> </w:t>
      </w:r>
      <w:r w:rsidRPr="00C139B4">
        <w:rPr>
          <w:lang w:eastAsia="zh-CN"/>
        </w:rPr>
        <w:t xml:space="preserve">the HSS shall determine if SMS can be provided via the </w:t>
      </w:r>
      <w:r w:rsidRPr="00C139B4">
        <w:rPr>
          <w:rFonts w:hint="eastAsia"/>
          <w:lang w:eastAsia="zh-CN"/>
        </w:rPr>
        <w:t>SGSN</w:t>
      </w:r>
      <w:r w:rsidRPr="00C139B4">
        <w:rPr>
          <w:lang w:eastAsia="zh-CN"/>
        </w:rPr>
        <w:t xml:space="preserve"> as described in 3GPP TS </w:t>
      </w:r>
      <w:r w:rsidRPr="00C139B4">
        <w:t>23.060 [12]</w:t>
      </w:r>
      <w:r w:rsidRPr="00C139B4">
        <w:rPr>
          <w:lang w:eastAsia="zh-CN"/>
        </w:rPr>
        <w:t xml:space="preserve">. If </w:t>
      </w:r>
      <w:r w:rsidRPr="00C139B4">
        <w:t>"</w:t>
      </w:r>
      <w:r w:rsidRPr="00C139B4">
        <w:rPr>
          <w:lang w:eastAsia="zh-CN"/>
        </w:rPr>
        <w:t>SMS in SGSN</w:t>
      </w:r>
      <w:r w:rsidRPr="00C139B4">
        <w:t>"</w:t>
      </w:r>
      <w:r w:rsidRPr="00C139B4">
        <w:rPr>
          <w:lang w:eastAsia="zh-CN"/>
        </w:rPr>
        <w:t xml:space="preserve"> is accepted</w:t>
      </w:r>
      <w:r w:rsidRPr="00C139B4">
        <w:rPr>
          <w:rFonts w:hint="eastAsia"/>
        </w:rPr>
        <w:t xml:space="preserve"> the HSS</w:t>
      </w:r>
      <w:r w:rsidRPr="00C139B4">
        <w:t xml:space="preserve"> shall </w:t>
      </w:r>
      <w:r w:rsidRPr="00C139B4">
        <w:rPr>
          <w:rFonts w:hint="eastAsia"/>
          <w:lang w:eastAsia="zh-CN"/>
        </w:rPr>
        <w:t xml:space="preserve">indicate </w:t>
      </w:r>
      <w:r w:rsidRPr="00C139B4">
        <w:rPr>
          <w:lang w:eastAsia="zh-CN"/>
        </w:rPr>
        <w:t xml:space="preserve">in the ULA </w:t>
      </w:r>
      <w:r w:rsidRPr="00C139B4">
        <w:rPr>
          <w:rFonts w:hint="eastAsia"/>
          <w:lang w:eastAsia="zh-CN"/>
        </w:rPr>
        <w:t xml:space="preserve">that </w:t>
      </w:r>
      <w:r w:rsidRPr="00C139B4">
        <w:t>"</w:t>
      </w:r>
      <w:r w:rsidRPr="00C139B4">
        <w:rPr>
          <w:rFonts w:hint="eastAsia"/>
          <w:lang w:eastAsia="zh-CN"/>
        </w:rPr>
        <w:t>SMS in SGSN</w:t>
      </w:r>
      <w:r w:rsidRPr="00C139B4">
        <w:t>"</w:t>
      </w:r>
      <w:r w:rsidRPr="00C139B4">
        <w:rPr>
          <w:rFonts w:hint="eastAsia"/>
          <w:lang w:eastAsia="zh-CN"/>
        </w:rPr>
        <w:t xml:space="preserve"> is allowed</w:t>
      </w:r>
      <w:r w:rsidRPr="00C139B4">
        <w:rPr>
          <w:lang w:eastAsia="zh-CN"/>
        </w:rPr>
        <w:t xml:space="preserve"> </w:t>
      </w:r>
      <w:r w:rsidRPr="00C139B4">
        <w:rPr>
          <w:rFonts w:hint="eastAsia"/>
          <w:lang w:eastAsia="zh-CN"/>
        </w:rPr>
        <w:t xml:space="preserve">to the </w:t>
      </w:r>
      <w:r w:rsidRPr="00C139B4">
        <w:rPr>
          <w:rFonts w:hint="eastAsia"/>
        </w:rPr>
        <w:t>SGSN</w:t>
      </w:r>
      <w:r w:rsidRPr="00C139B4">
        <w:t xml:space="preserve"> and shall handle MT SMS as described in 3GPP TS 23.060 [12], clause 5.3.18.</w:t>
      </w:r>
      <w:r w:rsidR="008C04FD" w:rsidRPr="00C139B4">
        <w:t xml:space="preserve"> If the HSS supports the "Gdd-in-SGSN" feature and receives </w:t>
      </w:r>
      <w:r w:rsidR="008C04FD" w:rsidRPr="00C139B4">
        <w:rPr>
          <w:rFonts w:hint="eastAsia"/>
        </w:rPr>
        <w:t xml:space="preserve">the </w:t>
      </w:r>
      <w:r w:rsidR="008C04FD" w:rsidRPr="00C139B4">
        <w:t xml:space="preserve">indication from the </w:t>
      </w:r>
      <w:r w:rsidR="008C04FD" w:rsidRPr="00C139B4">
        <w:rPr>
          <w:rFonts w:hint="eastAsia"/>
        </w:rPr>
        <w:t xml:space="preserve">SGSN </w:t>
      </w:r>
      <w:r w:rsidR="008C04FD" w:rsidRPr="00C139B4">
        <w:t>that it</w:t>
      </w:r>
      <w:r w:rsidR="008C04FD" w:rsidRPr="00C139B4">
        <w:rPr>
          <w:rFonts w:hint="eastAsia"/>
        </w:rPr>
        <w:t xml:space="preserve"> </w:t>
      </w:r>
      <w:r w:rsidR="008C04FD" w:rsidRPr="00C139B4">
        <w:t>supports the "Gdd-in-SGSN"</w:t>
      </w:r>
      <w:r w:rsidR="008C04FD" w:rsidRPr="00C139B4">
        <w:rPr>
          <w:rFonts w:hint="eastAsia"/>
        </w:rPr>
        <w:t xml:space="preserve"> feature</w:t>
      </w:r>
      <w:r w:rsidR="008C04FD" w:rsidRPr="00C139B4">
        <w:t>, the HSS shall store the information that the SGSN supports the Gdd interface.</w:t>
      </w:r>
      <w:r w:rsidR="00BF358C" w:rsidRPr="00C139B4">
        <w:t xml:space="preserve"> Also, if the user is considered as not reachable (i.e., MNRG flag is set in HSS for that user), and the UE is considered to have free available memory (i.e., MCEF flag is not set in HSS for that user), the HSS shall send a MAP-Alert-Service-Centre message or S6c-Alert-Service-Centre-Request to the SMS-IWMSC (see 3GPP TS 29.338 [48]).</w:t>
      </w:r>
    </w:p>
    <w:p w:rsidR="00F13DE5" w:rsidRPr="00C139B4" w:rsidRDefault="00F13DE5" w:rsidP="0064173D">
      <w:pPr>
        <w:rPr>
          <w:lang w:eastAsia="zh-CN"/>
        </w:rPr>
      </w:pPr>
      <w:r w:rsidRPr="00C139B4">
        <w:rPr>
          <w:rFonts w:hint="eastAsia"/>
          <w:lang w:eastAsia="zh-CN"/>
        </w:rPr>
        <w:t xml:space="preserve">The HSS may </w:t>
      </w:r>
      <w:r w:rsidRPr="00C139B4">
        <w:rPr>
          <w:lang w:eastAsia="zh-CN"/>
        </w:rPr>
        <w:t xml:space="preserve">use the indication received in </w:t>
      </w:r>
      <w:r w:rsidRPr="00C139B4">
        <w:rPr>
          <w:rFonts w:hint="eastAsia"/>
          <w:lang w:eastAsia="zh-CN"/>
        </w:rPr>
        <w:t xml:space="preserve">the </w:t>
      </w:r>
      <w:r w:rsidRPr="00C139B4">
        <w:t>Node-Type-Indicator</w:t>
      </w:r>
      <w:r w:rsidRPr="00C139B4">
        <w:rPr>
          <w:rFonts w:hint="eastAsia"/>
          <w:lang w:eastAsia="zh-CN"/>
        </w:rPr>
        <w:t xml:space="preserve"> for future use</w:t>
      </w:r>
      <w:r w:rsidRPr="00C139B4">
        <w:rPr>
          <w:rFonts w:hint="eastAsia"/>
        </w:rPr>
        <w:t xml:space="preserve"> in the subscriber data update procedures</w:t>
      </w:r>
      <w:r w:rsidRPr="00C139B4">
        <w:rPr>
          <w:rFonts w:hint="eastAsia"/>
          <w:lang w:eastAsia="zh-CN"/>
        </w:rPr>
        <w:t>.</w:t>
      </w:r>
    </w:p>
    <w:p w:rsidR="0068699B" w:rsidRPr="00C139B4" w:rsidDel="005D6F49" w:rsidRDefault="0068699B" w:rsidP="0068699B">
      <w:pPr>
        <w:rPr>
          <w:lang w:eastAsia="zh-CN"/>
        </w:rPr>
      </w:pPr>
      <w:r w:rsidRPr="00C139B4">
        <w:t>Subscriber-Status AVP shall be present in the Subscription-Data AVP when sent within a ULA.</w:t>
      </w:r>
      <w:r w:rsidRPr="00C139B4">
        <w:rPr>
          <w:rFonts w:hint="eastAsia"/>
          <w:lang w:eastAsia="zh-CN"/>
        </w:rPr>
        <w:t xml:space="preserve"> </w:t>
      </w:r>
      <w:r w:rsidRPr="00C139B4">
        <w:t>If the value "OPERATOR</w:t>
      </w:r>
      <w:r w:rsidRPr="00C139B4">
        <w:rPr>
          <w:rFonts w:hint="eastAsia"/>
          <w:lang w:eastAsia="zh-CN"/>
        </w:rPr>
        <w:t>_</w:t>
      </w:r>
      <w:r w:rsidRPr="00C139B4">
        <w:t>DETERMINED</w:t>
      </w:r>
      <w:r w:rsidRPr="00C139B4">
        <w:rPr>
          <w:rFonts w:hint="eastAsia"/>
          <w:lang w:eastAsia="zh-CN"/>
        </w:rPr>
        <w:t>_</w:t>
      </w:r>
      <w:r w:rsidRPr="00C139B4">
        <w:t xml:space="preserve">BARRING" is sent, the Operator-Determined-Barring AVP </w:t>
      </w:r>
      <w:r w:rsidRPr="00C139B4">
        <w:rPr>
          <w:rFonts w:hint="eastAsia"/>
          <w:lang w:eastAsia="zh-CN"/>
        </w:rPr>
        <w:t xml:space="preserve">or </w:t>
      </w:r>
      <w:r w:rsidRPr="00C139B4">
        <w:t xml:space="preserve">HPLMN-ODB </w:t>
      </w:r>
      <w:r w:rsidRPr="00C139B4">
        <w:rPr>
          <w:rFonts w:hint="eastAsia"/>
          <w:lang w:eastAsia="zh-CN"/>
        </w:rPr>
        <w:t xml:space="preserve">AVP </w:t>
      </w:r>
      <w:r w:rsidRPr="00C139B4">
        <w:t>shall also be present in the Subscription-Data AVP</w:t>
      </w:r>
      <w:r w:rsidRPr="00C139B4">
        <w:rPr>
          <w:rFonts w:hint="eastAsia"/>
          <w:lang w:eastAsia="zh-CN"/>
        </w:rPr>
        <w:t>, or vice versa.</w:t>
      </w:r>
    </w:p>
    <w:p w:rsidR="0068699B" w:rsidRPr="00C139B4" w:rsidRDefault="0068699B" w:rsidP="0068699B">
      <w:pPr>
        <w:rPr>
          <w:lang w:eastAsia="zh-CN"/>
        </w:rPr>
      </w:pPr>
      <w:r w:rsidRPr="00C139B4">
        <w:t>Access-Restriction-Data</w:t>
      </w:r>
      <w:r w:rsidRPr="00C139B4">
        <w:rPr>
          <w:rFonts w:hint="eastAsia"/>
          <w:lang w:eastAsia="zh-CN"/>
        </w:rPr>
        <w:t xml:space="preserve"> AVP </w:t>
      </w:r>
      <w:r w:rsidRPr="00C139B4">
        <w:t>shall be present within the Subscription-Data AVP sent within a ULA if at least one of the defined restrictions applies.</w:t>
      </w:r>
    </w:p>
    <w:p w:rsidR="00573EAE" w:rsidRPr="00C139B4" w:rsidRDefault="00573EAE" w:rsidP="00573EAE">
      <w:r w:rsidRPr="00C139B4">
        <w:t xml:space="preserve">The AMBR AVP shall be present in the Subscription-Data AVP when the </w:t>
      </w:r>
      <w:r w:rsidR="00B87E13" w:rsidRPr="00C139B4">
        <w:t>APN-Configuration-Profile</w:t>
      </w:r>
      <w:r w:rsidRPr="00C139B4">
        <w:t xml:space="preserve"> AVP is sent within a ULA</w:t>
      </w:r>
      <w:r w:rsidR="00B87E13" w:rsidRPr="00C139B4">
        <w:t xml:space="preserve"> (as part of the Subscription-Data AVP) and may be present in the Subscription-Data AVP when the GPRS-Subscription-Data AVP is present</w:t>
      </w:r>
      <w:r w:rsidRPr="00C139B4">
        <w:t>.</w:t>
      </w:r>
    </w:p>
    <w:p w:rsidR="00573EAE" w:rsidRPr="00C139B4" w:rsidRDefault="00573EAE" w:rsidP="00573EAE">
      <w:pPr>
        <w:rPr>
          <w:lang w:eastAsia="zh-CN"/>
        </w:rPr>
      </w:pPr>
      <w:r w:rsidRPr="00C139B4">
        <w:t>The EPS-Subscribed-QoS-Profile AVP and the AMBR AVP shall be present in the APN-Configuration AVP when the APN-Configuration AVP is sent in the APN-Configuration-Profile AVP and when the APN-Configuration-Profile AVP is sent within a ULA (as part of the Subscription-Data AVP).</w:t>
      </w:r>
    </w:p>
    <w:p w:rsidR="00347CCB" w:rsidRPr="00C139B4" w:rsidRDefault="00C0047C" w:rsidP="00C0047C">
      <w:r w:rsidRPr="00C139B4">
        <w:t>For those APNs that ha</w:t>
      </w:r>
      <w:r w:rsidRPr="00C139B4">
        <w:rPr>
          <w:rFonts w:hint="eastAsia"/>
          <w:lang w:eastAsia="zh-CN"/>
        </w:rPr>
        <w:t>ve</w:t>
      </w:r>
      <w:r w:rsidRPr="00C139B4">
        <w:t xml:space="preserve"> been authorized as a consequence of having the Wildcard APN in the user subscription, the HSS shall include the specific APN name and associated PDN-GW identity inside the APN context of the Wildcard APN. </w:t>
      </w:r>
      <w:r w:rsidR="006E1B5F" w:rsidRPr="00C139B4">
        <w:rPr>
          <w:lang w:eastAsia="zh-CN"/>
        </w:rPr>
        <w:t>This</w:t>
      </w:r>
      <w:r w:rsidRPr="00C139B4">
        <w:rPr>
          <w:rFonts w:hint="eastAsia"/>
          <w:lang w:eastAsia="zh-CN"/>
        </w:rPr>
        <w:t xml:space="preserve"> </w:t>
      </w:r>
      <w:r w:rsidRPr="00C139B4">
        <w:t>indicate</w:t>
      </w:r>
      <w:r w:rsidR="006E1B5F" w:rsidRPr="00C139B4">
        <w:t>s</w:t>
      </w:r>
      <w:r w:rsidRPr="00C139B4">
        <w:t xml:space="preserve"> to the MME that the particular APN shall not be cached in the MME and </w:t>
      </w:r>
      <w:r w:rsidRPr="00C139B4">
        <w:rPr>
          <w:rFonts w:hint="eastAsia"/>
          <w:lang w:eastAsia="zh-CN"/>
        </w:rPr>
        <w:t xml:space="preserve">it </w:t>
      </w:r>
      <w:r w:rsidRPr="00C139B4">
        <w:t>shall be deleted when the UE session is terminated.</w:t>
      </w:r>
    </w:p>
    <w:p w:rsidR="008F48EC" w:rsidRPr="00C139B4" w:rsidRDefault="00347CCB" w:rsidP="00347CCB">
      <w:r w:rsidRPr="00C139B4">
        <w:t>If a Result</w:t>
      </w:r>
      <w:r w:rsidR="004320BE" w:rsidRPr="00C139B4">
        <w:t xml:space="preserve"> </w:t>
      </w:r>
      <w:r w:rsidRPr="00C139B4">
        <w:t>Code of DIAMETER_SUCCESS is returned, the HSS shall set the Separation Indication in the response.</w:t>
      </w:r>
    </w:p>
    <w:p w:rsidR="00523A5E" w:rsidRPr="00C139B4" w:rsidRDefault="008F48EC" w:rsidP="00523A5E">
      <w:pPr>
        <w:rPr>
          <w:lang w:eastAsia="ja-JP"/>
        </w:rPr>
      </w:pPr>
      <w:r w:rsidRPr="00C139B4">
        <w:lastRenderedPageBreak/>
        <w:t>If the HSS receives an indication in the ULR command about the homogeneous support of IMS Voice over PS Sessions in all TA/RAs associated to a serving node, it may use this information in the future in order to skip the T-ADS data retrieval, as described in clause 5.2.2.1 (IDR/IDA commands).</w:t>
      </w:r>
    </w:p>
    <w:p w:rsidR="00892E33" w:rsidRPr="00C139B4" w:rsidRDefault="00523A5E" w:rsidP="00892E33">
      <w:pPr>
        <w:rPr>
          <w:lang w:eastAsia="zh-CN"/>
        </w:rPr>
      </w:pPr>
      <w:r w:rsidRPr="00C139B4">
        <w:t xml:space="preserve">Subscribed-VSRVCC AVP </w:t>
      </w:r>
      <w:r w:rsidRPr="00C139B4">
        <w:rPr>
          <w:rFonts w:hint="eastAsia"/>
          <w:lang w:eastAsia="ja-JP"/>
        </w:rPr>
        <w:t xml:space="preserve">shall be </w:t>
      </w:r>
      <w:r w:rsidRPr="00C139B4">
        <w:t>present within the Subscription-Data AVP sent within a ULA only if the user is subscribed to the SRVCC and vSRVCC.</w:t>
      </w:r>
    </w:p>
    <w:p w:rsidR="00F56335" w:rsidRPr="00C139B4" w:rsidRDefault="005E169F" w:rsidP="00892E33">
      <w:r w:rsidRPr="00C139B4">
        <w:rPr>
          <w:rFonts w:hint="eastAsia"/>
          <w:lang w:val="en-US" w:eastAsia="zh-CN"/>
        </w:rPr>
        <w:t xml:space="preserve">If </w:t>
      </w:r>
      <w:r w:rsidRPr="00C139B4">
        <w:rPr>
          <w:lang w:val="en-US" w:eastAsia="zh-CN"/>
        </w:rPr>
        <w:t>the</w:t>
      </w:r>
      <w:r w:rsidRPr="00C139B4">
        <w:rPr>
          <w:rFonts w:hint="eastAsia"/>
          <w:lang w:val="en-US" w:eastAsia="zh-CN"/>
        </w:rPr>
        <w:t xml:space="preserve"> UE is allowed to use Pro</w:t>
      </w:r>
      <w:r w:rsidRPr="00C139B4">
        <w:rPr>
          <w:lang w:val="en-US" w:eastAsia="zh-CN"/>
        </w:rPr>
        <w:t>ximity-based</w:t>
      </w:r>
      <w:r w:rsidRPr="00C139B4">
        <w:rPr>
          <w:rFonts w:hint="eastAsia"/>
          <w:lang w:val="en-US" w:eastAsia="zh-CN"/>
        </w:rPr>
        <w:t xml:space="preserve"> </w:t>
      </w:r>
      <w:r w:rsidRPr="00C139B4">
        <w:rPr>
          <w:lang w:val="en-US" w:eastAsia="zh-CN"/>
        </w:rPr>
        <w:t>S</w:t>
      </w:r>
      <w:r w:rsidRPr="00C139B4">
        <w:rPr>
          <w:rFonts w:hint="eastAsia"/>
          <w:lang w:val="en-US" w:eastAsia="zh-CN"/>
        </w:rPr>
        <w:t xml:space="preserve">ervices in </w:t>
      </w:r>
      <w:r w:rsidRPr="00C139B4">
        <w:rPr>
          <w:lang w:val="en-US" w:eastAsia="zh-CN"/>
        </w:rPr>
        <w:t>the</w:t>
      </w:r>
      <w:r w:rsidRPr="00C139B4">
        <w:rPr>
          <w:rFonts w:hint="eastAsia"/>
          <w:lang w:val="en-US" w:eastAsia="zh-CN"/>
        </w:rPr>
        <w:t xml:space="preserve"> visited PLMN, the HSS shall include </w:t>
      </w:r>
      <w:r w:rsidRPr="00C139B4">
        <w:rPr>
          <w:rFonts w:hint="eastAsia"/>
          <w:lang w:eastAsia="zh-CN"/>
        </w:rPr>
        <w:t xml:space="preserve">ProSe-Subscription-Data AVP </w:t>
      </w:r>
      <w:r w:rsidRPr="00C139B4">
        <w:t>within the Subscription-Data AVP sent within a ULA</w:t>
      </w:r>
      <w:r w:rsidRPr="00C139B4">
        <w:rPr>
          <w:rFonts w:hint="eastAsia"/>
          <w:lang w:eastAsia="zh-CN"/>
        </w:rPr>
        <w:t>.</w:t>
      </w:r>
    </w:p>
    <w:p w:rsidR="00F425F4" w:rsidRPr="00C139B4" w:rsidRDefault="00F425F4" w:rsidP="00F425F4">
      <w:r w:rsidRPr="00C139B4">
        <w:t>If the HSS receives the SGs MME identity and if the HSS supports this information element, the HSS shall store it for use with VLR restoration.</w:t>
      </w:r>
    </w:p>
    <w:p w:rsidR="00313F40" w:rsidRPr="00C139B4" w:rsidRDefault="00313F40" w:rsidP="00313F40">
      <w:r w:rsidRPr="00C139B4">
        <w:t>If the HSS receives Update Location Request over both the S6a and S6d interfaces then based on the following conditions the HSS concludes if the UE is served by the MME and SGSN parts of the same combined MME/SGSN:</w:t>
      </w:r>
    </w:p>
    <w:p w:rsidR="00313F40" w:rsidRPr="00C139B4" w:rsidRDefault="00313F40" w:rsidP="005E169F">
      <w:pPr>
        <w:pStyle w:val="ListNumber"/>
        <w:ind w:left="284" w:firstLine="0"/>
      </w:pPr>
      <w:r w:rsidRPr="00C139B4">
        <w:t>-</w:t>
      </w:r>
      <w:r w:rsidRPr="00C139B4">
        <w:tab/>
        <w:t xml:space="preserve">if both the messages contain the same SGSN number; or </w:t>
      </w:r>
    </w:p>
    <w:p w:rsidR="00313F40" w:rsidRPr="00C139B4" w:rsidRDefault="00313F40" w:rsidP="005E169F">
      <w:pPr>
        <w:pStyle w:val="ListNumber"/>
        <w:ind w:left="284" w:firstLine="0"/>
      </w:pPr>
      <w:r w:rsidRPr="00C139B4">
        <w:t>-</w:t>
      </w:r>
      <w:r w:rsidRPr="00C139B4">
        <w:tab/>
        <w:t>if the Diameter identity received over S6a matches with the Diameter identity received over S6d; or</w:t>
      </w:r>
    </w:p>
    <w:p w:rsidR="00313F40" w:rsidRPr="00C139B4" w:rsidRDefault="00313F40" w:rsidP="005E169F">
      <w:pPr>
        <w:pStyle w:val="ListNumber"/>
      </w:pPr>
      <w:r w:rsidRPr="00C139B4">
        <w:t>-</w:t>
      </w:r>
      <w:r w:rsidRPr="00C139B4">
        <w:tab/>
        <w:t>if the Coupled-Node-Diameter-ID AVP received over S6a interface matches with the Diameter identity received within Origin-Host AVP over S6d interface OR if the Coupled-Node-Diameter-ID AVP received over S6d interface matches with the Diameter identity received within Origin-Host AVP over S6a interface.</w:t>
      </w:r>
    </w:p>
    <w:p w:rsidR="00313F40" w:rsidRPr="00C139B4" w:rsidRDefault="00313F40" w:rsidP="00313F40">
      <w:r w:rsidRPr="00C139B4">
        <w:t>If the HSS supports the handling of access restrictions for adjacent PLMNs, and it receives a list of adjacent PLMNs from the MME/SGSN, the HSS may send the associated Access Restriction Data, according to local operator policies, in the Adjacent-Access-Restriction-Data AVP, so the MME/SGSN can use this information to allow, or prevent, inter-RAT inter-PLMN handovers towards any of the PLMNs indicated by the HSS. The HSS shall not include in the list of Adjacent-Access-Restriction-Data the PLMN-ID, and its access restrictions, of the current PLMN where the MME/SGSN is located, since this information is already conveyed in the Access-Restriction-Data AVP inside the Subscription-Data AVP.</w:t>
      </w:r>
    </w:p>
    <w:p w:rsidR="00302082" w:rsidRPr="00C139B4" w:rsidRDefault="002A6B7E" w:rsidP="00302082">
      <w:r w:rsidRPr="00C139B4">
        <w:t xml:space="preserve">If the HSS supports Monitoring events and receives a Supported-Services AVP it shall only trigger those services which are supported by the </w:t>
      </w:r>
      <w:r w:rsidRPr="00C139B4">
        <w:rPr>
          <w:color w:val="000000"/>
        </w:rPr>
        <w:t>MME/SGSN</w:t>
      </w:r>
      <w:r w:rsidRPr="00C139B4">
        <w:t>.</w:t>
      </w:r>
      <w:r w:rsidR="00302082" w:rsidRPr="00C139B4">
        <w:t xml:space="preserve"> </w:t>
      </w:r>
    </w:p>
    <w:p w:rsidR="002A6B7E" w:rsidRPr="00C139B4" w:rsidRDefault="00302082" w:rsidP="00302082">
      <w:r w:rsidRPr="00C139B4">
        <w:t>If the HSS has previously received over SWx (see 3GPP TS 29.273 [59]) the identity of the PDN-GW to be used for the establishment of emergency PDN connections, it shall include it as part of the Subscription-Data AVP (in the Emergeny-Info AVP), in the Update Location response to the MME.</w:t>
      </w:r>
    </w:p>
    <w:p w:rsidR="00BA4241" w:rsidRPr="00C139B4" w:rsidRDefault="00BA4241" w:rsidP="00302082">
      <w:pPr>
        <w:rPr>
          <w:lang w:eastAsia="zh-CN"/>
        </w:rPr>
      </w:pPr>
      <w:r w:rsidRPr="00C139B4">
        <w:rPr>
          <w:rFonts w:hint="eastAsia"/>
          <w:lang w:eastAsia="zh-CN"/>
        </w:rPr>
        <w:t>If the UE is allowed to use V2X service in the visited PLMN and the MME supports V2X service, the HSS shall include V2X-Subscription-Data AVP into Subscription-Data AVP within the ULA command.</w:t>
      </w:r>
    </w:p>
    <w:p w:rsidR="000E59D9" w:rsidRPr="00C139B4" w:rsidRDefault="000E59D9" w:rsidP="000E59D9">
      <w:pPr>
        <w:rPr>
          <w:lang w:eastAsia="zh-CN"/>
        </w:rPr>
      </w:pPr>
      <w:r w:rsidRPr="00C139B4">
        <w:rPr>
          <w:lang w:eastAsia="zh-CN"/>
        </w:rPr>
        <w:t>If the MME/SGSN supports the "External-Identifier"</w:t>
      </w:r>
      <w:r w:rsidRPr="00C139B4">
        <w:rPr>
          <w:rFonts w:hint="eastAsia"/>
          <w:lang w:eastAsia="zh-CN"/>
        </w:rPr>
        <w:t xml:space="preserve"> feature</w:t>
      </w:r>
      <w:r w:rsidRPr="00C139B4">
        <w:rPr>
          <w:lang w:eastAsia="zh-CN"/>
        </w:rPr>
        <w:t>, the HSS shall include the External-Identifier associated with Monitoring Event Configuration in the External-Identifier AVP if populated in the subscription.</w:t>
      </w:r>
      <w:r>
        <w:rPr>
          <w:lang w:eastAsia="zh-CN"/>
        </w:rPr>
        <w:t xml:space="preserve"> 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rsidR="007B2B33" w:rsidRPr="00C139B4" w:rsidRDefault="007B2B33" w:rsidP="00302082">
      <w:pPr>
        <w:rPr>
          <w:lang w:eastAsia="zh-CN"/>
        </w:rPr>
      </w:pPr>
      <w:r w:rsidRPr="00C139B4">
        <w:rPr>
          <w:rFonts w:hint="eastAsia"/>
          <w:lang w:val="en-US" w:eastAsia="ja-JP"/>
        </w:rPr>
        <w:t xml:space="preserve">The </w:t>
      </w:r>
      <w:r w:rsidRPr="00C139B4">
        <w:rPr>
          <w:lang w:val="en-US"/>
        </w:rPr>
        <w:t>Aerial-UE-Subscription-Information</w:t>
      </w:r>
      <w:r w:rsidRPr="00C139B4" w:rsidDel="001701CB">
        <w:rPr>
          <w:rFonts w:eastAsia="SimSun"/>
        </w:rPr>
        <w:t xml:space="preserve"> </w:t>
      </w:r>
      <w:r w:rsidRPr="00C139B4">
        <w:t xml:space="preserve">AVP </w:t>
      </w:r>
      <w:r w:rsidRPr="00C139B4">
        <w:rPr>
          <w:rFonts w:hint="eastAsia"/>
          <w:lang w:eastAsia="ja-JP"/>
        </w:rPr>
        <w:t xml:space="preserve">shall be </w:t>
      </w:r>
      <w:r w:rsidRPr="00C139B4">
        <w:t xml:space="preserve">present within the Subscription-Data AVP sent within a ULA only if the user </w:t>
      </w:r>
      <w:r w:rsidRPr="00C139B4">
        <w:rPr>
          <w:rFonts w:hint="eastAsia"/>
          <w:lang w:eastAsia="ja-JP"/>
        </w:rPr>
        <w:t>has</w:t>
      </w:r>
      <w:r w:rsidRPr="00C139B4">
        <w:t xml:space="preserve"> Aerial UE subscription information.</w:t>
      </w:r>
    </w:p>
    <w:p w:rsidR="00347CCB" w:rsidRPr="00C139B4" w:rsidRDefault="00347CCB" w:rsidP="00347CCB">
      <w:pPr>
        <w:pStyle w:val="Heading4"/>
      </w:pPr>
      <w:bookmarkStart w:id="18" w:name="_Toc2688396"/>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Cancel Location</w:t>
      </w:r>
      <w:bookmarkEnd w:id="18"/>
    </w:p>
    <w:p w:rsidR="00347CCB" w:rsidRPr="00C139B4" w:rsidRDefault="00347CCB" w:rsidP="00347CCB">
      <w:pPr>
        <w:pStyle w:val="Heading5"/>
      </w:pPr>
      <w:bookmarkStart w:id="19" w:name="_Toc2688397"/>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19"/>
    </w:p>
    <w:p w:rsidR="00347CCB" w:rsidRPr="00C139B4" w:rsidRDefault="00347CCB" w:rsidP="00347CCB">
      <w:r w:rsidRPr="00C139B4">
        <w:t xml:space="preserve">The Cancel Location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 xml:space="preserve">SGSN to delete a subscriber record from the MME or SGSN. The procedure </w:t>
      </w:r>
      <w:r w:rsidRPr="00C139B4">
        <w:rPr>
          <w:rFonts w:hint="eastAsia"/>
          <w:lang w:eastAsia="zh-CN"/>
        </w:rPr>
        <w:t>shall be</w:t>
      </w:r>
      <w:r w:rsidRPr="00C139B4">
        <w:rPr>
          <w:lang w:eastAsia="zh-CN"/>
        </w:rPr>
        <w:t xml:space="preserve"> </w:t>
      </w:r>
      <w:r w:rsidRPr="00C139B4">
        <w:t>invoked by the HSS and is used:</w:t>
      </w:r>
    </w:p>
    <w:p w:rsidR="00347CCB" w:rsidRPr="00C139B4" w:rsidRDefault="00347CCB" w:rsidP="00347CCB">
      <w:pPr>
        <w:pStyle w:val="B1"/>
      </w:pPr>
      <w:r w:rsidRPr="00C139B4">
        <w:t>-</w:t>
      </w:r>
      <w:r w:rsidRPr="00C139B4">
        <w:tab/>
      </w:r>
      <w:r w:rsidR="007C54BA" w:rsidRPr="00C139B4">
        <w:t>to inform the MME or SGSN about a subscription withdrawal, or a change in the subscriber profile that does not allow PS services anymore (e.g., the Network Access Mode does not allow PS services), or</w:t>
      </w:r>
    </w:p>
    <w:p w:rsidR="00347CCB" w:rsidRPr="00C139B4" w:rsidRDefault="00347CCB" w:rsidP="00347CCB">
      <w:pPr>
        <w:pStyle w:val="B1"/>
      </w:pPr>
      <w:r w:rsidRPr="00C139B4">
        <w:t>-</w:t>
      </w:r>
      <w:r w:rsidRPr="00C139B4">
        <w:tab/>
        <w:t>to inform the MME or SGSN about an ongoing update procedure i.e. MME or SGSN change</w:t>
      </w:r>
      <w:r w:rsidR="008C04FD" w:rsidRPr="00C139B4">
        <w:t xml:space="preserve"> or</w:t>
      </w:r>
    </w:p>
    <w:p w:rsidR="00F13DE5" w:rsidRPr="00C139B4" w:rsidRDefault="00F13DE5" w:rsidP="00347CCB">
      <w:pPr>
        <w:pStyle w:val="B1"/>
      </w:pPr>
      <w:r w:rsidRPr="00C139B4">
        <w:lastRenderedPageBreak/>
        <w:t>-</w:t>
      </w:r>
      <w:r w:rsidRPr="00C139B4">
        <w:tab/>
      </w:r>
      <w:r w:rsidRPr="00C139B4">
        <w:rPr>
          <w:rFonts w:hint="eastAsia"/>
          <w:lang w:eastAsia="zh-CN"/>
        </w:rPr>
        <w:t>to inform the MME or SGSN about an initial attach procedure.</w:t>
      </w:r>
    </w:p>
    <w:p w:rsidR="00347CCB" w:rsidRPr="00C139B4" w:rsidRDefault="00347CCB" w:rsidP="00347CCB">
      <w:r w:rsidRPr="00C139B4">
        <w:t xml:space="preserve">This procedure is mapped to the commands Cancel-Location-Request/Answer (CLR/CLA) in the Diameter application specified in chapter 7. </w:t>
      </w:r>
    </w:p>
    <w:p w:rsidR="00347CCB" w:rsidRPr="00C139B4" w:rsidRDefault="00347CCB" w:rsidP="00347CCB">
      <w:r w:rsidRPr="00C139B4">
        <w:t>Table 5.2.1.2.1/1 specifies the involved information elements for the request.</w:t>
      </w:r>
    </w:p>
    <w:p w:rsidR="00347CCB" w:rsidRPr="00C139B4" w:rsidRDefault="00347CCB" w:rsidP="00347CCB">
      <w:r w:rsidRPr="00C139B4">
        <w:t>Table 5.2.1.2.1/2 specifies the involved information elements for the answer.</w:t>
      </w:r>
    </w:p>
    <w:p w:rsidR="00347CCB" w:rsidRPr="00C139B4" w:rsidRDefault="00347CCB" w:rsidP="00347CCB">
      <w:pPr>
        <w:pStyle w:val="TH"/>
        <w:rPr>
          <w:lang w:val="en-AU"/>
        </w:rPr>
      </w:pPr>
      <w:r w:rsidRPr="00C139B4">
        <w:rPr>
          <w:lang w:val="en-AU"/>
        </w:rPr>
        <w:t>Table 5.2.1.2.1/1: Cancel Location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347CCB" w:rsidRPr="00C139B4" w:rsidTr="00347CCB">
        <w:trPr>
          <w:jc w:val="center"/>
        </w:trPr>
        <w:tc>
          <w:tcPr>
            <w:tcW w:w="1418" w:type="dxa"/>
          </w:tcPr>
          <w:p w:rsidR="00347CCB" w:rsidRPr="00C139B4" w:rsidRDefault="00347CCB" w:rsidP="00347CCB">
            <w:pPr>
              <w:pStyle w:val="TAH"/>
            </w:pPr>
            <w:r w:rsidRPr="00C139B4">
              <w:t>Information element name</w:t>
            </w:r>
          </w:p>
        </w:tc>
        <w:tc>
          <w:tcPr>
            <w:tcW w:w="1416" w:type="dxa"/>
          </w:tcPr>
          <w:p w:rsidR="00347CCB" w:rsidRPr="00C139B4" w:rsidRDefault="00347CCB" w:rsidP="00347CCB">
            <w:pPr>
              <w:pStyle w:val="TAH"/>
            </w:pPr>
            <w:r w:rsidRPr="00C139B4">
              <w:t>Mapping to Diameter AVP</w:t>
            </w:r>
          </w:p>
        </w:tc>
        <w:tc>
          <w:tcPr>
            <w:tcW w:w="603" w:type="dxa"/>
          </w:tcPr>
          <w:p w:rsidR="00347CCB" w:rsidRPr="00C139B4" w:rsidRDefault="00347CCB" w:rsidP="00347CCB">
            <w:pPr>
              <w:pStyle w:val="TAH"/>
              <w:rPr>
                <w:lang w:val="fr-FR"/>
              </w:rPr>
            </w:pPr>
            <w:r w:rsidRPr="00C139B4">
              <w:rPr>
                <w:lang w:val="fr-FR"/>
              </w:rPr>
              <w:t>Cat.</w:t>
            </w:r>
          </w:p>
        </w:tc>
        <w:tc>
          <w:tcPr>
            <w:tcW w:w="6237" w:type="dxa"/>
          </w:tcPr>
          <w:p w:rsidR="00347CCB" w:rsidRPr="00C139B4" w:rsidRDefault="00347CCB" w:rsidP="00347CCB">
            <w:pPr>
              <w:pStyle w:val="TAH"/>
              <w:rPr>
                <w:lang w:val="fr-FR"/>
              </w:rPr>
            </w:pPr>
            <w:r w:rsidRPr="00C139B4">
              <w:rPr>
                <w:lang w:val="fr-FR"/>
              </w:rPr>
              <w:t>Description</w:t>
            </w:r>
          </w:p>
        </w:tc>
      </w:tr>
      <w:tr w:rsidR="00347CCB" w:rsidRPr="00C139B4" w:rsidTr="00347CCB">
        <w:trPr>
          <w:trHeight w:val="401"/>
          <w:jc w:val="center"/>
        </w:trPr>
        <w:tc>
          <w:tcPr>
            <w:tcW w:w="1418" w:type="dxa"/>
          </w:tcPr>
          <w:p w:rsidR="00347CCB" w:rsidRPr="00C139B4" w:rsidRDefault="00681DD1" w:rsidP="00347CCB">
            <w:pPr>
              <w:pStyle w:val="TAL"/>
            </w:pPr>
            <w:r w:rsidRPr="00C139B4">
              <w:t>IMSI</w:t>
            </w:r>
          </w:p>
          <w:p w:rsidR="00347CCB" w:rsidRPr="00C139B4" w:rsidRDefault="00347CCB" w:rsidP="00347CCB">
            <w:pPr>
              <w:pStyle w:val="TAL"/>
              <w:rPr>
                <w:lang w:val="en-AU"/>
              </w:rPr>
            </w:pPr>
          </w:p>
        </w:tc>
        <w:tc>
          <w:tcPr>
            <w:tcW w:w="1416" w:type="dxa"/>
          </w:tcPr>
          <w:p w:rsidR="00347CCB" w:rsidRPr="00C139B4" w:rsidRDefault="00FF1CD9" w:rsidP="00347CCB">
            <w:pPr>
              <w:pStyle w:val="TAL"/>
              <w:rPr>
                <w:lang w:val="en-AU"/>
              </w:rPr>
            </w:pPr>
            <w:r w:rsidRPr="00C139B4">
              <w:t xml:space="preserve">User-Name (See </w:t>
            </w:r>
            <w:r w:rsidRPr="00C139B4">
              <w:rPr>
                <w:lang w:val="it-IT"/>
              </w:rPr>
              <w:t>IETF RFC 6733 </w:t>
            </w:r>
            <w:r w:rsidR="0085521A" w:rsidRPr="00C139B4">
              <w:rPr>
                <w:lang w:val="it-IT"/>
              </w:rPr>
              <w:t>[61]</w:t>
            </w:r>
            <w:r w:rsidRPr="00C139B4">
              <w:t>)</w:t>
            </w:r>
          </w:p>
        </w:tc>
        <w:tc>
          <w:tcPr>
            <w:tcW w:w="603" w:type="dxa"/>
          </w:tcPr>
          <w:p w:rsidR="00347CCB" w:rsidRPr="00C139B4" w:rsidRDefault="00347CCB" w:rsidP="00347CCB">
            <w:pPr>
              <w:pStyle w:val="TAC"/>
              <w:rPr>
                <w:lang w:val="en-AU"/>
              </w:rPr>
            </w:pPr>
            <w:r w:rsidRPr="00C139B4">
              <w:rPr>
                <w:lang w:val="en-AU"/>
              </w:rPr>
              <w:t>M</w:t>
            </w:r>
          </w:p>
        </w:tc>
        <w:tc>
          <w:tcPr>
            <w:tcW w:w="6237" w:type="dxa"/>
          </w:tcPr>
          <w:p w:rsidR="00347CCB" w:rsidRPr="00C139B4" w:rsidRDefault="00347CCB" w:rsidP="00347CCB">
            <w:pPr>
              <w:pStyle w:val="TAL"/>
            </w:pPr>
            <w:r w:rsidRPr="00C139B4">
              <w:t xml:space="preserve">This information element </w:t>
            </w:r>
            <w:r w:rsidRPr="00C139B4">
              <w:rPr>
                <w:rFonts w:hint="eastAsia"/>
                <w:lang w:eastAsia="zh-CN"/>
              </w:rPr>
              <w:t xml:space="preserve">shall </w:t>
            </w:r>
            <w:r w:rsidRPr="00C139B4">
              <w:t>contain the user IMSI</w:t>
            </w:r>
            <w:r w:rsidR="00681DD1" w:rsidRPr="00C139B4">
              <w:t>, formatted according to</w:t>
            </w:r>
            <w:r w:rsidRPr="00C139B4">
              <w:t xml:space="preserve"> 3GPP TS 23.003 [3]</w:t>
            </w:r>
            <w:r w:rsidR="00681DD1" w:rsidRPr="00C139B4">
              <w:t>, clause 2.2</w:t>
            </w:r>
            <w:r w:rsidRPr="00C139B4">
              <w:t>.</w:t>
            </w:r>
          </w:p>
        </w:tc>
      </w:tr>
      <w:tr w:rsidR="00347CCB" w:rsidRPr="00C139B4" w:rsidTr="00347CCB">
        <w:trPr>
          <w:trHeight w:val="401"/>
          <w:jc w:val="center"/>
        </w:trPr>
        <w:tc>
          <w:tcPr>
            <w:tcW w:w="1418" w:type="dxa"/>
          </w:tcPr>
          <w:p w:rsidR="00347CCB" w:rsidRPr="00C139B4" w:rsidRDefault="00347CCB" w:rsidP="00347CCB">
            <w:pPr>
              <w:pStyle w:val="TAL"/>
            </w:pPr>
            <w:r w:rsidRPr="00C139B4">
              <w:t>Supported Features</w:t>
            </w:r>
          </w:p>
          <w:p w:rsidR="00347CCB" w:rsidRPr="00C139B4" w:rsidRDefault="00347CCB" w:rsidP="00347CCB">
            <w:pPr>
              <w:pStyle w:val="TAL"/>
            </w:pPr>
            <w:r w:rsidRPr="00C139B4">
              <w:t xml:space="preserve">(See </w:t>
            </w:r>
            <w:r w:rsidRPr="00C139B4">
              <w:rPr>
                <w:rFonts w:hint="eastAsia"/>
              </w:rPr>
              <w:t>3GPP</w:t>
            </w:r>
            <w:r w:rsidRPr="00C139B4">
              <w:t xml:space="preserve"> </w:t>
            </w:r>
            <w:r w:rsidRPr="00C139B4">
              <w:rPr>
                <w:rFonts w:hint="eastAsia"/>
              </w:rPr>
              <w:t>TS</w:t>
            </w:r>
            <w:r w:rsidRPr="00C139B4">
              <w:t xml:space="preserve"> </w:t>
            </w:r>
            <w:r w:rsidRPr="00C139B4">
              <w:rPr>
                <w:rFonts w:hint="eastAsia"/>
              </w:rPr>
              <w:t>29.229</w:t>
            </w:r>
            <w:r w:rsidRPr="00C139B4">
              <w:t xml:space="preserve"> [</w:t>
            </w:r>
            <w:r w:rsidRPr="00C139B4">
              <w:rPr>
                <w:rFonts w:hint="eastAsia"/>
              </w:rPr>
              <w:t>9</w:t>
            </w:r>
            <w:r w:rsidRPr="00C139B4">
              <w:t>])</w:t>
            </w:r>
          </w:p>
        </w:tc>
        <w:tc>
          <w:tcPr>
            <w:tcW w:w="1416" w:type="dxa"/>
          </w:tcPr>
          <w:p w:rsidR="00347CCB" w:rsidRPr="00C139B4" w:rsidRDefault="00347CCB" w:rsidP="00347CCB">
            <w:pPr>
              <w:pStyle w:val="TAL"/>
            </w:pPr>
            <w:r w:rsidRPr="00C139B4">
              <w:t>Supported-Features</w:t>
            </w:r>
          </w:p>
        </w:tc>
        <w:tc>
          <w:tcPr>
            <w:tcW w:w="603" w:type="dxa"/>
          </w:tcPr>
          <w:p w:rsidR="00347CCB" w:rsidRPr="00C139B4" w:rsidRDefault="00347CCB" w:rsidP="00347CCB">
            <w:pPr>
              <w:pStyle w:val="TAC"/>
              <w:rPr>
                <w:lang w:val="en-AU"/>
              </w:rPr>
            </w:pPr>
            <w:r w:rsidRPr="00C139B4">
              <w:rPr>
                <w:lang w:val="en-AU"/>
              </w:rPr>
              <w:t>O</w:t>
            </w:r>
          </w:p>
        </w:tc>
        <w:tc>
          <w:tcPr>
            <w:tcW w:w="6237" w:type="dxa"/>
          </w:tcPr>
          <w:p w:rsidR="00347CCB" w:rsidRPr="00C139B4" w:rsidRDefault="00347CCB" w:rsidP="00347CCB">
            <w:pPr>
              <w:pStyle w:val="TAL"/>
            </w:pPr>
            <w:r w:rsidRPr="00C139B4">
              <w:t>If present, this information element shall contain the list of features supported by the origin host.</w:t>
            </w:r>
          </w:p>
        </w:tc>
      </w:tr>
      <w:tr w:rsidR="00347CCB" w:rsidRPr="00C139B4" w:rsidTr="00347CCB">
        <w:trPr>
          <w:trHeight w:val="401"/>
          <w:jc w:val="center"/>
        </w:trPr>
        <w:tc>
          <w:tcPr>
            <w:tcW w:w="1418" w:type="dxa"/>
          </w:tcPr>
          <w:p w:rsidR="00347CCB" w:rsidRPr="00C139B4" w:rsidRDefault="00347CCB" w:rsidP="00347CCB">
            <w:pPr>
              <w:pStyle w:val="TAL"/>
            </w:pPr>
            <w:r w:rsidRPr="00C139B4">
              <w:t>Cancellation Type</w:t>
            </w:r>
          </w:p>
          <w:p w:rsidR="00347CCB" w:rsidRPr="00C139B4" w:rsidRDefault="00347CCB" w:rsidP="00347CCB">
            <w:pPr>
              <w:pStyle w:val="TAL"/>
            </w:pPr>
            <w:r w:rsidRPr="00C139B4">
              <w:t>(See 7.3.24)</w:t>
            </w:r>
          </w:p>
        </w:tc>
        <w:tc>
          <w:tcPr>
            <w:tcW w:w="1416" w:type="dxa"/>
          </w:tcPr>
          <w:p w:rsidR="00347CCB" w:rsidRPr="00C139B4" w:rsidRDefault="00347CCB" w:rsidP="00347CCB">
            <w:pPr>
              <w:pStyle w:val="TAL"/>
              <w:rPr>
                <w:lang w:val="en-US"/>
              </w:rPr>
            </w:pPr>
            <w:r w:rsidRPr="00C139B4">
              <w:rPr>
                <w:lang w:val="en-US"/>
              </w:rPr>
              <w:t>Cancellation-Type</w:t>
            </w:r>
          </w:p>
        </w:tc>
        <w:tc>
          <w:tcPr>
            <w:tcW w:w="603" w:type="dxa"/>
          </w:tcPr>
          <w:p w:rsidR="00347CCB" w:rsidRPr="00C139B4" w:rsidRDefault="00347CCB" w:rsidP="00347CCB">
            <w:pPr>
              <w:pStyle w:val="TAC"/>
            </w:pPr>
            <w:r w:rsidRPr="00C139B4">
              <w:t>M</w:t>
            </w:r>
          </w:p>
        </w:tc>
        <w:tc>
          <w:tcPr>
            <w:tcW w:w="6237" w:type="dxa"/>
          </w:tcPr>
          <w:p w:rsidR="00347CCB" w:rsidRPr="00C139B4" w:rsidRDefault="00347CCB" w:rsidP="00347CCB">
            <w:pPr>
              <w:pStyle w:val="TAL"/>
            </w:pPr>
            <w:r w:rsidRPr="00C139B4">
              <w:t>Defined values that can be used are:</w:t>
            </w:r>
          </w:p>
          <w:p w:rsidR="00347CCB" w:rsidRPr="00C139B4" w:rsidRDefault="00347CCB" w:rsidP="00347CCB">
            <w:pPr>
              <w:pStyle w:val="TAL"/>
              <w:rPr>
                <w:lang w:val="it-IT"/>
              </w:rPr>
            </w:pPr>
            <w:r w:rsidRPr="00C139B4">
              <w:rPr>
                <w:lang w:val="it-IT"/>
              </w:rPr>
              <w:t xml:space="preserve">- MME-Update Procedure, </w:t>
            </w:r>
          </w:p>
          <w:p w:rsidR="00347CCB" w:rsidRPr="00C139B4" w:rsidRDefault="00347CCB" w:rsidP="00347CCB">
            <w:pPr>
              <w:pStyle w:val="TAL"/>
              <w:rPr>
                <w:lang w:val="it-IT"/>
              </w:rPr>
            </w:pPr>
            <w:r w:rsidRPr="00C139B4">
              <w:rPr>
                <w:lang w:val="it-IT"/>
              </w:rPr>
              <w:t>- SGSN-Update Procedure,</w:t>
            </w:r>
          </w:p>
          <w:p w:rsidR="00347CCB" w:rsidRPr="00C139B4" w:rsidRDefault="00347CCB" w:rsidP="00347CCB">
            <w:pPr>
              <w:pStyle w:val="TAL"/>
            </w:pPr>
            <w:r w:rsidRPr="00C139B4">
              <w:t>- Subscription Withdrawal,</w:t>
            </w:r>
          </w:p>
          <w:p w:rsidR="00F13DE5" w:rsidRPr="00C139B4" w:rsidRDefault="00347CCB" w:rsidP="00347CCB">
            <w:pPr>
              <w:pStyle w:val="TAL"/>
            </w:pPr>
            <w:r w:rsidRPr="00C139B4">
              <w:t>- Update Procedure_IWF</w:t>
            </w:r>
            <w:r w:rsidR="00F13DE5" w:rsidRPr="00C139B4">
              <w:t>,</w:t>
            </w:r>
          </w:p>
          <w:p w:rsidR="00347CCB" w:rsidRPr="00C139B4" w:rsidRDefault="00F13DE5" w:rsidP="00347CCB">
            <w:pPr>
              <w:pStyle w:val="TAL"/>
            </w:pPr>
            <w:r w:rsidRPr="00C139B4">
              <w:t xml:space="preserve">- </w:t>
            </w:r>
            <w:r w:rsidRPr="00C139B4">
              <w:rPr>
                <w:rFonts w:hint="eastAsia"/>
                <w:lang w:eastAsia="zh-CN"/>
              </w:rPr>
              <w:t>Initial Attach Procedure</w:t>
            </w:r>
            <w:r w:rsidR="00347CCB" w:rsidRPr="00C139B4">
              <w:t>.</w:t>
            </w:r>
          </w:p>
        </w:tc>
      </w:tr>
      <w:tr w:rsidR="00964588" w:rsidRPr="00C139B4" w:rsidTr="007C106B">
        <w:trPr>
          <w:trHeight w:val="401"/>
          <w:jc w:val="center"/>
        </w:trPr>
        <w:tc>
          <w:tcPr>
            <w:tcW w:w="1418" w:type="dxa"/>
          </w:tcPr>
          <w:p w:rsidR="00964588" w:rsidRPr="00C139B4" w:rsidRDefault="00964588" w:rsidP="007C106B">
            <w:pPr>
              <w:pStyle w:val="TAL"/>
            </w:pPr>
            <w:r w:rsidRPr="00C139B4">
              <w:rPr>
                <w:rFonts w:hint="eastAsia"/>
              </w:rPr>
              <w:t>C</w:t>
            </w:r>
            <w:r w:rsidRPr="00C139B4">
              <w:t>LR Flags</w:t>
            </w:r>
          </w:p>
          <w:p w:rsidR="00964588" w:rsidRPr="00C139B4" w:rsidRDefault="00964588" w:rsidP="007C106B">
            <w:pPr>
              <w:pStyle w:val="TAL"/>
              <w:framePr w:wrap="notBeside" w:hAnchor="margin" w:yAlign="center"/>
            </w:pPr>
            <w:r w:rsidRPr="00C139B4">
              <w:t>(See 7.3.152)</w:t>
            </w:r>
          </w:p>
        </w:tc>
        <w:tc>
          <w:tcPr>
            <w:tcW w:w="1416" w:type="dxa"/>
          </w:tcPr>
          <w:p w:rsidR="00964588" w:rsidRPr="00C139B4" w:rsidRDefault="00964588" w:rsidP="007C106B">
            <w:pPr>
              <w:pStyle w:val="TAL"/>
              <w:framePr w:wrap="notBeside" w:hAnchor="margin" w:yAlign="center"/>
            </w:pPr>
            <w:r w:rsidRPr="00C139B4">
              <w:rPr>
                <w:rFonts w:hint="eastAsia"/>
                <w:lang w:val="en-US"/>
              </w:rPr>
              <w:t>C</w:t>
            </w:r>
            <w:r w:rsidRPr="00C139B4">
              <w:rPr>
                <w:lang w:val="en-US"/>
              </w:rPr>
              <w:t>LR-Flags</w:t>
            </w:r>
          </w:p>
        </w:tc>
        <w:tc>
          <w:tcPr>
            <w:tcW w:w="603" w:type="dxa"/>
          </w:tcPr>
          <w:p w:rsidR="00964588" w:rsidRPr="00C139B4" w:rsidRDefault="00964588" w:rsidP="007C106B">
            <w:pPr>
              <w:pStyle w:val="NO"/>
              <w:ind w:left="0" w:firstLine="0"/>
              <w:jc w:val="center"/>
              <w:rPr>
                <w:rFonts w:ascii="Arial" w:hAnsi="Arial"/>
                <w:sz w:val="18"/>
                <w:lang w:eastAsia="zh-CN"/>
              </w:rPr>
            </w:pPr>
            <w:r w:rsidRPr="00C139B4">
              <w:rPr>
                <w:rFonts w:ascii="Arial" w:hAnsi="Arial" w:hint="eastAsia"/>
                <w:sz w:val="18"/>
                <w:lang w:eastAsia="zh-CN"/>
              </w:rPr>
              <w:t>O</w:t>
            </w:r>
          </w:p>
        </w:tc>
        <w:tc>
          <w:tcPr>
            <w:tcW w:w="6237" w:type="dxa"/>
          </w:tcPr>
          <w:p w:rsidR="00964588" w:rsidRPr="00C139B4" w:rsidRDefault="00964588" w:rsidP="007C106B">
            <w:pPr>
              <w:pStyle w:val="TAL"/>
              <w:framePr w:wrap="notBeside" w:hAnchor="margin" w:yAlign="center"/>
            </w:pPr>
            <w:r w:rsidRPr="00C139B4">
              <w:t>This Information Element contains a bit mask. See 7.3.152 for the meaning of the bits</w:t>
            </w:r>
            <w:r w:rsidRPr="00C139B4">
              <w:rPr>
                <w:rFonts w:hint="eastAsia"/>
                <w:lang w:eastAsia="zh-CN"/>
              </w:rPr>
              <w:t xml:space="preserve"> and the condition for each bit to be set or not</w:t>
            </w:r>
            <w:r w:rsidRPr="00C139B4">
              <w:t>.</w:t>
            </w:r>
          </w:p>
        </w:tc>
      </w:tr>
    </w:tbl>
    <w:p w:rsidR="00347CCB" w:rsidRPr="00C139B4" w:rsidRDefault="00347CCB" w:rsidP="00347CCB"/>
    <w:p w:rsidR="00347CCB" w:rsidRPr="00C139B4" w:rsidRDefault="00347CCB" w:rsidP="00347CCB">
      <w:pPr>
        <w:pStyle w:val="TH"/>
        <w:rPr>
          <w:lang w:val="en-US"/>
        </w:rPr>
      </w:pPr>
      <w:r w:rsidRPr="00C139B4">
        <w:rPr>
          <w:lang w:val="en-US"/>
        </w:rPr>
        <w:t>Table 5.2.1.2.1/2: Cancel Location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47CCB" w:rsidRPr="00C139B4" w:rsidTr="00347CCB">
        <w:trPr>
          <w:jc w:val="center"/>
        </w:trPr>
        <w:tc>
          <w:tcPr>
            <w:tcW w:w="1418" w:type="dxa"/>
          </w:tcPr>
          <w:p w:rsidR="00347CCB" w:rsidRPr="00C139B4" w:rsidRDefault="00347CCB" w:rsidP="00347CCB">
            <w:pPr>
              <w:pStyle w:val="TAH"/>
            </w:pPr>
            <w:r w:rsidRPr="00C139B4">
              <w:t>Information element name</w:t>
            </w:r>
          </w:p>
        </w:tc>
        <w:tc>
          <w:tcPr>
            <w:tcW w:w="1418" w:type="dxa"/>
          </w:tcPr>
          <w:p w:rsidR="00347CCB" w:rsidRPr="00C139B4" w:rsidRDefault="00347CCB" w:rsidP="00347CCB">
            <w:pPr>
              <w:pStyle w:val="TAH"/>
            </w:pPr>
            <w:r w:rsidRPr="00C139B4">
              <w:t>Mapping to Diameter AVP</w:t>
            </w:r>
          </w:p>
        </w:tc>
        <w:tc>
          <w:tcPr>
            <w:tcW w:w="601" w:type="dxa"/>
          </w:tcPr>
          <w:p w:rsidR="00347CCB" w:rsidRPr="00C139B4" w:rsidRDefault="00347CCB" w:rsidP="00347CCB">
            <w:pPr>
              <w:pStyle w:val="TAH"/>
            </w:pPr>
            <w:r w:rsidRPr="00C139B4">
              <w:t>Cat.</w:t>
            </w:r>
          </w:p>
        </w:tc>
        <w:tc>
          <w:tcPr>
            <w:tcW w:w="6237" w:type="dxa"/>
          </w:tcPr>
          <w:p w:rsidR="00347CCB" w:rsidRPr="00C139B4" w:rsidRDefault="00347CCB" w:rsidP="00347CCB">
            <w:pPr>
              <w:pStyle w:val="TAH"/>
            </w:pPr>
            <w:r w:rsidRPr="00C139B4">
              <w:t>Description</w:t>
            </w:r>
          </w:p>
        </w:tc>
      </w:tr>
      <w:tr w:rsidR="00347CCB" w:rsidRPr="00C139B4" w:rsidTr="00347CCB">
        <w:trPr>
          <w:jc w:val="center"/>
        </w:trPr>
        <w:tc>
          <w:tcPr>
            <w:tcW w:w="1418" w:type="dxa"/>
          </w:tcPr>
          <w:p w:rsidR="00347CCB" w:rsidRPr="00C139B4" w:rsidRDefault="00347CCB" w:rsidP="00347CCB">
            <w:pPr>
              <w:pStyle w:val="TAL"/>
            </w:pPr>
            <w:r w:rsidRPr="00C139B4">
              <w:t>Supported Features</w:t>
            </w:r>
          </w:p>
          <w:p w:rsidR="00347CCB" w:rsidRPr="00C139B4" w:rsidRDefault="00347CCB" w:rsidP="00347CCB">
            <w:pPr>
              <w:pStyle w:val="TAL"/>
              <w:rPr>
                <w:rFonts w:ascii="Times New Roman" w:hAnsi="Times New Roman"/>
                <w:sz w:val="20"/>
              </w:rPr>
            </w:pPr>
            <w:r w:rsidRPr="00C139B4">
              <w:t xml:space="preserve">(See </w:t>
            </w:r>
            <w:r w:rsidRPr="00C139B4">
              <w:rPr>
                <w:rFonts w:hint="eastAsia"/>
              </w:rPr>
              <w:t>3GPP</w:t>
            </w:r>
            <w:r w:rsidRPr="00C139B4">
              <w:t xml:space="preserve"> </w:t>
            </w:r>
            <w:r w:rsidRPr="00C139B4">
              <w:rPr>
                <w:rFonts w:hint="eastAsia"/>
              </w:rPr>
              <w:t>TS</w:t>
            </w:r>
            <w:r w:rsidRPr="00C139B4">
              <w:t xml:space="preserve"> </w:t>
            </w:r>
            <w:r w:rsidRPr="00C139B4">
              <w:rPr>
                <w:rFonts w:hint="eastAsia"/>
              </w:rPr>
              <w:t>29.229</w:t>
            </w:r>
            <w:r w:rsidRPr="00C139B4">
              <w:t xml:space="preserve"> [</w:t>
            </w:r>
            <w:r w:rsidRPr="00C139B4">
              <w:rPr>
                <w:rFonts w:hint="eastAsia"/>
              </w:rPr>
              <w:t>9</w:t>
            </w:r>
            <w:r w:rsidRPr="00C139B4">
              <w:t>])</w:t>
            </w:r>
          </w:p>
        </w:tc>
        <w:tc>
          <w:tcPr>
            <w:tcW w:w="1418" w:type="dxa"/>
          </w:tcPr>
          <w:p w:rsidR="00347CCB" w:rsidRPr="00C139B4" w:rsidRDefault="00347CCB" w:rsidP="00347CCB">
            <w:pPr>
              <w:pStyle w:val="TAL"/>
              <w:rPr>
                <w:rFonts w:ascii="Times New Roman" w:hAnsi="Times New Roman"/>
                <w:sz w:val="20"/>
              </w:rPr>
            </w:pPr>
            <w:r w:rsidRPr="00C139B4">
              <w:t>Supported-Features</w:t>
            </w:r>
          </w:p>
        </w:tc>
        <w:tc>
          <w:tcPr>
            <w:tcW w:w="601" w:type="dxa"/>
          </w:tcPr>
          <w:p w:rsidR="00347CCB" w:rsidRPr="00C139B4" w:rsidRDefault="00347CCB" w:rsidP="00347CCB">
            <w:pPr>
              <w:pStyle w:val="TAC"/>
            </w:pPr>
            <w:r w:rsidRPr="00C139B4">
              <w:t>O</w:t>
            </w:r>
          </w:p>
        </w:tc>
        <w:tc>
          <w:tcPr>
            <w:tcW w:w="6237" w:type="dxa"/>
          </w:tcPr>
          <w:p w:rsidR="00347CCB" w:rsidRPr="00C139B4" w:rsidRDefault="00347CCB" w:rsidP="00347CCB">
            <w:pPr>
              <w:pStyle w:val="TAL"/>
              <w:rPr>
                <w:b/>
              </w:rPr>
            </w:pPr>
            <w:r w:rsidRPr="00C139B4">
              <w:t>If present, this information element shall contain the list of features supported by the origin host.</w:t>
            </w:r>
          </w:p>
        </w:tc>
      </w:tr>
      <w:tr w:rsidR="00347CCB" w:rsidRPr="00C139B4" w:rsidTr="00347CCB">
        <w:trPr>
          <w:trHeight w:val="401"/>
          <w:jc w:val="center"/>
        </w:trPr>
        <w:tc>
          <w:tcPr>
            <w:tcW w:w="1418" w:type="dxa"/>
          </w:tcPr>
          <w:p w:rsidR="00347CCB" w:rsidRPr="00C139B4" w:rsidRDefault="00347CCB" w:rsidP="00347CCB">
            <w:pPr>
              <w:pStyle w:val="TAL"/>
              <w:rPr>
                <w:lang w:val="en-US"/>
              </w:rPr>
            </w:pPr>
            <w:r w:rsidRPr="00C139B4">
              <w:rPr>
                <w:lang w:val="en-US"/>
              </w:rPr>
              <w:t>Result</w:t>
            </w:r>
          </w:p>
          <w:p w:rsidR="00347CCB" w:rsidRPr="00C139B4" w:rsidRDefault="00347CCB" w:rsidP="00347CCB">
            <w:pPr>
              <w:pStyle w:val="TAL"/>
              <w:rPr>
                <w:lang w:val="en-US"/>
              </w:rPr>
            </w:pPr>
            <w:r w:rsidRPr="00C139B4">
              <w:rPr>
                <w:lang w:val="en-US"/>
              </w:rPr>
              <w:t>(See 7.4)</w:t>
            </w:r>
          </w:p>
        </w:tc>
        <w:tc>
          <w:tcPr>
            <w:tcW w:w="1418" w:type="dxa"/>
          </w:tcPr>
          <w:p w:rsidR="00347CCB" w:rsidRPr="00C139B4" w:rsidRDefault="00347CCB" w:rsidP="00347CCB">
            <w:pPr>
              <w:pStyle w:val="TAL"/>
            </w:pPr>
            <w:r w:rsidRPr="00C139B4">
              <w:t>Result-Code / Experimental-Result</w:t>
            </w:r>
          </w:p>
        </w:tc>
        <w:tc>
          <w:tcPr>
            <w:tcW w:w="601" w:type="dxa"/>
          </w:tcPr>
          <w:p w:rsidR="00347CCB" w:rsidRPr="00C139B4" w:rsidRDefault="00347CCB" w:rsidP="00347CCB">
            <w:pPr>
              <w:pStyle w:val="TAC"/>
              <w:rPr>
                <w:lang w:val="en-US"/>
              </w:rPr>
            </w:pPr>
            <w:r w:rsidRPr="00C139B4">
              <w:rPr>
                <w:lang w:val="en-US"/>
              </w:rPr>
              <w:t>M</w:t>
            </w:r>
          </w:p>
        </w:tc>
        <w:tc>
          <w:tcPr>
            <w:tcW w:w="6237" w:type="dxa"/>
          </w:tcPr>
          <w:p w:rsidR="00347CCB" w:rsidRPr="00C139B4" w:rsidRDefault="00347CCB" w:rsidP="00347CCB">
            <w:pPr>
              <w:pStyle w:val="TAL"/>
            </w:pPr>
            <w:r w:rsidRPr="00C139B4">
              <w:t>The result of the operation.</w:t>
            </w:r>
          </w:p>
          <w:p w:rsidR="00347CCB" w:rsidRPr="00C139B4" w:rsidRDefault="00FF1CD9" w:rsidP="00347CCB">
            <w:pPr>
              <w:pStyle w:val="TAL"/>
            </w:pPr>
            <w:r w:rsidRPr="00C139B4">
              <w:t xml:space="preserve">The Result-Code AVP shall be used </w:t>
            </w:r>
            <w:r w:rsidRPr="00C139B4">
              <w:rPr>
                <w:rFonts w:hint="eastAsia"/>
                <w:lang w:eastAsia="zh-CN"/>
              </w:rPr>
              <w:t>to indicate</w:t>
            </w:r>
            <w:r w:rsidRPr="00C139B4">
              <w:rPr>
                <w:lang w:eastAsia="zh-CN"/>
              </w:rPr>
              <w:t xml:space="preserve"> </w:t>
            </w:r>
            <w:r w:rsidRPr="00C139B4">
              <w:t xml:space="preserve">success / errors as defined in the Diameter base protocol (see </w:t>
            </w:r>
            <w:r w:rsidRPr="00C139B4">
              <w:rPr>
                <w:lang w:val="it-IT"/>
              </w:rPr>
              <w:t>IETF RFC 6733</w:t>
            </w:r>
            <w:r w:rsidRPr="00C139B4">
              <w:t> </w:t>
            </w:r>
            <w:r w:rsidR="0085521A" w:rsidRPr="00C139B4">
              <w:t>[61]</w:t>
            </w:r>
            <w:r w:rsidRPr="00C139B4">
              <w:t>).</w:t>
            </w:r>
          </w:p>
        </w:tc>
      </w:tr>
    </w:tbl>
    <w:p w:rsidR="00347CCB" w:rsidRPr="00C139B4" w:rsidRDefault="00347CCB" w:rsidP="00347CCB"/>
    <w:p w:rsidR="00347CCB" w:rsidRPr="00C139B4" w:rsidRDefault="00347CCB" w:rsidP="00347CCB">
      <w:pPr>
        <w:pStyle w:val="Heading5"/>
      </w:pPr>
      <w:bookmarkStart w:id="20" w:name="_Toc2688398"/>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0"/>
    </w:p>
    <w:p w:rsidR="00347CCB" w:rsidRPr="00C139B4" w:rsidRDefault="00347CCB" w:rsidP="00347CCB">
      <w:r w:rsidRPr="00C139B4">
        <w:t>When receiving a Cancel Location request the MME or SGSN shall check whether the IMSI is known.</w:t>
      </w:r>
    </w:p>
    <w:p w:rsidR="00347CCB" w:rsidRPr="00C139B4" w:rsidRDefault="00347CCB" w:rsidP="00347CCB">
      <w:r w:rsidRPr="00C139B4">
        <w:t>If it is not known, a result code of DIAMETER_SUCCESS is returned.</w:t>
      </w:r>
    </w:p>
    <w:p w:rsidR="008C04FD" w:rsidRPr="00C139B4" w:rsidRDefault="00347CCB" w:rsidP="008C04FD">
      <w:r w:rsidRPr="00C139B4">
        <w:t xml:space="preserve">If it is known, the MME or SGSN shall check the Cancellation Type and act accordingly. </w:t>
      </w:r>
    </w:p>
    <w:p w:rsidR="008C04FD" w:rsidRPr="00C139B4" w:rsidRDefault="008C04FD" w:rsidP="008C04FD">
      <w:r w:rsidRPr="00C139B4">
        <w:t>If the Cancellation Type is "Subscription Withdrawal", the MME or SGSN shall delete the subscription data and detach the UE; in addition, if the Reattach-Required flag is set, the MME or SGSN shall indicate to the UE to initiate an immediate re-attach procedure, as described in 3GPP TS 23.401 [2] and 3GPP TS 23.060 [12]. A result code of DIAMETER_SUCCESS shall be returned.</w:t>
      </w:r>
    </w:p>
    <w:p w:rsidR="00347CCB" w:rsidRPr="00C139B4" w:rsidRDefault="00F13DE5" w:rsidP="00347CCB">
      <w:r w:rsidRPr="00C139B4">
        <w:rPr>
          <w:rFonts w:hint="eastAsia"/>
          <w:lang w:eastAsia="zh-CN"/>
        </w:rPr>
        <w:t xml:space="preserve">If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is received, the MME or SGSN shall not delete the subscription data. </w:t>
      </w:r>
      <w:r w:rsidR="00347CCB" w:rsidRPr="00C139B4">
        <w:t>For details see 3GPP TS 23.401</w:t>
      </w:r>
      <w:r w:rsidR="008859E5" w:rsidRPr="00C139B4">
        <w:t> </w:t>
      </w:r>
      <w:r w:rsidR="00347CCB" w:rsidRPr="00C139B4">
        <w:t>[2] and 3GPP TS 23.060</w:t>
      </w:r>
      <w:r w:rsidR="008859E5" w:rsidRPr="00C139B4">
        <w:t> </w:t>
      </w:r>
      <w:r w:rsidR="00347CCB" w:rsidRPr="00C139B4">
        <w:t xml:space="preserve">[12]. </w:t>
      </w:r>
      <w:r w:rsidR="00900EFF" w:rsidRPr="00C139B4">
        <w:rPr>
          <w:lang w:eastAsia="zh-CN"/>
        </w:rPr>
        <w:t>If the MME receives this cancelation type, and it is registered for SMS, it shall consider itself as unregistered for SMS.</w:t>
      </w:r>
      <w:r w:rsidR="00900EFF" w:rsidRPr="00C139B4">
        <w:t xml:space="preserve"> </w:t>
      </w:r>
      <w:r w:rsidR="00347CCB" w:rsidRPr="00C139B4">
        <w:t xml:space="preserve">Also in this case a result code of DIAMETER_SUCCESS </w:t>
      </w:r>
      <w:r w:rsidR="008C04FD" w:rsidRPr="00C139B4">
        <w:t>shall be</w:t>
      </w:r>
      <w:r w:rsidR="00347CCB" w:rsidRPr="00C139B4">
        <w:t xml:space="preserve"> returned.</w:t>
      </w:r>
    </w:p>
    <w:p w:rsidR="00347CCB" w:rsidRPr="00C139B4" w:rsidRDefault="00347CCB" w:rsidP="00347CCB">
      <w:r w:rsidRPr="00C139B4">
        <w:t xml:space="preserve">When a UE is served by a single combined MME/SGSN for both E-UTRAN and non-E-UTRAN access, the combined MME/SGSN shall check the Cancellation-Type. If it indicates Subscription Withdrawal or Update Procedure_IWF, the CLR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 xml:space="preserve">and in the SGSN part of the combined node. </w:t>
      </w:r>
      <w:r w:rsidR="00964588" w:rsidRPr="00C139B4">
        <w:rPr>
          <w:rFonts w:hint="eastAsia"/>
          <w:lang w:eastAsia="zh-CN"/>
        </w:rPr>
        <w:t xml:space="preserve">If it indicates Initial Attach </w:t>
      </w:r>
      <w:r w:rsidR="00964588" w:rsidRPr="00C139B4">
        <w:rPr>
          <w:rFonts w:hint="eastAsia"/>
          <w:lang w:eastAsia="zh-CN"/>
        </w:rPr>
        <w:lastRenderedPageBreak/>
        <w:t>Procedure, and if the CLR-Flags AVP is received and supported by the combined MME/SGSN, the CLR is processed only in the affected part of the combined node as indicated by the "S6a/S6d-Indicator" flag in the CLR-Flags AVP.</w:t>
      </w:r>
      <w:r w:rsidR="00964588" w:rsidRPr="00C139B4">
        <w:rPr>
          <w:lang w:eastAsia="zh-CN"/>
        </w:rPr>
        <w:t xml:space="preserve"> </w:t>
      </w:r>
      <w:r w:rsidRPr="00C139B4">
        <w:t>Otherwise, the CLR is processed only in the affected part of the combined node and subscription data are kept for the not affected part.</w:t>
      </w:r>
    </w:p>
    <w:p w:rsidR="00347CCB" w:rsidRPr="00C139B4" w:rsidRDefault="00347CCB" w:rsidP="00347CCB">
      <w:pPr>
        <w:pStyle w:val="Heading5"/>
      </w:pPr>
      <w:bookmarkStart w:id="21" w:name="_Toc2688399"/>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.2.3</w:t>
      </w:r>
      <w:r w:rsidRPr="00C139B4">
        <w:rPr>
          <w:rFonts w:hint="eastAsia"/>
          <w:lang w:eastAsia="zh-CN"/>
        </w:rPr>
        <w:tab/>
      </w:r>
      <w:r w:rsidRPr="00C139B4">
        <w:rPr>
          <w:lang w:eastAsia="zh-CN"/>
        </w:rPr>
        <w:t>Detailed behaviour of the HSS</w:t>
      </w:r>
      <w:bookmarkEnd w:id="21"/>
    </w:p>
    <w:p w:rsidR="007C54BA" w:rsidRPr="00C139B4" w:rsidRDefault="007C54BA" w:rsidP="007C54BA">
      <w:r w:rsidRPr="00C139B4">
        <w:t>The HSS shall make use of this procedure when the subscription is withdrawn by the HSS operator and when the HSS detects that the UE has moved to a new MME or SGSN area.</w:t>
      </w:r>
    </w:p>
    <w:p w:rsidR="008C04FD" w:rsidRPr="00C139B4" w:rsidRDefault="007C54BA" w:rsidP="007C54BA">
      <w:r w:rsidRPr="00C139B4">
        <w:t>The HSS shall include a cancellation type of "Subscription Withdrawal" if the subscription is withdrawn by the operator, or if the subscriber profile does not allow PS services anymore; the HSS may set the Reattach-Required flag in order to request the MME or the SGSN to trigger an immediate reattachment of the UE.</w:t>
      </w:r>
    </w:p>
    <w:p w:rsidR="008C04FD" w:rsidRPr="00C139B4" w:rsidRDefault="008C04FD" w:rsidP="008C04FD">
      <w:r w:rsidRPr="00C139B4">
        <w:t>The HSS shall include a cancellation type of "MME Update Procedure" if the UE moved to a new MME area.</w:t>
      </w:r>
    </w:p>
    <w:p w:rsidR="008C04FD" w:rsidRPr="00C139B4" w:rsidRDefault="008C04FD" w:rsidP="008C04FD">
      <w:r w:rsidRPr="00C139B4">
        <w:t>The HSS shall include a cancellation type of "SGSN Update Procedure" if the UE moved to a new SGSN area</w:t>
      </w:r>
      <w:r w:rsidRPr="00C139B4">
        <w:rPr>
          <w:lang w:eastAsia="zh-CN"/>
        </w:rPr>
        <w:t>.</w:t>
      </w:r>
      <w:r w:rsidRPr="00C139B4">
        <w:rPr>
          <w:rFonts w:hint="eastAsia"/>
          <w:lang w:eastAsia="zh-CN"/>
        </w:rPr>
        <w:t xml:space="preserve"> </w:t>
      </w:r>
    </w:p>
    <w:p w:rsidR="008C04FD" w:rsidRPr="00C139B4" w:rsidRDefault="008C04FD" w:rsidP="008C04FD">
      <w:r w:rsidRPr="00C139B4">
        <w:t xml:space="preserve">The HSS </w:t>
      </w:r>
      <w:r w:rsidRPr="00C139B4">
        <w:rPr>
          <w:rFonts w:hint="eastAsia"/>
          <w:lang w:eastAsia="zh-CN"/>
        </w:rPr>
        <w:t xml:space="preserve">shall include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if the cancel location is initiated due to an Initial Attach from the UE</w:t>
      </w:r>
      <w:r w:rsidRPr="00C139B4">
        <w:rPr>
          <w:lang w:eastAsia="zh-CN"/>
        </w:rPr>
        <w:t>.</w:t>
      </w:r>
      <w:r w:rsidRPr="00C139B4">
        <w:rPr>
          <w:rFonts w:hint="eastAsia"/>
          <w:lang w:eastAsia="zh-CN"/>
        </w:rPr>
        <w:t xml:space="preserve"> </w:t>
      </w:r>
    </w:p>
    <w:p w:rsidR="00347CCB" w:rsidRPr="00C139B4" w:rsidRDefault="008C04FD" w:rsidP="008C04FD">
      <w:r w:rsidRPr="00C139B4">
        <w:rPr>
          <w:lang w:eastAsia="zh-CN"/>
        </w:rPr>
        <w:t xml:space="preserve">The HSS </w:t>
      </w:r>
      <w:r w:rsidRPr="00C139B4">
        <w:rPr>
          <w:rFonts w:hint="eastAsia"/>
          <w:lang w:eastAsia="zh-CN"/>
        </w:rPr>
        <w:t xml:space="preserve">shall include </w:t>
      </w:r>
      <w:r w:rsidRPr="00C139B4">
        <w:rPr>
          <w:lang w:eastAsia="zh-CN"/>
        </w:rPr>
        <w:t>the</w:t>
      </w:r>
      <w:r w:rsidRPr="00C139B4">
        <w:rPr>
          <w:rFonts w:hint="eastAsia"/>
          <w:lang w:eastAsia="zh-CN"/>
        </w:rPr>
        <w:t xml:space="preserve"> CLR-Flags with the "S6a/S6d-Indicator" flag indicating the affected part of the combined node if the cancel location is to be sent to a combined MME/SGSN </w:t>
      </w:r>
      <w:r w:rsidRPr="00C139B4">
        <w:rPr>
          <w:lang w:eastAsia="zh-CN"/>
        </w:rPr>
        <w:t>during initial attach procedure</w:t>
      </w:r>
      <w:r w:rsidRPr="00C139B4">
        <w:t>.</w:t>
      </w:r>
    </w:p>
    <w:p w:rsidR="00347CCB" w:rsidRPr="00C139B4" w:rsidRDefault="00347CCB" w:rsidP="00347CCB">
      <w:pPr>
        <w:pStyle w:val="Heading4"/>
      </w:pPr>
      <w:bookmarkStart w:id="22" w:name="_Toc2688400"/>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w:t>
      </w:r>
      <w:r w:rsidRPr="00C139B4">
        <w:rPr>
          <w:rFonts w:hint="eastAsia"/>
          <w:lang w:eastAsia="zh-CN"/>
        </w:rPr>
        <w:tab/>
      </w:r>
      <w:r w:rsidRPr="00C139B4">
        <w:rPr>
          <w:lang w:eastAsia="zh-CN"/>
        </w:rPr>
        <w:t>Purge UE</w:t>
      </w:r>
      <w:bookmarkEnd w:id="22"/>
    </w:p>
    <w:p w:rsidR="00347CCB" w:rsidRPr="00C139B4" w:rsidRDefault="00347CCB" w:rsidP="00347CCB">
      <w:pPr>
        <w:pStyle w:val="Heading5"/>
        <w:rPr>
          <w:lang w:eastAsia="zh-CN"/>
        </w:rPr>
      </w:pPr>
      <w:bookmarkStart w:id="23" w:name="_Toc2688401"/>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.3.1</w:t>
      </w:r>
      <w:r w:rsidRPr="00C139B4">
        <w:rPr>
          <w:rFonts w:hint="eastAsia"/>
          <w:lang w:eastAsia="zh-CN"/>
        </w:rPr>
        <w:tab/>
      </w:r>
      <w:r w:rsidRPr="00C139B4">
        <w:rPr>
          <w:lang w:eastAsia="zh-CN"/>
        </w:rPr>
        <w:t>General</w:t>
      </w:r>
      <w:bookmarkEnd w:id="23"/>
    </w:p>
    <w:p w:rsidR="00347CCB" w:rsidRPr="00C139B4" w:rsidRDefault="00347CCB" w:rsidP="00347CCB">
      <w:r w:rsidRPr="00C139B4">
        <w:t xml:space="preserve">The Purge UE Procedure shall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to indicate that the subscriber</w:t>
      </w:r>
      <w:r w:rsidR="00C139B4">
        <w:t>'</w:t>
      </w:r>
      <w:r w:rsidRPr="00C139B4">
        <w:t>s profile has been deleted from the MME or SGSN either by an MMI interaction or automatically, e.g. because the UE has been inactive for several days.</w:t>
      </w:r>
    </w:p>
    <w:p w:rsidR="00347CCB" w:rsidRPr="00C139B4" w:rsidRDefault="00347CCB" w:rsidP="00347CCB">
      <w:r w:rsidRPr="00C139B4">
        <w:t xml:space="preserve">This procedure is mapped to the commands Purge-UE-Request/Answer (PUR/PUA) in the Diameter application specified in chapter 7. </w:t>
      </w:r>
    </w:p>
    <w:p w:rsidR="00347CCB" w:rsidRPr="00C139B4" w:rsidRDefault="00347CCB" w:rsidP="00347CCB">
      <w:r w:rsidRPr="00C139B4">
        <w:t>Table 5.2.1.3.1/1 specifies the involved information elements for the request.</w:t>
      </w:r>
    </w:p>
    <w:p w:rsidR="00347CCB" w:rsidRPr="00C139B4" w:rsidRDefault="00347CCB" w:rsidP="00347CCB">
      <w:r w:rsidRPr="00C139B4">
        <w:t>Table 5.2.1.3.1/2 specifies the involved information elements for the answer.</w:t>
      </w:r>
    </w:p>
    <w:p w:rsidR="00347CCB" w:rsidRPr="00C139B4" w:rsidRDefault="00347CCB" w:rsidP="00347CCB">
      <w:pPr>
        <w:pStyle w:val="TH"/>
        <w:rPr>
          <w:lang w:val="en-AU"/>
        </w:rPr>
      </w:pPr>
      <w:r w:rsidRPr="00C139B4">
        <w:rPr>
          <w:lang w:val="en-AU"/>
        </w:rPr>
        <w:t>Table 5.2.1.3.1/1: Purge UE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3"/>
        <w:gridCol w:w="6237"/>
      </w:tblGrid>
      <w:tr w:rsidR="00347CCB" w:rsidRPr="00C139B4" w:rsidTr="0021668C">
        <w:trPr>
          <w:jc w:val="center"/>
        </w:trPr>
        <w:tc>
          <w:tcPr>
            <w:tcW w:w="1418" w:type="dxa"/>
          </w:tcPr>
          <w:p w:rsidR="00347CCB" w:rsidRPr="00C139B4" w:rsidRDefault="00347CCB" w:rsidP="00347CCB">
            <w:pPr>
              <w:pStyle w:val="TAH"/>
            </w:pPr>
            <w:r w:rsidRPr="00C139B4">
              <w:t>Information element name</w:t>
            </w:r>
          </w:p>
        </w:tc>
        <w:tc>
          <w:tcPr>
            <w:tcW w:w="1418" w:type="dxa"/>
          </w:tcPr>
          <w:p w:rsidR="00347CCB" w:rsidRPr="00C139B4" w:rsidRDefault="00347CCB" w:rsidP="00347CCB">
            <w:pPr>
              <w:pStyle w:val="TAH"/>
            </w:pPr>
            <w:r w:rsidRPr="00C139B4">
              <w:t>Mapping to Diameter AVP</w:t>
            </w:r>
          </w:p>
        </w:tc>
        <w:tc>
          <w:tcPr>
            <w:tcW w:w="603" w:type="dxa"/>
          </w:tcPr>
          <w:p w:rsidR="00347CCB" w:rsidRPr="00C139B4" w:rsidRDefault="00347CCB" w:rsidP="00347CCB">
            <w:pPr>
              <w:pStyle w:val="TAH"/>
              <w:rPr>
                <w:lang w:val="fr-FR"/>
              </w:rPr>
            </w:pPr>
            <w:r w:rsidRPr="00C139B4">
              <w:rPr>
                <w:lang w:val="fr-FR"/>
              </w:rPr>
              <w:t>Cat.</w:t>
            </w:r>
          </w:p>
        </w:tc>
        <w:tc>
          <w:tcPr>
            <w:tcW w:w="6237" w:type="dxa"/>
          </w:tcPr>
          <w:p w:rsidR="00347CCB" w:rsidRPr="00C139B4" w:rsidRDefault="00347CCB" w:rsidP="00347CCB">
            <w:pPr>
              <w:pStyle w:val="TAH"/>
              <w:rPr>
                <w:lang w:val="fr-FR"/>
              </w:rPr>
            </w:pPr>
            <w:r w:rsidRPr="00C139B4">
              <w:rPr>
                <w:lang w:val="fr-FR"/>
              </w:rPr>
              <w:t>Description</w:t>
            </w:r>
          </w:p>
        </w:tc>
      </w:tr>
      <w:tr w:rsidR="00347CCB" w:rsidRPr="00C139B4" w:rsidTr="0021668C">
        <w:trPr>
          <w:trHeight w:val="401"/>
          <w:jc w:val="center"/>
        </w:trPr>
        <w:tc>
          <w:tcPr>
            <w:tcW w:w="1418" w:type="dxa"/>
          </w:tcPr>
          <w:p w:rsidR="00347CCB" w:rsidRPr="00C139B4" w:rsidRDefault="00681DD1" w:rsidP="00347CCB">
            <w:pPr>
              <w:pStyle w:val="TAL"/>
            </w:pPr>
            <w:r w:rsidRPr="00C139B4">
              <w:t>IMSI</w:t>
            </w:r>
          </w:p>
          <w:p w:rsidR="00347CCB" w:rsidRPr="00C139B4" w:rsidRDefault="00347CCB" w:rsidP="00347CCB">
            <w:pPr>
              <w:pStyle w:val="TAL"/>
              <w:rPr>
                <w:lang w:val="en-AU"/>
              </w:rPr>
            </w:pPr>
          </w:p>
        </w:tc>
        <w:tc>
          <w:tcPr>
            <w:tcW w:w="1418" w:type="dxa"/>
          </w:tcPr>
          <w:p w:rsidR="00347CCB" w:rsidRPr="00C139B4" w:rsidRDefault="00FF1CD9" w:rsidP="00347CCB">
            <w:pPr>
              <w:pStyle w:val="TAL"/>
              <w:rPr>
                <w:lang w:val="en-AU"/>
              </w:rPr>
            </w:pPr>
            <w:r w:rsidRPr="00C139B4">
              <w:t xml:space="preserve">User-Name (See </w:t>
            </w:r>
            <w:r w:rsidRPr="00C139B4">
              <w:rPr>
                <w:lang w:val="it-IT"/>
              </w:rPr>
              <w:t>IETF RFC 6733 </w:t>
            </w:r>
            <w:r w:rsidR="0085521A" w:rsidRPr="00C139B4">
              <w:rPr>
                <w:lang w:val="it-IT"/>
              </w:rPr>
              <w:t>[61]</w:t>
            </w:r>
            <w:r w:rsidRPr="00C139B4">
              <w:t>)</w:t>
            </w:r>
          </w:p>
        </w:tc>
        <w:tc>
          <w:tcPr>
            <w:tcW w:w="603" w:type="dxa"/>
          </w:tcPr>
          <w:p w:rsidR="00347CCB" w:rsidRPr="00C139B4" w:rsidRDefault="00347CCB" w:rsidP="00347CCB">
            <w:pPr>
              <w:pStyle w:val="TAC"/>
              <w:rPr>
                <w:lang w:val="en-AU"/>
              </w:rPr>
            </w:pPr>
            <w:r w:rsidRPr="00C139B4">
              <w:rPr>
                <w:lang w:val="en-AU"/>
              </w:rPr>
              <w:t>M</w:t>
            </w:r>
          </w:p>
        </w:tc>
        <w:tc>
          <w:tcPr>
            <w:tcW w:w="6237" w:type="dxa"/>
          </w:tcPr>
          <w:p w:rsidR="00347CCB" w:rsidRPr="00C139B4" w:rsidRDefault="00347CCB" w:rsidP="00347CCB">
            <w:pPr>
              <w:pStyle w:val="TAL"/>
            </w:pPr>
            <w:r w:rsidRPr="00C139B4">
              <w:t xml:space="preserve">This information element </w:t>
            </w:r>
            <w:r w:rsidRPr="00C139B4">
              <w:rPr>
                <w:rFonts w:hint="eastAsia"/>
                <w:lang w:eastAsia="zh-CN"/>
              </w:rPr>
              <w:t xml:space="preserve">shall </w:t>
            </w:r>
            <w:r w:rsidRPr="00C139B4">
              <w:t>contain user IMSI</w:t>
            </w:r>
            <w:r w:rsidR="00681DD1" w:rsidRPr="00C139B4">
              <w:t>, formatted according to</w:t>
            </w:r>
            <w:r w:rsidRPr="00C139B4">
              <w:t xml:space="preserve"> 3GPP TS 23.003 [3]</w:t>
            </w:r>
            <w:r w:rsidR="00681DD1" w:rsidRPr="00C139B4">
              <w:t>, clause 2.2</w:t>
            </w:r>
            <w:r w:rsidRPr="00C139B4">
              <w:t>.</w:t>
            </w:r>
          </w:p>
        </w:tc>
      </w:tr>
      <w:tr w:rsidR="00347CCB" w:rsidRPr="00C139B4" w:rsidTr="0021668C">
        <w:trPr>
          <w:trHeight w:val="401"/>
          <w:jc w:val="center"/>
        </w:trPr>
        <w:tc>
          <w:tcPr>
            <w:tcW w:w="1418" w:type="dxa"/>
          </w:tcPr>
          <w:p w:rsidR="00347CCB" w:rsidRPr="00C139B4" w:rsidRDefault="00347CCB" w:rsidP="00347CCB">
            <w:pPr>
              <w:pStyle w:val="TAL"/>
            </w:pPr>
            <w:r w:rsidRPr="00C139B4">
              <w:t>Supported Features</w:t>
            </w:r>
          </w:p>
          <w:p w:rsidR="00347CCB" w:rsidRPr="00C139B4" w:rsidRDefault="00347CCB" w:rsidP="00347CCB">
            <w:pPr>
              <w:pStyle w:val="TAL"/>
            </w:pPr>
            <w:r w:rsidRPr="00C139B4">
              <w:t xml:space="preserve">(See </w:t>
            </w:r>
            <w:r w:rsidRPr="00C139B4">
              <w:rPr>
                <w:rFonts w:hint="eastAsia"/>
              </w:rPr>
              <w:t>3GPP</w:t>
            </w:r>
            <w:r w:rsidRPr="00C139B4">
              <w:t xml:space="preserve"> </w:t>
            </w:r>
            <w:r w:rsidRPr="00C139B4">
              <w:rPr>
                <w:rFonts w:hint="eastAsia"/>
              </w:rPr>
              <w:t>TS</w:t>
            </w:r>
            <w:r w:rsidRPr="00C139B4">
              <w:t xml:space="preserve"> </w:t>
            </w:r>
            <w:r w:rsidRPr="00C139B4">
              <w:rPr>
                <w:rFonts w:hint="eastAsia"/>
              </w:rPr>
              <w:t>29.229</w:t>
            </w:r>
            <w:r w:rsidRPr="00C139B4">
              <w:t xml:space="preserve"> [</w:t>
            </w:r>
            <w:r w:rsidRPr="00C139B4">
              <w:rPr>
                <w:rFonts w:hint="eastAsia"/>
              </w:rPr>
              <w:t>9</w:t>
            </w:r>
            <w:r w:rsidRPr="00C139B4">
              <w:t>])</w:t>
            </w:r>
          </w:p>
        </w:tc>
        <w:tc>
          <w:tcPr>
            <w:tcW w:w="1418" w:type="dxa"/>
          </w:tcPr>
          <w:p w:rsidR="00347CCB" w:rsidRPr="00C139B4" w:rsidRDefault="00347CCB" w:rsidP="00347CCB">
            <w:pPr>
              <w:pStyle w:val="TAL"/>
            </w:pPr>
            <w:r w:rsidRPr="00C139B4">
              <w:t>Supported-Features</w:t>
            </w:r>
          </w:p>
        </w:tc>
        <w:tc>
          <w:tcPr>
            <w:tcW w:w="603" w:type="dxa"/>
          </w:tcPr>
          <w:p w:rsidR="00347CCB" w:rsidRPr="00C139B4" w:rsidRDefault="00347CCB" w:rsidP="00347CCB">
            <w:pPr>
              <w:pStyle w:val="TAC"/>
              <w:rPr>
                <w:szCs w:val="18"/>
                <w:lang w:val="en-AU"/>
              </w:rPr>
            </w:pPr>
            <w:r w:rsidRPr="00C139B4">
              <w:rPr>
                <w:szCs w:val="18"/>
              </w:rPr>
              <w:t>O</w:t>
            </w:r>
          </w:p>
        </w:tc>
        <w:tc>
          <w:tcPr>
            <w:tcW w:w="6237" w:type="dxa"/>
          </w:tcPr>
          <w:p w:rsidR="00347CCB" w:rsidRPr="00C139B4" w:rsidRDefault="00347CCB" w:rsidP="00347CCB">
            <w:pPr>
              <w:pStyle w:val="TAL"/>
            </w:pPr>
            <w:r w:rsidRPr="00C139B4">
              <w:t>If present, this information element shall contain the list of features supported by the origin host.</w:t>
            </w:r>
          </w:p>
        </w:tc>
      </w:tr>
      <w:tr w:rsidR="00861524" w:rsidRPr="00C139B4" w:rsidTr="0021668C">
        <w:trPr>
          <w:trHeight w:val="401"/>
          <w:jc w:val="center"/>
        </w:trPr>
        <w:tc>
          <w:tcPr>
            <w:tcW w:w="1418" w:type="dxa"/>
          </w:tcPr>
          <w:p w:rsidR="00861524" w:rsidRPr="00C139B4" w:rsidRDefault="00861524" w:rsidP="0087484A">
            <w:pPr>
              <w:pStyle w:val="TAL"/>
            </w:pPr>
            <w:r w:rsidRPr="00C139B4">
              <w:t>PUR-Flags</w:t>
            </w:r>
          </w:p>
          <w:p w:rsidR="00861524" w:rsidRPr="00C139B4" w:rsidRDefault="00861524" w:rsidP="0087484A">
            <w:pPr>
              <w:pStyle w:val="TAL"/>
            </w:pPr>
            <w:r w:rsidRPr="00C139B4">
              <w:t>(See 7.3.149)</w:t>
            </w:r>
          </w:p>
        </w:tc>
        <w:tc>
          <w:tcPr>
            <w:tcW w:w="1418" w:type="dxa"/>
          </w:tcPr>
          <w:p w:rsidR="00861524" w:rsidRPr="00C139B4" w:rsidRDefault="00861524" w:rsidP="0087484A">
            <w:pPr>
              <w:pStyle w:val="TAL"/>
            </w:pPr>
            <w:r w:rsidRPr="00C139B4">
              <w:t>PUR-Flags</w:t>
            </w:r>
          </w:p>
        </w:tc>
        <w:tc>
          <w:tcPr>
            <w:tcW w:w="603" w:type="dxa"/>
          </w:tcPr>
          <w:p w:rsidR="00861524" w:rsidRPr="00C139B4" w:rsidRDefault="00861524" w:rsidP="0087484A">
            <w:pPr>
              <w:pStyle w:val="TAC"/>
              <w:rPr>
                <w:szCs w:val="18"/>
                <w:lang w:val="en-AU"/>
              </w:rPr>
            </w:pPr>
            <w:r w:rsidRPr="00C139B4">
              <w:rPr>
                <w:szCs w:val="18"/>
                <w:lang w:val="en-AU"/>
              </w:rPr>
              <w:t>O</w:t>
            </w:r>
          </w:p>
        </w:tc>
        <w:tc>
          <w:tcPr>
            <w:tcW w:w="6237" w:type="dxa"/>
          </w:tcPr>
          <w:p w:rsidR="00861524" w:rsidRPr="00C139B4" w:rsidRDefault="00861524" w:rsidP="0087484A">
            <w:pPr>
              <w:pStyle w:val="TAL"/>
            </w:pPr>
            <w:r w:rsidRPr="00C139B4">
              <w:t>If present, this Information Element shall contain a bitmask. See section 7.3.149 for the meaning of the bits.</w:t>
            </w:r>
          </w:p>
        </w:tc>
      </w:tr>
      <w:tr w:rsidR="0021668C" w:rsidRPr="00C139B4" w:rsidTr="00795F04">
        <w:trPr>
          <w:trHeight w:val="401"/>
          <w:jc w:val="center"/>
        </w:trPr>
        <w:tc>
          <w:tcPr>
            <w:tcW w:w="1418" w:type="dxa"/>
          </w:tcPr>
          <w:p w:rsidR="0021668C" w:rsidRPr="00C139B4" w:rsidRDefault="0021668C" w:rsidP="00795F04">
            <w:pPr>
              <w:pStyle w:val="TAL"/>
            </w:pPr>
            <w:r w:rsidRPr="00C139B4">
              <w:t>EPS-Location-Information</w:t>
            </w:r>
          </w:p>
          <w:p w:rsidR="0021668C" w:rsidRPr="00C139B4" w:rsidRDefault="0021668C" w:rsidP="00795F04">
            <w:pPr>
              <w:pStyle w:val="TAL"/>
            </w:pPr>
            <w:r w:rsidRPr="00C139B4">
              <w:t>(See 7.3.111)</w:t>
            </w:r>
          </w:p>
        </w:tc>
        <w:tc>
          <w:tcPr>
            <w:tcW w:w="1418" w:type="dxa"/>
          </w:tcPr>
          <w:p w:rsidR="0021668C" w:rsidRPr="00C139B4" w:rsidRDefault="0021668C" w:rsidP="00795F04">
            <w:pPr>
              <w:pStyle w:val="TAL"/>
            </w:pPr>
            <w:r w:rsidRPr="00C139B4">
              <w:t>EPS-Location-Information</w:t>
            </w:r>
          </w:p>
        </w:tc>
        <w:tc>
          <w:tcPr>
            <w:tcW w:w="603" w:type="dxa"/>
          </w:tcPr>
          <w:p w:rsidR="0021668C" w:rsidRPr="00C139B4" w:rsidRDefault="0021668C" w:rsidP="00795F04">
            <w:pPr>
              <w:pStyle w:val="TAC"/>
              <w:rPr>
                <w:szCs w:val="18"/>
                <w:lang w:val="en-AU"/>
              </w:rPr>
            </w:pPr>
            <w:r w:rsidRPr="00C139B4">
              <w:rPr>
                <w:szCs w:val="18"/>
                <w:lang w:val="en-AU"/>
              </w:rPr>
              <w:t>C</w:t>
            </w:r>
          </w:p>
        </w:tc>
        <w:tc>
          <w:tcPr>
            <w:tcW w:w="6237" w:type="dxa"/>
          </w:tcPr>
          <w:p w:rsidR="0021668C" w:rsidRPr="00C139B4" w:rsidRDefault="0021668C" w:rsidP="00795F04">
            <w:pPr>
              <w:pStyle w:val="TAL"/>
            </w:pPr>
            <w:r w:rsidRPr="00C139B4">
              <w:t>This Information Element shall contain the last known EPS-Location Information of the purged UE. Shall be present if available.</w:t>
            </w:r>
          </w:p>
        </w:tc>
      </w:tr>
    </w:tbl>
    <w:p w:rsidR="00347CCB" w:rsidRPr="00C139B4" w:rsidRDefault="00347CCB" w:rsidP="00347CCB"/>
    <w:p w:rsidR="00347CCB" w:rsidRPr="00C139B4" w:rsidRDefault="00347CCB" w:rsidP="00347CCB">
      <w:pPr>
        <w:pStyle w:val="TH"/>
        <w:rPr>
          <w:lang w:val="en-US"/>
        </w:rPr>
      </w:pPr>
      <w:r w:rsidRPr="00C139B4">
        <w:rPr>
          <w:lang w:val="en-US"/>
        </w:rPr>
        <w:lastRenderedPageBreak/>
        <w:t>Table 5.2.1.3.1/2: Purge UE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47CCB" w:rsidRPr="00C139B4" w:rsidTr="00347CCB">
        <w:trPr>
          <w:jc w:val="center"/>
        </w:trPr>
        <w:tc>
          <w:tcPr>
            <w:tcW w:w="1418" w:type="dxa"/>
          </w:tcPr>
          <w:p w:rsidR="00347CCB" w:rsidRPr="00C139B4" w:rsidRDefault="00347CCB" w:rsidP="00347CCB">
            <w:pPr>
              <w:pStyle w:val="TAH"/>
            </w:pPr>
            <w:r w:rsidRPr="00C139B4">
              <w:t>Information element name</w:t>
            </w:r>
          </w:p>
        </w:tc>
        <w:tc>
          <w:tcPr>
            <w:tcW w:w="1418" w:type="dxa"/>
          </w:tcPr>
          <w:p w:rsidR="00347CCB" w:rsidRPr="00C139B4" w:rsidRDefault="00347CCB" w:rsidP="00347CCB">
            <w:pPr>
              <w:pStyle w:val="TAH"/>
            </w:pPr>
            <w:r w:rsidRPr="00C139B4">
              <w:t>Mapping to Diameter AVP</w:t>
            </w:r>
          </w:p>
        </w:tc>
        <w:tc>
          <w:tcPr>
            <w:tcW w:w="601" w:type="dxa"/>
          </w:tcPr>
          <w:p w:rsidR="00347CCB" w:rsidRPr="00C139B4" w:rsidRDefault="00347CCB" w:rsidP="00347CCB">
            <w:pPr>
              <w:pStyle w:val="TAH"/>
            </w:pPr>
            <w:r w:rsidRPr="00C139B4">
              <w:t>Cat.</w:t>
            </w:r>
          </w:p>
        </w:tc>
        <w:tc>
          <w:tcPr>
            <w:tcW w:w="6237" w:type="dxa"/>
          </w:tcPr>
          <w:p w:rsidR="00347CCB" w:rsidRPr="00C139B4" w:rsidRDefault="00347CCB" w:rsidP="00347CCB">
            <w:pPr>
              <w:pStyle w:val="TAH"/>
            </w:pPr>
            <w:r w:rsidRPr="00C139B4">
              <w:t>Description</w:t>
            </w:r>
          </w:p>
        </w:tc>
      </w:tr>
      <w:tr w:rsidR="00347CCB" w:rsidRPr="00C139B4" w:rsidTr="00347CCB">
        <w:trPr>
          <w:jc w:val="center"/>
        </w:trPr>
        <w:tc>
          <w:tcPr>
            <w:tcW w:w="1418" w:type="dxa"/>
          </w:tcPr>
          <w:p w:rsidR="00347CCB" w:rsidRPr="00C139B4" w:rsidRDefault="00347CCB" w:rsidP="00347CCB">
            <w:pPr>
              <w:pStyle w:val="TAL"/>
              <w:rPr>
                <w:b/>
              </w:rPr>
            </w:pPr>
            <w:r w:rsidRPr="00C139B4">
              <w:t>Supported Features</w:t>
            </w:r>
          </w:p>
          <w:p w:rsidR="00347CCB" w:rsidRPr="00C139B4" w:rsidRDefault="00347CCB" w:rsidP="00347CCB">
            <w:pPr>
              <w:pStyle w:val="TAL"/>
            </w:pPr>
            <w:r w:rsidRPr="00C139B4">
              <w:t xml:space="preserve">(See </w:t>
            </w:r>
            <w:r w:rsidRPr="00C139B4">
              <w:rPr>
                <w:rFonts w:hint="eastAsia"/>
              </w:rPr>
              <w:t>3GPP</w:t>
            </w:r>
            <w:r w:rsidRPr="00C139B4">
              <w:t xml:space="preserve"> </w:t>
            </w:r>
            <w:r w:rsidRPr="00C139B4">
              <w:rPr>
                <w:rFonts w:hint="eastAsia"/>
              </w:rPr>
              <w:t>TS</w:t>
            </w:r>
            <w:r w:rsidRPr="00C139B4">
              <w:t xml:space="preserve"> </w:t>
            </w:r>
            <w:r w:rsidRPr="00C139B4">
              <w:rPr>
                <w:rFonts w:hint="eastAsia"/>
              </w:rPr>
              <w:t>29.229</w:t>
            </w:r>
            <w:r w:rsidRPr="00C139B4">
              <w:t xml:space="preserve"> [</w:t>
            </w:r>
            <w:r w:rsidRPr="00C139B4">
              <w:rPr>
                <w:rFonts w:hint="eastAsia"/>
              </w:rPr>
              <w:t>9</w:t>
            </w:r>
            <w:r w:rsidRPr="00C139B4">
              <w:t>])</w:t>
            </w:r>
          </w:p>
        </w:tc>
        <w:tc>
          <w:tcPr>
            <w:tcW w:w="1418" w:type="dxa"/>
          </w:tcPr>
          <w:p w:rsidR="00347CCB" w:rsidRPr="00C139B4" w:rsidRDefault="00347CCB" w:rsidP="00347CCB">
            <w:pPr>
              <w:pStyle w:val="TAL"/>
              <w:rPr>
                <w:rFonts w:ascii="Times New Roman" w:hAnsi="Times New Roman"/>
                <w:sz w:val="20"/>
              </w:rPr>
            </w:pPr>
            <w:r w:rsidRPr="00C139B4">
              <w:t>Supported-Features</w:t>
            </w:r>
          </w:p>
        </w:tc>
        <w:tc>
          <w:tcPr>
            <w:tcW w:w="601" w:type="dxa"/>
          </w:tcPr>
          <w:p w:rsidR="00347CCB" w:rsidRPr="00C139B4" w:rsidRDefault="00347CCB" w:rsidP="00347CCB">
            <w:pPr>
              <w:pStyle w:val="TAC"/>
            </w:pPr>
            <w:r w:rsidRPr="00C139B4">
              <w:t>O</w:t>
            </w:r>
          </w:p>
        </w:tc>
        <w:tc>
          <w:tcPr>
            <w:tcW w:w="6237" w:type="dxa"/>
          </w:tcPr>
          <w:p w:rsidR="00347CCB" w:rsidRPr="00C139B4" w:rsidRDefault="00347CCB" w:rsidP="00347CCB">
            <w:pPr>
              <w:pStyle w:val="TAL"/>
              <w:rPr>
                <w:b/>
              </w:rPr>
            </w:pPr>
            <w:r w:rsidRPr="00C139B4">
              <w:t>If present, this information element shall contain the list of features supported by the origin host.</w:t>
            </w:r>
          </w:p>
        </w:tc>
      </w:tr>
      <w:tr w:rsidR="00347CCB" w:rsidRPr="00C139B4" w:rsidTr="00347CCB">
        <w:trPr>
          <w:trHeight w:val="401"/>
          <w:jc w:val="center"/>
        </w:trPr>
        <w:tc>
          <w:tcPr>
            <w:tcW w:w="1418" w:type="dxa"/>
          </w:tcPr>
          <w:p w:rsidR="00347CCB" w:rsidRPr="00C139B4" w:rsidRDefault="00347CCB" w:rsidP="00347CCB">
            <w:pPr>
              <w:pStyle w:val="TAL"/>
              <w:rPr>
                <w:lang w:val="en-US"/>
              </w:rPr>
            </w:pPr>
            <w:r w:rsidRPr="00C139B4">
              <w:rPr>
                <w:lang w:val="en-US"/>
              </w:rPr>
              <w:t>Result</w:t>
            </w:r>
          </w:p>
          <w:p w:rsidR="00347CCB" w:rsidRPr="00C139B4" w:rsidRDefault="00347CCB" w:rsidP="00347CCB">
            <w:pPr>
              <w:pStyle w:val="TAL"/>
              <w:rPr>
                <w:lang w:val="en-US"/>
              </w:rPr>
            </w:pPr>
            <w:r w:rsidRPr="00C139B4">
              <w:rPr>
                <w:lang w:val="en-US"/>
              </w:rPr>
              <w:t>(See 7.4)</w:t>
            </w:r>
          </w:p>
        </w:tc>
        <w:tc>
          <w:tcPr>
            <w:tcW w:w="1418" w:type="dxa"/>
          </w:tcPr>
          <w:p w:rsidR="00347CCB" w:rsidRPr="00C139B4" w:rsidRDefault="00347CCB" w:rsidP="00347CCB">
            <w:pPr>
              <w:pStyle w:val="TAL"/>
            </w:pPr>
            <w:r w:rsidRPr="00C139B4">
              <w:t>Result-Code / Experimental-Result</w:t>
            </w:r>
          </w:p>
        </w:tc>
        <w:tc>
          <w:tcPr>
            <w:tcW w:w="601" w:type="dxa"/>
          </w:tcPr>
          <w:p w:rsidR="00347CCB" w:rsidRPr="00C139B4" w:rsidRDefault="00347CCB" w:rsidP="00347CCB">
            <w:pPr>
              <w:pStyle w:val="TAC"/>
              <w:rPr>
                <w:lang w:val="en-US"/>
              </w:rPr>
            </w:pPr>
            <w:r w:rsidRPr="00C139B4">
              <w:rPr>
                <w:lang w:val="en-US"/>
              </w:rPr>
              <w:t>M</w:t>
            </w:r>
          </w:p>
        </w:tc>
        <w:tc>
          <w:tcPr>
            <w:tcW w:w="6237" w:type="dxa"/>
          </w:tcPr>
          <w:p w:rsidR="00347CCB" w:rsidRPr="00C139B4" w:rsidRDefault="00347CCB" w:rsidP="00347CCB">
            <w:pPr>
              <w:pStyle w:val="TAL"/>
            </w:pPr>
            <w:r w:rsidRPr="00C139B4">
              <w:t>This IE shall contain the result of the operation.</w:t>
            </w:r>
          </w:p>
          <w:p w:rsidR="00347CCB" w:rsidRPr="00C139B4" w:rsidRDefault="00FF1CD9" w:rsidP="00347CCB">
            <w:pPr>
              <w:pStyle w:val="TAL"/>
            </w:pPr>
            <w:r w:rsidRPr="00C139B4">
              <w:t xml:space="preserve">The Result-Code AVP shall be used </w:t>
            </w:r>
            <w:r w:rsidRPr="00C139B4">
              <w:rPr>
                <w:rFonts w:hint="eastAsia"/>
                <w:lang w:eastAsia="zh-CN"/>
              </w:rPr>
              <w:t xml:space="preserve">to indication </w:t>
            </w:r>
            <w:r w:rsidRPr="00C139B4">
              <w:t xml:space="preserve">success / errors as defined in the Diameter base protocol (see </w:t>
            </w:r>
            <w:r w:rsidRPr="00C139B4">
              <w:rPr>
                <w:lang w:val="it-IT"/>
              </w:rPr>
              <w:t>IETF RFC 6733</w:t>
            </w:r>
            <w:r w:rsidRPr="00C139B4">
              <w:t> </w:t>
            </w:r>
            <w:r w:rsidR="0085521A" w:rsidRPr="00C139B4">
              <w:t>[61]</w:t>
            </w:r>
            <w:r w:rsidRPr="00C139B4">
              <w:t>).</w:t>
            </w:r>
          </w:p>
          <w:p w:rsidR="00347CCB" w:rsidRPr="00C139B4" w:rsidRDefault="00347CCB" w:rsidP="00347CCB">
            <w:pPr>
              <w:pStyle w:val="TAL"/>
            </w:pPr>
            <w:r w:rsidRPr="00C139B4">
              <w:t>The Experimental-Result AVP shall be used for S6a/S6d errors. This is a grouped AVP which shall contain the 3GPP Vendor ID in the Vendor-Id AVP, and the error code in the Experimental-Result-Code AVP.</w:t>
            </w:r>
          </w:p>
          <w:p w:rsidR="00347CCB" w:rsidRPr="00C139B4" w:rsidRDefault="00347CCB" w:rsidP="00347CCB">
            <w:pPr>
              <w:pStyle w:val="TAL"/>
            </w:pPr>
            <w:r w:rsidRPr="00C139B4">
              <w:t>The following errors are applicable:</w:t>
            </w:r>
          </w:p>
          <w:p w:rsidR="00347CCB" w:rsidRPr="00C139B4" w:rsidRDefault="00347CCB" w:rsidP="00347CCB">
            <w:pPr>
              <w:pStyle w:val="TAL"/>
            </w:pPr>
            <w:r w:rsidRPr="00C139B4">
              <w:t>- User Unknown</w:t>
            </w:r>
          </w:p>
        </w:tc>
      </w:tr>
      <w:tr w:rsidR="00347CCB" w:rsidRPr="00C139B4" w:rsidTr="00347CCB">
        <w:trPr>
          <w:trHeight w:val="401"/>
          <w:jc w:val="center"/>
        </w:trPr>
        <w:tc>
          <w:tcPr>
            <w:tcW w:w="1418" w:type="dxa"/>
          </w:tcPr>
          <w:p w:rsidR="00347CCB" w:rsidRPr="00C139B4" w:rsidRDefault="00347CCB" w:rsidP="00347CCB">
            <w:pPr>
              <w:pStyle w:val="TAL"/>
              <w:rPr>
                <w:lang w:val="en-US"/>
              </w:rPr>
            </w:pPr>
            <w:r w:rsidRPr="00C139B4">
              <w:rPr>
                <w:lang w:val="en-US"/>
              </w:rPr>
              <w:t>PUA-Flags</w:t>
            </w:r>
          </w:p>
          <w:p w:rsidR="00347CCB" w:rsidRPr="00C139B4" w:rsidRDefault="00347CCB" w:rsidP="00347CCB">
            <w:pPr>
              <w:pStyle w:val="TAL"/>
              <w:rPr>
                <w:lang w:val="en-US"/>
              </w:rPr>
            </w:pPr>
            <w:r w:rsidRPr="00C139B4">
              <w:rPr>
                <w:lang w:val="en-US"/>
              </w:rPr>
              <w:t>(See 7.3.48)</w:t>
            </w:r>
          </w:p>
        </w:tc>
        <w:tc>
          <w:tcPr>
            <w:tcW w:w="1418" w:type="dxa"/>
          </w:tcPr>
          <w:p w:rsidR="00347CCB" w:rsidRPr="00C139B4" w:rsidRDefault="00347CCB" w:rsidP="00347CCB">
            <w:pPr>
              <w:pStyle w:val="TAL"/>
              <w:rPr>
                <w:lang w:val="en-US"/>
              </w:rPr>
            </w:pPr>
            <w:r w:rsidRPr="00C139B4">
              <w:rPr>
                <w:lang w:val="en-US"/>
              </w:rPr>
              <w:t>PUA-Flags</w:t>
            </w:r>
          </w:p>
        </w:tc>
        <w:tc>
          <w:tcPr>
            <w:tcW w:w="601" w:type="dxa"/>
          </w:tcPr>
          <w:p w:rsidR="00347CCB" w:rsidRPr="00C139B4" w:rsidRDefault="00347CCB" w:rsidP="00347CCB">
            <w:pPr>
              <w:pStyle w:val="TAC"/>
              <w:rPr>
                <w:lang w:val="en-US"/>
              </w:rPr>
            </w:pPr>
            <w:r w:rsidRPr="00C139B4">
              <w:rPr>
                <w:lang w:val="en-US"/>
              </w:rPr>
              <w:t>C</w:t>
            </w:r>
          </w:p>
        </w:tc>
        <w:tc>
          <w:tcPr>
            <w:tcW w:w="6237" w:type="dxa"/>
          </w:tcPr>
          <w:p w:rsidR="00347CCB" w:rsidRPr="00C139B4" w:rsidRDefault="00347CCB" w:rsidP="00347CCB">
            <w:pPr>
              <w:pStyle w:val="TAL"/>
            </w:pPr>
            <w:r w:rsidRPr="00C139B4">
              <w:t>This Information Element shall contain a bit mask. See section 7.3.48 for the meaning of the bits. It shall be present only when the Result-Code AVP is DIAMETER_SUCCESS.</w:t>
            </w:r>
          </w:p>
        </w:tc>
      </w:tr>
    </w:tbl>
    <w:p w:rsidR="00347CCB" w:rsidRPr="00C139B4" w:rsidRDefault="00347CCB" w:rsidP="00347CCB"/>
    <w:p w:rsidR="00347CCB" w:rsidRPr="00C139B4" w:rsidRDefault="00347CCB" w:rsidP="00347CCB">
      <w:pPr>
        <w:pStyle w:val="Heading5"/>
      </w:pPr>
      <w:bookmarkStart w:id="24" w:name="_Toc2688402"/>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4"/>
    </w:p>
    <w:p w:rsidR="00E95E8F" w:rsidRPr="00C139B4" w:rsidRDefault="00E95E8F" w:rsidP="00E95E8F">
      <w:r w:rsidRPr="00C139B4">
        <w:t>The MME shall make use of this procedure to set the "UE Purged in the MME" flag in the HSS when the subscription profile is deleted from the MME database due to MMI interaction or after long UE inactivity.</w:t>
      </w:r>
    </w:p>
    <w:p w:rsidR="00E95E8F" w:rsidRPr="00C139B4" w:rsidRDefault="00E95E8F" w:rsidP="00E95E8F">
      <w:r w:rsidRPr="00C139B4">
        <w:t xml:space="preserve">The SGSN shall make use of this procedure to set the "UE Purged in SGSN" flag in the HSS when the subscription profile is deleted from the SGSN database due to MMI interaction or after long UE inactivity. </w:t>
      </w:r>
    </w:p>
    <w:p w:rsidR="00E95E8F" w:rsidRPr="00C139B4" w:rsidRDefault="00E95E8F" w:rsidP="00E95E8F">
      <w:r w:rsidRPr="00C139B4">
        <w:t>The combined MME/SGSN when using a single Origin-Host identity shall make use of this procedure to set the "UE Purged in MME" and "UE Purged in SGSN" flags in the HSS when the subscription profile is deleted from the common MME/SGSN database due to MMI interaction or after long UE inactivity on all registered accesses. If the HSS has indicated support for the Partial Purge feature (see clause 7.3.10), the combined MME/SGSN may also indicate to the HSS a Purge of the UE in only one of the serving nodes in the combined node (either in the MME or in the SGSN).</w:t>
      </w:r>
    </w:p>
    <w:p w:rsidR="00E95E8F" w:rsidRPr="00C139B4" w:rsidRDefault="00E95E8F" w:rsidP="00E95E8F">
      <w:r w:rsidRPr="00C139B4">
        <w:t xml:space="preserve">The combined MME/SGSN when using different Origin-Host identities for MME and SGSN shall send two </w:t>
      </w:r>
      <w:r w:rsidRPr="00C139B4">
        <w:rPr>
          <w:rFonts w:ascii="Calibri" w:hAnsi="Calibri"/>
          <w:color w:val="1F497D"/>
          <w:sz w:val="22"/>
          <w:szCs w:val="22"/>
          <w:lang w:val="en-US"/>
        </w:rPr>
        <w:t>Purge UE Requests</w:t>
      </w:r>
      <w:r w:rsidRPr="00C139B4">
        <w:t xml:space="preserve"> as if it was not combined.</w:t>
      </w:r>
    </w:p>
    <w:p w:rsidR="00E95E8F" w:rsidRPr="00C139B4" w:rsidRDefault="00E95E8F" w:rsidP="00E95E8F">
      <w:r w:rsidRPr="00C139B4">
        <w:t>When receiving a Purge UE response from the HSS the MME shall check the Result Code. If it indicates success, the MME shall check the PUA flag "freeze M-TMSI", and if set freeze the M-TMSI i.e. block it for immediate re-use.</w:t>
      </w:r>
    </w:p>
    <w:p w:rsidR="00E95E8F" w:rsidRPr="00C139B4" w:rsidRDefault="00E95E8F" w:rsidP="00E95E8F">
      <w:r w:rsidRPr="00C139B4">
        <w:t>When receiving a Purge UE response from the HSS the SGSN shall check the Result Code. If it indicates success, the SGSN shall check the PUA flag "freeze P-TMSI", and if set freeze the P-TMSI i.e. block it for immediate re-use.</w:t>
      </w:r>
    </w:p>
    <w:p w:rsidR="00E95E8F" w:rsidRPr="00C139B4" w:rsidRDefault="00E95E8F" w:rsidP="00E95E8F">
      <w:r w:rsidRPr="00C139B4">
        <w:t xml:space="preserve">When receiving a Purge UE response from the HSS the </w:t>
      </w:r>
      <w:r w:rsidRPr="00C139B4">
        <w:rPr>
          <w:rFonts w:hint="eastAsia"/>
          <w:lang w:eastAsia="zh-CN"/>
        </w:rPr>
        <w:t>com</w:t>
      </w:r>
      <w:r w:rsidRPr="00C139B4">
        <w:rPr>
          <w:lang w:eastAsia="zh-CN"/>
        </w:rPr>
        <w:t>bined MME/</w:t>
      </w:r>
      <w:r w:rsidRPr="00C139B4">
        <w:t>SGSN shall check the Result Code. If it indicates success, the combined MME/SGSN shall check the PUA flag "freeze M-TMSI" and "freeze P-TMSI", and if set freeze the M-TMSI and/or the P-TMSI i.e. block it for immediate re-use.</w:t>
      </w:r>
    </w:p>
    <w:p w:rsidR="00347CCB" w:rsidRPr="00C139B4" w:rsidRDefault="00347CCB" w:rsidP="00347CCB">
      <w:pPr>
        <w:pStyle w:val="Heading5"/>
      </w:pPr>
      <w:bookmarkStart w:id="25" w:name="_Toc2688403"/>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w:t>
      </w:r>
      <w:r w:rsidR="00D76394" w:rsidRPr="00C139B4">
        <w:rPr>
          <w:lang w:eastAsia="zh-CN"/>
        </w:rPr>
        <w:t>3</w:t>
      </w:r>
      <w:r w:rsidRPr="00C139B4">
        <w:rPr>
          <w:rFonts w:hint="eastAsia"/>
          <w:lang w:eastAsia="zh-CN"/>
        </w:rPr>
        <w:tab/>
      </w:r>
      <w:r w:rsidRPr="00C139B4">
        <w:rPr>
          <w:lang w:eastAsia="zh-CN"/>
        </w:rPr>
        <w:t>Detailed behaviour of HSS</w:t>
      </w:r>
      <w:bookmarkEnd w:id="25"/>
    </w:p>
    <w:p w:rsidR="00347CCB" w:rsidRPr="00C139B4" w:rsidRDefault="00347CCB" w:rsidP="00347CCB">
      <w:r w:rsidRPr="00C139B4">
        <w:t>When receiving a Purge UE request the HSS shall check whether the IMSI is known.</w:t>
      </w:r>
    </w:p>
    <w:p w:rsidR="00347CCB" w:rsidRPr="00C139B4" w:rsidRDefault="00347CCB" w:rsidP="00347CCB">
      <w:r w:rsidRPr="00C139B4">
        <w:t xml:space="preserve">If it is not known, a result code of DIAMETER_ERROR_USER_UNKNOWN </w:t>
      </w:r>
      <w:r w:rsidRPr="00C139B4">
        <w:rPr>
          <w:rFonts w:hint="eastAsia"/>
          <w:lang w:eastAsia="zh-CN"/>
        </w:rPr>
        <w:t>shall be</w:t>
      </w:r>
      <w:r w:rsidRPr="00C139B4">
        <w:rPr>
          <w:lang w:eastAsia="zh-CN"/>
        </w:rPr>
        <w:t xml:space="preserve"> </w:t>
      </w:r>
      <w:r w:rsidRPr="00C139B4">
        <w:t>returned.</w:t>
      </w:r>
    </w:p>
    <w:p w:rsidR="00795F04" w:rsidRPr="00C139B4" w:rsidRDefault="00347CCB" w:rsidP="00861524">
      <w:r w:rsidRPr="00C139B4">
        <w:t>If it is known, the HSS shall set the result code to DIAMETER_SUCCESS and compare the received identity in the Origin-Host</w:t>
      </w:r>
      <w:r w:rsidRPr="00C139B4">
        <w:rPr>
          <w:lang w:eastAsia="zh-CN"/>
        </w:rPr>
        <w:t xml:space="preserve"> </w:t>
      </w:r>
      <w:r w:rsidRPr="00C139B4">
        <w:t>with the stored MME-</w:t>
      </w:r>
      <w:r w:rsidRPr="00C139B4">
        <w:rPr>
          <w:rFonts w:hint="eastAsia"/>
          <w:lang w:eastAsia="zh-CN"/>
        </w:rPr>
        <w:t>Identity</w:t>
      </w:r>
      <w:r w:rsidRPr="00C139B4">
        <w:rPr>
          <w:lang w:eastAsia="zh-CN"/>
        </w:rPr>
        <w:t xml:space="preserve"> and with the stored SGSN-Identity</w:t>
      </w:r>
      <w:r w:rsidR="00795F04" w:rsidRPr="00C139B4">
        <w:t>.</w:t>
      </w:r>
    </w:p>
    <w:p w:rsidR="00E95E8F" w:rsidRPr="00C139B4" w:rsidRDefault="00E95E8F" w:rsidP="00E95E8F">
      <w:r w:rsidRPr="00C139B4">
        <w:t>If the received identity matches the stored MME-identity and the stored SGSN-Identity (no matter whether the node type indicator bit in ULR-Flags was set or clear), then:</w:t>
      </w:r>
    </w:p>
    <w:p w:rsidR="00861524" w:rsidRPr="00C139B4" w:rsidRDefault="00861524" w:rsidP="00861524">
      <w:pPr>
        <w:pStyle w:val="B1"/>
      </w:pPr>
      <w:r w:rsidRPr="00C139B4">
        <w:t>-</w:t>
      </w:r>
      <w:r w:rsidRPr="00C139B4">
        <w:tab/>
      </w:r>
      <w:r w:rsidR="0021668C" w:rsidRPr="00C139B4">
        <w:t>if the HSS supports the Partial Purge feature (see clause 7.3.10), and the combined MME/SGSN indicated that the UE was purged in only one of the serving nodes, the HSS shall set the PUA flags according to the serving node where the purge was done</w:t>
      </w:r>
      <w:r w:rsidR="0021668C" w:rsidRPr="00C139B4">
        <w:rPr>
          <w:rStyle w:val="B1Char"/>
        </w:rPr>
        <w:t xml:space="preserve"> (i.e., either </w:t>
      </w:r>
      <w:r w:rsidR="0021668C" w:rsidRPr="00C139B4">
        <w:t xml:space="preserve">"freeze M-TMSI" if the purge was done in the MME, or "freeze P-TMSI" if the purge was done in the SGSN); similarly, the HSS shall either set the "UE purged in MME" flag and </w:t>
      </w:r>
      <w:r w:rsidR="0021668C" w:rsidRPr="00C139B4">
        <w:lastRenderedPageBreak/>
        <w:t>store the received last known MME Location information of the purged UE, or set the "UE purged in SGSN" flag and store the received last known SGSN-Location Information of the purged UE, accordingly;</w:t>
      </w:r>
    </w:p>
    <w:p w:rsidR="00861524" w:rsidRPr="00C139B4" w:rsidRDefault="00861524" w:rsidP="00861524">
      <w:pPr>
        <w:pStyle w:val="B1"/>
      </w:pPr>
      <w:r w:rsidRPr="00C139B4">
        <w:t>-</w:t>
      </w:r>
      <w:r w:rsidRPr="00C139B4">
        <w:tab/>
        <w:t xml:space="preserve">if the HSS does not support the Partial Purge feature, or the combined MME/SGSN did not indicate that the UE was purged in only one of the serving nodes, </w:t>
      </w:r>
      <w:r w:rsidR="00347CCB" w:rsidRPr="00C139B4">
        <w:t>the HSS shall set the PUA flags "freeze M-TMSI" and "freeze P-TMSI" in the answer message and set the flag "UE purged in MME" and "UE purged in SGSN"</w:t>
      </w:r>
      <w:r w:rsidR="0021668C" w:rsidRPr="00C139B4">
        <w:t xml:space="preserve"> and store the received last known EPS Location Information of the purged UE</w:t>
      </w:r>
      <w:r w:rsidR="00347CCB" w:rsidRPr="00C139B4">
        <w:t>;</w:t>
      </w:r>
      <w:r w:rsidR="0001264B" w:rsidRPr="00C139B4">
        <w:t xml:space="preserve"> </w:t>
      </w:r>
    </w:p>
    <w:p w:rsidR="0021668C" w:rsidRPr="00C139B4" w:rsidRDefault="0001264B" w:rsidP="00861524">
      <w:r w:rsidRPr="00C139B4">
        <w:t>If the received identity matches the stored MME-identity but not the stored SGSN-identity, the HSS shall set the PUA flag "freeze M-TMSI" and clear the PUA flag "freeze P-TMSI" in the answer message</w:t>
      </w:r>
      <w:r w:rsidR="0021668C" w:rsidRPr="00C139B4">
        <w:t>,</w:t>
      </w:r>
      <w:r w:rsidRPr="00C139B4">
        <w:t xml:space="preserve"> s</w:t>
      </w:r>
      <w:r w:rsidR="00861524" w:rsidRPr="00C139B4">
        <w:t>et the flag "UE purged in MME"</w:t>
      </w:r>
      <w:r w:rsidR="0021668C" w:rsidRPr="00C139B4">
        <w:t xml:space="preserve"> and store the received last known MME location information of the purged UE</w:t>
      </w:r>
      <w:r w:rsidR="00861524" w:rsidRPr="00C139B4">
        <w:t>;</w:t>
      </w:r>
    </w:p>
    <w:p w:rsidR="0021668C" w:rsidRPr="00C139B4" w:rsidRDefault="0001264B" w:rsidP="00861524">
      <w:r w:rsidRPr="00C139B4">
        <w:t>If the received identity matches the stored SGSN-identity but not the stored MME-identity, the HSS shall set the PUA flag "freeze P-TMSI" and clear the PUA flag "freeze M-TMSI" in the answer message and set the flag "UE purged in SGSN"</w:t>
      </w:r>
      <w:r w:rsidR="0021668C" w:rsidRPr="00C139B4">
        <w:t xml:space="preserve"> and store the received last known SGSN location information of the purged UE</w:t>
      </w:r>
      <w:r w:rsidRPr="00C139B4">
        <w:t>;</w:t>
      </w:r>
    </w:p>
    <w:p w:rsidR="00347CCB" w:rsidRPr="00C139B4" w:rsidRDefault="0001264B" w:rsidP="00861524">
      <w:r w:rsidRPr="00C139B4">
        <w:t>If the received identity does not match the stored MME-identity and does not match the stored SGSN-identity, the HSS</w:t>
      </w:r>
      <w:r w:rsidR="00347CCB" w:rsidRPr="00C139B4">
        <w:t xml:space="preserve"> shall clear the PUA flags "freeze M-TMSI" and "freeze P-TMSI</w:t>
      </w:r>
      <w:r w:rsidRPr="00C139B4">
        <w:t xml:space="preserve"> in the answer message</w:t>
      </w:r>
      <w:r w:rsidR="00347CCB" w:rsidRPr="00C139B4">
        <w:t>.</w:t>
      </w:r>
    </w:p>
    <w:p w:rsidR="00347CCB" w:rsidRPr="00C139B4" w:rsidRDefault="00347CCB" w:rsidP="00347CCB">
      <w:pPr>
        <w:pStyle w:val="Heading3"/>
      </w:pPr>
      <w:bookmarkStart w:id="26" w:name="_Toc2688404"/>
      <w:r w:rsidRPr="00C139B4">
        <w:t>5.</w:t>
      </w:r>
      <w:r w:rsidRPr="00C139B4">
        <w:rPr>
          <w:lang w:eastAsia="zh-CN"/>
        </w:rPr>
        <w:t>2</w:t>
      </w:r>
      <w:r w:rsidRPr="00C139B4">
        <w:rPr>
          <w:rFonts w:hint="eastAsia"/>
          <w:lang w:eastAsia="zh-CN"/>
        </w:rPr>
        <w:t>.2</w:t>
      </w:r>
      <w:r w:rsidR="00B7063B" w:rsidRPr="00C139B4">
        <w:tab/>
      </w:r>
      <w:r w:rsidRPr="00C139B4">
        <w:t>Subscriber Data Handling Procedures</w:t>
      </w:r>
      <w:bookmarkEnd w:id="26"/>
    </w:p>
    <w:p w:rsidR="00347CCB" w:rsidRPr="00C139B4" w:rsidRDefault="00347CCB" w:rsidP="00347CCB">
      <w:pPr>
        <w:pStyle w:val="Heading4"/>
      </w:pPr>
      <w:bookmarkStart w:id="27" w:name="_Toc2688405"/>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w:t>
      </w:r>
      <w:r w:rsidR="00B7063B" w:rsidRPr="00C139B4">
        <w:rPr>
          <w:rFonts w:hint="eastAsia"/>
          <w:lang w:eastAsia="zh-CN"/>
        </w:rPr>
        <w:tab/>
      </w:r>
      <w:r w:rsidRPr="00C139B4">
        <w:rPr>
          <w:lang w:eastAsia="zh-CN"/>
        </w:rPr>
        <w:t>Insert Subscriber Data</w:t>
      </w:r>
      <w:bookmarkEnd w:id="27"/>
    </w:p>
    <w:p w:rsidR="00347CCB" w:rsidRPr="00C139B4" w:rsidRDefault="00347CCB" w:rsidP="00347CCB">
      <w:pPr>
        <w:pStyle w:val="Heading5"/>
      </w:pPr>
      <w:bookmarkStart w:id="28" w:name="_Toc2688406"/>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28"/>
    </w:p>
    <w:p w:rsidR="00347CCB" w:rsidRPr="00C139B4" w:rsidRDefault="00347CCB" w:rsidP="00347CCB">
      <w:r w:rsidRPr="00C139B4">
        <w:t xml:space="preserve">The Insert Subscriber Data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 xml:space="preserve">SGSN for updating </w:t>
      </w:r>
      <w:r w:rsidR="00E01BCE" w:rsidRPr="00C139B4">
        <w:t xml:space="preserve">and/or requesting </w:t>
      </w:r>
      <w:r w:rsidRPr="00C139B4">
        <w:t>certain user data in the MME or SGSN in the following situations:</w:t>
      </w:r>
    </w:p>
    <w:p w:rsidR="00347CCB" w:rsidRPr="00C139B4" w:rsidRDefault="00347CCB" w:rsidP="00347CCB">
      <w:pPr>
        <w:pStyle w:val="B1"/>
      </w:pPr>
      <w:r w:rsidRPr="00C139B4">
        <w:t>-</w:t>
      </w:r>
      <w:r w:rsidRPr="00C139B4">
        <w:tab/>
        <w:t xml:space="preserve">due to administrative changes of the user data in the HSS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subscription and the subscription has changed;</w:t>
      </w:r>
      <w:r w:rsidR="00C6070F" w:rsidRPr="00C139B4">
        <w:t xml:space="preserve"> 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rsidR="00347CCB" w:rsidRPr="00C139B4" w:rsidRDefault="00347CCB" w:rsidP="00347CCB">
      <w:pPr>
        <w:pStyle w:val="B1"/>
      </w:pPr>
      <w:r w:rsidRPr="00C139B4">
        <w:t>-</w:t>
      </w:r>
      <w:r w:rsidRPr="00C139B4">
        <w:tab/>
        <w:t xml:space="preserve">the operator has applied, changed or removed Operator Determined Barring </w:t>
      </w:r>
      <w:r w:rsidRPr="00C139B4">
        <w:rPr>
          <w:rFonts w:hint="eastAsia"/>
        </w:rPr>
        <w:t>for this user</w:t>
      </w:r>
      <w:r w:rsidR="00C96B78" w:rsidRPr="00C139B4">
        <w:t>;</w:t>
      </w:r>
    </w:p>
    <w:p w:rsidR="00C96B78" w:rsidRPr="00C139B4" w:rsidRDefault="00347CCB" w:rsidP="00C96B78">
      <w:pPr>
        <w:pStyle w:val="B1"/>
        <w:rPr>
          <w:lang w:eastAsia="zh-CN"/>
        </w:rPr>
      </w:pPr>
      <w:r w:rsidRPr="00C139B4">
        <w:t>-</w:t>
      </w:r>
      <w:r w:rsidRPr="00C139B4">
        <w:tab/>
        <w:t xml:space="preserve">activate subscriber tracing in the </w:t>
      </w:r>
      <w:r w:rsidRPr="00C139B4">
        <w:rPr>
          <w:rFonts w:hint="eastAsia"/>
        </w:rPr>
        <w:t>MME or the SGSN</w:t>
      </w:r>
      <w:r w:rsidR="00C96B78" w:rsidRPr="00C139B4">
        <w:t>;</w:t>
      </w:r>
    </w:p>
    <w:p w:rsidR="008F48EC" w:rsidRPr="00C139B4" w:rsidRDefault="00C96B78" w:rsidP="008F48EC">
      <w:pPr>
        <w:pStyle w:val="B1"/>
      </w:pPr>
      <w:r w:rsidRPr="00C139B4">
        <w:t>-</w:t>
      </w:r>
      <w:r w:rsidRPr="00C139B4">
        <w:tab/>
        <w:t xml:space="preserve">to indicate to the MME </w:t>
      </w:r>
      <w:r w:rsidR="00E93413" w:rsidRPr="00C139B4">
        <w:rPr>
          <w:rFonts w:hint="eastAsia"/>
          <w:lang w:eastAsia="zh-CN"/>
        </w:rPr>
        <w:t xml:space="preserve">or SGSN </w:t>
      </w:r>
      <w:r w:rsidRPr="00C139B4">
        <w:t>that the HSS has requested to be notified when the UE has become reachable</w:t>
      </w:r>
      <w:r w:rsidR="008F48EC" w:rsidRPr="00C139B4">
        <w:t>;</w:t>
      </w:r>
    </w:p>
    <w:p w:rsidR="00DB0E07" w:rsidRPr="00C139B4" w:rsidRDefault="008F48EC" w:rsidP="008F48EC">
      <w:pPr>
        <w:pStyle w:val="B1"/>
      </w:pPr>
      <w:r w:rsidRPr="00C139B4">
        <w:t>-</w:t>
      </w:r>
      <w:r w:rsidRPr="00C139B4">
        <w:tab/>
        <w:t>to request from the MME or SGSN the necessary data to support the T-ADS functionality</w:t>
      </w:r>
      <w:r w:rsidR="00DB0E07" w:rsidRPr="00C139B4">
        <w:t>;</w:t>
      </w:r>
    </w:p>
    <w:p w:rsidR="009E7D1D" w:rsidRPr="00C139B4" w:rsidRDefault="00DB0E07" w:rsidP="009E7D1D">
      <w:pPr>
        <w:pStyle w:val="B1"/>
      </w:pPr>
      <w:r w:rsidRPr="00C139B4">
        <w:t>-</w:t>
      </w:r>
      <w:r w:rsidRPr="00C139B4">
        <w:tab/>
        <w:t>to retrieve location information and/or state information from the MME</w:t>
      </w:r>
      <w:r w:rsidRPr="00C139B4">
        <w:rPr>
          <w:rFonts w:hint="eastAsia"/>
          <w:lang w:eastAsia="zh-CN"/>
        </w:rPr>
        <w:t xml:space="preserve"> or the SGSN</w:t>
      </w:r>
      <w:r w:rsidR="009E7D1D" w:rsidRPr="00C139B4">
        <w:t>;</w:t>
      </w:r>
    </w:p>
    <w:p w:rsidR="00BA577A" w:rsidRPr="00C139B4" w:rsidRDefault="00BA577A" w:rsidP="00BA577A">
      <w:pPr>
        <w:pStyle w:val="B1"/>
      </w:pPr>
      <w:r w:rsidRPr="00C139B4">
        <w:t>-</w:t>
      </w:r>
      <w:r w:rsidRPr="00C139B4">
        <w:tab/>
        <w:t>to retrieve from the MME</w:t>
      </w:r>
      <w:r w:rsidRPr="00C139B4">
        <w:rPr>
          <w:rFonts w:hint="eastAsia"/>
          <w:lang w:eastAsia="zh-CN"/>
        </w:rPr>
        <w:t xml:space="preserve"> or the SGSN</w:t>
      </w:r>
      <w:r w:rsidRPr="00C139B4">
        <w:t xml:space="preserve"> the Local Time Zone of </w:t>
      </w:r>
      <w:r w:rsidRPr="00C139B4">
        <w:rPr>
          <w:rFonts w:hint="eastAsia"/>
          <w:lang w:eastAsia="zh-CN"/>
        </w:rPr>
        <w:t>the location in the visited network where the UE is attached</w:t>
      </w:r>
      <w:r w:rsidRPr="00C139B4">
        <w:t>;</w:t>
      </w:r>
    </w:p>
    <w:p w:rsidR="009A683D" w:rsidRPr="00C139B4" w:rsidRDefault="009E7D1D" w:rsidP="009A683D">
      <w:pPr>
        <w:pStyle w:val="B1"/>
        <w:rPr>
          <w:lang w:eastAsia="zh-CN"/>
        </w:rPr>
      </w:pPr>
      <w:r w:rsidRPr="00C139B4">
        <w:t>-</w:t>
      </w:r>
      <w:r w:rsidRPr="00C139B4">
        <w:tab/>
        <w:t>to update the STN-SR (e.g., as a result of an Sh interaction with an SCC-AS)</w:t>
      </w:r>
      <w:r w:rsidR="00C96B78" w:rsidRPr="00C139B4">
        <w:t>.</w:t>
      </w:r>
    </w:p>
    <w:p w:rsidR="00302082" w:rsidRPr="00C139B4" w:rsidRDefault="009A683D" w:rsidP="00302082">
      <w:pPr>
        <w:pStyle w:val="B1"/>
        <w:rPr>
          <w:lang w:eastAsia="zh-CN"/>
        </w:rPr>
      </w:pPr>
      <w:r w:rsidRPr="00C139B4">
        <w:t>-</w:t>
      </w:r>
      <w:r w:rsidRPr="00C139B4">
        <w:tab/>
        <w:t xml:space="preserve">to update the </w:t>
      </w:r>
      <w:r w:rsidRPr="00C139B4">
        <w:rPr>
          <w:rFonts w:hint="eastAsia"/>
          <w:lang w:eastAsia="zh-CN"/>
        </w:rPr>
        <w:t xml:space="preserve">MME/SGSN with the </w:t>
      </w:r>
      <w:r w:rsidRPr="00C139B4">
        <w:rPr>
          <w:lang w:eastAsia="zh-CN"/>
        </w:rPr>
        <w:t xml:space="preserve">identity of a dynamically allocated PDN GW as a result of the first PDN connection establishment associated </w:t>
      </w:r>
      <w:r w:rsidRPr="00C139B4">
        <w:rPr>
          <w:rFonts w:hint="eastAsia"/>
          <w:lang w:eastAsia="zh-CN"/>
        </w:rPr>
        <w:t>with</w:t>
      </w:r>
      <w:r w:rsidRPr="00C139B4">
        <w:rPr>
          <w:lang w:eastAsia="zh-CN"/>
        </w:rPr>
        <w:t xml:space="preserve"> an APN over </w:t>
      </w:r>
      <w:r w:rsidRPr="00C139B4">
        <w:rPr>
          <w:rFonts w:hint="eastAsia"/>
          <w:lang w:eastAsia="zh-CN"/>
        </w:rPr>
        <w:t xml:space="preserve">non </w:t>
      </w:r>
      <w:r w:rsidRPr="00C139B4">
        <w:rPr>
          <w:lang w:eastAsia="zh-CN"/>
        </w:rPr>
        <w:t>3GPP access.</w:t>
      </w:r>
      <w:r w:rsidR="00900EFF" w:rsidRPr="00C139B4">
        <w:rPr>
          <w:lang w:eastAsia="zh-CN"/>
        </w:rPr>
        <w:t xml:space="preserve"> </w:t>
      </w:r>
    </w:p>
    <w:p w:rsidR="00900EFF" w:rsidRPr="00C139B4" w:rsidRDefault="00302082" w:rsidP="00900EFF">
      <w:pPr>
        <w:pStyle w:val="B1"/>
        <w:rPr>
          <w:lang w:eastAsia="zh-CN"/>
        </w:rPr>
      </w:pPr>
      <w:r w:rsidRPr="00C139B4">
        <w:rPr>
          <w:lang w:eastAsia="zh-CN"/>
        </w:rPr>
        <w:t>-</w:t>
      </w:r>
      <w:r w:rsidRPr="00C139B4">
        <w:rPr>
          <w:lang w:eastAsia="zh-CN"/>
        </w:rPr>
        <w:tab/>
        <w:t>to update the MME with the identity of a PDN GW for Emergency Services as a result of the PDN connection establishment for Emergency Services over non 3GPP access.</w:t>
      </w:r>
    </w:p>
    <w:p w:rsidR="007D2C38" w:rsidRPr="00C139B4" w:rsidRDefault="00900EFF" w:rsidP="007D2C38">
      <w:pPr>
        <w:pStyle w:val="B1"/>
      </w:pPr>
      <w:r w:rsidRPr="00C139B4">
        <w:rPr>
          <w:lang w:eastAsia="zh-CN"/>
        </w:rPr>
        <w:t>-</w:t>
      </w:r>
      <w:r w:rsidRPr="00C139B4">
        <w:rPr>
          <w:lang w:eastAsia="zh-CN"/>
        </w:rPr>
        <w:tab/>
      </w:r>
      <w:r w:rsidRPr="00C139B4">
        <w:t>to indicate to the MME that the HSS has deregistered the MME for SMS.</w:t>
      </w:r>
      <w:r w:rsidR="007D2C38" w:rsidRPr="00C139B4">
        <w:t xml:space="preserve"> </w:t>
      </w:r>
    </w:p>
    <w:p w:rsidR="00C66DEC" w:rsidRPr="00C139B4" w:rsidRDefault="007D2C38" w:rsidP="00C66DEC">
      <w:pPr>
        <w:pStyle w:val="B1"/>
        <w:rPr>
          <w:lang w:eastAsia="zh-CN"/>
        </w:rPr>
      </w:pPr>
      <w:r w:rsidRPr="00C139B4">
        <w:t>-</w:t>
      </w:r>
      <w:r w:rsidRPr="00C139B4">
        <w:tab/>
        <w:t>to indicate to the MME/SGSN that the HSS-based P-CSCF restoration procedure, as described in 3GPP TS 23.380 [51] subclause 5.4, shall be executed.</w:t>
      </w:r>
      <w:r w:rsidR="00C66DEC" w:rsidRPr="00C139B4">
        <w:rPr>
          <w:rFonts w:hint="eastAsia"/>
          <w:lang w:eastAsia="zh-CN"/>
        </w:rPr>
        <w:t xml:space="preserve"> </w:t>
      </w:r>
    </w:p>
    <w:p w:rsidR="00125B2F" w:rsidRPr="00C139B4" w:rsidRDefault="00C66DEC" w:rsidP="00125B2F">
      <w:pPr>
        <w:pStyle w:val="B1"/>
        <w:rPr>
          <w:lang w:eastAsia="zh-CN"/>
        </w:rPr>
      </w:pPr>
      <w:r w:rsidRPr="00C139B4">
        <w:rPr>
          <w:rFonts w:hint="eastAsia"/>
          <w:lang w:eastAsia="zh-CN"/>
        </w:rPr>
        <w:t>-</w:t>
      </w:r>
      <w:r w:rsidRPr="00C139B4">
        <w:rPr>
          <w:rFonts w:hint="eastAsia"/>
          <w:lang w:eastAsia="zh-CN"/>
        </w:rPr>
        <w:tab/>
        <w:t>to request the MME</w:t>
      </w:r>
      <w:r w:rsidRPr="00C139B4">
        <w:rPr>
          <w:lang w:eastAsia="zh-CN"/>
        </w:rPr>
        <w:t xml:space="preserve"> or the </w:t>
      </w:r>
      <w:r w:rsidRPr="00C139B4">
        <w:rPr>
          <w:rFonts w:hint="eastAsia"/>
          <w:lang w:eastAsia="zh-CN"/>
        </w:rPr>
        <w:t xml:space="preserve">SGSN to configure and report the detection of </w:t>
      </w:r>
      <w:r w:rsidRPr="00C139B4">
        <w:rPr>
          <w:lang w:eastAsia="zh-CN"/>
        </w:rPr>
        <w:t>Monitoring</w:t>
      </w:r>
      <w:r w:rsidRPr="00C139B4">
        <w:rPr>
          <w:rFonts w:hint="eastAsia"/>
          <w:lang w:eastAsia="zh-CN"/>
        </w:rPr>
        <w:t xml:space="preserve"> event</w:t>
      </w:r>
      <w:r w:rsidRPr="00C139B4">
        <w:rPr>
          <w:lang w:eastAsia="zh-CN"/>
        </w:rPr>
        <w:t>s, or delete stored Monitoring events configuration</w:t>
      </w:r>
      <w:r w:rsidRPr="00C139B4">
        <w:rPr>
          <w:rFonts w:hint="eastAsia"/>
          <w:lang w:eastAsia="zh-CN"/>
        </w:rPr>
        <w:t>.</w:t>
      </w:r>
      <w:r w:rsidR="00125B2F" w:rsidRPr="00C139B4">
        <w:rPr>
          <w:lang w:eastAsia="zh-CN"/>
        </w:rPr>
        <w:t xml:space="preserve"> </w:t>
      </w:r>
    </w:p>
    <w:p w:rsidR="009F5E2B" w:rsidRPr="00C139B4" w:rsidRDefault="00125B2F" w:rsidP="007D2C38">
      <w:pPr>
        <w:pStyle w:val="B1"/>
        <w:rPr>
          <w:lang w:eastAsia="zh-CN"/>
        </w:rPr>
      </w:pPr>
      <w:r w:rsidRPr="00C139B4">
        <w:rPr>
          <w:lang w:eastAsia="zh-CN"/>
        </w:rPr>
        <w:lastRenderedPageBreak/>
        <w:t>-</w:t>
      </w:r>
      <w:r w:rsidRPr="00C139B4">
        <w:rPr>
          <w:lang w:eastAsia="zh-CN"/>
        </w:rPr>
        <w:tab/>
        <w:t xml:space="preserve">to update the MME with the O&amp;M configured desired Active Time for power saving mode (PSM), or with the value received from the SCEF if Active Time is provided as part of the </w:t>
      </w:r>
      <w:r w:rsidRPr="00C139B4">
        <w:t>Suggested-Network-Configuration AVP.</w:t>
      </w:r>
    </w:p>
    <w:p w:rsidR="00F425F4" w:rsidRPr="00C139B4" w:rsidRDefault="00F425F4" w:rsidP="00F425F4">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the E-UTRAN and UTRAN/GERAN</w:t>
      </w:r>
      <w:r w:rsidR="00125B2F" w:rsidRPr="00C139B4">
        <w:rPr>
          <w:lang w:eastAsia="zh-CN"/>
        </w:rPr>
        <w:t xml:space="preserve"> </w:t>
      </w:r>
      <w:r w:rsidRPr="00C139B4">
        <w:rPr>
          <w:lang w:eastAsia="zh-CN"/>
        </w:rPr>
        <w:t>(refer to clause 5.2.1.1.2, 5.2.1.1.3 for further details)</w:t>
      </w:r>
      <w:r w:rsidRPr="00C139B4">
        <w:rPr>
          <w:rFonts w:hint="eastAsia"/>
          <w:lang w:eastAsia="zh-CN"/>
        </w:rPr>
        <w:t xml:space="preserve">, the HSS should invoke this procedure for a single time to </w:t>
      </w:r>
      <w:r w:rsidRPr="00C139B4">
        <w:t>updat</w:t>
      </w:r>
      <w:r w:rsidRPr="00C139B4">
        <w:rPr>
          <w:rFonts w:hint="eastAsia"/>
          <w:lang w:eastAsia="zh-CN"/>
        </w:rPr>
        <w:t>e</w:t>
      </w:r>
      <w:r w:rsidRPr="00C139B4">
        <w:t xml:space="preserve"> and/or request certain user data </w:t>
      </w:r>
      <w:r w:rsidRPr="00C139B4">
        <w:rPr>
          <w:rFonts w:hint="eastAsia"/>
          <w:lang w:eastAsia="zh-CN"/>
        </w:rPr>
        <w:t xml:space="preserve">in the combined MME/SGSN, i.e. </w:t>
      </w:r>
      <w:r w:rsidRPr="00C139B4">
        <w:rPr>
          <w:lang w:eastAsia="zh-CN"/>
        </w:rPr>
        <w:t xml:space="preserve">the HSS should </w:t>
      </w:r>
      <w:r w:rsidRPr="00C139B4">
        <w:rPr>
          <w:rFonts w:hint="eastAsia"/>
          <w:lang w:eastAsia="zh-CN"/>
        </w:rPr>
        <w:t>not invoke this procedure for each of the MME and the SGSN registered respectively.</w:t>
      </w:r>
    </w:p>
    <w:p w:rsidR="00F13DE5" w:rsidRPr="00C139B4" w:rsidRDefault="00F13DE5" w:rsidP="00F13DE5">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 xml:space="preserve">ULR-Flags </w:t>
      </w:r>
      <w:r w:rsidR="00900EFF" w:rsidRPr="00C139B4">
        <w:rPr>
          <w:lang w:eastAsia="zh-CN"/>
        </w:rPr>
        <w:t xml:space="preserve">and if </w:t>
      </w:r>
      <w:r w:rsidR="00900EFF" w:rsidRPr="00C139B4">
        <w:rPr>
          <w:rFonts w:hint="eastAsia"/>
          <w:lang w:eastAsia="zh-CN"/>
        </w:rPr>
        <w:t xml:space="preserve">the MME </w:t>
      </w:r>
      <w:r w:rsidR="00900EFF" w:rsidRPr="00C139B4">
        <w:rPr>
          <w:lang w:eastAsia="zh-CN"/>
        </w:rPr>
        <w:t xml:space="preserve">has not </w:t>
      </w:r>
      <w:r w:rsidR="00900EFF" w:rsidRPr="00C139B4">
        <w:rPr>
          <w:rFonts w:hint="eastAsia"/>
          <w:lang w:eastAsia="zh-CN"/>
        </w:rPr>
        <w:t xml:space="preserve">been </w:t>
      </w:r>
      <w:r w:rsidR="00900EFF" w:rsidRPr="00C139B4">
        <w:rPr>
          <w:lang w:eastAsia="zh-CN"/>
        </w:rPr>
        <w:t>registered for SMS</w:t>
      </w:r>
      <w:r w:rsidR="00900EFF" w:rsidRPr="00C139B4">
        <w:rPr>
          <w:rFonts w:hint="eastAsia"/>
          <w:lang w:eastAsia="zh-CN"/>
        </w:rPr>
        <w:t xml:space="preserve"> </w:t>
      </w:r>
      <w:r w:rsidRPr="00C139B4">
        <w:rPr>
          <w:rFonts w:hint="eastAsia"/>
          <w:lang w:eastAsia="zh-CN"/>
        </w:rPr>
        <w:t xml:space="preserve">during </w:t>
      </w:r>
      <w:r w:rsidRPr="00C139B4">
        <w:rPr>
          <w:lang w:eastAsia="zh-CN"/>
        </w:rPr>
        <w:t>update</w:t>
      </w:r>
      <w:r w:rsidRPr="00C139B4">
        <w:rPr>
          <w:rFonts w:hint="eastAsia"/>
          <w:lang w:eastAsia="zh-CN"/>
        </w:rPr>
        <w:t xml:space="preserve"> location procedure for the MME, the HSS may skip any change of </w:t>
      </w:r>
      <w:r w:rsidRPr="00C139B4">
        <w:rPr>
          <w:lang w:eastAsia="zh-CN"/>
        </w:rPr>
        <w:t>the SMS</w:t>
      </w:r>
      <w:r w:rsidR="009547CC" w:rsidRPr="00C139B4" w:rsidDel="009547CC">
        <w:rPr>
          <w:lang w:eastAsia="zh-CN"/>
        </w:rPr>
        <w:t xml:space="preserve"> </w:t>
      </w:r>
      <w:r w:rsidRPr="00C139B4">
        <w:rPr>
          <w:lang w:eastAsia="zh-CN"/>
        </w:rPr>
        <w:t xml:space="preserve">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 xml:space="preserve">make use of the </w:t>
      </w:r>
      <w:r w:rsidRPr="00C139B4">
        <w:rPr>
          <w:rFonts w:hint="eastAsia"/>
        </w:rPr>
        <w:t xml:space="preserve">Insert Subscriber Data procedure </w:t>
      </w:r>
      <w:r w:rsidRPr="00C139B4">
        <w:rPr>
          <w:rFonts w:hint="eastAsia"/>
          <w:lang w:eastAsia="zh-CN"/>
        </w:rPr>
        <w:t xml:space="preserve">to update the </w:t>
      </w:r>
      <w:r w:rsidR="00900EFF" w:rsidRPr="00C139B4">
        <w:rPr>
          <w:lang w:eastAsia="zh-CN"/>
        </w:rPr>
        <w:t xml:space="preserve">SMS </w:t>
      </w:r>
      <w:r w:rsidRPr="00C139B4">
        <w:rPr>
          <w:rFonts w:hint="eastAsia"/>
          <w:lang w:eastAsia="zh-CN"/>
        </w:rPr>
        <w:t>subscription data in the</w:t>
      </w:r>
      <w:r w:rsidRPr="00C139B4">
        <w:rPr>
          <w:lang w:eastAsia="zh-CN"/>
        </w:rPr>
        <w:t xml:space="preserve"> MME.</w:t>
      </w:r>
    </w:p>
    <w:p w:rsidR="00347CCB" w:rsidRPr="00C139B4" w:rsidRDefault="00347CCB" w:rsidP="00347CCB">
      <w:r w:rsidRPr="00C139B4">
        <w:t xml:space="preserve">This procedure is mapped to the commands Insert Subscriber Data-Request/Answer (IDR/IDA) in the Diameter application specified in </w:t>
      </w:r>
      <w:r w:rsidR="00E01BCE" w:rsidRPr="00C139B4">
        <w:t xml:space="preserve">clause </w:t>
      </w:r>
      <w:r w:rsidRPr="00C139B4">
        <w:t xml:space="preserve">7. </w:t>
      </w:r>
    </w:p>
    <w:p w:rsidR="00347CCB" w:rsidRPr="00C139B4" w:rsidRDefault="00347CCB" w:rsidP="00347CCB">
      <w:r w:rsidRPr="00C139B4">
        <w:t>Table 5.2.2.1.1/1 specifies the involved information elements for the request.</w:t>
      </w:r>
    </w:p>
    <w:p w:rsidR="00347CCB" w:rsidRPr="00C139B4" w:rsidRDefault="00347CCB" w:rsidP="00347CCB">
      <w:r w:rsidRPr="00C139B4">
        <w:t>Table 5.2.2.1.1/2 specifies the involved information elements for the answer.</w:t>
      </w:r>
    </w:p>
    <w:p w:rsidR="00347CCB" w:rsidRPr="00C139B4" w:rsidRDefault="00347CCB" w:rsidP="00347CCB">
      <w:pPr>
        <w:pStyle w:val="TH"/>
        <w:rPr>
          <w:lang w:val="en-AU"/>
        </w:rPr>
      </w:pPr>
      <w:r w:rsidRPr="00C139B4">
        <w:rPr>
          <w:lang w:val="en-AU"/>
        </w:rPr>
        <w:t>Table 5.2.2.1.1/1: Insert 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347CCB" w:rsidRPr="00C139B4" w:rsidTr="0066401C">
        <w:trPr>
          <w:jc w:val="center"/>
        </w:trPr>
        <w:tc>
          <w:tcPr>
            <w:tcW w:w="1418" w:type="dxa"/>
          </w:tcPr>
          <w:p w:rsidR="00347CCB" w:rsidRPr="00C139B4" w:rsidRDefault="00347CCB" w:rsidP="00347CCB">
            <w:pPr>
              <w:pStyle w:val="TAH"/>
            </w:pPr>
            <w:r w:rsidRPr="00C139B4">
              <w:t>Information element name</w:t>
            </w:r>
          </w:p>
        </w:tc>
        <w:tc>
          <w:tcPr>
            <w:tcW w:w="1416" w:type="dxa"/>
          </w:tcPr>
          <w:p w:rsidR="00347CCB" w:rsidRPr="00C139B4" w:rsidRDefault="00347CCB" w:rsidP="00347CCB">
            <w:pPr>
              <w:pStyle w:val="TAH"/>
            </w:pPr>
            <w:r w:rsidRPr="00C139B4">
              <w:t>Mapping to Diameter AVP</w:t>
            </w:r>
          </w:p>
        </w:tc>
        <w:tc>
          <w:tcPr>
            <w:tcW w:w="603" w:type="dxa"/>
          </w:tcPr>
          <w:p w:rsidR="00347CCB" w:rsidRPr="00C139B4" w:rsidRDefault="00347CCB" w:rsidP="00347CCB">
            <w:pPr>
              <w:pStyle w:val="TAH"/>
              <w:rPr>
                <w:lang w:val="fr-FR"/>
              </w:rPr>
            </w:pPr>
            <w:r w:rsidRPr="00C139B4">
              <w:rPr>
                <w:lang w:val="fr-FR"/>
              </w:rPr>
              <w:t>Cat.</w:t>
            </w:r>
          </w:p>
        </w:tc>
        <w:tc>
          <w:tcPr>
            <w:tcW w:w="6451" w:type="dxa"/>
          </w:tcPr>
          <w:p w:rsidR="00347CCB" w:rsidRPr="00C139B4" w:rsidRDefault="00347CCB" w:rsidP="00347CCB">
            <w:pPr>
              <w:pStyle w:val="TAH"/>
              <w:rPr>
                <w:lang w:val="fr-FR"/>
              </w:rPr>
            </w:pPr>
            <w:r w:rsidRPr="00C139B4">
              <w:rPr>
                <w:lang w:val="fr-FR"/>
              </w:rPr>
              <w:t xml:space="preserve"> Description</w:t>
            </w:r>
          </w:p>
        </w:tc>
      </w:tr>
      <w:tr w:rsidR="00347CCB" w:rsidRPr="00C139B4" w:rsidTr="0066401C">
        <w:trPr>
          <w:trHeight w:val="401"/>
          <w:jc w:val="center"/>
        </w:trPr>
        <w:tc>
          <w:tcPr>
            <w:tcW w:w="1418" w:type="dxa"/>
          </w:tcPr>
          <w:p w:rsidR="00347CCB" w:rsidRPr="00C139B4" w:rsidRDefault="00681DD1" w:rsidP="00347CCB">
            <w:pPr>
              <w:pStyle w:val="TAL"/>
            </w:pPr>
            <w:r w:rsidRPr="00C139B4">
              <w:t>IMSI</w:t>
            </w:r>
          </w:p>
          <w:p w:rsidR="00347CCB" w:rsidRPr="00C139B4" w:rsidDel="00BE4FDE" w:rsidRDefault="00347CCB" w:rsidP="00347CCB">
            <w:pPr>
              <w:pStyle w:val="TAL"/>
              <w:rPr>
                <w:lang w:val="en-US"/>
              </w:rPr>
            </w:pPr>
          </w:p>
        </w:tc>
        <w:tc>
          <w:tcPr>
            <w:tcW w:w="1416" w:type="dxa"/>
          </w:tcPr>
          <w:p w:rsidR="00347CCB" w:rsidRPr="00C139B4" w:rsidDel="00BE4FDE" w:rsidRDefault="00FF1CD9" w:rsidP="00347CCB">
            <w:pPr>
              <w:pStyle w:val="TAL"/>
              <w:rPr>
                <w:lang w:val="en-AU"/>
              </w:rPr>
            </w:pPr>
            <w:r w:rsidRPr="00C139B4">
              <w:t xml:space="preserve">User-Name (See </w:t>
            </w:r>
            <w:r w:rsidRPr="00C139B4">
              <w:rPr>
                <w:lang w:val="it-IT"/>
              </w:rPr>
              <w:t>IETF RFC 6733 </w:t>
            </w:r>
            <w:r w:rsidR="0085521A" w:rsidRPr="00C139B4">
              <w:rPr>
                <w:lang w:val="it-IT"/>
              </w:rPr>
              <w:t>[61]</w:t>
            </w:r>
            <w:r w:rsidRPr="00C139B4">
              <w:t>)</w:t>
            </w:r>
          </w:p>
        </w:tc>
        <w:tc>
          <w:tcPr>
            <w:tcW w:w="603" w:type="dxa"/>
          </w:tcPr>
          <w:p w:rsidR="00347CCB" w:rsidRPr="00C139B4" w:rsidDel="00BE4FDE" w:rsidRDefault="00347CCB" w:rsidP="00347CCB">
            <w:pPr>
              <w:pStyle w:val="TAC"/>
              <w:rPr>
                <w:lang w:val="en-AU"/>
              </w:rPr>
            </w:pPr>
            <w:r w:rsidRPr="00C139B4">
              <w:t>M</w:t>
            </w:r>
          </w:p>
        </w:tc>
        <w:tc>
          <w:tcPr>
            <w:tcW w:w="6451" w:type="dxa"/>
          </w:tcPr>
          <w:p w:rsidR="00347CCB" w:rsidRPr="00C139B4" w:rsidDel="00BE4FDE" w:rsidRDefault="00347CCB" w:rsidP="00347CCB">
            <w:pPr>
              <w:pStyle w:val="TAL"/>
            </w:pPr>
            <w:r w:rsidRPr="00C139B4">
              <w:t>This information element shall contain the user IMSI</w:t>
            </w:r>
            <w:r w:rsidR="00681DD1" w:rsidRPr="00C139B4">
              <w:t>, formatted according to</w:t>
            </w:r>
            <w:r w:rsidRPr="00C139B4">
              <w:t xml:space="preserve"> 3GPP TS 23.003 [3]</w:t>
            </w:r>
            <w:r w:rsidR="00681DD1" w:rsidRPr="00C139B4">
              <w:t>, clause 2.2</w:t>
            </w:r>
            <w:r w:rsidRPr="00C139B4">
              <w:t>.</w:t>
            </w:r>
          </w:p>
        </w:tc>
      </w:tr>
      <w:tr w:rsidR="00347CCB" w:rsidRPr="00C139B4" w:rsidTr="0066401C">
        <w:trPr>
          <w:trHeight w:val="401"/>
          <w:jc w:val="center"/>
        </w:trPr>
        <w:tc>
          <w:tcPr>
            <w:tcW w:w="1418" w:type="dxa"/>
            <w:tcBorders>
              <w:top w:val="single" w:sz="12" w:space="0" w:color="auto"/>
              <w:left w:val="single" w:sz="12" w:space="0" w:color="auto"/>
              <w:bottom w:val="single" w:sz="6" w:space="0" w:color="auto"/>
              <w:right w:val="single" w:sz="6" w:space="0" w:color="auto"/>
            </w:tcBorders>
          </w:tcPr>
          <w:p w:rsidR="00347CCB" w:rsidRPr="00C139B4" w:rsidRDefault="00347CCB" w:rsidP="00347CCB">
            <w:pPr>
              <w:pStyle w:val="TAL"/>
              <w:rPr>
                <w:rFonts w:cs="Arial"/>
                <w:szCs w:val="22"/>
                <w:lang w:val="en-US"/>
              </w:rPr>
            </w:pPr>
            <w:r w:rsidRPr="00C139B4">
              <w:rPr>
                <w:rFonts w:cs="Arial"/>
                <w:szCs w:val="22"/>
                <w:lang w:val="en-US"/>
              </w:rPr>
              <w:t>Supported Features</w:t>
            </w:r>
          </w:p>
          <w:p w:rsidR="00347CCB" w:rsidRPr="00C139B4" w:rsidRDefault="00347CCB" w:rsidP="00347CCB">
            <w:pPr>
              <w:pStyle w:val="TAL"/>
              <w:rPr>
                <w:szCs w:val="22"/>
                <w:lang w:val="en-US"/>
              </w:rPr>
            </w:pPr>
            <w:r w:rsidRPr="00C139B4">
              <w:rPr>
                <w:rFonts w:cs="Arial"/>
                <w:szCs w:val="22"/>
                <w:lang w:val="en-US"/>
              </w:rPr>
              <w:t xml:space="preserve">(See </w:t>
            </w:r>
            <w:r w:rsidRPr="00C139B4">
              <w:rPr>
                <w:rFonts w:cs="Arial" w:hint="eastAsia"/>
                <w:szCs w:val="22"/>
              </w:rPr>
              <w:t>3GPP</w:t>
            </w:r>
            <w:r w:rsidRPr="00C139B4">
              <w:rPr>
                <w:rFonts w:cs="Arial"/>
                <w:szCs w:val="22"/>
              </w:rPr>
              <w:t xml:space="preserve"> </w:t>
            </w:r>
            <w:r w:rsidRPr="00C139B4">
              <w:rPr>
                <w:rFonts w:cs="Arial" w:hint="eastAsia"/>
                <w:szCs w:val="22"/>
              </w:rPr>
              <w:t>TS</w:t>
            </w:r>
            <w:r w:rsidRPr="00C139B4">
              <w:rPr>
                <w:rFonts w:cs="Arial"/>
                <w:szCs w:val="22"/>
              </w:rPr>
              <w:t xml:space="preserve"> </w:t>
            </w:r>
            <w:r w:rsidRPr="00C139B4">
              <w:rPr>
                <w:rFonts w:cs="Arial" w:hint="eastAsia"/>
                <w:szCs w:val="22"/>
              </w:rPr>
              <w:t>29.229</w:t>
            </w:r>
            <w:r w:rsidRPr="00C139B4">
              <w:rPr>
                <w:rFonts w:cs="Arial"/>
                <w:szCs w:val="22"/>
              </w:rPr>
              <w:t xml:space="preserve">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rsidR="00347CCB" w:rsidRPr="00C139B4" w:rsidRDefault="00347CCB" w:rsidP="00347CCB">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rsidR="00347CCB" w:rsidRPr="00C139B4" w:rsidRDefault="00347CCB" w:rsidP="00347CCB">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rsidR="00347CCB" w:rsidRPr="00C139B4" w:rsidRDefault="00347CCB" w:rsidP="00347CCB">
            <w:pPr>
              <w:pStyle w:val="TAL"/>
            </w:pPr>
            <w:r w:rsidRPr="00C139B4">
              <w:t>If present, this information element shall contain the list of features supported by the origin host.</w:t>
            </w:r>
          </w:p>
        </w:tc>
      </w:tr>
      <w:tr w:rsidR="00347CCB" w:rsidRPr="00C139B4" w:rsidTr="0066401C">
        <w:trPr>
          <w:trHeight w:val="401"/>
          <w:jc w:val="center"/>
        </w:trPr>
        <w:tc>
          <w:tcPr>
            <w:tcW w:w="1418" w:type="dxa"/>
          </w:tcPr>
          <w:p w:rsidR="00347CCB" w:rsidRPr="00C139B4" w:rsidRDefault="00347CCB" w:rsidP="00347CCB">
            <w:pPr>
              <w:pStyle w:val="TAL"/>
              <w:rPr>
                <w:rFonts w:cs="Arial"/>
              </w:rPr>
            </w:pPr>
            <w:r w:rsidRPr="00C139B4">
              <w:rPr>
                <w:rFonts w:cs="Arial"/>
              </w:rPr>
              <w:t>Subscription Data</w:t>
            </w:r>
          </w:p>
          <w:p w:rsidR="00347CCB" w:rsidRPr="00C139B4" w:rsidRDefault="00347CCB" w:rsidP="00347CCB">
            <w:pPr>
              <w:pStyle w:val="TAL"/>
            </w:pPr>
            <w:r w:rsidRPr="00C139B4">
              <w:rPr>
                <w:rFonts w:cs="Arial"/>
              </w:rPr>
              <w:t>(See 7.3.2)</w:t>
            </w:r>
          </w:p>
        </w:tc>
        <w:tc>
          <w:tcPr>
            <w:tcW w:w="1416" w:type="dxa"/>
          </w:tcPr>
          <w:p w:rsidR="00347CCB" w:rsidRPr="00C139B4" w:rsidRDefault="00347CCB" w:rsidP="00347CCB">
            <w:pPr>
              <w:pStyle w:val="TAL"/>
              <w:rPr>
                <w:lang w:val="en-US"/>
              </w:rPr>
            </w:pPr>
            <w:r w:rsidRPr="00C139B4">
              <w:rPr>
                <w:rFonts w:cs="Arial"/>
                <w:snapToGrid w:val="0"/>
                <w:lang w:val="en-US"/>
              </w:rPr>
              <w:t xml:space="preserve">Subscription-Data </w:t>
            </w:r>
          </w:p>
        </w:tc>
        <w:tc>
          <w:tcPr>
            <w:tcW w:w="603" w:type="dxa"/>
          </w:tcPr>
          <w:p w:rsidR="00347CCB" w:rsidRPr="00C139B4" w:rsidRDefault="00347CCB" w:rsidP="00347CCB">
            <w:pPr>
              <w:pStyle w:val="TAC"/>
              <w:rPr>
                <w:bCs/>
              </w:rPr>
            </w:pPr>
            <w:r w:rsidRPr="00C139B4">
              <w:rPr>
                <w:rFonts w:cs="Arial"/>
                <w:bCs/>
                <w:lang w:val="en-US"/>
              </w:rPr>
              <w:t>M</w:t>
            </w:r>
          </w:p>
        </w:tc>
        <w:tc>
          <w:tcPr>
            <w:tcW w:w="6451" w:type="dxa"/>
          </w:tcPr>
          <w:p w:rsidR="00347CCB" w:rsidRPr="00C139B4" w:rsidRDefault="00347CCB" w:rsidP="00347CCB">
            <w:pPr>
              <w:pStyle w:val="TAL"/>
            </w:pPr>
            <w:r w:rsidRPr="00C139B4">
              <w:t xml:space="preserve">This Information Element </w:t>
            </w:r>
            <w:r w:rsidRPr="00C139B4">
              <w:rPr>
                <w:rFonts w:hint="eastAsia"/>
                <w:lang w:eastAsia="zh-CN"/>
              </w:rPr>
              <w:t xml:space="preserve">shall </w:t>
            </w:r>
            <w:r w:rsidRPr="00C139B4">
              <w:t>contain the part of the subscription profile that either is to be added to the subscription profile stored in the MME or SGSN or is replacing a part of the subscription profile stored in the MME or SGSN.</w:t>
            </w:r>
          </w:p>
          <w:p w:rsidR="00347CCB" w:rsidRPr="00C139B4" w:rsidRDefault="00347CCB" w:rsidP="00347CCB">
            <w:pPr>
              <w:pStyle w:val="TAL"/>
            </w:pPr>
          </w:p>
        </w:tc>
      </w:tr>
      <w:tr w:rsidR="00C96B78" w:rsidRPr="00C139B4" w:rsidTr="0066401C">
        <w:trPr>
          <w:trHeight w:val="401"/>
          <w:jc w:val="center"/>
        </w:trPr>
        <w:tc>
          <w:tcPr>
            <w:tcW w:w="1418" w:type="dxa"/>
          </w:tcPr>
          <w:p w:rsidR="00C96B78" w:rsidRPr="00C139B4" w:rsidRDefault="00C96B78" w:rsidP="00C96B78">
            <w:pPr>
              <w:pStyle w:val="TAL"/>
              <w:rPr>
                <w:rFonts w:cs="Arial"/>
              </w:rPr>
            </w:pPr>
            <w:r w:rsidRPr="00C139B4">
              <w:rPr>
                <w:rFonts w:cs="Arial"/>
              </w:rPr>
              <w:t>IDR Flags</w:t>
            </w:r>
          </w:p>
          <w:p w:rsidR="00C96B78" w:rsidRPr="00C139B4" w:rsidRDefault="00EF264B" w:rsidP="00C96B78">
            <w:pPr>
              <w:pStyle w:val="TAL"/>
              <w:rPr>
                <w:rFonts w:cs="Arial"/>
              </w:rPr>
            </w:pPr>
            <w:r w:rsidRPr="00C139B4">
              <w:rPr>
                <w:rFonts w:cs="Arial"/>
              </w:rPr>
              <w:t>(See 7.3.10</w:t>
            </w:r>
            <w:r w:rsidR="00482DEA" w:rsidRPr="00C139B4">
              <w:rPr>
                <w:rFonts w:cs="Arial"/>
              </w:rPr>
              <w:t>3</w:t>
            </w:r>
            <w:r w:rsidR="00C96B78" w:rsidRPr="00C139B4">
              <w:rPr>
                <w:rFonts w:cs="Arial"/>
              </w:rPr>
              <w:t>)</w:t>
            </w:r>
          </w:p>
        </w:tc>
        <w:tc>
          <w:tcPr>
            <w:tcW w:w="1416" w:type="dxa"/>
          </w:tcPr>
          <w:p w:rsidR="00C96B78" w:rsidRPr="00C139B4" w:rsidRDefault="00C96B78" w:rsidP="00347CCB">
            <w:pPr>
              <w:pStyle w:val="TAL"/>
              <w:rPr>
                <w:rFonts w:cs="Arial"/>
                <w:snapToGrid w:val="0"/>
                <w:lang w:val="en-US"/>
              </w:rPr>
            </w:pPr>
            <w:r w:rsidRPr="00C139B4">
              <w:rPr>
                <w:rFonts w:cs="Arial"/>
              </w:rPr>
              <w:t>IDR-Flags</w:t>
            </w:r>
          </w:p>
        </w:tc>
        <w:tc>
          <w:tcPr>
            <w:tcW w:w="603" w:type="dxa"/>
          </w:tcPr>
          <w:p w:rsidR="00C96B78" w:rsidRPr="00C139B4" w:rsidRDefault="00C96B78" w:rsidP="00347CCB">
            <w:pPr>
              <w:pStyle w:val="TAC"/>
              <w:rPr>
                <w:rFonts w:cs="Arial"/>
                <w:bCs/>
                <w:lang w:val="en-US"/>
              </w:rPr>
            </w:pPr>
            <w:r w:rsidRPr="00C139B4">
              <w:rPr>
                <w:rFonts w:cs="Arial"/>
                <w:bCs/>
                <w:lang w:val="en-US"/>
              </w:rPr>
              <w:t>C</w:t>
            </w:r>
          </w:p>
        </w:tc>
        <w:tc>
          <w:tcPr>
            <w:tcW w:w="6451" w:type="dxa"/>
          </w:tcPr>
          <w:p w:rsidR="00C96B78" w:rsidRPr="00C139B4" w:rsidRDefault="00C96B78" w:rsidP="00347CCB">
            <w:pPr>
              <w:pStyle w:val="TAL"/>
            </w:pPr>
            <w:r w:rsidRPr="00C139B4">
              <w:t>This Information Element shall contain a bit mask. See 7.3.</w:t>
            </w:r>
            <w:r w:rsidR="003722FD" w:rsidRPr="00C139B4">
              <w:t>103</w:t>
            </w:r>
            <w:r w:rsidRPr="00C139B4">
              <w:t xml:space="preserve"> for the meaning of the bits.</w:t>
            </w:r>
          </w:p>
        </w:tc>
      </w:tr>
      <w:tr w:rsidR="0066401C" w:rsidRPr="00C139B4" w:rsidTr="0066401C">
        <w:trPr>
          <w:trHeight w:val="401"/>
          <w:jc w:val="center"/>
        </w:trPr>
        <w:tc>
          <w:tcPr>
            <w:tcW w:w="1418" w:type="dxa"/>
            <w:tcBorders>
              <w:top w:val="single" w:sz="6" w:space="0" w:color="auto"/>
              <w:left w:val="single" w:sz="12" w:space="0" w:color="auto"/>
              <w:bottom w:val="single" w:sz="12" w:space="0" w:color="auto"/>
              <w:right w:val="single" w:sz="6" w:space="0" w:color="auto"/>
            </w:tcBorders>
          </w:tcPr>
          <w:p w:rsidR="0066401C" w:rsidRPr="00C139B4" w:rsidRDefault="0066401C" w:rsidP="001557FF">
            <w:pPr>
              <w:pStyle w:val="TAL"/>
              <w:rPr>
                <w:rFonts w:cs="Arial"/>
              </w:rPr>
            </w:pPr>
            <w:r w:rsidRPr="00C139B4">
              <w:rPr>
                <w:rFonts w:cs="Arial"/>
              </w:rPr>
              <w:t>Reset-IDs</w:t>
            </w:r>
          </w:p>
          <w:p w:rsidR="0066401C" w:rsidRPr="00C139B4" w:rsidRDefault="0066401C" w:rsidP="001557FF">
            <w:pPr>
              <w:pStyle w:val="TAL"/>
              <w:rPr>
                <w:rFonts w:cs="Arial"/>
              </w:rPr>
            </w:pPr>
            <w:r w:rsidRPr="00C139B4">
              <w:rPr>
                <w:rFonts w:cs="Arial"/>
              </w:rPr>
              <w:t xml:space="preserve">(See </w:t>
            </w:r>
            <w:r w:rsidR="008B7BA1" w:rsidRPr="00C139B4">
              <w:rPr>
                <w:rFonts w:cs="Arial"/>
              </w:rPr>
              <w:t>7.3.184</w:t>
            </w:r>
            <w:r w:rsidRPr="00C139B4">
              <w:rPr>
                <w:rFonts w:cs="Arial"/>
              </w:rPr>
              <w:t>)</w:t>
            </w:r>
          </w:p>
        </w:tc>
        <w:tc>
          <w:tcPr>
            <w:tcW w:w="1416" w:type="dxa"/>
            <w:tcBorders>
              <w:top w:val="single" w:sz="6" w:space="0" w:color="auto"/>
              <w:left w:val="single" w:sz="6" w:space="0" w:color="auto"/>
              <w:bottom w:val="single" w:sz="12" w:space="0" w:color="auto"/>
              <w:right w:val="single" w:sz="6" w:space="0" w:color="auto"/>
            </w:tcBorders>
          </w:tcPr>
          <w:p w:rsidR="0066401C" w:rsidRPr="00C139B4" w:rsidRDefault="0066401C" w:rsidP="001557FF">
            <w:pPr>
              <w:pStyle w:val="TAL"/>
              <w:rPr>
                <w:rFonts w:cs="Arial"/>
              </w:rPr>
            </w:pPr>
            <w:r w:rsidRPr="00C139B4">
              <w:rPr>
                <w:rFonts w:cs="Arial"/>
              </w:rPr>
              <w:t>Reset-ID</w:t>
            </w:r>
          </w:p>
        </w:tc>
        <w:tc>
          <w:tcPr>
            <w:tcW w:w="603" w:type="dxa"/>
            <w:tcBorders>
              <w:top w:val="single" w:sz="6" w:space="0" w:color="auto"/>
              <w:left w:val="single" w:sz="6" w:space="0" w:color="auto"/>
              <w:bottom w:val="single" w:sz="12" w:space="0" w:color="auto"/>
              <w:right w:val="single" w:sz="6" w:space="0" w:color="auto"/>
            </w:tcBorders>
          </w:tcPr>
          <w:p w:rsidR="0066401C" w:rsidRPr="00C139B4" w:rsidRDefault="0066401C" w:rsidP="001557FF">
            <w:pPr>
              <w:pStyle w:val="TAC"/>
              <w:rPr>
                <w:rFonts w:cs="Arial"/>
                <w:bCs/>
                <w:lang w:val="en-US"/>
              </w:rPr>
            </w:pPr>
            <w:r w:rsidRPr="00C139B4">
              <w:rPr>
                <w:rFonts w:cs="Arial"/>
                <w:bCs/>
                <w:lang w:val="en-US"/>
              </w:rPr>
              <w:t>O</w:t>
            </w:r>
          </w:p>
        </w:tc>
        <w:tc>
          <w:tcPr>
            <w:tcW w:w="6451" w:type="dxa"/>
            <w:tcBorders>
              <w:top w:val="single" w:sz="6" w:space="0" w:color="auto"/>
              <w:left w:val="single" w:sz="6" w:space="0" w:color="auto"/>
              <w:bottom w:val="single" w:sz="12" w:space="0" w:color="auto"/>
              <w:right w:val="single" w:sz="12" w:space="0" w:color="auto"/>
            </w:tcBorders>
          </w:tcPr>
          <w:p w:rsidR="0066401C" w:rsidRPr="00C139B4" w:rsidRDefault="0066401C" w:rsidP="001557FF">
            <w:pPr>
              <w:pStyle w:val="TAL"/>
            </w:pPr>
            <w:r w:rsidRPr="00C139B4">
              <w:t>The Reset-ID uniquely identifies a fallible resource in the HSS on which the user (IMSI) depends. In the event of a restart of the fallible resource a Reset message containing the Reset-ID will exactly identify the impacted subscribers.</w:t>
            </w:r>
          </w:p>
        </w:tc>
      </w:tr>
    </w:tbl>
    <w:p w:rsidR="00347CCB" w:rsidRPr="00C139B4" w:rsidRDefault="00347CCB" w:rsidP="00347CCB">
      <w:pPr>
        <w:rPr>
          <w:lang w:val="en-US"/>
        </w:rPr>
      </w:pPr>
    </w:p>
    <w:p w:rsidR="00347CCB" w:rsidRPr="00C139B4" w:rsidRDefault="00347CCB" w:rsidP="00347CCB">
      <w:pPr>
        <w:pStyle w:val="TH"/>
        <w:rPr>
          <w:lang w:val="en-US"/>
        </w:rPr>
      </w:pPr>
      <w:r w:rsidRPr="00C139B4">
        <w:rPr>
          <w:lang w:val="en-US"/>
        </w:rPr>
        <w:lastRenderedPageBreak/>
        <w:t>Table 5.2.2.1.1/2: Insert Subscriber Data Answer</w:t>
      </w:r>
    </w:p>
    <w:tbl>
      <w:tblPr>
        <w:tblW w:w="967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47CCB" w:rsidRPr="00C139B4" w:rsidTr="00347CCB">
        <w:tc>
          <w:tcPr>
            <w:tcW w:w="1418" w:type="dxa"/>
          </w:tcPr>
          <w:p w:rsidR="00347CCB" w:rsidRPr="00C139B4" w:rsidRDefault="00347CCB" w:rsidP="00347CCB">
            <w:pPr>
              <w:pStyle w:val="TAH"/>
            </w:pPr>
            <w:r w:rsidRPr="00C139B4">
              <w:t>Information element name</w:t>
            </w:r>
            <w:r w:rsidRPr="00C139B4" w:rsidDel="00DB2C59">
              <w:t xml:space="preserve"> </w:t>
            </w:r>
          </w:p>
        </w:tc>
        <w:tc>
          <w:tcPr>
            <w:tcW w:w="1418" w:type="dxa"/>
          </w:tcPr>
          <w:p w:rsidR="00347CCB" w:rsidRPr="00C139B4" w:rsidRDefault="00347CCB" w:rsidP="00347CCB">
            <w:pPr>
              <w:pStyle w:val="TAH"/>
            </w:pPr>
            <w:r w:rsidRPr="00C139B4">
              <w:t>Mapping to Diameter AVP</w:t>
            </w:r>
            <w:r w:rsidRPr="00C139B4" w:rsidDel="00DB2C59">
              <w:t xml:space="preserve"> </w:t>
            </w:r>
          </w:p>
        </w:tc>
        <w:tc>
          <w:tcPr>
            <w:tcW w:w="601" w:type="dxa"/>
          </w:tcPr>
          <w:p w:rsidR="00347CCB" w:rsidRPr="00C139B4" w:rsidRDefault="00347CCB" w:rsidP="00347CCB">
            <w:pPr>
              <w:pStyle w:val="TAH"/>
            </w:pPr>
            <w:r w:rsidRPr="00C139B4">
              <w:t>Cat.</w:t>
            </w:r>
          </w:p>
        </w:tc>
        <w:tc>
          <w:tcPr>
            <w:tcW w:w="6237" w:type="dxa"/>
          </w:tcPr>
          <w:p w:rsidR="00347CCB" w:rsidRPr="00C139B4" w:rsidRDefault="00347CCB" w:rsidP="00347CCB">
            <w:pPr>
              <w:pStyle w:val="TAH"/>
            </w:pPr>
            <w:r w:rsidRPr="00C139B4">
              <w:t xml:space="preserve"> Description</w:t>
            </w:r>
          </w:p>
        </w:tc>
      </w:tr>
      <w:tr w:rsidR="00347CCB" w:rsidRPr="00C139B4" w:rsidTr="00347CCB">
        <w:tc>
          <w:tcPr>
            <w:tcW w:w="1418" w:type="dxa"/>
            <w:tcBorders>
              <w:top w:val="single" w:sz="12" w:space="0" w:color="auto"/>
              <w:left w:val="single" w:sz="12" w:space="0" w:color="auto"/>
              <w:bottom w:val="single" w:sz="12" w:space="0" w:color="auto"/>
              <w:right w:val="single" w:sz="6" w:space="0" w:color="auto"/>
            </w:tcBorders>
          </w:tcPr>
          <w:p w:rsidR="00347CCB" w:rsidRPr="00C139B4" w:rsidRDefault="00347CCB" w:rsidP="00347CCB">
            <w:pPr>
              <w:pStyle w:val="TAL"/>
              <w:rPr>
                <w:lang w:val="en-US"/>
              </w:rPr>
            </w:pPr>
            <w:r w:rsidRPr="00C139B4">
              <w:rPr>
                <w:lang w:val="en-US"/>
              </w:rPr>
              <w:t>Supported Features</w:t>
            </w:r>
          </w:p>
          <w:p w:rsidR="00347CCB" w:rsidRPr="00C139B4" w:rsidRDefault="00347CCB" w:rsidP="00347CCB">
            <w:pPr>
              <w:pStyle w:val="TAL"/>
              <w:rPr>
                <w:lang w:val="en-US"/>
              </w:rPr>
            </w:pPr>
            <w:r w:rsidRPr="00C139B4">
              <w:rPr>
                <w:lang w:val="en-US"/>
              </w:rPr>
              <w:t xml:space="preserve">(See </w:t>
            </w:r>
            <w:r w:rsidRPr="00C139B4">
              <w:rPr>
                <w:rFonts w:hint="eastAsia"/>
                <w:lang w:eastAsia="zh-CN"/>
              </w:rPr>
              <w:t>3GPP</w:t>
            </w:r>
            <w:r w:rsidRPr="00C139B4">
              <w:t xml:space="preserve"> </w:t>
            </w:r>
            <w:r w:rsidRPr="00C139B4">
              <w:rPr>
                <w:rFonts w:hint="eastAsia"/>
                <w:lang w:eastAsia="zh-CN"/>
              </w:rPr>
              <w:t>TS</w:t>
            </w:r>
            <w:r w:rsidRPr="00C139B4">
              <w:t xml:space="preserve"> </w:t>
            </w:r>
            <w:r w:rsidRPr="00C139B4">
              <w:rPr>
                <w:rFonts w:hint="eastAsia"/>
                <w:lang w:eastAsia="zh-CN"/>
              </w:rPr>
              <w:t>29.229</w:t>
            </w:r>
            <w:r w:rsidRPr="00C139B4">
              <w:t xml:space="preserve">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rsidR="00347CCB" w:rsidRPr="00C139B4" w:rsidRDefault="00347CCB" w:rsidP="00347CCB">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rsidR="00347CCB" w:rsidRPr="00C139B4" w:rsidRDefault="00347CCB" w:rsidP="00347CCB">
            <w:pPr>
              <w:pStyle w:val="TAC"/>
            </w:pPr>
            <w:r w:rsidRPr="00C139B4">
              <w:t>O</w:t>
            </w:r>
          </w:p>
        </w:tc>
        <w:tc>
          <w:tcPr>
            <w:tcW w:w="6237" w:type="dxa"/>
            <w:tcBorders>
              <w:top w:val="single" w:sz="12" w:space="0" w:color="auto"/>
              <w:left w:val="single" w:sz="6" w:space="0" w:color="auto"/>
              <w:bottom w:val="single" w:sz="12" w:space="0" w:color="auto"/>
              <w:right w:val="single" w:sz="12" w:space="0" w:color="auto"/>
            </w:tcBorders>
          </w:tcPr>
          <w:p w:rsidR="00347CCB" w:rsidRPr="00C139B4" w:rsidRDefault="00347CCB" w:rsidP="00347CCB">
            <w:pPr>
              <w:pStyle w:val="TAL"/>
            </w:pPr>
            <w:r w:rsidRPr="00C139B4">
              <w:t>If present, this information element shall contain the list of features supported by the origin host.</w:t>
            </w:r>
          </w:p>
        </w:tc>
      </w:tr>
      <w:tr w:rsidR="00347CCB" w:rsidRPr="00C139B4" w:rsidTr="00347CCB">
        <w:trPr>
          <w:cantSplit/>
          <w:trHeight w:val="401"/>
        </w:trPr>
        <w:tc>
          <w:tcPr>
            <w:tcW w:w="1418" w:type="dxa"/>
          </w:tcPr>
          <w:p w:rsidR="00347CCB" w:rsidRPr="00C139B4" w:rsidRDefault="00347CCB" w:rsidP="00347CCB">
            <w:pPr>
              <w:pStyle w:val="TAL"/>
              <w:rPr>
                <w:snapToGrid w:val="0"/>
              </w:rPr>
            </w:pPr>
            <w:r w:rsidRPr="00C139B4">
              <w:rPr>
                <w:snapToGrid w:val="0"/>
              </w:rPr>
              <w:t>Result</w:t>
            </w:r>
          </w:p>
          <w:p w:rsidR="00347CCB" w:rsidRPr="00C139B4" w:rsidRDefault="00347CCB" w:rsidP="00347CCB">
            <w:pPr>
              <w:pStyle w:val="TAL"/>
              <w:rPr>
                <w:lang w:val="en-US"/>
              </w:rPr>
            </w:pPr>
            <w:r w:rsidRPr="00C139B4">
              <w:rPr>
                <w:snapToGrid w:val="0"/>
              </w:rPr>
              <w:t>(See 7.4)</w:t>
            </w:r>
          </w:p>
        </w:tc>
        <w:tc>
          <w:tcPr>
            <w:tcW w:w="1418" w:type="dxa"/>
          </w:tcPr>
          <w:p w:rsidR="00347CCB" w:rsidRPr="00C139B4" w:rsidRDefault="00347CCB" w:rsidP="00347CCB">
            <w:pPr>
              <w:pStyle w:val="TAL"/>
              <w:rPr>
                <w:lang w:val="en-US"/>
              </w:rPr>
            </w:pPr>
            <w:r w:rsidRPr="00C139B4">
              <w:rPr>
                <w:lang w:val="en-US"/>
              </w:rPr>
              <w:t>Result-Code / Experimental-Result</w:t>
            </w:r>
          </w:p>
        </w:tc>
        <w:tc>
          <w:tcPr>
            <w:tcW w:w="601" w:type="dxa"/>
          </w:tcPr>
          <w:p w:rsidR="00347CCB" w:rsidRPr="00C139B4" w:rsidRDefault="00347CCB" w:rsidP="00347CCB">
            <w:pPr>
              <w:pStyle w:val="TAC"/>
              <w:rPr>
                <w:lang w:val="en-US"/>
              </w:rPr>
            </w:pPr>
            <w:r w:rsidRPr="00C139B4">
              <w:rPr>
                <w:rFonts w:cs="Arial"/>
                <w:lang w:val="en-US"/>
              </w:rPr>
              <w:t>M</w:t>
            </w:r>
          </w:p>
        </w:tc>
        <w:tc>
          <w:tcPr>
            <w:tcW w:w="6237" w:type="dxa"/>
          </w:tcPr>
          <w:p w:rsidR="00347CCB" w:rsidRPr="00C139B4" w:rsidRDefault="00347CCB" w:rsidP="00347CCB">
            <w:pPr>
              <w:pStyle w:val="TAL"/>
            </w:pPr>
            <w:r w:rsidRPr="00C139B4">
              <w:t>This IE shall contain the result of the operation.</w:t>
            </w:r>
          </w:p>
          <w:p w:rsidR="00347CCB" w:rsidRPr="00C139B4" w:rsidRDefault="007B373E" w:rsidP="00347CCB">
            <w:pPr>
              <w:pStyle w:val="TAL"/>
            </w:pPr>
            <w:r w:rsidRPr="00C139B4">
              <w:t xml:space="preserve">Result-Code AVP shall be used to indicate success / errors defined in the Diameter base protocol (see </w:t>
            </w:r>
            <w:r w:rsidRPr="00C139B4">
              <w:rPr>
                <w:lang w:val="it-IT"/>
              </w:rPr>
              <w:t>IETF RFC 6733</w:t>
            </w:r>
            <w:r w:rsidRPr="00C139B4">
              <w:t> </w:t>
            </w:r>
            <w:r w:rsidR="0085521A" w:rsidRPr="00C139B4">
              <w:t>[61]</w:t>
            </w:r>
            <w:r w:rsidRPr="00C139B4">
              <w:t>).</w:t>
            </w:r>
          </w:p>
          <w:p w:rsidR="00347CCB" w:rsidRPr="00C139B4" w:rsidRDefault="00347CCB" w:rsidP="00347CCB">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rsidR="00347CCB" w:rsidRPr="00C139B4" w:rsidRDefault="00347CCB" w:rsidP="00347CCB">
            <w:pPr>
              <w:pStyle w:val="TAL"/>
            </w:pPr>
            <w:r w:rsidRPr="00C139B4">
              <w:t xml:space="preserve">The following errors are applicable </w:t>
            </w:r>
            <w:r w:rsidRPr="00C139B4">
              <w:rPr>
                <w:rFonts w:hint="eastAsia"/>
                <w:lang w:eastAsia="zh-CN"/>
              </w:rPr>
              <w:t>in this case</w:t>
            </w:r>
            <w:r w:rsidRPr="00C139B4">
              <w:t>:</w:t>
            </w:r>
          </w:p>
          <w:p w:rsidR="00347CCB" w:rsidRPr="00C139B4" w:rsidRDefault="00347CCB" w:rsidP="00347CCB">
            <w:pPr>
              <w:pStyle w:val="TAL"/>
            </w:pPr>
            <w:r w:rsidRPr="00C139B4">
              <w:t xml:space="preserve">- User </w:t>
            </w:r>
            <w:r w:rsidRPr="00C139B4">
              <w:rPr>
                <w:rFonts w:hint="eastAsia"/>
                <w:lang w:eastAsia="zh-CN"/>
              </w:rPr>
              <w:t>U</w:t>
            </w:r>
            <w:r w:rsidRPr="00C139B4">
              <w:t>nknown</w:t>
            </w:r>
          </w:p>
          <w:p w:rsidR="00347CCB" w:rsidRPr="00C139B4" w:rsidRDefault="00347CCB" w:rsidP="00347CCB">
            <w:pPr>
              <w:pStyle w:val="TAL"/>
            </w:pPr>
          </w:p>
        </w:tc>
      </w:tr>
      <w:tr w:rsidR="0017157C" w:rsidRPr="00C139B4" w:rsidTr="00433405">
        <w:trPr>
          <w:cantSplit/>
          <w:trHeight w:val="401"/>
        </w:trPr>
        <w:tc>
          <w:tcPr>
            <w:tcW w:w="1418" w:type="dxa"/>
          </w:tcPr>
          <w:p w:rsidR="0017157C" w:rsidRPr="00C139B4" w:rsidRDefault="0017157C" w:rsidP="00433405">
            <w:pPr>
              <w:pStyle w:val="TAL"/>
              <w:rPr>
                <w:snapToGrid w:val="0"/>
              </w:rPr>
            </w:pPr>
            <w:r w:rsidRPr="00C139B4">
              <w:rPr>
                <w:snapToGrid w:val="0"/>
              </w:rPr>
              <w:t>IMS Voice over PS Sessions</w:t>
            </w:r>
          </w:p>
          <w:p w:rsidR="0017157C" w:rsidRPr="00C139B4" w:rsidRDefault="0017157C" w:rsidP="00433405">
            <w:pPr>
              <w:pStyle w:val="TAL"/>
              <w:rPr>
                <w:snapToGrid w:val="0"/>
              </w:rPr>
            </w:pPr>
            <w:r w:rsidRPr="00C139B4">
              <w:rPr>
                <w:snapToGrid w:val="0"/>
              </w:rPr>
              <w:t>Supported</w:t>
            </w:r>
          </w:p>
          <w:p w:rsidR="0017157C" w:rsidRPr="00C139B4" w:rsidRDefault="0017157C" w:rsidP="00433405">
            <w:pPr>
              <w:pStyle w:val="TAL"/>
              <w:rPr>
                <w:snapToGrid w:val="0"/>
              </w:rPr>
            </w:pPr>
            <w:r w:rsidRPr="00C139B4">
              <w:rPr>
                <w:snapToGrid w:val="0"/>
              </w:rPr>
              <w:t>(See 7.3.106)</w:t>
            </w:r>
          </w:p>
        </w:tc>
        <w:tc>
          <w:tcPr>
            <w:tcW w:w="1418" w:type="dxa"/>
          </w:tcPr>
          <w:p w:rsidR="0017157C" w:rsidRPr="00C139B4" w:rsidRDefault="0017157C" w:rsidP="00433405">
            <w:pPr>
              <w:pStyle w:val="TAL"/>
              <w:rPr>
                <w:lang w:val="en-US"/>
              </w:rPr>
            </w:pPr>
            <w:r w:rsidRPr="00C139B4">
              <w:rPr>
                <w:lang w:val="en-US"/>
              </w:rPr>
              <w:t>IMS-Voice-Over-PS-Sessions-Supported</w:t>
            </w:r>
          </w:p>
        </w:tc>
        <w:tc>
          <w:tcPr>
            <w:tcW w:w="601" w:type="dxa"/>
          </w:tcPr>
          <w:p w:rsidR="0017157C" w:rsidRPr="00C139B4" w:rsidRDefault="0017157C" w:rsidP="00433405">
            <w:pPr>
              <w:pStyle w:val="TAC"/>
              <w:rPr>
                <w:rFonts w:cs="Arial"/>
                <w:lang w:val="en-US"/>
              </w:rPr>
            </w:pPr>
            <w:r w:rsidRPr="00C139B4">
              <w:rPr>
                <w:rFonts w:cs="Arial"/>
                <w:lang w:val="en-US"/>
              </w:rPr>
              <w:t>C</w:t>
            </w:r>
          </w:p>
        </w:tc>
        <w:tc>
          <w:tcPr>
            <w:tcW w:w="6237" w:type="dxa"/>
          </w:tcPr>
          <w:p w:rsidR="0017157C" w:rsidRPr="00C139B4" w:rsidRDefault="0017157C" w:rsidP="00433405">
            <w:pPr>
              <w:pStyle w:val="TAL"/>
            </w:pPr>
            <w:r w:rsidRPr="00C139B4">
              <w:t>If available to the serving node, this information element shall indicate whether or not "IMS Voice over PS Sessions" is supported by the UE's most recently used TA or RA in the serving node (MME or SGSN or combined MME/SGSN).</w:t>
            </w:r>
            <w:r w:rsidR="00964588" w:rsidRPr="00C139B4">
              <w:t xml:space="preserve"> If the UE is in detached state, this information element shall not be included in the response.</w:t>
            </w:r>
          </w:p>
        </w:tc>
      </w:tr>
      <w:tr w:rsidR="0017157C" w:rsidRPr="00C139B4" w:rsidTr="00433405">
        <w:trPr>
          <w:cantSplit/>
          <w:trHeight w:val="401"/>
        </w:trPr>
        <w:tc>
          <w:tcPr>
            <w:tcW w:w="1418" w:type="dxa"/>
          </w:tcPr>
          <w:p w:rsidR="0017157C" w:rsidRPr="00C139B4" w:rsidRDefault="0017157C" w:rsidP="00433405">
            <w:pPr>
              <w:pStyle w:val="TAL"/>
              <w:rPr>
                <w:lang w:val="en-US"/>
              </w:rPr>
            </w:pPr>
            <w:r w:rsidRPr="00C139B4">
              <w:rPr>
                <w:lang w:val="en-US"/>
              </w:rPr>
              <w:t>Last UE Activity Time</w:t>
            </w:r>
          </w:p>
          <w:p w:rsidR="0017157C" w:rsidRPr="00C139B4" w:rsidRDefault="0017157C" w:rsidP="00433405">
            <w:pPr>
              <w:pStyle w:val="TAL"/>
              <w:rPr>
                <w:lang w:val="en-US"/>
              </w:rPr>
            </w:pPr>
            <w:r w:rsidRPr="00C139B4">
              <w:rPr>
                <w:lang w:val="en-US"/>
              </w:rPr>
              <w:t>(See 7.3.10</w:t>
            </w:r>
            <w:r w:rsidR="006342AE" w:rsidRPr="00C139B4">
              <w:rPr>
                <w:rFonts w:hint="eastAsia"/>
                <w:lang w:val="en-US" w:eastAsia="zh-CN"/>
              </w:rPr>
              <w:t>8</w:t>
            </w:r>
            <w:r w:rsidRPr="00C139B4">
              <w:rPr>
                <w:lang w:val="en-US"/>
              </w:rPr>
              <w:t>)</w:t>
            </w:r>
          </w:p>
        </w:tc>
        <w:tc>
          <w:tcPr>
            <w:tcW w:w="1418" w:type="dxa"/>
          </w:tcPr>
          <w:p w:rsidR="0017157C" w:rsidRPr="00C139B4" w:rsidRDefault="0017157C" w:rsidP="00433405">
            <w:pPr>
              <w:pStyle w:val="TAL"/>
              <w:rPr>
                <w:lang w:val="en-US"/>
              </w:rPr>
            </w:pPr>
            <w:r w:rsidRPr="00C139B4">
              <w:rPr>
                <w:lang w:val="en-US"/>
              </w:rPr>
              <w:t>Last-UE-Activity-Time</w:t>
            </w:r>
          </w:p>
        </w:tc>
        <w:tc>
          <w:tcPr>
            <w:tcW w:w="601" w:type="dxa"/>
          </w:tcPr>
          <w:p w:rsidR="0017157C" w:rsidRPr="00C139B4" w:rsidRDefault="0017157C" w:rsidP="00433405">
            <w:pPr>
              <w:pStyle w:val="TAC"/>
              <w:rPr>
                <w:lang w:val="en-US"/>
              </w:rPr>
            </w:pPr>
            <w:r w:rsidRPr="00C139B4">
              <w:rPr>
                <w:lang w:val="en-US"/>
              </w:rPr>
              <w:t>C</w:t>
            </w:r>
          </w:p>
        </w:tc>
        <w:tc>
          <w:tcPr>
            <w:tcW w:w="6237" w:type="dxa"/>
          </w:tcPr>
          <w:p w:rsidR="0017157C" w:rsidRPr="00C139B4" w:rsidRDefault="0017157C" w:rsidP="00433405">
            <w:pPr>
              <w:pStyle w:val="TAL"/>
            </w:pPr>
            <w:r w:rsidRPr="00C139B4">
              <w:t>If available to the serving node, this information element shall contain the time of the last radio contact with the UE.</w:t>
            </w:r>
            <w:r w:rsidR="00964588" w:rsidRPr="00C139B4">
              <w:t xml:space="preserve"> If the UE is in detached state, this information element shall not be included in the response.</w:t>
            </w:r>
          </w:p>
        </w:tc>
      </w:tr>
      <w:tr w:rsidR="0017157C" w:rsidRPr="00C139B4" w:rsidTr="00433405">
        <w:trPr>
          <w:cantSplit/>
          <w:trHeight w:val="401"/>
        </w:trPr>
        <w:tc>
          <w:tcPr>
            <w:tcW w:w="1418" w:type="dxa"/>
            <w:tcBorders>
              <w:top w:val="single" w:sz="6" w:space="0" w:color="auto"/>
              <w:left w:val="single" w:sz="12" w:space="0" w:color="auto"/>
              <w:bottom w:val="single" w:sz="12" w:space="0" w:color="auto"/>
              <w:right w:val="single" w:sz="6" w:space="0" w:color="auto"/>
            </w:tcBorders>
          </w:tcPr>
          <w:p w:rsidR="006342AE" w:rsidRPr="00C139B4" w:rsidRDefault="0017157C" w:rsidP="006342AE">
            <w:pPr>
              <w:pStyle w:val="TAL"/>
              <w:rPr>
                <w:snapToGrid w:val="0"/>
                <w:lang w:eastAsia="zh-CN"/>
              </w:rPr>
            </w:pPr>
            <w:r w:rsidRPr="00C139B4">
              <w:rPr>
                <w:snapToGrid w:val="0"/>
              </w:rPr>
              <w:t>RAT Type</w:t>
            </w:r>
          </w:p>
          <w:p w:rsidR="0017157C" w:rsidRPr="00C139B4" w:rsidRDefault="006342AE" w:rsidP="006342AE">
            <w:pPr>
              <w:pStyle w:val="TAL"/>
              <w:rPr>
                <w:snapToGrid w:val="0"/>
              </w:rPr>
            </w:pPr>
            <w:r w:rsidRPr="00C139B4">
              <w:rPr>
                <w:rFonts w:hint="eastAsia"/>
                <w:snapToGrid w:val="0"/>
                <w:lang w:eastAsia="zh-CN"/>
              </w:rPr>
              <w:t>(</w:t>
            </w:r>
            <w:r w:rsidRPr="00C139B4">
              <w:rPr>
                <w:lang w:val="en-US"/>
              </w:rPr>
              <w:t>See 7.3.1</w:t>
            </w:r>
            <w:r w:rsidRPr="00C139B4">
              <w:rPr>
                <w:rFonts w:hint="eastAsia"/>
                <w:lang w:val="en-US" w:eastAsia="zh-CN"/>
              </w:rPr>
              <w:t>3</w:t>
            </w:r>
            <w:r w:rsidRPr="00C139B4">
              <w:rPr>
                <w:rFonts w:hint="eastAsia"/>
                <w:snapToGrid w:val="0"/>
                <w:lang w:eastAsia="zh-CN"/>
              </w:rPr>
              <w:t>)</w:t>
            </w:r>
          </w:p>
        </w:tc>
        <w:tc>
          <w:tcPr>
            <w:tcW w:w="1418" w:type="dxa"/>
            <w:tcBorders>
              <w:top w:val="single" w:sz="6" w:space="0" w:color="auto"/>
              <w:left w:val="single" w:sz="6" w:space="0" w:color="auto"/>
              <w:bottom w:val="single" w:sz="12" w:space="0" w:color="auto"/>
              <w:right w:val="single" w:sz="6" w:space="0" w:color="auto"/>
            </w:tcBorders>
          </w:tcPr>
          <w:p w:rsidR="0017157C" w:rsidRPr="00C139B4" w:rsidRDefault="0017157C" w:rsidP="00433405">
            <w:pPr>
              <w:pStyle w:val="TAL"/>
              <w:rPr>
                <w:lang w:val="en-US"/>
              </w:rPr>
            </w:pPr>
            <w:r w:rsidRPr="00C139B4">
              <w:rPr>
                <w:lang w:val="en-US"/>
              </w:rPr>
              <w:t>RAT-Type</w:t>
            </w:r>
          </w:p>
        </w:tc>
        <w:tc>
          <w:tcPr>
            <w:tcW w:w="601" w:type="dxa"/>
            <w:tcBorders>
              <w:top w:val="single" w:sz="6" w:space="0" w:color="auto"/>
              <w:left w:val="single" w:sz="6" w:space="0" w:color="auto"/>
              <w:bottom w:val="single" w:sz="12" w:space="0" w:color="auto"/>
              <w:right w:val="single" w:sz="6" w:space="0" w:color="auto"/>
            </w:tcBorders>
          </w:tcPr>
          <w:p w:rsidR="0017157C" w:rsidRPr="00C139B4" w:rsidRDefault="0017157C" w:rsidP="00433405">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12" w:space="0" w:color="auto"/>
              <w:right w:val="single" w:sz="12" w:space="0" w:color="auto"/>
            </w:tcBorders>
          </w:tcPr>
          <w:p w:rsidR="0017157C" w:rsidRPr="00C139B4" w:rsidRDefault="0017157C" w:rsidP="00433405">
            <w:pPr>
              <w:pStyle w:val="TAL"/>
            </w:pPr>
            <w:r w:rsidRPr="00C139B4">
              <w:t>If available to the serving node, this information element shall indicate the RAT Type of the access where the UE was present at the time of the last radio contact.</w:t>
            </w:r>
            <w:r w:rsidR="00964588" w:rsidRPr="00C139B4">
              <w:t xml:space="preserve"> If the UE is in detached state, this information element shall not be included in the response.</w:t>
            </w:r>
          </w:p>
        </w:tc>
      </w:tr>
      <w:tr w:rsidR="00347CCB" w:rsidRPr="00C139B4" w:rsidTr="00DB0E07">
        <w:trPr>
          <w:cantSplit/>
          <w:trHeight w:val="401"/>
        </w:trPr>
        <w:tc>
          <w:tcPr>
            <w:tcW w:w="1418" w:type="dxa"/>
            <w:tcBorders>
              <w:top w:val="single" w:sz="6" w:space="0" w:color="auto"/>
              <w:left w:val="single" w:sz="12" w:space="0" w:color="auto"/>
              <w:bottom w:val="single" w:sz="6" w:space="0" w:color="auto"/>
              <w:right w:val="single" w:sz="6" w:space="0" w:color="auto"/>
            </w:tcBorders>
          </w:tcPr>
          <w:p w:rsidR="00347CCB" w:rsidRPr="00C139B4" w:rsidRDefault="00347CCB" w:rsidP="00347CCB">
            <w:pPr>
              <w:pStyle w:val="TAL"/>
              <w:rPr>
                <w:snapToGrid w:val="0"/>
              </w:rPr>
            </w:pPr>
            <w:r w:rsidRPr="00C139B4">
              <w:rPr>
                <w:snapToGrid w:val="0"/>
              </w:rPr>
              <w:t xml:space="preserve">IDA-Flags </w:t>
            </w:r>
          </w:p>
          <w:p w:rsidR="00347CCB" w:rsidRPr="00C139B4" w:rsidRDefault="00347CCB" w:rsidP="00347CCB">
            <w:pPr>
              <w:pStyle w:val="TAL"/>
              <w:rPr>
                <w:snapToGrid w:val="0"/>
              </w:rPr>
            </w:pPr>
            <w:r w:rsidRPr="00C139B4">
              <w:rPr>
                <w:snapToGrid w:val="0"/>
              </w:rPr>
              <w:t>(See 7.3.47)</w:t>
            </w:r>
          </w:p>
        </w:tc>
        <w:tc>
          <w:tcPr>
            <w:tcW w:w="1418" w:type="dxa"/>
            <w:tcBorders>
              <w:top w:val="single" w:sz="6" w:space="0" w:color="auto"/>
              <w:left w:val="single" w:sz="6" w:space="0" w:color="auto"/>
              <w:bottom w:val="single" w:sz="6" w:space="0" w:color="auto"/>
              <w:right w:val="single" w:sz="6" w:space="0" w:color="auto"/>
            </w:tcBorders>
          </w:tcPr>
          <w:p w:rsidR="00347CCB" w:rsidRPr="00C139B4" w:rsidRDefault="00347CCB" w:rsidP="00347CCB">
            <w:pPr>
              <w:pStyle w:val="TAL"/>
              <w:rPr>
                <w:lang w:val="en-US"/>
              </w:rPr>
            </w:pPr>
            <w:r w:rsidRPr="00C139B4">
              <w:rPr>
                <w:lang w:val="en-US"/>
              </w:rPr>
              <w:t>IDA-Flags</w:t>
            </w:r>
          </w:p>
        </w:tc>
        <w:tc>
          <w:tcPr>
            <w:tcW w:w="601" w:type="dxa"/>
            <w:tcBorders>
              <w:top w:val="single" w:sz="6" w:space="0" w:color="auto"/>
              <w:left w:val="single" w:sz="6" w:space="0" w:color="auto"/>
              <w:bottom w:val="single" w:sz="6" w:space="0" w:color="auto"/>
              <w:right w:val="single" w:sz="6" w:space="0" w:color="auto"/>
            </w:tcBorders>
          </w:tcPr>
          <w:p w:rsidR="00347CCB" w:rsidRPr="00C139B4" w:rsidRDefault="00347CCB" w:rsidP="00347CCB">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rsidR="00347CCB" w:rsidRPr="00C139B4" w:rsidRDefault="00347CCB" w:rsidP="00347CCB">
            <w:pPr>
              <w:pStyle w:val="TAL"/>
            </w:pPr>
            <w:r w:rsidRPr="00C139B4">
              <w:t>This Information Element shall contain a bit mask. See 7.3.47 for the meaning of the bits.</w:t>
            </w:r>
          </w:p>
        </w:tc>
      </w:tr>
      <w:tr w:rsidR="00DB0E07" w:rsidRPr="00C139B4" w:rsidTr="00733900">
        <w:trPr>
          <w:cantSplit/>
          <w:trHeight w:val="401"/>
        </w:trPr>
        <w:tc>
          <w:tcPr>
            <w:tcW w:w="1418" w:type="dxa"/>
            <w:tcBorders>
              <w:top w:val="single" w:sz="6" w:space="0" w:color="auto"/>
              <w:left w:val="single" w:sz="12" w:space="0" w:color="auto"/>
              <w:bottom w:val="single" w:sz="6" w:space="0" w:color="auto"/>
              <w:right w:val="single" w:sz="6" w:space="0" w:color="auto"/>
            </w:tcBorders>
          </w:tcPr>
          <w:p w:rsidR="006342AE" w:rsidRPr="00C139B4" w:rsidRDefault="00DB0E07" w:rsidP="006342AE">
            <w:pPr>
              <w:pStyle w:val="TAL"/>
              <w:rPr>
                <w:snapToGrid w:val="0"/>
                <w:lang w:eastAsia="zh-CN"/>
              </w:rPr>
            </w:pPr>
            <w:r w:rsidRPr="00C139B4">
              <w:rPr>
                <w:snapToGrid w:val="0"/>
              </w:rPr>
              <w:t>EPS-User-State</w:t>
            </w:r>
          </w:p>
          <w:p w:rsidR="00DB0E07" w:rsidRPr="00C139B4" w:rsidRDefault="006342AE" w:rsidP="006342AE">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110)</w:t>
            </w:r>
          </w:p>
        </w:tc>
        <w:tc>
          <w:tcPr>
            <w:tcW w:w="1418" w:type="dxa"/>
            <w:tcBorders>
              <w:top w:val="single" w:sz="6" w:space="0" w:color="auto"/>
              <w:left w:val="single" w:sz="6" w:space="0" w:color="auto"/>
              <w:bottom w:val="single" w:sz="6" w:space="0" w:color="auto"/>
              <w:right w:val="single" w:sz="6" w:space="0" w:color="auto"/>
            </w:tcBorders>
          </w:tcPr>
          <w:p w:rsidR="00DB0E07" w:rsidRPr="00C139B4" w:rsidRDefault="00DB0E07" w:rsidP="00733900">
            <w:pPr>
              <w:pStyle w:val="TAL"/>
              <w:rPr>
                <w:lang w:val="en-US"/>
              </w:rPr>
            </w:pPr>
            <w:r w:rsidRPr="00C139B4">
              <w:rPr>
                <w:lang w:val="en-US"/>
              </w:rPr>
              <w:t>EPS-User-State</w:t>
            </w:r>
          </w:p>
        </w:tc>
        <w:tc>
          <w:tcPr>
            <w:tcW w:w="601" w:type="dxa"/>
            <w:tcBorders>
              <w:top w:val="single" w:sz="6" w:space="0" w:color="auto"/>
              <w:left w:val="single" w:sz="6" w:space="0" w:color="auto"/>
              <w:bottom w:val="single" w:sz="6" w:space="0" w:color="auto"/>
              <w:right w:val="single" w:sz="6" w:space="0" w:color="auto"/>
            </w:tcBorders>
          </w:tcPr>
          <w:p w:rsidR="00DB0E07" w:rsidRPr="00C139B4" w:rsidRDefault="00DB0E07" w:rsidP="00733900">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rsidR="00DB0E07" w:rsidRPr="00C139B4" w:rsidRDefault="00DB0E07" w:rsidP="00733900">
            <w:pPr>
              <w:pStyle w:val="TAL"/>
              <w:rPr>
                <w:lang w:eastAsia="zh-CN"/>
              </w:rPr>
            </w:pPr>
            <w:r w:rsidRPr="00C139B4">
              <w:t xml:space="preserve">This Information Element shall contain the </w:t>
            </w:r>
            <w:smartTag w:uri="urn:schemas-microsoft-com:office:smarttags" w:element="place">
              <w:smartTag w:uri="urn:schemas-microsoft-com:office:smarttags" w:element="PlaceName">
                <w:r w:rsidRPr="00C139B4">
                  <w:t>EPS-User</w:t>
                </w:r>
              </w:smartTag>
              <w:r w:rsidRPr="00C139B4">
                <w:t xml:space="preserve"> </w:t>
              </w:r>
              <w:smartTag w:uri="urn:schemas-microsoft-com:office:smarttags" w:element="PlaceType">
                <w:r w:rsidRPr="00C139B4">
                  <w:t>State</w:t>
                </w:r>
              </w:smartTag>
            </w:smartTag>
            <w:r w:rsidRPr="00C139B4">
              <w:t>. It shall be present if EPS user state was requested within IDR</w:t>
            </w:r>
            <w:r w:rsidRPr="00C139B4">
              <w:rPr>
                <w:rFonts w:hint="eastAsia"/>
                <w:lang w:eastAsia="zh-CN"/>
              </w:rPr>
              <w:t>.</w:t>
            </w:r>
          </w:p>
        </w:tc>
      </w:tr>
      <w:tr w:rsidR="00DB0E07" w:rsidRPr="00C139B4" w:rsidTr="006342AE">
        <w:trPr>
          <w:cantSplit/>
          <w:trHeight w:val="401"/>
        </w:trPr>
        <w:tc>
          <w:tcPr>
            <w:tcW w:w="1418" w:type="dxa"/>
            <w:tcBorders>
              <w:top w:val="single" w:sz="6" w:space="0" w:color="auto"/>
              <w:left w:val="single" w:sz="12" w:space="0" w:color="auto"/>
              <w:bottom w:val="single" w:sz="6" w:space="0" w:color="auto"/>
              <w:right w:val="single" w:sz="6" w:space="0" w:color="auto"/>
            </w:tcBorders>
          </w:tcPr>
          <w:p w:rsidR="006342AE" w:rsidRPr="00C139B4" w:rsidRDefault="00DB0E07" w:rsidP="006342AE">
            <w:pPr>
              <w:pStyle w:val="TAL"/>
              <w:rPr>
                <w:snapToGrid w:val="0"/>
                <w:lang w:eastAsia="zh-CN"/>
              </w:rPr>
            </w:pPr>
            <w:r w:rsidRPr="00C139B4">
              <w:rPr>
                <w:snapToGrid w:val="0"/>
              </w:rPr>
              <w:t>EPS-Location-Information</w:t>
            </w:r>
          </w:p>
          <w:p w:rsidR="00DB0E07" w:rsidRPr="00C139B4" w:rsidRDefault="006342AE" w:rsidP="006342AE">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111)</w:t>
            </w:r>
          </w:p>
        </w:tc>
        <w:tc>
          <w:tcPr>
            <w:tcW w:w="1418" w:type="dxa"/>
            <w:tcBorders>
              <w:top w:val="single" w:sz="6" w:space="0" w:color="auto"/>
              <w:left w:val="single" w:sz="6" w:space="0" w:color="auto"/>
              <w:bottom w:val="single" w:sz="6" w:space="0" w:color="auto"/>
              <w:right w:val="single" w:sz="6" w:space="0" w:color="auto"/>
            </w:tcBorders>
          </w:tcPr>
          <w:p w:rsidR="00DB0E07" w:rsidRPr="00C139B4" w:rsidRDefault="00DB0E07" w:rsidP="00733900">
            <w:pPr>
              <w:pStyle w:val="TAL"/>
              <w:rPr>
                <w:lang w:val="en-US"/>
              </w:rPr>
            </w:pPr>
            <w:r w:rsidRPr="00C139B4">
              <w:rPr>
                <w:lang w:val="en-US"/>
              </w:rPr>
              <w:t>EPS-Location-Information</w:t>
            </w:r>
          </w:p>
        </w:tc>
        <w:tc>
          <w:tcPr>
            <w:tcW w:w="601" w:type="dxa"/>
            <w:tcBorders>
              <w:top w:val="single" w:sz="6" w:space="0" w:color="auto"/>
              <w:left w:val="single" w:sz="6" w:space="0" w:color="auto"/>
              <w:bottom w:val="single" w:sz="6" w:space="0" w:color="auto"/>
              <w:right w:val="single" w:sz="6" w:space="0" w:color="auto"/>
            </w:tcBorders>
          </w:tcPr>
          <w:p w:rsidR="00DB0E07" w:rsidRPr="00C139B4" w:rsidRDefault="00DB0E07" w:rsidP="00733900">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rsidR="00DB0E07" w:rsidRPr="00C139B4" w:rsidRDefault="00DB0E07" w:rsidP="00733900">
            <w:pPr>
              <w:pStyle w:val="TAL"/>
              <w:rPr>
                <w:lang w:eastAsia="zh-CN"/>
              </w:rPr>
            </w:pPr>
            <w:r w:rsidRPr="00C139B4">
              <w:t>This Information Element shall contain the EPS-Location Information. It shall be present if EPS location information was requested within IDR</w:t>
            </w:r>
            <w:r w:rsidRPr="00C139B4">
              <w:rPr>
                <w:rFonts w:hint="eastAsia"/>
                <w:lang w:eastAsia="zh-CN"/>
              </w:rPr>
              <w:t>.</w:t>
            </w:r>
          </w:p>
        </w:tc>
      </w:tr>
      <w:tr w:rsidR="00BA577A" w:rsidRPr="00C139B4" w:rsidTr="00C66DEC">
        <w:trPr>
          <w:cantSplit/>
          <w:trHeight w:val="401"/>
        </w:trPr>
        <w:tc>
          <w:tcPr>
            <w:tcW w:w="1418" w:type="dxa"/>
            <w:tcBorders>
              <w:top w:val="single" w:sz="6" w:space="0" w:color="auto"/>
              <w:left w:val="single" w:sz="12" w:space="0" w:color="auto"/>
              <w:bottom w:val="single" w:sz="6" w:space="0" w:color="auto"/>
              <w:right w:val="single" w:sz="6" w:space="0" w:color="auto"/>
            </w:tcBorders>
          </w:tcPr>
          <w:p w:rsidR="00BA577A" w:rsidRPr="00C139B4" w:rsidRDefault="00BA577A" w:rsidP="00F830AE">
            <w:pPr>
              <w:pStyle w:val="TAL"/>
              <w:rPr>
                <w:snapToGrid w:val="0"/>
                <w:lang w:eastAsia="zh-CN"/>
              </w:rPr>
            </w:pPr>
            <w:r w:rsidRPr="00C139B4">
              <w:rPr>
                <w:snapToGrid w:val="0"/>
                <w:lang w:eastAsia="zh-CN"/>
              </w:rPr>
              <w:t>Local</w:t>
            </w:r>
            <w:r w:rsidRPr="00C139B4">
              <w:rPr>
                <w:rFonts w:hint="eastAsia"/>
                <w:snapToGrid w:val="0"/>
                <w:lang w:eastAsia="zh-CN"/>
              </w:rPr>
              <w:t xml:space="preserve"> Time Zone</w:t>
            </w:r>
          </w:p>
          <w:p w:rsidR="00BA577A" w:rsidRPr="00C139B4" w:rsidRDefault="00BA577A" w:rsidP="00F830AE">
            <w:pPr>
              <w:pStyle w:val="TAL"/>
              <w:rPr>
                <w:snapToGrid w:val="0"/>
              </w:rPr>
            </w:pPr>
            <w:r w:rsidRPr="00C139B4">
              <w:rPr>
                <w:rFonts w:hint="eastAsia"/>
                <w:snapToGrid w:val="0"/>
                <w:lang w:eastAsia="zh-CN"/>
              </w:rPr>
              <w:t>(</w:t>
            </w:r>
            <w:r w:rsidRPr="00C139B4">
              <w:rPr>
                <w:snapToGrid w:val="0"/>
              </w:rPr>
              <w:t>See 7.3.</w:t>
            </w:r>
            <w:r w:rsidRPr="00C139B4">
              <w:rPr>
                <w:snapToGrid w:val="0"/>
                <w:lang w:eastAsia="zh-CN"/>
              </w:rPr>
              <w:t>1</w:t>
            </w:r>
            <w:r w:rsidR="00953663" w:rsidRPr="00C139B4">
              <w:rPr>
                <w:snapToGrid w:val="0"/>
                <w:lang w:eastAsia="zh-CN"/>
              </w:rPr>
              <w:t>56</w:t>
            </w:r>
            <w:r w:rsidRPr="00C139B4">
              <w:rPr>
                <w:rFonts w:hint="eastAsia"/>
                <w:snapToGrid w:val="0"/>
                <w:lang w:eastAsia="zh-CN"/>
              </w:rPr>
              <w:t>)</w:t>
            </w:r>
          </w:p>
        </w:tc>
        <w:tc>
          <w:tcPr>
            <w:tcW w:w="1418" w:type="dxa"/>
            <w:tcBorders>
              <w:top w:val="single" w:sz="6" w:space="0" w:color="auto"/>
              <w:left w:val="single" w:sz="6" w:space="0" w:color="auto"/>
              <w:bottom w:val="single" w:sz="6" w:space="0" w:color="auto"/>
              <w:right w:val="single" w:sz="6" w:space="0" w:color="auto"/>
            </w:tcBorders>
          </w:tcPr>
          <w:p w:rsidR="00BA577A" w:rsidRPr="00C139B4" w:rsidRDefault="00BA577A" w:rsidP="00F830AE">
            <w:pPr>
              <w:pStyle w:val="TAL"/>
              <w:rPr>
                <w:lang w:val="en-US"/>
              </w:rPr>
            </w:pPr>
            <w:r w:rsidRPr="00C139B4">
              <w:rPr>
                <w:lang w:val="en-US" w:eastAsia="zh-CN"/>
              </w:rPr>
              <w:t>Local</w:t>
            </w:r>
            <w:r w:rsidRPr="00C139B4">
              <w:rPr>
                <w:rFonts w:hint="eastAsia"/>
                <w:lang w:val="en-US" w:eastAsia="zh-CN"/>
              </w:rPr>
              <w:t>-Time-Zone</w:t>
            </w:r>
          </w:p>
        </w:tc>
        <w:tc>
          <w:tcPr>
            <w:tcW w:w="601" w:type="dxa"/>
            <w:tcBorders>
              <w:top w:val="single" w:sz="6" w:space="0" w:color="auto"/>
              <w:left w:val="single" w:sz="6" w:space="0" w:color="auto"/>
              <w:bottom w:val="single" w:sz="6" w:space="0" w:color="auto"/>
              <w:right w:val="single" w:sz="6" w:space="0" w:color="auto"/>
            </w:tcBorders>
          </w:tcPr>
          <w:p w:rsidR="00BA577A" w:rsidRPr="00C139B4" w:rsidRDefault="00BA577A" w:rsidP="00F830AE">
            <w:pPr>
              <w:pStyle w:val="TAC"/>
              <w:rPr>
                <w:rFonts w:cs="Arial"/>
                <w:lang w:val="en-US"/>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rsidR="00BA577A" w:rsidRPr="00C139B4" w:rsidRDefault="00BA577A" w:rsidP="00F830AE">
            <w:pPr>
              <w:pStyle w:val="TAL"/>
              <w:rPr>
                <w:lang w:eastAsia="zh-CN"/>
              </w:rPr>
            </w:pPr>
            <w:r w:rsidRPr="00C139B4">
              <w:t xml:space="preserve">This Information Element shall contain information on the Local </w:t>
            </w:r>
            <w:r w:rsidRPr="00C139B4">
              <w:rPr>
                <w:rFonts w:hint="eastAsia"/>
                <w:lang w:eastAsia="zh-CN"/>
              </w:rPr>
              <w:t>Time Zone of the location in the visited network where the UE is attached</w:t>
            </w:r>
            <w:r w:rsidRPr="00C139B4">
              <w:t xml:space="preserve">. It </w:t>
            </w:r>
            <w:r w:rsidRPr="00C139B4">
              <w:rPr>
                <w:rFonts w:hint="eastAsia"/>
                <w:lang w:eastAsia="zh-CN"/>
              </w:rPr>
              <w:t xml:space="preserve">shall </w:t>
            </w:r>
            <w:r w:rsidRPr="00C139B4">
              <w:t xml:space="preserve">be present if </w:t>
            </w:r>
            <w:r w:rsidRPr="00C139B4">
              <w:rPr>
                <w:rFonts w:hint="eastAsia"/>
                <w:lang w:eastAsia="zh-CN"/>
              </w:rPr>
              <w:t xml:space="preserve">the </w:t>
            </w:r>
            <w:r w:rsidRPr="00C139B4">
              <w:rPr>
                <w:lang w:eastAsia="zh-CN"/>
              </w:rPr>
              <w:t>Local</w:t>
            </w:r>
            <w:r w:rsidRPr="00C139B4">
              <w:rPr>
                <w:rFonts w:hint="eastAsia"/>
                <w:lang w:eastAsia="zh-CN"/>
              </w:rPr>
              <w:t xml:space="preserve"> Time Zone wa</w:t>
            </w:r>
            <w:r w:rsidRPr="00C139B4">
              <w:rPr>
                <w:rFonts w:hint="eastAsia"/>
              </w:rPr>
              <w:t xml:space="preserve">s requested </w:t>
            </w:r>
            <w:r w:rsidRPr="00C139B4">
              <w:rPr>
                <w:rFonts w:hint="eastAsia"/>
                <w:lang w:eastAsia="zh-CN"/>
              </w:rPr>
              <w:t>within IDR</w:t>
            </w:r>
            <w:r w:rsidRPr="00C139B4">
              <w:rPr>
                <w:rFonts w:hint="eastAsia"/>
              </w:rPr>
              <w:t>.</w:t>
            </w:r>
          </w:p>
        </w:tc>
      </w:tr>
      <w:tr w:rsidR="00C66DEC" w:rsidRPr="00C139B4" w:rsidTr="00EA0A70">
        <w:trPr>
          <w:cantSplit/>
          <w:trHeight w:val="401"/>
        </w:trPr>
        <w:tc>
          <w:tcPr>
            <w:tcW w:w="1418" w:type="dxa"/>
            <w:tcBorders>
              <w:top w:val="single" w:sz="6" w:space="0" w:color="auto"/>
              <w:left w:val="single" w:sz="12" w:space="0" w:color="auto"/>
              <w:bottom w:val="single" w:sz="6" w:space="0" w:color="auto"/>
              <w:right w:val="single" w:sz="6" w:space="0" w:color="auto"/>
            </w:tcBorders>
          </w:tcPr>
          <w:p w:rsidR="00C66DEC" w:rsidRPr="00C139B4" w:rsidRDefault="00C66DEC" w:rsidP="00EA0A70">
            <w:pPr>
              <w:pStyle w:val="TAL"/>
              <w:rPr>
                <w:snapToGrid w:val="0"/>
                <w:lang w:eastAsia="zh-CN"/>
              </w:rPr>
            </w:pPr>
            <w:r w:rsidRPr="00C139B4">
              <w:rPr>
                <w:rFonts w:hint="eastAsia"/>
                <w:snapToGrid w:val="0"/>
                <w:lang w:eastAsia="zh-CN"/>
              </w:rPr>
              <w:t>Monitoring Event Report</w:t>
            </w:r>
          </w:p>
        </w:tc>
        <w:tc>
          <w:tcPr>
            <w:tcW w:w="1418" w:type="dxa"/>
            <w:tcBorders>
              <w:top w:val="single" w:sz="6" w:space="0" w:color="auto"/>
              <w:left w:val="single" w:sz="6" w:space="0" w:color="auto"/>
              <w:bottom w:val="single" w:sz="6" w:space="0" w:color="auto"/>
              <w:right w:val="single" w:sz="6" w:space="0" w:color="auto"/>
            </w:tcBorders>
          </w:tcPr>
          <w:p w:rsidR="00C66DEC" w:rsidRPr="00C139B4" w:rsidRDefault="00C66DEC" w:rsidP="00EA0A70">
            <w:pPr>
              <w:pStyle w:val="TAL"/>
              <w:rPr>
                <w:lang w:val="en-US" w:eastAsia="zh-CN"/>
              </w:rPr>
            </w:pPr>
            <w:r w:rsidRPr="00C139B4">
              <w:rPr>
                <w:rFonts w:hint="eastAsia"/>
                <w:lang w:val="en-US" w:eastAsia="zh-CN"/>
              </w:rPr>
              <w:t>Monitoring-Event-Report</w:t>
            </w:r>
          </w:p>
        </w:tc>
        <w:tc>
          <w:tcPr>
            <w:tcW w:w="601" w:type="dxa"/>
            <w:tcBorders>
              <w:top w:val="single" w:sz="6" w:space="0" w:color="auto"/>
              <w:left w:val="single" w:sz="6" w:space="0" w:color="auto"/>
              <w:bottom w:val="single" w:sz="6" w:space="0" w:color="auto"/>
              <w:right w:val="single" w:sz="6" w:space="0" w:color="auto"/>
            </w:tcBorders>
          </w:tcPr>
          <w:p w:rsidR="00C66DEC" w:rsidRPr="00C139B4" w:rsidRDefault="00C66DEC" w:rsidP="00EA0A70">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rsidR="00C66DEC" w:rsidRPr="00C139B4" w:rsidRDefault="00C66DEC" w:rsidP="00EA0A70">
            <w:pPr>
              <w:pStyle w:val="TAL"/>
              <w:rPr>
                <w:lang w:eastAsia="zh-CN"/>
              </w:rPr>
            </w:pPr>
            <w:r w:rsidRPr="00C139B4">
              <w:rPr>
                <w:rFonts w:hint="eastAsia"/>
                <w:lang w:eastAsia="zh-CN"/>
              </w:rPr>
              <w:t>This Information Element shall contain the report of Monitoring event. It shall be present if Mon</w:t>
            </w:r>
            <w:r w:rsidRPr="00C139B4">
              <w:rPr>
                <w:lang w:eastAsia="zh-CN"/>
              </w:rPr>
              <w:t>i</w:t>
            </w:r>
            <w:r w:rsidRPr="00C139B4">
              <w:rPr>
                <w:rFonts w:hint="eastAsia"/>
                <w:lang w:eastAsia="zh-CN"/>
              </w:rPr>
              <w:t xml:space="preserve">toring event configuration is included within IDR and </w:t>
            </w:r>
            <w:r w:rsidRPr="00C139B4">
              <w:rPr>
                <w:lang w:eastAsia="zh-CN"/>
              </w:rPr>
              <w:t xml:space="preserve">any of </w:t>
            </w:r>
            <w:r w:rsidRPr="00C139B4">
              <w:rPr>
                <w:rFonts w:hint="eastAsia"/>
                <w:lang w:eastAsia="zh-CN"/>
              </w:rPr>
              <w:t xml:space="preserve">the requested Monitoring events are available to be reported. </w:t>
            </w:r>
          </w:p>
        </w:tc>
      </w:tr>
      <w:tr w:rsidR="00C66DEC" w:rsidRPr="00C139B4" w:rsidTr="002A6B7E">
        <w:trPr>
          <w:cantSplit/>
          <w:trHeight w:val="401"/>
        </w:trPr>
        <w:tc>
          <w:tcPr>
            <w:tcW w:w="1418" w:type="dxa"/>
            <w:tcBorders>
              <w:top w:val="single" w:sz="6" w:space="0" w:color="auto"/>
              <w:left w:val="single" w:sz="12" w:space="0" w:color="auto"/>
              <w:bottom w:val="single" w:sz="6" w:space="0" w:color="auto"/>
              <w:right w:val="single" w:sz="6" w:space="0" w:color="auto"/>
            </w:tcBorders>
          </w:tcPr>
          <w:p w:rsidR="00C66DEC" w:rsidRPr="00C139B4" w:rsidRDefault="00C66DEC" w:rsidP="00EA0A70">
            <w:pPr>
              <w:pStyle w:val="TAL"/>
              <w:rPr>
                <w:snapToGrid w:val="0"/>
                <w:lang w:eastAsia="zh-CN"/>
              </w:rPr>
            </w:pPr>
            <w:r w:rsidRPr="00C139B4">
              <w:rPr>
                <w:rFonts w:hint="eastAsia"/>
                <w:snapToGrid w:val="0"/>
                <w:lang w:eastAsia="zh-CN"/>
              </w:rPr>
              <w:t>Monitoring Event Config Status</w:t>
            </w:r>
          </w:p>
        </w:tc>
        <w:tc>
          <w:tcPr>
            <w:tcW w:w="1418" w:type="dxa"/>
            <w:tcBorders>
              <w:top w:val="single" w:sz="6" w:space="0" w:color="auto"/>
              <w:left w:val="single" w:sz="6" w:space="0" w:color="auto"/>
              <w:bottom w:val="single" w:sz="6" w:space="0" w:color="auto"/>
              <w:right w:val="single" w:sz="6" w:space="0" w:color="auto"/>
            </w:tcBorders>
          </w:tcPr>
          <w:p w:rsidR="00C66DEC" w:rsidRPr="00C139B4" w:rsidRDefault="00C66DEC" w:rsidP="00EA0A70">
            <w:pPr>
              <w:pStyle w:val="TAL"/>
              <w:rPr>
                <w:lang w:val="en-US" w:eastAsia="zh-CN"/>
              </w:rPr>
            </w:pPr>
            <w:r w:rsidRPr="00C139B4">
              <w:rPr>
                <w:rFonts w:hint="eastAsia"/>
                <w:lang w:val="en-US" w:eastAsia="zh-CN"/>
              </w:rPr>
              <w:t>Monitoring-Event-Config-Status</w:t>
            </w:r>
          </w:p>
        </w:tc>
        <w:tc>
          <w:tcPr>
            <w:tcW w:w="601" w:type="dxa"/>
            <w:tcBorders>
              <w:top w:val="single" w:sz="6" w:space="0" w:color="auto"/>
              <w:left w:val="single" w:sz="6" w:space="0" w:color="auto"/>
              <w:bottom w:val="single" w:sz="6" w:space="0" w:color="auto"/>
              <w:right w:val="single" w:sz="6" w:space="0" w:color="auto"/>
            </w:tcBorders>
          </w:tcPr>
          <w:p w:rsidR="00C66DEC" w:rsidRPr="00C139B4" w:rsidRDefault="00C66DEC" w:rsidP="00EA0A70">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rsidR="00C66DEC" w:rsidRPr="00C139B4" w:rsidRDefault="00C66DEC" w:rsidP="00EA0A70">
            <w:pPr>
              <w:pStyle w:val="TAL"/>
              <w:rPr>
                <w:lang w:eastAsia="zh-CN"/>
              </w:rPr>
            </w:pPr>
            <w:r w:rsidRPr="00C139B4">
              <w:rPr>
                <w:rFonts w:hint="eastAsia"/>
                <w:lang w:eastAsia="zh-CN"/>
              </w:rPr>
              <w:t xml:space="preserve">This Information Element shall be present if Monitoring event configuration is included in IDR. </w:t>
            </w:r>
            <w:r w:rsidRPr="00C139B4">
              <w:rPr>
                <w:lang w:eastAsia="zh-CN"/>
              </w:rPr>
              <w:t>I</w:t>
            </w:r>
            <w:r w:rsidRPr="00C139B4">
              <w:rPr>
                <w:rFonts w:hint="eastAsia"/>
                <w:lang w:eastAsia="zh-CN"/>
              </w:rPr>
              <w:t>t shall contain all the configuration status for each Monitoring event that was requested.</w:t>
            </w:r>
          </w:p>
        </w:tc>
      </w:tr>
      <w:tr w:rsidR="002A6B7E" w:rsidRPr="00C139B4" w:rsidTr="00EA0A70">
        <w:trPr>
          <w:cantSplit/>
          <w:trHeight w:val="401"/>
        </w:trPr>
        <w:tc>
          <w:tcPr>
            <w:tcW w:w="1418" w:type="dxa"/>
            <w:tcBorders>
              <w:top w:val="single" w:sz="6" w:space="0" w:color="auto"/>
              <w:left w:val="single" w:sz="12" w:space="0" w:color="auto"/>
              <w:bottom w:val="single" w:sz="12" w:space="0" w:color="auto"/>
              <w:right w:val="single" w:sz="6" w:space="0" w:color="auto"/>
            </w:tcBorders>
          </w:tcPr>
          <w:p w:rsidR="002A6B7E" w:rsidRPr="00C139B4" w:rsidRDefault="002A6B7E" w:rsidP="00EA0A70">
            <w:pPr>
              <w:pStyle w:val="TAL"/>
            </w:pPr>
            <w:r w:rsidRPr="00C139B4">
              <w:t>Supported Services</w:t>
            </w:r>
          </w:p>
          <w:p w:rsidR="002A6B7E" w:rsidRPr="00C139B4" w:rsidRDefault="002A6B7E" w:rsidP="00EA0A70">
            <w:pPr>
              <w:pStyle w:val="TAL"/>
              <w:rPr>
                <w:snapToGrid w:val="0"/>
                <w:lang w:eastAsia="zh-CN"/>
              </w:rPr>
            </w:pPr>
            <w:r w:rsidRPr="00C139B4">
              <w:t>(</w:t>
            </w:r>
            <w:r w:rsidRPr="00C139B4">
              <w:rPr>
                <w:rFonts w:hint="eastAsia"/>
                <w:lang w:eastAsia="zh-CN"/>
              </w:rPr>
              <w:t>3GPP TS</w:t>
            </w:r>
            <w:r w:rsidRPr="00C139B4">
              <w:rPr>
                <w:lang w:val="de-DE" w:eastAsia="zh-CN"/>
              </w:rPr>
              <w:t xml:space="preserve"> </w:t>
            </w:r>
            <w:r w:rsidRPr="00C139B4">
              <w:rPr>
                <w:rFonts w:hint="eastAsia"/>
                <w:lang w:eastAsia="zh-CN"/>
              </w:rPr>
              <w:t>29.336 [54]</w:t>
            </w:r>
            <w:r w:rsidRPr="00C139B4">
              <w:t>)</w:t>
            </w:r>
          </w:p>
        </w:tc>
        <w:tc>
          <w:tcPr>
            <w:tcW w:w="1418" w:type="dxa"/>
            <w:tcBorders>
              <w:top w:val="single" w:sz="6" w:space="0" w:color="auto"/>
              <w:left w:val="single" w:sz="6" w:space="0" w:color="auto"/>
              <w:bottom w:val="single" w:sz="12" w:space="0" w:color="auto"/>
              <w:right w:val="single" w:sz="6" w:space="0" w:color="auto"/>
            </w:tcBorders>
          </w:tcPr>
          <w:p w:rsidR="002A6B7E" w:rsidRPr="00C139B4" w:rsidRDefault="002A6B7E" w:rsidP="00EA0A70">
            <w:pPr>
              <w:pStyle w:val="TAL"/>
              <w:rPr>
                <w:lang w:val="en-US" w:eastAsia="zh-CN"/>
              </w:rPr>
            </w:pPr>
            <w:r w:rsidRPr="00C139B4">
              <w:t>Supported-Services</w:t>
            </w:r>
          </w:p>
        </w:tc>
        <w:tc>
          <w:tcPr>
            <w:tcW w:w="601" w:type="dxa"/>
            <w:tcBorders>
              <w:top w:val="single" w:sz="6" w:space="0" w:color="auto"/>
              <w:left w:val="single" w:sz="6" w:space="0" w:color="auto"/>
              <w:bottom w:val="single" w:sz="12" w:space="0" w:color="auto"/>
              <w:right w:val="single" w:sz="6" w:space="0" w:color="auto"/>
            </w:tcBorders>
          </w:tcPr>
          <w:p w:rsidR="002A6B7E" w:rsidRPr="00C139B4" w:rsidRDefault="002A6B7E" w:rsidP="00EA0A70">
            <w:pPr>
              <w:pStyle w:val="TAC"/>
              <w:rPr>
                <w:rFonts w:cs="Arial"/>
                <w:lang w:val="en-US" w:eastAsia="zh-CN"/>
              </w:rPr>
            </w:pPr>
            <w:r w:rsidRPr="00C139B4">
              <w:t>O</w:t>
            </w:r>
          </w:p>
        </w:tc>
        <w:tc>
          <w:tcPr>
            <w:tcW w:w="6237" w:type="dxa"/>
            <w:tcBorders>
              <w:top w:val="single" w:sz="6" w:space="0" w:color="auto"/>
              <w:left w:val="single" w:sz="6" w:space="0" w:color="auto"/>
              <w:bottom w:val="single" w:sz="12" w:space="0" w:color="auto"/>
              <w:right w:val="single" w:sz="12" w:space="0" w:color="auto"/>
            </w:tcBorders>
          </w:tcPr>
          <w:p w:rsidR="002A6B7E" w:rsidRPr="00C139B4" w:rsidRDefault="002A6B7E" w:rsidP="00EA0A70">
            <w:pPr>
              <w:pStyle w:val="TAL"/>
            </w:pPr>
            <w:r w:rsidRPr="00C139B4">
              <w:t>If present, this Information Element shall contain AVPs indicating details of the services supported by the MME/SGSN.</w:t>
            </w:r>
          </w:p>
        </w:tc>
      </w:tr>
    </w:tbl>
    <w:p w:rsidR="00347CCB" w:rsidRPr="00C139B4" w:rsidRDefault="00347CCB" w:rsidP="00347CCB"/>
    <w:p w:rsidR="00347CCB" w:rsidRPr="00C139B4" w:rsidRDefault="00347CCB" w:rsidP="00347CCB">
      <w:pPr>
        <w:pStyle w:val="Heading5"/>
      </w:pPr>
      <w:bookmarkStart w:id="29" w:name="_Toc2688407"/>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29"/>
    </w:p>
    <w:p w:rsidR="00347CCB" w:rsidRPr="00C139B4" w:rsidRDefault="00347CCB" w:rsidP="00347CCB">
      <w:r w:rsidRPr="00C139B4">
        <w:t>When receiving an Insert Subscriber Data request the MME or SGSN shall check whether the IMSI is known.</w:t>
      </w:r>
    </w:p>
    <w:p w:rsidR="00347CCB" w:rsidRPr="00C139B4" w:rsidRDefault="00347CCB" w:rsidP="00347CCB">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rsidR="004D1374" w:rsidRPr="00C139B4" w:rsidRDefault="00347CCB" w:rsidP="004D1374">
      <w:pPr>
        <w:rPr>
          <w:lang w:eastAsia="zh-CN"/>
        </w:rPr>
      </w:pPr>
      <w:r w:rsidRPr="00C139B4">
        <w:t xml:space="preserve">If it is known, the MME or SGSN shall replace the specific part of the stored subscription data with the received data, or </w:t>
      </w:r>
      <w:r w:rsidRPr="00C139B4">
        <w:rPr>
          <w:rFonts w:hint="eastAsia"/>
          <w:lang w:eastAsia="zh-CN"/>
        </w:rPr>
        <w:t xml:space="preserve">shall </w:t>
      </w:r>
      <w:r w:rsidRPr="00C139B4">
        <w:t>add the received data to the stored data</w:t>
      </w:r>
      <w:r w:rsidR="008C3B12" w:rsidRPr="00C139B4">
        <w:t>.</w:t>
      </w:r>
      <w:r w:rsidR="008C3B12" w:rsidRPr="00C139B4" w:rsidDel="00EF2B8B">
        <w:rPr>
          <w:lang w:eastAsia="zh-CN"/>
        </w:rPr>
        <w:t xml:space="preserve"> </w:t>
      </w:r>
    </w:p>
    <w:p w:rsidR="004523F0" w:rsidRPr="00C139B4" w:rsidRDefault="004D1374" w:rsidP="004523F0">
      <w:r w:rsidRPr="00C139B4">
        <w:rPr>
          <w:rFonts w:hint="eastAsia"/>
          <w:lang w:eastAsia="zh-CN"/>
        </w:rPr>
        <w:t xml:space="preserve">When receiving </w:t>
      </w:r>
      <w:r w:rsidR="008C3B12" w:rsidRPr="00C139B4">
        <w:t>the APN-Configuration</w:t>
      </w:r>
      <w:r w:rsidR="008C3B12" w:rsidRPr="00C139B4">
        <w:rPr>
          <w:rFonts w:hint="eastAsia"/>
          <w:lang w:eastAsia="zh-CN"/>
        </w:rPr>
        <w:t>-Profile</w:t>
      </w:r>
      <w:r w:rsidR="008C3B12" w:rsidRPr="00C139B4">
        <w:t xml:space="preserve"> AVP </w:t>
      </w:r>
      <w:r w:rsidRPr="00C139B4">
        <w:rPr>
          <w:lang w:val="en-US"/>
        </w:rPr>
        <w:t>within the Subscription-Data AVP</w:t>
      </w:r>
      <w:r w:rsidRPr="00C139B4">
        <w:rPr>
          <w:rFonts w:hint="eastAsia"/>
          <w:lang w:eastAsia="zh-CN"/>
        </w:rPr>
        <w:t>,</w:t>
      </w:r>
      <w:r w:rsidR="008C3B12" w:rsidRPr="00C139B4">
        <w:t xml:space="preserve"> </w:t>
      </w:r>
      <w:r w:rsidRPr="00C139B4">
        <w:rPr>
          <w:rFonts w:hint="eastAsia"/>
          <w:lang w:eastAsia="zh-CN"/>
        </w:rPr>
        <w:t>t</w:t>
      </w:r>
      <w:r w:rsidR="008C3B12" w:rsidRPr="00C139B4">
        <w:t xml:space="preserve">he MME or SGSN shall check the </w:t>
      </w:r>
      <w:r w:rsidR="004C32B9" w:rsidRPr="00C139B4">
        <w:t>All</w:t>
      </w:r>
      <w:r w:rsidR="008C3B12" w:rsidRPr="00C139B4">
        <w:t>-APN-Configurations-Included-Indicator value. If it indicates "All_APN_CONFIGURATIONS_INCLUDED", the MME or SGSN shall delete all stored APN-Configurations and then store all received APN-Configurations. Otherwise</w:t>
      </w:r>
      <w:r w:rsidR="008C3B12" w:rsidRPr="00C139B4">
        <w:rPr>
          <w:rFonts w:hint="eastAsia"/>
          <w:lang w:eastAsia="zh-CN"/>
        </w:rPr>
        <w:t>,</w:t>
      </w:r>
      <w:r w:rsidR="008C3B12" w:rsidRPr="00C139B4">
        <w:t xml:space="preserve"> the MME or SGSN shall check the Context-Identifier value of each received APN-Configuration. If the Context-Identifier of a received APN-Configuration matches a Context-</w:t>
      </w:r>
      <w:r w:rsidR="008C3B12" w:rsidRPr="00C139B4">
        <w:lastRenderedPageBreak/>
        <w:t>Identifier of a stored APN-Configuration, the MME or SGSN shall replace the stored APN-Configuration with the received APN-Configuration. If the Context-Identifier of a received APN-Configuration does not match a Context-Identifier of a stored APN-Configuration, the MME or SGSN shall add the received APN-Configuration to the stored APN-Configurations.</w:t>
      </w:r>
      <w:r w:rsidR="008C3B12" w:rsidRPr="00C139B4" w:rsidDel="00D572CB">
        <w:t xml:space="preserve"> </w:t>
      </w:r>
      <w:r w:rsidR="008C3B12" w:rsidRPr="00C139B4">
        <w:rPr>
          <w:rFonts w:hint="eastAsia"/>
          <w:lang w:eastAsia="zh-CN"/>
        </w:rPr>
        <w:t>If the addition or update of the subscription data succeeds in the MME</w:t>
      </w:r>
      <w:r w:rsidR="008C3B12" w:rsidRPr="00C139B4">
        <w:rPr>
          <w:lang w:eastAsia="zh-CN"/>
        </w:rPr>
        <w:t xml:space="preserve"> or SGSN</w:t>
      </w:r>
      <w:r w:rsidR="008C3B12" w:rsidRPr="00C139B4">
        <w:rPr>
          <w:rFonts w:hint="eastAsia"/>
          <w:lang w:eastAsia="zh-CN"/>
        </w:rPr>
        <w:t>, the Result-Code shall be set to DIAMETER_SUCCESS</w:t>
      </w:r>
      <w:r w:rsidR="008C3B12" w:rsidRPr="00C139B4">
        <w:rPr>
          <w:lang w:eastAsia="zh-CN"/>
        </w:rPr>
        <w:t>.</w:t>
      </w:r>
      <w:r w:rsidR="008C3B12" w:rsidRPr="00C139B4">
        <w:t xml:space="preserve"> The MME or SGSN shall then acknowledge the Insert Subscriber Data message by returning an Insert Subscriber Data Answer.</w:t>
      </w:r>
      <w:r w:rsidR="00347CCB" w:rsidRPr="00C139B4">
        <w:t xml:space="preserve"> </w:t>
      </w:r>
    </w:p>
    <w:p w:rsidR="008364E2" w:rsidRPr="00C139B4" w:rsidRDefault="004523F0" w:rsidP="008364E2">
      <w:r w:rsidRPr="00C139B4">
        <w:t xml:space="preserve">For each of the received APN-Configurations </w:t>
      </w:r>
      <w:r w:rsidRPr="00C139B4">
        <w:rPr>
          <w:rFonts w:hint="eastAsia"/>
          <w:lang w:eastAsia="zh-CN"/>
        </w:rPr>
        <w:t xml:space="preserve">in </w:t>
      </w:r>
      <w:r w:rsidRPr="00C139B4">
        <w:rPr>
          <w:lang w:eastAsia="zh-CN"/>
        </w:rPr>
        <w:t>the APN-Configuration-Profile</w:t>
      </w:r>
      <w:r w:rsidRPr="00C139B4">
        <w:rPr>
          <w:rFonts w:hint="eastAsia"/>
          <w:lang w:eastAsia="zh-CN"/>
        </w:rPr>
        <w:t xml:space="preserve">, </w:t>
      </w:r>
      <w:r w:rsidRPr="00C139B4">
        <w:rPr>
          <w:lang w:eastAsia="zh-CN"/>
        </w:rPr>
        <w:t xml:space="preserve">if both the MIP6-Agent-Info and the PDN-GW-Allocation-Type AVPs are absent in the APN-Configuration AVP, </w:t>
      </w:r>
      <w:r w:rsidRPr="00C139B4">
        <w:rPr>
          <w:rFonts w:hint="eastAsia"/>
          <w:lang w:eastAsia="zh-CN"/>
        </w:rPr>
        <w:t>the MME or SGSN shall</w:t>
      </w:r>
      <w:r w:rsidRPr="00C139B4">
        <w:rPr>
          <w:lang w:eastAsia="zh-CN"/>
        </w:rPr>
        <w:t xml:space="preserve"> perform the PGW selection (static or dynamic) according to the local configuration</w:t>
      </w:r>
      <w:r w:rsidRPr="00C139B4">
        <w:rPr>
          <w:rFonts w:hint="eastAsia"/>
          <w:lang w:eastAsia="zh-CN"/>
        </w:rPr>
        <w:t>.</w:t>
      </w:r>
      <w:r w:rsidRPr="00C139B4">
        <w:rPr>
          <w:lang w:eastAsia="zh-CN"/>
        </w:rPr>
        <w:t xml:space="preserve"> </w:t>
      </w:r>
      <w:r w:rsidRPr="00C139B4">
        <w:t>If MIP6-Agent-Info is present, and PDN-GW-Allocation-Type is not present, this means that the PDN GW address included in MIP6-Agent-Info has been statically allocated.</w:t>
      </w:r>
      <w:r w:rsidR="008364E2" w:rsidRPr="00C139B4">
        <w:t xml:space="preserve"> </w:t>
      </w:r>
    </w:p>
    <w:p w:rsidR="003F16BF" w:rsidRPr="00C139B4" w:rsidRDefault="003F16BF" w:rsidP="003F16BF">
      <w:r w:rsidRPr="00C139B4">
        <w:t>If the MME/SGSN supports interworking with Gn/Gp-SGSNs, it shall ensure that the context identifier sent over GTPv1 for each of the received APN-Configurations is within the range of 1 and 255.</w:t>
      </w:r>
    </w:p>
    <w:p w:rsidR="00433405" w:rsidRPr="00C139B4" w:rsidRDefault="003F16BF" w:rsidP="003F16BF">
      <w:pPr>
        <w:pStyle w:val="NO"/>
      </w:pPr>
      <w:r w:rsidRPr="00C139B4">
        <w:t>NOTE</w:t>
      </w:r>
      <w:r w:rsidR="00DD5352" w:rsidRPr="00C139B4">
        <w:t xml:space="preserve"> 1</w:t>
      </w:r>
      <w:r w:rsidRPr="00C139B4">
        <w:t>:</w:t>
      </w:r>
      <w:r w:rsidRPr="00C139B4">
        <w:tab/>
        <w:t>If the MME/SGSN receives from HSS a Contex-Identifier value higher than 255, how this value is mapped to a value between 1 and 255 is implementation specific.</w:t>
      </w:r>
    </w:p>
    <w:p w:rsidR="008C3B12" w:rsidRPr="00C139B4" w:rsidRDefault="00433405" w:rsidP="00433405">
      <w:r w:rsidRPr="00C139B4">
        <w:t>If the MME is requested to notify the HSS when the UE becomes reachable, the MME shall set the URRP-MME parameter to indicate the need to inform the HSS about UE reachability, e.g. when the next NAS activity from the UE is detected.</w:t>
      </w:r>
      <w:r w:rsidR="00E93413" w:rsidRPr="00C139B4">
        <w:t xml:space="preserve"> If the</w:t>
      </w:r>
      <w:r w:rsidR="00E93413" w:rsidRPr="00C139B4">
        <w:rPr>
          <w:rFonts w:hint="eastAsia"/>
          <w:lang w:eastAsia="zh-CN"/>
        </w:rPr>
        <w:t xml:space="preserve"> SGSN</w:t>
      </w:r>
      <w:r w:rsidR="00E93413" w:rsidRPr="00C139B4">
        <w:t xml:space="preserve"> is requested to notify the HSS when the UE becomes reachable, the </w:t>
      </w:r>
      <w:r w:rsidR="00E93413" w:rsidRPr="00C139B4">
        <w:rPr>
          <w:rFonts w:hint="eastAsia"/>
          <w:lang w:eastAsia="zh-CN"/>
        </w:rPr>
        <w:t>SGSN</w:t>
      </w:r>
      <w:r w:rsidR="00E93413" w:rsidRPr="00C139B4">
        <w:t xml:space="preserve"> shall set the URRP-</w:t>
      </w:r>
      <w:r w:rsidR="00E93413" w:rsidRPr="00C139B4">
        <w:rPr>
          <w:rFonts w:hint="eastAsia"/>
          <w:lang w:eastAsia="zh-CN"/>
        </w:rPr>
        <w:t>SGSN</w:t>
      </w:r>
      <w:r w:rsidR="00E93413" w:rsidRPr="00C139B4">
        <w:t xml:space="preserve"> parameter to indicate the need to inform the HSS about UE reachability, e.g. when the next NAS activity from the UE is detected.</w:t>
      </w:r>
    </w:p>
    <w:p w:rsidR="00347CCB" w:rsidRPr="00C139B4" w:rsidRDefault="00130B36" w:rsidP="00347CCB">
      <w:pPr>
        <w:rPr>
          <w:lang w:eastAsia="zh-CN"/>
        </w:rPr>
      </w:pPr>
      <w:r w:rsidRPr="00C139B4">
        <w:t>When receiving GPRS-Subscription-Data AVP</w:t>
      </w:r>
      <w:r w:rsidRPr="00C139B4">
        <w:rPr>
          <w:rFonts w:hint="eastAsia"/>
          <w:lang w:eastAsia="zh-CN"/>
        </w:rPr>
        <w:t xml:space="preserve"> </w:t>
      </w:r>
      <w:r w:rsidR="004D1374" w:rsidRPr="00C139B4">
        <w:rPr>
          <w:lang w:val="en-US"/>
        </w:rPr>
        <w:t>within the Subscription-Data AVP</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Complete-Data-List-Included-Indicator value. If it indicates "All_PDP_CONTEXTS_INCLUDED", the </w:t>
      </w:r>
      <w:r w:rsidRPr="00C139B4">
        <w:rPr>
          <w:rFonts w:hint="eastAsia"/>
          <w:lang w:eastAsia="zh-CN"/>
        </w:rPr>
        <w:t>SGSN or combined MME/SGSN</w:t>
      </w:r>
      <w:r w:rsidRPr="00C139B4">
        <w:t xml:space="preserve"> shall delete all stored </w:t>
      </w:r>
      <w:r w:rsidRPr="00C139B4">
        <w:rPr>
          <w:rFonts w:hint="eastAsia"/>
          <w:lang w:eastAsia="zh-CN"/>
        </w:rPr>
        <w:t>PDP-Contexts</w:t>
      </w:r>
      <w:r w:rsidRPr="00C139B4">
        <w:t xml:space="preserve"> and then store all received </w:t>
      </w:r>
      <w:r w:rsidRPr="00C139B4">
        <w:rPr>
          <w:rFonts w:hint="eastAsia"/>
          <w:lang w:eastAsia="zh-CN"/>
        </w:rPr>
        <w:t>PDP-Contexts</w:t>
      </w:r>
      <w:r w:rsidRPr="00C139B4">
        <w:t>. Otherwise</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Context-Identifier value of each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matches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replace the stored </w:t>
      </w:r>
      <w:r w:rsidRPr="00C139B4">
        <w:rPr>
          <w:rFonts w:hint="eastAsia"/>
          <w:lang w:eastAsia="zh-CN"/>
        </w:rPr>
        <w:t>PDP-Context</w:t>
      </w:r>
      <w:r w:rsidRPr="00C139B4">
        <w:t xml:space="preserve"> with the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does not match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add the received </w:t>
      </w:r>
      <w:r w:rsidRPr="00C139B4">
        <w:rPr>
          <w:rFonts w:hint="eastAsia"/>
          <w:lang w:eastAsia="zh-CN"/>
        </w:rPr>
        <w:t>PDP-Context</w:t>
      </w:r>
      <w:r w:rsidRPr="00C139B4">
        <w:t xml:space="preserve"> to the stored </w:t>
      </w:r>
      <w:r w:rsidRPr="00C139B4">
        <w:rPr>
          <w:rFonts w:hint="eastAsia"/>
          <w:lang w:eastAsia="zh-CN"/>
        </w:rPr>
        <w:t>PDP-Contexts</w:t>
      </w:r>
      <w:r w:rsidRPr="00C139B4">
        <w:t>.</w:t>
      </w:r>
      <w:r w:rsidRPr="00C139B4">
        <w:rPr>
          <w:rFonts w:hint="eastAsia"/>
          <w:lang w:eastAsia="zh-CN"/>
        </w:rPr>
        <w:t xml:space="preserve"> </w:t>
      </w:r>
    </w:p>
    <w:p w:rsidR="004C32B9" w:rsidRPr="00C139B4" w:rsidRDefault="004C32B9" w:rsidP="00347CCB">
      <w:pPr>
        <w:rPr>
          <w:lang w:eastAsia="zh-CN"/>
        </w:rPr>
      </w:pPr>
      <w:r w:rsidRPr="00C139B4">
        <w:rPr>
          <w:lang w:eastAsia="zh-CN"/>
        </w:rPr>
        <w:t>If the MME or SGSN receives an empty Subscription-Data AVP, it shall take no action with regard to the stored subscription data.</w:t>
      </w:r>
    </w:p>
    <w:p w:rsidR="0068699B" w:rsidRPr="00C139B4" w:rsidRDefault="0068699B" w:rsidP="0068699B">
      <w:pPr>
        <w:rPr>
          <w:lang w:val="en-US" w:eastAsia="zh-CN"/>
        </w:rPr>
      </w:pPr>
      <w:r w:rsidRPr="00C139B4">
        <w:rPr>
          <w:rFonts w:hint="eastAsia"/>
          <w:lang w:val="en-US" w:eastAsia="zh-CN"/>
        </w:rPr>
        <w:t>When</w:t>
      </w:r>
      <w:r w:rsidRPr="00C139B4">
        <w:rPr>
          <w:lang w:val="en-US"/>
        </w:rPr>
        <w:t xml:space="preserve"> receiving </w:t>
      </w:r>
      <w:r w:rsidRPr="00C139B4">
        <w:t>HPLMN-ODB</w:t>
      </w:r>
      <w:r w:rsidRPr="00C139B4">
        <w:rPr>
          <w:lang w:val="en-US"/>
        </w:rPr>
        <w:t xml:space="preserve"> AVP</w:t>
      </w:r>
      <w:r w:rsidR="004D1374" w:rsidRPr="00C139B4">
        <w:rPr>
          <w:lang w:val="en-US"/>
        </w:rPr>
        <w:t xml:space="preserve"> within the Subscription-Data AVP</w:t>
      </w:r>
      <w:r w:rsidRPr="00C139B4">
        <w:rPr>
          <w:rFonts w:hint="eastAsia"/>
          <w:lang w:val="en-US" w:eastAsia="zh-CN"/>
        </w:rPr>
        <w:t>,</w:t>
      </w:r>
      <w:r w:rsidRPr="00C139B4">
        <w:rPr>
          <w:lang w:val="en-US"/>
        </w:rPr>
        <w:t xml:space="preserve"> the </w:t>
      </w:r>
      <w:r w:rsidR="008C04FD" w:rsidRPr="00C139B4">
        <w:rPr>
          <w:lang w:val="en-US"/>
        </w:rPr>
        <w:t xml:space="preserve">MME or </w:t>
      </w:r>
      <w:r w:rsidRPr="00C139B4">
        <w:rPr>
          <w:lang w:val="en-US"/>
        </w:rPr>
        <w:t>SGSN shall replace stored HPLMN-ODB data (if any) with the received information rather than add the received information to the stored information. Unsupported Barring categories need not be stored.</w:t>
      </w:r>
    </w:p>
    <w:p w:rsidR="0068699B" w:rsidRPr="00C139B4" w:rsidRDefault="0068699B" w:rsidP="0068699B">
      <w:pPr>
        <w:rPr>
          <w:lang w:val="en-US" w:eastAsia="zh-CN"/>
        </w:rPr>
      </w:pPr>
      <w:r w:rsidRPr="00C139B4">
        <w:rPr>
          <w:lang w:val="en-US"/>
        </w:rPr>
        <w:t xml:space="preserve">When receiving </w:t>
      </w:r>
      <w:r w:rsidRPr="00C139B4">
        <w:t>Operator-Determined-Barring</w:t>
      </w:r>
      <w:r w:rsidRPr="00C139B4">
        <w:rPr>
          <w:lang w:val="en-US"/>
        </w:rPr>
        <w:t xml:space="preserve"> AVP </w:t>
      </w:r>
      <w:r w:rsidR="004D1374" w:rsidRPr="00C139B4">
        <w:rPr>
          <w:lang w:val="en-US"/>
        </w:rPr>
        <w:t>within the Subscription-Data AVP</w:t>
      </w:r>
      <w:r w:rsidR="004D1374" w:rsidRPr="00C139B4">
        <w:rPr>
          <w:rFonts w:hint="eastAsia"/>
          <w:lang w:val="en-US" w:eastAsia="zh-CN"/>
        </w:rPr>
        <w:t>,</w:t>
      </w:r>
      <w:r w:rsidR="004D1374" w:rsidRPr="00C139B4">
        <w:rPr>
          <w:lang w:val="en-US"/>
        </w:rPr>
        <w:t xml:space="preserve"> </w:t>
      </w:r>
      <w:r w:rsidRPr="00C139B4">
        <w:rPr>
          <w:lang w:val="en-US"/>
        </w:rPr>
        <w:t>the MME or SGSN shall replace stored ODB subscription information (if any) with the received information rather than add the received information to the stored information. Unsupported Barring categories need not be stored.</w:t>
      </w:r>
    </w:p>
    <w:p w:rsidR="0068699B" w:rsidRPr="00C139B4" w:rsidRDefault="00313F40" w:rsidP="0068699B">
      <w:pPr>
        <w:rPr>
          <w:lang w:eastAsia="zh-CN"/>
        </w:rPr>
      </w:pPr>
      <w:r w:rsidRPr="00C139B4">
        <w:t>When receiving Access-Restriction-Data or Adjacent-Access-Restriction-Data AVPs within the Subscription-Data AVP</w:t>
      </w:r>
      <w:r w:rsidRPr="00C139B4">
        <w:rPr>
          <w:rFonts w:hint="eastAsia"/>
          <w:lang w:eastAsia="zh-CN"/>
        </w:rPr>
        <w:t>,</w:t>
      </w:r>
      <w:r w:rsidRPr="00C139B4">
        <w:t xml:space="preserve"> the MME or SGSN shall replace the corresponding stored information (if any) with the new received information, rather than adding received information to stored information</w:t>
      </w:r>
      <w:r w:rsidRPr="00C139B4">
        <w:rPr>
          <w:rFonts w:hint="eastAsia"/>
          <w:lang w:eastAsia="zh-CN"/>
        </w:rPr>
        <w:t>.</w:t>
      </w:r>
      <w:r w:rsidRPr="00C139B4">
        <w:rPr>
          <w:lang w:eastAsia="zh-CN"/>
        </w:rPr>
        <w:t xml:space="preserve"> The handling of access restrictions per-PLMN is defined in 3GPP TS 23.221 </w:t>
      </w:r>
      <w:r w:rsidR="005E169F" w:rsidRPr="00C139B4">
        <w:rPr>
          <w:lang w:eastAsia="zh-CN"/>
        </w:rPr>
        <w:t>[53]</w:t>
      </w:r>
      <w:r w:rsidRPr="00C139B4">
        <w:rPr>
          <w:lang w:eastAsia="zh-CN"/>
        </w:rPr>
        <w:t>, clause 6.3.5a</w:t>
      </w:r>
      <w:r w:rsidR="00D47E94" w:rsidRPr="00C139B4">
        <w:rPr>
          <w:lang w:eastAsia="zh-CN"/>
        </w:rPr>
        <w:t xml:space="preserve"> and in 3GPP TS 23.401 [2] clause 4.3.28</w:t>
      </w:r>
      <w:r w:rsidRPr="00C139B4">
        <w:rPr>
          <w:lang w:eastAsia="zh-CN"/>
        </w:rPr>
        <w:t>.</w:t>
      </w:r>
    </w:p>
    <w:p w:rsidR="0068699B" w:rsidRPr="00C139B4" w:rsidRDefault="0068699B" w:rsidP="0068699B">
      <w:pPr>
        <w:rPr>
          <w:lang w:eastAsia="zh-CN"/>
        </w:rPr>
      </w:pPr>
      <w:r w:rsidRPr="00C139B4">
        <w:t>When receiving APN-OI-Replacement AVP</w:t>
      </w:r>
      <w:r w:rsidR="004D1374" w:rsidRPr="00C139B4">
        <w:rPr>
          <w:lang w:val="en-US"/>
        </w:rPr>
        <w:t xml:space="preserve"> within the Subscription-Data AVP</w:t>
      </w:r>
      <w:r w:rsidRPr="00C139B4">
        <w:rPr>
          <w:rFonts w:hint="eastAsia"/>
          <w:lang w:eastAsia="zh-CN"/>
        </w:rPr>
        <w:t>,</w:t>
      </w:r>
      <w:r w:rsidRPr="00C139B4">
        <w:t xml:space="preserve"> the MME or SGSN shall replace the stored information (if any) with the received information.</w:t>
      </w:r>
    </w:p>
    <w:p w:rsidR="00677DE7" w:rsidRPr="00C139B4" w:rsidRDefault="0068699B" w:rsidP="00677DE7">
      <w:pPr>
        <w:rPr>
          <w:lang w:val="en-US"/>
        </w:rPr>
      </w:pPr>
      <w:r w:rsidRPr="00C139B4">
        <w:rPr>
          <w:lang w:val="en-US"/>
        </w:rPr>
        <w:t>When receiving Regional-Subscription-Zone-Code AVP within the Subscription-Data AVP</w:t>
      </w:r>
      <w:r w:rsidR="004D1374" w:rsidRPr="00C139B4">
        <w:rPr>
          <w:rFonts w:hint="eastAsia"/>
          <w:lang w:val="en-US" w:eastAsia="zh-CN"/>
        </w:rPr>
        <w:t>,</w:t>
      </w:r>
      <w:r w:rsidRPr="00C139B4">
        <w:rPr>
          <w:lang w:val="en-US"/>
        </w:rPr>
        <w:t xml:space="preserve"> the MME or SGSN shall replace stored Zone Codes (if any) with the received information rather than add the received information to the stored information. MMEs and SGSNs that do not support regional subscription need not store zone codes.</w:t>
      </w:r>
      <w:r w:rsidR="004D1374" w:rsidRPr="00C139B4">
        <w:rPr>
          <w:rFonts w:hint="eastAsia"/>
          <w:lang w:val="en-US" w:eastAsia="zh-CN"/>
        </w:rPr>
        <w:t xml:space="preserve"> </w:t>
      </w:r>
      <w:r w:rsidR="004D1374" w:rsidRPr="00C139B4">
        <w:rPr>
          <w:rFonts w:hint="eastAsia"/>
          <w:lang w:eastAsia="zh-CN"/>
        </w:rPr>
        <w:t xml:space="preserve">If </w:t>
      </w:r>
      <w:r w:rsidR="004D1374" w:rsidRPr="00C139B4">
        <w:rPr>
          <w:lang w:eastAsia="zh-CN"/>
        </w:rPr>
        <w:t>due to regional subscription restrictions or access restrictions the entire SGSN area is restricted, SGSN shall report it to the H</w:t>
      </w:r>
      <w:r w:rsidR="004D1374" w:rsidRPr="00C139B4">
        <w:rPr>
          <w:rFonts w:hint="eastAsia"/>
          <w:lang w:eastAsia="zh-CN"/>
        </w:rPr>
        <w:t>SS</w:t>
      </w:r>
      <w:r w:rsidR="004D1374" w:rsidRPr="00C139B4">
        <w:rPr>
          <w:lang w:eastAsia="zh-CN"/>
        </w:rPr>
        <w:t xml:space="preserve"> by returning the "SGSN Area Restricted" indication within the IDA flags.</w:t>
      </w:r>
    </w:p>
    <w:p w:rsidR="00677DE7" w:rsidRPr="00C139B4" w:rsidRDefault="008E64FA" w:rsidP="00677DE7">
      <w:pPr>
        <w:rPr>
          <w:lang w:val="en-US" w:eastAsia="zh-CN"/>
        </w:rPr>
      </w:pPr>
      <w:r w:rsidRPr="00C139B4">
        <w:rPr>
          <w:lang w:val="en-US"/>
        </w:rPr>
        <w:t xml:space="preserve">When receiving </w:t>
      </w:r>
      <w:r w:rsidRPr="00C139B4">
        <w:t>CSG-Subscription-Data</w:t>
      </w:r>
      <w:r w:rsidRPr="00C139B4">
        <w:rPr>
          <w:lang w:val="en-US"/>
        </w:rPr>
        <w:t xml:space="preserve"> AVPs within the Subscription-Data AVP the MME or SGSN shall replace all stored </w:t>
      </w:r>
      <w:r w:rsidRPr="00C139B4">
        <w:rPr>
          <w:rFonts w:hint="eastAsia"/>
          <w:lang w:val="en-US" w:eastAsia="zh-CN"/>
        </w:rPr>
        <w:t xml:space="preserve">information </w:t>
      </w:r>
      <w:r w:rsidRPr="00C139B4">
        <w:rPr>
          <w:lang w:val="en-US" w:eastAsia="zh-CN"/>
        </w:rPr>
        <w:t xml:space="preserve">from previously received CSG-Subscription-Data AVPs </w:t>
      </w:r>
      <w:r w:rsidRPr="00C139B4">
        <w:rPr>
          <w:lang w:val="en-US"/>
        </w:rPr>
        <w:t>(if any) with the received information rather than add the received information to the stored information.</w:t>
      </w:r>
      <w:r w:rsidR="00677DE7" w:rsidRPr="00C139B4">
        <w:rPr>
          <w:lang w:val="en-US"/>
        </w:rPr>
        <w:t xml:space="preserve"> </w:t>
      </w:r>
    </w:p>
    <w:p w:rsidR="0068699B" w:rsidRPr="00C139B4" w:rsidRDefault="00677DE7" w:rsidP="0068699B">
      <w:pPr>
        <w:rPr>
          <w:lang w:val="en-US"/>
        </w:rPr>
      </w:pPr>
      <w:r w:rsidRPr="00C139B4">
        <w:rPr>
          <w:rFonts w:hint="eastAsia"/>
          <w:lang w:val="en-US" w:eastAsia="zh-CN"/>
        </w:rPr>
        <w:lastRenderedPageBreak/>
        <w:t xml:space="preserve">When receiving </w:t>
      </w:r>
      <w:r w:rsidRPr="00C139B4">
        <w:rPr>
          <w:lang w:val="en-US" w:eastAsia="zh-CN"/>
        </w:rPr>
        <w:t xml:space="preserve">Teleservice-List </w:t>
      </w:r>
      <w:r w:rsidRPr="00C139B4">
        <w:rPr>
          <w:rFonts w:hint="eastAsia"/>
          <w:lang w:val="en-US" w:eastAsia="zh-CN"/>
        </w:rPr>
        <w:t xml:space="preserve">AVP, </w:t>
      </w:r>
      <w:r w:rsidR="000C78B0" w:rsidRPr="00C139B4">
        <w:rPr>
          <w:lang w:val="en-US" w:eastAsia="zh-CN"/>
        </w:rPr>
        <w:t>Call-Barring-Info</w:t>
      </w:r>
      <w:r w:rsidRPr="00C139B4">
        <w:rPr>
          <w:rFonts w:hint="eastAsia"/>
          <w:lang w:val="en-US" w:eastAsia="zh-CN"/>
        </w:rPr>
        <w:t xml:space="preserve">, or </w:t>
      </w:r>
      <w:r w:rsidRPr="00C139B4">
        <w:rPr>
          <w:lang w:val="en-US" w:eastAsia="zh-CN"/>
        </w:rPr>
        <w:t xml:space="preserve">LCS-Info </w:t>
      </w:r>
      <w:r w:rsidRPr="00C139B4">
        <w:rPr>
          <w:rFonts w:hint="eastAsia"/>
          <w:lang w:val="en-US" w:eastAsia="zh-CN"/>
        </w:rPr>
        <w:t xml:space="preserve">AVP, </w:t>
      </w:r>
      <w:r w:rsidRPr="00C139B4">
        <w:rPr>
          <w:lang w:val="en-US"/>
        </w:rPr>
        <w:t xml:space="preserve">the MME or SGSN shall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rsidR="00892E33" w:rsidRPr="00C139B4" w:rsidRDefault="00B31D63" w:rsidP="00892E33">
      <w:pPr>
        <w:rPr>
          <w:lang w:val="en-US" w:eastAsia="zh-CN"/>
        </w:rPr>
      </w:pPr>
      <w:r w:rsidRPr="00C139B4">
        <w:rPr>
          <w:rFonts w:hint="eastAsia"/>
          <w:lang w:val="en-US" w:eastAsia="zh-CN"/>
        </w:rPr>
        <w:t xml:space="preserve">When receiving </w:t>
      </w:r>
      <w:r w:rsidRPr="00C139B4">
        <w:rPr>
          <w:rFonts w:hint="eastAsia"/>
          <w:lang w:eastAsia="zh-CN"/>
        </w:rPr>
        <w:t>ProSe-Subscription-Data</w:t>
      </w:r>
      <w:r w:rsidRPr="00C139B4">
        <w:rPr>
          <w:lang w:val="en-US" w:eastAsia="zh-CN"/>
        </w:rPr>
        <w:t xml:space="preserve"> </w:t>
      </w:r>
      <w:r w:rsidRPr="00C139B4">
        <w:rPr>
          <w:rFonts w:hint="eastAsia"/>
          <w:lang w:val="en-US" w:eastAsia="zh-CN"/>
        </w:rPr>
        <w:t xml:space="preserve">AVP, </w:t>
      </w:r>
      <w:r w:rsidRPr="00C139B4">
        <w:rPr>
          <w:lang w:val="en-US"/>
        </w:rPr>
        <w:t xml:space="preserve">the MME or combined MME/SGSN </w:t>
      </w:r>
      <w:r w:rsidRPr="00C139B4">
        <w:rPr>
          <w:rFonts w:hint="eastAsia"/>
          <w:lang w:val="en-US" w:eastAsia="zh-CN"/>
        </w:rPr>
        <w:t>s</w:t>
      </w:r>
      <w:r w:rsidRPr="00C139B4">
        <w:rPr>
          <w:lang w:val="en-US"/>
        </w:rPr>
        <w:t xml:space="preserve">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rsidR="0066401C" w:rsidRPr="00C139B4" w:rsidRDefault="0066401C" w:rsidP="0066401C">
      <w:pPr>
        <w:rPr>
          <w:lang w:val="en-US" w:eastAsia="zh-CN"/>
        </w:rPr>
      </w:pPr>
      <w:r w:rsidRPr="00C139B4">
        <w:t>When receiving and supporting Reset-ID AVPs</w:t>
      </w:r>
      <w:r w:rsidRPr="00C139B4">
        <w:rPr>
          <w:rFonts w:hint="eastAsia"/>
          <w:lang w:eastAsia="zh-CN"/>
        </w:rPr>
        <w:t xml:space="preserve"> </w:t>
      </w:r>
      <w:r w:rsidRPr="00C139B4">
        <w:rPr>
          <w:lang w:eastAsia="zh-CN"/>
        </w:rPr>
        <w:t>within the request</w:t>
      </w:r>
      <w:r w:rsidRPr="00C139B4">
        <w:rPr>
          <w:rFonts w:hint="eastAsia"/>
          <w:lang w:eastAsia="zh-CN"/>
        </w:rPr>
        <w:t xml:space="preserve">, the </w:t>
      </w:r>
      <w:r w:rsidRPr="00C139B4">
        <w:rPr>
          <w:lang w:eastAsia="zh-CN"/>
        </w:rPr>
        <w:t xml:space="preserve">MME or </w:t>
      </w:r>
      <w:r w:rsidRPr="00C139B4">
        <w:rPr>
          <w:rFonts w:hint="eastAsia"/>
          <w:lang w:eastAsia="zh-CN"/>
        </w:rPr>
        <w:t xml:space="preserve">SGSN shall </w:t>
      </w:r>
      <w:r w:rsidRPr="00C139B4">
        <w:rPr>
          <w:lang w:eastAsia="zh-CN"/>
        </w:rPr>
        <w:t>replace</w:t>
      </w:r>
      <w:r w:rsidRPr="00C139B4">
        <w:t xml:space="preserve"> stored information (if any) with received information rather than add received information to stored information</w:t>
      </w:r>
      <w:r w:rsidRPr="00C139B4">
        <w:rPr>
          <w:rFonts w:hint="eastAsia"/>
          <w:lang w:eastAsia="zh-CN"/>
        </w:rPr>
        <w:t>.</w:t>
      </w:r>
    </w:p>
    <w:p w:rsidR="0017157C" w:rsidRPr="00C139B4" w:rsidRDefault="0017157C" w:rsidP="0068699B">
      <w:pPr>
        <w:rPr>
          <w:lang w:eastAsia="zh-CN"/>
        </w:rPr>
      </w:pPr>
      <w:r w:rsidRPr="00C139B4">
        <w:rPr>
          <w:lang w:eastAsia="zh-CN"/>
        </w:rPr>
        <w:t>When receiving the IDR-Flags with the "</w:t>
      </w:r>
      <w:r w:rsidRPr="00C139B4">
        <w:t>T-ADS Data Request" bit set</w:t>
      </w:r>
      <w:r w:rsidR="00964588" w:rsidRPr="00C139B4">
        <w:t>, and the UE is in attached state,</w:t>
      </w:r>
      <w:r w:rsidRPr="00C139B4">
        <w:t xml:space="preserve"> the MME or SGSN or combined MME/SGSN shall return in </w:t>
      </w:r>
      <w:r w:rsidR="00E01BCE" w:rsidRPr="00C139B4">
        <w:t xml:space="preserve">the </w:t>
      </w:r>
      <w:r w:rsidRPr="00C139B4">
        <w:t xml:space="preserve">IDA </w:t>
      </w:r>
      <w:r w:rsidR="00E01BCE" w:rsidRPr="00C139B4">
        <w:t xml:space="preserve">message </w:t>
      </w:r>
      <w:r w:rsidRPr="00C139B4">
        <w:t>the time stamp of the UE's most recent radio contact and the associated RAT Type, and an indication of whether or not IMS Voice over PS is supported in the current (and most recently used) TA or RA.</w:t>
      </w:r>
      <w:r w:rsidR="00964588" w:rsidRPr="00C139B4">
        <w:t xml:space="preserve"> If the UE is in detached state, the MME or SGSN or combined MME/SGSN shall answer successfully to the T-ADS request from HSS, but it shall not include any of the T-ADS IEs in the response (IMS Voice over PS Sessions Supported, RAT Type and Last UE Activity Time).</w:t>
      </w:r>
    </w:p>
    <w:p w:rsidR="00E01BCE" w:rsidRPr="00C139B4" w:rsidRDefault="002D3F4B" w:rsidP="00E01BCE">
      <w:pPr>
        <w:rPr>
          <w:lang w:val="en-US"/>
        </w:rPr>
      </w:pPr>
      <w:r w:rsidRPr="00C139B4">
        <w:rPr>
          <w:rFonts w:hint="eastAsia"/>
          <w:lang w:val="en-US" w:eastAsia="zh-CN"/>
        </w:rPr>
        <w:t xml:space="preserve">When receiving </w:t>
      </w:r>
      <w:r w:rsidRPr="00C139B4">
        <w:rPr>
          <w:lang w:val="en-US" w:eastAsia="zh-CN"/>
        </w:rPr>
        <w:t xml:space="preserve">the </w:t>
      </w:r>
      <w:r w:rsidRPr="00C139B4">
        <w:t>IDR-Flags with the "</w:t>
      </w:r>
      <w:smartTag w:uri="urn:schemas-microsoft-com:office:smarttags" w:element="place">
        <w:smartTag w:uri="urn:schemas-microsoft-com:office:smarttags" w:element="PlaceName">
          <w:r w:rsidRPr="00C139B4">
            <w:rPr>
              <w:lang w:val="en-US"/>
            </w:rPr>
            <w:t>EPS</w:t>
          </w:r>
        </w:smartTag>
        <w:r w:rsidRPr="00C139B4">
          <w:rPr>
            <w:rFonts w:hint="eastAsia"/>
            <w:lang w:val="en-US" w:eastAsia="zh-CN"/>
          </w:rPr>
          <w:t xml:space="preserve"> </w:t>
        </w:r>
        <w:smartTag w:uri="urn:schemas-microsoft-com:office:smarttags" w:element="PlaceName">
          <w:r w:rsidRPr="00C139B4">
            <w:rPr>
              <w:lang w:val="en-US"/>
            </w:rPr>
            <w:t>User</w:t>
          </w:r>
        </w:smartTag>
        <w:r w:rsidRPr="00C139B4">
          <w:rPr>
            <w:rFonts w:hint="eastAsia"/>
            <w:lang w:val="en-US" w:eastAsia="zh-CN"/>
          </w:rPr>
          <w:t xml:space="preserve"> </w:t>
        </w:r>
        <w:smartTag w:uri="urn:schemas-microsoft-com:office:smarttags" w:element="PlaceType">
          <w:r w:rsidRPr="00C139B4">
            <w:rPr>
              <w:lang w:val="en-US"/>
            </w:rPr>
            <w:t>State</w:t>
          </w:r>
        </w:smartTag>
      </w:smartTag>
      <w:r w:rsidRPr="00C139B4">
        <w:rPr>
          <w:rFonts w:hint="eastAsia"/>
          <w:lang w:val="en-US" w:eastAsia="zh-CN"/>
        </w:rPr>
        <w:t xml:space="preserve"> </w:t>
      </w:r>
      <w:r w:rsidRPr="00C139B4">
        <w:rPr>
          <w:lang w:val="en-US" w:eastAsia="zh-CN"/>
        </w:rPr>
        <w:t xml:space="preserve">Request" bit </w:t>
      </w:r>
      <w:r w:rsidRPr="00C139B4">
        <w:rPr>
          <w:rFonts w:hint="eastAsia"/>
          <w:lang w:val="en-US" w:eastAsia="zh-CN"/>
        </w:rPr>
        <w:t xml:space="preserve">and/or </w:t>
      </w:r>
      <w:r w:rsidRPr="00C139B4">
        <w:rPr>
          <w:lang w:val="en-US" w:eastAsia="zh-CN"/>
        </w:rPr>
        <w:t>"</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Information</w:t>
      </w:r>
      <w:r w:rsidRPr="00C139B4">
        <w:rPr>
          <w:rFonts w:hint="eastAsia"/>
          <w:lang w:val="en-US" w:eastAsia="zh-CN"/>
        </w:rPr>
        <w:t xml:space="preserve"> </w:t>
      </w:r>
      <w:r w:rsidRPr="00C139B4">
        <w:rPr>
          <w:lang w:val="en-US" w:eastAsia="zh-CN"/>
        </w:rPr>
        <w:t>Request" bits set</w:t>
      </w:r>
      <w:r w:rsidRPr="00C139B4">
        <w:rPr>
          <w:rFonts w:hint="eastAsia"/>
          <w:lang w:val="en-US" w:eastAsia="zh-CN"/>
        </w:rPr>
        <w:t xml:space="preserve"> the MME or SGSN shall </w:t>
      </w:r>
      <w:r w:rsidRPr="00C139B4">
        <w:rPr>
          <w:lang w:val="en-US" w:eastAsia="zh-CN"/>
        </w:rPr>
        <w:t>return</w:t>
      </w:r>
      <w:r w:rsidRPr="00C139B4">
        <w:rPr>
          <w:rFonts w:hint="eastAsia"/>
          <w:lang w:val="en-US" w:eastAsia="zh-CN"/>
        </w:rPr>
        <w:t xml:space="preserve"> the corresponding user information to the HSS. If the serving node is a combined MME/SGSN, and the UE is attached via both E-UTRAN and UTRAN/GERAN on the same node, the combined MME/SGSN shall provide the </w:t>
      </w:r>
      <w:r w:rsidRPr="00C139B4">
        <w:rPr>
          <w:lang w:val="en-US" w:eastAsia="zh-CN"/>
        </w:rPr>
        <w:t xml:space="preserve">corresponding </w:t>
      </w:r>
      <w:r w:rsidRPr="00C139B4">
        <w:rPr>
          <w:rFonts w:hint="eastAsia"/>
          <w:lang w:val="en-US" w:eastAsia="zh-CN"/>
        </w:rPr>
        <w:t>user information relevant for both MME and SGSN.</w:t>
      </w:r>
      <w:r w:rsidRPr="00C139B4">
        <w:rPr>
          <w:lang w:val="en-US" w:eastAsia="zh-CN"/>
        </w:rPr>
        <w:t xml:space="preserve"> If the Current Location Request bit was also set and the UE is in idle mode and is expected to be reachable even when it uses a power saving feature (e.g. extended idle mode DRX or PSM as defined in 3GPP TS 23.685 [55]), then the MME or SGSN or combined MME/SGSN shall page the UE in order to return the most up-to-date corresponding user information. If the Current Location Request bit was also set and either paging is unsuccessful or the UE is not expected to be reachable, then the last known location of the UE shall be returned to the HSS.</w:t>
      </w:r>
      <w:r w:rsidRPr="00C139B4">
        <w:rPr>
          <w:lang w:val="en-US"/>
        </w:rPr>
        <w:t xml:space="preserve"> If the Current Location Request bit was also set and the UE (attached via E-UTRAN) is in connected mode, then the MME or combined MME/SGSN shall use S1AP Location Reporting Control procedure towards the eNB prior to reporting the E-UTRAN Cell Global Identification in order to return the UE's most up-to-date cell information.</w:t>
      </w:r>
      <w:r w:rsidRPr="00C139B4">
        <w:rPr>
          <w:rFonts w:hint="eastAsia"/>
          <w:lang w:val="en-US" w:eastAsia="zh-CN"/>
        </w:rPr>
        <w:t xml:space="preserve"> When the location is returned to the HSS, the MME or the </w:t>
      </w:r>
      <w:r w:rsidRPr="00C139B4">
        <w:rPr>
          <w:lang w:val="en-US"/>
        </w:rPr>
        <w:t>combined MME/</w:t>
      </w:r>
      <w:r w:rsidRPr="00C139B4">
        <w:rPr>
          <w:rFonts w:hint="eastAsia"/>
          <w:lang w:val="en-US" w:eastAsia="zh-CN"/>
        </w:rPr>
        <w:t>SGSN shall provide the a</w:t>
      </w:r>
      <w:r w:rsidRPr="00C139B4">
        <w:t>ge</w:t>
      </w:r>
      <w:r w:rsidRPr="00C139B4">
        <w:rPr>
          <w:rFonts w:hint="eastAsia"/>
          <w:lang w:eastAsia="zh-CN"/>
        </w:rPr>
        <w:t xml:space="preserve"> o</w:t>
      </w:r>
      <w:r w:rsidRPr="00C139B4">
        <w:t>f</w:t>
      </w:r>
      <w:r w:rsidRPr="00C139B4">
        <w:rPr>
          <w:rFonts w:hint="eastAsia"/>
          <w:lang w:eastAsia="zh-CN"/>
        </w:rPr>
        <w:t xml:space="preserve"> l</w:t>
      </w:r>
      <w:r w:rsidRPr="00C139B4">
        <w:t>ocation</w:t>
      </w:r>
      <w:r w:rsidRPr="00C139B4">
        <w:rPr>
          <w:rFonts w:hint="eastAsia"/>
          <w:lang w:eastAsia="zh-CN"/>
        </w:rPr>
        <w:t xml:space="preserve"> i</w:t>
      </w:r>
      <w:r w:rsidRPr="00C139B4">
        <w:t>nformation</w:t>
      </w:r>
      <w:r w:rsidRPr="00C139B4">
        <w:rPr>
          <w:rFonts w:hint="eastAsia"/>
          <w:lang w:eastAsia="zh-CN"/>
        </w:rPr>
        <w:t xml:space="preserve"> if stored in the MME or the </w:t>
      </w:r>
      <w:r w:rsidRPr="00C139B4">
        <w:rPr>
          <w:lang w:val="en-US"/>
        </w:rPr>
        <w:t>combined MME/</w:t>
      </w:r>
      <w:r w:rsidRPr="00C139B4">
        <w:rPr>
          <w:rFonts w:hint="eastAsia"/>
          <w:lang w:eastAsia="zh-CN"/>
        </w:rPr>
        <w:t>SGSN or received from eNB.</w:t>
      </w:r>
    </w:p>
    <w:p w:rsidR="00DB0E07" w:rsidRPr="00C139B4" w:rsidRDefault="00E01BCE" w:rsidP="00E01BCE">
      <w:pPr>
        <w:rPr>
          <w:lang w:eastAsia="zh-CN"/>
        </w:rPr>
      </w:pPr>
      <w:r w:rsidRPr="00C139B4">
        <w:rPr>
          <w:lang w:val="en-US" w:eastAsia="zh-CN"/>
        </w:rPr>
        <w:t>When receiving the IDR-Flags with only the "Current Location Request" bit set (i.e. the "</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 xml:space="preserve">Information Request" bit is not set), the MME or SGSN or combined MME/SGSN shall set </w:t>
      </w:r>
      <w:r w:rsidRPr="00C139B4">
        <w:rPr>
          <w:lang w:eastAsia="zh-CN"/>
        </w:rPr>
        <w:t xml:space="preserve">the </w:t>
      </w:r>
      <w:r w:rsidRPr="00C139B4">
        <w:rPr>
          <w:rFonts w:hint="eastAsia"/>
          <w:lang w:eastAsia="zh-CN"/>
        </w:rPr>
        <w:t>Result-Code to DIAMETER_UNABLE_TO_COMPLY</w:t>
      </w:r>
      <w:r w:rsidRPr="00C139B4">
        <w:rPr>
          <w:lang w:eastAsia="zh-CN"/>
        </w:rPr>
        <w:t>.</w:t>
      </w:r>
    </w:p>
    <w:p w:rsidR="006342AE" w:rsidRPr="00C139B4" w:rsidRDefault="00BA577A" w:rsidP="006342AE">
      <w:pPr>
        <w:rPr>
          <w:lang w:eastAsia="zh-CN"/>
        </w:rPr>
      </w:pPr>
      <w:r w:rsidRPr="00C139B4">
        <w:rPr>
          <w:lang w:val="en-US" w:eastAsia="zh-CN"/>
        </w:rPr>
        <w:t>If the "Local</w:t>
      </w:r>
      <w:r w:rsidRPr="00C139B4">
        <w:rPr>
          <w:rFonts w:hint="eastAsia"/>
          <w:lang w:val="en-US" w:eastAsia="zh-CN"/>
        </w:rPr>
        <w:t xml:space="preserve"> Time Zone Request</w:t>
      </w:r>
      <w:r w:rsidRPr="00C139B4">
        <w:rPr>
          <w:lang w:val="en-US" w:eastAsia="zh-CN"/>
        </w:rPr>
        <w:t xml:space="preserve">" bit was set </w:t>
      </w:r>
      <w:r w:rsidRPr="00C139B4">
        <w:rPr>
          <w:rFonts w:hint="eastAsia"/>
          <w:lang w:val="en-US" w:eastAsia="zh-CN"/>
        </w:rPr>
        <w:t xml:space="preserve">the MME or SGSN if supported shall provide the </w:t>
      </w:r>
      <w:r w:rsidRPr="00C139B4">
        <w:rPr>
          <w:lang w:val="en-US" w:eastAsia="zh-CN"/>
        </w:rPr>
        <w:t>L</w:t>
      </w:r>
      <w:r w:rsidRPr="00C139B4">
        <w:rPr>
          <w:rFonts w:hint="eastAsia"/>
          <w:lang w:val="en-US" w:eastAsia="zh-CN"/>
        </w:rPr>
        <w:t>ocal Time Zone corresponding to the location (e.g. TAI or RAI) of the UE to the HSS.</w:t>
      </w:r>
    </w:p>
    <w:p w:rsidR="00347CCB" w:rsidRPr="00C139B4" w:rsidRDefault="00386C52" w:rsidP="00347CCB">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or any of the </w:t>
      </w:r>
      <w:r w:rsidRPr="00C139B4">
        <w:rPr>
          <w:lang w:eastAsia="zh-CN"/>
        </w:rPr>
        <w:t>required</w:t>
      </w:r>
      <w:r w:rsidRPr="00C139B4">
        <w:rPr>
          <w:rFonts w:hint="eastAsia"/>
          <w:lang w:eastAsia="zh-CN"/>
        </w:rPr>
        <w:t xml:space="preserve"> actions cannot be performed,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w:t>
      </w:r>
      <w:r w:rsidRPr="00C139B4">
        <w:rPr>
          <w:rFonts w:hint="eastAsia"/>
          <w:lang w:eastAsia="zh-CN"/>
        </w:rPr>
        <w:t>f subscription data are received,</w:t>
      </w:r>
      <w:r w:rsidRPr="00C139B4">
        <w:rPr>
          <w:lang w:eastAsia="zh-CN"/>
        </w:rPr>
        <w:t xml:space="preserve"> the MME or SGSN shall mark the subscription record "</w:t>
      </w:r>
      <w:r w:rsidRPr="00C139B4">
        <w:t>Subscriber to be restored in HSS</w:t>
      </w:r>
      <w:r w:rsidRPr="00C139B4">
        <w:rPr>
          <w:lang w:eastAsia="zh-CN"/>
        </w:rPr>
        <w:t>".</w:t>
      </w:r>
      <w:r w:rsidR="00347CCB" w:rsidRPr="00C139B4">
        <w:rPr>
          <w:rFonts w:hint="eastAsia"/>
          <w:lang w:eastAsia="zh-CN"/>
        </w:rPr>
        <w:t xml:space="preserve"> </w:t>
      </w:r>
    </w:p>
    <w:p w:rsidR="00347CCB" w:rsidRPr="00C139B4" w:rsidRDefault="00347CCB" w:rsidP="00347CCB">
      <w:r w:rsidRPr="00C139B4">
        <w:rPr>
          <w:rFonts w:hint="eastAsia"/>
          <w:lang w:eastAsia="zh-CN"/>
        </w:rPr>
        <w:t xml:space="preserve">If trace data are received in the subscriber data, the MME or SGSN shall </w:t>
      </w:r>
      <w:r w:rsidRPr="00C139B4">
        <w:rPr>
          <w:rFonts w:hint="eastAsia"/>
        </w:rPr>
        <w:t>start a Trace Session.</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3GPP TS </w:t>
      </w:r>
      <w:r w:rsidRPr="00C139B4">
        <w:rPr>
          <w:rFonts w:hint="eastAsia"/>
          <w:lang w:eastAsia="zh-CN"/>
        </w:rPr>
        <w:t>32</w:t>
      </w:r>
      <w:r w:rsidRPr="00C139B4">
        <w:t>.4</w:t>
      </w:r>
      <w:r w:rsidRPr="00C139B4">
        <w:rPr>
          <w:rFonts w:hint="eastAsia"/>
          <w:lang w:eastAsia="zh-CN"/>
        </w:rPr>
        <w:t xml:space="preserve">22 </w:t>
      </w:r>
      <w:r w:rsidRPr="00C139B4">
        <w:t>[</w:t>
      </w:r>
      <w:r w:rsidRPr="00C139B4">
        <w:rPr>
          <w:lang w:eastAsia="zh-CN"/>
        </w:rPr>
        <w:t>23</w:t>
      </w:r>
      <w:r w:rsidRPr="00C139B4">
        <w:t>].</w:t>
      </w:r>
    </w:p>
    <w:p w:rsidR="00900EFF" w:rsidRPr="00C139B4" w:rsidRDefault="00843389" w:rsidP="00900EF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r w:rsidR="00900EFF" w:rsidRPr="00C139B4">
        <w:t xml:space="preserve"> </w:t>
      </w:r>
    </w:p>
    <w:p w:rsidR="00843389" w:rsidRPr="00C139B4" w:rsidRDefault="00900EFF" w:rsidP="00900EFF">
      <w:r w:rsidRPr="00C139B4">
        <w:t>When receiving the IDR-Flags with the bit "Remove SMS Registration" set, the MME shall consider itself unregistered for SMS.</w:t>
      </w:r>
    </w:p>
    <w:p w:rsidR="00DD5352" w:rsidRPr="00C139B4" w:rsidRDefault="00113DC9" w:rsidP="00DD5352">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sidR="00C139B4">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r w:rsidR="00DD5352" w:rsidRPr="00C139B4">
        <w:rPr>
          <w:noProof/>
          <w:lang w:eastAsia="zh-CN"/>
        </w:rPr>
        <w:t xml:space="preserve"> </w:t>
      </w:r>
    </w:p>
    <w:p w:rsidR="00113DC9" w:rsidRPr="00C139B4" w:rsidRDefault="00DD5352" w:rsidP="00DD5352">
      <w:pPr>
        <w:pStyle w:val="NO"/>
        <w:rPr>
          <w:noProof/>
          <w:lang w:eastAsia="zh-CN"/>
        </w:rPr>
      </w:pPr>
      <w:r w:rsidRPr="00C139B4">
        <w:rPr>
          <w:noProof/>
        </w:rPr>
        <w:t>NOTE 2:</w:t>
      </w:r>
      <w:r w:rsidRPr="00C139B4">
        <w:rPr>
          <w:noProof/>
        </w:rPr>
        <w:tab/>
        <w:t xml:space="preserve">As indicated in section 7.3.31, if the UE-level access restriction </w:t>
      </w:r>
      <w:r w:rsidRPr="00C139B4">
        <w:t>"HO-To-Non-3GPP-Access Not Allowed" is set, the offload of PDN Connections to WLAN is not allowed for any APN.</w:t>
      </w:r>
      <w:r w:rsidRPr="00C139B4">
        <w:rPr>
          <w:noProof/>
        </w:rPr>
        <w:t xml:space="preserve"> </w:t>
      </w:r>
    </w:p>
    <w:p w:rsidR="00DC5922" w:rsidRPr="00C139B4" w:rsidRDefault="007D2C38" w:rsidP="00DC5922">
      <w:pPr>
        <w:rPr>
          <w:lang w:eastAsia="zh-CN"/>
        </w:rPr>
      </w:pPr>
      <w:r w:rsidRPr="00C139B4">
        <w:rPr>
          <w:lang w:val="en-US" w:eastAsia="zh-CN"/>
        </w:rPr>
        <w:t>When receiving the IDR-Flags with the "P-CSCF Restoration Request" bit set</w:t>
      </w:r>
      <w:r w:rsidRPr="00C139B4">
        <w:rPr>
          <w:lang w:val="en-US"/>
        </w:rPr>
        <w:t>, the MME or SGSN or combined MME/SGSN shall execute the procedures for HSS-based P-CSCF Restoration, as described in 3GPP TS 23.380 [51] subclause 5.4</w:t>
      </w:r>
      <w:r w:rsidRPr="00C139B4">
        <w:rPr>
          <w:lang w:eastAsia="zh-CN"/>
        </w:rPr>
        <w:t>.</w:t>
      </w:r>
      <w:r w:rsidR="00DC5922" w:rsidRPr="00C139B4">
        <w:rPr>
          <w:lang w:eastAsia="zh-CN"/>
        </w:rPr>
        <w:t xml:space="preserve"> </w:t>
      </w:r>
    </w:p>
    <w:p w:rsidR="00DC5922" w:rsidRPr="00C139B4" w:rsidRDefault="00DC5922" w:rsidP="00DC5922">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w:t>
      </w:r>
      <w:r w:rsidR="00035A65" w:rsidRPr="00C139B4">
        <w:t>should</w:t>
      </w:r>
      <w:r w:rsidRPr="00C139B4">
        <w:t xml:space="preserve">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lastRenderedPageBreak/>
        <w:t>extended buffering of downlink packets at the SGW for High Latency Communication. Otherwise, the MME or SGSN shall make this determination based on local policies only.</w:t>
      </w:r>
    </w:p>
    <w:p w:rsidR="0057769A" w:rsidRPr="00C139B4" w:rsidRDefault="00DC5922" w:rsidP="00C66DEC">
      <w:pPr>
        <w:rPr>
          <w:lang w:eastAsia="zh-CN"/>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r w:rsidR="00C66DEC" w:rsidRPr="00C139B4">
        <w:rPr>
          <w:rFonts w:hint="eastAsia"/>
          <w:lang w:eastAsia="zh-CN"/>
        </w:rPr>
        <w:t xml:space="preserve"> </w:t>
      </w:r>
    </w:p>
    <w:p w:rsidR="00C66DEC" w:rsidRPr="00C139B4" w:rsidRDefault="00C66DEC" w:rsidP="00C66DEC">
      <w:pPr>
        <w:rPr>
          <w:lang w:eastAsia="zh-CN"/>
        </w:rPr>
      </w:pPr>
      <w:r w:rsidRPr="00C139B4">
        <w:rPr>
          <w:rFonts w:hint="eastAsia"/>
          <w:lang w:eastAsia="zh-CN"/>
        </w:rPr>
        <w:t xml:space="preserve">When receiving </w:t>
      </w:r>
      <w:r w:rsidRPr="00C139B4">
        <w:rPr>
          <w:lang w:eastAsia="zh-CN"/>
        </w:rPr>
        <w:t xml:space="preserve">a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 xml:space="preserve">onfiguration in the </w:t>
      </w:r>
      <w:r w:rsidRPr="00C139B4">
        <w:rPr>
          <w:lang w:eastAsia="zh-CN"/>
        </w:rPr>
        <w:t>IDR:</w:t>
      </w:r>
    </w:p>
    <w:p w:rsidR="00C66DEC" w:rsidRPr="00C139B4" w:rsidRDefault="00C66DEC" w:rsidP="00C66DEC">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sidRPr="00C139B4">
        <w:rPr>
          <w:lang w:eastAsia="zh-CN"/>
        </w:rPr>
        <w:t>-</w:t>
      </w:r>
      <w:r w:rsidRPr="00C139B4">
        <w:rPr>
          <w:rFonts w:hint="eastAsia"/>
          <w:lang w:eastAsia="zh-CN"/>
        </w:rPr>
        <w:t>Reference-ID</w:t>
      </w:r>
      <w:r w:rsidRPr="00C139B4">
        <w:rPr>
          <w:lang w:eastAsia="zh-CN"/>
        </w:rPr>
        <w:t>-</w:t>
      </w:r>
      <w:r w:rsidRPr="00C139B4">
        <w:rPr>
          <w:rFonts w:hint="eastAsia"/>
          <w:lang w:eastAsia="zh-CN"/>
        </w:rPr>
        <w:t>for</w:t>
      </w:r>
      <w:r w:rsidRPr="00C139B4">
        <w:rPr>
          <w:lang w:eastAsia="zh-CN"/>
        </w:rPr>
        <w:t>-</w:t>
      </w:r>
      <w:r w:rsidRPr="00C139B4">
        <w:rPr>
          <w:rFonts w:hint="eastAsia"/>
          <w:lang w:eastAsia="zh-CN"/>
        </w:rPr>
        <w:t xml:space="preserve">Deletion </w:t>
      </w:r>
      <w:r w:rsidRPr="00C139B4">
        <w:rPr>
          <w:lang w:eastAsia="zh-CN"/>
        </w:rPr>
        <w:t>is present</w:t>
      </w:r>
      <w:r w:rsidRPr="00C139B4">
        <w:rPr>
          <w:rFonts w:hint="eastAsia"/>
          <w:lang w:eastAsia="zh-CN"/>
        </w:rPr>
        <w:t xml:space="preserve"> in the IDR</w:t>
      </w:r>
      <w:r w:rsidRPr="00C139B4">
        <w:rPr>
          <w:lang w:eastAsia="zh-CN"/>
        </w:rPr>
        <w:t xml:space="preserve">, </w:t>
      </w:r>
      <w:r w:rsidRPr="00C139B4">
        <w:rPr>
          <w:rFonts w:hint="eastAsia"/>
          <w:lang w:eastAsia="zh-CN"/>
        </w:rPr>
        <w:t>the MME or SGSN shall stop the detection of the Monitoring event related to th</w:t>
      </w:r>
      <w:r w:rsidRPr="00C139B4">
        <w:rPr>
          <w:lang w:eastAsia="zh-CN"/>
        </w:rPr>
        <w:t>e</w:t>
      </w:r>
      <w:r w:rsidRPr="00C139B4">
        <w:rPr>
          <w:rFonts w:hint="eastAsia"/>
          <w:lang w:eastAsia="zh-CN"/>
        </w:rPr>
        <w:t xml:space="preserve"> SCEF</w:t>
      </w:r>
      <w:r w:rsidRPr="00C139B4">
        <w:rPr>
          <w:lang w:eastAsia="zh-CN"/>
        </w:rPr>
        <w:t>-</w:t>
      </w:r>
      <w:r w:rsidRPr="00C139B4">
        <w:rPr>
          <w:rFonts w:hint="eastAsia"/>
          <w:lang w:eastAsia="zh-CN"/>
        </w:rPr>
        <w:t>Reference-ID</w:t>
      </w:r>
      <w:r w:rsidRPr="00C139B4">
        <w:rPr>
          <w:lang w:eastAsia="zh-CN"/>
        </w:rPr>
        <w:t>-</w:t>
      </w:r>
      <w:r w:rsidRPr="00C139B4">
        <w:rPr>
          <w:rFonts w:hint="eastAsia"/>
          <w:lang w:eastAsia="zh-CN"/>
        </w:rPr>
        <w:t>for</w:t>
      </w:r>
      <w:r w:rsidRPr="00C139B4">
        <w:rPr>
          <w:lang w:eastAsia="zh-CN"/>
        </w:rPr>
        <w:t>-</w:t>
      </w:r>
      <w:r w:rsidRPr="00C139B4">
        <w:rPr>
          <w:rFonts w:hint="eastAsia"/>
          <w:lang w:eastAsia="zh-CN"/>
        </w:rPr>
        <w:t xml:space="preserve">Deletion </w:t>
      </w:r>
      <w:r w:rsidRPr="00C139B4">
        <w:rPr>
          <w:lang w:eastAsia="zh-CN"/>
        </w:rPr>
        <w:t xml:space="preserve">and SCEF-ID pair, </w:t>
      </w:r>
      <w:r w:rsidRPr="00C139B4">
        <w:rPr>
          <w:rFonts w:hint="eastAsia"/>
          <w:lang w:eastAsia="zh-CN"/>
        </w:rPr>
        <w:t xml:space="preserve">and </w:t>
      </w:r>
      <w:r w:rsidRPr="00C139B4">
        <w:rPr>
          <w:lang w:eastAsia="zh-CN"/>
        </w:rPr>
        <w:t xml:space="preserve">shall delete the </w:t>
      </w:r>
      <w:r w:rsidRPr="00C139B4">
        <w:rPr>
          <w:rFonts w:hint="eastAsia"/>
          <w:lang w:eastAsia="zh-CN"/>
        </w:rPr>
        <w:t>corresponding M</w:t>
      </w:r>
      <w:r w:rsidRPr="00C139B4">
        <w:rPr>
          <w:lang w:eastAsia="zh-CN"/>
        </w:rPr>
        <w:t>onitoring event</w:t>
      </w:r>
      <w:r w:rsidRPr="00C139B4">
        <w:rPr>
          <w:rFonts w:hint="eastAsia"/>
          <w:lang w:eastAsia="zh-CN"/>
        </w:rPr>
        <w:t xml:space="preserve"> configuration data;</w:t>
      </w:r>
    </w:p>
    <w:p w:rsidR="00C66DEC" w:rsidRPr="00C139B4" w:rsidRDefault="00C66DEC" w:rsidP="00C66DEC">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sidRPr="00C139B4">
        <w:rPr>
          <w:lang w:eastAsia="zh-CN"/>
        </w:rPr>
        <w:t>-</w:t>
      </w:r>
      <w:r w:rsidRPr="00C139B4">
        <w:rPr>
          <w:rFonts w:hint="eastAsia"/>
          <w:lang w:eastAsia="zh-CN"/>
        </w:rPr>
        <w:t>Reference-ID</w:t>
      </w:r>
      <w:r w:rsidRPr="00C139B4">
        <w:rPr>
          <w:lang w:eastAsia="zh-CN"/>
        </w:rPr>
        <w:t xml:space="preserve"> is present</w:t>
      </w:r>
      <w:r w:rsidRPr="00C139B4">
        <w:rPr>
          <w:rFonts w:hint="eastAsia"/>
          <w:lang w:eastAsia="zh-CN"/>
        </w:rPr>
        <w:t xml:space="preserve"> in the IDR</w:t>
      </w:r>
      <w:r w:rsidRPr="00C139B4">
        <w:rPr>
          <w:lang w:eastAsia="zh-CN"/>
        </w:rPr>
        <w:t xml:space="preserve"> but not stored in the MME or SGSN, </w:t>
      </w:r>
      <w:r w:rsidRPr="00C139B4">
        <w:rPr>
          <w:rFonts w:hint="eastAsia"/>
          <w:lang w:eastAsia="zh-CN"/>
        </w:rPr>
        <w:t xml:space="preserve">the MME or SGSN shall </w:t>
      </w:r>
      <w:r w:rsidRPr="00C139B4">
        <w:rPr>
          <w:lang w:eastAsia="zh-CN"/>
        </w:rPr>
        <w:t xml:space="preserve">store the received </w:t>
      </w:r>
      <w:r w:rsidRPr="00C139B4">
        <w:rPr>
          <w:rFonts w:hint="eastAsia"/>
          <w:lang w:eastAsia="zh-CN"/>
        </w:rPr>
        <w:t>Monitoring event configuration data</w:t>
      </w:r>
      <w:r w:rsidRPr="00C139B4">
        <w:rPr>
          <w:lang w:eastAsia="zh-CN"/>
        </w:rPr>
        <w:t xml:space="preserve">  related  to the SCEF-Reference-ID and SCEF-ID pair, and shall </w:t>
      </w:r>
      <w:r w:rsidRPr="00C139B4">
        <w:rPr>
          <w:rFonts w:hint="eastAsia"/>
          <w:lang w:eastAsia="zh-CN"/>
        </w:rPr>
        <w:t>start the detection for the specified Monitoring event</w:t>
      </w:r>
      <w:r w:rsidRPr="00C139B4">
        <w:rPr>
          <w:lang w:eastAsia="zh-CN"/>
        </w:rPr>
        <w:t>(s)</w:t>
      </w:r>
      <w:r w:rsidRPr="00C139B4">
        <w:rPr>
          <w:rFonts w:hint="eastAsia"/>
          <w:lang w:eastAsia="zh-CN"/>
        </w:rPr>
        <w:t>.</w:t>
      </w:r>
    </w:p>
    <w:p w:rsidR="00DC5922" w:rsidRPr="00C139B4" w:rsidRDefault="00C66DEC" w:rsidP="00C66DEC">
      <w:pPr>
        <w:pStyle w:val="B1"/>
        <w:rPr>
          <w:lang w:eastAsia="zh-CN"/>
        </w:rPr>
      </w:pPr>
      <w:r w:rsidRPr="00C139B4">
        <w:rPr>
          <w:lang w:eastAsia="zh-CN"/>
        </w:rPr>
        <w:t>-</w:t>
      </w:r>
      <w:r w:rsidRPr="00C139B4">
        <w:rPr>
          <w:lang w:eastAsia="zh-CN"/>
        </w:rPr>
        <w:tab/>
        <w:t xml:space="preserve">if the SCEF-Reference-ID is present in </w:t>
      </w:r>
      <w:r w:rsidRPr="00C139B4">
        <w:rPr>
          <w:rFonts w:hint="eastAsia"/>
          <w:lang w:eastAsia="zh-CN"/>
        </w:rPr>
        <w:t xml:space="preserve">the </w:t>
      </w:r>
      <w:r w:rsidRPr="00C139B4">
        <w:rPr>
          <w:lang w:eastAsia="zh-CN"/>
        </w:rPr>
        <w:t xml:space="preserve">IDR and </w:t>
      </w:r>
      <w:r w:rsidRPr="00C139B4">
        <w:rPr>
          <w:rFonts w:hint="eastAsia"/>
          <w:lang w:eastAsia="zh-CN"/>
        </w:rPr>
        <w:t xml:space="preserve">stored </w:t>
      </w:r>
      <w:r w:rsidRPr="00C139B4">
        <w:rPr>
          <w:lang w:eastAsia="zh-CN"/>
        </w:rPr>
        <w:t xml:space="preserve">in the MME or SGSN, the MME or SGSN shall replace the stored Monitoring event configuration data </w:t>
      </w:r>
      <w:r w:rsidRPr="00C139B4">
        <w:rPr>
          <w:rFonts w:hint="eastAsia"/>
          <w:lang w:eastAsia="zh-CN"/>
        </w:rPr>
        <w:t>r</w:t>
      </w:r>
      <w:r w:rsidRPr="00C139B4">
        <w:rPr>
          <w:lang w:eastAsia="zh-CN"/>
        </w:rPr>
        <w:t>ela</w:t>
      </w:r>
      <w:r w:rsidRPr="00C139B4">
        <w:rPr>
          <w:rFonts w:hint="eastAsia"/>
          <w:lang w:eastAsia="zh-CN"/>
        </w:rPr>
        <w:t>ted to th</w:t>
      </w:r>
      <w:r w:rsidRPr="00C139B4">
        <w:rPr>
          <w:lang w:eastAsia="zh-CN"/>
        </w:rPr>
        <w:t>e</w:t>
      </w:r>
      <w:r w:rsidRPr="00C139B4">
        <w:rPr>
          <w:rFonts w:hint="eastAsia"/>
          <w:lang w:eastAsia="zh-CN"/>
        </w:rPr>
        <w:t xml:space="preserve"> SCEF</w:t>
      </w:r>
      <w:r w:rsidRPr="00C139B4">
        <w:rPr>
          <w:lang w:eastAsia="zh-CN"/>
        </w:rPr>
        <w:t>-R</w:t>
      </w:r>
      <w:r w:rsidRPr="00C139B4">
        <w:rPr>
          <w:rFonts w:hint="eastAsia"/>
          <w:lang w:eastAsia="zh-CN"/>
        </w:rPr>
        <w:t>eference</w:t>
      </w:r>
      <w:r w:rsidRPr="00C139B4">
        <w:rPr>
          <w:lang w:eastAsia="zh-CN"/>
        </w:rPr>
        <w:t>-</w:t>
      </w:r>
      <w:r w:rsidRPr="00C139B4">
        <w:rPr>
          <w:rFonts w:hint="eastAsia"/>
          <w:lang w:eastAsia="zh-CN"/>
        </w:rPr>
        <w:t>ID</w:t>
      </w:r>
      <w:r w:rsidRPr="00C139B4">
        <w:rPr>
          <w:lang w:eastAsia="zh-CN"/>
        </w:rPr>
        <w:t xml:space="preserve"> and SCEF-ID pair</w:t>
      </w:r>
      <w:r w:rsidRPr="00C139B4">
        <w:rPr>
          <w:rFonts w:hint="eastAsia"/>
          <w:lang w:eastAsia="zh-CN"/>
        </w:rPr>
        <w:t xml:space="preserve"> </w:t>
      </w:r>
      <w:r w:rsidRPr="00C139B4">
        <w:rPr>
          <w:lang w:eastAsia="zh-CN"/>
        </w:rPr>
        <w:t xml:space="preserve">with the received </w:t>
      </w:r>
      <w:r w:rsidRPr="00C139B4">
        <w:rPr>
          <w:rFonts w:hint="eastAsia"/>
          <w:lang w:eastAsia="zh-CN"/>
        </w:rPr>
        <w:t>information</w:t>
      </w:r>
      <w:r w:rsidRPr="00C139B4">
        <w:rPr>
          <w:lang w:eastAsia="zh-CN"/>
        </w:rPr>
        <w:t>.</w:t>
      </w:r>
    </w:p>
    <w:p w:rsidR="0057769A" w:rsidRPr="00C139B4" w:rsidRDefault="0018166F" w:rsidP="00C458A6">
      <w:pPr>
        <w:pStyle w:val="NO"/>
        <w:rPr>
          <w:noProof/>
        </w:rPr>
      </w:pPr>
      <w:r w:rsidRPr="00C139B4">
        <w:rPr>
          <w:noProof/>
        </w:rPr>
        <w:t>N</w:t>
      </w:r>
      <w:r w:rsidRPr="00C139B4">
        <w:rPr>
          <w:noProof/>
          <w:lang w:val="sv-SE"/>
        </w:rPr>
        <w:t>OTE</w:t>
      </w:r>
      <w:r w:rsidR="007317A8" w:rsidRPr="00C139B4">
        <w:rPr>
          <w:noProof/>
          <w:lang w:val="sv-SE"/>
        </w:rPr>
        <w:t xml:space="preserve"> 3</w:t>
      </w:r>
      <w:r w:rsidRPr="00C139B4">
        <w:rPr>
          <w:noProof/>
        </w:rPr>
        <w:t>:</w:t>
      </w:r>
      <w:r w:rsidRPr="00C139B4">
        <w:rPr>
          <w:noProof/>
        </w:rPr>
        <w:tab/>
        <w:t>In roaming sce</w:t>
      </w:r>
      <w:r w:rsidRPr="00C139B4">
        <w:rPr>
          <w:noProof/>
          <w:lang w:val="sv-SE"/>
        </w:rPr>
        <w:t>n</w:t>
      </w:r>
      <w:r w:rsidRPr="00C139B4">
        <w:rPr>
          <w:noProof/>
        </w:rPr>
        <w:t>arios t</w:t>
      </w:r>
      <w:r w:rsidRPr="00C139B4">
        <w:rPr>
          <w:rFonts w:eastAsia="Batang"/>
        </w:rPr>
        <w:t>he MME/SGSN can reply immediately to the HSS without waiting for the outcome of the interaction with the IWK-SCEF.</w:t>
      </w:r>
    </w:p>
    <w:p w:rsidR="0057769A" w:rsidRPr="00C139B4" w:rsidRDefault="0057769A" w:rsidP="0057769A">
      <w:pPr>
        <w:rPr>
          <w:lang w:eastAsia="zh-CN"/>
        </w:rPr>
      </w:pPr>
      <w:r w:rsidRPr="00C139B4">
        <w:rPr>
          <w:rFonts w:eastAsia="Batang"/>
        </w:rPr>
        <w:t xml:space="preserve">For the monitoring event configurations </w:t>
      </w:r>
      <w:r w:rsidRPr="00C139B4">
        <w:t>for which the configuration status have changed since the last status informed to the HSS,</w:t>
      </w:r>
      <w:r w:rsidRPr="00C139B4">
        <w:rPr>
          <w:rFonts w:eastAsia="Batang"/>
        </w:rPr>
        <w:t xml:space="preserve"> the MME/SGSN shall notify the HSS about the outcome of the interaction with the IWK-SCEF as specified in sub-clause 5.2.5.1.2.</w:t>
      </w:r>
    </w:p>
    <w:p w:rsidR="00F074A4" w:rsidRPr="00C139B4" w:rsidRDefault="002A6B7E" w:rsidP="00F074A4">
      <w:pPr>
        <w:rPr>
          <w:lang w:eastAsia="zh-CN"/>
        </w:rPr>
      </w:pPr>
      <w:r w:rsidRPr="00C139B4">
        <w:rPr>
          <w:lang w:eastAsia="zh-CN"/>
        </w:rPr>
        <w:t xml:space="preserve">If the HSS indicates the support of Monitoring event feature to the MME/SGSN and the MME/SGSN supports Monitoring, the MME/SGSN shall include the </w:t>
      </w:r>
      <w:r w:rsidRPr="00C139B4">
        <w:t>Supported-Services AVP with Supported-Monitoring-Event included in the IDA command.</w:t>
      </w:r>
      <w:r w:rsidR="00F074A4" w:rsidRPr="00C139B4">
        <w:rPr>
          <w:rFonts w:hint="eastAsia"/>
          <w:lang w:eastAsia="zh-CN"/>
        </w:rPr>
        <w:t xml:space="preserve"> </w:t>
      </w:r>
    </w:p>
    <w:p w:rsidR="002A6B7E" w:rsidRPr="00C139B4" w:rsidRDefault="00F074A4" w:rsidP="002A6B7E">
      <w:pPr>
        <w:rPr>
          <w:lang w:eastAsia="zh-CN"/>
        </w:rPr>
      </w:pPr>
      <w:r w:rsidRPr="00C139B4">
        <w:rPr>
          <w:lang w:eastAsia="zh-CN"/>
        </w:rPr>
        <w:t>When receiving the Maximum-Response-Time in Monitoring-Event-Configuration in IDR, the MME shall use the Maximum-Response-Time as the Active Time for the usage of PSM in UE</w:t>
      </w:r>
      <w:r w:rsidRPr="00C139B4">
        <w:rPr>
          <w:rFonts w:hint="eastAsia"/>
          <w:lang w:eastAsia="zh-CN"/>
        </w:rPr>
        <w:t>. If not, when the MME receives the Active-Time in subscription data, the MME shall use the Active-T</w:t>
      </w:r>
      <w:r w:rsidRPr="00C139B4">
        <w:rPr>
          <w:lang w:eastAsia="zh-CN"/>
        </w:rPr>
        <w:t>i</w:t>
      </w:r>
      <w:r w:rsidRPr="00C139B4">
        <w:rPr>
          <w:rFonts w:hint="eastAsia"/>
          <w:lang w:eastAsia="zh-CN"/>
        </w:rPr>
        <w:t xml:space="preserve">me as the </w:t>
      </w:r>
      <w:r w:rsidRPr="00C139B4">
        <w:rPr>
          <w:lang w:eastAsia="zh-CN"/>
        </w:rPr>
        <w:t>A</w:t>
      </w:r>
      <w:r w:rsidRPr="00C139B4">
        <w:rPr>
          <w:rFonts w:hint="eastAsia"/>
          <w:lang w:eastAsia="zh-CN"/>
        </w:rPr>
        <w:t xml:space="preserve">ctive </w:t>
      </w:r>
      <w:r w:rsidRPr="00C139B4">
        <w:rPr>
          <w:lang w:eastAsia="zh-CN"/>
        </w:rPr>
        <w:t>Ti</w:t>
      </w:r>
      <w:r w:rsidRPr="00C139B4">
        <w:rPr>
          <w:rFonts w:hint="eastAsia"/>
          <w:lang w:eastAsia="zh-CN"/>
        </w:rPr>
        <w:t xml:space="preserve">me </w:t>
      </w:r>
      <w:r w:rsidRPr="00C139B4">
        <w:rPr>
          <w:lang w:eastAsia="zh-CN"/>
        </w:rPr>
        <w:t>for the usage of PSM in UE.</w:t>
      </w:r>
    </w:p>
    <w:p w:rsidR="008B3C44" w:rsidRPr="00C139B4" w:rsidRDefault="008B3C44" w:rsidP="008B3C44">
      <w:pPr>
        <w:rPr>
          <w:lang w:eastAsia="zh-CN"/>
        </w:rPr>
      </w:pPr>
      <w:r w:rsidRPr="00C139B4">
        <w:rPr>
          <w:lang w:val="en-US"/>
        </w:rPr>
        <w:t xml:space="preserve">When receiving </w:t>
      </w:r>
      <w:r w:rsidRPr="00C139B4">
        <w:t>AESE-Communication-Pattern</w:t>
      </w:r>
      <w:r w:rsidRPr="00C139B4">
        <w:rPr>
          <w:lang w:val="en-US"/>
        </w:rPr>
        <w:t xml:space="preserve"> AVP(s) within the Subscription-Data AVP with an SCEF-Reference ID for which the MME has already stored data, it shall delete the stored data (CP set(s)) and store the received ones.</w:t>
      </w:r>
    </w:p>
    <w:p w:rsidR="00861934" w:rsidRPr="00C139B4" w:rsidRDefault="008B3C44" w:rsidP="00861934">
      <w:pPr>
        <w:rPr>
          <w:noProof/>
        </w:rPr>
      </w:pPr>
      <w:r w:rsidRPr="00C139B4">
        <w:rPr>
          <w:lang w:val="en-US"/>
        </w:rPr>
        <w:t xml:space="preserve">When receiving </w:t>
      </w:r>
      <w:r w:rsidRPr="00C139B4">
        <w:t>AESE-Communication-Pattern</w:t>
      </w:r>
      <w:r w:rsidRPr="00C139B4">
        <w:rPr>
          <w:lang w:val="en-US"/>
        </w:rPr>
        <w:t xml:space="preserve"> AVP(s) within the Subscription-Data AVP with one or more SCEF-Reference ID for deletion the MME shall delete the data related to the indicated SCEF-Reference ID.</w:t>
      </w:r>
    </w:p>
    <w:p w:rsidR="00861934" w:rsidRPr="00C139B4" w:rsidRDefault="007317A8" w:rsidP="00861934">
      <w:pPr>
        <w:rPr>
          <w:noProof/>
        </w:rPr>
      </w:pPr>
      <w:r w:rsidRPr="00C139B4">
        <w:rPr>
          <w:rFonts w:hint="eastAsia"/>
          <w:lang w:eastAsia="zh-CN"/>
        </w:rPr>
        <w:t xml:space="preserve">If the </w:t>
      </w:r>
      <w:r w:rsidRPr="00C139B4">
        <w:rPr>
          <w:lang w:eastAsia="zh-CN"/>
        </w:rPr>
        <w:t xml:space="preserve">MME and the UE support an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 </w:t>
      </w:r>
      <w:r w:rsidRPr="00C139B4">
        <w:t xml:space="preserve">and shall tear down any existing </w:t>
      </w:r>
      <w:r w:rsidRPr="00C139B4">
        <w:rPr>
          <w:noProof/>
        </w:rPr>
        <w:t xml:space="preserve">non-emergency </w:t>
      </w:r>
      <w:r w:rsidRPr="00C139B4">
        <w:t>PDN connection for this user.</w:t>
      </w:r>
      <w:r w:rsidR="00861934" w:rsidRPr="00C139B4">
        <w:rPr>
          <w:noProof/>
        </w:rPr>
        <w:t xml:space="preserve"> </w:t>
      </w:r>
    </w:p>
    <w:p w:rsidR="008B3C44" w:rsidRPr="00C139B4" w:rsidRDefault="00861934" w:rsidP="00861934">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 Otherwise, the MME shall make this determination based on local policies </w:t>
      </w:r>
      <w:r w:rsidRPr="00C139B4">
        <w:rPr>
          <w:noProof/>
          <w:lang w:eastAsia="zh-CN"/>
        </w:rPr>
        <w:t>and the UE's Preferred Network Behaviour only</w:t>
      </w:r>
      <w:r w:rsidRPr="00C139B4">
        <w:t>.</w:t>
      </w:r>
    </w:p>
    <w:p w:rsidR="00302082" w:rsidRPr="00C139B4" w:rsidRDefault="00302082" w:rsidP="00861934">
      <w:r w:rsidRPr="00C139B4">
        <w:t>If the MME subscription data received for the user includes the Emergency-Info AVP, the MME shall use the PDN-GW identity contained in such AVP as the PDN-GW used to establish emergency PDN connections with the emergency APN, for non-roaming authenticated UEs requesting the handover of an emergency PDN connection if the MME is configured to use a dynamic PDN-GW for emergency services for such user.</w:t>
      </w:r>
    </w:p>
    <w:p w:rsidR="00BA4241" w:rsidRPr="00C139B4" w:rsidRDefault="00BA4241" w:rsidP="00861934">
      <w:pPr>
        <w:rPr>
          <w:lang w:eastAsia="zh-CN"/>
        </w:rPr>
      </w:pPr>
      <w:r w:rsidRPr="00C139B4">
        <w:rPr>
          <w:rFonts w:hint="eastAsia"/>
          <w:lang w:eastAsia="zh-CN"/>
        </w:rPr>
        <w:t xml:space="preserve">When receiving V2X-Subscription-Data in the IDR,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rsidR="000E59D9" w:rsidRPr="00C139B4" w:rsidRDefault="000E59D9" w:rsidP="000E59D9">
      <w:pPr>
        <w:rPr>
          <w:noProof/>
        </w:rPr>
      </w:pPr>
      <w:r w:rsidRPr="00C139B4">
        <w:rPr>
          <w:lang w:eastAsia="zh-CN"/>
        </w:rPr>
        <w:lastRenderedPageBreak/>
        <w:t>If the MME</w:t>
      </w:r>
      <w:r>
        <w:rPr>
          <w:lang w:eastAsia="zh-CN"/>
        </w:rPr>
        <w:t>/SGSN</w:t>
      </w:r>
      <w:r w:rsidRPr="00C139B4">
        <w:rPr>
          <w:lang w:eastAsia="zh-CN"/>
        </w:rPr>
        <w:t xml:space="preserve"> receives from the HSS an Insert Subscriber Data request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 it.</w:t>
      </w:r>
    </w:p>
    <w:p w:rsidR="00347CCB" w:rsidRPr="00C139B4" w:rsidRDefault="00347CCB" w:rsidP="00347CCB">
      <w:pPr>
        <w:pStyle w:val="Heading5"/>
      </w:pPr>
      <w:bookmarkStart w:id="30" w:name="_Toc2688408"/>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2.1.3</w:t>
      </w:r>
      <w:r w:rsidRPr="00C139B4">
        <w:rPr>
          <w:rFonts w:hint="eastAsia"/>
          <w:lang w:eastAsia="zh-CN"/>
        </w:rPr>
        <w:tab/>
      </w:r>
      <w:r w:rsidRPr="00C139B4">
        <w:rPr>
          <w:lang w:eastAsia="zh-CN"/>
        </w:rPr>
        <w:t>Detailed behaviour of HSS</w:t>
      </w:r>
      <w:bookmarkEnd w:id="30"/>
    </w:p>
    <w:p w:rsidR="00900EFF" w:rsidRPr="00C139B4" w:rsidRDefault="00347CCB" w:rsidP="00900EFF">
      <w:r w:rsidRPr="00C139B4">
        <w:t>The HSS shall make use of this procedure to replace a specific part of the user data stored in the MME or SGSN with the data sent, or to add a specific part of user data to the data stored in the MME or SGSN.</w:t>
      </w:r>
      <w:r w:rsidR="00900EFF" w:rsidRPr="00C139B4">
        <w:t xml:space="preserve"> The HSS shall also make use of this procedure to indicate to the MME that it is no longer registered for SMS. </w:t>
      </w:r>
    </w:p>
    <w:p w:rsidR="008C3B12" w:rsidRPr="00C139B4" w:rsidRDefault="00900EFF" w:rsidP="00900EFF">
      <w:pPr>
        <w:pStyle w:val="NO"/>
        <w:numPr>
          <w:ins w:id="31" w:author="Unknown"/>
        </w:numPr>
      </w:pPr>
      <w:r w:rsidRPr="00C139B4">
        <w:t>NOTE:</w:t>
      </w:r>
      <w:r w:rsidRPr="00C139B4">
        <w:tab/>
        <w:t>When a Cancel Location message is required for other reasons, the use of IDR to indicate that the MME is no longer registered for SMS is not needed (see clause 5.2.1.2).</w:t>
      </w:r>
    </w:p>
    <w:p w:rsidR="0068699B" w:rsidRPr="00C139B4" w:rsidRDefault="0068699B" w:rsidP="0068699B">
      <w:r w:rsidRPr="00C139B4">
        <w:t>Subscriber-Status</w:t>
      </w:r>
      <w:r w:rsidRPr="00C139B4">
        <w:rPr>
          <w:rFonts w:hint="eastAsia"/>
          <w:lang w:eastAsia="zh-CN"/>
        </w:rPr>
        <w:t xml:space="preserve"> </w:t>
      </w:r>
      <w:r w:rsidRPr="00C139B4">
        <w:t>AVP shall be present in the Subscription-Data AVP</w:t>
      </w:r>
      <w:r w:rsidRPr="00C139B4">
        <w:rPr>
          <w:rFonts w:hint="eastAsia"/>
          <w:lang w:eastAsia="zh-CN"/>
        </w:rPr>
        <w:t>,</w:t>
      </w:r>
      <w:r w:rsidRPr="00C139B4">
        <w:t xml:space="preserve"> sent within IDR</w:t>
      </w:r>
      <w:r w:rsidRPr="00C139B4">
        <w:rPr>
          <w:rFonts w:hint="eastAsia"/>
          <w:lang w:eastAsia="zh-CN"/>
        </w:rPr>
        <w:t>,</w:t>
      </w:r>
      <w:r w:rsidRPr="00C139B4">
        <w:t xml:space="preserve"> if the current value in the MME or SGSN needs to be changed.</w:t>
      </w:r>
      <w:r w:rsidRPr="00C139B4">
        <w:rPr>
          <w:rFonts w:hint="eastAsia"/>
          <w:lang w:eastAsia="zh-CN"/>
        </w:rPr>
        <w:t xml:space="preserve"> </w:t>
      </w:r>
      <w:r w:rsidRPr="00C139B4">
        <w:t>To remove all Operator Determined Barring Categories the Subscriber-Status shall be set to "SERVICE</w:t>
      </w:r>
      <w:r w:rsidRPr="00C139B4">
        <w:rPr>
          <w:rFonts w:hint="eastAsia"/>
        </w:rPr>
        <w:t>_</w:t>
      </w:r>
      <w:r w:rsidRPr="00C139B4">
        <w:t>GRANTED".</w:t>
      </w:r>
      <w:r w:rsidRPr="00C139B4">
        <w:rPr>
          <w:rFonts w:hint="eastAsia"/>
        </w:rPr>
        <w:t xml:space="preserve"> </w:t>
      </w:r>
      <w:r w:rsidRPr="00C139B4">
        <w:t>If Subscriber-Status AVP is present and set to OPERATOR</w:t>
      </w:r>
      <w:r w:rsidRPr="00C139B4">
        <w:rPr>
          <w:rFonts w:hint="eastAsia"/>
        </w:rPr>
        <w:t>_</w:t>
      </w:r>
      <w:r w:rsidRPr="00C139B4">
        <w:t>DETERMINED</w:t>
      </w:r>
      <w:r w:rsidRPr="00C139B4">
        <w:rPr>
          <w:rFonts w:hint="eastAsia"/>
        </w:rPr>
        <w:t>_</w:t>
      </w:r>
      <w:r w:rsidRPr="00C139B4">
        <w:t>BARRING</w:t>
      </w:r>
      <w:r w:rsidRPr="00C139B4">
        <w:rPr>
          <w:rFonts w:hint="eastAsia"/>
        </w:rPr>
        <w:t xml:space="preserve">, </w:t>
      </w:r>
      <w:r w:rsidRPr="00C139B4">
        <w:t xml:space="preserve">the Operator-Determined-Barring AVP </w:t>
      </w:r>
      <w:r w:rsidRPr="00C139B4">
        <w:rPr>
          <w:rFonts w:hint="eastAsia"/>
        </w:rPr>
        <w:t xml:space="preserve">or </w:t>
      </w:r>
      <w:r w:rsidRPr="00C139B4">
        <w:t xml:space="preserve">HPLMN-ODB </w:t>
      </w:r>
      <w:r w:rsidRPr="00C139B4">
        <w:rPr>
          <w:rFonts w:hint="eastAsia"/>
        </w:rPr>
        <w:t xml:space="preserve">AVP </w:t>
      </w:r>
      <w:r w:rsidRPr="00C139B4">
        <w:t>shall also be present in the Subscription-Data AVP</w:t>
      </w:r>
      <w:r w:rsidRPr="00C139B4">
        <w:rPr>
          <w:rFonts w:hint="eastAsia"/>
        </w:rPr>
        <w:t>.</w:t>
      </w:r>
    </w:p>
    <w:p w:rsidR="0068699B" w:rsidRPr="00C139B4" w:rsidRDefault="0068699B" w:rsidP="0068699B">
      <w:pPr>
        <w:rPr>
          <w:lang w:eastAsia="zh-CN"/>
        </w:rPr>
      </w:pPr>
      <w:r w:rsidRPr="00C139B4">
        <w:t>Access-Restriction-Data</w:t>
      </w:r>
      <w:r w:rsidRPr="00C139B4">
        <w:rPr>
          <w:rFonts w:hint="eastAsia"/>
          <w:lang w:eastAsia="zh-CN"/>
        </w:rPr>
        <w:t xml:space="preserve"> AVP s</w:t>
      </w:r>
      <w:r w:rsidRPr="00C139B4">
        <w:t>hall be present within the Subscription-Data AVP send within an IDR if the information stored in the MME or SGSN needs to be modified.</w:t>
      </w:r>
    </w:p>
    <w:p w:rsidR="0068699B" w:rsidRPr="00C139B4" w:rsidRDefault="0068699B" w:rsidP="0068699B">
      <w:r w:rsidRPr="00C139B4">
        <w:t>APN-OI-Replacement AVP shall be present in the Subscription-Data AVP sent within an IDR</w:t>
      </w:r>
      <w:r w:rsidRPr="00C139B4">
        <w:rPr>
          <w:rFonts w:hint="eastAsia"/>
          <w:lang w:eastAsia="zh-CN"/>
        </w:rPr>
        <w:t>,</w:t>
      </w:r>
      <w:r w:rsidRPr="00C139B4">
        <w:t xml:space="preserve"> if the </w:t>
      </w:r>
      <w:r w:rsidR="004D1374" w:rsidRPr="00C139B4">
        <w:rPr>
          <w:rFonts w:hint="eastAsia"/>
          <w:lang w:eastAsia="zh-CN"/>
        </w:rPr>
        <w:t xml:space="preserve">UE level </w:t>
      </w:r>
      <w:r w:rsidRPr="00C139B4">
        <w:t>APN-OI-Replacement has been added or modified in the HSS.</w:t>
      </w:r>
    </w:p>
    <w:p w:rsidR="00573EAE" w:rsidRPr="00C139B4" w:rsidRDefault="008C3B12" w:rsidP="00573EAE">
      <w:r w:rsidRPr="00C139B4">
        <w:t>The APN-Configuration</w:t>
      </w:r>
      <w:r w:rsidRPr="00C139B4">
        <w:rPr>
          <w:rFonts w:hint="eastAsia"/>
          <w:lang w:eastAsia="zh-CN"/>
        </w:rPr>
        <w:t>-Profile</w:t>
      </w:r>
      <w:r w:rsidRPr="00C139B4">
        <w:t xml:space="preserve"> AVP shall be present in the Subscription-Data AVP sent within </w:t>
      </w:r>
      <w:r w:rsidRPr="00C139B4">
        <w:rPr>
          <w:rFonts w:hint="eastAsia"/>
          <w:lang w:eastAsia="zh-CN"/>
        </w:rPr>
        <w:t xml:space="preserve">an </w:t>
      </w:r>
      <w:r w:rsidRPr="00C139B4">
        <w:t xml:space="preserve">IDR if </w:t>
      </w:r>
      <w:r w:rsidRPr="00C139B4">
        <w:rPr>
          <w:rFonts w:hint="eastAsia"/>
          <w:lang w:eastAsia="zh-CN"/>
        </w:rPr>
        <w:t xml:space="preserve">the Context-Identifier associated with the default APN configuration </w:t>
      </w:r>
      <w:r w:rsidRPr="00C139B4">
        <w:rPr>
          <w:lang w:eastAsia="zh-CN"/>
        </w:rPr>
        <w:t xml:space="preserve">is changed </w:t>
      </w:r>
      <w:r w:rsidRPr="00C139B4">
        <w:rPr>
          <w:rFonts w:hint="eastAsia"/>
          <w:lang w:eastAsia="zh-CN"/>
        </w:rPr>
        <w:t xml:space="preserve">or </w:t>
      </w:r>
      <w:r w:rsidRPr="00C139B4">
        <w:t>at least one APN-Configuration is added or modified by the HSS.</w:t>
      </w:r>
      <w:r w:rsidR="00C96B78" w:rsidRPr="00C139B4">
        <w:t xml:space="preserve"> </w:t>
      </w:r>
      <w:r w:rsidR="005260B6" w:rsidRPr="00C139B4">
        <w:t>If the default APN is changed in the HSS, the APN-Configuration-Profile AVP shall contain the Context-Identifier associated with the default APN and the APN-Configuration AVP for the default APN</w:t>
      </w:r>
      <w:r w:rsidR="004523F0" w:rsidRPr="00C139B4">
        <w:t>. The default APN Configuration shall not contain the Wildcard APN (see 3GPP TS 23.003 [3], clause 9.2); the default APN shall always contain an explicit APN.</w:t>
      </w:r>
    </w:p>
    <w:p w:rsidR="00C96B78" w:rsidRPr="00C139B4" w:rsidRDefault="00573EAE" w:rsidP="00573EAE">
      <w:r w:rsidRPr="00C139B4">
        <w:t>The EPS-Subscribed-QoS-Profile AVP and the AMBR AVP shall be present in the APN-Configuration AVP when the APN-Configuration AVP is sent in the APN-Configuration-Profile AVP and when the APN-Configuration-Profile AVP is sent within a IDR (as part of the Subscription-Data AVP).</w:t>
      </w:r>
    </w:p>
    <w:p w:rsidR="00F13DE5" w:rsidRPr="00C139B4" w:rsidRDefault="00F13DE5" w:rsidP="00F13DE5">
      <w:pPr>
        <w:rPr>
          <w:lang w:eastAsia="zh-CN"/>
        </w:rPr>
      </w:pPr>
      <w:r w:rsidRPr="00C139B4">
        <w:rPr>
          <w:rFonts w:hint="eastAsia"/>
          <w:lang w:eastAsia="zh-CN"/>
        </w:rPr>
        <w:t xml:space="preserve">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SGSN or combined MME/SGSN, the HSS shall make use of this procedure to </w:t>
      </w:r>
      <w:r w:rsidRPr="00C139B4">
        <w:t>replace</w:t>
      </w:r>
      <w:r w:rsidRPr="00C139B4">
        <w:rPr>
          <w:rFonts w:hint="eastAsia"/>
          <w:lang w:eastAsia="zh-CN"/>
        </w:rPr>
        <w:t xml:space="preserve"> </w:t>
      </w:r>
      <w:r w:rsidRPr="00C139B4">
        <w:rPr>
          <w:lang w:eastAsia="zh-CN"/>
        </w:rPr>
        <w:t xml:space="preserve">the </w:t>
      </w:r>
      <w:r w:rsidRPr="00C139B4">
        <w:rPr>
          <w:rFonts w:hint="eastAsia"/>
          <w:lang w:eastAsia="zh-CN"/>
        </w:rPr>
        <w:t xml:space="preserve">GPRS Subscription Data </w:t>
      </w:r>
      <w:r w:rsidRPr="00C139B4">
        <w:t xml:space="preserve">stored in the SGSN </w:t>
      </w:r>
      <w:r w:rsidRPr="00C139B4">
        <w:rPr>
          <w:rFonts w:hint="eastAsia"/>
          <w:lang w:eastAsia="zh-CN"/>
        </w:rPr>
        <w:t xml:space="preserve">or combined MME/SGSN </w:t>
      </w:r>
      <w:r w:rsidRPr="00C139B4">
        <w:t>with the data sent</w:t>
      </w:r>
      <w:r w:rsidRPr="00C139B4">
        <w:rPr>
          <w:rFonts w:hint="eastAsia"/>
          <w:lang w:eastAsia="zh-CN"/>
        </w:rPr>
        <w:t xml:space="preserve"> or </w:t>
      </w:r>
      <w:r w:rsidRPr="00C139B4">
        <w:t xml:space="preserve">to add a </w:t>
      </w:r>
      <w:r w:rsidRPr="00C139B4">
        <w:rPr>
          <w:rFonts w:hint="eastAsia"/>
          <w:lang w:eastAsia="zh-CN"/>
        </w:rPr>
        <w:t>PDP-Context</w:t>
      </w:r>
      <w:r w:rsidRPr="00C139B4">
        <w:t xml:space="preserve"> to the data stored in the SGSN </w:t>
      </w:r>
      <w:r w:rsidRPr="00C139B4">
        <w:rPr>
          <w:rFonts w:hint="eastAsia"/>
          <w:lang w:eastAsia="zh-CN"/>
        </w:rPr>
        <w:t>or combined MME/SGSN.</w:t>
      </w:r>
    </w:p>
    <w:p w:rsidR="00892E33" w:rsidRPr="00C139B4" w:rsidRDefault="00892E33" w:rsidP="00892E33">
      <w:pPr>
        <w:rPr>
          <w:lang w:eastAsia="zh-CN"/>
        </w:rPr>
      </w:pPr>
      <w:r w:rsidRPr="00C139B4">
        <w:rPr>
          <w:rFonts w:hint="eastAsia"/>
          <w:lang w:eastAsia="zh-CN"/>
        </w:rPr>
        <w:t>ProSe-Subscription-Data</w:t>
      </w:r>
      <w:r w:rsidRPr="00C139B4">
        <w:t xml:space="preserve">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ProSe Subscription data </w:t>
      </w:r>
      <w:r w:rsidRPr="00C139B4">
        <w:t>has been added or modified in the HSS.</w:t>
      </w:r>
    </w:p>
    <w:p w:rsidR="00E93413" w:rsidRPr="00C139B4" w:rsidRDefault="001C5E44" w:rsidP="00DB0E07">
      <w:r w:rsidRPr="00C139B4">
        <w:t xml:space="preserve">If the HSS </w:t>
      </w:r>
      <w:r w:rsidR="00433405" w:rsidRPr="00C139B4">
        <w:t>receives</w:t>
      </w:r>
      <w:r w:rsidRPr="00C139B4">
        <w:t xml:space="preserve"> a message </w:t>
      </w:r>
      <w:r w:rsidR="00E93413" w:rsidRPr="00C139B4">
        <w:t xml:space="preserve">(e.g. via MAP ATM or Sh Sh-Subs-Notif) </w:t>
      </w:r>
      <w:r w:rsidRPr="00C139B4">
        <w:t xml:space="preserve">from </w:t>
      </w:r>
      <w:r w:rsidR="00433405" w:rsidRPr="00C139B4">
        <w:t xml:space="preserve">a </w:t>
      </w:r>
      <w:r w:rsidRPr="00C139B4">
        <w:t>Service Related Entity</w:t>
      </w:r>
      <w:r w:rsidR="00433405" w:rsidRPr="00C139B4">
        <w:t xml:space="preserve"> (e.g. IP-SM-GW)</w:t>
      </w:r>
      <w:r w:rsidRPr="00C139B4">
        <w:t xml:space="preserve"> indicating that the UE is unreachable</w:t>
      </w:r>
      <w:r w:rsidR="00E93413" w:rsidRPr="00C139B4">
        <w:t>,</w:t>
      </w:r>
      <w:r w:rsidRPr="00C139B4">
        <w:t xml:space="preserve"> </w:t>
      </w:r>
    </w:p>
    <w:p w:rsidR="000C55B7" w:rsidRPr="00C139B4" w:rsidRDefault="00E93413" w:rsidP="000C55B7">
      <w:pPr>
        <w:pStyle w:val="B1"/>
      </w:pPr>
      <w:r w:rsidRPr="00C139B4">
        <w:t>-</w:t>
      </w:r>
      <w:r w:rsidRPr="00C139B4">
        <w:tab/>
        <w:t>the HSS shall</w:t>
      </w:r>
      <w:r w:rsidRPr="00C139B4">
        <w:rPr>
          <w:rFonts w:hint="eastAsia"/>
          <w:lang w:eastAsia="zh-CN"/>
        </w:rPr>
        <w:t xml:space="preserve"> </w:t>
      </w:r>
      <w:r w:rsidRPr="00C139B4">
        <w:t xml:space="preserve">associate the subscription to UE reachability of the service-related entity to the URRP-MME </w:t>
      </w:r>
      <w:r w:rsidRPr="00C139B4">
        <w:rPr>
          <w:rFonts w:hint="eastAsia"/>
          <w:lang w:eastAsia="zh-CN"/>
        </w:rPr>
        <w:t xml:space="preserve">and the </w:t>
      </w:r>
      <w:r w:rsidRPr="00C139B4">
        <w:t>URRP-</w:t>
      </w:r>
      <w:r w:rsidRPr="00C139B4">
        <w:rPr>
          <w:rFonts w:hint="eastAsia"/>
          <w:lang w:eastAsia="zh-CN"/>
        </w:rPr>
        <w:t>SGSN</w:t>
      </w:r>
      <w:r w:rsidRPr="00C139B4">
        <w:t xml:space="preserve"> parameter</w:t>
      </w:r>
      <w:r w:rsidRPr="00C139B4">
        <w:rPr>
          <w:rFonts w:hint="eastAsia"/>
          <w:lang w:eastAsia="zh-CN"/>
        </w:rPr>
        <w:t>s</w:t>
      </w:r>
      <w:r w:rsidRPr="00C139B4">
        <w:t xml:space="preserve"> (if not already done)</w:t>
      </w:r>
    </w:p>
    <w:p w:rsidR="00E93413" w:rsidRPr="00C139B4" w:rsidRDefault="000C55B7" w:rsidP="000C55B7">
      <w:pPr>
        <w:pStyle w:val="B1"/>
      </w:pPr>
      <w:r w:rsidRPr="00C139B4">
        <w:t>-</w:t>
      </w:r>
      <w:r w:rsidRPr="00C139B4">
        <w:tab/>
      </w:r>
      <w:r w:rsidR="004523F0" w:rsidRPr="00C139B4">
        <w:t xml:space="preserve">and </w:t>
      </w:r>
      <w:r w:rsidR="004159AE" w:rsidRPr="00C139B4">
        <w:t xml:space="preserve">if the URRP-MME </w:t>
      </w:r>
      <w:r w:rsidR="00E93413" w:rsidRPr="00C139B4">
        <w:rPr>
          <w:rFonts w:hint="eastAsia"/>
          <w:lang w:eastAsia="zh-CN"/>
        </w:rPr>
        <w:t xml:space="preserve">and/or the </w:t>
      </w:r>
      <w:r w:rsidR="00E93413" w:rsidRPr="00C139B4">
        <w:t>URRP-</w:t>
      </w:r>
      <w:r w:rsidR="00E93413" w:rsidRPr="00C139B4">
        <w:rPr>
          <w:rFonts w:hint="eastAsia"/>
          <w:lang w:eastAsia="zh-CN"/>
        </w:rPr>
        <w:t>SGSN</w:t>
      </w:r>
      <w:r w:rsidR="00E93413" w:rsidRPr="00C139B4">
        <w:t xml:space="preserve"> </w:t>
      </w:r>
      <w:r w:rsidR="004159AE" w:rsidRPr="00C139B4">
        <w:t>parameter</w:t>
      </w:r>
      <w:r w:rsidR="00E93413" w:rsidRPr="00C139B4">
        <w:t>s</w:t>
      </w:r>
      <w:r w:rsidR="004159AE" w:rsidRPr="00C139B4">
        <w:t xml:space="preserve"> </w:t>
      </w:r>
      <w:r w:rsidR="00E93413" w:rsidRPr="00C139B4">
        <w:t xml:space="preserve">were </w:t>
      </w:r>
      <w:r w:rsidR="004159AE" w:rsidRPr="00C139B4">
        <w:t>not already set</w:t>
      </w:r>
      <w:r w:rsidR="00E93413" w:rsidRPr="00C139B4">
        <w:rPr>
          <w:rFonts w:hint="eastAsia"/>
          <w:lang w:eastAsia="zh-CN"/>
        </w:rPr>
        <w:t xml:space="preserve"> </w:t>
      </w:r>
      <w:r w:rsidR="00E93413" w:rsidRPr="00C139B4">
        <w:t>(i.e. at least one service-related entity already listed as subscribed)</w:t>
      </w:r>
      <w:r w:rsidR="004159AE" w:rsidRPr="00C139B4">
        <w:t xml:space="preserve">, the HSS shall </w:t>
      </w:r>
    </w:p>
    <w:p w:rsidR="00E93413" w:rsidRPr="00C139B4" w:rsidRDefault="00E93413" w:rsidP="00E93413">
      <w:pPr>
        <w:pStyle w:val="B3"/>
      </w:pPr>
      <w:r w:rsidRPr="00C139B4">
        <w:t>-</w:t>
      </w:r>
      <w:r w:rsidRPr="00C139B4">
        <w:tab/>
      </w:r>
      <w:r w:rsidR="004159AE" w:rsidRPr="00C139B4">
        <w:t xml:space="preserve">set the URRP-MME </w:t>
      </w:r>
      <w:r w:rsidRPr="00C139B4">
        <w:rPr>
          <w:rFonts w:hint="eastAsia"/>
        </w:rPr>
        <w:t xml:space="preserve">and/or </w:t>
      </w:r>
      <w:r w:rsidRPr="00C139B4">
        <w:t>URRP-</w:t>
      </w:r>
      <w:r w:rsidRPr="00C139B4">
        <w:rPr>
          <w:rFonts w:hint="eastAsia"/>
        </w:rPr>
        <w:t>SGSN</w:t>
      </w:r>
      <w:r w:rsidRPr="00C139B4">
        <w:t xml:space="preserve"> </w:t>
      </w:r>
      <w:r w:rsidR="004159AE" w:rsidRPr="00C139B4">
        <w:t>parameter</w:t>
      </w:r>
      <w:r w:rsidRPr="00C139B4">
        <w:t>s and</w:t>
      </w:r>
      <w:r w:rsidR="004159AE" w:rsidRPr="00C139B4">
        <w:t xml:space="preserve"> </w:t>
      </w:r>
    </w:p>
    <w:p w:rsidR="00E93413" w:rsidRPr="00C139B4" w:rsidRDefault="00E93413" w:rsidP="00E93413">
      <w:pPr>
        <w:pStyle w:val="B3"/>
      </w:pPr>
      <w:r w:rsidRPr="00C139B4">
        <w:t>-</w:t>
      </w:r>
      <w:r w:rsidRPr="00C139B4">
        <w:tab/>
      </w:r>
      <w:r w:rsidR="004159AE" w:rsidRPr="00C139B4">
        <w:t xml:space="preserve">send an IDR command </w:t>
      </w:r>
      <w:r w:rsidRPr="00C139B4">
        <w:rPr>
          <w:rFonts w:hint="eastAsia"/>
          <w:lang w:eastAsia="zh-CN"/>
        </w:rPr>
        <w:t xml:space="preserve">to the registered MME and/or to the registered SGSN </w:t>
      </w:r>
      <w:r w:rsidR="004159AE" w:rsidRPr="00C139B4">
        <w:t xml:space="preserve">including the "UE Reachability Request flag" in the IDR Request Flags </w:t>
      </w:r>
      <w:r w:rsidR="001C5E44" w:rsidRPr="00C139B4">
        <w:t>in order to request</w:t>
      </w:r>
      <w:r w:rsidR="00C96B78" w:rsidRPr="00C139B4">
        <w:t xml:space="preserve"> the MME </w:t>
      </w:r>
      <w:r w:rsidRPr="00C139B4">
        <w:rPr>
          <w:rFonts w:hint="eastAsia"/>
          <w:lang w:eastAsia="zh-CN"/>
        </w:rPr>
        <w:t>and/or SGSN</w:t>
      </w:r>
      <w:r w:rsidRPr="00C139B4">
        <w:t xml:space="preserve"> </w:t>
      </w:r>
      <w:r w:rsidR="001C5E44" w:rsidRPr="00C139B4">
        <w:t>to notify</w:t>
      </w:r>
      <w:r w:rsidR="00C96B78" w:rsidRPr="00C139B4">
        <w:t xml:space="preserve"> the HSS when the UE become</w:t>
      </w:r>
      <w:r w:rsidR="001C5E44" w:rsidRPr="00C139B4">
        <w:t>s</w:t>
      </w:r>
      <w:r w:rsidR="00C96B78" w:rsidRPr="00C139B4">
        <w:t xml:space="preserve"> reachable</w:t>
      </w:r>
      <w:r w:rsidR="001C5E44" w:rsidRPr="00C139B4">
        <w:t xml:space="preserve"> again</w:t>
      </w:r>
      <w:r w:rsidR="00EA29A3" w:rsidRPr="00C139B4">
        <w:t>, unless the HSS knows from the previous ULR command that the registered MME and/or the registerd SGSN do not support UE reachability notifications</w:t>
      </w:r>
      <w:r w:rsidR="00C96B78" w:rsidRPr="00C139B4">
        <w:t>.</w:t>
      </w:r>
      <w:r w:rsidR="004C32B9" w:rsidRPr="00C139B4">
        <w:t xml:space="preserve"> </w:t>
      </w:r>
    </w:p>
    <w:p w:rsidR="00DB0E07" w:rsidRPr="00C139B4" w:rsidRDefault="004C32B9" w:rsidP="00E93413">
      <w:r w:rsidRPr="00C139B4">
        <w:t>If the IDR is sent for the only purpose to request the MME</w:t>
      </w:r>
      <w:r w:rsidR="00E93413" w:rsidRPr="00C139B4">
        <w:rPr>
          <w:rFonts w:hint="eastAsia"/>
          <w:lang w:eastAsia="zh-CN"/>
        </w:rPr>
        <w:t xml:space="preserve"> and/or SGSN</w:t>
      </w:r>
      <w:r w:rsidRPr="00C139B4">
        <w:t xml:space="preserve"> </w:t>
      </w:r>
      <w:r w:rsidR="004159AE" w:rsidRPr="00C139B4">
        <w:t>about the UE reachability status notification</w:t>
      </w:r>
      <w:r w:rsidRPr="00C139B4">
        <w:t>, the Subscription-Data AVP shall be included empty.</w:t>
      </w:r>
      <w:r w:rsidR="00DB0E07" w:rsidRPr="00C139B4">
        <w:t xml:space="preserve"> </w:t>
      </w:r>
    </w:p>
    <w:p w:rsidR="00C0047C" w:rsidRPr="00C139B4" w:rsidRDefault="00DB0E07" w:rsidP="00DB0E07">
      <w:r w:rsidRPr="00C139B4">
        <w:t xml:space="preserve">If the HSS has received a message from </w:t>
      </w:r>
      <w:r w:rsidR="00E01BCE" w:rsidRPr="00C139B4">
        <w:t>a</w:t>
      </w:r>
      <w:r w:rsidRPr="00C139B4">
        <w:t xml:space="preserve"> </w:t>
      </w:r>
      <w:r w:rsidR="00E01BCE" w:rsidRPr="00C139B4">
        <w:t>s</w:t>
      </w:r>
      <w:r w:rsidRPr="00C139B4">
        <w:t xml:space="preserve">ervice </w:t>
      </w:r>
      <w:r w:rsidR="00E01BCE" w:rsidRPr="00C139B4">
        <w:t>r</w:t>
      </w:r>
      <w:r w:rsidRPr="00C139B4">
        <w:t xml:space="preserve">elated </w:t>
      </w:r>
      <w:r w:rsidR="00E01BCE" w:rsidRPr="00C139B4">
        <w:t>e</w:t>
      </w:r>
      <w:r w:rsidRPr="00C139B4">
        <w:t xml:space="preserve">ntity requesting </w:t>
      </w:r>
      <w:smartTag w:uri="urn:schemas-microsoft-com:office:smarttags" w:element="place">
        <w:smartTag w:uri="urn:schemas-microsoft-com:office:smarttags" w:element="PlaceName">
          <w:r w:rsidRPr="00C139B4">
            <w:t>EPS</w:t>
          </w:r>
        </w:smartTag>
        <w:r w:rsidRPr="00C139B4">
          <w:t xml:space="preserve"> </w:t>
        </w:r>
        <w:smartTag w:uri="urn:schemas-microsoft-com:office:smarttags" w:element="PlaceName">
          <w:r w:rsidRPr="00C139B4">
            <w:t>User</w:t>
          </w:r>
        </w:smartTag>
        <w:r w:rsidRPr="00C139B4">
          <w:t xml:space="preserve"> </w:t>
        </w:r>
        <w:smartTag w:uri="urn:schemas-microsoft-com:office:smarttags" w:element="PlaceType">
          <w:r w:rsidRPr="00C139B4">
            <w:t>State</w:t>
          </w:r>
        </w:smartTag>
      </w:smartTag>
      <w:r w:rsidRPr="00C139B4">
        <w:t xml:space="preserve"> and</w:t>
      </w:r>
      <w:r w:rsidR="00E01BCE" w:rsidRPr="00C139B4">
        <w:t>/</w:t>
      </w:r>
      <w:r w:rsidRPr="00C139B4">
        <w:t>or EPS Location Information</w:t>
      </w:r>
      <w:r w:rsidR="00E01BCE" w:rsidRPr="00C139B4">
        <w:t xml:space="preserve"> without the Serving Node Indication IE</w:t>
      </w:r>
      <w:r w:rsidRPr="00C139B4">
        <w:t>, the HSS shall set the "EPS User State Request</w:t>
      </w:r>
      <w:r w:rsidR="00E01BCE" w:rsidRPr="00C139B4">
        <w:t>"</w:t>
      </w:r>
      <w:r w:rsidRPr="00C139B4">
        <w:t xml:space="preserve"> </w:t>
      </w:r>
      <w:r w:rsidR="00E01BCE" w:rsidRPr="00C139B4">
        <w:t>bit</w:t>
      </w:r>
      <w:r w:rsidRPr="00C139B4">
        <w:t xml:space="preserve"> and/or "EPS Location</w:t>
      </w:r>
      <w:r w:rsidR="00E01BCE" w:rsidRPr="00C139B4">
        <w:t xml:space="preserve"> </w:t>
      </w:r>
      <w:r w:rsidRPr="00C139B4">
        <w:t>Information Request</w:t>
      </w:r>
      <w:r w:rsidR="00E01BCE" w:rsidRPr="00C139B4">
        <w:t>"</w:t>
      </w:r>
      <w:r w:rsidRPr="00C139B4">
        <w:t xml:space="preserve"> </w:t>
      </w:r>
      <w:r w:rsidR="00E01BCE" w:rsidRPr="00C139B4">
        <w:t>bit</w:t>
      </w:r>
      <w:r w:rsidRPr="00C139B4">
        <w:t xml:space="preserve"> </w:t>
      </w:r>
      <w:r w:rsidR="00E01BCE" w:rsidRPr="00C139B4">
        <w:t xml:space="preserve">respectively in the IDR-Flags. The HSS may optionally also set the </w:t>
      </w:r>
      <w:r w:rsidRPr="00C139B4">
        <w:t xml:space="preserve">"Current </w:t>
      </w:r>
      <w:r w:rsidRPr="00C139B4">
        <w:lastRenderedPageBreak/>
        <w:t xml:space="preserve">Location </w:t>
      </w:r>
      <w:r w:rsidR="00E01BCE" w:rsidRPr="00C139B4">
        <w:t>Request" bit along with the "EPS Location Information Request" bit</w:t>
      </w:r>
      <w:r w:rsidRPr="00C139B4">
        <w:t xml:space="preserve"> in the IDR</w:t>
      </w:r>
      <w:r w:rsidR="00E01BCE" w:rsidRPr="00C139B4">
        <w:t>-Flags, if the most up-to-date set of information is needed</w:t>
      </w:r>
      <w:r w:rsidR="00EA29A3" w:rsidRPr="00C139B4">
        <w:t>, unless the HSS knows from the previous ULR command that the registered MME and/or the registered SGSN do not support State/Location Information retrieval</w:t>
      </w:r>
      <w:r w:rsidRPr="00C139B4">
        <w:t xml:space="preserve">. If the IDR is sent only </w:t>
      </w:r>
      <w:r w:rsidR="00E01BCE" w:rsidRPr="00C139B4">
        <w:t xml:space="preserve">for the </w:t>
      </w:r>
      <w:r w:rsidRPr="00C139B4">
        <w:t xml:space="preserve">purpose </w:t>
      </w:r>
      <w:r w:rsidR="00E01BCE" w:rsidRPr="00C139B4">
        <w:t>of</w:t>
      </w:r>
      <w:r w:rsidRPr="00C139B4">
        <w:t xml:space="preserve"> request</w:t>
      </w:r>
      <w:r w:rsidR="00E01BCE" w:rsidRPr="00C139B4">
        <w:t>ing</w:t>
      </w:r>
      <w:r w:rsidRPr="00C139B4">
        <w:t xml:space="preserve"> the MME </w:t>
      </w:r>
      <w:r w:rsidRPr="00C139B4">
        <w:rPr>
          <w:rFonts w:hint="eastAsia"/>
          <w:lang w:eastAsia="zh-CN"/>
        </w:rPr>
        <w:t xml:space="preserve">or the </w:t>
      </w:r>
      <w:smartTag w:uri="urn:schemas-microsoft-com:office:smarttags" w:element="place">
        <w:smartTag w:uri="urn:schemas-microsoft-com:office:smarttags" w:element="PlaceName">
          <w:r w:rsidRPr="00C139B4">
            <w:rPr>
              <w:rFonts w:hint="eastAsia"/>
              <w:lang w:eastAsia="zh-CN"/>
            </w:rPr>
            <w:t>SGSN</w:t>
          </w:r>
        </w:smartTag>
        <w:r w:rsidRPr="00C139B4">
          <w:rPr>
            <w:rFonts w:hint="eastAsia"/>
            <w:lang w:eastAsia="zh-CN"/>
          </w:rPr>
          <w:t xml:space="preserve"> </w:t>
        </w:r>
        <w:smartTag w:uri="urn:schemas-microsoft-com:office:smarttags" w:element="PlaceName">
          <w:r w:rsidRPr="00C139B4">
            <w:t>User</w:t>
          </w:r>
        </w:smartTag>
        <w:r w:rsidRPr="00C139B4">
          <w:t xml:space="preserve"> </w:t>
        </w:r>
        <w:smartTag w:uri="urn:schemas-microsoft-com:office:smarttags" w:element="PlaceType">
          <w:r w:rsidRPr="00C139B4">
            <w:t>State</w:t>
          </w:r>
        </w:smartTag>
      </w:smartTag>
      <w:r w:rsidRPr="00C139B4">
        <w:t xml:space="preserve"> </w:t>
      </w:r>
      <w:r w:rsidRPr="00C139B4">
        <w:rPr>
          <w:rFonts w:hint="eastAsia"/>
          <w:lang w:eastAsia="zh-CN"/>
        </w:rPr>
        <w:t xml:space="preserve">or </w:t>
      </w:r>
      <w:r w:rsidRPr="00C139B4">
        <w:t xml:space="preserve">Location Information, the Subscription-Data AVP </w:t>
      </w:r>
      <w:r w:rsidR="00E01BCE" w:rsidRPr="00C139B4">
        <w:t xml:space="preserve">included </w:t>
      </w:r>
      <w:r w:rsidRPr="00C139B4">
        <w:t>shall be empty.</w:t>
      </w:r>
    </w:p>
    <w:p w:rsidR="0021668C" w:rsidRPr="00C139B4" w:rsidRDefault="0021668C" w:rsidP="00DB0E07">
      <w:r w:rsidRPr="00C139B4">
        <w:t>If the HSS cannot request EPS Location Information from the MME/SGSN e.g. because the UE is purged from the MME/SGSN, the HSS may make use of stored EPS Location information received in a previous IDA or PUR message.</w:t>
      </w:r>
    </w:p>
    <w:p w:rsidR="0017157C" w:rsidRPr="00C139B4" w:rsidRDefault="0017157C" w:rsidP="0017157C">
      <w:r w:rsidRPr="00C139B4">
        <w:t>If the HSS has received a message from an AS requesting the current access network's support status of "IMS Voice over PS Sessions", and there is no indication about homogeneous support of IMS Voice over PS Sessions in all the serving nodes currently registered in HSS for the UE, the HSS shall set the "T-ADS Data Request flag" in the IDR Request Flags</w:t>
      </w:r>
      <w:r w:rsidR="00EA29A3" w:rsidRPr="00C139B4">
        <w:t>, unless the HSS knows from the previous ULR command that the registered MME and/or the registered SGSN do not support T-ADS data retrieval</w:t>
      </w:r>
      <w:r w:rsidRPr="00C139B4">
        <w:t xml:space="preserve">. If the IDR is sent for the only purpose to retrieve the "IMS Voice over PS Sessions Supported" indication from the MME or SGSN, the Subscription-Data AVP </w:t>
      </w:r>
      <w:r w:rsidR="00E01BCE" w:rsidRPr="00C139B4">
        <w:t xml:space="preserve">included </w:t>
      </w:r>
      <w:r w:rsidRPr="00C139B4">
        <w:t>shall be empty.</w:t>
      </w:r>
    </w:p>
    <w:p w:rsidR="006342AE" w:rsidRPr="00C139B4" w:rsidRDefault="00BA577A" w:rsidP="006342AE">
      <w:pPr>
        <w:rPr>
          <w:lang w:eastAsia="zh-CN"/>
        </w:rPr>
      </w:pPr>
      <w:r w:rsidRPr="00C139B4">
        <w:t xml:space="preserve">If the HSS has received a message from an AS requesting the </w:t>
      </w:r>
      <w:r w:rsidRPr="00C139B4">
        <w:rPr>
          <w:lang w:val="en-US" w:eastAsia="zh-CN"/>
        </w:rPr>
        <w:t>Local</w:t>
      </w:r>
      <w:r w:rsidRPr="00C139B4">
        <w:rPr>
          <w:rFonts w:hint="eastAsia"/>
          <w:lang w:val="en-US" w:eastAsia="zh-CN"/>
        </w:rPr>
        <w:t xml:space="preserve"> Time Zone, </w:t>
      </w:r>
      <w:r w:rsidRPr="00C139B4">
        <w:t>the HSS shall set the "</w:t>
      </w:r>
      <w:r w:rsidRPr="00C139B4">
        <w:rPr>
          <w:rFonts w:hint="eastAsia"/>
          <w:lang w:val="en-US" w:eastAsia="zh-CN"/>
        </w:rPr>
        <w:t xml:space="preserve"> </w:t>
      </w:r>
      <w:r w:rsidRPr="00C139B4">
        <w:rPr>
          <w:lang w:val="en-US" w:eastAsia="zh-CN"/>
        </w:rPr>
        <w:t>Local</w:t>
      </w:r>
      <w:r w:rsidRPr="00C139B4">
        <w:rPr>
          <w:rFonts w:hint="eastAsia"/>
          <w:lang w:val="en-US" w:eastAsia="zh-CN"/>
        </w:rPr>
        <w:t xml:space="preserve"> Time Zone Request</w:t>
      </w:r>
      <w:r w:rsidRPr="00C139B4">
        <w:t>" bit in the IDR-Flags</w:t>
      </w:r>
      <w:r w:rsidRPr="00C139B4">
        <w:rPr>
          <w:rFonts w:hint="eastAsia"/>
          <w:lang w:eastAsia="zh-CN"/>
        </w:rPr>
        <w:t xml:space="preserve">, </w:t>
      </w:r>
      <w:r w:rsidRPr="00C139B4">
        <w:t xml:space="preserve">unless the HSS knows from the previous ULR command that the registered MME and/or the registered SGSN do not support </w:t>
      </w:r>
      <w:r w:rsidR="00942E2E" w:rsidRPr="00C139B4">
        <w:t>Local</w:t>
      </w:r>
      <w:r w:rsidRPr="00C139B4">
        <w:rPr>
          <w:rFonts w:hint="eastAsia"/>
          <w:lang w:eastAsia="zh-CN"/>
        </w:rPr>
        <w:t xml:space="preserve"> Time Zone</w:t>
      </w:r>
      <w:r w:rsidRPr="00C139B4">
        <w:t xml:space="preserve"> retrieval</w:t>
      </w:r>
      <w:r w:rsidRPr="00C139B4">
        <w:rPr>
          <w:rFonts w:hint="eastAsia"/>
          <w:lang w:eastAsia="zh-CN"/>
        </w:rPr>
        <w:t xml:space="preserve">. </w:t>
      </w:r>
      <w:r w:rsidRPr="00C139B4">
        <w:t xml:space="preserve">If the IDR is sent only for the purpose of requesting the </w:t>
      </w:r>
      <w:r w:rsidRPr="00C139B4">
        <w:rPr>
          <w:lang w:eastAsia="zh-CN"/>
        </w:rPr>
        <w:t>Local</w:t>
      </w:r>
      <w:r w:rsidRPr="00C139B4">
        <w:rPr>
          <w:rFonts w:hint="eastAsia"/>
          <w:lang w:eastAsia="zh-CN"/>
        </w:rPr>
        <w:t xml:space="preserve"> Time Zone</w:t>
      </w:r>
      <w:r w:rsidRPr="00C139B4">
        <w:t>, the Subscription-Data AVP included shall be empty.</w:t>
      </w:r>
    </w:p>
    <w:p w:rsidR="0017157C" w:rsidRPr="00C139B4" w:rsidRDefault="0017157C" w:rsidP="0017157C">
      <w:r w:rsidRPr="00C139B4">
        <w:t>If the HSS received an indication in a former ULR command from the MME or SGSN about homogeneous support of IMS Voice over PS Sessions in all TA/RAs associated to that serving node, it may use this information to skip the retrieval of T-ADS data. This can only be done if all the registered serving nodes in HSS for the UE indicated in ULR the same type of homogeneous support (i.e. both serving nodes indicated "SUPPORTED", or both serving nodes indicated "NOT_SUPPORTED"); otherwise, the retrieval of T-ADS data shall be done, to receive the time of the last radio contact with the UE.</w:t>
      </w:r>
    </w:p>
    <w:p w:rsidR="006805BB" w:rsidRPr="00C139B4" w:rsidRDefault="006805BB" w:rsidP="006805BB">
      <w:pPr>
        <w:rPr>
          <w:lang w:val="en-US"/>
        </w:rPr>
      </w:pPr>
      <w:r w:rsidRPr="00C139B4">
        <w:t>All APN and PGW-ID pairs stored in the HSS not associated with an explicit APN subscription, (i.e. the access to that APN has been authorized as a consequence of having the Wildcard APN in the user subscription), shall be included by the HSS inside the APN context of the Wildcard APN, as multiple instances of the Specific-APN-Info AVP.</w:t>
      </w:r>
    </w:p>
    <w:p w:rsidR="00523A5E" w:rsidRPr="00C139B4" w:rsidRDefault="00347CCB" w:rsidP="00523A5E">
      <w:pPr>
        <w:rPr>
          <w:lang w:eastAsia="ja-JP"/>
        </w:rPr>
      </w:pPr>
      <w:r w:rsidRPr="00C139B4">
        <w:rPr>
          <w:lang w:eastAsia="zh-CN"/>
        </w:rPr>
        <w:t xml:space="preserve">When receiving an Insert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rsidR="00900EFF" w:rsidRPr="00C139B4" w:rsidRDefault="00523A5E" w:rsidP="00900EFF">
      <w:pPr>
        <w:rPr>
          <w:lang w:eastAsia="zh-CN"/>
        </w:rPr>
      </w:pPr>
      <w:r w:rsidRPr="00C139B4">
        <w:t>Subscribed-VSRVCC AVP may be present within the Subscription-Data AVP sent within a</w:t>
      </w:r>
      <w:r w:rsidRPr="00C139B4">
        <w:rPr>
          <w:rFonts w:hint="eastAsia"/>
          <w:lang w:eastAsia="ja-JP"/>
        </w:rPr>
        <w:t>n</w:t>
      </w:r>
      <w:r w:rsidRPr="00C139B4">
        <w:t xml:space="preserve"> </w:t>
      </w:r>
      <w:r w:rsidRPr="00C139B4">
        <w:rPr>
          <w:rFonts w:hint="eastAsia"/>
          <w:lang w:eastAsia="ja-JP"/>
        </w:rPr>
        <w:t>ISR</w:t>
      </w:r>
      <w:r w:rsidRPr="00C139B4">
        <w:t xml:space="preserve"> only if the user is subscribed to the SRVCC and vSRVCC</w:t>
      </w:r>
      <w:r w:rsidRPr="00C139B4">
        <w:rPr>
          <w:rFonts w:hint="eastAsia"/>
        </w:rPr>
        <w:t>.</w:t>
      </w:r>
      <w:r w:rsidR="00900EFF" w:rsidRPr="00C139B4">
        <w:rPr>
          <w:lang w:eastAsia="zh-CN"/>
        </w:rPr>
        <w:t xml:space="preserve"> </w:t>
      </w:r>
    </w:p>
    <w:p w:rsidR="00347CCB" w:rsidRPr="00C139B4" w:rsidRDefault="00900EFF" w:rsidP="00900EFF">
      <w:r w:rsidRPr="00C139B4">
        <w:t>If the HSS determines that the MME shall be unregistered for SMS it shall set the "Remove SMS Registration" bit in the IDR-Flags. If the IDR is sent for the only purpose to indicate that the MME is no longer registered for SMS, the Subscription-Data AVP shall be included empty.</w:t>
      </w:r>
    </w:p>
    <w:p w:rsidR="00C66DEC" w:rsidRPr="00C139B4" w:rsidRDefault="007D2C38" w:rsidP="00C66DEC">
      <w:pPr>
        <w:rPr>
          <w:lang w:eastAsia="zh-CN"/>
        </w:rPr>
      </w:pPr>
      <w:r w:rsidRPr="00C139B4">
        <w:t>If the HSS needs to request to the MME/SGSN the execution of the HSS-based P-CSCF restoration procedure</w:t>
      </w:r>
      <w:r w:rsidRPr="00C139B4">
        <w:rPr>
          <w:rFonts w:hint="eastAsia"/>
          <w:lang w:val="en-US" w:eastAsia="zh-CN"/>
        </w:rPr>
        <w:t>,</w:t>
      </w:r>
      <w:r w:rsidRPr="00C139B4">
        <w:rPr>
          <w:lang w:val="en-US" w:eastAsia="zh-CN"/>
        </w:rPr>
        <w:t xml:space="preserve"> as described in 3GPP TS 23.380 [51] subclause 5.4,</w:t>
      </w:r>
      <w:r w:rsidRPr="00C139B4">
        <w:rPr>
          <w:rFonts w:hint="eastAsia"/>
          <w:lang w:val="en-US" w:eastAsia="zh-CN"/>
        </w:rPr>
        <w:t xml:space="preserve"> </w:t>
      </w:r>
      <w:r w:rsidRPr="00C139B4">
        <w:t>the HSS shall set the "</w:t>
      </w:r>
      <w:r w:rsidRPr="00C139B4">
        <w:rPr>
          <w:lang w:val="en-US" w:eastAsia="zh-CN"/>
        </w:rPr>
        <w:t>P-CSCF Restoration Request</w:t>
      </w:r>
      <w:r w:rsidRPr="00C139B4">
        <w:t>" bit in the IDR-Flags, if supported by the MME/SGSN</w:t>
      </w:r>
      <w:r w:rsidRPr="00C139B4">
        <w:rPr>
          <w:rFonts w:hint="eastAsia"/>
          <w:lang w:eastAsia="zh-CN"/>
        </w:rPr>
        <w:t xml:space="preserve">. </w:t>
      </w:r>
      <w:r w:rsidRPr="00C139B4">
        <w:t xml:space="preserve">If the IDR is sent only for the purpose of requesting the </w:t>
      </w:r>
      <w:r w:rsidRPr="00C139B4">
        <w:rPr>
          <w:lang w:eastAsia="zh-CN"/>
        </w:rPr>
        <w:t>execution of the HSS-based P-CSCF restoration procedures</w:t>
      </w:r>
      <w:r w:rsidRPr="00C139B4">
        <w:t>, the Subscription-Data AVP included shall be empty.</w:t>
      </w:r>
    </w:p>
    <w:p w:rsidR="00F074A4" w:rsidRPr="00C139B4" w:rsidRDefault="0057769A" w:rsidP="00F074A4">
      <w:pPr>
        <w:rPr>
          <w:lang w:eastAsia="zh-CN"/>
        </w:rPr>
      </w:pPr>
      <w:r w:rsidRPr="00C139B4">
        <w:rPr>
          <w:rFonts w:hint="eastAsia"/>
          <w:lang w:eastAsia="zh-CN"/>
        </w:rPr>
        <w:t xml:space="preserve">If the </w:t>
      </w:r>
      <w:r w:rsidRPr="00C139B4">
        <w:rPr>
          <w:lang w:eastAsia="zh-CN"/>
        </w:rPr>
        <w:t>HSS receives a SCEF request to configure Monitoring events for the UE to be hand</w:t>
      </w:r>
      <w:r w:rsidRPr="00C139B4">
        <w:rPr>
          <w:rFonts w:hint="eastAsia"/>
          <w:lang w:eastAsia="zh-CN"/>
        </w:rPr>
        <w:t>l</w:t>
      </w:r>
      <w:r w:rsidRPr="00C139B4">
        <w:rPr>
          <w:lang w:eastAsia="zh-CN"/>
        </w:rPr>
        <w:t>ed by the MME/SGSN or receives a SCEF request for deleting Monitoring events for the UE in the MME/SGSN</w:t>
      </w:r>
      <w:r w:rsidRPr="00C139B4">
        <w:rPr>
          <w:rFonts w:hint="eastAsia"/>
          <w:lang w:eastAsia="zh-CN"/>
        </w:rPr>
        <w:t>, the HSS shall include M</w:t>
      </w:r>
      <w:r w:rsidRPr="00C139B4">
        <w:rPr>
          <w:lang w:eastAsia="zh-CN"/>
        </w:rPr>
        <w:t>onitoring</w:t>
      </w:r>
      <w:r w:rsidRPr="00C139B4">
        <w:rPr>
          <w:rFonts w:hint="eastAsia"/>
          <w:lang w:eastAsia="zh-CN"/>
        </w:rPr>
        <w:t>-Event-Configuration AVP</w:t>
      </w:r>
      <w:r w:rsidRPr="00C139B4">
        <w:rPr>
          <w:lang w:eastAsia="zh-CN"/>
        </w:rPr>
        <w:t>(s)</w:t>
      </w:r>
      <w:r w:rsidRPr="00C139B4">
        <w:rPr>
          <w:rFonts w:hint="eastAsia"/>
          <w:lang w:eastAsia="zh-CN"/>
        </w:rPr>
        <w:t xml:space="preserve"> in the Subscription-Data AVP sent within </w:t>
      </w:r>
      <w:r w:rsidRPr="00C139B4">
        <w:rPr>
          <w:lang w:eastAsia="zh-CN"/>
        </w:rPr>
        <w:t>the</w:t>
      </w:r>
      <w:r w:rsidRPr="00C139B4">
        <w:rPr>
          <w:rFonts w:hint="eastAsia"/>
          <w:lang w:eastAsia="zh-CN"/>
        </w:rPr>
        <w:t xml:space="preserve"> IDR.</w:t>
      </w:r>
      <w:r w:rsidRPr="00C139B4">
        <w:rPr>
          <w:lang w:eastAsia="zh-CN"/>
        </w:rPr>
        <w:t xml:space="preserve"> </w:t>
      </w:r>
      <w:r w:rsidRPr="00C139B4">
        <w:rPr>
          <w:rFonts w:hint="eastAsia"/>
          <w:lang w:eastAsia="zh-CN"/>
        </w:rPr>
        <w:t>If</w:t>
      </w:r>
      <w:r w:rsidRPr="00C139B4">
        <w:rPr>
          <w:lang w:eastAsia="zh-CN"/>
        </w:rPr>
        <w:t xml:space="preserve"> the HSS has registered both an MME and an SGSN as serving nodes for a given user, and both nodes are not part of a same combined </w:t>
      </w:r>
      <w:r w:rsidRPr="00C139B4">
        <w:rPr>
          <w:rFonts w:hint="eastAsia"/>
          <w:lang w:eastAsia="zh-CN"/>
        </w:rPr>
        <w:t xml:space="preserve">MME/SGSN </w:t>
      </w:r>
      <w:r w:rsidRPr="00C139B4">
        <w:rPr>
          <w:lang w:eastAsia="zh-CN"/>
        </w:rPr>
        <w:t>node</w:t>
      </w:r>
      <w:r w:rsidRPr="00C139B4">
        <w:rPr>
          <w:rFonts w:hint="eastAsia"/>
          <w:lang w:eastAsia="zh-CN"/>
        </w:rPr>
        <w:t xml:space="preserve">, the HSS shall send the Monitoring-Event-Configuration AVP(s) to each one of the serving nodes that supports </w:t>
      </w:r>
      <w:r w:rsidRPr="00C139B4">
        <w:rPr>
          <w:lang w:eastAsia="zh-CN"/>
        </w:rPr>
        <w:t xml:space="preserve">the </w:t>
      </w:r>
      <w:r w:rsidRPr="00C139B4">
        <w:rPr>
          <w:rFonts w:hint="eastAsia"/>
          <w:lang w:eastAsia="zh-CN"/>
        </w:rPr>
        <w:t>Monitoring event service. If the HSS receives the IDA with Monitoring-Event-Report AVP</w:t>
      </w:r>
      <w:r w:rsidRPr="00C139B4">
        <w:rPr>
          <w:lang w:eastAsia="zh-CN"/>
        </w:rPr>
        <w:t>(s)</w:t>
      </w:r>
      <w:r w:rsidRPr="00C139B4">
        <w:rPr>
          <w:rFonts w:hint="eastAsia"/>
          <w:lang w:eastAsia="zh-CN"/>
        </w:rPr>
        <w:t>, the HSS shall forward the Monitoring-Event-Report AVP</w:t>
      </w:r>
      <w:r w:rsidRPr="00C139B4">
        <w:rPr>
          <w:lang w:eastAsia="zh-CN"/>
        </w:rPr>
        <w:t>(s) to</w:t>
      </w:r>
      <w:r w:rsidRPr="00C139B4">
        <w:rPr>
          <w:rFonts w:hint="eastAsia"/>
          <w:lang w:eastAsia="zh-CN"/>
        </w:rPr>
        <w:t xml:space="preserve"> the SCEF </w:t>
      </w:r>
      <w:r w:rsidRPr="00C139B4">
        <w:rPr>
          <w:lang w:eastAsia="zh-CN"/>
        </w:rPr>
        <w:t>associated to</w:t>
      </w:r>
      <w:r w:rsidRPr="00C139B4">
        <w:rPr>
          <w:rFonts w:hint="eastAsia"/>
          <w:lang w:eastAsia="zh-CN"/>
        </w:rPr>
        <w:t xml:space="preserve"> th</w:t>
      </w:r>
      <w:r w:rsidRPr="00C139B4">
        <w:rPr>
          <w:lang w:eastAsia="zh-CN"/>
        </w:rPr>
        <w:t>ose</w:t>
      </w:r>
      <w:r w:rsidRPr="00C139B4">
        <w:rPr>
          <w:rFonts w:hint="eastAsia"/>
          <w:lang w:eastAsia="zh-CN"/>
        </w:rPr>
        <w:t xml:space="preserve"> Monitoring events.</w:t>
      </w:r>
      <w:r w:rsidR="00F074A4" w:rsidRPr="00C139B4">
        <w:rPr>
          <w:rFonts w:hint="eastAsia"/>
          <w:lang w:eastAsia="zh-CN"/>
        </w:rPr>
        <w:t xml:space="preserve"> </w:t>
      </w:r>
    </w:p>
    <w:p w:rsidR="007D2C38" w:rsidRPr="00C139B4" w:rsidRDefault="00F074A4" w:rsidP="00C66DEC">
      <w:pPr>
        <w:rPr>
          <w:lang w:eastAsia="zh-CN"/>
        </w:rPr>
      </w:pPr>
      <w:r w:rsidRPr="00C139B4">
        <w:rPr>
          <w:rFonts w:hint="eastAsia"/>
          <w:lang w:eastAsia="zh-CN"/>
        </w:rPr>
        <w:t>If the HSS does not receive a SCEF request to configure Monitoring events for the UE to be handled by the MME/SGSN</w:t>
      </w:r>
      <w:r w:rsidRPr="00C139B4">
        <w:rPr>
          <w:lang w:eastAsia="zh-CN"/>
        </w:rPr>
        <w:t xml:space="preserve"> and does not receive an Active Time with the </w:t>
      </w:r>
      <w:r w:rsidRPr="00C139B4">
        <w:t>Suggested-Network-Configuration AVP</w:t>
      </w:r>
      <w:r w:rsidRPr="00C139B4">
        <w:rPr>
          <w:lang w:eastAsia="zh-CN"/>
        </w:rPr>
        <w:t xml:space="preserve"> </w:t>
      </w:r>
      <w:r w:rsidRPr="00C139B4">
        <w:rPr>
          <w:rFonts w:hint="eastAsia"/>
          <w:lang w:eastAsia="zh-CN"/>
        </w:rPr>
        <w:t xml:space="preserve">, the HSS </w:t>
      </w:r>
      <w:r w:rsidRPr="00C139B4">
        <w:t xml:space="preserve">may send an O&amp;M configured desired Active Time value within the </w:t>
      </w:r>
      <w:r w:rsidRPr="00C139B4">
        <w:rPr>
          <w:rFonts w:hint="eastAsia"/>
          <w:lang w:eastAsia="zh-CN"/>
        </w:rPr>
        <w:t>Active-Time</w:t>
      </w:r>
      <w:r w:rsidRPr="00C139B4">
        <w:t xml:space="preserve"> AVP</w:t>
      </w:r>
      <w:r w:rsidRPr="00C139B4">
        <w:rPr>
          <w:rFonts w:hint="eastAsia"/>
          <w:lang w:eastAsia="zh-CN"/>
        </w:rPr>
        <w:t>.</w:t>
      </w:r>
    </w:p>
    <w:p w:rsidR="002A6B7E" w:rsidRPr="00C139B4" w:rsidRDefault="002A6B7E" w:rsidP="00C66DEC">
      <w:r w:rsidRPr="00C139B4">
        <w:t xml:space="preserve">If the HSS receives a Supported-Services AVP it shall only trigger those services which are supported by the </w:t>
      </w:r>
      <w:r w:rsidRPr="00C139B4">
        <w:rPr>
          <w:color w:val="000000"/>
        </w:rPr>
        <w:t>MME/SGSN</w:t>
      </w:r>
      <w:r w:rsidRPr="00C139B4">
        <w:t>.</w:t>
      </w:r>
    </w:p>
    <w:p w:rsidR="00302082" w:rsidRPr="00C139B4" w:rsidRDefault="00302082" w:rsidP="00C66DEC">
      <w:r w:rsidRPr="00C139B4">
        <w:lastRenderedPageBreak/>
        <w:t>If the HSS has previously received over SWx (see 3GPP TS 29.273 [59]) the identity of the PDN-GW to be used for the establishment of emergency PDN connections, it shall send it to the registered MME (if any) in the IDR command as part of the Subscription-Data AVP (in the Emergeny-Info AVP).</w:t>
      </w:r>
    </w:p>
    <w:p w:rsidR="00BA4241" w:rsidRPr="00C139B4" w:rsidRDefault="00BA4241" w:rsidP="00C66DEC">
      <w:r w:rsidRPr="00C139B4">
        <w:rPr>
          <w:rFonts w:hint="eastAsia"/>
          <w:lang w:eastAsia="zh-CN"/>
        </w:rPr>
        <w:t>If V2X subscription data has been added or modified in the HSS, the HSS shall include the V2X-Subscription-Data</w:t>
      </w:r>
      <w:r w:rsidRPr="00C139B4">
        <w:t xml:space="preserve"> AVP in the Subscription-Data AVP sent within an IDR.</w:t>
      </w:r>
    </w:p>
    <w:p w:rsidR="000E59D9" w:rsidRPr="00C139B4" w:rsidRDefault="000E59D9" w:rsidP="000E59D9">
      <w:r w:rsidRPr="00C139B4">
        <w:t xml:space="preserve">If the External-Identifier associated with Monitoring Event Configuration for the UE has been added or modified in the HSS and the MME/SGSN supports the </w:t>
      </w:r>
      <w:r w:rsidRPr="00C139B4">
        <w:rPr>
          <w:lang w:eastAsia="zh-CN"/>
        </w:rPr>
        <w:t>"External-Identifier"</w:t>
      </w:r>
      <w:r w:rsidRPr="00C139B4">
        <w:rPr>
          <w:rFonts w:hint="eastAsia"/>
          <w:lang w:eastAsia="zh-CN"/>
        </w:rPr>
        <w:t xml:space="preserve"> feature</w:t>
      </w:r>
      <w:r w:rsidRPr="00C139B4">
        <w:t>, the HSS shall include the External-Identifier AVP in the Subscription-Data AVP.</w:t>
      </w:r>
      <w:r w:rsidRPr="00273CA5">
        <w:rPr>
          <w:lang w:eastAsia="zh-CN"/>
        </w:rPr>
        <w:t xml:space="preserve"> </w:t>
      </w:r>
      <w:r>
        <w:rPr>
          <w:lang w:eastAsia="zh-CN"/>
        </w:rPr>
        <w:t>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rsidR="007B2B33" w:rsidRPr="00C139B4" w:rsidRDefault="007B2B33" w:rsidP="00C66DEC">
      <w:pPr>
        <w:rPr>
          <w:lang w:eastAsia="ja-JP"/>
        </w:rPr>
      </w:pPr>
      <w:r w:rsidRPr="00C139B4">
        <w:rPr>
          <w:rFonts w:hint="eastAsia"/>
          <w:lang w:val="en-US" w:eastAsia="ja-JP"/>
        </w:rPr>
        <w:t xml:space="preserve">The </w:t>
      </w:r>
      <w:r w:rsidRPr="00C139B4">
        <w:rPr>
          <w:lang w:val="en-US"/>
        </w:rPr>
        <w:t>Aerial-UE-Subscription-Information</w:t>
      </w:r>
      <w:r w:rsidRPr="00C139B4">
        <w:t xml:space="preserve"> AVP may be present within the Subscription-Data AVP sent within a</w:t>
      </w:r>
      <w:r w:rsidRPr="00C139B4">
        <w:rPr>
          <w:rFonts w:hint="eastAsia"/>
          <w:lang w:eastAsia="ja-JP"/>
        </w:rPr>
        <w:t>n</w:t>
      </w:r>
      <w:r w:rsidRPr="00C139B4">
        <w:t xml:space="preserve"> </w:t>
      </w:r>
      <w:r w:rsidRPr="00C139B4">
        <w:rPr>
          <w:rFonts w:hint="eastAsia"/>
          <w:lang w:eastAsia="ja-JP"/>
        </w:rPr>
        <w:t>IDR</w:t>
      </w:r>
      <w:r w:rsidRPr="00C139B4">
        <w:t xml:space="preserve"> only if the user </w:t>
      </w:r>
      <w:r w:rsidRPr="00C139B4">
        <w:rPr>
          <w:rFonts w:hint="eastAsia"/>
          <w:lang w:eastAsia="ja-JP"/>
        </w:rPr>
        <w:t>has</w:t>
      </w:r>
      <w:r w:rsidRPr="00C139B4">
        <w:t xml:space="preserve"> Aerial UE subscription information</w:t>
      </w:r>
      <w:r w:rsidRPr="00C139B4">
        <w:rPr>
          <w:rFonts w:hint="eastAsia"/>
        </w:rPr>
        <w:t>.</w:t>
      </w:r>
    </w:p>
    <w:p w:rsidR="00347CCB" w:rsidRPr="00C139B4" w:rsidRDefault="00347CCB" w:rsidP="00C96B78">
      <w:pPr>
        <w:pStyle w:val="Heading4"/>
        <w:rPr>
          <w:lang w:val="pt-BR"/>
        </w:rPr>
      </w:pPr>
      <w:bookmarkStart w:id="32" w:name="_Toc2688409"/>
      <w:r w:rsidRPr="00C139B4">
        <w:rPr>
          <w:lang w:val="pt-BR" w:eastAsia="zh-CN"/>
        </w:rPr>
        <w:t>5</w:t>
      </w:r>
      <w:r w:rsidRPr="00C139B4">
        <w:rPr>
          <w:rFonts w:hint="eastAsia"/>
          <w:lang w:val="pt-BR" w:eastAsia="zh-CN"/>
        </w:rPr>
        <w:t>.2.2</w:t>
      </w:r>
      <w:r w:rsidRPr="00C139B4">
        <w:rPr>
          <w:lang w:val="pt-BR" w:eastAsia="zh-CN"/>
        </w:rPr>
        <w:t>.2</w:t>
      </w:r>
      <w:r w:rsidRPr="00C139B4">
        <w:rPr>
          <w:rFonts w:hint="eastAsia"/>
          <w:lang w:val="pt-BR" w:eastAsia="zh-CN"/>
        </w:rPr>
        <w:tab/>
        <w:t>Delete Subscriber Data</w:t>
      </w:r>
      <w:bookmarkEnd w:id="32"/>
    </w:p>
    <w:p w:rsidR="00347CCB" w:rsidRPr="00C139B4" w:rsidRDefault="00347CCB" w:rsidP="00347CCB">
      <w:pPr>
        <w:pStyle w:val="Heading5"/>
        <w:rPr>
          <w:lang w:val="pt-BR"/>
        </w:rPr>
      </w:pPr>
      <w:bookmarkStart w:id="33" w:name="_Toc2688410"/>
      <w:r w:rsidRPr="00C139B4">
        <w:rPr>
          <w:lang w:val="pt-BR" w:eastAsia="zh-CN"/>
        </w:rPr>
        <w:t>5</w:t>
      </w:r>
      <w:r w:rsidRPr="00C139B4">
        <w:rPr>
          <w:rFonts w:hint="eastAsia"/>
          <w:lang w:val="pt-BR" w:eastAsia="zh-CN"/>
        </w:rPr>
        <w:t>.2.2</w:t>
      </w:r>
      <w:r w:rsidRPr="00C139B4">
        <w:rPr>
          <w:lang w:val="pt-BR" w:eastAsia="zh-CN"/>
        </w:rPr>
        <w:t>.2.1</w:t>
      </w:r>
      <w:r w:rsidRPr="00C139B4">
        <w:rPr>
          <w:rFonts w:hint="eastAsia"/>
          <w:lang w:val="pt-BR" w:eastAsia="zh-CN"/>
        </w:rPr>
        <w:tab/>
      </w:r>
      <w:r w:rsidRPr="00C139B4">
        <w:rPr>
          <w:lang w:val="pt-BR" w:eastAsia="zh-CN"/>
        </w:rPr>
        <w:t>General</w:t>
      </w:r>
      <w:bookmarkEnd w:id="33"/>
    </w:p>
    <w:p w:rsidR="00347CCB" w:rsidRPr="00C139B4" w:rsidRDefault="00347CCB" w:rsidP="00347CCB">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 xml:space="preserve">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some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 xml:space="preserve">invoked by the </w:t>
      </w:r>
      <w:r w:rsidRPr="00C139B4">
        <w:rPr>
          <w:rFonts w:hint="eastAsia"/>
          <w:lang w:eastAsia="zh-CN"/>
        </w:rPr>
        <w:t>HSS and it corresponds to the functional level operation Delete Subscriber Data (see 3GPP TS 23.401</w:t>
      </w:r>
      <w:r w:rsidR="008859E5" w:rsidRPr="00C139B4">
        <w:rPr>
          <w:lang w:eastAsia="zh-CN"/>
        </w:rPr>
        <w:t> </w:t>
      </w:r>
      <w:r w:rsidRPr="00C139B4">
        <w:rPr>
          <w:lang w:eastAsia="zh-CN"/>
        </w:rPr>
        <w:t>[</w:t>
      </w:r>
      <w:r w:rsidRPr="00C139B4">
        <w:rPr>
          <w:rFonts w:hint="eastAsia"/>
          <w:lang w:eastAsia="zh-CN"/>
        </w:rPr>
        <w:t>2]).</w:t>
      </w:r>
    </w:p>
    <w:p w:rsidR="00347CCB" w:rsidRPr="00C139B4" w:rsidRDefault="00347CCB" w:rsidP="00347CCB">
      <w:pPr>
        <w:rPr>
          <w:lang w:eastAsia="zh-CN"/>
        </w:rPr>
      </w:pPr>
      <w:r w:rsidRPr="00C139B4">
        <w:rPr>
          <w:rFonts w:hint="eastAsia"/>
          <w:lang w:eastAsia="zh-CN"/>
        </w:rPr>
        <w:t>It shall be</w:t>
      </w:r>
      <w:r w:rsidRPr="00C139B4">
        <w:t xml:space="preserve"> used to remove</w:t>
      </w:r>
      <w:r w:rsidRPr="00C139B4">
        <w:rPr>
          <w:rFonts w:hint="eastAsia"/>
          <w:lang w:eastAsia="zh-CN"/>
        </w:rPr>
        <w:t>:</w:t>
      </w:r>
    </w:p>
    <w:p w:rsidR="004556E5" w:rsidRPr="00C139B4" w:rsidRDefault="004556E5" w:rsidP="004556E5">
      <w:pPr>
        <w:pStyle w:val="B1"/>
        <w:rPr>
          <w:lang w:eastAsia="zh-CN"/>
        </w:rPr>
      </w:pPr>
      <w:r w:rsidRPr="00C139B4">
        <w:rPr>
          <w:lang w:eastAsia="zh-CN"/>
        </w:rPr>
        <w:t>-</w:t>
      </w:r>
      <w:r w:rsidRPr="00C139B4">
        <w:rPr>
          <w:lang w:eastAsia="zh-CN"/>
        </w:rPr>
        <w:tab/>
      </w:r>
      <w:r w:rsidRPr="00C139B4">
        <w:rPr>
          <w:rFonts w:hint="eastAsia"/>
          <w:lang w:eastAsia="zh-CN"/>
        </w:rPr>
        <w:t xml:space="preserve">a subset </w:t>
      </w:r>
      <w:r w:rsidRPr="00C139B4">
        <w:rPr>
          <w:lang w:eastAsia="zh-CN"/>
        </w:rPr>
        <w:t xml:space="preserve">(wich may or may not be the complete set of APN configurations) </w:t>
      </w:r>
      <w:r w:rsidRPr="00C139B4">
        <w:rPr>
          <w:rFonts w:hint="eastAsia"/>
          <w:lang w:eastAsia="zh-CN"/>
        </w:rPr>
        <w:t xml:space="preserve">of </w:t>
      </w:r>
      <w:r w:rsidRPr="00C139B4">
        <w:t xml:space="preserve">the </w:t>
      </w:r>
      <w:r w:rsidRPr="00C139B4">
        <w:rPr>
          <w:lang w:eastAsia="zh-CN"/>
        </w:rPr>
        <w:t xml:space="preserve">APN Configuration Profile </w:t>
      </w:r>
      <w:r w:rsidRPr="00C139B4">
        <w:rPr>
          <w:rFonts w:hint="eastAsia"/>
          <w:lang w:eastAsia="zh-CN"/>
        </w:rPr>
        <w:t xml:space="preserve">for the subscriber from the </w:t>
      </w:r>
      <w:r w:rsidRPr="00C139B4">
        <w:rPr>
          <w:lang w:eastAsia="zh-CN"/>
        </w:rPr>
        <w:t>SGSN or combined MME/SGSN;</w:t>
      </w:r>
    </w:p>
    <w:p w:rsidR="004556E5" w:rsidRPr="00C139B4" w:rsidRDefault="004556E5" w:rsidP="004556E5">
      <w:pPr>
        <w:pStyle w:val="B1"/>
        <w:rPr>
          <w:lang w:eastAsia="zh-CN"/>
        </w:rPr>
      </w:pPr>
      <w:r w:rsidRPr="00C139B4">
        <w:rPr>
          <w:lang w:eastAsia="zh-CN"/>
        </w:rPr>
        <w:t>-</w:t>
      </w:r>
      <w:r w:rsidRPr="00C139B4">
        <w:rPr>
          <w:lang w:eastAsia="zh-CN"/>
        </w:rPr>
        <w:tab/>
        <w:t>a proper subset (i.e. a subset that is not equal to the complete set of APN configurations and does not contain the default APN configuration) of the APN Configuration Profile for the subscriber from the MME;</w:t>
      </w:r>
    </w:p>
    <w:p w:rsidR="00347CCB" w:rsidRPr="00C139B4" w:rsidRDefault="00347CCB" w:rsidP="00347CCB">
      <w:pPr>
        <w:pStyle w:val="B1"/>
      </w:pPr>
      <w:r w:rsidRPr="00C139B4">
        <w:t>-</w:t>
      </w:r>
      <w:r w:rsidRPr="00C139B4">
        <w:tab/>
      </w:r>
      <w:r w:rsidRPr="00C139B4">
        <w:rPr>
          <w:rFonts w:hint="eastAsia"/>
          <w:lang w:eastAsia="zh-CN"/>
        </w:rPr>
        <w:t xml:space="preserve">the </w:t>
      </w:r>
      <w:r w:rsidRPr="00C139B4">
        <w:t>regional subscription;</w:t>
      </w:r>
    </w:p>
    <w:p w:rsidR="00347CCB" w:rsidRPr="00C139B4" w:rsidRDefault="00347CCB" w:rsidP="00347CCB">
      <w:pPr>
        <w:pStyle w:val="B1"/>
      </w:pPr>
      <w:r w:rsidRPr="00C139B4">
        <w:t>-</w:t>
      </w:r>
      <w:r w:rsidRPr="00C139B4">
        <w:tab/>
      </w:r>
      <w:r w:rsidRPr="00C139B4">
        <w:rPr>
          <w:rFonts w:hint="eastAsia"/>
          <w:lang w:eastAsia="zh-CN"/>
        </w:rPr>
        <w:t xml:space="preserve">the </w:t>
      </w:r>
      <w:r w:rsidRPr="00C139B4">
        <w:t>subscribed charging characteristics;</w:t>
      </w:r>
    </w:p>
    <w:p w:rsidR="00347CCB" w:rsidRPr="00C139B4" w:rsidRDefault="00347CCB" w:rsidP="00347CCB">
      <w:pPr>
        <w:pStyle w:val="B1"/>
      </w:pPr>
      <w:r w:rsidRPr="00C139B4">
        <w:t>-</w:t>
      </w:r>
      <w:r w:rsidRPr="00C139B4">
        <w:tab/>
        <w:t>Session Transfer Number for SRVCC;</w:t>
      </w:r>
    </w:p>
    <w:p w:rsidR="00892E33" w:rsidRPr="00C139B4" w:rsidRDefault="00892E33" w:rsidP="00892E33">
      <w:pPr>
        <w:pStyle w:val="B1"/>
        <w:rPr>
          <w:lang w:eastAsia="zh-CN"/>
        </w:rPr>
      </w:pPr>
      <w:r w:rsidRPr="00C139B4">
        <w:rPr>
          <w:rFonts w:hint="eastAsia"/>
          <w:lang w:eastAsia="zh-CN"/>
        </w:rPr>
        <w:t>-</w:t>
      </w:r>
      <w:r w:rsidRPr="00C139B4">
        <w:tab/>
        <w:t>trac</w:t>
      </w:r>
      <w:r w:rsidRPr="00C139B4">
        <w:rPr>
          <w:rFonts w:hint="eastAsia"/>
          <w:lang w:eastAsia="zh-CN"/>
        </w:rPr>
        <w:t>e data;</w:t>
      </w:r>
      <w:r w:rsidRPr="00C139B4">
        <w:t xml:space="preserve"> </w:t>
      </w:r>
    </w:p>
    <w:p w:rsidR="009F5E2B" w:rsidRPr="00C139B4" w:rsidRDefault="00892E33" w:rsidP="00892E33">
      <w:pPr>
        <w:pStyle w:val="B1"/>
        <w:rPr>
          <w:lang w:eastAsia="zh-CN"/>
        </w:rPr>
      </w:pPr>
      <w:r w:rsidRPr="00C139B4">
        <w:rPr>
          <w:rFonts w:hint="eastAsia"/>
          <w:lang w:eastAsia="zh-CN"/>
        </w:rPr>
        <w:t>-</w:t>
      </w:r>
      <w:r w:rsidRPr="00C139B4">
        <w:tab/>
      </w:r>
      <w:r w:rsidRPr="00C139B4">
        <w:rPr>
          <w:rFonts w:hint="eastAsia"/>
          <w:lang w:eastAsia="zh-CN"/>
        </w:rPr>
        <w:t>ProSe subscription data</w:t>
      </w:r>
      <w:r w:rsidR="0066401C" w:rsidRPr="00C139B4">
        <w:rPr>
          <w:lang w:eastAsia="zh-CN"/>
        </w:rPr>
        <w:t>;</w:t>
      </w:r>
    </w:p>
    <w:p w:rsidR="0042244B" w:rsidRPr="00C139B4" w:rsidRDefault="0066401C" w:rsidP="0042244B">
      <w:pPr>
        <w:pStyle w:val="B1"/>
        <w:rPr>
          <w:lang w:eastAsia="zh-CN"/>
        </w:rPr>
      </w:pPr>
      <w:r w:rsidRPr="00C139B4">
        <w:rPr>
          <w:lang w:eastAsia="zh-CN"/>
        </w:rPr>
        <w:t>-</w:t>
      </w:r>
      <w:r w:rsidRPr="00C139B4">
        <w:rPr>
          <w:lang w:eastAsia="zh-CN"/>
        </w:rPr>
        <w:tab/>
        <w:t>Reset-IDs</w:t>
      </w:r>
      <w:r w:rsidR="0042244B" w:rsidRPr="00C139B4">
        <w:rPr>
          <w:lang w:eastAsia="zh-CN"/>
        </w:rPr>
        <w:t>;</w:t>
      </w:r>
    </w:p>
    <w:p w:rsidR="0042244B" w:rsidRPr="00C139B4" w:rsidRDefault="0042244B" w:rsidP="0042244B">
      <w:pPr>
        <w:pStyle w:val="B1"/>
        <w:rPr>
          <w:lang w:eastAsia="zh-CN"/>
        </w:rPr>
      </w:pPr>
      <w:r w:rsidRPr="00C139B4">
        <w:rPr>
          <w:lang w:eastAsia="zh-CN"/>
        </w:rPr>
        <w:t>-</w:t>
      </w:r>
      <w:r w:rsidRPr="00C139B4">
        <w:rPr>
          <w:lang w:eastAsia="zh-CN"/>
        </w:rPr>
        <w:tab/>
        <w:t>MSISDN;</w:t>
      </w:r>
    </w:p>
    <w:p w:rsidR="00BA4241" w:rsidRPr="00C139B4" w:rsidRDefault="0042244B" w:rsidP="00BA4241">
      <w:pPr>
        <w:pStyle w:val="B1"/>
        <w:rPr>
          <w:lang w:eastAsia="zh-CN"/>
        </w:rPr>
      </w:pPr>
      <w:r w:rsidRPr="00C139B4">
        <w:rPr>
          <w:lang w:eastAsia="zh-CN"/>
        </w:rPr>
        <w:t>-</w:t>
      </w:r>
      <w:r w:rsidRPr="00C139B4">
        <w:rPr>
          <w:lang w:eastAsia="zh-CN"/>
        </w:rPr>
        <w:tab/>
        <w:t>UE Usage Type</w:t>
      </w:r>
      <w:r w:rsidR="00BA4241" w:rsidRPr="00C139B4">
        <w:rPr>
          <w:lang w:eastAsia="zh-CN"/>
        </w:rPr>
        <w:t>;</w:t>
      </w:r>
    </w:p>
    <w:p w:rsidR="000E59D9" w:rsidRDefault="00BA4241" w:rsidP="000E59D9">
      <w:pPr>
        <w:pStyle w:val="B1"/>
        <w:rPr>
          <w:lang w:eastAsia="zh-CN"/>
        </w:rPr>
      </w:pPr>
      <w:r w:rsidRPr="00C139B4">
        <w:rPr>
          <w:lang w:eastAsia="zh-CN"/>
        </w:rPr>
        <w:t>-</w:t>
      </w:r>
      <w:r w:rsidRPr="00C139B4">
        <w:rPr>
          <w:lang w:eastAsia="zh-CN"/>
        </w:rPr>
        <w:tab/>
        <w:t>V2X subscription data</w:t>
      </w:r>
      <w:r w:rsidR="0066401C" w:rsidRPr="00C139B4">
        <w:rPr>
          <w:lang w:eastAsia="zh-CN"/>
        </w:rPr>
        <w:t>.</w:t>
      </w:r>
      <w:r w:rsidR="000E59D9" w:rsidRPr="000E59D9">
        <w:rPr>
          <w:lang w:eastAsia="zh-CN"/>
        </w:rPr>
        <w:t xml:space="preserve"> </w:t>
      </w:r>
    </w:p>
    <w:p w:rsidR="0066401C" w:rsidRPr="00C139B4" w:rsidRDefault="000E59D9" w:rsidP="000E59D9">
      <w:pPr>
        <w:pStyle w:val="B1"/>
        <w:rPr>
          <w:lang w:eastAsia="zh-CN"/>
        </w:rPr>
      </w:pPr>
      <w:r>
        <w:rPr>
          <w:lang w:eastAsia="zh-CN"/>
        </w:rPr>
        <w:t>-</w:t>
      </w:r>
      <w:r>
        <w:rPr>
          <w:lang w:eastAsia="zh-CN"/>
        </w:rPr>
        <w:tab/>
        <w:t>External Identifier(s)</w:t>
      </w:r>
      <w:r w:rsidRPr="00C139B4">
        <w:rPr>
          <w:lang w:eastAsia="zh-CN"/>
        </w:rPr>
        <w:t>.</w:t>
      </w:r>
    </w:p>
    <w:p w:rsidR="00F425F4" w:rsidRPr="00C139B4" w:rsidRDefault="00F425F4" w:rsidP="00F425F4">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E-UTRAN and UTRAN/GERAN</w:t>
      </w:r>
      <w:r w:rsidRPr="00C139B4">
        <w:rPr>
          <w:lang w:eastAsia="zh-CN"/>
        </w:rPr>
        <w:t>(refer to clause 5.2.1.1.2, 5.2.1.1.3 for further details)</w:t>
      </w:r>
      <w:r w:rsidRPr="00C139B4">
        <w:rPr>
          <w:rFonts w:hint="eastAsia"/>
          <w:lang w:eastAsia="zh-CN"/>
        </w:rPr>
        <w:t>, the HSS should invoke this procedure for a single time to remove</w:t>
      </w:r>
      <w:r w:rsidRPr="00C139B4">
        <w:rPr>
          <w:rFonts w:hint="eastAsia"/>
        </w:rPr>
        <w:t xml:space="preserve"> </w:t>
      </w:r>
      <w:r w:rsidRPr="00C139B4">
        <w:rPr>
          <w:rFonts w:hint="eastAsia"/>
          <w:lang w:eastAsia="zh-CN"/>
        </w:rPr>
        <w:t xml:space="preserve">some or all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rsidR="00F13DE5" w:rsidRPr="00C139B4" w:rsidRDefault="00B3164E" w:rsidP="00F13DE5">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ULR-Flags</w:t>
      </w:r>
      <w:r w:rsidRPr="00C139B4">
        <w:rPr>
          <w:lang w:eastAsia="zh-CN"/>
        </w:rPr>
        <w:t xml:space="preserve"> 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removal of </w:t>
      </w:r>
      <w:r w:rsidRPr="00C139B4">
        <w:rPr>
          <w:lang w:eastAsia="zh-CN"/>
        </w:rPr>
        <w:t xml:space="preserve">the SMS 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make use of the Delete</w:t>
      </w:r>
      <w:r w:rsidRPr="00C139B4">
        <w:rPr>
          <w:rFonts w:hint="eastAsia"/>
        </w:rPr>
        <w:t xml:space="preserve"> Subscriber Data procedure </w:t>
      </w:r>
      <w:r w:rsidRPr="00C139B4">
        <w:rPr>
          <w:rFonts w:hint="eastAsia"/>
          <w:lang w:eastAsia="zh-CN"/>
        </w:rPr>
        <w:t>to update the</w:t>
      </w:r>
      <w:r w:rsidRPr="00C139B4">
        <w:rPr>
          <w:lang w:eastAsia="zh-CN"/>
        </w:rPr>
        <w:t xml:space="preserve"> SMS</w:t>
      </w:r>
      <w:r w:rsidRPr="00C139B4">
        <w:rPr>
          <w:rFonts w:hint="eastAsia"/>
          <w:lang w:eastAsia="zh-CN"/>
        </w:rPr>
        <w:t xml:space="preserve"> subscription data in the</w:t>
      </w:r>
      <w:r w:rsidRPr="00C139B4">
        <w:rPr>
          <w:lang w:eastAsia="zh-CN"/>
        </w:rPr>
        <w:t xml:space="preserve"> MME.</w:t>
      </w:r>
    </w:p>
    <w:p w:rsidR="00347CCB" w:rsidRPr="00C139B4" w:rsidRDefault="00347CCB" w:rsidP="00347CCB">
      <w:pPr>
        <w:rPr>
          <w:lang w:eastAsia="zh-CN"/>
        </w:rPr>
      </w:pPr>
      <w:r w:rsidRPr="00C139B4">
        <w:lastRenderedPageBreak/>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 xml:space="preserve">A) in the Diameter application specified in chapter 7. </w:t>
      </w:r>
    </w:p>
    <w:p w:rsidR="00347CCB" w:rsidRPr="00C139B4" w:rsidRDefault="00347CCB" w:rsidP="00347CCB">
      <w:r w:rsidRPr="00C139B4">
        <w:t>Table 5.2.2.</w:t>
      </w:r>
      <w:r w:rsidRPr="00C139B4">
        <w:rPr>
          <w:lang w:eastAsia="zh-CN"/>
        </w:rPr>
        <w:t>2</w:t>
      </w:r>
      <w:r w:rsidRPr="00C139B4">
        <w:t>.1/1 specifies the involved information elements for the request.</w:t>
      </w:r>
    </w:p>
    <w:p w:rsidR="00347CCB" w:rsidRPr="00C139B4" w:rsidRDefault="00347CCB" w:rsidP="00347CCB">
      <w:r w:rsidRPr="00C139B4">
        <w:t>Table 5.2.2.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rsidR="00347CCB" w:rsidRPr="00C139B4" w:rsidRDefault="00347CCB" w:rsidP="00347CCB">
      <w:pPr>
        <w:pStyle w:val="TH"/>
        <w:rPr>
          <w:lang w:val="en-AU" w:eastAsia="zh-CN"/>
        </w:rPr>
      </w:pPr>
      <w:r w:rsidRPr="00C139B4">
        <w:rPr>
          <w:lang w:val="en-AU"/>
        </w:rPr>
        <w:t>Table 5.</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Delete Subscriber Data Request</w:t>
      </w:r>
    </w:p>
    <w:tbl>
      <w:tblPr>
        <w:tblW w:w="967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347CCB" w:rsidRPr="00C139B4" w:rsidTr="000E59D9">
        <w:trPr>
          <w:jc w:val="center"/>
        </w:trPr>
        <w:tc>
          <w:tcPr>
            <w:tcW w:w="1418" w:type="dxa"/>
          </w:tcPr>
          <w:p w:rsidR="00347CCB" w:rsidRPr="00C139B4" w:rsidRDefault="00347CCB" w:rsidP="00347CCB">
            <w:pPr>
              <w:pStyle w:val="TAH"/>
            </w:pPr>
            <w:r w:rsidRPr="00C139B4">
              <w:t>Information element name</w:t>
            </w:r>
          </w:p>
        </w:tc>
        <w:tc>
          <w:tcPr>
            <w:tcW w:w="1416" w:type="dxa"/>
          </w:tcPr>
          <w:p w:rsidR="00347CCB" w:rsidRPr="00C139B4" w:rsidRDefault="00347CCB" w:rsidP="00347CCB">
            <w:pPr>
              <w:pStyle w:val="TAH"/>
            </w:pPr>
            <w:r w:rsidRPr="00C139B4">
              <w:t>Mapping to Diameter AVP</w:t>
            </w:r>
          </w:p>
        </w:tc>
        <w:tc>
          <w:tcPr>
            <w:tcW w:w="603" w:type="dxa"/>
          </w:tcPr>
          <w:p w:rsidR="00347CCB" w:rsidRPr="00C139B4" w:rsidRDefault="00347CCB" w:rsidP="00347CCB">
            <w:pPr>
              <w:pStyle w:val="TAH"/>
              <w:rPr>
                <w:lang w:val="fr-FR"/>
              </w:rPr>
            </w:pPr>
            <w:r w:rsidRPr="00C139B4">
              <w:rPr>
                <w:lang w:val="fr-FR"/>
              </w:rPr>
              <w:t>Cat.</w:t>
            </w:r>
          </w:p>
        </w:tc>
        <w:tc>
          <w:tcPr>
            <w:tcW w:w="6237" w:type="dxa"/>
          </w:tcPr>
          <w:p w:rsidR="00347CCB" w:rsidRPr="00C139B4" w:rsidRDefault="00347CCB" w:rsidP="00347CCB">
            <w:pPr>
              <w:pStyle w:val="TAH"/>
              <w:rPr>
                <w:lang w:val="fr-FR"/>
              </w:rPr>
            </w:pPr>
            <w:r w:rsidRPr="00C139B4">
              <w:rPr>
                <w:lang w:val="fr-FR"/>
              </w:rPr>
              <w:t>Description</w:t>
            </w:r>
          </w:p>
        </w:tc>
      </w:tr>
      <w:tr w:rsidR="00347CCB" w:rsidRPr="00C139B4" w:rsidTr="000E59D9">
        <w:trPr>
          <w:trHeight w:val="401"/>
          <w:jc w:val="center"/>
        </w:trPr>
        <w:tc>
          <w:tcPr>
            <w:tcW w:w="1418" w:type="dxa"/>
          </w:tcPr>
          <w:p w:rsidR="00347CCB" w:rsidRPr="00C139B4" w:rsidRDefault="00681DD1" w:rsidP="00347CCB">
            <w:pPr>
              <w:pStyle w:val="TAL"/>
            </w:pPr>
            <w:r w:rsidRPr="00C139B4">
              <w:t>IMSI</w:t>
            </w:r>
          </w:p>
          <w:p w:rsidR="00347CCB" w:rsidRPr="00C139B4" w:rsidRDefault="00347CCB" w:rsidP="00347CCB">
            <w:pPr>
              <w:pStyle w:val="TAL"/>
              <w:rPr>
                <w:lang w:val="en-AU"/>
              </w:rPr>
            </w:pPr>
          </w:p>
        </w:tc>
        <w:tc>
          <w:tcPr>
            <w:tcW w:w="1416" w:type="dxa"/>
          </w:tcPr>
          <w:p w:rsidR="00347CCB" w:rsidRPr="00C139B4" w:rsidRDefault="007B373E" w:rsidP="00347CCB">
            <w:pPr>
              <w:pStyle w:val="TAL"/>
              <w:rPr>
                <w:lang w:val="en-AU"/>
              </w:rPr>
            </w:pPr>
            <w:r w:rsidRPr="00C139B4">
              <w:t xml:space="preserve">User-Name (See </w:t>
            </w:r>
            <w:r w:rsidRPr="00C139B4">
              <w:rPr>
                <w:lang w:val="it-IT"/>
              </w:rPr>
              <w:t>IETF RFC 6733 </w:t>
            </w:r>
            <w:r w:rsidR="0085521A" w:rsidRPr="00C139B4">
              <w:rPr>
                <w:lang w:val="it-IT"/>
              </w:rPr>
              <w:t>[61]</w:t>
            </w:r>
            <w:r w:rsidRPr="00C139B4">
              <w:t>)</w:t>
            </w:r>
          </w:p>
        </w:tc>
        <w:tc>
          <w:tcPr>
            <w:tcW w:w="603" w:type="dxa"/>
          </w:tcPr>
          <w:p w:rsidR="00347CCB" w:rsidRPr="00C139B4" w:rsidRDefault="00347CCB" w:rsidP="00347CCB">
            <w:pPr>
              <w:pStyle w:val="TAC"/>
              <w:rPr>
                <w:lang w:val="en-AU"/>
              </w:rPr>
            </w:pPr>
            <w:r w:rsidRPr="00C139B4">
              <w:t>M</w:t>
            </w:r>
          </w:p>
        </w:tc>
        <w:tc>
          <w:tcPr>
            <w:tcW w:w="6237" w:type="dxa"/>
          </w:tcPr>
          <w:p w:rsidR="00347CCB" w:rsidRPr="00C139B4" w:rsidRDefault="00347CCB" w:rsidP="00347CCB">
            <w:pPr>
              <w:pStyle w:val="TAL"/>
            </w:pPr>
            <w:r w:rsidRPr="00C139B4">
              <w:t xml:space="preserve">This information element </w:t>
            </w:r>
            <w:r w:rsidRPr="00C139B4">
              <w:rPr>
                <w:rFonts w:hint="eastAsia"/>
                <w:lang w:eastAsia="zh-CN"/>
              </w:rPr>
              <w:t>shall</w:t>
            </w:r>
            <w:r w:rsidRPr="00C139B4">
              <w:t xml:space="preserve"> contain the user IMSI</w:t>
            </w:r>
            <w:r w:rsidR="00681DD1" w:rsidRPr="00C139B4">
              <w:t>, formatted according to</w:t>
            </w:r>
            <w:r w:rsidRPr="00C139B4">
              <w:t xml:space="preserve"> 3GPP TS 23.003 [3]</w:t>
            </w:r>
            <w:r w:rsidR="00681DD1" w:rsidRPr="00C139B4">
              <w:t>, clause 2.2</w:t>
            </w:r>
            <w:r w:rsidRPr="00C139B4">
              <w:t>.</w:t>
            </w:r>
          </w:p>
        </w:tc>
      </w:tr>
      <w:tr w:rsidR="00347CCB" w:rsidRPr="00C139B4" w:rsidTr="000E59D9">
        <w:trPr>
          <w:trHeight w:val="401"/>
          <w:jc w:val="center"/>
        </w:trPr>
        <w:tc>
          <w:tcPr>
            <w:tcW w:w="1418" w:type="dxa"/>
          </w:tcPr>
          <w:p w:rsidR="00347CCB" w:rsidRPr="00C139B4" w:rsidRDefault="00347CCB" w:rsidP="00347CCB">
            <w:pPr>
              <w:pStyle w:val="TAL"/>
            </w:pPr>
            <w:r w:rsidRPr="00C139B4">
              <w:t>Supported Features</w:t>
            </w:r>
          </w:p>
          <w:p w:rsidR="00347CCB" w:rsidRPr="00C139B4" w:rsidRDefault="00347CCB" w:rsidP="00347CCB">
            <w:pPr>
              <w:pStyle w:val="TAL"/>
            </w:pPr>
            <w:r w:rsidRPr="00C139B4">
              <w:t xml:space="preserve">(See </w:t>
            </w:r>
            <w:r w:rsidRPr="00C139B4">
              <w:rPr>
                <w:rFonts w:hint="eastAsia"/>
              </w:rPr>
              <w:t>3GPP</w:t>
            </w:r>
            <w:r w:rsidRPr="00C139B4">
              <w:t xml:space="preserve"> </w:t>
            </w:r>
            <w:r w:rsidRPr="00C139B4">
              <w:rPr>
                <w:rFonts w:hint="eastAsia"/>
              </w:rPr>
              <w:t>TS</w:t>
            </w:r>
            <w:r w:rsidRPr="00C139B4">
              <w:t xml:space="preserve"> </w:t>
            </w:r>
            <w:r w:rsidRPr="00C139B4">
              <w:rPr>
                <w:rFonts w:hint="eastAsia"/>
              </w:rPr>
              <w:t>29.229</w:t>
            </w:r>
            <w:r w:rsidRPr="00C139B4">
              <w:t xml:space="preserve"> [</w:t>
            </w:r>
            <w:r w:rsidRPr="00C139B4">
              <w:rPr>
                <w:rFonts w:hint="eastAsia"/>
              </w:rPr>
              <w:t>9</w:t>
            </w:r>
            <w:r w:rsidRPr="00C139B4">
              <w:t>])</w:t>
            </w:r>
          </w:p>
        </w:tc>
        <w:tc>
          <w:tcPr>
            <w:tcW w:w="1416" w:type="dxa"/>
          </w:tcPr>
          <w:p w:rsidR="00347CCB" w:rsidRPr="00C139B4" w:rsidRDefault="00347CCB" w:rsidP="00347CCB">
            <w:pPr>
              <w:pStyle w:val="TAL"/>
            </w:pPr>
            <w:r w:rsidRPr="00C139B4">
              <w:t>Supported-Features</w:t>
            </w:r>
          </w:p>
        </w:tc>
        <w:tc>
          <w:tcPr>
            <w:tcW w:w="603" w:type="dxa"/>
          </w:tcPr>
          <w:p w:rsidR="00347CCB" w:rsidRPr="00C139B4" w:rsidRDefault="00347CCB" w:rsidP="00347CCB">
            <w:pPr>
              <w:pStyle w:val="TAC"/>
            </w:pPr>
            <w:r w:rsidRPr="00C139B4">
              <w:rPr>
                <w:lang w:val="en-AU"/>
              </w:rPr>
              <w:t>O</w:t>
            </w:r>
          </w:p>
        </w:tc>
        <w:tc>
          <w:tcPr>
            <w:tcW w:w="6237" w:type="dxa"/>
          </w:tcPr>
          <w:p w:rsidR="00347CCB" w:rsidRPr="00C139B4" w:rsidRDefault="00347CCB" w:rsidP="00347CCB">
            <w:pPr>
              <w:pStyle w:val="TAL"/>
            </w:pPr>
            <w:r w:rsidRPr="00C139B4">
              <w:t>If present, this information element shall contain the list of features supported by the origin host.</w:t>
            </w:r>
          </w:p>
        </w:tc>
      </w:tr>
      <w:tr w:rsidR="00347CCB" w:rsidRPr="00C139B4" w:rsidTr="000E59D9">
        <w:trPr>
          <w:trHeight w:val="401"/>
          <w:jc w:val="center"/>
        </w:trPr>
        <w:tc>
          <w:tcPr>
            <w:tcW w:w="1418" w:type="dxa"/>
          </w:tcPr>
          <w:p w:rsidR="00347CCB" w:rsidRPr="00C139B4" w:rsidRDefault="00347CCB" w:rsidP="00347CCB">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 xml:space="preserve">Flags </w:t>
            </w:r>
          </w:p>
          <w:p w:rsidR="00347CCB" w:rsidRPr="00C139B4" w:rsidRDefault="00347CCB" w:rsidP="00347CCB">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rsidR="00347CCB" w:rsidRPr="00C139B4" w:rsidRDefault="00347CCB" w:rsidP="00347CCB">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rsidR="00347CCB" w:rsidRPr="00C139B4" w:rsidRDefault="00347CCB" w:rsidP="00347CCB">
            <w:pPr>
              <w:pStyle w:val="TAC"/>
              <w:rPr>
                <w:lang w:val="en-AU" w:eastAsia="zh-CN"/>
              </w:rPr>
            </w:pPr>
            <w:r w:rsidRPr="00C139B4">
              <w:rPr>
                <w:rFonts w:hint="eastAsia"/>
                <w:lang w:val="en-AU" w:eastAsia="zh-CN"/>
              </w:rPr>
              <w:t>M</w:t>
            </w:r>
          </w:p>
        </w:tc>
        <w:tc>
          <w:tcPr>
            <w:tcW w:w="6237" w:type="dxa"/>
          </w:tcPr>
          <w:p w:rsidR="00347CCB" w:rsidRPr="00C139B4" w:rsidRDefault="00347CCB" w:rsidP="00347CCB">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r w:rsidR="00347CCB" w:rsidRPr="00C139B4" w:rsidTr="000E59D9">
        <w:trPr>
          <w:trHeight w:val="401"/>
          <w:jc w:val="center"/>
        </w:trPr>
        <w:tc>
          <w:tcPr>
            <w:tcW w:w="1418" w:type="dxa"/>
          </w:tcPr>
          <w:p w:rsidR="00347CCB" w:rsidRPr="00C139B4" w:rsidRDefault="00347CCB" w:rsidP="00347CCB">
            <w:pPr>
              <w:pStyle w:val="TAL"/>
              <w:rPr>
                <w:snapToGrid w:val="0"/>
                <w:lang w:eastAsia="zh-CN"/>
              </w:rPr>
            </w:pPr>
            <w:r w:rsidRPr="00C139B4">
              <w:rPr>
                <w:rFonts w:hint="eastAsia"/>
                <w:snapToGrid w:val="0"/>
                <w:lang w:eastAsia="zh-CN"/>
              </w:rPr>
              <w:t>Trace Reference</w:t>
            </w:r>
          </w:p>
          <w:p w:rsidR="00347CCB" w:rsidRPr="00C139B4" w:rsidRDefault="00347CCB" w:rsidP="00347CCB">
            <w:pPr>
              <w:pStyle w:val="TAL"/>
              <w:rPr>
                <w:snapToGrid w:val="0"/>
                <w:lang w:eastAsia="zh-CN"/>
              </w:rPr>
            </w:pPr>
            <w:r w:rsidRPr="00C139B4">
              <w:rPr>
                <w:snapToGrid w:val="0"/>
              </w:rPr>
              <w:t>(See 7.3.</w:t>
            </w:r>
            <w:r w:rsidRPr="00C139B4">
              <w:rPr>
                <w:snapToGrid w:val="0"/>
                <w:lang w:eastAsia="zh-CN"/>
              </w:rPr>
              <w:t>64</w:t>
            </w:r>
            <w:r w:rsidRPr="00C139B4">
              <w:rPr>
                <w:rFonts w:hint="eastAsia"/>
                <w:snapToGrid w:val="0"/>
                <w:lang w:eastAsia="zh-CN"/>
              </w:rPr>
              <w:t>)</w:t>
            </w:r>
          </w:p>
        </w:tc>
        <w:tc>
          <w:tcPr>
            <w:tcW w:w="1416" w:type="dxa"/>
          </w:tcPr>
          <w:p w:rsidR="00347CCB" w:rsidRPr="00C139B4" w:rsidRDefault="00347CCB" w:rsidP="00347CCB">
            <w:pPr>
              <w:pStyle w:val="TAL"/>
              <w:rPr>
                <w:lang w:val="en-US"/>
              </w:rPr>
            </w:pPr>
            <w:r w:rsidRPr="00C139B4">
              <w:rPr>
                <w:rFonts w:hint="eastAsia"/>
                <w:snapToGrid w:val="0"/>
                <w:lang w:eastAsia="zh-CN"/>
              </w:rPr>
              <w:t>Trace- Reference</w:t>
            </w:r>
          </w:p>
        </w:tc>
        <w:tc>
          <w:tcPr>
            <w:tcW w:w="603" w:type="dxa"/>
          </w:tcPr>
          <w:p w:rsidR="00347CCB" w:rsidRPr="00C139B4" w:rsidRDefault="00347CCB" w:rsidP="00347CCB">
            <w:pPr>
              <w:pStyle w:val="TAC"/>
              <w:rPr>
                <w:lang w:val="en-AU" w:eastAsia="zh-CN"/>
              </w:rPr>
            </w:pPr>
            <w:r w:rsidRPr="00C139B4">
              <w:rPr>
                <w:rFonts w:hint="eastAsia"/>
                <w:lang w:val="en-AU" w:eastAsia="zh-CN"/>
              </w:rPr>
              <w:t>C</w:t>
            </w:r>
          </w:p>
        </w:tc>
        <w:tc>
          <w:tcPr>
            <w:tcW w:w="6237" w:type="dxa"/>
          </w:tcPr>
          <w:p w:rsidR="00347CCB" w:rsidRPr="00C139B4" w:rsidRDefault="00347CCB" w:rsidP="00347CCB">
            <w:pPr>
              <w:pStyle w:val="TAL"/>
              <w:rPr>
                <w:lang w:eastAsia="zh-CN"/>
              </w:rPr>
            </w:pPr>
            <w:r w:rsidRPr="00C139B4">
              <w:t xml:space="preserve">This parameter </w:t>
            </w:r>
            <w:r w:rsidRPr="00C139B4">
              <w:rPr>
                <w:rFonts w:hint="eastAsia"/>
                <w:lang w:eastAsia="zh-CN"/>
              </w:rPr>
              <w:t xml:space="preserve">shall contain the same value </w:t>
            </w:r>
            <w:r w:rsidRPr="00C139B4">
              <w:t>as used for the activation of the Trace Session.</w:t>
            </w:r>
          </w:p>
          <w:p w:rsidR="00347CCB" w:rsidRPr="00C139B4" w:rsidRDefault="00347CCB" w:rsidP="00347CCB">
            <w:pPr>
              <w:pStyle w:val="TAL"/>
            </w:pPr>
            <w:r w:rsidRPr="00C139B4">
              <w:t>This element shall be present only if the "</w:t>
            </w:r>
            <w:r w:rsidRPr="00C139B4">
              <w:rPr>
                <w:rFonts w:hint="eastAsia"/>
                <w:lang w:eastAsia="zh-CN"/>
              </w:rPr>
              <w:t>Trace Data</w:t>
            </w:r>
            <w:r w:rsidRPr="00C139B4">
              <w:t xml:space="preserve"> Withdrawal" bit is set in the DSR-Flags.</w:t>
            </w:r>
          </w:p>
        </w:tc>
      </w:tr>
      <w:tr w:rsidR="00347CCB" w:rsidRPr="00C139B4" w:rsidTr="000E59D9">
        <w:trPr>
          <w:trHeight w:val="401"/>
          <w:jc w:val="center"/>
        </w:trPr>
        <w:tc>
          <w:tcPr>
            <w:tcW w:w="1418" w:type="dxa"/>
          </w:tcPr>
          <w:p w:rsidR="00347CCB" w:rsidRPr="00C139B4" w:rsidRDefault="00347CCB" w:rsidP="00347CCB">
            <w:pPr>
              <w:pStyle w:val="TAL"/>
              <w:rPr>
                <w:lang w:eastAsia="zh-CN"/>
              </w:rPr>
            </w:pPr>
            <w:r w:rsidRPr="00C139B4">
              <w:t>Context</w:t>
            </w:r>
            <w:r w:rsidRPr="00C139B4">
              <w:rPr>
                <w:rFonts w:hint="eastAsia"/>
                <w:lang w:eastAsia="zh-CN"/>
              </w:rPr>
              <w:t xml:space="preserve"> </w:t>
            </w:r>
            <w:r w:rsidRPr="00C139B4">
              <w:t>Identifier</w:t>
            </w:r>
          </w:p>
          <w:p w:rsidR="00347CCB" w:rsidRPr="00C139B4" w:rsidRDefault="00347CCB" w:rsidP="00347CCB">
            <w:pPr>
              <w:pStyle w:val="TAL"/>
              <w:rPr>
                <w:snapToGrid w:val="0"/>
              </w:rPr>
            </w:pPr>
            <w:r w:rsidRPr="00C139B4">
              <w:rPr>
                <w:snapToGrid w:val="0"/>
              </w:rPr>
              <w:t>(See 7.3.</w:t>
            </w:r>
            <w:r w:rsidRPr="00C139B4">
              <w:rPr>
                <w:snapToGrid w:val="0"/>
                <w:lang w:eastAsia="zh-CN"/>
              </w:rPr>
              <w:t>27</w:t>
            </w:r>
            <w:r w:rsidRPr="00C139B4">
              <w:rPr>
                <w:rFonts w:hint="eastAsia"/>
                <w:snapToGrid w:val="0"/>
                <w:lang w:eastAsia="zh-CN"/>
              </w:rPr>
              <w:t>)</w:t>
            </w:r>
          </w:p>
        </w:tc>
        <w:tc>
          <w:tcPr>
            <w:tcW w:w="1416" w:type="dxa"/>
          </w:tcPr>
          <w:p w:rsidR="00347CCB" w:rsidRPr="00C139B4" w:rsidRDefault="00347CCB" w:rsidP="00347CCB">
            <w:pPr>
              <w:pStyle w:val="TAL"/>
              <w:rPr>
                <w:lang w:val="en-US"/>
              </w:rPr>
            </w:pPr>
            <w:r w:rsidRPr="00C139B4">
              <w:t>Context-Identifier</w:t>
            </w:r>
          </w:p>
        </w:tc>
        <w:tc>
          <w:tcPr>
            <w:tcW w:w="603" w:type="dxa"/>
          </w:tcPr>
          <w:p w:rsidR="00347CCB" w:rsidRPr="00C139B4" w:rsidRDefault="00347CCB" w:rsidP="00347CCB">
            <w:pPr>
              <w:pStyle w:val="TAC"/>
              <w:rPr>
                <w:lang w:val="en-AU" w:eastAsia="zh-CN"/>
              </w:rPr>
            </w:pPr>
            <w:r w:rsidRPr="00C139B4">
              <w:rPr>
                <w:rFonts w:hint="eastAsia"/>
                <w:lang w:val="en-AU" w:eastAsia="zh-CN"/>
              </w:rPr>
              <w:t>C</w:t>
            </w:r>
          </w:p>
        </w:tc>
        <w:tc>
          <w:tcPr>
            <w:tcW w:w="6237" w:type="dxa"/>
          </w:tcPr>
          <w:p w:rsidR="00347CCB" w:rsidRPr="00C139B4" w:rsidRDefault="00347CCB" w:rsidP="00347CCB">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PDN subscription context or GPRS-PDP context </w:t>
            </w:r>
            <w:r w:rsidRPr="00C139B4">
              <w:rPr>
                <w:rFonts w:hint="eastAsia"/>
                <w:lang w:eastAsia="zh-CN"/>
              </w:rPr>
              <w:t>that shall</w:t>
            </w:r>
            <w:r w:rsidRPr="00C139B4">
              <w:t xml:space="preserve"> be deleted.</w:t>
            </w:r>
          </w:p>
          <w:p w:rsidR="00347CCB" w:rsidRPr="00C139B4" w:rsidRDefault="00347CCB" w:rsidP="00347CCB">
            <w:pPr>
              <w:pStyle w:val="TAL"/>
            </w:pPr>
            <w:r w:rsidRPr="00C139B4">
              <w:t>This element shall be present only if the "PDN subscription context</w:t>
            </w:r>
            <w:r w:rsidRPr="00C139B4">
              <w:rPr>
                <w:rFonts w:hint="eastAsia"/>
              </w:rPr>
              <w:t>s</w:t>
            </w:r>
            <w:r w:rsidRPr="00C139B4">
              <w:t xml:space="preserve"> Withdrawal" bit or the "PDP context withdrawal" bit is set in the DSR-Flags.</w:t>
            </w:r>
            <w:r w:rsidR="00713618" w:rsidRPr="00C139B4">
              <w:t xml:space="preserve"> In the "PDN subscription contexts Withdrawal" case, the Context-Identifier shall not be associated with the default APN configuration.</w:t>
            </w:r>
          </w:p>
          <w:p w:rsidR="00263726" w:rsidRPr="00C139B4" w:rsidRDefault="00263726" w:rsidP="00347CCB">
            <w:pPr>
              <w:pStyle w:val="TAL"/>
            </w:pPr>
            <w:r w:rsidRPr="00C139B4">
              <w:rPr>
                <w:rFonts w:hint="eastAsia"/>
                <w:lang w:eastAsia="ja-JP"/>
              </w:rPr>
              <w:t>For the compatibility with the MAP protocol as defined in the 3GPP TS 29.002 [24], t</w:t>
            </w:r>
            <w:r w:rsidRPr="00C139B4">
              <w:t>his parameter</w:t>
            </w:r>
            <w:r w:rsidRPr="00C139B4">
              <w:rPr>
                <w:rFonts w:hint="eastAsia"/>
                <w:lang w:eastAsia="ja-JP"/>
              </w:rPr>
              <w:t xml:space="preserve"> shall not have a value of zero.</w:t>
            </w:r>
          </w:p>
        </w:tc>
      </w:tr>
      <w:tr w:rsidR="00A27D8F" w:rsidRPr="00C139B4" w:rsidTr="000E59D9">
        <w:trPr>
          <w:trHeight w:val="401"/>
          <w:jc w:val="center"/>
        </w:trPr>
        <w:tc>
          <w:tcPr>
            <w:tcW w:w="1418" w:type="dxa"/>
          </w:tcPr>
          <w:p w:rsidR="00A27D8F" w:rsidRPr="00C139B4" w:rsidRDefault="00A27D8F" w:rsidP="00A27D8F">
            <w:pPr>
              <w:pStyle w:val="TAL"/>
              <w:rPr>
                <w:lang w:eastAsia="zh-CN"/>
              </w:rPr>
            </w:pPr>
            <w:r w:rsidRPr="00C139B4">
              <w:rPr>
                <w:rFonts w:hint="eastAsia"/>
                <w:lang w:eastAsia="zh-CN"/>
              </w:rPr>
              <w:t>TS Code List</w:t>
            </w:r>
          </w:p>
          <w:p w:rsidR="00A27D8F" w:rsidRPr="00C139B4" w:rsidRDefault="00A27D8F" w:rsidP="00A27D8F">
            <w:pPr>
              <w:pStyle w:val="TAC"/>
              <w:jc w:val="left"/>
            </w:pPr>
            <w:r w:rsidRPr="00C139B4">
              <w:rPr>
                <w:snapToGrid w:val="0"/>
              </w:rPr>
              <w:t>(See 7.3.</w:t>
            </w:r>
            <w:r w:rsidR="00305914" w:rsidRPr="00C139B4">
              <w:rPr>
                <w:snapToGrid w:val="0"/>
                <w:lang w:eastAsia="zh-CN"/>
              </w:rPr>
              <w:t>100</w:t>
            </w:r>
            <w:r w:rsidRPr="00C139B4">
              <w:rPr>
                <w:rFonts w:hint="eastAsia"/>
                <w:snapToGrid w:val="0"/>
                <w:lang w:eastAsia="zh-CN"/>
              </w:rPr>
              <w:t>)</w:t>
            </w:r>
          </w:p>
        </w:tc>
        <w:tc>
          <w:tcPr>
            <w:tcW w:w="1416" w:type="dxa"/>
          </w:tcPr>
          <w:p w:rsidR="00A27D8F" w:rsidRPr="00C139B4" w:rsidRDefault="00A27D8F" w:rsidP="00A27D8F">
            <w:pPr>
              <w:pStyle w:val="TAC"/>
              <w:jc w:val="left"/>
            </w:pPr>
            <w:r w:rsidRPr="00C139B4">
              <w:rPr>
                <w:rFonts w:hint="eastAsia"/>
                <w:lang w:eastAsia="zh-CN"/>
              </w:rPr>
              <w:t>TS-Code</w:t>
            </w:r>
          </w:p>
        </w:tc>
        <w:tc>
          <w:tcPr>
            <w:tcW w:w="603" w:type="dxa"/>
          </w:tcPr>
          <w:p w:rsidR="00A27D8F" w:rsidRPr="00C139B4" w:rsidRDefault="00A27D8F" w:rsidP="004556E5">
            <w:pPr>
              <w:pStyle w:val="TAC"/>
              <w:rPr>
                <w:lang w:val="en-AU" w:eastAsia="zh-CN"/>
              </w:rPr>
            </w:pPr>
            <w:r w:rsidRPr="00C139B4">
              <w:rPr>
                <w:rFonts w:hint="eastAsia"/>
                <w:lang w:val="en-AU" w:eastAsia="zh-CN"/>
              </w:rPr>
              <w:t>C</w:t>
            </w:r>
          </w:p>
        </w:tc>
        <w:tc>
          <w:tcPr>
            <w:tcW w:w="6237" w:type="dxa"/>
          </w:tcPr>
          <w:p w:rsidR="00A27D8F" w:rsidRPr="00C139B4" w:rsidRDefault="00A27D8F" w:rsidP="00A27D8F">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tele</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rsidR="00A27D8F" w:rsidRPr="00C139B4" w:rsidRDefault="00A27D8F" w:rsidP="00A27D8F">
            <w:pPr>
              <w:pStyle w:val="TAC"/>
              <w:jc w:val="left"/>
            </w:pPr>
            <w:r w:rsidRPr="00C139B4">
              <w:t>This element shall be present only if the "</w:t>
            </w:r>
            <w:r w:rsidRPr="00C139B4">
              <w:rPr>
                <w:rFonts w:hint="eastAsia"/>
                <w:lang w:eastAsia="zh-CN"/>
              </w:rPr>
              <w:t>SMS</w:t>
            </w:r>
            <w:r w:rsidRPr="00C139B4">
              <w:t xml:space="preserve"> Withdrawal" bit is set in the DSR-Flags</w:t>
            </w:r>
            <w:r w:rsidRPr="00C139B4">
              <w:rPr>
                <w:rFonts w:hint="eastAsia"/>
                <w:lang w:eastAsia="zh-CN"/>
              </w:rPr>
              <w:t xml:space="preserve"> and the SMS related teleservice codes are to be deleted</w:t>
            </w:r>
            <w:r w:rsidRPr="00C139B4">
              <w:t>.</w:t>
            </w:r>
          </w:p>
        </w:tc>
      </w:tr>
      <w:tr w:rsidR="00A27D8F" w:rsidRPr="00C139B4" w:rsidTr="000E59D9">
        <w:trPr>
          <w:trHeight w:val="401"/>
          <w:jc w:val="center"/>
        </w:trPr>
        <w:tc>
          <w:tcPr>
            <w:tcW w:w="1418" w:type="dxa"/>
          </w:tcPr>
          <w:p w:rsidR="00A27D8F" w:rsidRPr="00C139B4" w:rsidRDefault="00A27D8F" w:rsidP="00A27D8F">
            <w:pPr>
              <w:pStyle w:val="TAL"/>
              <w:rPr>
                <w:lang w:eastAsia="zh-CN"/>
              </w:rPr>
            </w:pPr>
            <w:r w:rsidRPr="00C139B4">
              <w:rPr>
                <w:rFonts w:hint="eastAsia"/>
                <w:lang w:eastAsia="zh-CN"/>
              </w:rPr>
              <w:t>SS Code List</w:t>
            </w:r>
          </w:p>
          <w:p w:rsidR="00A27D8F" w:rsidRPr="00C139B4" w:rsidRDefault="00A27D8F" w:rsidP="00A27D8F">
            <w:pPr>
              <w:pStyle w:val="TAC"/>
              <w:jc w:val="left"/>
            </w:pPr>
            <w:r w:rsidRPr="00C139B4">
              <w:rPr>
                <w:snapToGrid w:val="0"/>
              </w:rPr>
              <w:t>(See 7.3.</w:t>
            </w:r>
            <w:r w:rsidR="001C61EA" w:rsidRPr="00C139B4">
              <w:rPr>
                <w:rFonts w:hint="eastAsia"/>
                <w:snapToGrid w:val="0"/>
                <w:lang w:eastAsia="zh-CN"/>
              </w:rPr>
              <w:t>87</w:t>
            </w:r>
            <w:r w:rsidRPr="00C139B4">
              <w:rPr>
                <w:rFonts w:hint="eastAsia"/>
                <w:snapToGrid w:val="0"/>
                <w:lang w:eastAsia="zh-CN"/>
              </w:rPr>
              <w:t>)</w:t>
            </w:r>
          </w:p>
        </w:tc>
        <w:tc>
          <w:tcPr>
            <w:tcW w:w="1416" w:type="dxa"/>
          </w:tcPr>
          <w:p w:rsidR="00A27D8F" w:rsidRPr="00C139B4" w:rsidRDefault="00A27D8F" w:rsidP="00A27D8F">
            <w:pPr>
              <w:pStyle w:val="TAC"/>
              <w:jc w:val="left"/>
            </w:pPr>
            <w:r w:rsidRPr="00C139B4">
              <w:rPr>
                <w:rFonts w:hint="eastAsia"/>
                <w:lang w:eastAsia="zh-CN"/>
              </w:rPr>
              <w:t>SS-Code</w:t>
            </w:r>
          </w:p>
        </w:tc>
        <w:tc>
          <w:tcPr>
            <w:tcW w:w="603" w:type="dxa"/>
          </w:tcPr>
          <w:p w:rsidR="00A27D8F" w:rsidRPr="00C139B4" w:rsidRDefault="00A27D8F" w:rsidP="004556E5">
            <w:pPr>
              <w:pStyle w:val="TAC"/>
              <w:rPr>
                <w:lang w:val="en-AU" w:eastAsia="zh-CN"/>
              </w:rPr>
            </w:pPr>
            <w:r w:rsidRPr="00C139B4">
              <w:rPr>
                <w:rFonts w:hint="eastAsia"/>
                <w:lang w:val="en-AU" w:eastAsia="zh-CN"/>
              </w:rPr>
              <w:t>C</w:t>
            </w:r>
          </w:p>
        </w:tc>
        <w:tc>
          <w:tcPr>
            <w:tcW w:w="6237" w:type="dxa"/>
          </w:tcPr>
          <w:p w:rsidR="00A27D8F" w:rsidRPr="00C139B4" w:rsidRDefault="00A27D8F" w:rsidP="00A27D8F">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 xml:space="preserve">supplementary </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rsidR="00A27D8F" w:rsidRPr="00C139B4" w:rsidRDefault="00A27D8F" w:rsidP="00A27D8F">
            <w:pPr>
              <w:pStyle w:val="TAC"/>
              <w:jc w:val="left"/>
            </w:pPr>
            <w:r w:rsidRPr="00C139B4">
              <w:t>This element shall be present only if the "</w:t>
            </w:r>
            <w:r w:rsidRPr="00C139B4">
              <w:rPr>
                <w:rFonts w:hint="eastAsia"/>
                <w:lang w:eastAsia="zh-CN"/>
              </w:rPr>
              <w:t>SMS</w:t>
            </w:r>
            <w:r w:rsidRPr="00C139B4">
              <w:t xml:space="preserve"> Withdrawal" bit is set </w:t>
            </w:r>
            <w:r w:rsidRPr="00C139B4">
              <w:rPr>
                <w:rFonts w:hint="eastAsia"/>
                <w:lang w:eastAsia="zh-CN"/>
              </w:rPr>
              <w:t>or the</w:t>
            </w:r>
            <w:r w:rsidRPr="00C139B4">
              <w:rPr>
                <w:lang w:eastAsia="zh-CN"/>
              </w:rPr>
              <w:t xml:space="preserve"> </w:t>
            </w:r>
            <w:r w:rsidR="00EF2ADA" w:rsidRPr="00C139B4">
              <w:rPr>
                <w:lang w:eastAsia="zh-CN"/>
              </w:rPr>
              <w:t>"</w:t>
            </w:r>
            <w:r w:rsidRPr="00C139B4">
              <w:rPr>
                <w:rFonts w:hint="eastAsia"/>
                <w:lang w:eastAsia="zh-CN"/>
              </w:rPr>
              <w:t>LCS</w:t>
            </w:r>
            <w:r w:rsidRPr="00C139B4">
              <w:t xml:space="preserve"> Withdrawal</w:t>
            </w:r>
            <w:r w:rsidR="00EF2ADA" w:rsidRPr="00C139B4">
              <w:rPr>
                <w:lang w:eastAsia="zh-CN"/>
              </w:rPr>
              <w:t>"</w:t>
            </w:r>
            <w:r w:rsidRPr="00C139B4">
              <w:rPr>
                <w:rFonts w:hint="eastAsia"/>
                <w:lang w:eastAsia="zh-CN"/>
              </w:rPr>
              <w:t xml:space="preserve"> bit is set </w:t>
            </w:r>
            <w:r w:rsidRPr="00C139B4">
              <w:t>in the DSR-Flags.</w:t>
            </w:r>
          </w:p>
        </w:tc>
      </w:tr>
      <w:tr w:rsidR="006E486F" w:rsidRPr="00C139B4" w:rsidTr="000E59D9">
        <w:trPr>
          <w:trHeight w:val="401"/>
          <w:jc w:val="center"/>
        </w:trPr>
        <w:tc>
          <w:tcPr>
            <w:tcW w:w="1418" w:type="dxa"/>
          </w:tcPr>
          <w:p w:rsidR="006E486F" w:rsidRPr="00C139B4" w:rsidRDefault="006E486F" w:rsidP="00D36D7B">
            <w:pPr>
              <w:pStyle w:val="TAL"/>
              <w:rPr>
                <w:lang w:eastAsia="zh-CN"/>
              </w:rPr>
            </w:pPr>
            <w:r w:rsidRPr="00C139B4">
              <w:rPr>
                <w:lang w:eastAsia="zh-CN"/>
              </w:rPr>
              <w:t>SCEF-Id</w:t>
            </w:r>
          </w:p>
          <w:p w:rsidR="006E486F" w:rsidRPr="00C139B4" w:rsidRDefault="006E486F" w:rsidP="00D36D7B">
            <w:pPr>
              <w:pStyle w:val="TAL"/>
              <w:rPr>
                <w:lang w:eastAsia="zh-CN"/>
              </w:rPr>
            </w:pPr>
            <w:r w:rsidRPr="00C139B4">
              <w:rPr>
                <w:lang w:eastAsia="zh-CN"/>
              </w:rPr>
              <w:t xml:space="preserve">(See </w:t>
            </w:r>
            <w:r w:rsidRPr="00C139B4">
              <w:rPr>
                <w:rFonts w:hint="eastAsia"/>
                <w:lang w:eastAsia="zh-CN"/>
              </w:rPr>
              <w:t>3GPP TS</w:t>
            </w:r>
            <w:r w:rsidRPr="00C139B4">
              <w:rPr>
                <w:lang w:val="de-DE" w:eastAsia="zh-CN"/>
              </w:rPr>
              <w:t xml:space="preserve"> </w:t>
            </w:r>
            <w:r w:rsidRPr="00C139B4">
              <w:rPr>
                <w:rFonts w:hint="eastAsia"/>
                <w:lang w:eastAsia="zh-CN"/>
              </w:rPr>
              <w:t>29.336 [54]</w:t>
            </w:r>
            <w:r w:rsidRPr="00C139B4">
              <w:rPr>
                <w:lang w:eastAsia="zh-CN"/>
              </w:rPr>
              <w:t>)</w:t>
            </w:r>
          </w:p>
        </w:tc>
        <w:tc>
          <w:tcPr>
            <w:tcW w:w="1416" w:type="dxa"/>
          </w:tcPr>
          <w:p w:rsidR="006E486F" w:rsidRPr="00C139B4" w:rsidRDefault="006E486F" w:rsidP="00D36D7B">
            <w:pPr>
              <w:pStyle w:val="TAC"/>
              <w:jc w:val="left"/>
              <w:rPr>
                <w:lang w:eastAsia="zh-CN"/>
              </w:rPr>
            </w:pPr>
            <w:r w:rsidRPr="00C139B4">
              <w:rPr>
                <w:lang w:eastAsia="zh-CN"/>
              </w:rPr>
              <w:t>SCEF-ID</w:t>
            </w:r>
          </w:p>
        </w:tc>
        <w:tc>
          <w:tcPr>
            <w:tcW w:w="603" w:type="dxa"/>
          </w:tcPr>
          <w:p w:rsidR="006E486F" w:rsidRPr="00C139B4" w:rsidRDefault="006E486F" w:rsidP="004556E5">
            <w:pPr>
              <w:pStyle w:val="TAC"/>
              <w:rPr>
                <w:lang w:val="en-AU" w:eastAsia="zh-CN"/>
              </w:rPr>
            </w:pPr>
            <w:r w:rsidRPr="00C139B4">
              <w:rPr>
                <w:lang w:val="en-AU" w:eastAsia="zh-CN"/>
              </w:rPr>
              <w:t>C</w:t>
            </w:r>
          </w:p>
        </w:tc>
        <w:tc>
          <w:tcPr>
            <w:tcW w:w="6237" w:type="dxa"/>
          </w:tcPr>
          <w:p w:rsidR="006E486F" w:rsidRPr="00C139B4" w:rsidRDefault="006E486F" w:rsidP="00D36D7B">
            <w:pPr>
              <w:pStyle w:val="TAL"/>
              <w:rPr>
                <w:lang w:val="sv-SE" w:eastAsia="zh-CN"/>
              </w:rPr>
            </w:pPr>
            <w:r w:rsidRPr="00C139B4">
              <w:rPr>
                <w:lang w:val="sv-SE" w:eastAsia="zh-CN"/>
              </w:rPr>
              <w:t xml:space="preserve">This parameter shall contain the identity of the SCEF to which monitoring events that are to be deleted are associated. </w:t>
            </w:r>
          </w:p>
          <w:p w:rsidR="006E486F" w:rsidRPr="00C139B4" w:rsidRDefault="006E486F" w:rsidP="00D36D7B">
            <w:pPr>
              <w:pStyle w:val="TAL"/>
            </w:pPr>
            <w:r w:rsidRPr="00C139B4">
              <w:rPr>
                <w:lang w:val="sv-SE" w:eastAsia="zh-CN"/>
              </w:rPr>
              <w:t>This element shall be present if the</w:t>
            </w:r>
            <w:r w:rsidRPr="00C139B4">
              <w:t xml:space="preserve"> "</w:t>
            </w:r>
            <w:r w:rsidRPr="00C139B4">
              <w:rPr>
                <w:lang w:val="sv-SE" w:eastAsia="zh-CN"/>
              </w:rPr>
              <w:t>Delete monitoring events</w:t>
            </w:r>
            <w:r w:rsidRPr="00C139B4">
              <w:t>" bit</w:t>
            </w:r>
            <w:r w:rsidRPr="00C139B4">
              <w:rPr>
                <w:lang w:val="sv-SE" w:eastAsia="zh-CN"/>
              </w:rPr>
              <w:t xml:space="preserve"> is set in the DSR-Flags.</w:t>
            </w:r>
          </w:p>
        </w:tc>
      </w:tr>
      <w:tr w:rsidR="00BF1A18" w:rsidRPr="00C139B4" w:rsidTr="000E59D9">
        <w:trPr>
          <w:trHeight w:val="401"/>
          <w:jc w:val="center"/>
        </w:trPr>
        <w:tc>
          <w:tcPr>
            <w:tcW w:w="1418" w:type="dxa"/>
          </w:tcPr>
          <w:p w:rsidR="00BF1A18" w:rsidRPr="00C139B4" w:rsidRDefault="00BF1A18" w:rsidP="0031520F">
            <w:pPr>
              <w:pStyle w:val="TAL"/>
              <w:rPr>
                <w:lang w:eastAsia="zh-CN"/>
              </w:rPr>
            </w:pPr>
            <w:r w:rsidRPr="00C139B4">
              <w:rPr>
                <w:rFonts w:hint="eastAsia"/>
                <w:lang w:eastAsia="zh-CN"/>
              </w:rPr>
              <w:t>eDRX Related RAT List</w:t>
            </w:r>
          </w:p>
        </w:tc>
        <w:tc>
          <w:tcPr>
            <w:tcW w:w="1416" w:type="dxa"/>
          </w:tcPr>
          <w:p w:rsidR="00BF1A18" w:rsidRPr="00C139B4" w:rsidRDefault="00BF1A18" w:rsidP="0031520F">
            <w:pPr>
              <w:pStyle w:val="TAC"/>
              <w:jc w:val="left"/>
              <w:rPr>
                <w:lang w:eastAsia="zh-CN"/>
              </w:rPr>
            </w:pPr>
            <w:r w:rsidRPr="00C139B4">
              <w:rPr>
                <w:rFonts w:hint="eastAsia"/>
                <w:lang w:eastAsia="zh-CN"/>
              </w:rPr>
              <w:t>eDRX-Related-RAT</w:t>
            </w:r>
          </w:p>
        </w:tc>
        <w:tc>
          <w:tcPr>
            <w:tcW w:w="603" w:type="dxa"/>
          </w:tcPr>
          <w:p w:rsidR="00BF1A18" w:rsidRPr="00C139B4" w:rsidRDefault="00BF1A18" w:rsidP="0031520F">
            <w:pPr>
              <w:pStyle w:val="TAC"/>
              <w:rPr>
                <w:lang w:val="en-AU" w:eastAsia="zh-CN"/>
              </w:rPr>
            </w:pPr>
            <w:r w:rsidRPr="00C139B4">
              <w:rPr>
                <w:rFonts w:hint="eastAsia"/>
                <w:lang w:val="en-AU" w:eastAsia="zh-CN"/>
              </w:rPr>
              <w:t>C</w:t>
            </w:r>
          </w:p>
        </w:tc>
        <w:tc>
          <w:tcPr>
            <w:tcW w:w="6237" w:type="dxa"/>
          </w:tcPr>
          <w:p w:rsidR="00783571" w:rsidRPr="00C139B4" w:rsidRDefault="00783571" w:rsidP="0078357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RAT types for which the eDRX Cycle Lengths is to be deleted from the subscription.</w:t>
            </w:r>
          </w:p>
          <w:p w:rsidR="00783571" w:rsidRDefault="00783571" w:rsidP="00783571">
            <w:pPr>
              <w:pStyle w:val="TAL"/>
            </w:pPr>
            <w:r w:rsidRPr="00C139B4">
              <w:t>This element shall be present only if the "</w:t>
            </w:r>
            <w:r w:rsidRPr="00C139B4">
              <w:rPr>
                <w:lang w:eastAsia="zh-CN"/>
              </w:rPr>
              <w:t>eDRX-Cycle-Length</w:t>
            </w:r>
            <w:r w:rsidRPr="00C139B4">
              <w:rPr>
                <w:rFonts w:hint="eastAsia"/>
                <w:lang w:val="en-US" w:eastAsia="zh-CN"/>
              </w:rPr>
              <w:t>-Withdrawa</w:t>
            </w:r>
            <w:r w:rsidRPr="00C139B4">
              <w:t>l" bit is set in the DSR-Flags</w:t>
            </w:r>
            <w:r w:rsidRPr="00C139B4">
              <w:rPr>
                <w:rFonts w:hint="eastAsia"/>
                <w:lang w:eastAsia="zh-CN"/>
              </w:rPr>
              <w:t xml:space="preserve"> and the corresponding eDRX Cycle Lengths are to be deleted</w:t>
            </w:r>
            <w:r w:rsidRPr="00C139B4">
              <w:t>.</w:t>
            </w:r>
          </w:p>
          <w:p w:rsidR="00BF1A18" w:rsidRPr="00C139B4" w:rsidRDefault="00783571" w:rsidP="00783571">
            <w:pPr>
              <w:pStyle w:val="TAL"/>
              <w:rPr>
                <w:lang w:val="sv-SE" w:eastAsia="zh-CN"/>
              </w:rPr>
            </w:pPr>
            <w:r>
              <w:rPr>
                <w:lang w:val="sv-SE" w:eastAsia="zh-CN"/>
              </w:rPr>
              <w:t xml:space="preserve">If the </w:t>
            </w:r>
            <w:r w:rsidRPr="007053EF">
              <w:rPr>
                <w:lang w:val="sv-SE" w:eastAsia="zh-CN"/>
              </w:rPr>
              <w:t>"eDRX-Cycle-Length-Withdrawal</w:t>
            </w:r>
            <w:r>
              <w:rPr>
                <w:lang w:val="sv-SE" w:eastAsia="zh-CN"/>
              </w:rPr>
              <w:t xml:space="preserve">" bit is set in DSR-Flags, but the eDRX-Related-RAT AVP is absent in this command, the MME/SGSN shall </w:t>
            </w:r>
            <w:r>
              <w:rPr>
                <w:lang w:val="sv-SE" w:eastAsia="zh-CN"/>
              </w:rPr>
              <w:t>delete the stored eDRX cycle lengths for all RATs.</w:t>
            </w:r>
          </w:p>
        </w:tc>
      </w:tr>
      <w:tr w:rsidR="000E59D9" w:rsidRPr="00C139B4" w:rsidTr="000E59D9">
        <w:trPr>
          <w:trHeight w:val="401"/>
          <w:jc w:val="center"/>
        </w:trPr>
        <w:tc>
          <w:tcPr>
            <w:tcW w:w="1418" w:type="dxa"/>
          </w:tcPr>
          <w:p w:rsidR="000E59D9" w:rsidRPr="00C139B4" w:rsidRDefault="000E59D9" w:rsidP="000E59D9">
            <w:pPr>
              <w:pStyle w:val="TAL"/>
              <w:rPr>
                <w:lang w:eastAsia="zh-CN"/>
              </w:rPr>
            </w:pPr>
            <w:r>
              <w:rPr>
                <w:lang w:eastAsia="zh-CN"/>
              </w:rPr>
              <w:t>External Identifiers</w:t>
            </w:r>
          </w:p>
        </w:tc>
        <w:tc>
          <w:tcPr>
            <w:tcW w:w="1416" w:type="dxa"/>
          </w:tcPr>
          <w:p w:rsidR="000E59D9" w:rsidRPr="00C139B4" w:rsidRDefault="000E59D9" w:rsidP="000E59D9">
            <w:pPr>
              <w:pStyle w:val="TAC"/>
              <w:jc w:val="left"/>
              <w:rPr>
                <w:lang w:eastAsia="zh-CN"/>
              </w:rPr>
            </w:pPr>
            <w:r>
              <w:rPr>
                <w:lang w:eastAsia="zh-CN"/>
              </w:rPr>
              <w:t>External-Identifiers</w:t>
            </w:r>
          </w:p>
        </w:tc>
        <w:tc>
          <w:tcPr>
            <w:tcW w:w="603" w:type="dxa"/>
          </w:tcPr>
          <w:p w:rsidR="000E59D9" w:rsidRPr="00C139B4" w:rsidRDefault="000E59D9" w:rsidP="000E59D9">
            <w:pPr>
              <w:pStyle w:val="TAC"/>
              <w:rPr>
                <w:lang w:val="en-AU" w:eastAsia="zh-CN"/>
              </w:rPr>
            </w:pPr>
            <w:r>
              <w:rPr>
                <w:lang w:val="en-AU" w:eastAsia="zh-CN"/>
              </w:rPr>
              <w:t>O</w:t>
            </w:r>
          </w:p>
        </w:tc>
        <w:tc>
          <w:tcPr>
            <w:tcW w:w="6237" w:type="dxa"/>
          </w:tcPr>
          <w:p w:rsidR="000E59D9" w:rsidRDefault="000E59D9" w:rsidP="000E59D9">
            <w:pPr>
              <w:pStyle w:val="TAL"/>
              <w:rPr>
                <w:lang w:eastAsia="zh-CN"/>
              </w:rPr>
            </w:pPr>
            <w:r>
              <w:t>If present, t</w:t>
            </w:r>
            <w:r w:rsidRPr="00C139B4">
              <w:t xml:space="preserve">his parameter </w:t>
            </w:r>
            <w:r w:rsidRPr="00C139B4">
              <w:rPr>
                <w:rFonts w:hint="eastAsia"/>
                <w:lang w:eastAsia="zh-CN"/>
              </w:rPr>
              <w:t xml:space="preserve">shall contain </w:t>
            </w:r>
            <w:r w:rsidRPr="00C139B4">
              <w:t xml:space="preserve">the </w:t>
            </w:r>
            <w:r>
              <w:rPr>
                <w:lang w:eastAsia="zh-CN"/>
              </w:rPr>
              <w:t>External Identifier(s)</w:t>
            </w:r>
            <w:r w:rsidRPr="00C139B4">
              <w:rPr>
                <w:rFonts w:hint="eastAsia"/>
                <w:lang w:eastAsia="zh-CN"/>
              </w:rPr>
              <w:t xml:space="preserve"> to be deleted from the subscri</w:t>
            </w:r>
            <w:r>
              <w:rPr>
                <w:lang w:eastAsia="zh-CN"/>
              </w:rPr>
              <w:t>ber data; the MME/SGSN shall also delete those monitoring events that include an External-Identifier AVP in their event configuration matching any of the External-Identifiers in this IE</w:t>
            </w:r>
            <w:r w:rsidRPr="00C139B4">
              <w:rPr>
                <w:rFonts w:hint="eastAsia"/>
                <w:lang w:eastAsia="zh-CN"/>
              </w:rPr>
              <w:t>.</w:t>
            </w:r>
          </w:p>
          <w:p w:rsidR="000E59D9" w:rsidRPr="00C139B4" w:rsidRDefault="000E59D9" w:rsidP="000E59D9">
            <w:pPr>
              <w:pStyle w:val="TAL"/>
              <w:rPr>
                <w:lang w:eastAsia="zh-CN"/>
              </w:rPr>
            </w:pPr>
          </w:p>
          <w:p w:rsidR="000E59D9" w:rsidRDefault="000E59D9" w:rsidP="000E59D9">
            <w:pPr>
              <w:pStyle w:val="TAL"/>
            </w:pPr>
            <w:r w:rsidRPr="00C139B4">
              <w:t xml:space="preserve">This </w:t>
            </w:r>
            <w:r>
              <w:t xml:space="preserve">IE </w:t>
            </w:r>
            <w:r w:rsidRPr="00C139B4">
              <w:t xml:space="preserve">shall be </w:t>
            </w:r>
            <w:r>
              <w:t>absent</w:t>
            </w:r>
            <w:r w:rsidRPr="00C139B4">
              <w:t xml:space="preserve"> if the "</w:t>
            </w:r>
            <w:r>
              <w:rPr>
                <w:lang w:eastAsia="zh-CN"/>
              </w:rPr>
              <w:t>External-Identifier-Withdrawal</w:t>
            </w:r>
            <w:r w:rsidRPr="00C139B4">
              <w:t xml:space="preserve">" bit is </w:t>
            </w:r>
            <w:r>
              <w:t xml:space="preserve">not </w:t>
            </w:r>
            <w:r w:rsidRPr="00C139B4">
              <w:t>set in the DSR-Flags.</w:t>
            </w:r>
          </w:p>
          <w:p w:rsidR="000E59D9" w:rsidRDefault="000E59D9" w:rsidP="000E59D9">
            <w:pPr>
              <w:pStyle w:val="TAL"/>
            </w:pPr>
          </w:p>
          <w:p w:rsidR="000E59D9" w:rsidRPr="00C139B4" w:rsidRDefault="000E59D9" w:rsidP="000E59D9">
            <w:pPr>
              <w:pStyle w:val="TAL"/>
            </w:pPr>
            <w:r>
              <w:t>If this IE is absent, and "</w:t>
            </w:r>
            <w:r>
              <w:rPr>
                <w:lang w:eastAsia="zh-CN"/>
              </w:rPr>
              <w:t>External-Identifier-Withdrawal" bit is set in DSR-Flags, the MME/SGSN shall delete the default External-Identifier in the Subscription-Data AVP and it shall also delete all monitoring events that include an External-Identifier AVP in their event configuration.</w:t>
            </w:r>
          </w:p>
        </w:tc>
      </w:tr>
    </w:tbl>
    <w:p w:rsidR="00347CCB" w:rsidRPr="00C139B4" w:rsidRDefault="00347CCB" w:rsidP="00347CCB"/>
    <w:p w:rsidR="00347CCB" w:rsidRPr="00C139B4" w:rsidRDefault="00347CCB" w:rsidP="00347CCB">
      <w:pPr>
        <w:pStyle w:val="TH"/>
        <w:rPr>
          <w:lang w:val="pt-BR"/>
        </w:rPr>
      </w:pPr>
      <w:r w:rsidRPr="00C139B4">
        <w:rPr>
          <w:lang w:val="pt-BR"/>
        </w:rPr>
        <w:lastRenderedPageBreak/>
        <w:t>Table 5.</w:t>
      </w:r>
      <w:r w:rsidRPr="00C139B4">
        <w:rPr>
          <w:rFonts w:hint="eastAsia"/>
          <w:lang w:val="pt-BR" w:eastAsia="zh-CN"/>
        </w:rPr>
        <w:t>2</w:t>
      </w:r>
      <w:r w:rsidRPr="00C139B4">
        <w:rPr>
          <w:lang w:val="pt-BR"/>
        </w:rPr>
        <w:t>.</w:t>
      </w:r>
      <w:r w:rsidRPr="00C139B4">
        <w:rPr>
          <w:rFonts w:hint="eastAsia"/>
          <w:lang w:val="pt-BR" w:eastAsia="zh-CN"/>
        </w:rPr>
        <w:t>2</w:t>
      </w:r>
      <w:r w:rsidRPr="00C139B4">
        <w:rPr>
          <w:lang w:val="pt-BR"/>
        </w:rPr>
        <w:t>.</w:t>
      </w:r>
      <w:r w:rsidRPr="00C139B4">
        <w:rPr>
          <w:lang w:val="pt-BR" w:eastAsia="zh-CN"/>
        </w:rPr>
        <w:t>2</w:t>
      </w:r>
      <w:r w:rsidRPr="00C139B4">
        <w:rPr>
          <w:lang w:val="pt-BR"/>
        </w:rPr>
        <w:t>.1</w:t>
      </w:r>
      <w:r w:rsidRPr="00C139B4">
        <w:rPr>
          <w:rFonts w:hint="eastAsia"/>
          <w:lang w:val="pt-BR" w:eastAsia="zh-CN"/>
        </w:rPr>
        <w:t>/2</w:t>
      </w:r>
      <w:r w:rsidRPr="00C139B4">
        <w:rPr>
          <w:lang w:val="pt-BR"/>
        </w:rPr>
        <w:t xml:space="preserve">: </w:t>
      </w:r>
      <w:r w:rsidRPr="00C139B4">
        <w:rPr>
          <w:rFonts w:hint="eastAsia"/>
          <w:lang w:val="pt-BR" w:eastAsia="zh-CN"/>
        </w:rPr>
        <w:t>Delete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47CCB" w:rsidRPr="00C139B4" w:rsidTr="00347CCB">
        <w:trPr>
          <w:jc w:val="center"/>
        </w:trPr>
        <w:tc>
          <w:tcPr>
            <w:tcW w:w="1418" w:type="dxa"/>
          </w:tcPr>
          <w:p w:rsidR="00347CCB" w:rsidRPr="00C139B4" w:rsidRDefault="00347CCB" w:rsidP="00347CCB">
            <w:pPr>
              <w:pStyle w:val="TAH"/>
            </w:pPr>
            <w:r w:rsidRPr="00C139B4">
              <w:t>Information element name</w:t>
            </w:r>
          </w:p>
        </w:tc>
        <w:tc>
          <w:tcPr>
            <w:tcW w:w="1418" w:type="dxa"/>
          </w:tcPr>
          <w:p w:rsidR="00347CCB" w:rsidRPr="00C139B4" w:rsidRDefault="00347CCB" w:rsidP="00347CCB">
            <w:pPr>
              <w:pStyle w:val="TAH"/>
            </w:pPr>
            <w:r w:rsidRPr="00C139B4">
              <w:t>Mapping to Diameter AVP</w:t>
            </w:r>
          </w:p>
        </w:tc>
        <w:tc>
          <w:tcPr>
            <w:tcW w:w="601" w:type="dxa"/>
          </w:tcPr>
          <w:p w:rsidR="00347CCB" w:rsidRPr="00C139B4" w:rsidRDefault="00347CCB" w:rsidP="00347CCB">
            <w:pPr>
              <w:pStyle w:val="TAH"/>
            </w:pPr>
            <w:r w:rsidRPr="00C139B4">
              <w:t>Cat.</w:t>
            </w:r>
          </w:p>
        </w:tc>
        <w:tc>
          <w:tcPr>
            <w:tcW w:w="6237" w:type="dxa"/>
          </w:tcPr>
          <w:p w:rsidR="00347CCB" w:rsidRPr="00C139B4" w:rsidRDefault="00347CCB" w:rsidP="00347CCB">
            <w:pPr>
              <w:pStyle w:val="TAH"/>
            </w:pPr>
            <w:r w:rsidRPr="00C139B4">
              <w:t>Description</w:t>
            </w:r>
          </w:p>
        </w:tc>
      </w:tr>
      <w:tr w:rsidR="00347CCB" w:rsidRPr="00C139B4" w:rsidTr="00347CCB">
        <w:trPr>
          <w:jc w:val="center"/>
        </w:trPr>
        <w:tc>
          <w:tcPr>
            <w:tcW w:w="1418" w:type="dxa"/>
          </w:tcPr>
          <w:p w:rsidR="00347CCB" w:rsidRPr="00C139B4" w:rsidRDefault="00347CCB" w:rsidP="00347CCB">
            <w:pPr>
              <w:pStyle w:val="TAL"/>
            </w:pPr>
            <w:r w:rsidRPr="00C139B4">
              <w:t>Supported Features</w:t>
            </w:r>
          </w:p>
          <w:p w:rsidR="00347CCB" w:rsidRPr="00C139B4" w:rsidRDefault="00347CCB" w:rsidP="00347CCB">
            <w:pPr>
              <w:pStyle w:val="TAL"/>
            </w:pPr>
            <w:r w:rsidRPr="00C139B4">
              <w:t xml:space="preserve">(See </w:t>
            </w:r>
            <w:r w:rsidRPr="00C139B4">
              <w:rPr>
                <w:rFonts w:hint="eastAsia"/>
                <w:lang w:eastAsia="zh-CN"/>
              </w:rPr>
              <w:t>3GPP</w:t>
            </w:r>
            <w:r w:rsidRPr="00C139B4">
              <w:t xml:space="preserve"> </w:t>
            </w:r>
            <w:r w:rsidRPr="00C139B4">
              <w:rPr>
                <w:rFonts w:hint="eastAsia"/>
                <w:lang w:eastAsia="zh-CN"/>
              </w:rPr>
              <w:t>TS</w:t>
            </w:r>
            <w:r w:rsidRPr="00C139B4">
              <w:t xml:space="preserve"> </w:t>
            </w:r>
            <w:r w:rsidRPr="00C139B4">
              <w:rPr>
                <w:rFonts w:hint="eastAsia"/>
                <w:lang w:eastAsia="zh-CN"/>
              </w:rPr>
              <w:t>29.229</w:t>
            </w:r>
            <w:r w:rsidRPr="00C139B4">
              <w:t xml:space="preserve"> [</w:t>
            </w:r>
            <w:r w:rsidRPr="00C139B4">
              <w:rPr>
                <w:rFonts w:hint="eastAsia"/>
                <w:lang w:eastAsia="zh-CN"/>
              </w:rPr>
              <w:t>9</w:t>
            </w:r>
            <w:r w:rsidRPr="00C139B4">
              <w:t>])</w:t>
            </w:r>
          </w:p>
        </w:tc>
        <w:tc>
          <w:tcPr>
            <w:tcW w:w="1418" w:type="dxa"/>
          </w:tcPr>
          <w:p w:rsidR="00347CCB" w:rsidRPr="00C139B4" w:rsidRDefault="00347CCB" w:rsidP="00347CCB">
            <w:pPr>
              <w:pStyle w:val="TAL"/>
            </w:pPr>
            <w:r w:rsidRPr="00C139B4">
              <w:t>Supported-Features</w:t>
            </w:r>
          </w:p>
        </w:tc>
        <w:tc>
          <w:tcPr>
            <w:tcW w:w="601" w:type="dxa"/>
          </w:tcPr>
          <w:p w:rsidR="00347CCB" w:rsidRPr="00C139B4" w:rsidRDefault="00347CCB" w:rsidP="00347CCB">
            <w:pPr>
              <w:pStyle w:val="TAC"/>
            </w:pPr>
            <w:r w:rsidRPr="00C139B4">
              <w:t>O</w:t>
            </w:r>
          </w:p>
        </w:tc>
        <w:tc>
          <w:tcPr>
            <w:tcW w:w="6237" w:type="dxa"/>
          </w:tcPr>
          <w:p w:rsidR="00347CCB" w:rsidRPr="00C139B4" w:rsidRDefault="00347CCB" w:rsidP="00347CCB">
            <w:pPr>
              <w:pStyle w:val="TAL"/>
            </w:pPr>
            <w:r w:rsidRPr="00C139B4">
              <w:t>If present, this information element shall contain the list of features supported by the origin host.</w:t>
            </w:r>
          </w:p>
        </w:tc>
      </w:tr>
      <w:tr w:rsidR="00347CCB" w:rsidRPr="00C139B4" w:rsidTr="00347CCB">
        <w:trPr>
          <w:trHeight w:val="401"/>
          <w:jc w:val="center"/>
        </w:trPr>
        <w:tc>
          <w:tcPr>
            <w:tcW w:w="1418" w:type="dxa"/>
          </w:tcPr>
          <w:p w:rsidR="00347CCB" w:rsidRPr="00C139B4" w:rsidRDefault="00347CCB" w:rsidP="00347CCB">
            <w:pPr>
              <w:pStyle w:val="TAL"/>
            </w:pPr>
            <w:r w:rsidRPr="00C139B4">
              <w:t>Result</w:t>
            </w:r>
          </w:p>
          <w:p w:rsidR="00347CCB" w:rsidRPr="00C139B4" w:rsidRDefault="00347CCB" w:rsidP="00347CCB">
            <w:pPr>
              <w:pStyle w:val="TAL"/>
            </w:pPr>
            <w:r w:rsidRPr="00C139B4">
              <w:t>(See 7.4)</w:t>
            </w:r>
          </w:p>
        </w:tc>
        <w:tc>
          <w:tcPr>
            <w:tcW w:w="1418" w:type="dxa"/>
          </w:tcPr>
          <w:p w:rsidR="00347CCB" w:rsidRPr="00C139B4" w:rsidRDefault="00347CCB" w:rsidP="00347CCB">
            <w:pPr>
              <w:pStyle w:val="TAL"/>
            </w:pPr>
            <w:r w:rsidRPr="00C139B4">
              <w:t>Result-Code / Experimental-Result</w:t>
            </w:r>
          </w:p>
        </w:tc>
        <w:tc>
          <w:tcPr>
            <w:tcW w:w="601" w:type="dxa"/>
          </w:tcPr>
          <w:p w:rsidR="00347CCB" w:rsidRPr="00C139B4" w:rsidRDefault="00347CCB" w:rsidP="00347CCB">
            <w:pPr>
              <w:pStyle w:val="TAC"/>
              <w:rPr>
                <w:lang w:val="en-US"/>
              </w:rPr>
            </w:pPr>
            <w:r w:rsidRPr="00C139B4">
              <w:rPr>
                <w:lang w:val="en-US"/>
              </w:rPr>
              <w:t>M</w:t>
            </w:r>
          </w:p>
        </w:tc>
        <w:tc>
          <w:tcPr>
            <w:tcW w:w="6237" w:type="dxa"/>
          </w:tcPr>
          <w:p w:rsidR="00347CCB" w:rsidRPr="00C139B4" w:rsidRDefault="00347CCB" w:rsidP="00347CCB">
            <w:pPr>
              <w:pStyle w:val="TAL"/>
            </w:pPr>
            <w:r w:rsidRPr="00C139B4">
              <w:t>This IE shall contain the result of the operation.</w:t>
            </w:r>
          </w:p>
          <w:p w:rsidR="00347CCB" w:rsidRPr="00C139B4" w:rsidRDefault="007B373E" w:rsidP="00347CCB">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sidRPr="00C139B4">
              <w:rPr>
                <w:lang w:val="it-IT"/>
              </w:rPr>
              <w:t>IETF RFC 6733</w:t>
            </w:r>
            <w:r w:rsidRPr="00C139B4">
              <w:t> </w:t>
            </w:r>
            <w:r w:rsidR="0085521A" w:rsidRPr="00C139B4">
              <w:t>[61]</w:t>
            </w:r>
            <w:r w:rsidRPr="00C139B4">
              <w:t>).</w:t>
            </w:r>
          </w:p>
          <w:p w:rsidR="00347CCB" w:rsidRPr="00C139B4" w:rsidRDefault="00347CCB" w:rsidP="00347CCB">
            <w:pPr>
              <w:pStyle w:val="TAL"/>
            </w:pPr>
            <w:r w:rsidRPr="00C139B4">
              <w:t>The Experimental-Result AVP shall be used for S6a/S6d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rsidR="007F26F3" w:rsidRPr="00C139B4" w:rsidRDefault="007F26F3" w:rsidP="007F26F3">
            <w:pPr>
              <w:pStyle w:val="TAL"/>
            </w:pPr>
            <w:r w:rsidRPr="00C139B4">
              <w:t xml:space="preserve">The following errors are applicable </w:t>
            </w:r>
            <w:r w:rsidRPr="00C139B4">
              <w:rPr>
                <w:rFonts w:hint="eastAsia"/>
                <w:lang w:eastAsia="zh-CN"/>
              </w:rPr>
              <w:t>in this case</w:t>
            </w:r>
            <w:r w:rsidRPr="00C139B4">
              <w:t>:</w:t>
            </w:r>
          </w:p>
          <w:p w:rsidR="007F26F3" w:rsidRPr="00C139B4" w:rsidRDefault="007F26F3" w:rsidP="007F26F3">
            <w:pPr>
              <w:pStyle w:val="TAL"/>
              <w:rPr>
                <w:lang w:eastAsia="zh-CN"/>
              </w:rPr>
            </w:pPr>
            <w:r w:rsidRPr="00C139B4">
              <w:t xml:space="preserve">- User </w:t>
            </w:r>
            <w:r w:rsidRPr="00C139B4">
              <w:rPr>
                <w:rFonts w:hint="eastAsia"/>
                <w:lang w:eastAsia="zh-CN"/>
              </w:rPr>
              <w:t>U</w:t>
            </w:r>
            <w:r w:rsidRPr="00C139B4">
              <w:t>nknown</w:t>
            </w:r>
          </w:p>
        </w:tc>
      </w:tr>
      <w:tr w:rsidR="00347CCB" w:rsidRPr="00C139B4" w:rsidTr="00347CCB">
        <w:trPr>
          <w:trHeight w:val="401"/>
          <w:jc w:val="center"/>
        </w:trPr>
        <w:tc>
          <w:tcPr>
            <w:tcW w:w="1418" w:type="dxa"/>
          </w:tcPr>
          <w:p w:rsidR="00347CCB" w:rsidRPr="00C139B4" w:rsidRDefault="00347CCB" w:rsidP="00347CCB">
            <w:pPr>
              <w:pStyle w:val="TAL"/>
            </w:pPr>
            <w:r w:rsidRPr="00C139B4">
              <w:rPr>
                <w:rFonts w:hint="eastAsia"/>
              </w:rPr>
              <w:t>DS</w:t>
            </w:r>
            <w:r w:rsidRPr="00C139B4">
              <w:t>A</w:t>
            </w:r>
            <w:r w:rsidRPr="00C139B4">
              <w:rPr>
                <w:rFonts w:hint="eastAsia"/>
              </w:rPr>
              <w:t xml:space="preserve"> </w:t>
            </w:r>
            <w:r w:rsidRPr="00C139B4">
              <w:t xml:space="preserve">Flags </w:t>
            </w:r>
          </w:p>
          <w:p w:rsidR="00347CCB" w:rsidRPr="00C139B4" w:rsidRDefault="00347CCB" w:rsidP="00347CCB">
            <w:pPr>
              <w:pStyle w:val="TAL"/>
            </w:pPr>
            <w:r w:rsidRPr="00C139B4">
              <w:t>(See 7.3.26)</w:t>
            </w:r>
          </w:p>
        </w:tc>
        <w:tc>
          <w:tcPr>
            <w:tcW w:w="1418" w:type="dxa"/>
          </w:tcPr>
          <w:p w:rsidR="00347CCB" w:rsidRPr="00C139B4" w:rsidRDefault="00347CCB" w:rsidP="00347CCB">
            <w:pPr>
              <w:pStyle w:val="TAL"/>
            </w:pPr>
            <w:r w:rsidRPr="00C139B4">
              <w:rPr>
                <w:rFonts w:hint="eastAsia"/>
              </w:rPr>
              <w:t>DS</w:t>
            </w:r>
            <w:r w:rsidRPr="00C139B4">
              <w:t>A-Flags</w:t>
            </w:r>
          </w:p>
        </w:tc>
        <w:tc>
          <w:tcPr>
            <w:tcW w:w="601" w:type="dxa"/>
          </w:tcPr>
          <w:p w:rsidR="00347CCB" w:rsidRPr="00C139B4" w:rsidRDefault="00347CCB" w:rsidP="00347CCB">
            <w:pPr>
              <w:pStyle w:val="TAC"/>
              <w:rPr>
                <w:lang w:val="en-US"/>
              </w:rPr>
            </w:pPr>
            <w:r w:rsidRPr="00C139B4">
              <w:rPr>
                <w:rFonts w:cs="Arial"/>
                <w:lang w:val="en-US"/>
              </w:rPr>
              <w:t>C</w:t>
            </w:r>
          </w:p>
        </w:tc>
        <w:tc>
          <w:tcPr>
            <w:tcW w:w="6237" w:type="dxa"/>
          </w:tcPr>
          <w:p w:rsidR="00347CCB" w:rsidRPr="00C139B4" w:rsidRDefault="00347CCB" w:rsidP="00347CCB">
            <w:pPr>
              <w:pStyle w:val="TAL"/>
            </w:pPr>
            <w:r w:rsidRPr="00C139B4">
              <w:t>This Information Element shall contain a bit mask. See 7.3.</w:t>
            </w:r>
            <w:r w:rsidRPr="00C139B4">
              <w:rPr>
                <w:lang w:eastAsia="zh-CN"/>
              </w:rPr>
              <w:t>26</w:t>
            </w:r>
            <w:r w:rsidRPr="00C139B4">
              <w:t xml:space="preserve"> for the meaning of the bits.</w:t>
            </w:r>
          </w:p>
        </w:tc>
      </w:tr>
    </w:tbl>
    <w:p w:rsidR="00347CCB" w:rsidRPr="00C139B4" w:rsidDel="00B133AC" w:rsidRDefault="00347CCB" w:rsidP="00347CCB"/>
    <w:p w:rsidR="00347CCB" w:rsidRPr="00C139B4" w:rsidRDefault="00347CCB" w:rsidP="00347CCB">
      <w:pPr>
        <w:pStyle w:val="Heading5"/>
      </w:pPr>
      <w:bookmarkStart w:id="34" w:name="_Toc2688411"/>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34"/>
    </w:p>
    <w:p w:rsidR="00347CCB" w:rsidRPr="00C139B4" w:rsidRDefault="00347CCB" w:rsidP="00347CCB">
      <w:r w:rsidRPr="00C139B4">
        <w:t>When receiving a Delete Subscriber Data request, the MME or SGSN shall check whether the IMSI is known.</w:t>
      </w:r>
    </w:p>
    <w:p w:rsidR="00347CCB" w:rsidRPr="00C139B4" w:rsidRDefault="00347CCB" w:rsidP="00347CCB">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rsidR="00347CCB" w:rsidRPr="00C139B4" w:rsidRDefault="00347CCB" w:rsidP="00347CCB">
      <w:pPr>
        <w:rPr>
          <w:lang w:eastAsia="zh-CN"/>
        </w:rPr>
      </w:pPr>
      <w:r w:rsidRPr="00C139B4">
        <w:t xml:space="preserve">If it is known, </w:t>
      </w:r>
      <w:r w:rsidR="00713618" w:rsidRPr="00C139B4">
        <w:t xml:space="preserve">but the Context-Identifier is associated with the default APN configuration, the MME shall not delete the PDN subscription context, and return an error with a Result-Code set to DIAMETER_UNABLE_TO_COMPLY. Otherwise, </w:t>
      </w:r>
      <w:r w:rsidRPr="00C139B4">
        <w:t>the MME or SGSN shall</w:t>
      </w:r>
      <w:r w:rsidRPr="00C139B4">
        <w:rPr>
          <w:rFonts w:hint="eastAsia"/>
          <w:lang w:eastAsia="zh-CN"/>
        </w:rPr>
        <w:t xml:space="preserve"> delete the corresponding data according to the indication as sent in the request,</w:t>
      </w:r>
      <w:r w:rsidRPr="00C139B4">
        <w:t xml:space="preserve"> and acknowledge the </w:t>
      </w:r>
      <w:r w:rsidRPr="00C139B4">
        <w:rPr>
          <w:rFonts w:hint="eastAsia"/>
          <w:lang w:eastAsia="zh-CN"/>
        </w:rPr>
        <w:t>Delete</w:t>
      </w:r>
      <w:r w:rsidRPr="00C139B4">
        <w:t xml:space="preserve"> Subscriber Data message by returning a </w:t>
      </w:r>
      <w:r w:rsidRPr="00C139B4">
        <w:rPr>
          <w:rFonts w:hint="eastAsia"/>
          <w:lang w:eastAsia="zh-CN"/>
        </w:rPr>
        <w:t>Delete</w:t>
      </w:r>
      <w:r w:rsidRPr="00C139B4">
        <w:t xml:space="preserve"> Subscriber Data Answer. </w:t>
      </w:r>
    </w:p>
    <w:p w:rsidR="00C77FF2" w:rsidRPr="00C139B4" w:rsidRDefault="00C77FF2" w:rsidP="00C77FF2">
      <w:pPr>
        <w:rPr>
          <w:lang w:eastAsia="zh-CN"/>
        </w:rPr>
      </w:pPr>
      <w:r w:rsidRPr="00C139B4">
        <w:t>If an MME receives a Delete Subscriber Data Request with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set in the DSR-Flags AVP, it shall return an error with a </w:t>
      </w:r>
      <w:r w:rsidRPr="00C139B4">
        <w:t>Result-Code set to DIAMETER_UNABLE_TO_COMPLY.</w:t>
      </w:r>
    </w:p>
    <w:p w:rsidR="00347CCB" w:rsidRPr="00C139B4" w:rsidRDefault="00347CCB" w:rsidP="00347CCB">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xml:space="preserve">, the Result-Code shall be set to DIAMETER_SUCCESS. </w:t>
      </w:r>
    </w:p>
    <w:p w:rsidR="00347CCB" w:rsidRPr="00C139B4" w:rsidRDefault="00347CCB" w:rsidP="00347CCB">
      <w:pPr>
        <w:rPr>
          <w:lang w:eastAsia="zh-CN"/>
        </w:rPr>
      </w:pPr>
      <w:r w:rsidRPr="00C139B4">
        <w:rPr>
          <w:rFonts w:hint="eastAsia"/>
        </w:rPr>
        <w:t xml:space="preserve">If the </w:t>
      </w:r>
      <w:r w:rsidRPr="00C139B4">
        <w:t xml:space="preserve">Regional Subscription </w:t>
      </w:r>
      <w:r w:rsidRPr="00C139B4">
        <w:rPr>
          <w:rFonts w:hint="eastAsia"/>
        </w:rPr>
        <w:t>is deleted from the subscription data,</w:t>
      </w:r>
      <w:r w:rsidRPr="00C139B4">
        <w:rPr>
          <w:rFonts w:hint="eastAsia"/>
          <w:lang w:eastAsia="zh-CN"/>
        </w:rPr>
        <w:t xml:space="preserve"> the </w:t>
      </w:r>
      <w:r w:rsidRPr="00C139B4">
        <w:rPr>
          <w:lang w:eastAsia="zh-CN"/>
        </w:rPr>
        <w:t>SGSN</w:t>
      </w:r>
      <w:r w:rsidRPr="00C139B4">
        <w:rPr>
          <w:rFonts w:hint="eastAsia"/>
          <w:lang w:eastAsia="zh-CN"/>
        </w:rPr>
        <w:t xml:space="preserve"> </w:t>
      </w:r>
      <w:r w:rsidRPr="00C139B4">
        <w:t>shall check for its routing areas whether they are allowed or not. If the entire SGSN area is restricted, SGSN</w:t>
      </w:r>
      <w:r w:rsidRPr="00C139B4">
        <w:rPr>
          <w:lang w:eastAsia="zh-CN"/>
        </w:rPr>
        <w:t xml:space="preserve"> shall report it to the H</w:t>
      </w:r>
      <w:r w:rsidRPr="00C139B4">
        <w:rPr>
          <w:rFonts w:hint="eastAsia"/>
          <w:lang w:eastAsia="zh-CN"/>
        </w:rPr>
        <w:t>SS</w:t>
      </w:r>
      <w:r w:rsidRPr="00C139B4">
        <w:rPr>
          <w:lang w:eastAsia="zh-CN"/>
        </w:rPr>
        <w:t xml:space="preserve"> by returning the "SGSN Area Restricted" indication within the D</w:t>
      </w:r>
      <w:r w:rsidRPr="00C139B4">
        <w:rPr>
          <w:rFonts w:hint="eastAsia"/>
          <w:lang w:eastAsia="zh-CN"/>
        </w:rPr>
        <w:t>S</w:t>
      </w:r>
      <w:r w:rsidRPr="00C139B4">
        <w:rPr>
          <w:lang w:eastAsia="zh-CN"/>
        </w:rPr>
        <w:t>A flags.</w:t>
      </w:r>
    </w:p>
    <w:p w:rsidR="00347CCB" w:rsidRPr="00C139B4" w:rsidRDefault="00347CCB" w:rsidP="00347CCB">
      <w:pPr>
        <w:rPr>
          <w:u w:val="single"/>
          <w:lang w:eastAsia="zh-CN"/>
        </w:rPr>
      </w:pPr>
      <w:r w:rsidRPr="00C139B4">
        <w:rPr>
          <w:lang w:eastAsia="zh-CN"/>
        </w:rPr>
        <w:t xml:space="preserve">If </w:t>
      </w:r>
      <w:r w:rsidRPr="00C139B4">
        <w:rPr>
          <w:rFonts w:hint="eastAsia"/>
          <w:lang w:eastAsia="zh-CN"/>
        </w:rPr>
        <w:t xml:space="preserve">the </w:t>
      </w:r>
      <w:r w:rsidRPr="00C139B4">
        <w:rPr>
          <w:rFonts w:hint="eastAsia"/>
          <w:lang w:val="en-US" w:eastAsia="zh-CN"/>
        </w:rPr>
        <w:t xml:space="preserve">EPS </w:t>
      </w:r>
      <w:r w:rsidRPr="00C139B4">
        <w:t>Subscription Data</w:t>
      </w:r>
      <w:r w:rsidRPr="00C139B4">
        <w:rPr>
          <w:rFonts w:hint="eastAsia"/>
        </w:rPr>
        <w:t xml:space="preserve"> is deleted from the subscription data, </w:t>
      </w:r>
      <w:r w:rsidRPr="00C139B4">
        <w:t xml:space="preserve">the MME </w:t>
      </w:r>
      <w:r w:rsidR="00835F96" w:rsidRPr="00C139B4">
        <w:t xml:space="preserve">or SGSN </w:t>
      </w:r>
      <w:r w:rsidRPr="00C139B4">
        <w:t xml:space="preserve">shall check whether all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 or if only a subset of the stored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w:t>
      </w:r>
      <w:r w:rsidRPr="00C139B4">
        <w:rPr>
          <w:rFonts w:hint="eastAsia"/>
          <w:lang w:eastAsia="zh-CN"/>
        </w:rPr>
        <w:t>, the MME</w:t>
      </w:r>
      <w:r w:rsidRPr="00C139B4">
        <w:rPr>
          <w:lang w:eastAsia="zh-CN"/>
        </w:rPr>
        <w:t xml:space="preserve"> or SGSN</w:t>
      </w:r>
      <w:r w:rsidRPr="00C139B4">
        <w:rPr>
          <w:rFonts w:hint="eastAsia"/>
          <w:lang w:eastAsia="zh-CN"/>
        </w:rPr>
        <w:t xml:space="preserve"> may then </w:t>
      </w:r>
      <w:r w:rsidRPr="00C139B4">
        <w:t xml:space="preserve">deactivate </w:t>
      </w:r>
      <w:r w:rsidRPr="00C139B4">
        <w:rPr>
          <w:rFonts w:hint="eastAsia"/>
          <w:lang w:eastAsia="zh-CN"/>
        </w:rPr>
        <w:t>the a</w:t>
      </w:r>
      <w:r w:rsidRPr="00C139B4">
        <w:t>ssociated affected active EPS bearers.</w:t>
      </w:r>
    </w:p>
    <w:p w:rsidR="00347CCB" w:rsidRPr="00C139B4" w:rsidRDefault="00347CCB" w:rsidP="00347CCB">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00386BFB" w:rsidRPr="00C139B4">
        <w:rPr>
          <w:lang w:eastAsia="zh-CN"/>
        </w:rPr>
        <w:t>Gn/Gp-</w:t>
      </w:r>
      <w:r w:rsidRPr="00C139B4">
        <w:rPr>
          <w:lang w:eastAsia="zh-CN"/>
        </w:rPr>
        <w:t>SGSN</w:t>
      </w:r>
      <w:r w:rsidRPr="00C139B4">
        <w:rPr>
          <w:rFonts w:hint="eastAsia"/>
          <w:lang w:eastAsia="zh-CN"/>
        </w:rPr>
        <w:t xml:space="preserve"> shall </w:t>
      </w:r>
      <w:r w:rsidR="006805BB" w:rsidRPr="00C139B4">
        <w:rPr>
          <w:lang w:eastAsia="zh-CN"/>
        </w:rPr>
        <w:t>maintain</w:t>
      </w:r>
      <w:r w:rsidRPr="00C139B4">
        <w:rPr>
          <w:rFonts w:hint="eastAsia"/>
          <w:lang w:eastAsia="zh-CN"/>
        </w:rPr>
        <w:t xml:space="preserve"> the</w:t>
      </w:r>
      <w:r w:rsidR="006805BB" w:rsidRPr="00C139B4">
        <w:rPr>
          <w:lang w:eastAsia="zh-CN"/>
        </w:rPr>
        <w:t xml:space="preserve"> existing</w:t>
      </w:r>
      <w:r w:rsidRPr="00C139B4">
        <w:rPr>
          <w:rFonts w:hint="eastAsia"/>
          <w:lang w:eastAsia="zh-CN"/>
        </w:rPr>
        <w:t xml:space="preserve"> </w:t>
      </w:r>
      <w:r w:rsidRPr="00C139B4">
        <w:t>Subscribed Charging Characteristics</w:t>
      </w:r>
      <w:r w:rsidRPr="00C139B4">
        <w:rPr>
          <w:rFonts w:hint="eastAsia"/>
          <w:lang w:eastAsia="zh-CN"/>
        </w:rPr>
        <w:t xml:space="preserve"> </w:t>
      </w:r>
      <w:r w:rsidR="006805BB" w:rsidRPr="00C139B4">
        <w:t>throughout the lifetime of the existing MM and PDP contexts, see 3GPP TS 32.251 [33]</w:t>
      </w:r>
      <w:r w:rsidR="006805BB" w:rsidRPr="00C139B4">
        <w:rPr>
          <w:rFonts w:hint="eastAsia"/>
        </w:rPr>
        <w:t>.</w:t>
      </w:r>
    </w:p>
    <w:p w:rsidR="007C54BA" w:rsidRPr="00C139B4" w:rsidRDefault="00386BFB" w:rsidP="007C54BA">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Pr="00C139B4">
        <w:rPr>
          <w:lang w:eastAsia="zh-CN"/>
        </w:rPr>
        <w:t>MME or S4-SGSN shall</w:t>
      </w:r>
      <w:r w:rsidRPr="00C139B4">
        <w:rPr>
          <w:rFonts w:hint="eastAsia"/>
          <w:lang w:eastAsia="zh-CN"/>
        </w:rPr>
        <w:t xml:space="preserve"> </w:t>
      </w:r>
      <w:r w:rsidR="006805BB" w:rsidRPr="00C139B4">
        <w:rPr>
          <w:lang w:eastAsia="zh-CN"/>
        </w:rPr>
        <w:t>maintain</w:t>
      </w:r>
      <w:r w:rsidRPr="00C139B4">
        <w:rPr>
          <w:rFonts w:hint="eastAsia"/>
          <w:lang w:eastAsia="zh-CN"/>
        </w:rPr>
        <w:t xml:space="preserve"> </w:t>
      </w:r>
      <w:r w:rsidRPr="00C139B4">
        <w:rPr>
          <w:lang w:eastAsia="zh-CN"/>
        </w:rPr>
        <w:t>the</w:t>
      </w:r>
      <w:r w:rsidR="006805BB" w:rsidRPr="00C139B4">
        <w:rPr>
          <w:lang w:eastAsia="zh-CN"/>
        </w:rPr>
        <w:t xml:space="preserve"> existing</w:t>
      </w:r>
      <w:r w:rsidRPr="00C139B4">
        <w:rPr>
          <w:lang w:eastAsia="zh-CN"/>
        </w:rPr>
        <w:t xml:space="preserve"> </w:t>
      </w:r>
      <w:r w:rsidRPr="00C139B4">
        <w:t>Subscribed Charging Characteristics</w:t>
      </w:r>
      <w:r w:rsidRPr="00C139B4">
        <w:rPr>
          <w:lang w:eastAsia="zh-CN"/>
        </w:rPr>
        <w:t xml:space="preserve"> </w:t>
      </w:r>
      <w:r w:rsidR="006805BB" w:rsidRPr="00C139B4">
        <w:rPr>
          <w:noProof/>
          <w:lang w:val="en-US"/>
        </w:rPr>
        <w:t>throughout the lifetime of the existing IP CAN bearer,</w:t>
      </w:r>
      <w:r w:rsidR="006805BB" w:rsidRPr="00C139B4">
        <w:rPr>
          <w:lang w:eastAsia="zh-CN"/>
        </w:rPr>
        <w:t xml:space="preserve"> see 3GPP TS 32.251 [33]</w:t>
      </w:r>
      <w:r w:rsidRPr="00C139B4">
        <w:rPr>
          <w:rFonts w:hint="eastAsia"/>
          <w:lang w:eastAsia="zh-CN"/>
        </w:rPr>
        <w:t>.</w:t>
      </w:r>
      <w:r w:rsidR="007C54BA" w:rsidRPr="00C139B4">
        <w:rPr>
          <w:lang w:eastAsia="zh-CN"/>
        </w:rPr>
        <w:t xml:space="preserve"> </w:t>
      </w:r>
    </w:p>
    <w:p w:rsidR="00386BFB" w:rsidRPr="00C139B4" w:rsidRDefault="007C54BA" w:rsidP="007C54BA">
      <w:pPr>
        <w:rPr>
          <w:lang w:eastAsia="zh-CN"/>
        </w:rPr>
      </w:pPr>
      <w:r w:rsidRPr="00C139B4">
        <w:rPr>
          <w:lang w:eastAsia="zh-CN"/>
        </w:rPr>
        <w:t xml:space="preserve">If </w:t>
      </w:r>
      <w:r w:rsidRPr="00C139B4">
        <w:rPr>
          <w:rFonts w:hint="eastAsia"/>
          <w:lang w:eastAsia="zh-CN"/>
        </w:rPr>
        <w:t xml:space="preserve">the </w:t>
      </w:r>
      <w:r w:rsidRPr="00C139B4">
        <w:t>MSISDN</w:t>
      </w:r>
      <w:r w:rsidRPr="00C139B4">
        <w:rPr>
          <w:rFonts w:hint="eastAsia"/>
          <w:lang w:eastAsia="zh-CN"/>
        </w:rPr>
        <w:t xml:space="preserve"> </w:t>
      </w:r>
      <w:r w:rsidRPr="00C139B4">
        <w:rPr>
          <w:lang w:eastAsia="zh-CN"/>
        </w:rPr>
        <w:t>is</w:t>
      </w:r>
      <w:r w:rsidRPr="00C139B4">
        <w:rPr>
          <w:rFonts w:hint="eastAsia"/>
          <w:lang w:eastAsia="zh-CN"/>
        </w:rPr>
        <w:t xml:space="preserve"> deleted from the subscription data, the </w:t>
      </w:r>
      <w:r w:rsidRPr="00C139B4">
        <w:rPr>
          <w:lang w:eastAsia="zh-CN"/>
        </w:rPr>
        <w:t>MME or SGSN shall</w:t>
      </w:r>
      <w:r w:rsidRPr="00C139B4">
        <w:rPr>
          <w:rFonts w:hint="eastAsia"/>
          <w:lang w:eastAsia="zh-CN"/>
        </w:rPr>
        <w:t xml:space="preserve"> </w:t>
      </w:r>
      <w:r w:rsidRPr="00C139B4">
        <w:rPr>
          <w:lang w:eastAsia="zh-CN"/>
        </w:rPr>
        <w:t>maintain</w:t>
      </w:r>
      <w:r w:rsidRPr="00C139B4">
        <w:rPr>
          <w:rFonts w:hint="eastAsia"/>
          <w:lang w:eastAsia="zh-CN"/>
        </w:rPr>
        <w:t xml:space="preserve"> </w:t>
      </w:r>
      <w:r w:rsidRPr="00C139B4">
        <w:rPr>
          <w:lang w:eastAsia="zh-CN"/>
        </w:rPr>
        <w:t xml:space="preserve">the existing </w:t>
      </w:r>
      <w:r w:rsidRPr="00C139B4">
        <w:t>MSISDN</w:t>
      </w:r>
      <w:r w:rsidRPr="00C139B4">
        <w:rPr>
          <w:lang w:eastAsia="zh-CN"/>
        </w:rPr>
        <w:t xml:space="preserve"> </w:t>
      </w:r>
      <w:r w:rsidRPr="00C139B4">
        <w:rPr>
          <w:noProof/>
          <w:lang w:val="en-US"/>
        </w:rPr>
        <w:t>throughout the lifetime of the existing PDN connections that were established prior to the deletion of the MSISDN (i.e., other network nodes, such as PDN-GW, are not informed of such deletion for the existing PDN connections)</w:t>
      </w:r>
      <w:r w:rsidRPr="00C139B4">
        <w:rPr>
          <w:rFonts w:hint="eastAsia"/>
          <w:lang w:eastAsia="zh-CN"/>
        </w:rPr>
        <w:t>.</w:t>
      </w:r>
    </w:p>
    <w:p w:rsidR="00347CCB" w:rsidRPr="00C139B4" w:rsidRDefault="00347CCB" w:rsidP="00347CCB">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In this case</w:t>
      </w:r>
      <w:r w:rsidRPr="00C139B4">
        <w:rPr>
          <w:rFonts w:hint="eastAsia"/>
          <w:lang w:eastAsia="zh-CN"/>
        </w:rPr>
        <w:t>,</w:t>
      </w:r>
      <w:r w:rsidRPr="00C139B4">
        <w:rPr>
          <w:lang w:eastAsia="zh-CN"/>
        </w:rPr>
        <w:t xml:space="preserve"> the MME or SGSN shall mark the subscription record "</w:t>
      </w:r>
      <w:r w:rsidRPr="00C139B4">
        <w:t>Subscriber to be restored in HSS</w:t>
      </w:r>
      <w:r w:rsidRPr="00C139B4">
        <w:rPr>
          <w:lang w:eastAsia="zh-CN"/>
        </w:rPr>
        <w:t>"</w:t>
      </w:r>
      <w:r w:rsidRPr="00C139B4">
        <w:rPr>
          <w:rFonts w:hint="eastAsia"/>
          <w:lang w:eastAsia="zh-CN"/>
        </w:rPr>
        <w:t xml:space="preserve">. </w:t>
      </w:r>
    </w:p>
    <w:p w:rsidR="000E59D9" w:rsidRDefault="00347CCB" w:rsidP="000E59D9">
      <w:r w:rsidRPr="00C139B4">
        <w:rPr>
          <w:rFonts w:hint="eastAsia"/>
          <w:lang w:eastAsia="zh-CN"/>
        </w:rPr>
        <w:t>If trace data are deleted from the subscription data, the MME or SGSN shall deactivate</w:t>
      </w:r>
      <w:r w:rsidRPr="00C139B4">
        <w:t xml:space="preserve"> the Trace Session</w:t>
      </w:r>
      <w:r w:rsidRPr="00C139B4">
        <w:rPr>
          <w:rFonts w:hint="eastAsia"/>
          <w:lang w:eastAsia="zh-CN"/>
        </w:rPr>
        <w:t xml:space="preserve"> identified by the trace reference</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3GPP TS </w:t>
      </w:r>
      <w:r w:rsidRPr="00C139B4">
        <w:rPr>
          <w:rFonts w:hint="eastAsia"/>
          <w:lang w:eastAsia="zh-CN"/>
        </w:rPr>
        <w:t>32</w:t>
      </w:r>
      <w:r w:rsidRPr="00C139B4">
        <w:t>.4</w:t>
      </w:r>
      <w:r w:rsidRPr="00C139B4">
        <w:rPr>
          <w:rFonts w:hint="eastAsia"/>
          <w:lang w:eastAsia="zh-CN"/>
        </w:rPr>
        <w:t xml:space="preserve">22 </w:t>
      </w:r>
      <w:r w:rsidRPr="00C139B4">
        <w:t>[</w:t>
      </w:r>
      <w:r w:rsidRPr="00C139B4">
        <w:rPr>
          <w:lang w:eastAsia="zh-CN"/>
        </w:rPr>
        <w:t>23</w:t>
      </w:r>
      <w:r w:rsidRPr="00C139B4">
        <w:t>].</w:t>
      </w:r>
    </w:p>
    <w:p w:rsidR="000E59D9" w:rsidRPr="00C139B4" w:rsidRDefault="000E59D9" w:rsidP="000E59D9">
      <w:pPr>
        <w:rPr>
          <w:lang w:eastAsia="zh-CN"/>
        </w:rPr>
      </w:pPr>
      <w:r>
        <w:lastRenderedPageBreak/>
        <w:t xml:space="preserve">If External Identifiers are requested to be deleted from the subscription data, the MME/SGSN shall check whether any of the identifiers to be deleted match the default External-Identifier provided by HSS in the Subscrition-Data AVP (unless all External Identifiers are requested to be deleted from the subscription); in such case, the MME/SGSN shall reject the request and </w:t>
      </w:r>
      <w:r w:rsidRPr="00C139B4">
        <w:rPr>
          <w:lang w:eastAsia="zh-CN"/>
        </w:rPr>
        <w:t xml:space="preserve">return an error with a </w:t>
      </w:r>
      <w:r w:rsidRPr="00C139B4">
        <w:t>Result-Code set to DIAMETER_UNABLE_TO_COMPLY</w:t>
      </w:r>
      <w:r>
        <w:t>.</w:t>
      </w:r>
    </w:p>
    <w:p w:rsidR="00347CCB" w:rsidRPr="00C139B4" w:rsidRDefault="00347CCB" w:rsidP="00347CCB">
      <w:pPr>
        <w:rPr>
          <w:lang w:eastAsia="zh-CN"/>
        </w:rPr>
      </w:pPr>
    </w:p>
    <w:p w:rsidR="00347CCB" w:rsidRPr="00C139B4" w:rsidRDefault="00347CCB" w:rsidP="00347CCB">
      <w:pPr>
        <w:pStyle w:val="Heading5"/>
        <w:rPr>
          <w:lang w:eastAsia="zh-CN"/>
        </w:rPr>
      </w:pPr>
      <w:bookmarkStart w:id="35" w:name="_Toc2688412"/>
      <w:r w:rsidRPr="00C139B4">
        <w:rPr>
          <w:lang w:eastAsia="zh-CN"/>
        </w:rPr>
        <w:t>5</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HSS</w:t>
      </w:r>
      <w:bookmarkEnd w:id="35"/>
    </w:p>
    <w:p w:rsidR="00347CCB" w:rsidRPr="00C139B4" w:rsidRDefault="00347CCB" w:rsidP="00347CCB">
      <w:pPr>
        <w:rPr>
          <w:lang w:eastAsia="zh-CN"/>
        </w:rPr>
      </w:pPr>
      <w:r w:rsidRPr="00C139B4">
        <w:rPr>
          <w:rFonts w:hint="eastAsia"/>
          <w:lang w:eastAsia="zh-CN"/>
        </w:rPr>
        <w:t>The HSS shall make use of this procedure to remove deleted subscription data from the MME</w:t>
      </w:r>
      <w:r w:rsidRPr="00C139B4">
        <w:rPr>
          <w:lang w:eastAsia="zh-CN"/>
        </w:rPr>
        <w:t xml:space="preserve"> or SGSN</w:t>
      </w:r>
      <w:r w:rsidRPr="00C139B4">
        <w:rPr>
          <w:rFonts w:hint="eastAsia"/>
          <w:lang w:eastAsia="zh-CN"/>
        </w:rPr>
        <w:t xml:space="preserve">. </w:t>
      </w:r>
    </w:p>
    <w:p w:rsidR="00F13DE5" w:rsidRPr="00C139B4" w:rsidRDefault="00F13DE5" w:rsidP="00F13DE5">
      <w:pPr>
        <w:rPr>
          <w:lang w:eastAsia="zh-CN"/>
        </w:rPr>
      </w:pPr>
      <w:r w:rsidRPr="00C139B4">
        <w:rPr>
          <w:rFonts w:hint="eastAsia"/>
          <w:lang w:eastAsia="zh-CN"/>
        </w:rPr>
        <w:t xml:space="preserve">The HSS shall make use of this procedure to remove deleted GPRS Subscription Data from the </w:t>
      </w:r>
      <w:r w:rsidRPr="00C139B4">
        <w:rPr>
          <w:lang w:eastAsia="zh-CN"/>
        </w:rPr>
        <w:t>SGSN</w:t>
      </w:r>
      <w:r w:rsidRPr="00C139B4">
        <w:rPr>
          <w:rFonts w:hint="eastAsia"/>
          <w:lang w:eastAsia="zh-CN"/>
        </w:rPr>
        <w:t xml:space="preserve"> or combined MME/SGSN 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MME.</w:t>
      </w:r>
    </w:p>
    <w:p w:rsidR="00C77FF2" w:rsidRPr="00C139B4" w:rsidRDefault="00C77FF2" w:rsidP="00C77FF2">
      <w:pPr>
        <w:rPr>
          <w:lang w:eastAsia="zh-CN"/>
        </w:rPr>
      </w:pPr>
      <w:r w:rsidRPr="00C139B4">
        <w:t>The HSS shall not set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in the DSR-Flags AVP </w:t>
      </w:r>
      <w:r w:rsidRPr="00C139B4">
        <w:t>when sending a Delete Subscriber Data Request to an MME, since the default APN shall always be present in an MME.</w:t>
      </w:r>
    </w:p>
    <w:p w:rsidR="00347CCB" w:rsidRPr="00C139B4" w:rsidRDefault="00347CCB" w:rsidP="00347CCB">
      <w:pPr>
        <w:rPr>
          <w:lang w:eastAsia="zh-CN"/>
        </w:rPr>
      </w:pPr>
      <w:r w:rsidRPr="00C139B4">
        <w:rPr>
          <w:lang w:eastAsia="zh-CN"/>
        </w:rPr>
        <w:t xml:space="preserve">When receiving a Delete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rsidR="00347CCB" w:rsidRPr="00C139B4" w:rsidRDefault="00347CCB" w:rsidP="00347CCB">
      <w:pPr>
        <w:pStyle w:val="Heading3"/>
      </w:pPr>
      <w:bookmarkStart w:id="36" w:name="_Toc2688413"/>
      <w:r w:rsidRPr="00C139B4">
        <w:t>5.</w:t>
      </w:r>
      <w:r w:rsidRPr="00C139B4">
        <w:rPr>
          <w:lang w:eastAsia="zh-CN"/>
        </w:rPr>
        <w:t>2</w:t>
      </w:r>
      <w:r w:rsidRPr="00C139B4">
        <w:rPr>
          <w:rFonts w:hint="eastAsia"/>
          <w:lang w:eastAsia="zh-CN"/>
        </w:rPr>
        <w:t>.3</w:t>
      </w:r>
      <w:r w:rsidR="00B7063B" w:rsidRPr="00C139B4">
        <w:tab/>
      </w:r>
      <w:r w:rsidRPr="00C139B4">
        <w:t>Authentication Procedures</w:t>
      </w:r>
      <w:bookmarkEnd w:id="36"/>
    </w:p>
    <w:p w:rsidR="00347CCB" w:rsidRPr="00C139B4" w:rsidRDefault="00347CCB" w:rsidP="00347CCB">
      <w:pPr>
        <w:pStyle w:val="Heading4"/>
      </w:pPr>
      <w:bookmarkStart w:id="37" w:name="_Toc2688414"/>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w:t>
      </w:r>
      <w:r w:rsidRPr="00C139B4">
        <w:rPr>
          <w:rFonts w:hint="eastAsia"/>
          <w:lang w:eastAsia="zh-CN"/>
        </w:rPr>
        <w:tab/>
      </w:r>
      <w:r w:rsidRPr="00C139B4">
        <w:rPr>
          <w:lang w:eastAsia="zh-CN"/>
        </w:rPr>
        <w:t>Authentication Information Retrieval</w:t>
      </w:r>
      <w:bookmarkEnd w:id="37"/>
    </w:p>
    <w:p w:rsidR="00347CCB" w:rsidRPr="00C139B4" w:rsidRDefault="00347CCB" w:rsidP="00347CCB">
      <w:pPr>
        <w:pStyle w:val="Heading5"/>
      </w:pPr>
      <w:bookmarkStart w:id="38" w:name="_Toc2688415"/>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3.1.1</w:t>
      </w:r>
      <w:r w:rsidRPr="00C139B4">
        <w:rPr>
          <w:rFonts w:hint="eastAsia"/>
          <w:lang w:eastAsia="zh-CN"/>
        </w:rPr>
        <w:tab/>
      </w:r>
      <w:r w:rsidRPr="00C139B4">
        <w:rPr>
          <w:lang w:eastAsia="zh-CN"/>
        </w:rPr>
        <w:t>General</w:t>
      </w:r>
      <w:bookmarkEnd w:id="38"/>
    </w:p>
    <w:p w:rsidR="00347CCB" w:rsidRPr="00C139B4" w:rsidRDefault="00347CCB" w:rsidP="00347CCB">
      <w:r w:rsidRPr="00C139B4">
        <w:t xml:space="preserve">The Authentication Information Retrieval Procedure </w:t>
      </w:r>
      <w:r w:rsidRPr="00C139B4">
        <w:rPr>
          <w:rFonts w:hint="eastAsia"/>
          <w:lang w:eastAsia="zh-CN"/>
        </w:rPr>
        <w:t>shall be</w:t>
      </w:r>
      <w:r w:rsidRPr="00C139B4">
        <w:rPr>
          <w:lang w:eastAsia="zh-CN"/>
        </w:rPr>
        <w:t xml:space="preserve"> </w:t>
      </w:r>
      <w:r w:rsidRPr="00C139B4">
        <w:t>used by the MME and by the SGSN to request Authentication Information from the HSS.</w:t>
      </w:r>
    </w:p>
    <w:p w:rsidR="00347CCB" w:rsidRPr="00C139B4" w:rsidRDefault="00347CCB" w:rsidP="00347CCB">
      <w:r w:rsidRPr="00C139B4">
        <w:t xml:space="preserve">This procedure is mapped to the commands Authentication-Information-Request/Answer (AIR/AIA) in the Diameter application specified in chapter 7. </w:t>
      </w:r>
    </w:p>
    <w:p w:rsidR="00347CCB" w:rsidRPr="00C139B4" w:rsidRDefault="00347CCB" w:rsidP="00347CCB">
      <w:r w:rsidRPr="00C139B4">
        <w:t>Table 5.2.3.1.1/1 specifies the involved information elements for the request.</w:t>
      </w:r>
    </w:p>
    <w:p w:rsidR="00347CCB" w:rsidRPr="00C139B4" w:rsidRDefault="00347CCB" w:rsidP="00347CCB">
      <w:r w:rsidRPr="00C139B4">
        <w:t>Table 5.2.3.1.1/2 specifies the involved information elements for the answer.</w:t>
      </w:r>
    </w:p>
    <w:p w:rsidR="00347CCB" w:rsidRPr="00C139B4" w:rsidRDefault="00347CCB" w:rsidP="00347CCB">
      <w:pPr>
        <w:pStyle w:val="TH"/>
        <w:rPr>
          <w:lang w:val="en-AU"/>
        </w:rPr>
      </w:pPr>
      <w:r w:rsidRPr="00C139B4">
        <w:rPr>
          <w:lang w:val="en-AU"/>
        </w:rPr>
        <w:lastRenderedPageBreak/>
        <w:t>Table 5.2.3.1.1/1: Authentication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79"/>
        <w:gridCol w:w="1416"/>
        <w:gridCol w:w="603"/>
        <w:gridCol w:w="6237"/>
      </w:tblGrid>
      <w:tr w:rsidR="00347CCB" w:rsidRPr="00C139B4" w:rsidTr="00EA0A70">
        <w:trPr>
          <w:jc w:val="center"/>
        </w:trPr>
        <w:tc>
          <w:tcPr>
            <w:tcW w:w="1479" w:type="dxa"/>
          </w:tcPr>
          <w:p w:rsidR="00347CCB" w:rsidRPr="00C139B4" w:rsidRDefault="00347CCB" w:rsidP="00347CCB">
            <w:pPr>
              <w:pStyle w:val="TAH"/>
            </w:pPr>
            <w:r w:rsidRPr="00C139B4">
              <w:t>Information element name</w:t>
            </w:r>
          </w:p>
        </w:tc>
        <w:tc>
          <w:tcPr>
            <w:tcW w:w="1416" w:type="dxa"/>
          </w:tcPr>
          <w:p w:rsidR="00347CCB" w:rsidRPr="00C139B4" w:rsidRDefault="00347CCB" w:rsidP="00347CCB">
            <w:pPr>
              <w:pStyle w:val="TAH"/>
            </w:pPr>
            <w:r w:rsidRPr="00C139B4">
              <w:t>Mapping to Diameter AVP</w:t>
            </w:r>
          </w:p>
        </w:tc>
        <w:tc>
          <w:tcPr>
            <w:tcW w:w="603" w:type="dxa"/>
          </w:tcPr>
          <w:p w:rsidR="00347CCB" w:rsidRPr="00C139B4" w:rsidRDefault="00347CCB" w:rsidP="00347CCB">
            <w:pPr>
              <w:pStyle w:val="TAH"/>
              <w:rPr>
                <w:lang w:val="fr-FR"/>
              </w:rPr>
            </w:pPr>
            <w:r w:rsidRPr="00C139B4">
              <w:rPr>
                <w:lang w:val="fr-FR"/>
              </w:rPr>
              <w:t>Cat.</w:t>
            </w:r>
          </w:p>
        </w:tc>
        <w:tc>
          <w:tcPr>
            <w:tcW w:w="6237" w:type="dxa"/>
          </w:tcPr>
          <w:p w:rsidR="00347CCB" w:rsidRPr="00C139B4" w:rsidRDefault="00347CCB" w:rsidP="00347CCB">
            <w:pPr>
              <w:pStyle w:val="TAH"/>
              <w:rPr>
                <w:lang w:val="fr-FR"/>
              </w:rPr>
            </w:pPr>
            <w:r w:rsidRPr="00C139B4">
              <w:rPr>
                <w:lang w:val="fr-FR"/>
              </w:rPr>
              <w:t>Description</w:t>
            </w:r>
          </w:p>
        </w:tc>
      </w:tr>
      <w:tr w:rsidR="00347CCB" w:rsidRPr="00C139B4" w:rsidTr="00EA0A70">
        <w:trPr>
          <w:trHeight w:val="401"/>
          <w:jc w:val="center"/>
        </w:trPr>
        <w:tc>
          <w:tcPr>
            <w:tcW w:w="1479" w:type="dxa"/>
          </w:tcPr>
          <w:p w:rsidR="00347CCB" w:rsidRPr="00C139B4" w:rsidRDefault="00681DD1" w:rsidP="00347CCB">
            <w:pPr>
              <w:pStyle w:val="TAL"/>
            </w:pPr>
            <w:r w:rsidRPr="00C139B4">
              <w:t>IMSI</w:t>
            </w:r>
          </w:p>
          <w:p w:rsidR="00347CCB" w:rsidRPr="00C139B4" w:rsidRDefault="00347CCB" w:rsidP="00347CCB">
            <w:pPr>
              <w:pStyle w:val="TAL"/>
              <w:rPr>
                <w:lang w:val="en-US"/>
              </w:rPr>
            </w:pPr>
          </w:p>
        </w:tc>
        <w:tc>
          <w:tcPr>
            <w:tcW w:w="1416" w:type="dxa"/>
          </w:tcPr>
          <w:p w:rsidR="00347CCB" w:rsidRPr="00C139B4" w:rsidRDefault="007B373E" w:rsidP="00347CCB">
            <w:pPr>
              <w:pStyle w:val="TAL"/>
              <w:rPr>
                <w:lang w:val="en-AU"/>
              </w:rPr>
            </w:pPr>
            <w:r w:rsidRPr="00C139B4">
              <w:t xml:space="preserve">User-Name (See </w:t>
            </w:r>
            <w:r w:rsidRPr="00C139B4">
              <w:rPr>
                <w:lang w:val="it-IT"/>
              </w:rPr>
              <w:t>IETF RFC 6733 </w:t>
            </w:r>
            <w:r w:rsidR="0085521A" w:rsidRPr="00C139B4">
              <w:rPr>
                <w:lang w:val="it-IT"/>
              </w:rPr>
              <w:t>[61]</w:t>
            </w:r>
            <w:r w:rsidRPr="00C139B4">
              <w:t>)</w:t>
            </w:r>
          </w:p>
        </w:tc>
        <w:tc>
          <w:tcPr>
            <w:tcW w:w="603" w:type="dxa"/>
          </w:tcPr>
          <w:p w:rsidR="00347CCB" w:rsidRPr="00C139B4" w:rsidRDefault="00347CCB" w:rsidP="00347CCB">
            <w:pPr>
              <w:pStyle w:val="TAC"/>
              <w:rPr>
                <w:lang w:val="en-AU"/>
              </w:rPr>
            </w:pPr>
            <w:r w:rsidRPr="00C139B4">
              <w:t>M</w:t>
            </w:r>
          </w:p>
        </w:tc>
        <w:tc>
          <w:tcPr>
            <w:tcW w:w="6237" w:type="dxa"/>
          </w:tcPr>
          <w:p w:rsidR="00347CCB" w:rsidRPr="00C139B4" w:rsidRDefault="00347CCB" w:rsidP="00347CCB">
            <w:pPr>
              <w:pStyle w:val="TAL"/>
            </w:pPr>
            <w:r w:rsidRPr="00C139B4">
              <w:t>This information element shall contain the user IMSI</w:t>
            </w:r>
            <w:r w:rsidR="00681DD1" w:rsidRPr="00C139B4">
              <w:t>, formatted according to</w:t>
            </w:r>
            <w:r w:rsidRPr="00C139B4">
              <w:t xml:space="preserve"> 3GPP TS 23.003 [3]</w:t>
            </w:r>
            <w:r w:rsidR="00681DD1" w:rsidRPr="00C139B4">
              <w:t>, clause 2.2</w:t>
            </w:r>
            <w:r w:rsidRPr="00C139B4">
              <w:t>.</w:t>
            </w:r>
          </w:p>
        </w:tc>
      </w:tr>
      <w:tr w:rsidR="00347CCB" w:rsidRPr="00C139B4" w:rsidTr="00EA0A70">
        <w:trPr>
          <w:trHeight w:val="401"/>
          <w:jc w:val="center"/>
        </w:trPr>
        <w:tc>
          <w:tcPr>
            <w:tcW w:w="1479" w:type="dxa"/>
          </w:tcPr>
          <w:p w:rsidR="00347CCB" w:rsidRPr="00C139B4" w:rsidRDefault="00347CCB" w:rsidP="00347CCB">
            <w:pPr>
              <w:pStyle w:val="TAL"/>
            </w:pPr>
            <w:r w:rsidRPr="00C139B4">
              <w:t>Supported Features</w:t>
            </w:r>
          </w:p>
          <w:p w:rsidR="00347CCB" w:rsidRPr="00C139B4" w:rsidRDefault="00347CCB" w:rsidP="00347CCB">
            <w:pPr>
              <w:pStyle w:val="TAL"/>
            </w:pPr>
            <w:r w:rsidRPr="00C139B4">
              <w:t xml:space="preserve">(See </w:t>
            </w:r>
            <w:r w:rsidRPr="00C139B4">
              <w:rPr>
                <w:rFonts w:hint="eastAsia"/>
              </w:rPr>
              <w:t>3GPP</w:t>
            </w:r>
            <w:r w:rsidRPr="00C139B4">
              <w:t xml:space="preserve"> </w:t>
            </w:r>
            <w:r w:rsidRPr="00C139B4">
              <w:rPr>
                <w:rFonts w:hint="eastAsia"/>
              </w:rPr>
              <w:t>TS</w:t>
            </w:r>
            <w:r w:rsidRPr="00C139B4">
              <w:t xml:space="preserve"> </w:t>
            </w:r>
            <w:r w:rsidRPr="00C139B4">
              <w:rPr>
                <w:rFonts w:hint="eastAsia"/>
              </w:rPr>
              <w:t>29.229</w:t>
            </w:r>
            <w:r w:rsidRPr="00C139B4">
              <w:t xml:space="preserve"> [</w:t>
            </w:r>
            <w:r w:rsidRPr="00C139B4">
              <w:rPr>
                <w:rFonts w:hint="eastAsia"/>
              </w:rPr>
              <w:t>9</w:t>
            </w:r>
            <w:r w:rsidRPr="00C139B4">
              <w:t>])</w:t>
            </w:r>
          </w:p>
        </w:tc>
        <w:tc>
          <w:tcPr>
            <w:tcW w:w="1416" w:type="dxa"/>
          </w:tcPr>
          <w:p w:rsidR="00347CCB" w:rsidRPr="00C139B4" w:rsidRDefault="00347CCB" w:rsidP="00347CCB">
            <w:pPr>
              <w:pStyle w:val="TAL"/>
            </w:pPr>
            <w:r w:rsidRPr="00C139B4">
              <w:t>Supported-Features</w:t>
            </w:r>
          </w:p>
        </w:tc>
        <w:tc>
          <w:tcPr>
            <w:tcW w:w="603" w:type="dxa"/>
          </w:tcPr>
          <w:p w:rsidR="00347CCB" w:rsidRPr="00C139B4" w:rsidRDefault="00347CCB" w:rsidP="00347CCB">
            <w:pPr>
              <w:pStyle w:val="TAC"/>
            </w:pPr>
            <w:r w:rsidRPr="00C139B4">
              <w:t>O</w:t>
            </w:r>
          </w:p>
        </w:tc>
        <w:tc>
          <w:tcPr>
            <w:tcW w:w="6237" w:type="dxa"/>
          </w:tcPr>
          <w:p w:rsidR="00347CCB" w:rsidRPr="00C139B4" w:rsidRDefault="00347CCB" w:rsidP="00347CCB">
            <w:pPr>
              <w:pStyle w:val="TAL"/>
            </w:pPr>
            <w:r w:rsidRPr="00C139B4">
              <w:t>If present, this information element shall contain the list of features supported by the origin host.</w:t>
            </w:r>
          </w:p>
        </w:tc>
      </w:tr>
      <w:tr w:rsidR="00347CCB" w:rsidRPr="00C139B4" w:rsidTr="00EA0A70">
        <w:trPr>
          <w:trHeight w:val="401"/>
          <w:jc w:val="center"/>
        </w:trPr>
        <w:tc>
          <w:tcPr>
            <w:tcW w:w="1479" w:type="dxa"/>
          </w:tcPr>
          <w:p w:rsidR="00347CCB" w:rsidRPr="00C139B4" w:rsidRDefault="00347CCB" w:rsidP="00347CCB">
            <w:pPr>
              <w:pStyle w:val="TAL"/>
            </w:pPr>
            <w:r w:rsidRPr="00C139B4">
              <w:t>Requested E-UTRAN Authentication Info</w:t>
            </w:r>
          </w:p>
          <w:p w:rsidR="00347CCB" w:rsidRPr="00C139B4" w:rsidRDefault="00347CCB" w:rsidP="00347CCB">
            <w:pPr>
              <w:pStyle w:val="TAL"/>
            </w:pPr>
            <w:r w:rsidRPr="00C139B4">
              <w:t>(See 7.3.11)</w:t>
            </w:r>
          </w:p>
        </w:tc>
        <w:tc>
          <w:tcPr>
            <w:tcW w:w="1416" w:type="dxa"/>
          </w:tcPr>
          <w:p w:rsidR="00347CCB" w:rsidRPr="00C139B4" w:rsidRDefault="00347CCB" w:rsidP="00347CCB">
            <w:pPr>
              <w:pStyle w:val="TAL"/>
            </w:pPr>
            <w:r w:rsidRPr="00C139B4">
              <w:t>Requested-EUTRAN-Authentication-Info</w:t>
            </w:r>
          </w:p>
        </w:tc>
        <w:tc>
          <w:tcPr>
            <w:tcW w:w="603" w:type="dxa"/>
          </w:tcPr>
          <w:p w:rsidR="00347CCB" w:rsidRPr="00C139B4" w:rsidRDefault="00347CCB" w:rsidP="00347CCB">
            <w:pPr>
              <w:pStyle w:val="TAC"/>
            </w:pPr>
            <w:r w:rsidRPr="00C139B4">
              <w:t>C</w:t>
            </w:r>
          </w:p>
        </w:tc>
        <w:tc>
          <w:tcPr>
            <w:tcW w:w="6237" w:type="dxa"/>
          </w:tcPr>
          <w:p w:rsidR="00347CCB" w:rsidRPr="00C139B4" w:rsidRDefault="00347CCB" w:rsidP="00347CCB">
            <w:pPr>
              <w:pStyle w:val="TAL"/>
            </w:pPr>
            <w:r w:rsidRPr="00C139B4">
              <w:t>This information element shall contain the information related to authentication requests for E-UTRAN.</w:t>
            </w:r>
          </w:p>
        </w:tc>
      </w:tr>
      <w:tr w:rsidR="00347CCB" w:rsidRPr="00C139B4" w:rsidTr="00EA0A70">
        <w:trPr>
          <w:trHeight w:val="401"/>
          <w:jc w:val="center"/>
        </w:trPr>
        <w:tc>
          <w:tcPr>
            <w:tcW w:w="1479" w:type="dxa"/>
          </w:tcPr>
          <w:p w:rsidR="00347CCB" w:rsidRPr="00C139B4" w:rsidRDefault="00347CCB" w:rsidP="00347CCB">
            <w:pPr>
              <w:pStyle w:val="TAL"/>
            </w:pPr>
            <w:r w:rsidRPr="00C139B4">
              <w:t>Requested UTRAN/GERAN Authentication Info</w:t>
            </w:r>
          </w:p>
          <w:p w:rsidR="00347CCB" w:rsidRPr="00C139B4" w:rsidRDefault="00347CCB" w:rsidP="00347CCB">
            <w:pPr>
              <w:pStyle w:val="TAL"/>
            </w:pPr>
            <w:r w:rsidRPr="00C139B4">
              <w:t>(See 7.3.12)</w:t>
            </w:r>
          </w:p>
        </w:tc>
        <w:tc>
          <w:tcPr>
            <w:tcW w:w="1416" w:type="dxa"/>
          </w:tcPr>
          <w:p w:rsidR="00347CCB" w:rsidRPr="00C139B4" w:rsidRDefault="00347CCB" w:rsidP="00347CCB">
            <w:pPr>
              <w:pStyle w:val="TAL"/>
            </w:pPr>
            <w:r w:rsidRPr="00C139B4">
              <w:t>Requested-UTRAN-GERAN Authentication-Info</w:t>
            </w:r>
          </w:p>
        </w:tc>
        <w:tc>
          <w:tcPr>
            <w:tcW w:w="603" w:type="dxa"/>
          </w:tcPr>
          <w:p w:rsidR="00347CCB" w:rsidRPr="00C139B4" w:rsidDel="00495BBE" w:rsidRDefault="00347CCB" w:rsidP="00347CCB">
            <w:pPr>
              <w:pStyle w:val="TAC"/>
            </w:pPr>
            <w:r w:rsidRPr="00C139B4">
              <w:t>C</w:t>
            </w:r>
          </w:p>
        </w:tc>
        <w:tc>
          <w:tcPr>
            <w:tcW w:w="6237" w:type="dxa"/>
          </w:tcPr>
          <w:p w:rsidR="00347CCB" w:rsidRPr="00C139B4" w:rsidRDefault="00347CCB" w:rsidP="00347CCB">
            <w:pPr>
              <w:pStyle w:val="TAL"/>
            </w:pPr>
            <w:r w:rsidRPr="00C139B4">
              <w:t>This information element shall contain the information related to authentication requests for UTRAN or GERAN.</w:t>
            </w:r>
          </w:p>
        </w:tc>
      </w:tr>
      <w:tr w:rsidR="00347CCB" w:rsidRPr="00C139B4" w:rsidTr="00EA0A70">
        <w:trPr>
          <w:trHeight w:val="401"/>
          <w:jc w:val="center"/>
        </w:trPr>
        <w:tc>
          <w:tcPr>
            <w:tcW w:w="1479" w:type="dxa"/>
          </w:tcPr>
          <w:p w:rsidR="00347CCB" w:rsidRPr="00C139B4" w:rsidRDefault="00347CCB" w:rsidP="00347CCB">
            <w:pPr>
              <w:pStyle w:val="TAL"/>
            </w:pPr>
            <w:r w:rsidRPr="00C139B4">
              <w:t>Visited PLMN ID</w:t>
            </w:r>
          </w:p>
          <w:p w:rsidR="00347CCB" w:rsidRPr="00C139B4" w:rsidRDefault="00347CCB" w:rsidP="00347CCB">
            <w:pPr>
              <w:pStyle w:val="TAL"/>
            </w:pPr>
            <w:r w:rsidRPr="00C139B4">
              <w:t>(See 7.3.9)</w:t>
            </w:r>
          </w:p>
        </w:tc>
        <w:tc>
          <w:tcPr>
            <w:tcW w:w="1416" w:type="dxa"/>
          </w:tcPr>
          <w:p w:rsidR="00347CCB" w:rsidRPr="00C139B4" w:rsidRDefault="00347CCB" w:rsidP="00347CCB">
            <w:pPr>
              <w:pStyle w:val="TAL"/>
              <w:rPr>
                <w:lang w:val="en-US"/>
              </w:rPr>
            </w:pPr>
            <w:r w:rsidRPr="00C139B4">
              <w:rPr>
                <w:lang w:val="en-US"/>
              </w:rPr>
              <w:t>Visited-PLMN-ID</w:t>
            </w:r>
          </w:p>
        </w:tc>
        <w:tc>
          <w:tcPr>
            <w:tcW w:w="603" w:type="dxa"/>
          </w:tcPr>
          <w:p w:rsidR="00347CCB" w:rsidRPr="00C139B4" w:rsidRDefault="00347CCB" w:rsidP="00347CCB">
            <w:pPr>
              <w:pStyle w:val="TAC"/>
            </w:pPr>
            <w:r w:rsidRPr="00C139B4">
              <w:t>M</w:t>
            </w:r>
          </w:p>
        </w:tc>
        <w:tc>
          <w:tcPr>
            <w:tcW w:w="6237" w:type="dxa"/>
          </w:tcPr>
          <w:p w:rsidR="00347CCB" w:rsidRPr="00C139B4" w:rsidRDefault="00347CCB" w:rsidP="00347CCB">
            <w:pPr>
              <w:pStyle w:val="TAL"/>
            </w:pPr>
            <w:r w:rsidRPr="00C139B4">
              <w:t xml:space="preserve">This IE shall contain the MCC and </w:t>
            </w:r>
            <w:r w:rsidRPr="00C139B4">
              <w:rPr>
                <w:rFonts w:hint="eastAsia"/>
                <w:lang w:eastAsia="zh-CN"/>
              </w:rPr>
              <w:t xml:space="preserve">the </w:t>
            </w:r>
            <w:r w:rsidRPr="00C139B4">
              <w:t>MNC of the visited PLMN, see 3GPP TS 23.003 [3].</w:t>
            </w:r>
          </w:p>
        </w:tc>
      </w:tr>
      <w:tr w:rsidR="00EA0A70" w:rsidRPr="00C139B4" w:rsidTr="00EA0A70">
        <w:trPr>
          <w:trHeight w:val="401"/>
          <w:jc w:val="center"/>
        </w:trPr>
        <w:tc>
          <w:tcPr>
            <w:tcW w:w="1479" w:type="dxa"/>
          </w:tcPr>
          <w:p w:rsidR="00EA0A70" w:rsidRPr="00C139B4" w:rsidRDefault="00EA0A70" w:rsidP="00EA0A70">
            <w:pPr>
              <w:pStyle w:val="TAL"/>
            </w:pPr>
            <w:r w:rsidRPr="00C139B4">
              <w:t>AIR Flags</w:t>
            </w:r>
          </w:p>
          <w:p w:rsidR="00EA0A70" w:rsidRPr="00C139B4" w:rsidRDefault="00EA0A70" w:rsidP="00EA0A70">
            <w:pPr>
              <w:pStyle w:val="TAL"/>
            </w:pPr>
            <w:r w:rsidRPr="00C139B4">
              <w:t xml:space="preserve">(See </w:t>
            </w:r>
            <w:r w:rsidR="00DD5352" w:rsidRPr="00C139B4">
              <w:t>7.3.201</w:t>
            </w:r>
            <w:r w:rsidRPr="00C139B4">
              <w:t>)</w:t>
            </w:r>
          </w:p>
        </w:tc>
        <w:tc>
          <w:tcPr>
            <w:tcW w:w="1416" w:type="dxa"/>
          </w:tcPr>
          <w:p w:rsidR="00EA0A70" w:rsidRPr="00C139B4" w:rsidRDefault="00EA0A70" w:rsidP="00EA0A70">
            <w:pPr>
              <w:pStyle w:val="TAL"/>
              <w:rPr>
                <w:lang w:val="en-US"/>
              </w:rPr>
            </w:pPr>
            <w:r w:rsidRPr="00C139B4">
              <w:rPr>
                <w:lang w:val="en-US"/>
              </w:rPr>
              <w:t>AIR-Flags</w:t>
            </w:r>
          </w:p>
        </w:tc>
        <w:tc>
          <w:tcPr>
            <w:tcW w:w="603" w:type="dxa"/>
          </w:tcPr>
          <w:p w:rsidR="00EA0A70" w:rsidRPr="00C139B4" w:rsidRDefault="00EA0A70" w:rsidP="00EA0A70">
            <w:pPr>
              <w:pStyle w:val="TAC"/>
            </w:pPr>
            <w:r w:rsidRPr="00C139B4">
              <w:t>O</w:t>
            </w:r>
          </w:p>
        </w:tc>
        <w:tc>
          <w:tcPr>
            <w:tcW w:w="6237" w:type="dxa"/>
          </w:tcPr>
          <w:p w:rsidR="00EA0A70" w:rsidRPr="00C139B4" w:rsidRDefault="00EA0A70" w:rsidP="00EA0A70">
            <w:pPr>
              <w:pStyle w:val="TAL"/>
            </w:pPr>
            <w:r w:rsidRPr="00C139B4">
              <w:t xml:space="preserve">This IE, if present, contains a bit mask. See subclause </w:t>
            </w:r>
            <w:r w:rsidR="00DD5352" w:rsidRPr="00C139B4">
              <w:t>7.3.201</w:t>
            </w:r>
            <w:r w:rsidRPr="00C139B4">
              <w:t xml:space="preserve"> for the meaning of the different bits.</w:t>
            </w:r>
          </w:p>
        </w:tc>
      </w:tr>
    </w:tbl>
    <w:p w:rsidR="00347CCB" w:rsidRPr="00C139B4" w:rsidRDefault="00347CCB" w:rsidP="00347CCB"/>
    <w:p w:rsidR="00347CCB" w:rsidRPr="00C139B4" w:rsidRDefault="00347CCB" w:rsidP="00347CCB">
      <w:pPr>
        <w:pStyle w:val="TH"/>
        <w:rPr>
          <w:lang w:val="en-US"/>
        </w:rPr>
      </w:pPr>
      <w:r w:rsidRPr="00C139B4">
        <w:rPr>
          <w:lang w:val="en-US"/>
        </w:rPr>
        <w:t>Table 5.2.3.1.1/2: Authentication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47CCB" w:rsidRPr="00C139B4" w:rsidTr="00EA0A70">
        <w:tc>
          <w:tcPr>
            <w:tcW w:w="1418" w:type="dxa"/>
          </w:tcPr>
          <w:p w:rsidR="00347CCB" w:rsidRPr="00C139B4" w:rsidRDefault="00347CCB" w:rsidP="00347CCB">
            <w:pPr>
              <w:pStyle w:val="TAH"/>
            </w:pPr>
            <w:r w:rsidRPr="00C139B4">
              <w:t>Information element name</w:t>
            </w:r>
          </w:p>
        </w:tc>
        <w:tc>
          <w:tcPr>
            <w:tcW w:w="1418" w:type="dxa"/>
          </w:tcPr>
          <w:p w:rsidR="00347CCB" w:rsidRPr="00C139B4" w:rsidRDefault="00347CCB" w:rsidP="00347CCB">
            <w:pPr>
              <w:pStyle w:val="TAH"/>
            </w:pPr>
            <w:r w:rsidRPr="00C139B4">
              <w:t>Mapping to Diameter AVP</w:t>
            </w:r>
          </w:p>
        </w:tc>
        <w:tc>
          <w:tcPr>
            <w:tcW w:w="601" w:type="dxa"/>
          </w:tcPr>
          <w:p w:rsidR="00347CCB" w:rsidRPr="00C139B4" w:rsidRDefault="00347CCB" w:rsidP="00347CCB">
            <w:pPr>
              <w:pStyle w:val="TAH"/>
            </w:pPr>
            <w:r w:rsidRPr="00C139B4">
              <w:t>Cat.</w:t>
            </w:r>
          </w:p>
        </w:tc>
        <w:tc>
          <w:tcPr>
            <w:tcW w:w="6237" w:type="dxa"/>
          </w:tcPr>
          <w:p w:rsidR="00347CCB" w:rsidRPr="00C139B4" w:rsidRDefault="00347CCB" w:rsidP="00347CCB">
            <w:pPr>
              <w:pStyle w:val="TAH"/>
            </w:pPr>
            <w:r w:rsidRPr="00C139B4">
              <w:t>Description</w:t>
            </w:r>
          </w:p>
        </w:tc>
      </w:tr>
      <w:tr w:rsidR="00347CCB" w:rsidRPr="00C139B4" w:rsidTr="00EA0A70">
        <w:trPr>
          <w:cantSplit/>
          <w:trHeight w:val="401"/>
        </w:trPr>
        <w:tc>
          <w:tcPr>
            <w:tcW w:w="1418" w:type="dxa"/>
          </w:tcPr>
          <w:p w:rsidR="00347CCB" w:rsidRPr="00C139B4" w:rsidRDefault="00347CCB" w:rsidP="00347CCB">
            <w:pPr>
              <w:pStyle w:val="TAL"/>
              <w:rPr>
                <w:lang w:val="en-US"/>
              </w:rPr>
            </w:pPr>
            <w:r w:rsidRPr="00C139B4">
              <w:rPr>
                <w:lang w:val="en-US"/>
              </w:rPr>
              <w:t>Result</w:t>
            </w:r>
          </w:p>
          <w:p w:rsidR="00347CCB" w:rsidRPr="00C139B4" w:rsidRDefault="00347CCB" w:rsidP="00347CCB">
            <w:pPr>
              <w:pStyle w:val="TAL"/>
              <w:rPr>
                <w:lang w:val="en-US"/>
              </w:rPr>
            </w:pPr>
            <w:r w:rsidRPr="00C139B4">
              <w:rPr>
                <w:lang w:val="en-US"/>
              </w:rPr>
              <w:t>(See 7.4)</w:t>
            </w:r>
          </w:p>
        </w:tc>
        <w:tc>
          <w:tcPr>
            <w:tcW w:w="1418" w:type="dxa"/>
          </w:tcPr>
          <w:p w:rsidR="00347CCB" w:rsidRPr="00C139B4" w:rsidRDefault="00347CCB" w:rsidP="00347CCB">
            <w:pPr>
              <w:pStyle w:val="TAL"/>
            </w:pPr>
            <w:r w:rsidRPr="00C139B4">
              <w:t>Result-Code / Experimental-Result</w:t>
            </w:r>
          </w:p>
        </w:tc>
        <w:tc>
          <w:tcPr>
            <w:tcW w:w="601" w:type="dxa"/>
          </w:tcPr>
          <w:p w:rsidR="00347CCB" w:rsidRPr="00C139B4" w:rsidRDefault="00347CCB" w:rsidP="00347CCB">
            <w:pPr>
              <w:pStyle w:val="TAC"/>
              <w:rPr>
                <w:lang w:val="en-US"/>
              </w:rPr>
            </w:pPr>
            <w:r w:rsidRPr="00C139B4">
              <w:rPr>
                <w:lang w:val="en-US"/>
              </w:rPr>
              <w:t>M</w:t>
            </w:r>
          </w:p>
        </w:tc>
        <w:tc>
          <w:tcPr>
            <w:tcW w:w="6237" w:type="dxa"/>
          </w:tcPr>
          <w:p w:rsidR="00347CCB" w:rsidRPr="00C139B4" w:rsidRDefault="00347CCB" w:rsidP="00347CCB">
            <w:pPr>
              <w:pStyle w:val="TAL"/>
            </w:pPr>
            <w:r w:rsidRPr="00C139B4">
              <w:t>This IE shall contain the result of the operation.</w:t>
            </w:r>
          </w:p>
          <w:p w:rsidR="00347CCB" w:rsidRPr="00C139B4" w:rsidRDefault="007B373E" w:rsidP="00347CCB">
            <w:pPr>
              <w:pStyle w:val="TAL"/>
            </w:pPr>
            <w:r w:rsidRPr="00C139B4">
              <w:t xml:space="preserve">This IE shall contain the Result-Code AVP shall be used </w:t>
            </w:r>
            <w:r w:rsidRPr="00C139B4">
              <w:rPr>
                <w:rFonts w:hint="eastAsia"/>
                <w:lang w:eastAsia="zh-CN"/>
              </w:rPr>
              <w:t>to indicate</w:t>
            </w:r>
            <w:r w:rsidRPr="00C139B4">
              <w:t xml:space="preserve"> success / errors as defined in the Diameter base protocol (see </w:t>
            </w:r>
            <w:r w:rsidRPr="00C139B4">
              <w:rPr>
                <w:lang w:val="it-IT"/>
              </w:rPr>
              <w:t>IETF RFC 6733</w:t>
            </w:r>
            <w:r w:rsidRPr="00C139B4">
              <w:t> </w:t>
            </w:r>
            <w:r w:rsidR="0085521A" w:rsidRPr="00C139B4">
              <w:t>[61]</w:t>
            </w:r>
            <w:r w:rsidRPr="00C139B4">
              <w:t>).</w:t>
            </w:r>
          </w:p>
          <w:p w:rsidR="00347CCB" w:rsidRPr="00C139B4" w:rsidRDefault="00347CCB" w:rsidP="00347CCB">
            <w:pPr>
              <w:pStyle w:val="TAL"/>
            </w:pPr>
            <w:r w:rsidRPr="00C139B4">
              <w:rPr>
                <w:rFonts w:hint="eastAsia"/>
                <w:lang w:eastAsia="zh-CN"/>
              </w:rPr>
              <w:t xml:space="preserve">The </w:t>
            </w:r>
            <w:r w:rsidRPr="00C139B4">
              <w:t xml:space="preserve">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rsidR="00347CCB" w:rsidRPr="00C139B4" w:rsidRDefault="00347CCB" w:rsidP="00347CCB">
            <w:pPr>
              <w:pStyle w:val="TAL"/>
            </w:pPr>
            <w:r w:rsidRPr="00C139B4">
              <w:t>The following errors are applicable</w:t>
            </w:r>
            <w:r w:rsidRPr="00C139B4">
              <w:rPr>
                <w:rFonts w:hint="eastAsia"/>
                <w:lang w:eastAsia="zh-CN"/>
              </w:rPr>
              <w:t xml:space="preserve"> in this case</w:t>
            </w:r>
            <w:r w:rsidRPr="00C139B4">
              <w:t>:</w:t>
            </w:r>
          </w:p>
          <w:p w:rsidR="00347CCB" w:rsidRPr="00C139B4" w:rsidRDefault="00347CCB" w:rsidP="00347CCB">
            <w:pPr>
              <w:pStyle w:val="TAL"/>
            </w:pPr>
            <w:r w:rsidRPr="00C139B4">
              <w:t>- User Unknown</w:t>
            </w:r>
          </w:p>
          <w:p w:rsidR="00A97ACC" w:rsidRPr="00C139B4" w:rsidRDefault="00347CCB" w:rsidP="00A97ACC">
            <w:pPr>
              <w:pStyle w:val="TAL"/>
            </w:pPr>
            <w:r w:rsidRPr="00C139B4">
              <w:t>- Unknown EPS Subscription</w:t>
            </w:r>
          </w:p>
          <w:p w:rsidR="00347CCB" w:rsidRPr="00C139B4" w:rsidRDefault="00A97ACC" w:rsidP="00A97ACC">
            <w:pPr>
              <w:pStyle w:val="TAL"/>
            </w:pPr>
            <w:r w:rsidRPr="00C139B4">
              <w:t>- Authentication Data Unavailable</w:t>
            </w:r>
          </w:p>
        </w:tc>
      </w:tr>
      <w:tr w:rsidR="00423F60" w:rsidRPr="00C139B4" w:rsidTr="00EA0A70">
        <w:trPr>
          <w:cantSplit/>
          <w:trHeight w:val="401"/>
        </w:trPr>
        <w:tc>
          <w:tcPr>
            <w:tcW w:w="1418" w:type="dxa"/>
          </w:tcPr>
          <w:p w:rsidR="00423F60" w:rsidRPr="00C139B4" w:rsidRDefault="00423F60" w:rsidP="008A3DA9">
            <w:pPr>
              <w:pStyle w:val="TAL"/>
              <w:rPr>
                <w:lang w:val="en-US"/>
              </w:rPr>
            </w:pPr>
            <w:r w:rsidRPr="00C139B4">
              <w:rPr>
                <w:lang w:val="en-US"/>
              </w:rPr>
              <w:t>Error-Diagnostic</w:t>
            </w:r>
          </w:p>
        </w:tc>
        <w:tc>
          <w:tcPr>
            <w:tcW w:w="1418" w:type="dxa"/>
          </w:tcPr>
          <w:p w:rsidR="00423F60" w:rsidRPr="00C139B4" w:rsidRDefault="00423F60" w:rsidP="008A3DA9">
            <w:pPr>
              <w:pStyle w:val="TAL"/>
            </w:pPr>
            <w:r w:rsidRPr="00C139B4">
              <w:t>Error-Diagnostic</w:t>
            </w:r>
          </w:p>
        </w:tc>
        <w:tc>
          <w:tcPr>
            <w:tcW w:w="601" w:type="dxa"/>
          </w:tcPr>
          <w:p w:rsidR="00423F60" w:rsidRPr="00C139B4" w:rsidRDefault="00423F60" w:rsidP="008A3DA9">
            <w:pPr>
              <w:pStyle w:val="TAC"/>
              <w:rPr>
                <w:lang w:val="en-US"/>
              </w:rPr>
            </w:pPr>
            <w:r w:rsidRPr="00C139B4">
              <w:rPr>
                <w:lang w:val="en-US"/>
              </w:rPr>
              <w:t>O</w:t>
            </w:r>
          </w:p>
        </w:tc>
        <w:tc>
          <w:tcPr>
            <w:tcW w:w="6237" w:type="dxa"/>
          </w:tcPr>
          <w:p w:rsidR="00423F60" w:rsidRPr="00C139B4" w:rsidRDefault="00C95A87" w:rsidP="008A3DA9">
            <w:pPr>
              <w:pStyle w:val="TAL"/>
            </w:pPr>
            <w:r w:rsidRPr="00C139B4">
              <w:t xml:space="preserve">If the Experimental Result indicated "Unknown EPS Subscription", Error Diagnostic may be present to indicate whether or not GPRS subscription data are subscribed </w:t>
            </w:r>
            <w:r w:rsidRPr="00C139B4">
              <w:rPr>
                <w:lang w:val="en-US" w:eastAsia="zh-CN"/>
              </w:rPr>
              <w:t>(i.e. whether or not Network Access Mode stored in the HSS indicates that only CS service is allowed)</w:t>
            </w:r>
            <w:r w:rsidRPr="00C139B4">
              <w:t>.</w:t>
            </w:r>
          </w:p>
        </w:tc>
      </w:tr>
      <w:tr w:rsidR="00347CCB" w:rsidRPr="00C139B4" w:rsidTr="00EA0A70">
        <w:trPr>
          <w:cantSplit/>
          <w:trHeight w:val="401"/>
        </w:trPr>
        <w:tc>
          <w:tcPr>
            <w:tcW w:w="1418" w:type="dxa"/>
          </w:tcPr>
          <w:p w:rsidR="00347CCB" w:rsidRPr="00C139B4" w:rsidRDefault="00347CCB" w:rsidP="00347CCB">
            <w:pPr>
              <w:pStyle w:val="TAL"/>
            </w:pPr>
            <w:r w:rsidRPr="00C139B4">
              <w:t>Supported Features</w:t>
            </w:r>
          </w:p>
          <w:p w:rsidR="00347CCB" w:rsidRPr="00C139B4" w:rsidRDefault="00347CCB" w:rsidP="00347CCB">
            <w:pPr>
              <w:pStyle w:val="TAL"/>
              <w:rPr>
                <w:lang w:val="en-US"/>
              </w:rPr>
            </w:pPr>
            <w:r w:rsidRPr="00C139B4">
              <w:t xml:space="preserve">(See </w:t>
            </w:r>
            <w:r w:rsidRPr="00C139B4">
              <w:rPr>
                <w:rFonts w:hint="eastAsia"/>
              </w:rPr>
              <w:t>3GPP</w:t>
            </w:r>
            <w:r w:rsidRPr="00C139B4">
              <w:t xml:space="preserve"> </w:t>
            </w:r>
            <w:r w:rsidRPr="00C139B4">
              <w:rPr>
                <w:rFonts w:hint="eastAsia"/>
              </w:rPr>
              <w:t>TS</w:t>
            </w:r>
            <w:r w:rsidRPr="00C139B4">
              <w:t xml:space="preserve"> </w:t>
            </w:r>
            <w:r w:rsidRPr="00C139B4">
              <w:rPr>
                <w:rFonts w:hint="eastAsia"/>
              </w:rPr>
              <w:t>29.229</w:t>
            </w:r>
            <w:r w:rsidRPr="00C139B4">
              <w:t xml:space="preserve"> [</w:t>
            </w:r>
            <w:r w:rsidRPr="00C139B4">
              <w:rPr>
                <w:rFonts w:hint="eastAsia"/>
              </w:rPr>
              <w:t>9</w:t>
            </w:r>
            <w:r w:rsidRPr="00C139B4">
              <w:t>])</w:t>
            </w:r>
          </w:p>
        </w:tc>
        <w:tc>
          <w:tcPr>
            <w:tcW w:w="1418" w:type="dxa"/>
          </w:tcPr>
          <w:p w:rsidR="00347CCB" w:rsidRPr="00C139B4" w:rsidRDefault="00347CCB" w:rsidP="00347CCB">
            <w:pPr>
              <w:pStyle w:val="TAL"/>
            </w:pPr>
            <w:r w:rsidRPr="00C139B4">
              <w:t>Supported-Features</w:t>
            </w:r>
          </w:p>
        </w:tc>
        <w:tc>
          <w:tcPr>
            <w:tcW w:w="601" w:type="dxa"/>
          </w:tcPr>
          <w:p w:rsidR="00347CCB" w:rsidRPr="00C139B4" w:rsidRDefault="00347CCB" w:rsidP="00347CCB">
            <w:pPr>
              <w:pStyle w:val="TAC"/>
            </w:pPr>
            <w:r w:rsidRPr="00C139B4">
              <w:t>O</w:t>
            </w:r>
          </w:p>
        </w:tc>
        <w:tc>
          <w:tcPr>
            <w:tcW w:w="6237" w:type="dxa"/>
          </w:tcPr>
          <w:p w:rsidR="00347CCB" w:rsidRPr="00C139B4" w:rsidRDefault="00347CCB" w:rsidP="00347CCB">
            <w:pPr>
              <w:pStyle w:val="TAL"/>
            </w:pPr>
            <w:r w:rsidRPr="00C139B4">
              <w:t>If present, this information element shall contain the list of features supported by the origin host.</w:t>
            </w:r>
          </w:p>
        </w:tc>
      </w:tr>
      <w:tr w:rsidR="00347CCB" w:rsidRPr="00C139B4" w:rsidTr="00EA0A70">
        <w:trPr>
          <w:cantSplit/>
          <w:trHeight w:val="401"/>
        </w:trPr>
        <w:tc>
          <w:tcPr>
            <w:tcW w:w="1418" w:type="dxa"/>
          </w:tcPr>
          <w:p w:rsidR="00347CCB" w:rsidRPr="00C139B4" w:rsidRDefault="00347CCB" w:rsidP="00347CCB">
            <w:pPr>
              <w:pStyle w:val="TAL"/>
              <w:rPr>
                <w:lang w:val="en-US"/>
              </w:rPr>
            </w:pPr>
            <w:r w:rsidRPr="00C139B4">
              <w:rPr>
                <w:lang w:val="en-US"/>
              </w:rPr>
              <w:t>Authentication Info</w:t>
            </w:r>
          </w:p>
          <w:p w:rsidR="00347CCB" w:rsidRPr="00C139B4" w:rsidRDefault="00347CCB" w:rsidP="00347CCB">
            <w:pPr>
              <w:pStyle w:val="TAL"/>
            </w:pPr>
            <w:r w:rsidRPr="00C139B4">
              <w:rPr>
                <w:lang w:val="en-US"/>
              </w:rPr>
              <w:t>(See 7.3.17)</w:t>
            </w:r>
          </w:p>
        </w:tc>
        <w:tc>
          <w:tcPr>
            <w:tcW w:w="1418" w:type="dxa"/>
          </w:tcPr>
          <w:p w:rsidR="00347CCB" w:rsidRPr="00C139B4" w:rsidRDefault="00347CCB" w:rsidP="00347CCB">
            <w:pPr>
              <w:pStyle w:val="TAL"/>
              <w:rPr>
                <w:lang w:val="en-US"/>
              </w:rPr>
            </w:pPr>
            <w:r w:rsidRPr="00C139B4">
              <w:rPr>
                <w:lang w:val="en-US"/>
              </w:rPr>
              <w:t>Authentication-Info</w:t>
            </w:r>
          </w:p>
        </w:tc>
        <w:tc>
          <w:tcPr>
            <w:tcW w:w="601" w:type="dxa"/>
          </w:tcPr>
          <w:p w:rsidR="00347CCB" w:rsidRPr="00C139B4" w:rsidRDefault="00347CCB" w:rsidP="00347CCB">
            <w:pPr>
              <w:pStyle w:val="TAC"/>
            </w:pPr>
            <w:r w:rsidRPr="00C139B4">
              <w:rPr>
                <w:lang w:val="en-US"/>
              </w:rPr>
              <w:t>C</w:t>
            </w:r>
          </w:p>
        </w:tc>
        <w:tc>
          <w:tcPr>
            <w:tcW w:w="6237" w:type="dxa"/>
          </w:tcPr>
          <w:p w:rsidR="00347CCB" w:rsidRPr="00C139B4" w:rsidRDefault="00347CCB" w:rsidP="00347CCB">
            <w:pPr>
              <w:pStyle w:val="TAL"/>
            </w:pPr>
            <w:r w:rsidRPr="00C139B4">
              <w:t>This IE shall contain the Authentication Vectors.</w:t>
            </w:r>
          </w:p>
        </w:tc>
      </w:tr>
      <w:tr w:rsidR="00EA0A70" w:rsidRPr="00C139B4" w:rsidTr="00EA0A70">
        <w:trPr>
          <w:cantSplit/>
          <w:trHeight w:val="401"/>
        </w:trPr>
        <w:tc>
          <w:tcPr>
            <w:tcW w:w="1418" w:type="dxa"/>
          </w:tcPr>
          <w:p w:rsidR="00EA0A70" w:rsidRPr="00C139B4" w:rsidRDefault="00EA0A70" w:rsidP="00EA0A70">
            <w:pPr>
              <w:pStyle w:val="TAL"/>
              <w:rPr>
                <w:lang w:val="en-US"/>
              </w:rPr>
            </w:pPr>
            <w:r w:rsidRPr="00C139B4">
              <w:rPr>
                <w:lang w:val="en-US"/>
              </w:rPr>
              <w:t>UE Usage Type</w:t>
            </w:r>
          </w:p>
          <w:p w:rsidR="00EA0A70" w:rsidRPr="00C139B4" w:rsidRDefault="00EA0A70" w:rsidP="00EA0A70">
            <w:pPr>
              <w:pStyle w:val="TAL"/>
              <w:rPr>
                <w:lang w:val="en-US"/>
              </w:rPr>
            </w:pPr>
            <w:r w:rsidRPr="00C139B4">
              <w:rPr>
                <w:lang w:val="en-US"/>
              </w:rPr>
              <w:t xml:space="preserve">(See </w:t>
            </w:r>
            <w:r w:rsidR="00DD5352" w:rsidRPr="00C139B4">
              <w:rPr>
                <w:lang w:val="en-US"/>
              </w:rPr>
              <w:t>7.3.202</w:t>
            </w:r>
            <w:r w:rsidRPr="00C139B4">
              <w:rPr>
                <w:lang w:val="en-US"/>
              </w:rPr>
              <w:t>)</w:t>
            </w:r>
          </w:p>
        </w:tc>
        <w:tc>
          <w:tcPr>
            <w:tcW w:w="1418" w:type="dxa"/>
          </w:tcPr>
          <w:p w:rsidR="00EA0A70" w:rsidRPr="00C139B4" w:rsidRDefault="00EA0A70" w:rsidP="00EA0A70">
            <w:pPr>
              <w:pStyle w:val="TAL"/>
              <w:rPr>
                <w:lang w:val="en-US"/>
              </w:rPr>
            </w:pPr>
            <w:r w:rsidRPr="00C139B4">
              <w:rPr>
                <w:lang w:val="en-US"/>
              </w:rPr>
              <w:t>UE-Usage-Type</w:t>
            </w:r>
          </w:p>
        </w:tc>
        <w:tc>
          <w:tcPr>
            <w:tcW w:w="601" w:type="dxa"/>
          </w:tcPr>
          <w:p w:rsidR="00EA0A70" w:rsidRPr="00C139B4" w:rsidRDefault="00EA0A70" w:rsidP="00EA0A70">
            <w:pPr>
              <w:pStyle w:val="TAC"/>
              <w:rPr>
                <w:lang w:val="en-US"/>
              </w:rPr>
            </w:pPr>
            <w:r w:rsidRPr="00C139B4">
              <w:rPr>
                <w:lang w:val="en-US"/>
              </w:rPr>
              <w:t>C</w:t>
            </w:r>
          </w:p>
        </w:tc>
        <w:tc>
          <w:tcPr>
            <w:tcW w:w="6237" w:type="dxa"/>
          </w:tcPr>
          <w:p w:rsidR="00EA0A70" w:rsidRPr="00C139B4" w:rsidRDefault="00EA0A70" w:rsidP="00EA0A70">
            <w:pPr>
              <w:pStyle w:val="TAL"/>
            </w:pPr>
            <w:r w:rsidRPr="00C139B4">
              <w:t>This IE shall be present if the HSS supports the Dedicated Core Networks feature, and the "Send UE Usage Type" flag was set in the AIR-Flags AVP in the AIR command, and this information is available in the user subscription.</w:t>
            </w:r>
          </w:p>
          <w:p w:rsidR="00EA0A70" w:rsidRPr="00C139B4" w:rsidRDefault="00EA0A70" w:rsidP="00EA0A70">
            <w:pPr>
              <w:pStyle w:val="TAL"/>
            </w:pPr>
            <w:r w:rsidRPr="00C139B4">
              <w:t xml:space="preserve">If present, this IE shall contain the UE Usage Type of the subscriber (see subclause </w:t>
            </w:r>
            <w:r w:rsidR="00DD5352" w:rsidRPr="00C139B4">
              <w:t>7.3.202</w:t>
            </w:r>
            <w:r w:rsidRPr="00C139B4">
              <w:t>).</w:t>
            </w:r>
          </w:p>
        </w:tc>
      </w:tr>
    </w:tbl>
    <w:p w:rsidR="00347CCB" w:rsidRPr="00C139B4" w:rsidRDefault="00347CCB" w:rsidP="00347CCB"/>
    <w:p w:rsidR="00347CCB" w:rsidRPr="00C139B4" w:rsidRDefault="00347CCB" w:rsidP="00347CCB">
      <w:pPr>
        <w:pStyle w:val="Heading5"/>
      </w:pPr>
      <w:bookmarkStart w:id="39" w:name="_Toc2688416"/>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39"/>
    </w:p>
    <w:p w:rsidR="00347CCB" w:rsidRPr="00C139B4" w:rsidRDefault="00347CCB" w:rsidP="00347CCB">
      <w:r w:rsidRPr="00C139B4">
        <w:t>The MME or SGSN shall make use of this procedure in order to retrieve the Authentication Vectors from the HSS.</w:t>
      </w:r>
    </w:p>
    <w:p w:rsidR="00593894" w:rsidRPr="00C139B4" w:rsidRDefault="00593894" w:rsidP="00347CCB">
      <w:r w:rsidRPr="00C139B4">
        <w:t>If the MME or SGSN supports Emergency services for users in limited service state, and the user's IMSI is not available from the UE, or the user's IMSI is marked as unauthenticated, the MME or SGSN shall not make use of the Authentication Information Retrieval procedure.</w:t>
      </w:r>
    </w:p>
    <w:p w:rsidR="00AF2E89" w:rsidRPr="00C139B4" w:rsidRDefault="00347CCB" w:rsidP="00AF2E89">
      <w:pPr>
        <w:rPr>
          <w:lang w:eastAsia="zh-CN"/>
        </w:rPr>
      </w:pPr>
      <w:r w:rsidRPr="00C139B4">
        <w:t>If the request is triggered by a synchronization failure</w:t>
      </w:r>
      <w:r w:rsidR="001D6698" w:rsidRPr="00C139B4">
        <w:t xml:space="preserve"> during E-UTRAN authentication</w:t>
      </w:r>
      <w:r w:rsidRPr="00C139B4">
        <w:t xml:space="preserve">, the MME or </w:t>
      </w:r>
      <w:r w:rsidR="00AF2E89" w:rsidRPr="00C139B4">
        <w:t>combined MME/</w:t>
      </w:r>
      <w:r w:rsidRPr="00C139B4">
        <w:t xml:space="preserve">SGSN shall include the Re-Synchronization Information in the </w:t>
      </w:r>
      <w:r w:rsidR="00AF2E89" w:rsidRPr="00C139B4">
        <w:t xml:space="preserve">Requested-EUTRAN-Authentication-Info AVP in the </w:t>
      </w:r>
      <w:r w:rsidRPr="00C139B4">
        <w:t xml:space="preserve">request. </w:t>
      </w:r>
    </w:p>
    <w:p w:rsidR="00AF2E89" w:rsidRPr="00C139B4" w:rsidRDefault="00AF2E89" w:rsidP="00AF2E89">
      <w:pPr>
        <w:rPr>
          <w:lang w:eastAsia="zh-CN"/>
        </w:rPr>
      </w:pPr>
      <w:r w:rsidRPr="00C139B4">
        <w:t>If the request is triggered by a synchronization failure during UTRAN or GERAN authentication, the SGSN or combined MME/SGSN shall include the Re-Synchronization Information in the Requested-UTRAN-GERAN-Authentication-Info AVP in the request.</w:t>
      </w:r>
    </w:p>
    <w:p w:rsidR="00347CCB" w:rsidRPr="00C139B4" w:rsidRDefault="00AF2E89" w:rsidP="00347CCB">
      <w:r w:rsidRPr="00C139B4">
        <w:t>Re-Synchronization Information shall not be present in both the Requested-EUTRAN-Authentication-Info AVP and the Requested-UTRAN-GERAN-Authentication-Info AVP.</w:t>
      </w:r>
    </w:p>
    <w:p w:rsidR="00347CCB" w:rsidRPr="00C139B4" w:rsidRDefault="00347CCB" w:rsidP="00347CCB">
      <w:r w:rsidRPr="00C139B4">
        <w:t>A stand alone MME shall include the Requested-EUTRAN-Authentication-Info AVP and shall not include the Requested-UTRAN-GERAN-Authentication-Info AVP in the request. The Immediate-Response-Preferred AVP should be present if a EUTRAN-Vector is needed for immediate use.</w:t>
      </w:r>
    </w:p>
    <w:p w:rsidR="00347CCB" w:rsidRPr="00C139B4" w:rsidRDefault="00347CCB" w:rsidP="00347CCB">
      <w:r w:rsidRPr="00C139B4">
        <w:t>A stand alone SGSN shall not include the Requested-EUTRAN-Authentication-Info AVP and shall include the Requested-UTRAN-GERAN-Authentication-Info AVP in the request. The Immediate-Response-Preferred AVP should be present if a UTRAN/GERAN-Vector is needed for immediate use.</w:t>
      </w:r>
    </w:p>
    <w:p w:rsidR="00347CCB" w:rsidRPr="00C139B4" w:rsidRDefault="00347CCB" w:rsidP="00347CCB">
      <w:r w:rsidRPr="00C139B4">
        <w:t xml:space="preserve">A combined MME/SGSN may include both the Requested-EUTRAN-Authentication-Info AVP and the Requested-UTRAN-GERAN-Authentication-Info AVP in the request. If </w:t>
      </w:r>
      <w:r w:rsidR="004A052B" w:rsidRPr="00C139B4">
        <w:t xml:space="preserve">both the Requested-EUTRAN-Authentication-Info AVP and the Requested-UTRAN-GERAN-Authentication-Info AVP are present in the request, the Immediate-Response-Preferred AVP shall be present if the requested authentication vectors are needed for immediate use.  The content of the Immediate-Response-Preferred AVP shall correspond to the access type which the UE is currently to be authenticated. The Immediate-Response-Preferred AVP shall not be present in </w:t>
      </w:r>
      <w:r w:rsidRPr="00C139B4">
        <w:t xml:space="preserve">both </w:t>
      </w:r>
      <w:r w:rsidR="004A052B" w:rsidRPr="00C139B4">
        <w:t xml:space="preserve">the Requested-EUTRAN-Authentication-Info AVP and the Requested-UTRAN-GERAN-Authentication-Info </w:t>
      </w:r>
      <w:r w:rsidRPr="00C139B4">
        <w:t xml:space="preserve">AVP. The presence of an Immediate-Response-Preferred AVP </w:t>
      </w:r>
      <w:r w:rsidR="004A052B" w:rsidRPr="00C139B4">
        <w:t>shall</w:t>
      </w:r>
      <w:r w:rsidRPr="00C139B4">
        <w:t xml:space="preserve"> indicate that a vector is needed for immediate use.</w:t>
      </w:r>
    </w:p>
    <w:p w:rsidR="0068699B" w:rsidRPr="00C139B4" w:rsidRDefault="0068699B" w:rsidP="00347CCB">
      <w:r w:rsidRPr="00C139B4">
        <w:t>When EUTRAN-AVs and U</w:t>
      </w:r>
      <w:r w:rsidRPr="00C139B4">
        <w:rPr>
          <w:rFonts w:hint="eastAsia"/>
          <w:lang w:eastAsia="zh-CN"/>
        </w:rPr>
        <w:t>TRAN</w:t>
      </w:r>
      <w:r w:rsidRPr="00C139B4">
        <w:t>-AVs or GERAN-AVs are requested, presence of Immediate-Response-Preferred AVP within the Requested-EUTRAN-Authentication-Info AVP shall indicate that EUTRAN-AVs are requested for immediate use in the MME/SGSN; presence of Immediate-Response-Preferred AVP within the Requested-UTRAN-GERAN-Authentication-Info AVP shall indicate that UTRAN-AVs or GERAN-AVs are requested for immediate use in the MME/SGSN. It may be used by the HSS to determine the number of vectors to be obtained from the AuC</w:t>
      </w:r>
      <w:r w:rsidRPr="00C139B4">
        <w:rPr>
          <w:rFonts w:hint="eastAsia"/>
        </w:rPr>
        <w:t xml:space="preserve"> and the number of vectors downloaded to the MME or SGSN</w:t>
      </w:r>
      <w:r w:rsidRPr="00C139B4">
        <w:t>.</w:t>
      </w:r>
    </w:p>
    <w:p w:rsidR="00EA0A70" w:rsidRPr="00C139B4" w:rsidRDefault="00EA0A70" w:rsidP="00EA0A70">
      <w:r w:rsidRPr="00C139B4">
        <w:t>If the MME or SGSN supports the Dedicated Core Networks functionality, and the MME or SGSN needs to retrieve the UE Usage Type from the HSS, it shall set the "Send UE Usage Type" flag in the AIR-Flags AVP in the AIR command.</w:t>
      </w:r>
    </w:p>
    <w:p w:rsidR="00347CCB" w:rsidRPr="00C139B4" w:rsidRDefault="00347CCB" w:rsidP="00347CCB">
      <w:r w:rsidRPr="00C139B4">
        <w:t xml:space="preserve">When receiving an Authentication Information response from the HSS, the MME or SGSN shall check the Result Code. If it indicates success and Authentication Information is present in the result, the MME or SGSN </w:t>
      </w:r>
      <w:r w:rsidRPr="00C139B4">
        <w:rPr>
          <w:rFonts w:hint="eastAsia"/>
          <w:lang w:eastAsia="zh-CN"/>
        </w:rPr>
        <w:t xml:space="preserve">shall </w:t>
      </w:r>
      <w:r w:rsidRPr="00C139B4">
        <w:t>use the received vectors. For details see 3GPP TS 33.401 [5].</w:t>
      </w:r>
    </w:p>
    <w:p w:rsidR="00E2174B" w:rsidRPr="00C139B4" w:rsidRDefault="00E2174B" w:rsidP="00347CCB">
      <w:r w:rsidRPr="00C139B4">
        <w:t>If the MME or SGSN supports Emergency services for users in limited service state, the MME or SGSN shall proceed even if the Authentication Information Retrieval procedure has failed. In this case, the MME or SGSN shall mark the user's IMSI as unauthenticated.</w:t>
      </w:r>
    </w:p>
    <w:p w:rsidR="0068699B" w:rsidRPr="00C139B4" w:rsidRDefault="0068699B" w:rsidP="00347CCB">
      <w:r w:rsidRPr="00C139B4">
        <w:t>Vectors with lower Item Number should be used before Vectors with higher Item Number are used in the MME or SGSN. For Vectors received within different requests those received by the earlier request should be used before those received by the later request.</w:t>
      </w:r>
    </w:p>
    <w:p w:rsidR="00347CCB" w:rsidRPr="00C139B4" w:rsidRDefault="00347CCB" w:rsidP="00347CCB">
      <w:pPr>
        <w:pStyle w:val="Heading5"/>
      </w:pPr>
      <w:bookmarkStart w:id="40" w:name="_Toc2688417"/>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3.1.3</w:t>
      </w:r>
      <w:r w:rsidRPr="00C139B4">
        <w:rPr>
          <w:rFonts w:hint="eastAsia"/>
          <w:lang w:eastAsia="zh-CN"/>
        </w:rPr>
        <w:tab/>
      </w:r>
      <w:r w:rsidRPr="00C139B4">
        <w:rPr>
          <w:lang w:eastAsia="zh-CN"/>
        </w:rPr>
        <w:t>Detailed behaviour of the HSS</w:t>
      </w:r>
      <w:bookmarkEnd w:id="40"/>
    </w:p>
    <w:p w:rsidR="00347CCB" w:rsidRPr="00C139B4" w:rsidRDefault="00347CCB" w:rsidP="00347CCB">
      <w:r w:rsidRPr="00C139B4">
        <w:t xml:space="preserve">When receiving an Authentication Information request the HSS shall check whether </w:t>
      </w:r>
      <w:r w:rsidR="00BD2461" w:rsidRPr="00C139B4">
        <w:t>subscription data exists for the IMSI</w:t>
      </w:r>
      <w:r w:rsidRPr="00C139B4">
        <w:t>.</w:t>
      </w:r>
    </w:p>
    <w:p w:rsidR="00BD2461" w:rsidRPr="00C139B4" w:rsidRDefault="00347CCB" w:rsidP="00347CCB">
      <w:r w:rsidRPr="00C139B4">
        <w:lastRenderedPageBreak/>
        <w:t>If</w:t>
      </w:r>
      <w:r w:rsidR="00BD2461" w:rsidRPr="00C139B4">
        <w:t xml:space="preserve"> the HSS determines that</w:t>
      </w:r>
      <w:r w:rsidR="00423F60" w:rsidRPr="00C139B4">
        <w:t xml:space="preserve"> </w:t>
      </w:r>
      <w:r w:rsidR="00BD2461" w:rsidRPr="00C139B4">
        <w:t>there is not any type of subscription for the IMSI (including EPS, GPRS and CS subscription data)</w:t>
      </w:r>
      <w:r w:rsidRPr="00C139B4">
        <w:t xml:space="preserve">, a result code of </w:t>
      </w:r>
      <w:r w:rsidRPr="00C139B4">
        <w:rPr>
          <w:lang w:eastAsia="zh-CN"/>
        </w:rPr>
        <w:t xml:space="preserve">DIAMETER_ERROR_USER_UNKNOWN </w:t>
      </w:r>
      <w:r w:rsidR="00BD2461" w:rsidRPr="00C139B4">
        <w:t xml:space="preserve">shall be </w:t>
      </w:r>
      <w:r w:rsidRPr="00C139B4">
        <w:t xml:space="preserve">returned. </w:t>
      </w:r>
    </w:p>
    <w:p w:rsidR="00BC51C5" w:rsidRPr="00C139B4" w:rsidRDefault="00BC51C5" w:rsidP="00BC51C5">
      <w:pPr>
        <w:rPr>
          <w:rFonts w:cs="Arial"/>
        </w:rPr>
      </w:pPr>
      <w:r w:rsidRPr="00C139B4">
        <w:rPr>
          <w:rFonts w:cs="Arial"/>
        </w:rPr>
        <w:t>If the Authentication Information Request contains a Requested-EUTRAN-Authentication-Info AVP but no Requested-UTRAN-GERAN-Authentication-Info AVP, and the subscriber has not any APN configuration, the HSS shall return a Result Code of DIAMETER_ERROR_UNKNOWN_EPS_SUBSCRIPTION.</w:t>
      </w:r>
    </w:p>
    <w:p w:rsidR="00BC51C5" w:rsidRPr="00C139B4" w:rsidRDefault="00BC51C5" w:rsidP="00BC51C5">
      <w:pPr>
        <w:rPr>
          <w:rFonts w:cs="Arial"/>
        </w:rPr>
      </w:pPr>
      <w:r w:rsidRPr="00C139B4">
        <w:rPr>
          <w:rFonts w:cs="Arial"/>
        </w:rPr>
        <w:t>If the Authentication Information Request contains a Requested-UTRAN-GERAN-Authentication-Info AVP but no Requested-EUTRAN-Authentication-Info AVP, and the subscriber has neither an APN configuration profile nor GPRS subscription data, the HSS shall return a Result Code of DIAMETER_ERROR_UNKNOWN_EPS_SUBSCRIPTION.</w:t>
      </w:r>
    </w:p>
    <w:p w:rsidR="00BC51C5" w:rsidRPr="00C139B4" w:rsidRDefault="00BC51C5" w:rsidP="00BC51C5">
      <w:pPr>
        <w:rPr>
          <w:rFonts w:cs="Arial"/>
        </w:rPr>
      </w:pPr>
      <w:r w:rsidRPr="00C139B4">
        <w:rPr>
          <w:rFonts w:cs="Arial"/>
        </w:rPr>
        <w:t>If the Authentication Information Request contains both Requested-EUTRAN-Authentication-Info AVP and Requested-UTRAN-GERAN-Authentication-Info AVP, and the Requested-EUTRAN-Authentication-Info AVP does not contain an Immediate-Response-Preferred AVP, and the subscriber has not any APN configuration, the HSS shall not return E-UTRAN vectors.</w:t>
      </w:r>
    </w:p>
    <w:p w:rsidR="00BC51C5" w:rsidRPr="00C139B4" w:rsidRDefault="00BC51C5" w:rsidP="00BC51C5">
      <w:pPr>
        <w:rPr>
          <w:rFonts w:cs="Arial"/>
        </w:rPr>
      </w:pPr>
      <w:r w:rsidRPr="00C139B4">
        <w:rPr>
          <w:rFonts w:cs="Arial"/>
        </w:rPr>
        <w:t>If the Authentication Information Request contains both Requested-EUTRAN-Authentication-Info AVP and Requested-UTRAN-GERAN-Authentication-Info AVP, and the Requested-EUTRAN-Authentication-Info AVP contains an Immediate-Response-Preferred AVP, and the subscriber does not have any APN configuration, the HSS shall return a Result Code of DIAMETER_ERROR_UNKNOWN_EPS_SUBSCRIPTION.</w:t>
      </w:r>
    </w:p>
    <w:p w:rsidR="00347CCB" w:rsidRPr="00C139B4" w:rsidRDefault="007E6F2F" w:rsidP="00347CCB">
      <w:r w:rsidRPr="00C139B4">
        <w:rPr>
          <w:lang w:val="en-US"/>
        </w:rPr>
        <w:t>When sending DIAMETER_ERROR_UNKNOWN_EPS_SUBSCRIPTION, a</w:t>
      </w:r>
      <w:r w:rsidR="00423F60" w:rsidRPr="00C139B4">
        <w:rPr>
          <w:lang w:val="en-US" w:eastAsia="zh-CN"/>
        </w:rPr>
        <w:t>n Error Diagnostic information may be added to indicate whether or not GPRS subscription data are subscribed (i.e. whether or not Network Access Mode stored in the HSS indicates that only circuit service is allowed).</w:t>
      </w:r>
    </w:p>
    <w:p w:rsidR="00A846C9" w:rsidRPr="00C139B4" w:rsidRDefault="00A846C9" w:rsidP="00A846C9">
      <w:pPr>
        <w:rPr>
          <w:lang w:val="en-US" w:eastAsia="zh-CN"/>
        </w:rPr>
      </w:pPr>
      <w:r w:rsidRPr="00C139B4">
        <w:t xml:space="preserve">If EUTRAN-Authentication-Info </w:t>
      </w:r>
      <w:r w:rsidRPr="00C139B4">
        <w:rPr>
          <w:rFonts w:hint="eastAsia"/>
          <w:lang w:eastAsia="zh-CN"/>
        </w:rPr>
        <w:t>i</w:t>
      </w:r>
      <w:r w:rsidRPr="00C139B4">
        <w:t>s requested</w:t>
      </w:r>
      <w:r w:rsidRPr="00C139B4">
        <w:rPr>
          <w:rFonts w:hint="eastAsia"/>
          <w:lang w:eastAsia="zh-CN"/>
        </w:rPr>
        <w:t>, t</w:t>
      </w:r>
      <w:r w:rsidRPr="00C139B4">
        <w:rPr>
          <w:rFonts w:hint="eastAsia"/>
          <w:lang w:val="en-US" w:eastAsia="zh-CN"/>
        </w:rPr>
        <w:t>he HSS shall check if serving node</w:t>
      </w:r>
      <w:r w:rsidRPr="00C139B4">
        <w:rPr>
          <w:lang w:val="en-US" w:eastAsia="zh-CN"/>
        </w:rPr>
        <w:t>s within the realm identified by the received Origin-Realm AVP</w:t>
      </w:r>
      <w:r w:rsidRPr="00C139B4">
        <w:rPr>
          <w:rFonts w:hint="eastAsia"/>
          <w:lang w:val="en-US" w:eastAsia="zh-CN"/>
        </w:rPr>
        <w:t xml:space="preserve"> </w:t>
      </w:r>
      <w:r w:rsidRPr="00C139B4">
        <w:rPr>
          <w:lang w:val="en-US" w:eastAsia="zh-CN"/>
        </w:rPr>
        <w:t>are</w:t>
      </w:r>
      <w:r w:rsidRPr="00C139B4">
        <w:rPr>
          <w:rFonts w:hint="eastAsia"/>
          <w:lang w:val="en-US" w:eastAsia="zh-CN"/>
        </w:rPr>
        <w:t xml:space="preserve"> allowed to request authentication information </w:t>
      </w:r>
      <w:r w:rsidRPr="00C139B4">
        <w:rPr>
          <w:lang w:val="en-US" w:eastAsia="zh-CN"/>
        </w:rPr>
        <w:t>for use in the serving network identified by the received</w:t>
      </w:r>
      <w:r w:rsidRPr="00C139B4">
        <w:rPr>
          <w:rFonts w:hint="eastAsia"/>
          <w:lang w:val="en-US" w:eastAsia="zh-CN"/>
        </w:rPr>
        <w:t xml:space="preserve"> Visited-</w:t>
      </w:r>
      <w:r w:rsidRPr="00C139B4">
        <w:rPr>
          <w:lang w:val="en-US" w:eastAsia="zh-CN"/>
        </w:rPr>
        <w:t>PLMN</w:t>
      </w:r>
      <w:r w:rsidRPr="00C139B4">
        <w:rPr>
          <w:rFonts w:hint="eastAsia"/>
          <w:lang w:val="en-US" w:eastAsia="zh-CN"/>
        </w:rPr>
        <w:t>-I</w:t>
      </w:r>
      <w:r w:rsidRPr="00C139B4">
        <w:rPr>
          <w:lang w:val="en-US" w:eastAsia="zh-CN"/>
        </w:rPr>
        <w:t>d</w:t>
      </w:r>
      <w:r w:rsidRPr="00C139B4">
        <w:rPr>
          <w:rFonts w:hint="eastAsia"/>
          <w:lang w:val="en-US" w:eastAsia="zh-CN"/>
        </w:rPr>
        <w:t xml:space="preserve"> AVP.</w:t>
      </w:r>
    </w:p>
    <w:p w:rsidR="00347CCB" w:rsidRPr="00C139B4" w:rsidRDefault="00347CCB" w:rsidP="00347CCB">
      <w:r w:rsidRPr="00C139B4">
        <w:t xml:space="preserve">The HSS shall then request the AuC to generate the corresponding requested Authentication Vectors </w:t>
      </w:r>
      <w:r w:rsidRPr="00C139B4">
        <w:rPr>
          <w:rFonts w:hint="eastAsia"/>
          <w:lang w:eastAsia="zh-CN"/>
        </w:rPr>
        <w:t>(</w:t>
      </w:r>
      <w:r w:rsidRPr="00C139B4">
        <w:t>AVs). Subject to load considerations and/or other implementation specific considerations which may be based on the presence of an Immediate-Response-Preferred AVP</w:t>
      </w:r>
      <w:r w:rsidRPr="00C139B4">
        <w:rPr>
          <w:rFonts w:hint="eastAsia"/>
          <w:lang w:eastAsia="zh-CN"/>
        </w:rPr>
        <w:t>,</w:t>
      </w:r>
      <w:r w:rsidRPr="00C139B4">
        <w:t xml:space="preserve"> less AVs than the requested number of AVs may be generated. </w:t>
      </w:r>
    </w:p>
    <w:p w:rsidR="004A052B" w:rsidRPr="00C139B4" w:rsidRDefault="004A052B" w:rsidP="004A052B">
      <w:r w:rsidRPr="00C139B4">
        <w:t xml:space="preserve">If EUTRAN-Authentication-Info </w:t>
      </w:r>
      <w:r w:rsidRPr="00C139B4">
        <w:rPr>
          <w:rFonts w:hint="eastAsia"/>
          <w:lang w:eastAsia="zh-CN"/>
        </w:rPr>
        <w:t>i</w:t>
      </w:r>
      <w:r w:rsidRPr="00C139B4">
        <w:t>s requested</w:t>
      </w:r>
      <w:r w:rsidRPr="00C139B4">
        <w:rPr>
          <w:rFonts w:hint="eastAsia"/>
          <w:lang w:eastAsia="zh-CN"/>
        </w:rPr>
        <w:t>,</w:t>
      </w:r>
      <w:r w:rsidRPr="00C139B4">
        <w:t xml:space="preserve"> </w:t>
      </w:r>
      <w:r w:rsidRPr="00C139B4">
        <w:rPr>
          <w:rFonts w:hint="eastAsia"/>
          <w:lang w:eastAsia="zh-CN"/>
        </w:rPr>
        <w:t>w</w:t>
      </w:r>
      <w:r w:rsidR="00347CCB" w:rsidRPr="00C139B4">
        <w:t>hen receiving AVs from the AuC, the HSS shall generate the KASME before sending the response to the MME</w:t>
      </w:r>
      <w:r w:rsidRPr="00C139B4">
        <w:t xml:space="preserve"> or combined MME</w:t>
      </w:r>
      <w:r w:rsidRPr="00C139B4">
        <w:rPr>
          <w:rFonts w:hint="eastAsia"/>
          <w:lang w:eastAsia="zh-CN"/>
        </w:rPr>
        <w:t>-</w:t>
      </w:r>
      <w:r w:rsidRPr="00C139B4">
        <w:t>SGSN</w:t>
      </w:r>
      <w:r w:rsidR="00347CCB" w:rsidRPr="00C139B4">
        <w:t>.</w:t>
      </w:r>
    </w:p>
    <w:p w:rsidR="004A052B" w:rsidRPr="00C139B4" w:rsidRDefault="004A052B" w:rsidP="004A052B">
      <w:pPr>
        <w:rPr>
          <w:lang w:eastAsia="zh-CN"/>
        </w:rPr>
      </w:pPr>
      <w:r w:rsidRPr="00C139B4">
        <w:rPr>
          <w:rFonts w:hint="eastAsia"/>
          <w:lang w:eastAsia="zh-CN"/>
        </w:rPr>
        <w:t>If</w:t>
      </w:r>
      <w:r w:rsidRPr="00C139B4">
        <w:t xml:space="preserve"> the 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 xml:space="preserve">due to unallowed attachment for the UE, e.g. the UE is attaching via E-UTRAN with a SIM card equipped, the HSS shall return an error </w:t>
      </w:r>
      <w:r w:rsidRPr="00C139B4">
        <w:t>DIAMETER_AUTHORIZATION_REJECTED</w:t>
      </w:r>
      <w:r w:rsidRPr="00C139B4">
        <w:rPr>
          <w:rFonts w:hint="eastAsia"/>
          <w:lang w:eastAsia="zh-CN"/>
        </w:rPr>
        <w:t>,</w:t>
      </w:r>
      <w:r w:rsidRPr="00C139B4">
        <w:t xml:space="preserve"> the HSS shall not return any AV to the requesting node in the response. </w:t>
      </w:r>
      <w:r w:rsidRPr="00C139B4">
        <w:rPr>
          <w:rFonts w:hint="eastAsia"/>
          <w:lang w:eastAsia="zh-CN"/>
        </w:rPr>
        <w:t xml:space="preserve">Otherwise, if no </w:t>
      </w:r>
      <w:r w:rsidRPr="00C139B4">
        <w:t>corresponding pre-computed AV is available,</w:t>
      </w:r>
      <w:r w:rsidRPr="00C139B4">
        <w:rPr>
          <w:rFonts w:hint="eastAsia"/>
          <w:lang w:eastAsia="zh-CN"/>
        </w:rPr>
        <w:t xml:space="preserve"> and the </w:t>
      </w:r>
      <w:r w:rsidRPr="00C139B4">
        <w:t xml:space="preserve">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due to</w:t>
      </w:r>
      <w:r w:rsidRPr="00C139B4">
        <w:t xml:space="preserve"> </w:t>
      </w:r>
      <w:r w:rsidRPr="00C139B4">
        <w:rPr>
          <w:rFonts w:hint="eastAsia"/>
          <w:lang w:eastAsia="zh-CN"/>
        </w:rPr>
        <w:t xml:space="preserve">unknown failures, such as the internal database error, </w:t>
      </w:r>
      <w:r w:rsidRPr="00C139B4">
        <w:t>the result code shall be set to DIAMETER_</w:t>
      </w:r>
      <w:r w:rsidRPr="00C139B4">
        <w:rPr>
          <w:rFonts w:hint="eastAsia"/>
          <w:lang w:eastAsia="zh-CN"/>
        </w:rPr>
        <w:t>AUTHENTICATION_DATA_UNAVAILABLE</w:t>
      </w:r>
      <w:r w:rsidRPr="00C139B4">
        <w:t>.</w:t>
      </w:r>
      <w:r w:rsidRPr="00C139B4">
        <w:rPr>
          <w:rFonts w:hint="eastAsia"/>
          <w:lang w:eastAsia="zh-CN"/>
        </w:rPr>
        <w:t xml:space="preserve"> The MME or the SGSN may request authentication vectors again.</w:t>
      </w:r>
    </w:p>
    <w:p w:rsidR="00347CCB" w:rsidRPr="00C139B4" w:rsidRDefault="00347CCB" w:rsidP="00347CCB">
      <w:pPr>
        <w:rPr>
          <w:lang w:eastAsia="zh-CN"/>
        </w:rPr>
      </w:pPr>
      <w:r w:rsidRPr="00C139B4">
        <w:t>For details see 3GPP TS 33.401 [5]. KASME generation is not performed before sending the response to the SGSN.</w:t>
      </w:r>
      <w:r w:rsidRPr="00C139B4">
        <w:rPr>
          <w:rFonts w:hint="eastAsia"/>
          <w:lang w:eastAsia="zh-CN"/>
        </w:rPr>
        <w:t xml:space="preserve"> </w:t>
      </w:r>
    </w:p>
    <w:p w:rsidR="00347CCB" w:rsidRPr="00C139B4" w:rsidRDefault="00347CCB" w:rsidP="00347CCB">
      <w:r w:rsidRPr="00C139B4">
        <w:t>If the Requested-EUTRAN-Authentication-Info AVP is present in the request, the HSS shall download E-UTRAN authentication vectors to the MME. If the Requested-UTRAN-GERAN-Authentication-Info AVP is present in the request, the HSS shall download UTRAN or GERAN authentication vectors to the SGSN.</w:t>
      </w:r>
    </w:p>
    <w:p w:rsidR="00AF2E89" w:rsidRPr="00C139B4" w:rsidRDefault="00347CCB" w:rsidP="00AF2E89">
      <w:pPr>
        <w:rPr>
          <w:lang w:eastAsia="zh-CN"/>
        </w:rPr>
      </w:pPr>
      <w:r w:rsidRPr="00C139B4">
        <w:t xml:space="preserve">If the Immediate Response Preferred parameter has been received, the HSS may </w:t>
      </w:r>
      <w:r w:rsidRPr="00C139B4">
        <w:rPr>
          <w:rFonts w:hint="eastAsia"/>
          <w:lang w:eastAsia="zh-CN"/>
        </w:rPr>
        <w:t>u</w:t>
      </w:r>
      <w:r w:rsidRPr="00C139B4">
        <w:t xml:space="preserve">se </w:t>
      </w:r>
      <w:r w:rsidRPr="00C139B4">
        <w:rPr>
          <w:rFonts w:hint="eastAsia"/>
          <w:lang w:eastAsia="zh-CN"/>
        </w:rPr>
        <w:t>it</w:t>
      </w:r>
      <w:r w:rsidRPr="00C139B4">
        <w:t xml:space="preserve"> together with the number of requested vectors and the number of vectors stored in the H</w:t>
      </w:r>
      <w:r w:rsidRPr="00C139B4">
        <w:rPr>
          <w:rFonts w:hint="eastAsia"/>
          <w:lang w:eastAsia="zh-CN"/>
        </w:rPr>
        <w:t>SS</w:t>
      </w:r>
      <w:r w:rsidRPr="00C139B4">
        <w:t xml:space="preserve"> </w:t>
      </w:r>
      <w:r w:rsidRPr="00C139B4">
        <w:rPr>
          <w:rFonts w:hint="eastAsia"/>
          <w:lang w:eastAsia="zh-CN"/>
        </w:rPr>
        <w:t xml:space="preserve">that are pre-computed </w:t>
      </w:r>
      <w:r w:rsidRPr="00C139B4">
        <w:t xml:space="preserve">to determine the number of vectors to be obtained from the AuC. </w:t>
      </w:r>
      <w:r w:rsidRPr="00C139B4">
        <w:rPr>
          <w:rFonts w:hint="eastAsia"/>
          <w:lang w:eastAsia="zh-CN"/>
        </w:rPr>
        <w:t xml:space="preserve">The HSS may return less number of vectors than requested to the MME or SGSN. If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and one of them includes the </w:t>
      </w:r>
      <w:r w:rsidRPr="00C139B4">
        <w:t>Immediate Response Preferred parameter</w:t>
      </w:r>
      <w:r w:rsidRPr="00C139B4">
        <w:rPr>
          <w:rFonts w:hint="eastAsia"/>
          <w:lang w:eastAsia="zh-CN"/>
        </w:rPr>
        <w:t>, the HSS may omit the vectors request that are</w:t>
      </w:r>
      <w:r w:rsidRPr="00C139B4">
        <w:t xml:space="preserve"> </w:t>
      </w:r>
      <w:r w:rsidRPr="00C139B4">
        <w:rPr>
          <w:rFonts w:hint="eastAsia"/>
          <w:lang w:eastAsia="zh-CN"/>
        </w:rPr>
        <w:t xml:space="preserve">not </w:t>
      </w:r>
      <w:r w:rsidRPr="00C139B4">
        <w:t>for immediate use</w:t>
      </w:r>
      <w:r w:rsidRPr="00C139B4">
        <w:rPr>
          <w:rFonts w:hint="eastAsia"/>
          <w:lang w:eastAsia="zh-CN"/>
        </w:rPr>
        <w:t>.</w:t>
      </w:r>
      <w:bookmarkStart w:id="41" w:name="OLE_LINK25"/>
      <w:bookmarkStart w:id="42" w:name="OLE_LINK26"/>
      <w:r w:rsidR="001C5445" w:rsidRPr="00C139B4">
        <w:t xml:space="preserve"> If both the Requested-EUTRAN-Authentication-Info AVP and the Requested-UTRAN-GERAN-Authentication-Info AVP are in the request, and both of them includes the Immediate Response Preferred parameter, the HSS </w:t>
      </w:r>
      <w:r w:rsidR="001C5445" w:rsidRPr="00C139B4">
        <w:rPr>
          <w:rFonts w:hint="eastAsia"/>
          <w:lang w:eastAsia="zh-CN"/>
        </w:rPr>
        <w:t>may</w:t>
      </w:r>
      <w:r w:rsidR="001C5445" w:rsidRPr="00C139B4">
        <w:t xml:space="preserve"> </w:t>
      </w:r>
      <w:r w:rsidR="001C5445" w:rsidRPr="00C139B4">
        <w:rPr>
          <w:rFonts w:hint="eastAsia"/>
          <w:lang w:eastAsia="zh-CN"/>
        </w:rPr>
        <w:t xml:space="preserve">return </w:t>
      </w:r>
      <w:r w:rsidR="001C5445" w:rsidRPr="00C139B4">
        <w:t>E-UTRAN authentication vectors</w:t>
      </w:r>
      <w:r w:rsidR="001C5445" w:rsidRPr="00C139B4">
        <w:rPr>
          <w:rFonts w:hint="eastAsia"/>
          <w:lang w:eastAsia="zh-CN"/>
        </w:rPr>
        <w:t xml:space="preserve"> and </w:t>
      </w:r>
      <w:r w:rsidR="001C5445" w:rsidRPr="00C139B4">
        <w:t>UTRAN or GERAN authentication vectors.</w:t>
      </w:r>
      <w:bookmarkEnd w:id="41"/>
      <w:bookmarkEnd w:id="42"/>
      <w:r w:rsidRPr="00C139B4">
        <w:t xml:space="preserve"> KASME </w:t>
      </w:r>
      <w:r w:rsidRPr="00C139B4">
        <w:rPr>
          <w:rFonts w:hint="eastAsia"/>
          <w:lang w:eastAsia="zh-CN"/>
        </w:rPr>
        <w:t xml:space="preserve">is always computed for each E-UTRAN vector due to </w:t>
      </w:r>
      <w:r w:rsidRPr="00C139B4">
        <w:t>the PLMN-binding</w:t>
      </w:r>
      <w:r w:rsidRPr="00C139B4">
        <w:rPr>
          <w:rFonts w:hint="eastAsia"/>
          <w:lang w:eastAsia="zh-CN"/>
        </w:rPr>
        <w:t xml:space="preserve"> </w:t>
      </w:r>
      <w:r w:rsidRPr="00C139B4">
        <w:t>before sending the response to the MME</w:t>
      </w:r>
      <w:r w:rsidRPr="00C139B4">
        <w:rPr>
          <w:rFonts w:hint="eastAsia"/>
          <w:lang w:eastAsia="zh-CN"/>
        </w:rPr>
        <w:t xml:space="preserve"> </w:t>
      </w:r>
      <w:r w:rsidRPr="00C139B4">
        <w:rPr>
          <w:lang w:eastAsia="zh-CN"/>
        </w:rPr>
        <w:t>independent</w:t>
      </w:r>
      <w:r w:rsidRPr="00C139B4">
        <w:rPr>
          <w:rFonts w:hint="eastAsia"/>
          <w:lang w:eastAsia="zh-CN"/>
        </w:rPr>
        <w:t xml:space="preserve"> of the presence of the </w:t>
      </w:r>
      <w:r w:rsidRPr="00C139B4">
        <w:t>Immediate Response Preferred parameter</w:t>
      </w:r>
      <w:r w:rsidRPr="00C139B4">
        <w:rPr>
          <w:rFonts w:hint="eastAsia"/>
          <w:lang w:eastAsia="zh-CN"/>
        </w:rPr>
        <w:t>.</w:t>
      </w:r>
      <w:r w:rsidR="00AF2E89" w:rsidRPr="00C139B4">
        <w:rPr>
          <w:rFonts w:hint="eastAsia"/>
          <w:lang w:eastAsia="zh-CN"/>
        </w:rPr>
        <w:t xml:space="preserve"> </w:t>
      </w:r>
    </w:p>
    <w:p w:rsidR="00347CCB" w:rsidRPr="00C139B4" w:rsidRDefault="00AF2E89" w:rsidP="00AF2E89">
      <w:pPr>
        <w:rPr>
          <w:lang w:eastAsia="zh-CN"/>
        </w:rPr>
      </w:pPr>
      <w:r w:rsidRPr="00C139B4">
        <w:rPr>
          <w:lang w:eastAsia="zh-CN"/>
        </w:rPr>
        <w:t>I</w:t>
      </w:r>
      <w:r w:rsidRPr="00C139B4">
        <w:rPr>
          <w:rFonts w:hint="eastAsia"/>
          <w:lang w:eastAsia="zh-CN"/>
        </w:rPr>
        <w:t xml:space="preserve">f the </w:t>
      </w:r>
      <w:r w:rsidRPr="00C139B4">
        <w:t>Re-Synchronization-Info AVP</w:t>
      </w:r>
      <w:r w:rsidRPr="00C139B4">
        <w:rPr>
          <w:rFonts w:hint="eastAsia"/>
          <w:lang w:eastAsia="zh-CN"/>
        </w:rPr>
        <w:t xml:space="preserve"> has been received, the HSS shall check </w:t>
      </w:r>
      <w:r w:rsidRPr="00C139B4">
        <w:t>the AUTS parameter before sending new authentication vectors to the MME</w:t>
      </w:r>
      <w:r w:rsidRPr="00C139B4">
        <w:rPr>
          <w:rFonts w:hint="eastAsia"/>
          <w:lang w:eastAsia="zh-CN"/>
        </w:rPr>
        <w:t xml:space="preserve"> or the SGSN. </w:t>
      </w:r>
      <w:r w:rsidRPr="00C139B4">
        <w:rPr>
          <w:lang w:eastAsia="zh-CN"/>
        </w:rPr>
        <w:t>F</w:t>
      </w:r>
      <w:r w:rsidRPr="00C139B4">
        <w:rPr>
          <w:rFonts w:hint="eastAsia"/>
          <w:lang w:eastAsia="zh-CN"/>
        </w:rPr>
        <w:t xml:space="preserve">or details see 3GPP TS 33.102 [18]. </w:t>
      </w:r>
      <w:r w:rsidRPr="00C139B4">
        <w:rPr>
          <w:lang w:eastAsia="zh-CN"/>
        </w:rPr>
        <w:t>I</w:t>
      </w:r>
      <w:r w:rsidRPr="00C139B4">
        <w:rPr>
          <w:rFonts w:hint="eastAsia"/>
          <w:lang w:eastAsia="zh-CN"/>
        </w:rPr>
        <w:t xml:space="preserve">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w:t>
      </w:r>
      <w:r w:rsidRPr="00C139B4">
        <w:rPr>
          <w:rFonts w:hint="eastAsia"/>
          <w:lang w:eastAsia="zh-CN"/>
        </w:rPr>
        <w:lastRenderedPageBreak/>
        <w:t xml:space="preserve">and both of them include the </w:t>
      </w:r>
      <w:r w:rsidRPr="00C139B4">
        <w:t>Re-Synchronization-Info AVP</w:t>
      </w:r>
      <w:r w:rsidRPr="00C139B4">
        <w:rPr>
          <w:rFonts w:hint="eastAsia"/>
          <w:lang w:eastAsia="zh-CN"/>
        </w:rPr>
        <w:t xml:space="preserve">, the HSS shall not check </w:t>
      </w:r>
      <w:r w:rsidRPr="00C139B4">
        <w:t>the AUTS parameter</w:t>
      </w:r>
      <w:r w:rsidRPr="00C139B4">
        <w:rPr>
          <w:rFonts w:hint="eastAsia"/>
          <w:lang w:eastAsia="zh-CN"/>
        </w:rPr>
        <w:t xml:space="preserve"> and return the result code of </w:t>
      </w:r>
      <w:r w:rsidRPr="00C139B4">
        <w:rPr>
          <w:lang w:val="en-US"/>
        </w:rPr>
        <w:t>DIAMETER</w:t>
      </w:r>
      <w:r w:rsidRPr="00C139B4">
        <w:rPr>
          <w:rFonts w:hint="eastAsia"/>
          <w:lang w:val="en-US" w:eastAsia="zh-CN"/>
        </w:rPr>
        <w:t>_</w:t>
      </w:r>
      <w:r w:rsidRPr="00C139B4">
        <w:rPr>
          <w:lang w:val="en-US" w:eastAsia="zh-CN"/>
        </w:rPr>
        <w:t>UNABLE_TO_COMPLY</w:t>
      </w:r>
      <w:r w:rsidRPr="00C139B4">
        <w:rPr>
          <w:rFonts w:hint="eastAsia"/>
          <w:lang w:val="en-US" w:eastAsia="zh-CN"/>
        </w:rPr>
        <w:t>.</w:t>
      </w:r>
      <w:r w:rsidRPr="00C139B4">
        <w:rPr>
          <w:rFonts w:hint="eastAsia"/>
          <w:lang w:eastAsia="zh-CN"/>
        </w:rPr>
        <w:t xml:space="preserve"> Any authentication vectors shall not be sent by the HSS to the requesting node in the response.</w:t>
      </w:r>
    </w:p>
    <w:p w:rsidR="0068699B" w:rsidRPr="00C139B4" w:rsidRDefault="0068699B" w:rsidP="00347CCB">
      <w:r w:rsidRPr="00C139B4">
        <w:t xml:space="preserve">If more than one EPS </w:t>
      </w:r>
      <w:r w:rsidRPr="00C139B4">
        <w:rPr>
          <w:rFonts w:hint="eastAsia"/>
          <w:lang w:eastAsia="zh-CN"/>
        </w:rPr>
        <w:t>or UTRAN or GERAN</w:t>
      </w:r>
      <w:r w:rsidRPr="00C139B4">
        <w:t xml:space="preserve"> Vector is </w:t>
      </w:r>
      <w:r w:rsidRPr="00C139B4">
        <w:rPr>
          <w:rFonts w:hint="eastAsia"/>
          <w:lang w:eastAsia="zh-CN"/>
        </w:rPr>
        <w:t xml:space="preserve">to be </w:t>
      </w:r>
      <w:r w:rsidRPr="00C139B4">
        <w:t>included within one Authentication-Info AVP, the Item-Number AVP shall be present within each Vector.</w:t>
      </w:r>
    </w:p>
    <w:p w:rsidR="00EF390C" w:rsidRPr="00C139B4" w:rsidRDefault="00EF390C" w:rsidP="00EF390C">
      <w:r w:rsidRPr="00C139B4">
        <w:t>If the HSS supports the Dedicated Core Networks functionality, and the MME or SGSN has set the "Send UE Usage Type" flag in the AIR-Flags AVP in the AIR command:</w:t>
      </w:r>
    </w:p>
    <w:p w:rsidR="00EF390C" w:rsidRPr="00C139B4" w:rsidRDefault="00EF390C" w:rsidP="00722509">
      <w:pPr>
        <w:pStyle w:val="B1"/>
      </w:pPr>
      <w:r w:rsidRPr="00C139B4">
        <w:t>-</w:t>
      </w:r>
      <w:r w:rsidRPr="00C139B4">
        <w:tab/>
        <w:t>if the UE Usage Type value is available in the subscription data of the user:</w:t>
      </w:r>
    </w:p>
    <w:p w:rsidR="00EF390C" w:rsidRPr="00C139B4" w:rsidRDefault="00EF390C" w:rsidP="00722509">
      <w:pPr>
        <w:pStyle w:val="B2"/>
      </w:pPr>
      <w:r w:rsidRPr="00C139B4">
        <w:t>-</w:t>
      </w:r>
      <w:r w:rsidRPr="00C139B4">
        <w:tab/>
        <w:t>if the Immediate Response Preferred parameter is not present in the Requested-EUTRAN-Authentication-Info nor in the Requested-UTRAN-GERAN-Authentication-Info, the HSS may return no authentication vectors in the response; the HSS shall then return the result code DIAMETER_SUCCESS and may return the generated AVs (if any) to the MME or SGSN;</w:t>
      </w:r>
    </w:p>
    <w:p w:rsidR="00EF390C" w:rsidRPr="00C139B4" w:rsidRDefault="00EF390C" w:rsidP="00722509">
      <w:pPr>
        <w:pStyle w:val="List"/>
      </w:pPr>
      <w:r w:rsidRPr="00C139B4">
        <w:t>-</w:t>
      </w:r>
      <w:r w:rsidRPr="00C139B4">
        <w:tab/>
        <w:t>the HSS shall include the UE-Usage-Type AVP in the AIA response command if the result code is DIAMETER_SUCCESS or DIAMETER_AUTHENTICATION_DATA_UNAVAILABLE.</w:t>
      </w:r>
    </w:p>
    <w:p w:rsidR="00EF390C" w:rsidRPr="00C139B4" w:rsidRDefault="00EF390C" w:rsidP="00722509">
      <w:pPr>
        <w:pStyle w:val="B1"/>
      </w:pPr>
      <w:r w:rsidRPr="00C139B4">
        <w:t>-</w:t>
      </w:r>
      <w:r w:rsidRPr="00C139B4">
        <w:tab/>
        <w:t>if the UE Usage Type value is not available in the subscription data of the user, the HSS shall answer as if the MME/SGSN had not requested the UE Usage Type parameter.</w:t>
      </w:r>
    </w:p>
    <w:p w:rsidR="00347CCB" w:rsidRPr="00C139B4" w:rsidRDefault="00347CCB" w:rsidP="00347CCB">
      <w:pPr>
        <w:pStyle w:val="Heading3"/>
        <w:rPr>
          <w:lang w:eastAsia="zh-CN"/>
        </w:rPr>
      </w:pPr>
      <w:bookmarkStart w:id="43" w:name="_Toc2688418"/>
      <w:r w:rsidRPr="00C139B4">
        <w:t>5.</w:t>
      </w:r>
      <w:r w:rsidRPr="00C139B4">
        <w:rPr>
          <w:lang w:eastAsia="zh-CN"/>
        </w:rPr>
        <w:t>2</w:t>
      </w:r>
      <w:r w:rsidRPr="00C139B4">
        <w:rPr>
          <w:rFonts w:hint="eastAsia"/>
          <w:lang w:eastAsia="zh-CN"/>
        </w:rPr>
        <w:t>.4</w:t>
      </w:r>
      <w:r w:rsidR="00B7063B" w:rsidRPr="00C139B4">
        <w:tab/>
      </w:r>
      <w:r w:rsidRPr="00C139B4">
        <w:rPr>
          <w:rFonts w:hint="eastAsia"/>
          <w:lang w:eastAsia="zh-CN"/>
        </w:rPr>
        <w:t>Fault Recovery Procedures</w:t>
      </w:r>
      <w:bookmarkEnd w:id="43"/>
    </w:p>
    <w:p w:rsidR="00347CCB" w:rsidRPr="00C139B4" w:rsidRDefault="00347CCB" w:rsidP="00347CCB">
      <w:pPr>
        <w:pStyle w:val="Heading4"/>
      </w:pPr>
      <w:bookmarkStart w:id="44" w:name="_Toc2688419"/>
      <w:r w:rsidRPr="00C139B4">
        <w:rPr>
          <w:lang w:eastAsia="zh-CN"/>
        </w:rPr>
        <w:t>5.2.4.1</w:t>
      </w:r>
      <w:r w:rsidRPr="00C139B4">
        <w:rPr>
          <w:lang w:eastAsia="zh-CN"/>
        </w:rPr>
        <w:tab/>
        <w:t>Reset</w:t>
      </w:r>
      <w:bookmarkEnd w:id="44"/>
    </w:p>
    <w:p w:rsidR="00347CCB" w:rsidRPr="00C139B4" w:rsidRDefault="00347CCB" w:rsidP="00347CCB">
      <w:pPr>
        <w:pStyle w:val="Heading5"/>
      </w:pPr>
      <w:bookmarkStart w:id="45" w:name="_Toc2688420"/>
      <w:r w:rsidRPr="00C139B4">
        <w:rPr>
          <w:lang w:eastAsia="zh-CN"/>
        </w:rPr>
        <w:t>5.2.4.1.1</w:t>
      </w:r>
      <w:r w:rsidRPr="00C139B4">
        <w:rPr>
          <w:lang w:eastAsia="zh-CN"/>
        </w:rPr>
        <w:tab/>
        <w:t>General</w:t>
      </w:r>
      <w:bookmarkEnd w:id="45"/>
    </w:p>
    <w:p w:rsidR="00347CCB" w:rsidRPr="00C139B4" w:rsidRDefault="00347CCB" w:rsidP="00347CCB">
      <w:r w:rsidRPr="00C139B4">
        <w:t xml:space="preserve">The Reset Procedure </w:t>
      </w:r>
      <w:r w:rsidRPr="00C139B4">
        <w:rPr>
          <w:rFonts w:hint="eastAsia"/>
          <w:lang w:eastAsia="zh-CN"/>
        </w:rPr>
        <w:t>shall be</w:t>
      </w:r>
      <w:r w:rsidRPr="00C139B4">
        <w:rPr>
          <w:lang w:eastAsia="zh-CN"/>
        </w:rPr>
        <w:t xml:space="preserve"> </w:t>
      </w:r>
      <w:r w:rsidRPr="00C139B4">
        <w:t>used by the HSS, after a restart, to indicate to the MME and to the SGSN</w:t>
      </w:r>
      <w:r w:rsidRPr="00C139B4" w:rsidDel="009445A7">
        <w:t xml:space="preserve"> </w:t>
      </w:r>
      <w:r w:rsidRPr="00C139B4">
        <w:t xml:space="preserve">that a failure has occurred.  </w:t>
      </w:r>
    </w:p>
    <w:p w:rsidR="0066401C" w:rsidRPr="00C139B4" w:rsidRDefault="0066401C" w:rsidP="0066401C">
      <w:r w:rsidRPr="00C139B4">
        <w:t>The Reset Procedure may also be used by the HSS as part of operation and maintenance actions e.g. to allow planned HSS outage without service interruption</w:t>
      </w:r>
      <w:r w:rsidR="00487FB6" w:rsidRPr="00C139B4">
        <w:t>, or to update subscription data shared by multiple subscribers</w:t>
      </w:r>
      <w:r w:rsidRPr="00C139B4">
        <w:t>.</w:t>
      </w:r>
    </w:p>
    <w:p w:rsidR="00347CCB" w:rsidRPr="00C139B4" w:rsidRDefault="00347CCB" w:rsidP="00347CCB">
      <w:r w:rsidRPr="00C139B4">
        <w:t xml:space="preserve">This procedure is mapped to the commands Reset-Request/Answer (RSR/RSA) in the Diameter application specified in chapter 7. </w:t>
      </w:r>
    </w:p>
    <w:p w:rsidR="00347CCB" w:rsidRPr="00C139B4" w:rsidRDefault="00347CCB" w:rsidP="00347CCB">
      <w:r w:rsidRPr="00C139B4">
        <w:t>Table 5.2.4.1.1/1 specifies the involved information elements for the request.</w:t>
      </w:r>
    </w:p>
    <w:p w:rsidR="00347CCB" w:rsidRPr="00C139B4" w:rsidRDefault="00347CCB" w:rsidP="00347CCB">
      <w:r w:rsidRPr="00C139B4">
        <w:t>Table 5.2.4.1.1/2 specifies the involved information elements for the answer.</w:t>
      </w:r>
    </w:p>
    <w:p w:rsidR="00347CCB" w:rsidRPr="00C139B4" w:rsidRDefault="00347CCB" w:rsidP="00347CCB">
      <w:pPr>
        <w:pStyle w:val="TH"/>
        <w:rPr>
          <w:lang w:val="en-AU"/>
        </w:rPr>
      </w:pPr>
      <w:r w:rsidRPr="00C139B4">
        <w:rPr>
          <w:lang w:val="en-AU"/>
        </w:rPr>
        <w:lastRenderedPageBreak/>
        <w:t>Table 5.2.4.1.1/1: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347CCB" w:rsidRPr="00C139B4" w:rsidTr="00347CCB">
        <w:trPr>
          <w:jc w:val="center"/>
        </w:trPr>
        <w:tc>
          <w:tcPr>
            <w:tcW w:w="1418" w:type="dxa"/>
            <w:tcBorders>
              <w:top w:val="single" w:sz="12" w:space="0" w:color="auto"/>
            </w:tcBorders>
          </w:tcPr>
          <w:p w:rsidR="00347CCB" w:rsidRPr="00C139B4" w:rsidRDefault="00347CCB" w:rsidP="00347CCB">
            <w:pPr>
              <w:pStyle w:val="TAH"/>
            </w:pPr>
            <w:r w:rsidRPr="00C139B4">
              <w:t>Information element name</w:t>
            </w:r>
          </w:p>
        </w:tc>
        <w:tc>
          <w:tcPr>
            <w:tcW w:w="1416" w:type="dxa"/>
            <w:tcBorders>
              <w:top w:val="single" w:sz="12" w:space="0" w:color="auto"/>
            </w:tcBorders>
          </w:tcPr>
          <w:p w:rsidR="00347CCB" w:rsidRPr="00C139B4" w:rsidRDefault="00347CCB" w:rsidP="00347CCB">
            <w:pPr>
              <w:pStyle w:val="TAH"/>
            </w:pPr>
            <w:r w:rsidRPr="00C139B4">
              <w:t>Mapping to Diameter AVP</w:t>
            </w:r>
          </w:p>
        </w:tc>
        <w:tc>
          <w:tcPr>
            <w:tcW w:w="603" w:type="dxa"/>
            <w:tcBorders>
              <w:top w:val="single" w:sz="12" w:space="0" w:color="auto"/>
            </w:tcBorders>
          </w:tcPr>
          <w:p w:rsidR="00347CCB" w:rsidRPr="00C139B4" w:rsidRDefault="00347CCB" w:rsidP="00347CCB">
            <w:pPr>
              <w:pStyle w:val="TAH"/>
              <w:rPr>
                <w:lang w:val="fr-FR"/>
              </w:rPr>
            </w:pPr>
            <w:r w:rsidRPr="00C139B4">
              <w:rPr>
                <w:lang w:val="fr-FR"/>
              </w:rPr>
              <w:t>Cat.</w:t>
            </w:r>
          </w:p>
        </w:tc>
        <w:tc>
          <w:tcPr>
            <w:tcW w:w="6237" w:type="dxa"/>
            <w:tcBorders>
              <w:top w:val="single" w:sz="12" w:space="0" w:color="auto"/>
            </w:tcBorders>
          </w:tcPr>
          <w:p w:rsidR="00347CCB" w:rsidRPr="00C139B4" w:rsidRDefault="00347CCB" w:rsidP="00347CCB">
            <w:pPr>
              <w:pStyle w:val="TAH"/>
              <w:rPr>
                <w:lang w:val="fr-FR"/>
              </w:rPr>
            </w:pPr>
            <w:r w:rsidRPr="00C139B4">
              <w:rPr>
                <w:lang w:val="fr-FR"/>
              </w:rPr>
              <w:t>Description</w:t>
            </w:r>
          </w:p>
        </w:tc>
      </w:tr>
      <w:tr w:rsidR="00347CCB" w:rsidRPr="00C139B4" w:rsidTr="00347CCB">
        <w:trPr>
          <w:trHeight w:val="401"/>
          <w:jc w:val="center"/>
        </w:trPr>
        <w:tc>
          <w:tcPr>
            <w:tcW w:w="1418" w:type="dxa"/>
          </w:tcPr>
          <w:p w:rsidR="00347CCB" w:rsidRPr="00C139B4" w:rsidRDefault="00347CCB" w:rsidP="00347CCB">
            <w:pPr>
              <w:pStyle w:val="TAL"/>
            </w:pPr>
            <w:r w:rsidRPr="00C139B4">
              <w:t>User Id List</w:t>
            </w:r>
          </w:p>
          <w:p w:rsidR="00347CCB" w:rsidRPr="00C139B4" w:rsidRDefault="00347CCB" w:rsidP="00347CCB">
            <w:pPr>
              <w:pStyle w:val="TAL"/>
            </w:pPr>
            <w:r w:rsidRPr="00C139B4">
              <w:t>(See 7.3.50)</w:t>
            </w:r>
          </w:p>
        </w:tc>
        <w:tc>
          <w:tcPr>
            <w:tcW w:w="1416" w:type="dxa"/>
          </w:tcPr>
          <w:p w:rsidR="00347CCB" w:rsidRPr="00C139B4" w:rsidRDefault="00347CCB" w:rsidP="00347CCB">
            <w:pPr>
              <w:pStyle w:val="TAL"/>
              <w:rPr>
                <w:lang w:val="en-US"/>
              </w:rPr>
            </w:pPr>
            <w:r w:rsidRPr="00C139B4">
              <w:rPr>
                <w:lang w:val="en-US"/>
              </w:rPr>
              <w:t xml:space="preserve">User-Id </w:t>
            </w:r>
          </w:p>
        </w:tc>
        <w:tc>
          <w:tcPr>
            <w:tcW w:w="603" w:type="dxa"/>
          </w:tcPr>
          <w:p w:rsidR="00347CCB" w:rsidRPr="00C139B4" w:rsidRDefault="00347CCB" w:rsidP="00347CCB">
            <w:pPr>
              <w:pStyle w:val="TAC"/>
            </w:pPr>
            <w:r w:rsidRPr="00C139B4">
              <w:t>O</w:t>
            </w:r>
          </w:p>
        </w:tc>
        <w:tc>
          <w:tcPr>
            <w:tcW w:w="6237" w:type="dxa"/>
          </w:tcPr>
          <w:p w:rsidR="00347CCB" w:rsidRPr="00C139B4" w:rsidRDefault="00347CCB" w:rsidP="00347CCB">
            <w:pPr>
              <w:pStyle w:val="TAL"/>
            </w:pPr>
            <w:r w:rsidRPr="00C139B4">
              <w:t>This IE shall contain a list of User-Ids where a User-Id comprises the leading digits of a</w:t>
            </w:r>
            <w:r w:rsidR="00681DD1" w:rsidRPr="00C139B4">
              <w:t>n</w:t>
            </w:r>
            <w:r w:rsidRPr="00C139B4">
              <w:t xml:space="preserve"> </w:t>
            </w:r>
            <w:r w:rsidR="00681DD1" w:rsidRPr="00C139B4">
              <w:t>IMSI</w:t>
            </w:r>
            <w:r w:rsidRPr="00C139B4">
              <w:t xml:space="preserve"> (i.e. MCC, MNC, leading digits of MSIN) and it shall identify the set of subscribers whose </w:t>
            </w:r>
            <w:r w:rsidR="00681DD1" w:rsidRPr="00C139B4">
              <w:t>IMSI</w:t>
            </w:r>
            <w:r w:rsidRPr="00C139B4">
              <w:t>s begin with the User-Id. The HSS may include this information element if the occurred failure is limited to subscribers identified by one or more User-Ids.</w:t>
            </w:r>
          </w:p>
        </w:tc>
      </w:tr>
      <w:tr w:rsidR="00347CCB" w:rsidRPr="00C139B4" w:rsidTr="0066401C">
        <w:trPr>
          <w:trHeight w:val="401"/>
          <w:jc w:val="center"/>
        </w:trPr>
        <w:tc>
          <w:tcPr>
            <w:tcW w:w="1418" w:type="dxa"/>
          </w:tcPr>
          <w:p w:rsidR="00347CCB" w:rsidRPr="00C139B4" w:rsidRDefault="00347CCB" w:rsidP="00347CCB">
            <w:pPr>
              <w:pStyle w:val="TAL"/>
            </w:pPr>
            <w:r w:rsidRPr="00C139B4">
              <w:t>Supported Features</w:t>
            </w:r>
          </w:p>
          <w:p w:rsidR="00347CCB" w:rsidRPr="00C139B4" w:rsidRDefault="00347CCB" w:rsidP="00347CCB">
            <w:pPr>
              <w:pStyle w:val="TAL"/>
            </w:pPr>
            <w:r w:rsidRPr="00C139B4">
              <w:t xml:space="preserve">(See </w:t>
            </w:r>
            <w:r w:rsidRPr="00C139B4">
              <w:rPr>
                <w:rFonts w:hint="eastAsia"/>
              </w:rPr>
              <w:t>3GPP</w:t>
            </w:r>
            <w:r w:rsidRPr="00C139B4">
              <w:t xml:space="preserve"> </w:t>
            </w:r>
            <w:r w:rsidRPr="00C139B4">
              <w:rPr>
                <w:rFonts w:hint="eastAsia"/>
              </w:rPr>
              <w:t>TS</w:t>
            </w:r>
            <w:r w:rsidRPr="00C139B4">
              <w:t xml:space="preserve"> </w:t>
            </w:r>
            <w:r w:rsidRPr="00C139B4">
              <w:rPr>
                <w:rFonts w:hint="eastAsia"/>
              </w:rPr>
              <w:t>29.229</w:t>
            </w:r>
            <w:r w:rsidRPr="00C139B4">
              <w:t xml:space="preserve"> [</w:t>
            </w:r>
            <w:r w:rsidRPr="00C139B4">
              <w:rPr>
                <w:rFonts w:hint="eastAsia"/>
              </w:rPr>
              <w:t>9</w:t>
            </w:r>
            <w:r w:rsidRPr="00C139B4">
              <w:t>])</w:t>
            </w:r>
          </w:p>
        </w:tc>
        <w:tc>
          <w:tcPr>
            <w:tcW w:w="1416" w:type="dxa"/>
          </w:tcPr>
          <w:p w:rsidR="00347CCB" w:rsidRPr="00C139B4" w:rsidRDefault="00347CCB" w:rsidP="00347CCB">
            <w:pPr>
              <w:pStyle w:val="TAL"/>
              <w:rPr>
                <w:lang w:val="en-US"/>
              </w:rPr>
            </w:pPr>
            <w:r w:rsidRPr="00C139B4">
              <w:t>Supported-Features</w:t>
            </w:r>
          </w:p>
        </w:tc>
        <w:tc>
          <w:tcPr>
            <w:tcW w:w="603" w:type="dxa"/>
          </w:tcPr>
          <w:p w:rsidR="00347CCB" w:rsidRPr="00C139B4" w:rsidRDefault="00347CCB" w:rsidP="00347CCB">
            <w:pPr>
              <w:pStyle w:val="TAC"/>
            </w:pPr>
            <w:r w:rsidRPr="00C139B4">
              <w:t>O</w:t>
            </w:r>
          </w:p>
        </w:tc>
        <w:tc>
          <w:tcPr>
            <w:tcW w:w="6237" w:type="dxa"/>
          </w:tcPr>
          <w:p w:rsidR="00347CCB" w:rsidRPr="00C139B4" w:rsidRDefault="00347CCB" w:rsidP="00347CCB">
            <w:pPr>
              <w:pStyle w:val="TAL"/>
            </w:pPr>
            <w:r w:rsidRPr="00C139B4">
              <w:t>If present, this information element shall contain the list of features supported by the origin host.</w:t>
            </w:r>
          </w:p>
        </w:tc>
      </w:tr>
      <w:tr w:rsidR="0066401C" w:rsidRPr="00C139B4" w:rsidTr="00487FB6">
        <w:trPr>
          <w:trHeight w:val="401"/>
          <w:jc w:val="center"/>
        </w:trPr>
        <w:tc>
          <w:tcPr>
            <w:tcW w:w="1418" w:type="dxa"/>
            <w:tcBorders>
              <w:top w:val="single" w:sz="6" w:space="0" w:color="auto"/>
              <w:left w:val="single" w:sz="12" w:space="0" w:color="auto"/>
              <w:bottom w:val="single" w:sz="6" w:space="0" w:color="auto"/>
              <w:right w:val="single" w:sz="6" w:space="0" w:color="auto"/>
            </w:tcBorders>
          </w:tcPr>
          <w:p w:rsidR="0066401C" w:rsidRPr="00C139B4" w:rsidRDefault="0066401C" w:rsidP="001557FF">
            <w:pPr>
              <w:pStyle w:val="TAL"/>
            </w:pPr>
            <w:r w:rsidRPr="00C139B4">
              <w:t>Reset-IDs</w:t>
            </w:r>
          </w:p>
          <w:p w:rsidR="0066401C" w:rsidRPr="00C139B4" w:rsidRDefault="0066401C" w:rsidP="001557FF">
            <w:pPr>
              <w:pStyle w:val="TAL"/>
            </w:pPr>
            <w:r w:rsidRPr="00C139B4">
              <w:t xml:space="preserve">(See </w:t>
            </w:r>
            <w:r w:rsidR="008B7BA1" w:rsidRPr="00C139B4">
              <w:t>7.3.184</w:t>
            </w:r>
            <w:r w:rsidRPr="00C139B4">
              <w:t>)</w:t>
            </w:r>
          </w:p>
        </w:tc>
        <w:tc>
          <w:tcPr>
            <w:tcW w:w="1416" w:type="dxa"/>
            <w:tcBorders>
              <w:top w:val="single" w:sz="6" w:space="0" w:color="auto"/>
              <w:left w:val="single" w:sz="6" w:space="0" w:color="auto"/>
              <w:bottom w:val="single" w:sz="6" w:space="0" w:color="auto"/>
              <w:right w:val="single" w:sz="6" w:space="0" w:color="auto"/>
            </w:tcBorders>
          </w:tcPr>
          <w:p w:rsidR="0066401C" w:rsidRPr="00C139B4" w:rsidRDefault="0066401C" w:rsidP="001557FF">
            <w:pPr>
              <w:pStyle w:val="TAL"/>
            </w:pPr>
            <w:r w:rsidRPr="00C139B4">
              <w:t>Reset-ID</w:t>
            </w:r>
          </w:p>
        </w:tc>
        <w:tc>
          <w:tcPr>
            <w:tcW w:w="603" w:type="dxa"/>
            <w:tcBorders>
              <w:top w:val="single" w:sz="6" w:space="0" w:color="auto"/>
              <w:left w:val="single" w:sz="6" w:space="0" w:color="auto"/>
              <w:bottom w:val="single" w:sz="6" w:space="0" w:color="auto"/>
              <w:right w:val="single" w:sz="6" w:space="0" w:color="auto"/>
            </w:tcBorders>
          </w:tcPr>
          <w:p w:rsidR="0066401C" w:rsidRPr="00C139B4" w:rsidRDefault="0066401C" w:rsidP="001557FF">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rsidR="0066401C" w:rsidRPr="00C139B4" w:rsidRDefault="0066401C" w:rsidP="001557FF">
            <w:pPr>
              <w:pStyle w:val="TAL"/>
            </w:pPr>
            <w:r w:rsidRPr="00C139B4">
              <w:t xml:space="preserve">If present, this information element identifies the set of impacted subscribers. </w:t>
            </w:r>
          </w:p>
        </w:tc>
      </w:tr>
      <w:tr w:rsidR="00487FB6" w:rsidRPr="00C139B4" w:rsidTr="00B07A60">
        <w:trPr>
          <w:trHeight w:val="401"/>
          <w:jc w:val="center"/>
        </w:trPr>
        <w:tc>
          <w:tcPr>
            <w:tcW w:w="1418" w:type="dxa"/>
            <w:tcBorders>
              <w:top w:val="single" w:sz="6" w:space="0" w:color="auto"/>
              <w:left w:val="single" w:sz="12" w:space="0" w:color="auto"/>
              <w:bottom w:val="single" w:sz="6" w:space="0" w:color="auto"/>
              <w:right w:val="single" w:sz="6" w:space="0" w:color="auto"/>
            </w:tcBorders>
          </w:tcPr>
          <w:p w:rsidR="00487FB6" w:rsidRPr="00C139B4" w:rsidRDefault="00487FB6" w:rsidP="00B07A60">
            <w:pPr>
              <w:pStyle w:val="TAL"/>
            </w:pPr>
            <w:r w:rsidRPr="00C139B4">
              <w:t>Subscription Data</w:t>
            </w:r>
          </w:p>
          <w:p w:rsidR="00487FB6" w:rsidRPr="00C139B4" w:rsidRDefault="00487FB6" w:rsidP="00B07A60">
            <w:pPr>
              <w:pStyle w:val="TAL"/>
            </w:pPr>
            <w:r w:rsidRPr="00C139B4">
              <w:t>(See 7.3.2)</w:t>
            </w:r>
          </w:p>
        </w:tc>
        <w:tc>
          <w:tcPr>
            <w:tcW w:w="1416" w:type="dxa"/>
            <w:tcBorders>
              <w:top w:val="single" w:sz="6" w:space="0" w:color="auto"/>
              <w:left w:val="single" w:sz="6" w:space="0" w:color="auto"/>
              <w:bottom w:val="single" w:sz="6" w:space="0" w:color="auto"/>
              <w:right w:val="single" w:sz="6" w:space="0" w:color="auto"/>
            </w:tcBorders>
          </w:tcPr>
          <w:p w:rsidR="00487FB6" w:rsidRPr="00C139B4" w:rsidRDefault="00487FB6" w:rsidP="00B07A60">
            <w:pPr>
              <w:pStyle w:val="TAL"/>
            </w:pPr>
            <w:r w:rsidRPr="00C139B4">
              <w:t xml:space="preserve">Subscription-Data </w:t>
            </w:r>
          </w:p>
        </w:tc>
        <w:tc>
          <w:tcPr>
            <w:tcW w:w="603" w:type="dxa"/>
            <w:tcBorders>
              <w:top w:val="single" w:sz="6" w:space="0" w:color="auto"/>
              <w:left w:val="single" w:sz="6" w:space="0" w:color="auto"/>
              <w:bottom w:val="single" w:sz="6" w:space="0" w:color="auto"/>
              <w:right w:val="single" w:sz="6" w:space="0" w:color="auto"/>
            </w:tcBorders>
          </w:tcPr>
          <w:p w:rsidR="00487FB6" w:rsidRPr="00C139B4" w:rsidRDefault="00487FB6" w:rsidP="00B07A60">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rsidR="00487FB6" w:rsidRPr="00C139B4" w:rsidRDefault="00487FB6" w:rsidP="00B07A60">
            <w:pPr>
              <w:pStyle w:val="TAL"/>
            </w:pPr>
            <w:r w:rsidRPr="00C139B4">
              <w:t xml:space="preserve">If the Reset Procedure is used to add/ modify subscription data shared by multiple subscribers, this Information Element </w:t>
            </w:r>
            <w:r w:rsidRPr="00C139B4">
              <w:rPr>
                <w:rFonts w:hint="eastAsia"/>
              </w:rPr>
              <w:t xml:space="preserve">shall </w:t>
            </w:r>
            <w:r w:rsidRPr="00C139B4">
              <w:t>contain the part of the subscription profile that either is to be added to the subscription profile stored in the MME or SGSN or combined MME/SGSN or is replacing a part of the subscription profiles of the impacted subscribers stored in the MME or SGSN.</w:t>
            </w:r>
          </w:p>
          <w:p w:rsidR="00487FB6" w:rsidRPr="00C139B4" w:rsidRDefault="00311227" w:rsidP="00B07A60">
            <w:pPr>
              <w:pStyle w:val="TAL"/>
            </w:pPr>
            <w:r w:rsidRPr="00C139B4">
              <w:t>Shall be absent if Subscription-Data-Deletion AVP is present.</w:t>
            </w:r>
            <w:r w:rsidRPr="00C139B4">
              <w:br/>
              <w:t>Shall be absent if Reset-ID AVP is absent</w:t>
            </w:r>
          </w:p>
        </w:tc>
      </w:tr>
      <w:tr w:rsidR="00487FB6" w:rsidRPr="00C139B4" w:rsidTr="00B07A60">
        <w:trPr>
          <w:trHeight w:val="401"/>
          <w:jc w:val="center"/>
        </w:trPr>
        <w:tc>
          <w:tcPr>
            <w:tcW w:w="1418" w:type="dxa"/>
            <w:tcBorders>
              <w:top w:val="single" w:sz="6" w:space="0" w:color="auto"/>
              <w:left w:val="single" w:sz="12" w:space="0" w:color="auto"/>
              <w:bottom w:val="single" w:sz="12" w:space="0" w:color="auto"/>
              <w:right w:val="single" w:sz="6" w:space="0" w:color="auto"/>
            </w:tcBorders>
          </w:tcPr>
          <w:p w:rsidR="00487FB6" w:rsidRPr="00C139B4" w:rsidRDefault="00487FB6" w:rsidP="00B07A60">
            <w:pPr>
              <w:pStyle w:val="TAL"/>
            </w:pPr>
            <w:r w:rsidRPr="00C139B4">
              <w:t>Subscription Data Deletion</w:t>
            </w:r>
          </w:p>
          <w:p w:rsidR="00487FB6" w:rsidRPr="00C139B4" w:rsidRDefault="00487FB6" w:rsidP="00B07A60">
            <w:pPr>
              <w:pStyle w:val="TAL"/>
            </w:pPr>
            <w:r w:rsidRPr="00C139B4">
              <w:t>(See 7.3.208)</w:t>
            </w:r>
          </w:p>
        </w:tc>
        <w:tc>
          <w:tcPr>
            <w:tcW w:w="1416" w:type="dxa"/>
            <w:tcBorders>
              <w:top w:val="single" w:sz="6" w:space="0" w:color="auto"/>
              <w:left w:val="single" w:sz="6" w:space="0" w:color="auto"/>
              <w:bottom w:val="single" w:sz="12" w:space="0" w:color="auto"/>
              <w:right w:val="single" w:sz="6" w:space="0" w:color="auto"/>
            </w:tcBorders>
          </w:tcPr>
          <w:p w:rsidR="00487FB6" w:rsidRPr="00C139B4" w:rsidRDefault="00487FB6" w:rsidP="00B07A60">
            <w:pPr>
              <w:pStyle w:val="TAL"/>
            </w:pPr>
            <w:r w:rsidRPr="00C139B4">
              <w:t>Subscription-Data-Deletion</w:t>
            </w:r>
          </w:p>
        </w:tc>
        <w:tc>
          <w:tcPr>
            <w:tcW w:w="603" w:type="dxa"/>
            <w:tcBorders>
              <w:top w:val="single" w:sz="6" w:space="0" w:color="auto"/>
              <w:left w:val="single" w:sz="6" w:space="0" w:color="auto"/>
              <w:bottom w:val="single" w:sz="12" w:space="0" w:color="auto"/>
              <w:right w:val="single" w:sz="6" w:space="0" w:color="auto"/>
            </w:tcBorders>
          </w:tcPr>
          <w:p w:rsidR="00487FB6" w:rsidRPr="00C139B4" w:rsidRDefault="00487FB6" w:rsidP="00B07A60">
            <w:pPr>
              <w:pStyle w:val="TAC"/>
            </w:pPr>
            <w:r w:rsidRPr="00C139B4">
              <w:t>O</w:t>
            </w:r>
          </w:p>
        </w:tc>
        <w:tc>
          <w:tcPr>
            <w:tcW w:w="6237" w:type="dxa"/>
            <w:tcBorders>
              <w:top w:val="single" w:sz="6" w:space="0" w:color="auto"/>
              <w:left w:val="single" w:sz="6" w:space="0" w:color="auto"/>
              <w:bottom w:val="single" w:sz="12" w:space="0" w:color="auto"/>
              <w:right w:val="single" w:sz="12" w:space="0" w:color="auto"/>
            </w:tcBorders>
          </w:tcPr>
          <w:p w:rsidR="00311227" w:rsidRPr="00C139B4" w:rsidRDefault="00311227" w:rsidP="00311227">
            <w:pPr>
              <w:pStyle w:val="TAL"/>
            </w:pPr>
            <w:r w:rsidRPr="00C139B4">
              <w:t xml:space="preserve">If the Reset Procedure is used to delete subscription data shared by multiple subscribers, this Information Element </w:t>
            </w:r>
            <w:r w:rsidRPr="00C139B4">
              <w:rPr>
                <w:rFonts w:hint="eastAsia"/>
              </w:rPr>
              <w:t xml:space="preserve">shall </w:t>
            </w:r>
            <w:r w:rsidRPr="00C139B4">
              <w:t>contain identifications of the part of the subscription profile that is to be deleted from the subscription profiles of the impacted subscribers stored in the MME or SGSN or combined MME/SGSN.</w:t>
            </w:r>
          </w:p>
          <w:p w:rsidR="00311227" w:rsidRPr="00C139B4" w:rsidRDefault="00311227" w:rsidP="00311227">
            <w:pPr>
              <w:pStyle w:val="TAL"/>
            </w:pPr>
            <w:r w:rsidRPr="00C139B4">
              <w:t>Shall be absent if Subscription-Data AVP is present.</w:t>
            </w:r>
          </w:p>
          <w:p w:rsidR="00487FB6" w:rsidRPr="00C139B4" w:rsidRDefault="00311227" w:rsidP="00311227">
            <w:pPr>
              <w:pStyle w:val="TAL"/>
            </w:pPr>
            <w:r w:rsidRPr="00C139B4">
              <w:t>Shall be absent if Reset-ID AVP is absent</w:t>
            </w:r>
          </w:p>
        </w:tc>
      </w:tr>
    </w:tbl>
    <w:p w:rsidR="00347CCB" w:rsidRPr="00C139B4" w:rsidRDefault="00347CCB" w:rsidP="00347CCB"/>
    <w:p w:rsidR="00347CCB" w:rsidRPr="00C139B4" w:rsidRDefault="00347CCB" w:rsidP="00347CCB">
      <w:pPr>
        <w:pStyle w:val="TH"/>
        <w:rPr>
          <w:lang w:val="en-US"/>
        </w:rPr>
      </w:pPr>
      <w:r w:rsidRPr="00C139B4">
        <w:rPr>
          <w:lang w:val="en-US"/>
        </w:rPr>
        <w:t>Table 5.2.4.1.1/2: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47CCB" w:rsidRPr="00C139B4" w:rsidTr="00347CCB">
        <w:trPr>
          <w:jc w:val="center"/>
        </w:trPr>
        <w:tc>
          <w:tcPr>
            <w:tcW w:w="1418" w:type="dxa"/>
            <w:tcBorders>
              <w:top w:val="single" w:sz="12" w:space="0" w:color="auto"/>
            </w:tcBorders>
          </w:tcPr>
          <w:p w:rsidR="00347CCB" w:rsidRPr="00C139B4" w:rsidRDefault="00347CCB" w:rsidP="00347CCB">
            <w:pPr>
              <w:pStyle w:val="TAH"/>
            </w:pPr>
            <w:r w:rsidRPr="00C139B4">
              <w:t>Information element name</w:t>
            </w:r>
          </w:p>
        </w:tc>
        <w:tc>
          <w:tcPr>
            <w:tcW w:w="1418" w:type="dxa"/>
            <w:tcBorders>
              <w:top w:val="single" w:sz="12" w:space="0" w:color="auto"/>
            </w:tcBorders>
          </w:tcPr>
          <w:p w:rsidR="00347CCB" w:rsidRPr="00C139B4" w:rsidRDefault="00347CCB" w:rsidP="00347CCB">
            <w:pPr>
              <w:pStyle w:val="TAH"/>
            </w:pPr>
            <w:r w:rsidRPr="00C139B4">
              <w:t>Mapping to Diameter AVP</w:t>
            </w:r>
          </w:p>
        </w:tc>
        <w:tc>
          <w:tcPr>
            <w:tcW w:w="601" w:type="dxa"/>
            <w:tcBorders>
              <w:top w:val="single" w:sz="12" w:space="0" w:color="auto"/>
            </w:tcBorders>
          </w:tcPr>
          <w:p w:rsidR="00347CCB" w:rsidRPr="00C139B4" w:rsidRDefault="00347CCB" w:rsidP="00347CCB">
            <w:pPr>
              <w:pStyle w:val="TAH"/>
            </w:pPr>
            <w:r w:rsidRPr="00C139B4">
              <w:t>Cat.</w:t>
            </w:r>
          </w:p>
        </w:tc>
        <w:tc>
          <w:tcPr>
            <w:tcW w:w="6237" w:type="dxa"/>
            <w:tcBorders>
              <w:top w:val="single" w:sz="12" w:space="0" w:color="auto"/>
            </w:tcBorders>
          </w:tcPr>
          <w:p w:rsidR="00347CCB" w:rsidRPr="00C139B4" w:rsidRDefault="00347CCB" w:rsidP="00347CCB">
            <w:pPr>
              <w:pStyle w:val="TAH"/>
            </w:pPr>
            <w:r w:rsidRPr="00C139B4">
              <w:t>Description</w:t>
            </w:r>
          </w:p>
        </w:tc>
      </w:tr>
      <w:tr w:rsidR="00347CCB" w:rsidRPr="00C139B4" w:rsidTr="00347CCB">
        <w:trPr>
          <w:jc w:val="center"/>
        </w:trPr>
        <w:tc>
          <w:tcPr>
            <w:tcW w:w="1418" w:type="dxa"/>
            <w:tcBorders>
              <w:top w:val="single" w:sz="12" w:space="0" w:color="auto"/>
            </w:tcBorders>
          </w:tcPr>
          <w:p w:rsidR="00347CCB" w:rsidRPr="00C139B4" w:rsidRDefault="00347CCB" w:rsidP="00347CCB">
            <w:pPr>
              <w:pStyle w:val="TAL"/>
              <w:rPr>
                <w:b/>
              </w:rPr>
            </w:pPr>
            <w:r w:rsidRPr="00C139B4">
              <w:t>Supported Features</w:t>
            </w:r>
          </w:p>
          <w:p w:rsidR="00347CCB" w:rsidRPr="00C139B4" w:rsidRDefault="00347CCB" w:rsidP="00347CCB">
            <w:pPr>
              <w:pStyle w:val="TAL"/>
            </w:pPr>
            <w:r w:rsidRPr="00C139B4">
              <w:t xml:space="preserve">(See </w:t>
            </w:r>
            <w:r w:rsidRPr="00C139B4">
              <w:rPr>
                <w:rFonts w:hint="eastAsia"/>
              </w:rPr>
              <w:t>3GPP</w:t>
            </w:r>
            <w:r w:rsidRPr="00C139B4">
              <w:t xml:space="preserve"> </w:t>
            </w:r>
            <w:r w:rsidRPr="00C139B4">
              <w:rPr>
                <w:rFonts w:hint="eastAsia"/>
              </w:rPr>
              <w:t>TS</w:t>
            </w:r>
            <w:r w:rsidRPr="00C139B4">
              <w:t xml:space="preserve"> </w:t>
            </w:r>
            <w:r w:rsidRPr="00C139B4">
              <w:rPr>
                <w:rFonts w:hint="eastAsia"/>
              </w:rPr>
              <w:t>29.229</w:t>
            </w:r>
            <w:r w:rsidRPr="00C139B4">
              <w:t xml:space="preserve"> [</w:t>
            </w:r>
            <w:r w:rsidRPr="00C139B4">
              <w:rPr>
                <w:rFonts w:hint="eastAsia"/>
              </w:rPr>
              <w:t>9</w:t>
            </w:r>
            <w:r w:rsidRPr="00C139B4">
              <w:t>])</w:t>
            </w:r>
          </w:p>
        </w:tc>
        <w:tc>
          <w:tcPr>
            <w:tcW w:w="1418" w:type="dxa"/>
            <w:tcBorders>
              <w:top w:val="single" w:sz="12" w:space="0" w:color="auto"/>
            </w:tcBorders>
          </w:tcPr>
          <w:p w:rsidR="00347CCB" w:rsidRPr="00C139B4" w:rsidRDefault="00347CCB" w:rsidP="00347CCB">
            <w:pPr>
              <w:pStyle w:val="TAL"/>
              <w:rPr>
                <w:rFonts w:ascii="Times New Roman" w:hAnsi="Times New Roman"/>
                <w:sz w:val="20"/>
              </w:rPr>
            </w:pPr>
            <w:r w:rsidRPr="00C139B4">
              <w:t>Supported-Features</w:t>
            </w:r>
          </w:p>
        </w:tc>
        <w:tc>
          <w:tcPr>
            <w:tcW w:w="601" w:type="dxa"/>
            <w:tcBorders>
              <w:top w:val="single" w:sz="12" w:space="0" w:color="auto"/>
            </w:tcBorders>
          </w:tcPr>
          <w:p w:rsidR="00347CCB" w:rsidRPr="00C139B4" w:rsidRDefault="00347CCB" w:rsidP="00347CCB">
            <w:pPr>
              <w:pStyle w:val="TAC"/>
            </w:pPr>
            <w:r w:rsidRPr="00C139B4">
              <w:t>O</w:t>
            </w:r>
          </w:p>
        </w:tc>
        <w:tc>
          <w:tcPr>
            <w:tcW w:w="6237" w:type="dxa"/>
            <w:tcBorders>
              <w:top w:val="single" w:sz="12" w:space="0" w:color="auto"/>
            </w:tcBorders>
          </w:tcPr>
          <w:p w:rsidR="00347CCB" w:rsidRPr="00C139B4" w:rsidRDefault="00347CCB" w:rsidP="00347CCB">
            <w:pPr>
              <w:pStyle w:val="TAL"/>
              <w:rPr>
                <w:b/>
              </w:rPr>
            </w:pPr>
            <w:r w:rsidRPr="00C139B4">
              <w:t>If present, this information element shall contain the list of features supported by the origin host.</w:t>
            </w:r>
          </w:p>
        </w:tc>
      </w:tr>
      <w:tr w:rsidR="00347CCB" w:rsidRPr="00C139B4" w:rsidTr="00347CCB">
        <w:trPr>
          <w:trHeight w:val="401"/>
          <w:jc w:val="center"/>
        </w:trPr>
        <w:tc>
          <w:tcPr>
            <w:tcW w:w="1418" w:type="dxa"/>
            <w:tcBorders>
              <w:bottom w:val="single" w:sz="12" w:space="0" w:color="auto"/>
            </w:tcBorders>
          </w:tcPr>
          <w:p w:rsidR="00347CCB" w:rsidRPr="00C139B4" w:rsidRDefault="00347CCB" w:rsidP="00347CCB">
            <w:pPr>
              <w:pStyle w:val="TAL"/>
              <w:rPr>
                <w:lang w:val="en-US"/>
              </w:rPr>
            </w:pPr>
            <w:r w:rsidRPr="00C139B4">
              <w:rPr>
                <w:lang w:val="en-US"/>
              </w:rPr>
              <w:t>Result</w:t>
            </w:r>
          </w:p>
          <w:p w:rsidR="00347CCB" w:rsidRPr="00C139B4" w:rsidRDefault="00347CCB" w:rsidP="00347CCB">
            <w:pPr>
              <w:pStyle w:val="TAL"/>
              <w:rPr>
                <w:lang w:val="en-US"/>
              </w:rPr>
            </w:pPr>
            <w:r w:rsidRPr="00C139B4">
              <w:rPr>
                <w:lang w:val="en-US"/>
              </w:rPr>
              <w:t>(See 7.4)</w:t>
            </w:r>
          </w:p>
        </w:tc>
        <w:tc>
          <w:tcPr>
            <w:tcW w:w="1418" w:type="dxa"/>
            <w:tcBorders>
              <w:bottom w:val="single" w:sz="12" w:space="0" w:color="auto"/>
            </w:tcBorders>
          </w:tcPr>
          <w:p w:rsidR="00347CCB" w:rsidRPr="00C139B4" w:rsidRDefault="00347CCB" w:rsidP="00347CCB">
            <w:pPr>
              <w:pStyle w:val="TAL"/>
            </w:pPr>
            <w:r w:rsidRPr="00C139B4">
              <w:t>Result-Code / Experimental-Result</w:t>
            </w:r>
          </w:p>
        </w:tc>
        <w:tc>
          <w:tcPr>
            <w:tcW w:w="601" w:type="dxa"/>
            <w:tcBorders>
              <w:bottom w:val="single" w:sz="12" w:space="0" w:color="auto"/>
            </w:tcBorders>
          </w:tcPr>
          <w:p w:rsidR="00347CCB" w:rsidRPr="00C139B4" w:rsidRDefault="00347CCB" w:rsidP="00347CCB">
            <w:pPr>
              <w:pStyle w:val="TAC"/>
              <w:rPr>
                <w:lang w:val="en-US"/>
              </w:rPr>
            </w:pPr>
            <w:r w:rsidRPr="00C139B4">
              <w:rPr>
                <w:lang w:val="en-US"/>
              </w:rPr>
              <w:t>M</w:t>
            </w:r>
          </w:p>
        </w:tc>
        <w:tc>
          <w:tcPr>
            <w:tcW w:w="6237" w:type="dxa"/>
            <w:tcBorders>
              <w:bottom w:val="single" w:sz="12" w:space="0" w:color="auto"/>
            </w:tcBorders>
          </w:tcPr>
          <w:p w:rsidR="00347CCB" w:rsidRPr="00C139B4" w:rsidRDefault="00347CCB" w:rsidP="00347CCB">
            <w:pPr>
              <w:pStyle w:val="TAL"/>
            </w:pPr>
            <w:r w:rsidRPr="00C139B4">
              <w:t>This IE shall contain the result of the operation.</w:t>
            </w:r>
          </w:p>
          <w:p w:rsidR="00347CCB" w:rsidRPr="00C139B4" w:rsidRDefault="007B373E" w:rsidP="00347CCB">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sidRPr="00C139B4">
              <w:rPr>
                <w:lang w:val="it-IT"/>
              </w:rPr>
              <w:t>IETF RFC 6733</w:t>
            </w:r>
            <w:r w:rsidRPr="00C139B4">
              <w:t> </w:t>
            </w:r>
            <w:r w:rsidR="0085521A" w:rsidRPr="00C139B4">
              <w:t>[61]</w:t>
            </w:r>
            <w:r w:rsidRPr="00C139B4">
              <w:t>).</w:t>
            </w:r>
          </w:p>
          <w:p w:rsidR="00347CCB" w:rsidRPr="00C139B4" w:rsidRDefault="00347CCB" w:rsidP="00347CCB">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rsidR="007F26F3" w:rsidRPr="00C139B4" w:rsidRDefault="007F26F3" w:rsidP="00347CCB">
            <w:pPr>
              <w:pStyle w:val="TAL"/>
            </w:pPr>
            <w:r w:rsidRPr="00C139B4">
              <w:t xml:space="preserve">There are no Experimental-Result codes applicable </w:t>
            </w:r>
            <w:r w:rsidRPr="00C139B4">
              <w:rPr>
                <w:lang w:eastAsia="zh-CN"/>
              </w:rPr>
              <w:t>for this command.</w:t>
            </w:r>
          </w:p>
        </w:tc>
      </w:tr>
    </w:tbl>
    <w:p w:rsidR="00347CCB" w:rsidRPr="00C139B4" w:rsidRDefault="00347CCB" w:rsidP="00347CCB"/>
    <w:p w:rsidR="00347CCB" w:rsidRPr="00C139B4" w:rsidRDefault="00347CCB" w:rsidP="00347CCB">
      <w:pPr>
        <w:pStyle w:val="Heading5"/>
      </w:pPr>
      <w:bookmarkStart w:id="46" w:name="_Toc2688421"/>
      <w:r w:rsidRPr="00C139B4">
        <w:rPr>
          <w:lang w:eastAsia="zh-CN"/>
        </w:rPr>
        <w:t>5.2.4.1.2</w:t>
      </w:r>
      <w:r w:rsidRPr="00C139B4">
        <w:rPr>
          <w:lang w:eastAsia="zh-CN"/>
        </w:rPr>
        <w:tab/>
        <w:t>Detailed behaviour of the MME and the SGSN</w:t>
      </w:r>
      <w:bookmarkEnd w:id="46"/>
    </w:p>
    <w:p w:rsidR="00487FB6" w:rsidRPr="00C139B4" w:rsidRDefault="00487FB6" w:rsidP="00487FB6">
      <w:r w:rsidRPr="00C139B4">
        <w:t xml:space="preserve">When receiving a Reset message neither containing Subscription-Data nor Subscription-Data-Deletion the MME or SGSN or combined MME/SGSN shall mark all impacted subscriber records "Location Information Confirmed in HSS " as "Not Confirmed". </w:t>
      </w:r>
    </w:p>
    <w:p w:rsidR="002D3F4B" w:rsidRPr="00C139B4" w:rsidRDefault="002D3F4B" w:rsidP="002D3F4B">
      <w:r w:rsidRPr="00C139B4">
        <w:t>When receiving a Reset message containing Subscription-Data or Subscription-Data-Deletion the MME or SGSN or combined MME/SGSN shall update all impacted subscriber records accordingly, i.e. each impacted subscriber record is updated as if an individual IDR or DSR for that subscriber was received; for details see clauses 5.2.2.1.2 and 5.2.2.2.2.</w:t>
      </w:r>
      <w:r w:rsidR="00487FB6" w:rsidRPr="00C139B4">
        <w:t xml:space="preserve"> The MME or SGSN or combined MME/SGSN shall not mark successfully updated subscriber records "Location Information Confirmed in HSS " as "Not Confirmed". If an impacted subscriber record cannot be updated for any reason (e.g. the updated data is considered not shareable by the MME or SGSN or combined MME/SGSN, or the update requires an individual acknowledgement to be sent to the HSS), the MME or SGSN or combined MME/SGSN shall mark that record "Location Information Confirmed in HSS " as "Not Confirmed".</w:t>
      </w:r>
      <w:r w:rsidRPr="00C139B4">
        <w:t xml:space="preserve"> </w:t>
      </w:r>
    </w:p>
    <w:p w:rsidR="002D3F4B" w:rsidRPr="00C139B4" w:rsidRDefault="002D3F4B" w:rsidP="007C54BA">
      <w:pPr>
        <w:pStyle w:val="NO"/>
      </w:pPr>
      <w:r w:rsidRPr="00C139B4">
        <w:lastRenderedPageBreak/>
        <w:t>NOTE:</w:t>
      </w:r>
      <w:r w:rsidR="00C139B4">
        <w:tab/>
      </w:r>
      <w:r w:rsidRPr="00C139B4">
        <w:t>Which subscription data are considered by the MME or SGSN or combined MME/SGSN not shareable by multiple subscribers is implementation specific.</w:t>
      </w:r>
    </w:p>
    <w:p w:rsidR="002D3F4B" w:rsidRPr="00C139B4" w:rsidRDefault="002D3F4B" w:rsidP="002D3F4B">
      <w:r w:rsidRPr="00C139B4">
        <w:t>If the update of shared subscription data requires only local updates in the MME or SGSN or combined MME/SGSN (i.e., the update of the profile does not imply to initiate any signalling interaction towards other network nodes), the updates should be performed immediately (e.g. deleting an Operator Determined Barring).</w:t>
      </w:r>
    </w:p>
    <w:p w:rsidR="002D3F4B" w:rsidRPr="00C139B4" w:rsidRDefault="002D3F4B" w:rsidP="002D3F4B">
      <w:r w:rsidRPr="00C139B4">
        <w:t>If the update of shared subscription data implies initiating a signalling interaction towards other nodes (e.g. towards the PGW/PCRF for the change of an APN configuration parameter, such as APN-AMBR), depending on the UE</w:t>
      </w:r>
      <w:r w:rsidR="00C139B4">
        <w:t>'</w:t>
      </w:r>
      <w:r w:rsidRPr="00C139B4">
        <w:t>s state the following shall apply:</w:t>
      </w:r>
    </w:p>
    <w:p w:rsidR="002D3F4B" w:rsidRPr="00C139B4" w:rsidRDefault="002D3F4B" w:rsidP="002D3F4B">
      <w:pPr>
        <w:pStyle w:val="B1"/>
      </w:pPr>
      <w:r w:rsidRPr="00C139B4">
        <w:t>-</w:t>
      </w:r>
      <w:r w:rsidRPr="00C139B4">
        <w:tab/>
        <w:t>If the UE is in CONNECTED state, the updates shall be performed immediately including signalling towards other nodes.</w:t>
      </w:r>
    </w:p>
    <w:p w:rsidR="002D3F4B" w:rsidRPr="00C139B4" w:rsidRDefault="002D3F4B" w:rsidP="002D3F4B">
      <w:pPr>
        <w:pStyle w:val="B1"/>
      </w:pPr>
      <w:r w:rsidRPr="00C139B4">
        <w:t>-</w:t>
      </w:r>
      <w:r w:rsidRPr="00C139B4">
        <w:tab/>
        <w:t xml:space="preserve">If the UE is in IDLE state, the signalling towards other nodes should be deferred to the next authenticated radio contact with that </w:t>
      </w:r>
      <w:r w:rsidRPr="00C139B4">
        <w:rPr>
          <w:lang w:eastAsia="zh-CN"/>
        </w:rPr>
        <w:t>UE</w:t>
      </w:r>
      <w:r w:rsidRPr="00C139B4">
        <w:t>.</w:t>
      </w:r>
    </w:p>
    <w:p w:rsidR="002D3F4B" w:rsidRPr="00C139B4" w:rsidRDefault="002D3F4B" w:rsidP="002D3F4B">
      <w:pPr>
        <w:pStyle w:val="NO"/>
      </w:pPr>
      <w:r w:rsidRPr="00C139B4">
        <w:t>NOTE:</w:t>
      </w:r>
      <w:r w:rsidRPr="00C139B4">
        <w:tab/>
        <w:t>The rational for the recommendation to defer signalling towards other nodes until the next authenticated radio contact is to consider impacts to the network only when the updates are required, and to spread the signalling towards other nodes over some time, based on user</w:t>
      </w:r>
      <w:r w:rsidR="00C139B4">
        <w:t>'</w:t>
      </w:r>
      <w:r w:rsidRPr="00C139B4">
        <w:t>s activity.</w:t>
      </w:r>
    </w:p>
    <w:p w:rsidR="002D3F4B" w:rsidRPr="00C139B4" w:rsidRDefault="002D3F4B" w:rsidP="002D3F4B">
      <w:r w:rsidRPr="00C139B4">
        <w:t>In both cases, to avoid high processing/signalling load resulting from shared subscription data update, processing/signalling actions resulting from data updates in the MME or SGSN or combined MME/SGSN may take</w:t>
      </w:r>
      <w:r w:rsidRPr="00C139B4" w:rsidDel="00E92FD1">
        <w:t xml:space="preserve"> </w:t>
      </w:r>
      <w:r w:rsidRPr="00C139B4">
        <w:t xml:space="preserve">a maximum operator configuration-depending time. </w:t>
      </w:r>
    </w:p>
    <w:p w:rsidR="00347CCB" w:rsidRPr="00C139B4" w:rsidRDefault="0066401C" w:rsidP="00347CCB">
      <w:r w:rsidRPr="00C139B4">
        <w:t>If the Reset-IDs IE is supported and received, the MME or SGSN or combined MME/SGSN shall make use of the Reset-IDs (together with the HSS's realm) in order to determine which subscriber records are impacted (i.e. check whether at least one received Reset-ID is associated with the subscriber); otherwise the MME or SGSN or combined MME/SGSN shall make use of the HSS Identity received in the Origin-Host AVP (by comparing it with the value stored after successful ULA) and may make use of the received User-Id-List (if any) in order to determine which subscriber records are impacted.</w:t>
      </w:r>
    </w:p>
    <w:p w:rsidR="006E495F" w:rsidRPr="00C139B4" w:rsidRDefault="00347CCB" w:rsidP="006E495F">
      <w:r w:rsidRPr="00C139B4">
        <w:t xml:space="preserve">At the next authenticated radio contact with the </w:t>
      </w:r>
      <w:r w:rsidRPr="00C139B4">
        <w:rPr>
          <w:rFonts w:hint="eastAsia"/>
          <w:lang w:eastAsia="zh-CN"/>
        </w:rPr>
        <w:t>UE</w:t>
      </w:r>
      <w:r w:rsidRPr="00C139B4">
        <w:t xml:space="preserve"> concerned, if </w:t>
      </w:r>
      <w:r w:rsidRPr="00C139B4">
        <w:rPr>
          <w:rFonts w:hint="eastAsia"/>
          <w:lang w:eastAsia="zh-CN"/>
        </w:rPr>
        <w:t xml:space="preserve">the </w:t>
      </w:r>
      <w:r w:rsidRPr="00C139B4">
        <w:t xml:space="preserve">subscriber </w:t>
      </w:r>
      <w:r w:rsidR="004523F0" w:rsidRPr="00C139B4">
        <w:t xml:space="preserve">record "Location Information Confirmed in HSS" </w:t>
      </w:r>
      <w:r w:rsidRPr="00C139B4">
        <w:t>is marked as "</w:t>
      </w:r>
      <w:r w:rsidR="004523F0" w:rsidRPr="00C139B4">
        <w:t>Not Confirmed</w:t>
      </w:r>
      <w:r w:rsidRPr="00C139B4">
        <w:t xml:space="preserve">", the restoration procedure </w:t>
      </w:r>
      <w:r w:rsidRPr="00C139B4">
        <w:rPr>
          <w:rFonts w:hint="eastAsia"/>
          <w:lang w:eastAsia="zh-CN"/>
        </w:rPr>
        <w:t>shall be</w:t>
      </w:r>
      <w:r w:rsidRPr="00C139B4">
        <w:rPr>
          <w:lang w:eastAsia="zh-CN"/>
        </w:rPr>
        <w:t xml:space="preserve"> </w:t>
      </w:r>
      <w:r w:rsidRPr="00C139B4">
        <w:t xml:space="preserve">triggered. </w:t>
      </w:r>
    </w:p>
    <w:p w:rsidR="00347CCB" w:rsidRPr="00C139B4" w:rsidRDefault="006E495F" w:rsidP="006E495F">
      <w:r w:rsidRPr="00C139B4">
        <w:t>See also 3GPP TS 29.118 [46] clause 5.9.2.</w:t>
      </w:r>
    </w:p>
    <w:p w:rsidR="00347CCB" w:rsidRPr="00C139B4" w:rsidRDefault="00347CCB" w:rsidP="00347CCB">
      <w:pPr>
        <w:pStyle w:val="Heading5"/>
      </w:pPr>
      <w:bookmarkStart w:id="47" w:name="_Toc2688422"/>
      <w:r w:rsidRPr="00C139B4">
        <w:rPr>
          <w:lang w:eastAsia="zh-CN"/>
        </w:rPr>
        <w:t>5.2.4.1.3</w:t>
      </w:r>
      <w:r w:rsidRPr="00C139B4">
        <w:rPr>
          <w:lang w:eastAsia="zh-CN"/>
        </w:rPr>
        <w:tab/>
        <w:t>Detailed behaviour of the HSS</w:t>
      </w:r>
      <w:bookmarkEnd w:id="47"/>
    </w:p>
    <w:p w:rsidR="00487FB6" w:rsidRPr="00C139B4" w:rsidRDefault="00347CCB" w:rsidP="00487FB6">
      <w:r w:rsidRPr="00C139B4">
        <w:t xml:space="preserve">The HSS shall make use of this procedure in order to indicate to </w:t>
      </w:r>
      <w:r w:rsidR="00733900" w:rsidRPr="00C139B4">
        <w:t xml:space="preserve">all relevant </w:t>
      </w:r>
      <w:r w:rsidRPr="00C139B4">
        <w:t>MME</w:t>
      </w:r>
      <w:r w:rsidR="00733900" w:rsidRPr="00C139B4">
        <w:t>s,</w:t>
      </w:r>
      <w:r w:rsidRPr="00C139B4">
        <w:t xml:space="preserve"> SGSN</w:t>
      </w:r>
      <w:r w:rsidR="00733900" w:rsidRPr="00C139B4">
        <w:t>, and combined MME/SGSNs</w:t>
      </w:r>
      <w:r w:rsidRPr="00C139B4">
        <w:t xml:space="preserve"> that the HSS has restarted and may have lost the current MME-Identity and SGSN-Identity of some of its subscribers who may be currently roaming in the MME area and</w:t>
      </w:r>
      <w:r w:rsidR="00733900" w:rsidRPr="00C139B4">
        <w:t>/or</w:t>
      </w:r>
      <w:r w:rsidRPr="00C139B4">
        <w:t xml:space="preserve"> </w:t>
      </w:r>
      <w:r w:rsidR="005260B6" w:rsidRPr="00C139B4">
        <w:rPr>
          <w:rFonts w:hint="eastAsia"/>
          <w:lang w:eastAsia="zh-CN"/>
        </w:rPr>
        <w:t>SGSN area</w:t>
      </w:r>
      <w:r w:rsidRPr="00C139B4">
        <w:t>, and that the HSS</w:t>
      </w:r>
      <w:r w:rsidRPr="00C139B4">
        <w:rPr>
          <w:rFonts w:hint="eastAsia"/>
          <w:lang w:eastAsia="zh-CN"/>
        </w:rPr>
        <w:t>,</w:t>
      </w:r>
      <w:r w:rsidRPr="00C139B4">
        <w:t xml:space="preserve"> therefore</w:t>
      </w:r>
      <w:r w:rsidRPr="00C139B4">
        <w:rPr>
          <w:rFonts w:hint="eastAsia"/>
          <w:lang w:eastAsia="zh-CN"/>
        </w:rPr>
        <w:t>,</w:t>
      </w:r>
      <w:r w:rsidRPr="00C139B4">
        <w:t xml:space="preserve"> cannot send a Cancel Location messages or Insert Subscriber Data messages when needed.</w:t>
      </w:r>
      <w:r w:rsidR="00487FB6" w:rsidRPr="00C139B4">
        <w:t xml:space="preserve"> </w:t>
      </w:r>
    </w:p>
    <w:p w:rsidR="00347CCB" w:rsidRPr="00C139B4" w:rsidRDefault="00487FB6" w:rsidP="00487FB6">
      <w:r w:rsidRPr="00C139B4">
        <w:t xml:space="preserve">The HSS may make use of this procedure in order to indicate to all relevant MMEs, SGSN, and combined MME/SGSNs that the HSS has updated subscription data shared by some of its subscribers who may be currently roaming in the MME area and/or </w:t>
      </w:r>
      <w:r w:rsidRPr="00C139B4">
        <w:rPr>
          <w:rFonts w:hint="eastAsia"/>
          <w:lang w:eastAsia="zh-CN"/>
        </w:rPr>
        <w:t>SGSN area</w:t>
      </w:r>
      <w:r w:rsidRPr="00C139B4">
        <w:rPr>
          <w:lang w:eastAsia="zh-CN"/>
        </w:rPr>
        <w:t>.</w:t>
      </w:r>
    </w:p>
    <w:p w:rsidR="0066401C" w:rsidRPr="00C139B4" w:rsidRDefault="0066401C" w:rsidP="0066401C">
      <w:r w:rsidRPr="00C139B4">
        <w:t>If the Reset-ID feature is not supported by the MME/SGSN and HSS, the HSS optionally may include a list of Ids identifying a subset of subscribers served by the HSS</w:t>
      </w:r>
      <w:r w:rsidRPr="00C139B4">
        <w:rPr>
          <w:rFonts w:hint="eastAsia"/>
          <w:lang w:eastAsia="zh-CN"/>
        </w:rPr>
        <w:t>,</w:t>
      </w:r>
      <w:r w:rsidRPr="00C139B4">
        <w:t xml:space="preserve"> if the occurred failure is limited to those subscribers. </w:t>
      </w:r>
    </w:p>
    <w:p w:rsidR="0066401C" w:rsidRPr="00C139B4" w:rsidRDefault="0066401C" w:rsidP="0066401C">
      <w:r w:rsidRPr="00C139B4">
        <w:t>If the Reset-ID feature is supported by the MME or SGSN, the HSS optionally may include one (or several) Reset-ID AVPs identifying e.g. failed hardware components if the occured failure is limited to those subscribers associated with e.g. the identified failed hardware components.</w:t>
      </w:r>
    </w:p>
    <w:p w:rsidR="00347CCB" w:rsidRPr="00C139B4" w:rsidRDefault="0066401C" w:rsidP="0066401C">
      <w:r w:rsidRPr="00C139B4">
        <w:t>The HSS should invoke this procedure towards a combined MME/SGSN only for a single time even if some of the impacted subscribers are attached to the combined MME/SGSN via UTRAN/GERAN and some of the impacted subscribers are attached to the combined MME/SGSN via E-UTRAN.</w:t>
      </w:r>
    </w:p>
    <w:p w:rsidR="00347CCB" w:rsidRPr="00C139B4" w:rsidRDefault="00347CCB" w:rsidP="00347CCB">
      <w:pPr>
        <w:pStyle w:val="Heading3"/>
        <w:rPr>
          <w:lang w:eastAsia="zh-CN"/>
        </w:rPr>
      </w:pPr>
      <w:bookmarkStart w:id="48" w:name="_Toc2688423"/>
      <w:r w:rsidRPr="00C139B4">
        <w:lastRenderedPageBreak/>
        <w:t>5.</w:t>
      </w:r>
      <w:r w:rsidRPr="00C139B4">
        <w:rPr>
          <w:lang w:eastAsia="zh-CN"/>
        </w:rPr>
        <w:t>2</w:t>
      </w:r>
      <w:r w:rsidRPr="00C139B4">
        <w:rPr>
          <w:rFonts w:hint="eastAsia"/>
          <w:lang w:eastAsia="zh-CN"/>
        </w:rPr>
        <w:t>.</w:t>
      </w:r>
      <w:r w:rsidRPr="00C139B4">
        <w:rPr>
          <w:lang w:eastAsia="zh-CN"/>
        </w:rPr>
        <w:t>5</w:t>
      </w:r>
      <w:r w:rsidR="00B7063B" w:rsidRPr="00C139B4">
        <w:tab/>
      </w:r>
      <w:r w:rsidRPr="00C139B4">
        <w:t>Notification</w:t>
      </w:r>
      <w:r w:rsidRPr="00C139B4">
        <w:rPr>
          <w:rFonts w:hint="eastAsia"/>
          <w:lang w:eastAsia="zh-CN"/>
        </w:rPr>
        <w:t xml:space="preserve"> Procedures</w:t>
      </w:r>
      <w:bookmarkEnd w:id="48"/>
    </w:p>
    <w:p w:rsidR="00347CCB" w:rsidRPr="00C139B4" w:rsidRDefault="00347CCB" w:rsidP="00347CCB">
      <w:pPr>
        <w:pStyle w:val="Heading4"/>
      </w:pPr>
      <w:bookmarkStart w:id="49" w:name="_Toc2688424"/>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w:t>
      </w:r>
      <w:r w:rsidRPr="00C139B4">
        <w:rPr>
          <w:rFonts w:hint="eastAsia"/>
          <w:lang w:eastAsia="zh-CN"/>
        </w:rPr>
        <w:tab/>
      </w:r>
      <w:r w:rsidRPr="00C139B4">
        <w:rPr>
          <w:lang w:eastAsia="zh-CN"/>
        </w:rPr>
        <w:t>Notification</w:t>
      </w:r>
      <w:bookmarkEnd w:id="49"/>
    </w:p>
    <w:p w:rsidR="00347CCB" w:rsidRPr="00C139B4" w:rsidRDefault="00347CCB" w:rsidP="00347CCB">
      <w:pPr>
        <w:pStyle w:val="Heading5"/>
      </w:pPr>
      <w:bookmarkStart w:id="50" w:name="_Toc2688425"/>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5.1.1</w:t>
      </w:r>
      <w:r w:rsidRPr="00C139B4">
        <w:rPr>
          <w:rFonts w:hint="eastAsia"/>
          <w:lang w:eastAsia="zh-CN"/>
        </w:rPr>
        <w:tab/>
      </w:r>
      <w:r w:rsidRPr="00C139B4">
        <w:rPr>
          <w:lang w:eastAsia="zh-CN"/>
        </w:rPr>
        <w:t>General</w:t>
      </w:r>
      <w:bookmarkEnd w:id="50"/>
    </w:p>
    <w:p w:rsidR="00347CCB" w:rsidRPr="00C139B4" w:rsidRDefault="00347CCB" w:rsidP="00347CCB">
      <w:r w:rsidRPr="00C139B4">
        <w:t xml:space="preserve">The Notification Procedure </w:t>
      </w:r>
      <w:r w:rsidRPr="00C139B4">
        <w:rPr>
          <w:rFonts w:hint="eastAsia"/>
          <w:lang w:eastAsia="zh-CN"/>
        </w:rPr>
        <w:t>shall be</w:t>
      </w:r>
      <w:r w:rsidRPr="00C139B4">
        <w:rPr>
          <w:lang w:eastAsia="zh-CN"/>
        </w:rPr>
        <w:t xml:space="preserve"> </w:t>
      </w:r>
      <w:r w:rsidRPr="00C139B4">
        <w:t xml:space="preserve">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when an inter MME or SGSN location update does not occur but the HSS needs to be notified about</w:t>
      </w:r>
    </w:p>
    <w:p w:rsidR="00347CCB" w:rsidRPr="00C139B4" w:rsidRDefault="007C54BA" w:rsidP="007C54BA">
      <w:pPr>
        <w:pStyle w:val="B1"/>
      </w:pPr>
      <w:r w:rsidRPr="00C139B4">
        <w:t>-</w:t>
      </w:r>
      <w:r w:rsidRPr="00C139B4">
        <w:tab/>
      </w:r>
      <w:r w:rsidR="00347CCB" w:rsidRPr="00C139B4">
        <w:t>an update of terminal information;</w:t>
      </w:r>
    </w:p>
    <w:p w:rsidR="009E7D1D" w:rsidRPr="00C139B4" w:rsidRDefault="007C54BA" w:rsidP="007C54BA">
      <w:pPr>
        <w:pStyle w:val="B1"/>
      </w:pPr>
      <w:r w:rsidRPr="00C139B4">
        <w:t>-</w:t>
      </w:r>
      <w:r w:rsidRPr="00C139B4">
        <w:tab/>
      </w:r>
      <w:r w:rsidR="009E7D1D" w:rsidRPr="00C139B4">
        <w:t>an update of the UE SRVCC capability</w:t>
      </w:r>
      <w:r w:rsidR="000D3585" w:rsidRPr="00C139B4">
        <w:t xml:space="preserve"> (only if the MME/SGSN supports SRVCC)</w:t>
      </w:r>
      <w:r w:rsidR="009E7D1D" w:rsidRPr="00C139B4">
        <w:t>.</w:t>
      </w:r>
    </w:p>
    <w:p w:rsidR="00302082" w:rsidRPr="00C139B4" w:rsidRDefault="00302082" w:rsidP="00302082">
      <w:r w:rsidRPr="00C139B4">
        <w:t xml:space="preserve">The Notification Procedure shall also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 xml:space="preserve">HSS </w:t>
      </w:r>
      <w:r w:rsidRPr="00C139B4">
        <w:rPr>
          <w:rFonts w:hint="eastAsia"/>
          <w:lang w:eastAsia="ja-JP"/>
        </w:rPr>
        <w:t xml:space="preserve">if </w:t>
      </w:r>
      <w:r w:rsidRPr="00C139B4">
        <w:t xml:space="preserve">the HSS </w:t>
      </w:r>
      <w:r w:rsidRPr="00C139B4">
        <w:rPr>
          <w:rFonts w:hint="eastAsia"/>
          <w:lang w:eastAsia="ja-JP"/>
        </w:rPr>
        <w:t xml:space="preserve">needs to be notified </w:t>
      </w:r>
      <w:r w:rsidRPr="00C139B4">
        <w:t>about</w:t>
      </w:r>
      <w:r w:rsidRPr="00C139B4">
        <w:rPr>
          <w:rFonts w:hint="eastAsia"/>
          <w:lang w:eastAsia="zh-CN"/>
        </w:rPr>
        <w:t>:</w:t>
      </w:r>
    </w:p>
    <w:p w:rsidR="00211A89" w:rsidRPr="00C139B4" w:rsidRDefault="00302082" w:rsidP="00211A89">
      <w:pPr>
        <w:pStyle w:val="B1"/>
        <w:rPr>
          <w:lang w:eastAsia="zh-CN"/>
        </w:rPr>
      </w:pPr>
      <w:r w:rsidRPr="00C139B4">
        <w:t>-</w:t>
      </w:r>
      <w:r w:rsidRPr="00C139B4">
        <w:tab/>
      </w:r>
      <w:r w:rsidR="00211A89" w:rsidRPr="00C139B4">
        <w:t>an assignment/change of a dynamically allocated PDN GW for an APN, if such a notification is needed taking into account the access restrictions and the type of PDN</w:t>
      </w:r>
      <w:r w:rsidR="00211A89" w:rsidRPr="00C139B4">
        <w:rPr>
          <w:rFonts w:hint="eastAsia"/>
          <w:lang w:eastAsia="zh-CN"/>
        </w:rPr>
        <w:t>;</w:t>
      </w:r>
    </w:p>
    <w:p w:rsidR="00211A89" w:rsidRPr="00C139B4" w:rsidRDefault="00211A89" w:rsidP="00211A89">
      <w:pPr>
        <w:pStyle w:val="NO"/>
        <w:rPr>
          <w:lang w:eastAsia="zh-CN"/>
        </w:rPr>
      </w:pPr>
      <w:r w:rsidRPr="00C139B4">
        <w:rPr>
          <w:lang w:eastAsia="zh-CN"/>
        </w:rPr>
        <w:t>NOTE:</w:t>
      </w:r>
      <w:r w:rsidRPr="00C139B4">
        <w:rPr>
          <w:lang w:eastAsia="zh-CN"/>
        </w:rPr>
        <w:tab/>
        <w:t xml:space="preserve">If the PDN is of type </w:t>
      </w:r>
      <w:r w:rsidRPr="00C139B4">
        <w:t>"</w:t>
      </w:r>
      <w:r w:rsidRPr="00C139B4">
        <w:rPr>
          <w:lang w:eastAsia="zh-CN"/>
        </w:rPr>
        <w:t>non-IP</w:t>
      </w:r>
      <w:r w:rsidRPr="00C139B4">
        <w:t>"</w:t>
      </w:r>
      <w:r w:rsidRPr="00C139B4">
        <w:rPr>
          <w:lang w:eastAsia="zh-CN"/>
        </w:rPr>
        <w:t>, the APN is not accessible via non-3GPP access and therefore the PDN-GW ID does not need to be conveyed across accesses.</w:t>
      </w:r>
    </w:p>
    <w:p w:rsidR="00302082" w:rsidRPr="00C139B4" w:rsidRDefault="00302082" w:rsidP="00302082">
      <w:pPr>
        <w:pStyle w:val="B1"/>
      </w:pPr>
      <w:r w:rsidRPr="00C139B4">
        <w:t>-</w:t>
      </w:r>
      <w:r w:rsidRPr="00C139B4">
        <w:tab/>
        <w:t>an assignment/change of a dynamically allocated PDN GW for the establishment of emergency PDN connections, if such notification is needed for a non roaming authenticated user, based on operator policy (e.g. on whether the operator uses static PDN GW or not for emergency services) taking into account the access restrictions and feature support;</w:t>
      </w:r>
    </w:p>
    <w:p w:rsidR="00BB243B" w:rsidRDefault="00302082" w:rsidP="00BB243B">
      <w:pPr>
        <w:pStyle w:val="B1"/>
      </w:pPr>
      <w:r w:rsidRPr="00C139B4">
        <w:t>-</w:t>
      </w:r>
      <w:r w:rsidRPr="00C139B4">
        <w:tab/>
      </w:r>
      <w:r w:rsidR="00BB243B">
        <w:t xml:space="preserve">the failed monitoring event configurations at the MME or SGSN (if received in ULA) or </w:t>
      </w:r>
      <w:r w:rsidRPr="00C139B4">
        <w:t>the status of the monitoring event configuration</w:t>
      </w:r>
      <w:r w:rsidR="00BB243B">
        <w:t>s</w:t>
      </w:r>
      <w:r w:rsidRPr="00C139B4">
        <w:t xml:space="preserve"> at the IWK-SCEF</w:t>
      </w:r>
      <w:r w:rsidR="00BB243B">
        <w:t>;</w:t>
      </w:r>
      <w:r w:rsidR="00BB243B" w:rsidRPr="00BB243B">
        <w:t xml:space="preserve"> </w:t>
      </w:r>
    </w:p>
    <w:p w:rsidR="00302082" w:rsidRPr="00C139B4" w:rsidRDefault="00BB243B" w:rsidP="00BB243B">
      <w:pPr>
        <w:pStyle w:val="B1"/>
      </w:pPr>
      <w:r>
        <w:t>-</w:t>
      </w:r>
      <w:r>
        <w:tab/>
        <w:t>the deletion of a monitoring event configuration in SCEF for a UE (i.e. due to an SCEF restart, see 3GPP TS 23.007 [43]).</w:t>
      </w:r>
    </w:p>
    <w:p w:rsidR="00347CCB" w:rsidRPr="00C139B4" w:rsidRDefault="00347CCB" w:rsidP="00347CCB">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HSS when an inter MME location update does not occur but the HSS needs to be notified about</w:t>
      </w:r>
    </w:p>
    <w:p w:rsidR="00347CCB" w:rsidRPr="00C139B4" w:rsidRDefault="00347CCB" w:rsidP="00347CCB">
      <w:pPr>
        <w:pStyle w:val="B1"/>
      </w:pPr>
      <w:r w:rsidRPr="00C139B4">
        <w:t>-</w:t>
      </w:r>
      <w:r w:rsidRPr="00C139B4">
        <w:tab/>
      </w:r>
      <w:r w:rsidRPr="00C139B4">
        <w:rPr>
          <w:rFonts w:hint="eastAsia"/>
          <w:lang w:eastAsia="zh-CN"/>
        </w:rPr>
        <w:t xml:space="preserve">the </w:t>
      </w:r>
      <w:r w:rsidRPr="00C139B4">
        <w:t xml:space="preserve">need to send </w:t>
      </w:r>
      <w:r w:rsidRPr="00C139B4">
        <w:rPr>
          <w:rFonts w:hint="eastAsia"/>
          <w:lang w:eastAsia="zh-CN"/>
        </w:rPr>
        <w:t xml:space="preserve">a </w:t>
      </w:r>
      <w:r w:rsidRPr="00C139B4">
        <w:t>Cancel Location to the current SGSN.</w:t>
      </w:r>
    </w:p>
    <w:p w:rsidR="00A2560A" w:rsidRPr="00C139B4" w:rsidRDefault="00A2560A" w:rsidP="00A2560A">
      <w:pPr>
        <w:rPr>
          <w:lang w:eastAsia="zh-CN"/>
        </w:rPr>
      </w:pPr>
      <w:r w:rsidRPr="00C139B4">
        <w:t xml:space="preserve">The Notification Procedure </w:t>
      </w:r>
      <w:r w:rsidRPr="00C139B4">
        <w:rPr>
          <w:rFonts w:hint="eastAsia"/>
          <w:lang w:eastAsia="zh-CN"/>
        </w:rPr>
        <w:t>shall be</w:t>
      </w:r>
      <w:r w:rsidRPr="00C139B4">
        <w:t xml:space="preserve"> used</w:t>
      </w:r>
      <w:r w:rsidRPr="00C139B4">
        <w:rPr>
          <w:lang w:eastAsia="zh-CN"/>
        </w:rPr>
        <w:t xml:space="preserve"> between the MME and the HSS</w:t>
      </w:r>
      <w:r w:rsidRPr="00C139B4">
        <w:rPr>
          <w:rFonts w:hint="eastAsia"/>
          <w:lang w:eastAsia="zh-CN"/>
        </w:rPr>
        <w:t xml:space="preserve"> </w:t>
      </w:r>
      <w:r w:rsidRPr="00C139B4">
        <w:rPr>
          <w:lang w:eastAsia="zh-CN"/>
        </w:rPr>
        <w:t>when the "SMS in MME" feature is applied and</w:t>
      </w:r>
      <w:r w:rsidRPr="00C139B4">
        <w:rPr>
          <w:rFonts w:hint="eastAsia"/>
          <w:lang w:eastAsia="zh-CN"/>
        </w:rPr>
        <w:t xml:space="preserve"> </w:t>
      </w:r>
      <w:r w:rsidRPr="00C139B4">
        <w:rPr>
          <w:lang w:eastAsia="zh-CN"/>
        </w:rPr>
        <w:t xml:space="preserve">between </w:t>
      </w:r>
      <w:r w:rsidRPr="00C139B4">
        <w:rPr>
          <w:rFonts w:hint="eastAsia"/>
          <w:lang w:eastAsia="zh-CN"/>
        </w:rPr>
        <w:t>the SGSN</w:t>
      </w:r>
      <w:r w:rsidRPr="00C139B4">
        <w:rPr>
          <w:lang w:eastAsia="zh-CN"/>
        </w:rPr>
        <w:t xml:space="preserve"> and </w:t>
      </w:r>
      <w:r w:rsidRPr="00C139B4">
        <w:rPr>
          <w:rFonts w:hint="eastAsia"/>
          <w:lang w:eastAsia="zh-CN"/>
        </w:rPr>
        <w:t xml:space="preserve">the </w:t>
      </w:r>
      <w:r w:rsidRPr="00C139B4">
        <w:rPr>
          <w:lang w:eastAsia="zh-CN"/>
        </w:rPr>
        <w:t xml:space="preserve">HSS when an earlier short message delivery failed and </w:t>
      </w:r>
      <w:r w:rsidRPr="00C139B4">
        <w:rPr>
          <w:rFonts w:hint="eastAsia"/>
          <w:lang w:eastAsia="zh-CN"/>
        </w:rPr>
        <w:t>the HSS</w:t>
      </w:r>
      <w:r w:rsidRPr="00C139B4">
        <w:rPr>
          <w:lang w:eastAsia="zh-CN"/>
        </w:rPr>
        <w:t xml:space="preserve"> </w:t>
      </w:r>
      <w:r w:rsidRPr="00C139B4">
        <w:rPr>
          <w:rFonts w:hint="eastAsia"/>
          <w:lang w:eastAsia="zh-CN"/>
        </w:rPr>
        <w:t xml:space="preserve">needs to be notified </w:t>
      </w:r>
      <w:r w:rsidRPr="00C139B4">
        <w:rPr>
          <w:lang w:eastAsia="zh-CN"/>
        </w:rPr>
        <w:t>about</w:t>
      </w:r>
      <w:r w:rsidRPr="00C139B4">
        <w:rPr>
          <w:rFonts w:hint="eastAsia"/>
          <w:lang w:eastAsia="zh-CN"/>
        </w:rPr>
        <w:t>:</w:t>
      </w:r>
    </w:p>
    <w:p w:rsidR="00A2560A" w:rsidRPr="00C139B4" w:rsidRDefault="00A2560A" w:rsidP="00A2560A">
      <w:pPr>
        <w:pStyle w:val="B1"/>
      </w:pPr>
      <w:r w:rsidRPr="00C139B4">
        <w:rPr>
          <w:lang w:eastAsia="zh-CN"/>
        </w:rPr>
        <w:t>-</w:t>
      </w:r>
      <w:r w:rsidRPr="00C139B4">
        <w:rPr>
          <w:lang w:eastAsia="zh-CN"/>
        </w:rPr>
        <w:tab/>
      </w:r>
      <w:r w:rsidRPr="00C139B4">
        <w:t xml:space="preserve">the UE </w:t>
      </w:r>
      <w:r w:rsidRPr="00C139B4">
        <w:rPr>
          <w:rFonts w:hint="eastAsia"/>
        </w:rPr>
        <w:t xml:space="preserve">is </w:t>
      </w:r>
      <w:r w:rsidRPr="00C139B4">
        <w:rPr>
          <w:rFonts w:hint="eastAsia"/>
          <w:lang w:eastAsia="zh-CN"/>
        </w:rPr>
        <w:t>reachable</w:t>
      </w:r>
      <w:r w:rsidRPr="00C139B4">
        <w:rPr>
          <w:rFonts w:hint="eastAsia"/>
        </w:rPr>
        <w:t xml:space="preserve"> or the UE </w:t>
      </w:r>
      <w:r w:rsidRPr="00C139B4">
        <w:t>has memory capacity available to receive one or more short messages.</w:t>
      </w:r>
    </w:p>
    <w:p w:rsidR="00A2560A" w:rsidRPr="00C139B4" w:rsidRDefault="00A2560A" w:rsidP="00A2560A">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w:t>
      </w:r>
      <w:r w:rsidRPr="00C139B4">
        <w:t xml:space="preserve">when </w:t>
      </w:r>
      <w:r w:rsidRPr="00C139B4">
        <w:rPr>
          <w:rFonts w:hint="eastAsia"/>
          <w:lang w:eastAsia="zh-CN"/>
        </w:rPr>
        <w:t>the HSS</w:t>
      </w:r>
      <w:r w:rsidRPr="00C139B4">
        <w:t xml:space="preserve"> has requested to be notified </w:t>
      </w:r>
      <w:r w:rsidRPr="00C139B4">
        <w:rPr>
          <w:rFonts w:hint="eastAsia"/>
          <w:lang w:eastAsia="zh-CN"/>
        </w:rPr>
        <w:t>about:</w:t>
      </w:r>
    </w:p>
    <w:p w:rsidR="00A2560A" w:rsidRPr="00C139B4" w:rsidRDefault="00A2560A" w:rsidP="00A2560A">
      <w:pPr>
        <w:pStyle w:val="B1"/>
      </w:pPr>
      <w:r w:rsidRPr="00C139B4">
        <w:rPr>
          <w:lang w:eastAsia="zh-CN"/>
        </w:rPr>
        <w:t>-</w:t>
      </w:r>
      <w:r w:rsidRPr="00C139B4">
        <w:rPr>
          <w:lang w:eastAsia="zh-CN"/>
        </w:rPr>
        <w:tab/>
      </w:r>
      <w:r w:rsidRPr="00C139B4">
        <w:t xml:space="preserve">the UE </w:t>
      </w:r>
      <w:r w:rsidRPr="00C139B4">
        <w:rPr>
          <w:rFonts w:hint="eastAsia"/>
          <w:lang w:eastAsia="zh-CN"/>
        </w:rPr>
        <w:t xml:space="preserve">is </w:t>
      </w:r>
      <w:r w:rsidRPr="00C139B4">
        <w:t>reachable.</w:t>
      </w:r>
    </w:p>
    <w:p w:rsidR="008E64FA" w:rsidRPr="00C139B4" w:rsidRDefault="008E64FA" w:rsidP="008E64FA">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to notify the HSS</w:t>
      </w:r>
      <w:r w:rsidRPr="00C139B4">
        <w:t xml:space="preserve"> </w:t>
      </w:r>
      <w:r w:rsidRPr="00C139B4">
        <w:rPr>
          <w:rFonts w:hint="eastAsia"/>
          <w:lang w:eastAsia="zh-CN"/>
        </w:rPr>
        <w:t>about:</w:t>
      </w:r>
    </w:p>
    <w:p w:rsidR="006B06BB" w:rsidRPr="00C139B4" w:rsidRDefault="008E64FA" w:rsidP="006B06BB">
      <w:pPr>
        <w:pStyle w:val="B1"/>
        <w:rPr>
          <w:lang w:eastAsia="zh-CN"/>
        </w:rPr>
      </w:pPr>
      <w:r w:rsidRPr="00C139B4">
        <w:rPr>
          <w:lang w:eastAsia="zh-CN"/>
        </w:rPr>
        <w:t>-</w:t>
      </w:r>
      <w:r w:rsidRPr="00C139B4">
        <w:rPr>
          <w:lang w:eastAsia="zh-CN"/>
        </w:rPr>
        <w:tab/>
      </w:r>
      <w:r w:rsidRPr="00C139B4">
        <w:rPr>
          <w:rFonts w:hint="eastAsia"/>
          <w:lang w:eastAsia="zh-CN"/>
        </w:rPr>
        <w:t xml:space="preserve">an </w:t>
      </w:r>
      <w:r w:rsidRPr="00C139B4">
        <w:rPr>
          <w:lang w:eastAsia="zh-CN"/>
        </w:rPr>
        <w:t>update</w:t>
      </w:r>
      <w:r w:rsidRPr="00C139B4">
        <w:rPr>
          <w:rFonts w:hint="eastAsia"/>
          <w:lang w:eastAsia="zh-CN"/>
        </w:rPr>
        <w:t xml:space="preserve"> of the </w:t>
      </w:r>
      <w:r w:rsidRPr="00C139B4">
        <w:t>Homogeneous Support of IMS Voice Over PS Sessions.</w:t>
      </w:r>
      <w:r w:rsidR="006B06BB" w:rsidRPr="00C139B4">
        <w:rPr>
          <w:rFonts w:hint="eastAsia"/>
          <w:lang w:eastAsia="zh-CN"/>
        </w:rPr>
        <w:t xml:space="preserve"> </w:t>
      </w:r>
    </w:p>
    <w:p w:rsidR="006B06BB" w:rsidRPr="00C139B4" w:rsidRDefault="006B06BB" w:rsidP="006B06BB">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w:t>
      </w:r>
      <w:r w:rsidRPr="00C139B4">
        <w:rPr>
          <w:rFonts w:hint="eastAsia"/>
          <w:lang w:eastAsia="zh-CN"/>
        </w:rPr>
        <w:t>to notify the HSS</w:t>
      </w:r>
      <w:r w:rsidRPr="00C139B4">
        <w:t xml:space="preserve"> </w:t>
      </w:r>
      <w:r w:rsidRPr="00C139B4">
        <w:rPr>
          <w:rFonts w:hint="eastAsia"/>
          <w:lang w:eastAsia="zh-CN"/>
        </w:rPr>
        <w:t>about:</w:t>
      </w:r>
    </w:p>
    <w:p w:rsidR="008E64FA" w:rsidRPr="00C139B4" w:rsidRDefault="006B06BB" w:rsidP="008E64FA">
      <w:pPr>
        <w:pStyle w:val="B1"/>
        <w:rPr>
          <w:lang w:eastAsia="zh-CN"/>
        </w:rPr>
      </w:pPr>
      <w:r w:rsidRPr="00C139B4">
        <w:rPr>
          <w:lang w:eastAsia="zh-CN"/>
        </w:rPr>
        <w:t>-</w:t>
      </w:r>
      <w:r w:rsidRPr="00C139B4">
        <w:rPr>
          <w:lang w:eastAsia="zh-CN"/>
        </w:rPr>
        <w:tab/>
      </w:r>
      <w:r w:rsidRPr="00C139B4">
        <w:rPr>
          <w:rFonts w:hint="eastAsia"/>
          <w:lang w:eastAsia="zh-CN"/>
        </w:rPr>
        <w:t>removal of MME registration for SMS</w:t>
      </w:r>
      <w:r w:rsidRPr="00C139B4">
        <w:t>.</w:t>
      </w:r>
    </w:p>
    <w:p w:rsidR="00347CCB" w:rsidRPr="00C139B4" w:rsidRDefault="00347CCB" w:rsidP="00347CCB">
      <w:r w:rsidRPr="00C139B4">
        <w:t xml:space="preserve">This procedure is mapped to the commands Notify-Request/Answer (NOR/NOA) in the Diameter application specified in chapter 7. </w:t>
      </w:r>
    </w:p>
    <w:p w:rsidR="00347CCB" w:rsidRPr="00C139B4" w:rsidRDefault="00347CCB" w:rsidP="00347CCB">
      <w:r w:rsidRPr="00C139B4">
        <w:t>Table 5.2.5.1.1/1 specifies the involved information elements for the request.</w:t>
      </w:r>
    </w:p>
    <w:p w:rsidR="00347CCB" w:rsidRPr="00C139B4" w:rsidRDefault="00347CCB" w:rsidP="00347CCB">
      <w:r w:rsidRPr="00C139B4">
        <w:t>Table 5.2.5.1.1/2 specifies the involved information elements for the answer.</w:t>
      </w:r>
    </w:p>
    <w:p w:rsidR="00347CCB" w:rsidRPr="00C139B4" w:rsidRDefault="00347CCB" w:rsidP="00347CCB">
      <w:pPr>
        <w:pStyle w:val="TH"/>
        <w:rPr>
          <w:lang w:val="en-AU"/>
        </w:rPr>
      </w:pPr>
      <w:r w:rsidRPr="00C139B4">
        <w:rPr>
          <w:lang w:val="en-AU"/>
        </w:rPr>
        <w:lastRenderedPageBreak/>
        <w:t>Table 5.2.5.1.1/1: Notify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29"/>
        <w:gridCol w:w="603"/>
        <w:gridCol w:w="6237"/>
      </w:tblGrid>
      <w:tr w:rsidR="00347CCB" w:rsidRPr="00C139B4" w:rsidTr="00957D5D">
        <w:trPr>
          <w:jc w:val="center"/>
        </w:trPr>
        <w:tc>
          <w:tcPr>
            <w:tcW w:w="1418" w:type="dxa"/>
          </w:tcPr>
          <w:p w:rsidR="00347CCB" w:rsidRPr="00C139B4" w:rsidRDefault="00347CCB" w:rsidP="00347CCB">
            <w:pPr>
              <w:pStyle w:val="TAH"/>
            </w:pPr>
            <w:r w:rsidRPr="00C139B4">
              <w:lastRenderedPageBreak/>
              <w:t>Information element name</w:t>
            </w:r>
          </w:p>
        </w:tc>
        <w:tc>
          <w:tcPr>
            <w:tcW w:w="1429" w:type="dxa"/>
          </w:tcPr>
          <w:p w:rsidR="00347CCB" w:rsidRPr="00C139B4" w:rsidRDefault="00347CCB" w:rsidP="00347CCB">
            <w:pPr>
              <w:pStyle w:val="TAH"/>
            </w:pPr>
            <w:r w:rsidRPr="00C139B4">
              <w:t>Mapping to Diameter AVP</w:t>
            </w:r>
          </w:p>
        </w:tc>
        <w:tc>
          <w:tcPr>
            <w:tcW w:w="603" w:type="dxa"/>
          </w:tcPr>
          <w:p w:rsidR="00347CCB" w:rsidRPr="00C139B4" w:rsidRDefault="00347CCB" w:rsidP="00347CCB">
            <w:pPr>
              <w:pStyle w:val="TAH"/>
              <w:rPr>
                <w:lang w:val="fr-FR"/>
              </w:rPr>
            </w:pPr>
            <w:r w:rsidRPr="00C139B4">
              <w:rPr>
                <w:lang w:val="fr-FR"/>
              </w:rPr>
              <w:t>Cat.</w:t>
            </w:r>
          </w:p>
        </w:tc>
        <w:tc>
          <w:tcPr>
            <w:tcW w:w="6237" w:type="dxa"/>
          </w:tcPr>
          <w:p w:rsidR="00347CCB" w:rsidRPr="00C139B4" w:rsidRDefault="00347CCB" w:rsidP="00347CCB">
            <w:pPr>
              <w:pStyle w:val="TAH"/>
              <w:rPr>
                <w:lang w:val="fr-FR"/>
              </w:rPr>
            </w:pPr>
            <w:r w:rsidRPr="00C139B4">
              <w:rPr>
                <w:lang w:val="fr-FR"/>
              </w:rPr>
              <w:t>Description</w:t>
            </w:r>
          </w:p>
        </w:tc>
      </w:tr>
      <w:tr w:rsidR="00347CCB" w:rsidRPr="00C139B4" w:rsidTr="00957D5D">
        <w:trPr>
          <w:trHeight w:val="401"/>
          <w:jc w:val="center"/>
        </w:trPr>
        <w:tc>
          <w:tcPr>
            <w:tcW w:w="1418" w:type="dxa"/>
          </w:tcPr>
          <w:p w:rsidR="00347CCB" w:rsidRPr="00C139B4" w:rsidRDefault="00681DD1" w:rsidP="00347CCB">
            <w:pPr>
              <w:pStyle w:val="TAL"/>
            </w:pPr>
            <w:r w:rsidRPr="00C139B4">
              <w:t>IMSI</w:t>
            </w:r>
          </w:p>
          <w:p w:rsidR="00347CCB" w:rsidRPr="00C139B4" w:rsidRDefault="00347CCB" w:rsidP="00347CCB">
            <w:pPr>
              <w:pStyle w:val="TAL"/>
              <w:rPr>
                <w:lang w:val="en-US"/>
              </w:rPr>
            </w:pPr>
          </w:p>
        </w:tc>
        <w:tc>
          <w:tcPr>
            <w:tcW w:w="1429" w:type="dxa"/>
          </w:tcPr>
          <w:p w:rsidR="00347CCB" w:rsidRPr="00C139B4" w:rsidRDefault="007B373E" w:rsidP="00347CCB">
            <w:pPr>
              <w:pStyle w:val="TAL"/>
              <w:rPr>
                <w:lang w:val="en-AU"/>
              </w:rPr>
            </w:pPr>
            <w:r w:rsidRPr="00C139B4">
              <w:t xml:space="preserve">User-Name (See </w:t>
            </w:r>
            <w:r w:rsidRPr="00C139B4">
              <w:rPr>
                <w:lang w:val="it-IT"/>
              </w:rPr>
              <w:t>IETF RFC 6733 </w:t>
            </w:r>
            <w:r w:rsidR="0085521A" w:rsidRPr="00C139B4">
              <w:rPr>
                <w:lang w:val="it-IT"/>
              </w:rPr>
              <w:t>[61]</w:t>
            </w:r>
            <w:r w:rsidRPr="00C139B4">
              <w:t>)</w:t>
            </w:r>
          </w:p>
        </w:tc>
        <w:tc>
          <w:tcPr>
            <w:tcW w:w="603" w:type="dxa"/>
          </w:tcPr>
          <w:p w:rsidR="00347CCB" w:rsidRPr="00C139B4" w:rsidRDefault="00347CCB" w:rsidP="00347CCB">
            <w:pPr>
              <w:pStyle w:val="TAC"/>
              <w:rPr>
                <w:lang w:val="en-AU"/>
              </w:rPr>
            </w:pPr>
            <w:r w:rsidRPr="00C139B4">
              <w:t>M</w:t>
            </w:r>
          </w:p>
        </w:tc>
        <w:tc>
          <w:tcPr>
            <w:tcW w:w="6237" w:type="dxa"/>
          </w:tcPr>
          <w:p w:rsidR="00347CCB" w:rsidRPr="00C139B4" w:rsidRDefault="00347CCB" w:rsidP="00347CCB">
            <w:pPr>
              <w:pStyle w:val="TAL"/>
            </w:pPr>
            <w:r w:rsidRPr="00C139B4">
              <w:t xml:space="preserve">This information element </w:t>
            </w:r>
            <w:r w:rsidRPr="00C139B4">
              <w:rPr>
                <w:rFonts w:hint="eastAsia"/>
                <w:lang w:eastAsia="zh-CN"/>
              </w:rPr>
              <w:t xml:space="preserve">shall </w:t>
            </w:r>
            <w:r w:rsidRPr="00C139B4">
              <w:t>contain the user IMSI</w:t>
            </w:r>
            <w:r w:rsidR="00681DD1" w:rsidRPr="00C139B4">
              <w:t>, formatted according to</w:t>
            </w:r>
            <w:r w:rsidRPr="00C139B4">
              <w:t xml:space="preserve"> 3GPP TS 23.003 [3]</w:t>
            </w:r>
            <w:r w:rsidR="00681DD1" w:rsidRPr="00C139B4">
              <w:t>, clause 2.2</w:t>
            </w:r>
            <w:r w:rsidRPr="00C139B4">
              <w:t>.</w:t>
            </w:r>
          </w:p>
        </w:tc>
      </w:tr>
      <w:tr w:rsidR="00347CCB" w:rsidRPr="00C139B4" w:rsidTr="00957D5D">
        <w:trPr>
          <w:trHeight w:val="401"/>
          <w:jc w:val="center"/>
        </w:trPr>
        <w:tc>
          <w:tcPr>
            <w:tcW w:w="1418" w:type="dxa"/>
          </w:tcPr>
          <w:p w:rsidR="00347CCB" w:rsidRPr="00C139B4" w:rsidRDefault="00347CCB" w:rsidP="00347CCB">
            <w:pPr>
              <w:pStyle w:val="TAL"/>
            </w:pPr>
            <w:r w:rsidRPr="00C139B4">
              <w:t>Supported Features</w:t>
            </w:r>
          </w:p>
          <w:p w:rsidR="00347CCB" w:rsidRPr="00C139B4" w:rsidRDefault="00347CCB" w:rsidP="00347CCB">
            <w:pPr>
              <w:pStyle w:val="TAL"/>
            </w:pPr>
            <w:r w:rsidRPr="00C139B4">
              <w:t xml:space="preserve">(See </w:t>
            </w:r>
            <w:r w:rsidRPr="00C139B4">
              <w:rPr>
                <w:rFonts w:hint="eastAsia"/>
              </w:rPr>
              <w:t>3GPP</w:t>
            </w:r>
            <w:r w:rsidRPr="00C139B4">
              <w:t xml:space="preserve"> </w:t>
            </w:r>
            <w:r w:rsidRPr="00C139B4">
              <w:rPr>
                <w:rFonts w:hint="eastAsia"/>
              </w:rPr>
              <w:t>TS</w:t>
            </w:r>
            <w:r w:rsidRPr="00C139B4">
              <w:t xml:space="preserve"> </w:t>
            </w:r>
            <w:r w:rsidRPr="00C139B4">
              <w:rPr>
                <w:rFonts w:hint="eastAsia"/>
              </w:rPr>
              <w:t>29.229</w:t>
            </w:r>
            <w:r w:rsidRPr="00C139B4">
              <w:t xml:space="preserve"> [</w:t>
            </w:r>
            <w:r w:rsidRPr="00C139B4">
              <w:rPr>
                <w:rFonts w:hint="eastAsia"/>
              </w:rPr>
              <w:t>9</w:t>
            </w:r>
            <w:r w:rsidRPr="00C139B4">
              <w:t>])</w:t>
            </w:r>
          </w:p>
        </w:tc>
        <w:tc>
          <w:tcPr>
            <w:tcW w:w="1429" w:type="dxa"/>
          </w:tcPr>
          <w:p w:rsidR="00347CCB" w:rsidRPr="00C139B4" w:rsidRDefault="00347CCB" w:rsidP="00347CCB">
            <w:pPr>
              <w:pStyle w:val="TAL"/>
              <w:rPr>
                <w:lang w:val="en-US"/>
              </w:rPr>
            </w:pPr>
            <w:r w:rsidRPr="00C139B4">
              <w:t>Supported-Features</w:t>
            </w:r>
          </w:p>
        </w:tc>
        <w:tc>
          <w:tcPr>
            <w:tcW w:w="603" w:type="dxa"/>
          </w:tcPr>
          <w:p w:rsidR="00347CCB" w:rsidRPr="00C139B4" w:rsidRDefault="00347CCB" w:rsidP="00347CCB">
            <w:pPr>
              <w:pStyle w:val="TAC"/>
            </w:pPr>
            <w:r w:rsidRPr="00C139B4">
              <w:t>O</w:t>
            </w:r>
          </w:p>
        </w:tc>
        <w:tc>
          <w:tcPr>
            <w:tcW w:w="6237" w:type="dxa"/>
          </w:tcPr>
          <w:p w:rsidR="00347CCB" w:rsidRPr="00C139B4" w:rsidRDefault="00347CCB" w:rsidP="00347CCB">
            <w:pPr>
              <w:pStyle w:val="TAL"/>
            </w:pPr>
            <w:r w:rsidRPr="00C139B4">
              <w:t>If present, this information element shall contain the list of features supported by the origin host.</w:t>
            </w:r>
          </w:p>
        </w:tc>
      </w:tr>
      <w:tr w:rsidR="00347CCB" w:rsidRPr="00C139B4" w:rsidTr="00957D5D">
        <w:trPr>
          <w:trHeight w:val="401"/>
          <w:jc w:val="center"/>
        </w:trPr>
        <w:tc>
          <w:tcPr>
            <w:tcW w:w="1418" w:type="dxa"/>
          </w:tcPr>
          <w:p w:rsidR="00347CCB" w:rsidRPr="00C139B4" w:rsidRDefault="00347CCB" w:rsidP="00347CCB">
            <w:pPr>
              <w:pStyle w:val="TAL"/>
            </w:pPr>
            <w:r w:rsidRPr="00C139B4">
              <w:t>Terminal Information</w:t>
            </w:r>
          </w:p>
          <w:p w:rsidR="00347CCB" w:rsidRPr="00C139B4" w:rsidRDefault="00347CCB" w:rsidP="00347CCB">
            <w:pPr>
              <w:pStyle w:val="TAL"/>
            </w:pPr>
            <w:r w:rsidRPr="00C139B4">
              <w:t>(See 7.3.3)</w:t>
            </w:r>
          </w:p>
        </w:tc>
        <w:tc>
          <w:tcPr>
            <w:tcW w:w="1429" w:type="dxa"/>
          </w:tcPr>
          <w:p w:rsidR="00347CCB" w:rsidRPr="00C139B4" w:rsidRDefault="00347CCB" w:rsidP="00347CCB">
            <w:pPr>
              <w:pStyle w:val="TAL"/>
              <w:rPr>
                <w:lang w:val="en-US"/>
              </w:rPr>
            </w:pPr>
            <w:r w:rsidRPr="00C139B4">
              <w:rPr>
                <w:lang w:val="en-US"/>
              </w:rPr>
              <w:t>Terminal-Information</w:t>
            </w:r>
          </w:p>
        </w:tc>
        <w:tc>
          <w:tcPr>
            <w:tcW w:w="603" w:type="dxa"/>
          </w:tcPr>
          <w:p w:rsidR="00347CCB" w:rsidRPr="00C139B4" w:rsidRDefault="00347CCB" w:rsidP="00347CCB">
            <w:pPr>
              <w:pStyle w:val="TAC"/>
            </w:pPr>
            <w:r w:rsidRPr="00C139B4">
              <w:t>C</w:t>
            </w:r>
          </w:p>
        </w:tc>
        <w:tc>
          <w:tcPr>
            <w:tcW w:w="6237" w:type="dxa"/>
          </w:tcPr>
          <w:p w:rsidR="00347CCB" w:rsidRPr="00C139B4" w:rsidRDefault="00347CCB" w:rsidP="00347CCB">
            <w:pPr>
              <w:pStyle w:val="TAL"/>
              <w:rPr>
                <w:lang w:eastAsia="zh-CN"/>
              </w:rPr>
            </w:pPr>
            <w:r w:rsidRPr="00C139B4">
              <w:t>This information element shall contain information about the use</w:t>
            </w:r>
            <w:r w:rsidRPr="00C139B4">
              <w:rPr>
                <w:rFonts w:hint="eastAsia"/>
                <w:lang w:eastAsia="zh-CN"/>
              </w:rPr>
              <w:t>r</w:t>
            </w:r>
            <w:r w:rsidR="00C139B4">
              <w:rPr>
                <w:lang w:eastAsia="zh-CN"/>
              </w:rPr>
              <w:t>'</w:t>
            </w:r>
            <w:r w:rsidRPr="00C139B4">
              <w:rPr>
                <w:rFonts w:hint="eastAsia"/>
                <w:lang w:eastAsia="zh-CN"/>
              </w:rPr>
              <w:t>s</w:t>
            </w:r>
            <w:r w:rsidRPr="00C139B4">
              <w:t xml:space="preserve"> </w:t>
            </w:r>
            <w:r w:rsidRPr="00C139B4">
              <w:rPr>
                <w:rFonts w:hint="eastAsia"/>
                <w:lang w:eastAsia="zh-CN"/>
              </w:rPr>
              <w:t>mobile</w:t>
            </w:r>
            <w:r w:rsidRPr="00C139B4">
              <w:t xml:space="preserve"> equipment.</w:t>
            </w:r>
            <w:r w:rsidRPr="00C139B4">
              <w:rPr>
                <w:rFonts w:hint="eastAsia"/>
                <w:lang w:eastAsia="zh-CN"/>
              </w:rPr>
              <w:t xml:space="preserve"> </w:t>
            </w:r>
          </w:p>
          <w:p w:rsidR="00347CCB" w:rsidRPr="00C139B4" w:rsidRDefault="00347CCB" w:rsidP="00347CCB">
            <w:pPr>
              <w:pStyle w:val="TAL"/>
            </w:pPr>
            <w:r w:rsidRPr="00C139B4">
              <w:t xml:space="preserve">When notifying the HSS about </w:t>
            </w:r>
            <w:r w:rsidRPr="00C139B4">
              <w:rPr>
                <w:rFonts w:hint="eastAsia"/>
                <w:lang w:eastAsia="zh-CN"/>
              </w:rPr>
              <w:t xml:space="preserve">any </w:t>
            </w:r>
            <w:r w:rsidRPr="00C139B4">
              <w:t>change of Terminal Information, the MME or SGSN shall include the new Terminal Information in the request.</w:t>
            </w:r>
          </w:p>
          <w:p w:rsidR="00347CCB" w:rsidRPr="00C139B4" w:rsidRDefault="00347CCB" w:rsidP="00347CCB">
            <w:pPr>
              <w:pStyle w:val="TAL"/>
            </w:pPr>
            <w:r w:rsidRPr="00C139B4">
              <w:t>Within this Information Element, only the IMEI and the Software-Version AVPs shall be used on the S6a/S6d interface.</w:t>
            </w:r>
          </w:p>
        </w:tc>
      </w:tr>
      <w:tr w:rsidR="00347CCB" w:rsidRPr="00C139B4" w:rsidTr="00957D5D">
        <w:trPr>
          <w:trHeight w:val="401"/>
          <w:jc w:val="center"/>
        </w:trPr>
        <w:tc>
          <w:tcPr>
            <w:tcW w:w="1418" w:type="dxa"/>
          </w:tcPr>
          <w:p w:rsidR="00347CCB" w:rsidRPr="00C139B4" w:rsidRDefault="00347CCB" w:rsidP="00347CCB">
            <w:pPr>
              <w:pStyle w:val="TAL"/>
            </w:pPr>
            <w:r w:rsidRPr="00C139B4">
              <w:t>PDN GW Identity</w:t>
            </w:r>
          </w:p>
          <w:p w:rsidR="00347CCB" w:rsidRPr="00C139B4" w:rsidRDefault="00347CCB" w:rsidP="00347CCB">
            <w:pPr>
              <w:pStyle w:val="TAL"/>
            </w:pPr>
            <w:r w:rsidRPr="00C139B4">
              <w:t>(See 7.3.45)</w:t>
            </w:r>
          </w:p>
        </w:tc>
        <w:tc>
          <w:tcPr>
            <w:tcW w:w="1429" w:type="dxa"/>
          </w:tcPr>
          <w:p w:rsidR="00347CCB" w:rsidRPr="00C139B4" w:rsidRDefault="008F306A" w:rsidP="00347CCB">
            <w:pPr>
              <w:pStyle w:val="TAL"/>
              <w:rPr>
                <w:lang w:val="en-US"/>
              </w:rPr>
            </w:pPr>
            <w:r w:rsidRPr="00C139B4">
              <w:rPr>
                <w:lang w:val="en-US"/>
              </w:rPr>
              <w:t>MIP6-Agent-Info</w:t>
            </w:r>
          </w:p>
        </w:tc>
        <w:tc>
          <w:tcPr>
            <w:tcW w:w="603" w:type="dxa"/>
          </w:tcPr>
          <w:p w:rsidR="00347CCB" w:rsidRPr="00C139B4" w:rsidRDefault="00347CCB" w:rsidP="00347CCB">
            <w:pPr>
              <w:pStyle w:val="TAC"/>
            </w:pPr>
            <w:r w:rsidRPr="00C139B4">
              <w:t>C</w:t>
            </w:r>
          </w:p>
        </w:tc>
        <w:tc>
          <w:tcPr>
            <w:tcW w:w="6237" w:type="dxa"/>
          </w:tcPr>
          <w:p w:rsidR="00347CCB" w:rsidRPr="00C139B4" w:rsidRDefault="00347CCB" w:rsidP="00347CCB">
            <w:pPr>
              <w:pStyle w:val="TAL"/>
              <w:rPr>
                <w:lang w:eastAsia="zh-CN"/>
              </w:rPr>
            </w:pPr>
            <w:r w:rsidRPr="00C139B4">
              <w:t xml:space="preserve">This IE shall contain the </w:t>
            </w:r>
            <w:r w:rsidR="00F17635" w:rsidRPr="00C139B4">
              <w:t>identity</w:t>
            </w:r>
            <w:r w:rsidRPr="00C139B4">
              <w:t xml:space="preserve"> of the selected</w:t>
            </w:r>
            <w:r w:rsidR="0051680D" w:rsidRPr="00C139B4">
              <w:t xml:space="preserve"> and dynamically allocated</w:t>
            </w:r>
            <w:r w:rsidRPr="00C139B4">
              <w:t xml:space="preserve"> PDN GW for an APN. </w:t>
            </w:r>
            <w:r w:rsidRPr="00C139B4">
              <w:rPr>
                <w:rFonts w:hint="eastAsia"/>
                <w:lang w:eastAsia="zh-CN"/>
              </w:rPr>
              <w:t>It s</w:t>
            </w:r>
            <w:r w:rsidRPr="00C139B4">
              <w:t>hall be present if a new PDN-GW has been selected and the subscriber is allowed handover to non 3GPP access.</w:t>
            </w:r>
            <w:r w:rsidRPr="00C139B4">
              <w:rPr>
                <w:rFonts w:hint="eastAsia"/>
                <w:lang w:eastAsia="zh-CN"/>
              </w:rPr>
              <w:t xml:space="preserve"> </w:t>
            </w:r>
          </w:p>
          <w:p w:rsidR="00302082" w:rsidRPr="00C139B4" w:rsidRDefault="00347CCB" w:rsidP="00302082">
            <w:pPr>
              <w:pStyle w:val="TAL"/>
            </w:pPr>
            <w:r w:rsidRPr="00C139B4">
              <w:t>When notifying the HSS about a new</w:t>
            </w:r>
            <w:r w:rsidRPr="00C139B4">
              <w:rPr>
                <w:rFonts w:hint="eastAsia"/>
                <w:lang w:eastAsia="zh-CN"/>
              </w:rPr>
              <w:t>ly</w:t>
            </w:r>
            <w:r w:rsidRPr="00C139B4">
              <w:t xml:space="preserve"> selected PDN GW, the MME or SGSN shall include the PDN-GW-Identity in the request. </w:t>
            </w:r>
          </w:p>
          <w:p w:rsidR="00347CCB" w:rsidRPr="00C139B4" w:rsidRDefault="00302082" w:rsidP="00347CCB">
            <w:pPr>
              <w:pStyle w:val="TAL"/>
            </w:pPr>
            <w:r w:rsidRPr="00C139B4">
              <w:t>For establishment of emergency PDN connections, this IE shall contain the identity of the PDN-GW used to establish those PDN connections.</w:t>
            </w:r>
          </w:p>
          <w:p w:rsidR="00347CCB" w:rsidRPr="00C139B4" w:rsidRDefault="00347CCB" w:rsidP="00347CCB">
            <w:pPr>
              <w:pStyle w:val="TAL"/>
            </w:pPr>
          </w:p>
        </w:tc>
      </w:tr>
      <w:tr w:rsidR="001003C9" w:rsidRPr="00C139B4" w:rsidTr="00957D5D">
        <w:trPr>
          <w:trHeight w:val="401"/>
          <w:jc w:val="center"/>
        </w:trPr>
        <w:tc>
          <w:tcPr>
            <w:tcW w:w="1418" w:type="dxa"/>
          </w:tcPr>
          <w:p w:rsidR="001003C9" w:rsidRPr="00C139B4" w:rsidRDefault="001003C9" w:rsidP="00733900">
            <w:pPr>
              <w:pStyle w:val="TAL"/>
            </w:pPr>
            <w:r w:rsidRPr="00C139B4">
              <w:t>PGW PLMN ID</w:t>
            </w:r>
          </w:p>
        </w:tc>
        <w:tc>
          <w:tcPr>
            <w:tcW w:w="1429" w:type="dxa"/>
          </w:tcPr>
          <w:p w:rsidR="001003C9" w:rsidRPr="00C139B4" w:rsidRDefault="001003C9" w:rsidP="00733900">
            <w:pPr>
              <w:pStyle w:val="TAL"/>
            </w:pPr>
            <w:r w:rsidRPr="00C139B4">
              <w:t>Visited-Network-Identifier</w:t>
            </w:r>
          </w:p>
        </w:tc>
        <w:tc>
          <w:tcPr>
            <w:tcW w:w="603" w:type="dxa"/>
          </w:tcPr>
          <w:p w:rsidR="001003C9" w:rsidRPr="00C139B4" w:rsidRDefault="001003C9" w:rsidP="00733900">
            <w:pPr>
              <w:pStyle w:val="TAC"/>
              <w:rPr>
                <w:lang w:eastAsia="zh-CN"/>
              </w:rPr>
            </w:pPr>
            <w:r w:rsidRPr="00C139B4">
              <w:rPr>
                <w:lang w:eastAsia="zh-CN"/>
              </w:rPr>
              <w:t>C</w:t>
            </w:r>
          </w:p>
        </w:tc>
        <w:tc>
          <w:tcPr>
            <w:tcW w:w="6237" w:type="dxa"/>
          </w:tcPr>
          <w:p w:rsidR="001003C9" w:rsidRPr="00C139B4" w:rsidRDefault="001003C9" w:rsidP="00733900">
            <w:pPr>
              <w:pStyle w:val="TAL"/>
            </w:pPr>
            <w:r w:rsidRPr="00C139B4">
              <w:t>This IE identifies the PLMN in which the PDN GW is located. It shall be present when the PDN GW Identity is present</w:t>
            </w:r>
            <w:r w:rsidR="00BD4446" w:rsidRPr="00C139B4">
              <w:rPr>
                <w:rFonts w:hint="eastAsia"/>
                <w:lang w:eastAsia="zh-CN"/>
              </w:rPr>
              <w:t xml:space="preserve"> and does not contain an FQDN</w:t>
            </w:r>
            <w:r w:rsidRPr="00C139B4">
              <w:t>.</w:t>
            </w:r>
          </w:p>
          <w:p w:rsidR="001003C9" w:rsidRPr="00C139B4" w:rsidRDefault="001003C9" w:rsidP="00733900">
            <w:pPr>
              <w:pStyle w:val="TAL"/>
            </w:pPr>
          </w:p>
        </w:tc>
      </w:tr>
      <w:tr w:rsidR="009A1367" w:rsidRPr="00C139B4" w:rsidTr="00957D5D">
        <w:trPr>
          <w:trHeight w:val="401"/>
          <w:jc w:val="center"/>
        </w:trPr>
        <w:tc>
          <w:tcPr>
            <w:tcW w:w="1418" w:type="dxa"/>
          </w:tcPr>
          <w:p w:rsidR="009A1367" w:rsidRPr="00C139B4" w:rsidRDefault="009A1367" w:rsidP="009A1367">
            <w:pPr>
              <w:pStyle w:val="TAL"/>
              <w:rPr>
                <w:lang w:eastAsia="zh-CN"/>
              </w:rPr>
            </w:pPr>
            <w:r w:rsidRPr="00C139B4">
              <w:t>Context</w:t>
            </w:r>
            <w:r w:rsidRPr="00C139B4">
              <w:rPr>
                <w:rFonts w:hint="eastAsia"/>
                <w:lang w:eastAsia="zh-CN"/>
              </w:rPr>
              <w:t xml:space="preserve"> </w:t>
            </w:r>
            <w:r w:rsidRPr="00C139B4">
              <w:t>Identifier</w:t>
            </w:r>
          </w:p>
          <w:p w:rsidR="009A1367" w:rsidRPr="00C139B4" w:rsidRDefault="009A1367" w:rsidP="009A1367">
            <w:pPr>
              <w:pStyle w:val="TAL"/>
            </w:pPr>
            <w:r w:rsidRPr="00C139B4">
              <w:rPr>
                <w:snapToGrid w:val="0"/>
              </w:rPr>
              <w:t>(See 7.3.</w:t>
            </w:r>
            <w:r w:rsidRPr="00C139B4">
              <w:rPr>
                <w:snapToGrid w:val="0"/>
                <w:lang w:eastAsia="zh-CN"/>
              </w:rPr>
              <w:t>27</w:t>
            </w:r>
            <w:r w:rsidRPr="00C139B4">
              <w:rPr>
                <w:rFonts w:hint="eastAsia"/>
                <w:snapToGrid w:val="0"/>
                <w:lang w:eastAsia="zh-CN"/>
              </w:rPr>
              <w:t>)</w:t>
            </w:r>
          </w:p>
        </w:tc>
        <w:tc>
          <w:tcPr>
            <w:tcW w:w="1429" w:type="dxa"/>
          </w:tcPr>
          <w:p w:rsidR="009A1367" w:rsidRPr="00C139B4" w:rsidRDefault="009A1367" w:rsidP="00347CCB">
            <w:pPr>
              <w:pStyle w:val="TAL"/>
              <w:rPr>
                <w:lang w:val="en-US"/>
              </w:rPr>
            </w:pPr>
            <w:r w:rsidRPr="00C139B4">
              <w:t>Context-Identifier</w:t>
            </w:r>
          </w:p>
        </w:tc>
        <w:tc>
          <w:tcPr>
            <w:tcW w:w="603" w:type="dxa"/>
          </w:tcPr>
          <w:p w:rsidR="009A1367" w:rsidRPr="00C139B4" w:rsidRDefault="009A1367" w:rsidP="00347CCB">
            <w:pPr>
              <w:pStyle w:val="TAC"/>
            </w:pPr>
            <w:r w:rsidRPr="00C139B4">
              <w:rPr>
                <w:rFonts w:hint="eastAsia"/>
                <w:lang w:eastAsia="zh-CN"/>
              </w:rPr>
              <w:t>O</w:t>
            </w:r>
          </w:p>
        </w:tc>
        <w:tc>
          <w:tcPr>
            <w:tcW w:w="6237" w:type="dxa"/>
          </w:tcPr>
          <w:p w:rsidR="009A1367" w:rsidRPr="00C139B4" w:rsidRDefault="009A1367" w:rsidP="009A1367">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w:t>
            </w:r>
            <w:r w:rsidRPr="00C139B4">
              <w:rPr>
                <w:rFonts w:hint="eastAsia"/>
                <w:lang w:eastAsia="zh-CN"/>
              </w:rPr>
              <w:t>APN</w:t>
            </w:r>
            <w:r w:rsidR="00DB0E07" w:rsidRPr="00C139B4">
              <w:rPr>
                <w:rFonts w:hint="eastAsia"/>
                <w:lang w:eastAsia="zh-CN"/>
              </w:rPr>
              <w:t xml:space="preserve"> Configuration</w:t>
            </w:r>
            <w:r w:rsidRPr="00C139B4">
              <w:rPr>
                <w:rFonts w:hint="eastAsia"/>
                <w:lang w:eastAsia="zh-CN"/>
              </w:rPr>
              <w:t xml:space="preserve"> </w:t>
            </w:r>
            <w:r w:rsidR="00DB0E07" w:rsidRPr="00C139B4">
              <w:rPr>
                <w:rFonts w:hint="eastAsia"/>
                <w:lang w:eastAsia="zh-CN"/>
              </w:rPr>
              <w:t xml:space="preserve">with which </w:t>
            </w:r>
            <w:r w:rsidRPr="00C139B4">
              <w:t>the selected PDN GW</w:t>
            </w:r>
            <w:r w:rsidR="00DB0E07" w:rsidRPr="00C139B4">
              <w:rPr>
                <w:rFonts w:hint="eastAsia"/>
                <w:lang w:eastAsia="zh-CN"/>
              </w:rPr>
              <w:t xml:space="preserve"> shall be correlated</w:t>
            </w:r>
            <w:r w:rsidRPr="00C139B4">
              <w:t>.</w:t>
            </w:r>
          </w:p>
          <w:p w:rsidR="009A1367" w:rsidRPr="00C139B4" w:rsidRDefault="009A1367" w:rsidP="009A1367">
            <w:pPr>
              <w:pStyle w:val="TAL"/>
              <w:rPr>
                <w:lang w:eastAsia="zh-CN"/>
              </w:rPr>
            </w:pPr>
            <w:r w:rsidRPr="00C139B4">
              <w:rPr>
                <w:rFonts w:hint="eastAsia"/>
                <w:lang w:eastAsia="zh-CN"/>
              </w:rPr>
              <w:t>It may</w:t>
            </w:r>
            <w:r w:rsidRPr="00C139B4">
              <w:t xml:space="preserve"> be present if </w:t>
            </w:r>
            <w:r w:rsidRPr="00C139B4">
              <w:rPr>
                <w:rFonts w:hint="eastAsia"/>
                <w:lang w:eastAsia="zh-CN"/>
              </w:rPr>
              <w:t xml:space="preserve">it is available and </w:t>
            </w:r>
            <w:r w:rsidRPr="00C139B4">
              <w:t>the PDN-GW is present and is particular for one specific APN and not common to all the APNs.</w:t>
            </w:r>
          </w:p>
          <w:p w:rsidR="00263726" w:rsidRPr="00C139B4" w:rsidRDefault="00263726" w:rsidP="00677DE7">
            <w:pPr>
              <w:pStyle w:val="TAL"/>
            </w:pPr>
            <w:r w:rsidRPr="00C139B4">
              <w:rPr>
                <w:rFonts w:hint="eastAsia"/>
                <w:lang w:eastAsia="ja-JP"/>
              </w:rPr>
              <w:t>For the compatibility with the MAP protocol as defined in the 3GPP TS 29.002 [24], t</w:t>
            </w:r>
            <w:r w:rsidRPr="00C139B4">
              <w:t>his parameter</w:t>
            </w:r>
            <w:r w:rsidRPr="00C139B4">
              <w:rPr>
                <w:rFonts w:hint="eastAsia"/>
                <w:lang w:eastAsia="ja-JP"/>
              </w:rPr>
              <w:t xml:space="preserve"> shall not have a value of zero.</w:t>
            </w:r>
          </w:p>
        </w:tc>
      </w:tr>
      <w:tr w:rsidR="00347CCB" w:rsidRPr="00C139B4" w:rsidTr="00957D5D">
        <w:trPr>
          <w:trHeight w:val="401"/>
          <w:jc w:val="center"/>
        </w:trPr>
        <w:tc>
          <w:tcPr>
            <w:tcW w:w="1418" w:type="dxa"/>
          </w:tcPr>
          <w:p w:rsidR="00347CCB" w:rsidRPr="00C139B4" w:rsidRDefault="00347CCB" w:rsidP="00347CCB">
            <w:pPr>
              <w:pStyle w:val="TAL"/>
            </w:pPr>
            <w:r w:rsidRPr="00C139B4">
              <w:t>APN</w:t>
            </w:r>
          </w:p>
          <w:p w:rsidR="00347CCB" w:rsidRPr="00C139B4" w:rsidRDefault="00347CCB" w:rsidP="00347CCB">
            <w:pPr>
              <w:pStyle w:val="TAL"/>
            </w:pPr>
            <w:r w:rsidRPr="00C139B4">
              <w:t>(</w:t>
            </w:r>
            <w:r w:rsidR="00785A7D" w:rsidRPr="00C139B4">
              <w:t>See TS 23.008 [30])</w:t>
            </w:r>
          </w:p>
        </w:tc>
        <w:tc>
          <w:tcPr>
            <w:tcW w:w="1429" w:type="dxa"/>
          </w:tcPr>
          <w:p w:rsidR="00347CCB" w:rsidRPr="00C139B4" w:rsidRDefault="00347CCB" w:rsidP="00347CCB">
            <w:pPr>
              <w:pStyle w:val="TAL"/>
              <w:rPr>
                <w:lang w:val="en-US"/>
              </w:rPr>
            </w:pPr>
            <w:r w:rsidRPr="00C139B4">
              <w:rPr>
                <w:lang w:val="en-US"/>
              </w:rPr>
              <w:t>Service-Selection</w:t>
            </w:r>
            <w:r w:rsidR="00785A7D" w:rsidRPr="00C139B4">
              <w:rPr>
                <w:lang w:val="en-US"/>
              </w:rPr>
              <w:br/>
            </w:r>
            <w:r w:rsidR="00785A7D" w:rsidRPr="00C139B4">
              <w:t xml:space="preserve">(See IETF </w:t>
            </w:r>
            <w:r w:rsidR="0017157C" w:rsidRPr="00C139B4">
              <w:t>RFC 5778</w:t>
            </w:r>
            <w:r w:rsidR="00785A7D" w:rsidRPr="00C139B4">
              <w:t xml:space="preserve"> [20])</w:t>
            </w:r>
          </w:p>
        </w:tc>
        <w:tc>
          <w:tcPr>
            <w:tcW w:w="603" w:type="dxa"/>
          </w:tcPr>
          <w:p w:rsidR="00347CCB" w:rsidRPr="00C139B4" w:rsidRDefault="00347CCB" w:rsidP="00347CCB">
            <w:pPr>
              <w:pStyle w:val="TAC"/>
            </w:pPr>
            <w:r w:rsidRPr="00C139B4">
              <w:t>C</w:t>
            </w:r>
          </w:p>
        </w:tc>
        <w:tc>
          <w:tcPr>
            <w:tcW w:w="6237" w:type="dxa"/>
          </w:tcPr>
          <w:p w:rsidR="00302082" w:rsidRPr="00C139B4" w:rsidRDefault="00302082" w:rsidP="00302082">
            <w:pPr>
              <w:pStyle w:val="TAL"/>
            </w:pPr>
            <w:r w:rsidRPr="00C139B4">
              <w:t xml:space="preserve">This IE shall contain the APN for the selected and dynamically allocated PDN GW. </w:t>
            </w:r>
          </w:p>
          <w:p w:rsidR="00302082" w:rsidRPr="00C139B4" w:rsidRDefault="00302082" w:rsidP="00302082">
            <w:pPr>
              <w:pStyle w:val="TAL"/>
            </w:pPr>
          </w:p>
          <w:p w:rsidR="00302082" w:rsidRPr="00C139B4" w:rsidRDefault="00302082" w:rsidP="00302082">
            <w:pPr>
              <w:pStyle w:val="TAL"/>
            </w:pPr>
            <w:r w:rsidRPr="00C139B4">
              <w:t xml:space="preserve">For establishment of non-emergency PDN connections, </w:t>
            </w:r>
            <w:r w:rsidRPr="00C139B4">
              <w:rPr>
                <w:lang w:eastAsia="zh-CN"/>
              </w:rPr>
              <w:t>i</w:t>
            </w:r>
            <w:r w:rsidRPr="00C139B4">
              <w:rPr>
                <w:rFonts w:hint="eastAsia"/>
                <w:lang w:eastAsia="zh-CN"/>
              </w:rPr>
              <w:t>t s</w:t>
            </w:r>
            <w:r w:rsidRPr="00C139B4">
              <w:t xml:space="preserve">hall be present if the selected PDN-GW is present and is particular for one specific APN and not common to all the APNs. </w:t>
            </w:r>
          </w:p>
          <w:p w:rsidR="00302082" w:rsidRPr="00C139B4" w:rsidRDefault="00302082" w:rsidP="00302082">
            <w:pPr>
              <w:pStyle w:val="TAL"/>
            </w:pPr>
          </w:p>
          <w:p w:rsidR="00347CCB" w:rsidRPr="00C139B4" w:rsidRDefault="00302082" w:rsidP="00302082">
            <w:pPr>
              <w:pStyle w:val="TAL"/>
            </w:pPr>
            <w:r w:rsidRPr="00C139B4">
              <w:t>For establishment of emergency PDN connections (i.e., the Emergency-Services AVP is present, with the Emergency-Indication flag set), this AVP shall be left absent.</w:t>
            </w:r>
          </w:p>
        </w:tc>
      </w:tr>
      <w:tr w:rsidR="00100C3D" w:rsidRPr="00C139B4" w:rsidTr="00957D5D">
        <w:trPr>
          <w:trHeight w:val="401"/>
          <w:jc w:val="center"/>
        </w:trPr>
        <w:tc>
          <w:tcPr>
            <w:tcW w:w="1418" w:type="dxa"/>
          </w:tcPr>
          <w:p w:rsidR="00100C3D" w:rsidRPr="00C139B4" w:rsidRDefault="00100C3D" w:rsidP="00100C3D">
            <w:pPr>
              <w:pStyle w:val="TAL"/>
              <w:rPr>
                <w:lang w:eastAsia="zh-CN"/>
              </w:rPr>
            </w:pPr>
            <w:r w:rsidRPr="00C139B4">
              <w:t>Alert Reason</w:t>
            </w:r>
          </w:p>
          <w:p w:rsidR="00100C3D" w:rsidRPr="00C139B4" w:rsidRDefault="00100C3D" w:rsidP="00100C3D">
            <w:pPr>
              <w:pStyle w:val="TAC"/>
              <w:jc w:val="left"/>
            </w:pPr>
            <w:r w:rsidRPr="00C139B4">
              <w:t>(See 7.3.</w:t>
            </w:r>
            <w:r w:rsidRPr="00C139B4">
              <w:rPr>
                <w:lang w:eastAsia="zh-CN"/>
              </w:rPr>
              <w:t>83</w:t>
            </w:r>
            <w:r w:rsidRPr="00C139B4">
              <w:t>)</w:t>
            </w:r>
          </w:p>
        </w:tc>
        <w:tc>
          <w:tcPr>
            <w:tcW w:w="1429" w:type="dxa"/>
          </w:tcPr>
          <w:p w:rsidR="00100C3D" w:rsidRPr="00C139B4" w:rsidRDefault="00100C3D" w:rsidP="00100C3D">
            <w:pPr>
              <w:pStyle w:val="TAC"/>
              <w:jc w:val="left"/>
              <w:rPr>
                <w:lang w:val="en-US"/>
              </w:rPr>
            </w:pPr>
            <w:r w:rsidRPr="00C139B4">
              <w:t>Alert</w:t>
            </w:r>
            <w:r w:rsidRPr="00C139B4">
              <w:rPr>
                <w:rFonts w:hint="eastAsia"/>
                <w:lang w:eastAsia="zh-CN"/>
              </w:rPr>
              <w:t>-</w:t>
            </w:r>
            <w:r w:rsidRPr="00C139B4">
              <w:t>Reason</w:t>
            </w:r>
          </w:p>
        </w:tc>
        <w:tc>
          <w:tcPr>
            <w:tcW w:w="603" w:type="dxa"/>
          </w:tcPr>
          <w:p w:rsidR="00100C3D" w:rsidRPr="00C139B4" w:rsidRDefault="00100C3D" w:rsidP="003F6E73">
            <w:pPr>
              <w:pStyle w:val="TAC"/>
            </w:pPr>
            <w:r w:rsidRPr="00C139B4">
              <w:rPr>
                <w:rFonts w:hint="eastAsia"/>
              </w:rPr>
              <w:t>C</w:t>
            </w:r>
          </w:p>
        </w:tc>
        <w:tc>
          <w:tcPr>
            <w:tcW w:w="6237" w:type="dxa"/>
          </w:tcPr>
          <w:p w:rsidR="00100C3D" w:rsidRPr="00C139B4" w:rsidRDefault="00100C3D" w:rsidP="00100C3D">
            <w:pPr>
              <w:pStyle w:val="TAL"/>
              <w:rPr>
                <w:lang w:eastAsia="zh-CN"/>
              </w:rPr>
            </w:pPr>
            <w:r w:rsidRPr="00C139B4">
              <w:t xml:space="preserve">This parameter </w:t>
            </w:r>
            <w:r w:rsidRPr="00C139B4">
              <w:rPr>
                <w:rFonts w:hint="eastAsia"/>
                <w:lang w:eastAsia="zh-CN"/>
              </w:rPr>
              <w:t xml:space="preserve">shall </w:t>
            </w:r>
            <w:r w:rsidRPr="00C139B4">
              <w:t>indicate if the mobile subscriber is present or the MS has memory available.</w:t>
            </w:r>
          </w:p>
          <w:p w:rsidR="00100C3D" w:rsidRPr="00C139B4" w:rsidRDefault="00100C3D" w:rsidP="00100C3D">
            <w:pPr>
              <w:pStyle w:val="TAC"/>
              <w:jc w:val="left"/>
            </w:pPr>
            <w:r w:rsidRPr="00C139B4">
              <w:rPr>
                <w:rFonts w:hint="eastAsia"/>
                <w:lang w:eastAsia="zh-CN"/>
              </w:rPr>
              <w:t xml:space="preserve">It shall be present when </w:t>
            </w:r>
            <w:r w:rsidRPr="00C139B4">
              <w:t xml:space="preserve">notifying the HSS about the </w:t>
            </w:r>
            <w:r w:rsidRPr="00C139B4">
              <w:rPr>
                <w:rFonts w:hint="eastAsia"/>
                <w:lang w:eastAsia="zh-CN"/>
              </w:rPr>
              <w:t xml:space="preserve">presence of the </w:t>
            </w:r>
            <w:r w:rsidRPr="00C139B4">
              <w:t>UE</w:t>
            </w:r>
            <w:r w:rsidRPr="00C139B4">
              <w:rPr>
                <w:rFonts w:hint="eastAsia"/>
                <w:lang w:eastAsia="zh-CN"/>
              </w:rPr>
              <w:t xml:space="preserve"> or the UE </w:t>
            </w:r>
            <w:r w:rsidRPr="00C139B4">
              <w:t>has memory capacity available to receive one or more short messages</w:t>
            </w:r>
            <w:r w:rsidRPr="00C139B4">
              <w:rPr>
                <w:rFonts w:hint="eastAsia"/>
                <w:lang w:eastAsia="zh-CN"/>
              </w:rPr>
              <w:t>.</w:t>
            </w:r>
          </w:p>
        </w:tc>
      </w:tr>
      <w:tr w:rsidR="00C712ED" w:rsidRPr="00C139B4" w:rsidTr="00957D5D">
        <w:trPr>
          <w:trHeight w:val="401"/>
          <w:jc w:val="center"/>
        </w:trPr>
        <w:tc>
          <w:tcPr>
            <w:tcW w:w="1418" w:type="dxa"/>
          </w:tcPr>
          <w:p w:rsidR="00C712ED" w:rsidRPr="00C139B4" w:rsidRDefault="00C712ED" w:rsidP="000C55B7">
            <w:pPr>
              <w:pStyle w:val="TAL"/>
            </w:pPr>
            <w:r w:rsidRPr="00C139B4">
              <w:rPr>
                <w:lang w:eastAsia="zh-CN"/>
              </w:rPr>
              <w:t xml:space="preserve">UE SRVCC Capability </w:t>
            </w:r>
          </w:p>
        </w:tc>
        <w:tc>
          <w:tcPr>
            <w:tcW w:w="1429" w:type="dxa"/>
          </w:tcPr>
          <w:p w:rsidR="00C712ED" w:rsidRPr="00C139B4" w:rsidRDefault="00C712ED" w:rsidP="000C55B7">
            <w:pPr>
              <w:pStyle w:val="TAC"/>
              <w:jc w:val="left"/>
            </w:pPr>
            <w:r w:rsidRPr="00C139B4">
              <w:rPr>
                <w:lang w:val="en-US" w:eastAsia="zh-CN"/>
              </w:rPr>
              <w:t>UE-SRVCC-Capability</w:t>
            </w:r>
          </w:p>
        </w:tc>
        <w:tc>
          <w:tcPr>
            <w:tcW w:w="603" w:type="dxa"/>
          </w:tcPr>
          <w:p w:rsidR="00C712ED" w:rsidRPr="00C139B4" w:rsidRDefault="00C712ED" w:rsidP="000C55B7">
            <w:pPr>
              <w:pStyle w:val="TAC"/>
            </w:pPr>
            <w:r w:rsidRPr="00C139B4">
              <w:rPr>
                <w:lang w:val="en-US" w:eastAsia="zh-CN"/>
              </w:rPr>
              <w:t>C</w:t>
            </w:r>
          </w:p>
        </w:tc>
        <w:tc>
          <w:tcPr>
            <w:tcW w:w="6237" w:type="dxa"/>
          </w:tcPr>
          <w:p w:rsidR="00C712ED" w:rsidRPr="00C139B4" w:rsidRDefault="00C712ED" w:rsidP="000C55B7">
            <w:pPr>
              <w:pStyle w:val="TAL"/>
              <w:rPr>
                <w:lang w:eastAsia="zh-CN"/>
              </w:rPr>
            </w:pPr>
            <w:r w:rsidRPr="00C139B4">
              <w:t>This information element shall indicate if the UE supports or does not support the SRVCC capability.</w:t>
            </w:r>
            <w:r w:rsidRPr="00C139B4">
              <w:rPr>
                <w:rFonts w:hint="eastAsia"/>
                <w:lang w:eastAsia="zh-CN"/>
              </w:rPr>
              <w:t xml:space="preserve"> </w:t>
            </w:r>
          </w:p>
          <w:p w:rsidR="00C712ED" w:rsidRPr="00C139B4" w:rsidRDefault="000D3585" w:rsidP="000C55B7">
            <w:pPr>
              <w:pStyle w:val="TAL"/>
            </w:pPr>
            <w:r w:rsidRPr="00C139B4">
              <w:t>If the MME/SGSN supports SRVCC and the UE SRVCC Capability has changed,</w:t>
            </w:r>
            <w:r w:rsidR="00C712ED" w:rsidRPr="00C139B4">
              <w:t xml:space="preserve"> the MME or SGSN shall include the new </w:t>
            </w:r>
            <w:r w:rsidR="00C712ED" w:rsidRPr="00C139B4">
              <w:rPr>
                <w:lang w:eastAsia="zh-CN"/>
              </w:rPr>
              <w:t xml:space="preserve">UE SRVCC Capability </w:t>
            </w:r>
            <w:r w:rsidR="00C712ED" w:rsidRPr="00C139B4">
              <w:t>in the request.</w:t>
            </w:r>
          </w:p>
        </w:tc>
      </w:tr>
      <w:tr w:rsidR="00100C3D" w:rsidRPr="00C139B4" w:rsidTr="00957D5D">
        <w:trPr>
          <w:trHeight w:val="401"/>
          <w:jc w:val="center"/>
        </w:trPr>
        <w:tc>
          <w:tcPr>
            <w:tcW w:w="1418" w:type="dxa"/>
          </w:tcPr>
          <w:p w:rsidR="00100C3D" w:rsidRPr="00C139B4" w:rsidRDefault="00100C3D" w:rsidP="00347CCB">
            <w:pPr>
              <w:pStyle w:val="TAL"/>
            </w:pPr>
            <w:r w:rsidRPr="00C139B4">
              <w:lastRenderedPageBreak/>
              <w:t>NOR Flags</w:t>
            </w:r>
          </w:p>
          <w:p w:rsidR="00100C3D" w:rsidRPr="00C139B4" w:rsidRDefault="00100C3D" w:rsidP="00347CCB">
            <w:pPr>
              <w:pStyle w:val="TAL"/>
            </w:pPr>
            <w:r w:rsidRPr="00C139B4">
              <w:t>(See 7.3.49)</w:t>
            </w:r>
          </w:p>
        </w:tc>
        <w:tc>
          <w:tcPr>
            <w:tcW w:w="1429" w:type="dxa"/>
          </w:tcPr>
          <w:p w:rsidR="00100C3D" w:rsidRPr="00C139B4" w:rsidRDefault="00100C3D" w:rsidP="00347CCB">
            <w:pPr>
              <w:pStyle w:val="TAL"/>
              <w:rPr>
                <w:lang w:val="en-US"/>
              </w:rPr>
            </w:pPr>
            <w:r w:rsidRPr="00C139B4">
              <w:rPr>
                <w:lang w:val="en-US"/>
              </w:rPr>
              <w:t>NOR-Flags</w:t>
            </w:r>
          </w:p>
        </w:tc>
        <w:tc>
          <w:tcPr>
            <w:tcW w:w="603" w:type="dxa"/>
          </w:tcPr>
          <w:p w:rsidR="00100C3D" w:rsidRPr="00C139B4" w:rsidRDefault="00100C3D" w:rsidP="00347CCB">
            <w:pPr>
              <w:pStyle w:val="TAC"/>
            </w:pPr>
            <w:r w:rsidRPr="00C139B4">
              <w:t>C</w:t>
            </w:r>
          </w:p>
        </w:tc>
        <w:tc>
          <w:tcPr>
            <w:tcW w:w="6237" w:type="dxa"/>
          </w:tcPr>
          <w:p w:rsidR="006B06BB" w:rsidRPr="00C139B4" w:rsidRDefault="006B06BB" w:rsidP="006B06BB">
            <w:pPr>
              <w:pStyle w:val="TAL"/>
            </w:pPr>
            <w:r w:rsidRPr="00C139B4">
              <w:t>This Information Element shall contain a bit mask. See 7.3.49 for the meaning of the bits. Absence of this information element shall be interpreted as all bits set to 0.</w:t>
            </w:r>
          </w:p>
          <w:p w:rsidR="006B06BB" w:rsidRPr="00C139B4" w:rsidRDefault="006B06BB" w:rsidP="006B06BB">
            <w:pPr>
              <w:pStyle w:val="TAL"/>
            </w:pPr>
            <w:r w:rsidRPr="00C139B4">
              <w:t xml:space="preserve">When notifying the HSS about the need to send cancel location to the current SGSN, the MME shall set the "Single-Registration-Indication" flag in the NOR-Flags. </w:t>
            </w:r>
          </w:p>
          <w:p w:rsidR="006B06BB" w:rsidRPr="00C139B4" w:rsidRDefault="006B06BB" w:rsidP="006B06BB">
            <w:pPr>
              <w:pStyle w:val="TAL"/>
            </w:pPr>
            <w:r w:rsidRPr="00C139B4">
              <w:t xml:space="preserve">When notifying the HSS about the "restricted" status of the current SGSN area, the SGSN shall set the "SGSN area restricted" flag in the NOR-Flags. When notifying the HSS about the </w:t>
            </w:r>
            <w:r w:rsidRPr="00C139B4">
              <w:rPr>
                <w:rFonts w:hint="eastAsia"/>
                <w:lang w:eastAsia="zh-CN"/>
              </w:rPr>
              <w:t xml:space="preserve">reachability of the </w:t>
            </w:r>
            <w:r w:rsidRPr="00C139B4">
              <w:t>UE</w:t>
            </w:r>
            <w:r w:rsidRPr="00C139B4">
              <w:rPr>
                <w:rFonts w:hint="eastAsia"/>
                <w:lang w:eastAsia="zh-CN"/>
              </w:rPr>
              <w:t xml:space="preserve"> or the UE </w:t>
            </w:r>
            <w:r w:rsidRPr="00C139B4">
              <w:t>has memory capacity available to receive one or more short messages</w:t>
            </w:r>
            <w:r w:rsidRPr="00C139B4">
              <w:rPr>
                <w:rFonts w:hint="eastAsia"/>
                <w:lang w:eastAsia="zh-CN"/>
              </w:rPr>
              <w:t>,</w:t>
            </w:r>
            <w:r w:rsidRPr="00C139B4">
              <w:t xml:space="preserve"> the </w:t>
            </w:r>
            <w:r w:rsidRPr="00C139B4">
              <w:rPr>
                <w:rFonts w:hint="eastAsia"/>
                <w:lang w:eastAsia="zh-CN"/>
              </w:rPr>
              <w:t>MME</w:t>
            </w:r>
            <w:r w:rsidRPr="00C139B4">
              <w:rPr>
                <w:lang w:eastAsia="zh-CN"/>
              </w:rPr>
              <w:t xml:space="preserve">, </w:t>
            </w:r>
            <w:r w:rsidRPr="00C139B4">
              <w:t>if the "SMS in MME" feature is applied,</w:t>
            </w:r>
            <w:r w:rsidRPr="00C139B4">
              <w:rPr>
                <w:rFonts w:hint="eastAsia"/>
                <w:lang w:eastAsia="zh-CN"/>
              </w:rPr>
              <w:t xml:space="preserve"> or </w:t>
            </w:r>
            <w:r w:rsidRPr="00C139B4">
              <w:t>SGSN shall set the "</w:t>
            </w:r>
            <w:r w:rsidRPr="00C139B4">
              <w:rPr>
                <w:rFonts w:hint="eastAsia"/>
                <w:lang w:eastAsia="zh-CN"/>
              </w:rPr>
              <w:t>Ready for SM</w:t>
            </w:r>
            <w:r w:rsidRPr="00C139B4">
              <w:t xml:space="preserve">" flag </w:t>
            </w:r>
            <w:r w:rsidRPr="00C139B4">
              <w:rPr>
                <w:rFonts w:hint="eastAsia"/>
                <w:lang w:eastAsia="zh-CN"/>
              </w:rPr>
              <w:t xml:space="preserve">correspondingly </w:t>
            </w:r>
            <w:r w:rsidRPr="00C139B4">
              <w:t>in the NOR-Flags.</w:t>
            </w:r>
          </w:p>
          <w:p w:rsidR="006B06BB" w:rsidRPr="00C139B4" w:rsidRDefault="006B06BB" w:rsidP="006B06BB">
            <w:pPr>
              <w:pStyle w:val="TAL"/>
            </w:pPr>
            <w:r w:rsidRPr="00C139B4">
              <w:t xml:space="preserve">When notifying the HSS that the UE </w:t>
            </w:r>
            <w:r w:rsidRPr="00C139B4">
              <w:rPr>
                <w:rFonts w:hint="eastAsia"/>
                <w:lang w:eastAsia="zh-CN"/>
              </w:rPr>
              <w:t>i</w:t>
            </w:r>
            <w:r w:rsidRPr="00C139B4">
              <w:t>s reachable</w:t>
            </w:r>
            <w:r w:rsidRPr="00C139B4">
              <w:rPr>
                <w:rFonts w:hint="eastAsia"/>
                <w:lang w:eastAsia="zh-CN"/>
              </w:rPr>
              <w:t>,</w:t>
            </w:r>
            <w:r w:rsidRPr="00C139B4">
              <w:t xml:space="preserve"> the MME </w:t>
            </w:r>
            <w:r w:rsidRPr="00C139B4">
              <w:rPr>
                <w:rFonts w:hint="eastAsia"/>
                <w:lang w:eastAsia="zh-CN"/>
              </w:rPr>
              <w:t xml:space="preserve">or SGSN </w:t>
            </w:r>
            <w:r w:rsidRPr="00C139B4">
              <w:t xml:space="preserve">shall set the "UE Reachable" flag </w:t>
            </w:r>
            <w:r w:rsidRPr="00C139B4">
              <w:rPr>
                <w:rFonts w:hint="eastAsia"/>
                <w:lang w:eastAsia="zh-CN"/>
              </w:rPr>
              <w:t xml:space="preserve">correspondingly </w:t>
            </w:r>
            <w:r w:rsidRPr="00C139B4">
              <w:t>in the NOR-Flags.</w:t>
            </w:r>
          </w:p>
          <w:p w:rsidR="006B06BB" w:rsidRPr="00C139B4" w:rsidRDefault="006B06BB" w:rsidP="006B06BB">
            <w:pPr>
              <w:pStyle w:val="TAL"/>
              <w:rPr>
                <w:lang w:eastAsia="zh-CN"/>
              </w:rPr>
            </w:pPr>
            <w:r w:rsidRPr="00C139B4">
              <w:t xml:space="preserve">When notifying the HSS </w:t>
            </w:r>
            <w:r w:rsidRPr="00C139B4">
              <w:rPr>
                <w:rFonts w:hint="eastAsia"/>
              </w:rPr>
              <w:t xml:space="preserve">about </w:t>
            </w:r>
            <w:r w:rsidRPr="00C139B4">
              <w:t>update</w:t>
            </w:r>
            <w:r w:rsidRPr="00C139B4">
              <w:rPr>
                <w:rFonts w:hint="eastAsia"/>
              </w:rPr>
              <w:t xml:space="preserve"> of </w:t>
            </w:r>
            <w:r w:rsidRPr="00C139B4">
              <w:t>the</w:t>
            </w:r>
            <w:r w:rsidRPr="00C139B4">
              <w:rPr>
                <w:rFonts w:hint="eastAsia"/>
              </w:rPr>
              <w:t xml:space="preserve"> </w:t>
            </w:r>
            <w:r w:rsidRPr="00C139B4">
              <w:t>Homogeneous Support of IMS Voice Over PS Sessions</w:t>
            </w:r>
            <w:r w:rsidRPr="00C139B4">
              <w:rPr>
                <w:rFonts w:hint="eastAsia"/>
              </w:rPr>
              <w:t>,</w:t>
            </w:r>
            <w:r w:rsidRPr="00C139B4">
              <w:t xml:space="preserve"> the MME </w:t>
            </w:r>
            <w:r w:rsidRPr="00C139B4">
              <w:rPr>
                <w:rFonts w:hint="eastAsia"/>
              </w:rPr>
              <w:t xml:space="preserve">or the SGSN </w:t>
            </w:r>
            <w:r w:rsidRPr="00C139B4">
              <w:t>shall set the "Homogeneous Support of IMS Voice Over PS Sessions" flag and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/S6d-Indicator flag for a combined MME/SGSN </w:t>
            </w:r>
            <w:r w:rsidRPr="00C139B4">
              <w:rPr>
                <w:rFonts w:hint="eastAsia"/>
              </w:rPr>
              <w:t xml:space="preserve">correspondingly </w:t>
            </w:r>
            <w:r w:rsidRPr="00C139B4">
              <w:t>in the NOR-Flags.</w:t>
            </w:r>
            <w:r w:rsidRPr="00C139B4">
              <w:rPr>
                <w:rFonts w:hint="eastAsia"/>
                <w:lang w:eastAsia="zh-CN"/>
              </w:rPr>
              <w:t xml:space="preserve"> </w:t>
            </w:r>
          </w:p>
          <w:p w:rsidR="008E64FA" w:rsidRPr="00C139B4" w:rsidRDefault="006B06BB" w:rsidP="006B06BB">
            <w:pPr>
              <w:pStyle w:val="TAL"/>
            </w:pPr>
            <w:r w:rsidRPr="00C139B4">
              <w:rPr>
                <w:rFonts w:hint="eastAsia"/>
                <w:lang w:eastAsia="zh-CN"/>
              </w:rPr>
              <w:t xml:space="preserve">When notifying the HSS about removal of MME registration for SMS, </w:t>
            </w:r>
            <w:r w:rsidRPr="00C139B4">
              <w:rPr>
                <w:lang w:eastAsia="zh-CN"/>
              </w:rPr>
              <w:t>the</w:t>
            </w:r>
            <w:r w:rsidRPr="00C139B4">
              <w:rPr>
                <w:rFonts w:hint="eastAsia"/>
                <w:lang w:eastAsia="zh-CN"/>
              </w:rPr>
              <w:t xml:space="preserve"> MME shall set </w:t>
            </w:r>
            <w:r w:rsidRPr="00C139B4">
              <w:rPr>
                <w:lang w:eastAsia="zh-CN"/>
              </w:rPr>
              <w:t>the</w:t>
            </w:r>
            <w:r w:rsidRPr="00C139B4">
              <w:rPr>
                <w:rFonts w:hint="eastAsia"/>
                <w:lang w:eastAsia="zh-CN"/>
              </w:rPr>
              <w:t xml:space="preserve"> </w:t>
            </w:r>
            <w:r w:rsidRPr="00C139B4">
              <w:t>"</w:t>
            </w:r>
            <w:r w:rsidRPr="00C139B4">
              <w:rPr>
                <w:rFonts w:hint="eastAsia"/>
                <w:lang w:eastAsia="zh-CN"/>
              </w:rPr>
              <w:t>Removal of MME Registration for SMS</w:t>
            </w:r>
            <w:r w:rsidRPr="00C139B4">
              <w:t>"</w:t>
            </w:r>
            <w:r w:rsidRPr="00C139B4">
              <w:rPr>
                <w:rFonts w:hint="eastAsia"/>
                <w:lang w:eastAsia="zh-CN"/>
              </w:rPr>
              <w:t xml:space="preserve"> flag correspondingly in </w:t>
            </w:r>
            <w:r w:rsidRPr="00C139B4">
              <w:rPr>
                <w:lang w:eastAsia="zh-CN"/>
              </w:rPr>
              <w:t>the</w:t>
            </w:r>
            <w:r w:rsidRPr="00C139B4">
              <w:rPr>
                <w:rFonts w:hint="eastAsia"/>
                <w:lang w:eastAsia="zh-CN"/>
              </w:rPr>
              <w:t xml:space="preserve"> NOR-Flags.</w:t>
            </w:r>
          </w:p>
        </w:tc>
      </w:tr>
      <w:tr w:rsidR="003F16BF" w:rsidRPr="00C139B4" w:rsidTr="00957D5D">
        <w:trPr>
          <w:trHeight w:val="401"/>
          <w:jc w:val="center"/>
        </w:trPr>
        <w:tc>
          <w:tcPr>
            <w:tcW w:w="1418" w:type="dxa"/>
            <w:tcBorders>
              <w:top w:val="single" w:sz="6" w:space="0" w:color="auto"/>
              <w:left w:val="single" w:sz="12" w:space="0" w:color="auto"/>
              <w:bottom w:val="single" w:sz="6" w:space="0" w:color="auto"/>
              <w:right w:val="single" w:sz="6" w:space="0" w:color="auto"/>
            </w:tcBorders>
          </w:tcPr>
          <w:p w:rsidR="003F16BF" w:rsidRPr="00C139B4" w:rsidRDefault="003F16BF" w:rsidP="003F16BF">
            <w:pPr>
              <w:pStyle w:val="TAL"/>
            </w:pPr>
            <w:r w:rsidRPr="00C139B4">
              <w:t>Homogeneous Support of IMS Voice Over PS Sessions</w:t>
            </w:r>
            <w:r w:rsidRPr="00C139B4">
              <w:br/>
              <w:t>(See 7.3.107)</w:t>
            </w:r>
          </w:p>
        </w:tc>
        <w:tc>
          <w:tcPr>
            <w:tcW w:w="1429" w:type="dxa"/>
            <w:tcBorders>
              <w:top w:val="single" w:sz="6" w:space="0" w:color="auto"/>
              <w:left w:val="single" w:sz="6" w:space="0" w:color="auto"/>
              <w:bottom w:val="single" w:sz="6" w:space="0" w:color="auto"/>
              <w:right w:val="single" w:sz="6" w:space="0" w:color="auto"/>
            </w:tcBorders>
          </w:tcPr>
          <w:p w:rsidR="003F16BF" w:rsidRPr="00C139B4" w:rsidRDefault="003F16BF" w:rsidP="003F16BF">
            <w:pPr>
              <w:pStyle w:val="TAL"/>
              <w:rPr>
                <w:lang w:val="en-US"/>
              </w:rPr>
            </w:pPr>
            <w:r w:rsidRPr="00C139B4">
              <w:rPr>
                <w:lang w:val="en-US"/>
              </w:rPr>
              <w:t>Homogeneous-Support-of-IMS-Voice-Over-PS-Sessions</w:t>
            </w:r>
          </w:p>
        </w:tc>
        <w:tc>
          <w:tcPr>
            <w:tcW w:w="603" w:type="dxa"/>
            <w:tcBorders>
              <w:top w:val="single" w:sz="6" w:space="0" w:color="auto"/>
              <w:left w:val="single" w:sz="6" w:space="0" w:color="auto"/>
              <w:bottom w:val="single" w:sz="6" w:space="0" w:color="auto"/>
              <w:right w:val="single" w:sz="6" w:space="0" w:color="auto"/>
            </w:tcBorders>
          </w:tcPr>
          <w:p w:rsidR="003F16BF" w:rsidRPr="00C139B4" w:rsidRDefault="003F16BF" w:rsidP="003F16BF">
            <w:pPr>
              <w:pStyle w:val="TAC"/>
            </w:pPr>
            <w:r w:rsidRPr="00C139B4">
              <w:t>C</w:t>
            </w:r>
          </w:p>
        </w:tc>
        <w:tc>
          <w:tcPr>
            <w:tcW w:w="6237" w:type="dxa"/>
            <w:tcBorders>
              <w:top w:val="single" w:sz="6" w:space="0" w:color="auto"/>
              <w:left w:val="single" w:sz="6" w:space="0" w:color="auto"/>
              <w:bottom w:val="single" w:sz="6" w:space="0" w:color="auto"/>
              <w:right w:val="single" w:sz="12" w:space="0" w:color="auto"/>
            </w:tcBorders>
          </w:tcPr>
          <w:p w:rsidR="003F16BF" w:rsidRPr="00C139B4" w:rsidRDefault="003F16BF" w:rsidP="003F16BF">
            <w:pPr>
              <w:pStyle w:val="TAL"/>
            </w:pPr>
            <w:r w:rsidRPr="00C139B4">
              <w:t>This Information Element shall be present if Homogeneous Support of IMS Voice Over PS Sessions is modified to one of the values "SUPPORTED" or "NOT_SUPPORTED".</w:t>
            </w:r>
          </w:p>
          <w:p w:rsidR="003F16BF" w:rsidRPr="00C139B4" w:rsidRDefault="003F16BF" w:rsidP="003F16BF">
            <w:pPr>
              <w:pStyle w:val="TAL"/>
            </w:pPr>
          </w:p>
          <w:p w:rsidR="003F16BF" w:rsidRPr="00C139B4" w:rsidRDefault="003F16BF" w:rsidP="003F16BF">
            <w:pPr>
              <w:pStyle w:val="TAL"/>
            </w:pPr>
            <w:r w:rsidRPr="00C139B4">
              <w:t>The value "SUPPORTED" indicates that there is support for "IMS Voice over PS Sessions" in all TAs or RAs.</w:t>
            </w:r>
          </w:p>
          <w:p w:rsidR="003F16BF" w:rsidRPr="00C139B4" w:rsidRDefault="003F16BF" w:rsidP="003F16BF">
            <w:pPr>
              <w:pStyle w:val="TAL"/>
            </w:pPr>
          </w:p>
          <w:p w:rsidR="003F16BF" w:rsidRPr="00C139B4" w:rsidRDefault="003F16BF" w:rsidP="003F16BF">
            <w:pPr>
              <w:pStyle w:val="TAL"/>
            </w:pPr>
            <w:r w:rsidRPr="00C139B4">
              <w:t>The value "NOT_SUPPORTED" indicates that there is not support for "IMS Voice over PS Sessions" in any of the TAs or RAs.</w:t>
            </w:r>
          </w:p>
        </w:tc>
      </w:tr>
      <w:tr w:rsidR="0057769A" w:rsidRPr="00C139B4" w:rsidTr="0057769A">
        <w:trPr>
          <w:trHeight w:val="401"/>
          <w:jc w:val="center"/>
        </w:trPr>
        <w:tc>
          <w:tcPr>
            <w:tcW w:w="1418" w:type="dxa"/>
            <w:tcBorders>
              <w:top w:val="single" w:sz="6" w:space="0" w:color="auto"/>
              <w:left w:val="single" w:sz="12" w:space="0" w:color="auto"/>
              <w:bottom w:val="single" w:sz="6" w:space="0" w:color="auto"/>
              <w:right w:val="single" w:sz="6" w:space="0" w:color="auto"/>
            </w:tcBorders>
          </w:tcPr>
          <w:p w:rsidR="0057769A" w:rsidRPr="00C139B4" w:rsidRDefault="0057769A" w:rsidP="0057769A">
            <w:pPr>
              <w:pStyle w:val="TAL"/>
            </w:pPr>
            <w:r w:rsidRPr="00C139B4">
              <w:t>Maximum UE Availability Time</w:t>
            </w:r>
          </w:p>
          <w:p w:rsidR="0057769A" w:rsidRPr="00C139B4" w:rsidRDefault="0057769A" w:rsidP="0057769A">
            <w:pPr>
              <w:pStyle w:val="TAL"/>
            </w:pPr>
          </w:p>
        </w:tc>
        <w:tc>
          <w:tcPr>
            <w:tcW w:w="1429" w:type="dxa"/>
            <w:tcBorders>
              <w:top w:val="single" w:sz="6" w:space="0" w:color="auto"/>
              <w:left w:val="single" w:sz="6" w:space="0" w:color="auto"/>
              <w:bottom w:val="single" w:sz="6" w:space="0" w:color="auto"/>
              <w:right w:val="single" w:sz="6" w:space="0" w:color="auto"/>
            </w:tcBorders>
          </w:tcPr>
          <w:p w:rsidR="0057769A" w:rsidRPr="00C139B4" w:rsidRDefault="0057769A" w:rsidP="0057769A">
            <w:pPr>
              <w:pStyle w:val="TAL"/>
            </w:pPr>
            <w:r w:rsidRPr="00C139B4">
              <w:t>Maximum-UE-Availability-Time</w:t>
            </w:r>
          </w:p>
          <w:p w:rsidR="0057769A" w:rsidRPr="00C139B4" w:rsidRDefault="0057769A" w:rsidP="0057769A">
            <w:pPr>
              <w:pStyle w:val="TAL"/>
              <w:rPr>
                <w:lang w:val="en-US"/>
              </w:rPr>
            </w:pPr>
          </w:p>
        </w:tc>
        <w:tc>
          <w:tcPr>
            <w:tcW w:w="603" w:type="dxa"/>
            <w:tcBorders>
              <w:top w:val="single" w:sz="6" w:space="0" w:color="auto"/>
              <w:left w:val="single" w:sz="6" w:space="0" w:color="auto"/>
              <w:bottom w:val="single" w:sz="6" w:space="0" w:color="auto"/>
              <w:right w:val="single" w:sz="6" w:space="0" w:color="auto"/>
            </w:tcBorders>
          </w:tcPr>
          <w:p w:rsidR="0057769A" w:rsidRPr="00C139B4" w:rsidRDefault="0057769A" w:rsidP="0057769A">
            <w:pPr>
              <w:pStyle w:val="TAC"/>
            </w:pPr>
            <w:r w:rsidRPr="00C139B4">
              <w:rPr>
                <w:rFonts w:cs="Arial"/>
                <w:bCs/>
                <w:lang w:val="en-US"/>
              </w:rPr>
              <w:t>O</w:t>
            </w:r>
          </w:p>
        </w:tc>
        <w:tc>
          <w:tcPr>
            <w:tcW w:w="6237" w:type="dxa"/>
            <w:tcBorders>
              <w:top w:val="single" w:sz="6" w:space="0" w:color="auto"/>
              <w:left w:val="single" w:sz="6" w:space="0" w:color="auto"/>
              <w:bottom w:val="single" w:sz="6" w:space="0" w:color="auto"/>
              <w:right w:val="single" w:sz="12" w:space="0" w:color="auto"/>
            </w:tcBorders>
          </w:tcPr>
          <w:p w:rsidR="0057769A" w:rsidRPr="00C139B4" w:rsidRDefault="0057769A" w:rsidP="0057769A">
            <w:pPr>
              <w:pStyle w:val="TAL"/>
            </w:pPr>
            <w:r w:rsidRPr="00C139B4">
              <w:t xml:space="preserve">This information element may be included when notifying the HSS that the UE </w:t>
            </w:r>
            <w:r w:rsidRPr="00C139B4">
              <w:rPr>
                <w:rFonts w:hint="eastAsia"/>
                <w:lang w:eastAsia="zh-CN"/>
              </w:rPr>
              <w:t>i</w:t>
            </w:r>
            <w:r w:rsidRPr="00C139B4">
              <w:t xml:space="preserve">s reachable. When present, it shall indicate the timestamp (in UTC) until which a UE using a power saving mechanism (such as extended idle mode DRX) is expected to be reachable for SM Delivery. </w:t>
            </w:r>
          </w:p>
          <w:p w:rsidR="0057769A" w:rsidRPr="00C139B4" w:rsidRDefault="0057769A" w:rsidP="0057769A">
            <w:pPr>
              <w:pStyle w:val="TAL"/>
            </w:pPr>
            <w:r w:rsidRPr="00C139B4">
              <w:t>This information may be used by the SMS Center to prioritize the retransmission of Short Message to UEs using a power saving mechanism.</w:t>
            </w:r>
          </w:p>
        </w:tc>
      </w:tr>
      <w:tr w:rsidR="0057769A" w:rsidRPr="00C139B4" w:rsidTr="00302082">
        <w:trPr>
          <w:trHeight w:val="401"/>
          <w:jc w:val="center"/>
        </w:trPr>
        <w:tc>
          <w:tcPr>
            <w:tcW w:w="1418" w:type="dxa"/>
            <w:tcBorders>
              <w:top w:val="single" w:sz="6" w:space="0" w:color="auto"/>
              <w:left w:val="single" w:sz="12" w:space="0" w:color="auto"/>
              <w:bottom w:val="single" w:sz="6" w:space="0" w:color="auto"/>
              <w:right w:val="single" w:sz="6" w:space="0" w:color="auto"/>
            </w:tcBorders>
          </w:tcPr>
          <w:p w:rsidR="0057769A" w:rsidRPr="00C139B4" w:rsidRDefault="0057769A" w:rsidP="0057769A">
            <w:pPr>
              <w:pStyle w:val="TAL"/>
            </w:pPr>
            <w:r w:rsidRPr="00C139B4">
              <w:t>Monitoring Event Config Status</w:t>
            </w:r>
          </w:p>
        </w:tc>
        <w:tc>
          <w:tcPr>
            <w:tcW w:w="1429" w:type="dxa"/>
            <w:tcBorders>
              <w:top w:val="single" w:sz="6" w:space="0" w:color="auto"/>
              <w:left w:val="single" w:sz="6" w:space="0" w:color="auto"/>
              <w:bottom w:val="single" w:sz="6" w:space="0" w:color="auto"/>
              <w:right w:val="single" w:sz="6" w:space="0" w:color="auto"/>
            </w:tcBorders>
          </w:tcPr>
          <w:p w:rsidR="0057769A" w:rsidRPr="00C139B4" w:rsidRDefault="0057769A" w:rsidP="0057769A">
            <w:pPr>
              <w:pStyle w:val="TAL"/>
            </w:pPr>
            <w:r w:rsidRPr="00C139B4">
              <w:t>Monitoring-Event-Config-Status</w:t>
            </w:r>
          </w:p>
        </w:tc>
        <w:tc>
          <w:tcPr>
            <w:tcW w:w="603" w:type="dxa"/>
            <w:tcBorders>
              <w:top w:val="single" w:sz="6" w:space="0" w:color="auto"/>
              <w:left w:val="single" w:sz="6" w:space="0" w:color="auto"/>
              <w:bottom w:val="single" w:sz="6" w:space="0" w:color="auto"/>
              <w:right w:val="single" w:sz="6" w:space="0" w:color="auto"/>
            </w:tcBorders>
          </w:tcPr>
          <w:p w:rsidR="0057769A" w:rsidRPr="00C139B4" w:rsidRDefault="0057769A" w:rsidP="0057769A">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6" w:space="0" w:color="auto"/>
              <w:right w:val="single" w:sz="12" w:space="0" w:color="auto"/>
            </w:tcBorders>
          </w:tcPr>
          <w:p w:rsidR="0057769A" w:rsidRDefault="0057769A" w:rsidP="00302082">
            <w:pPr>
              <w:pStyle w:val="TAL"/>
            </w:pPr>
            <w:r w:rsidRPr="00C139B4">
              <w:t>This information element shall be present if the MME/SGSN sends the Notify Request after receiving the Configuration-Information-Answer from the IWK-SCEF. This information element shall only contain the monitoring event configuration status of those events whose configuration status has changed since the last status informed to the HSS.</w:t>
            </w:r>
          </w:p>
          <w:p w:rsidR="00BB243B" w:rsidRDefault="00BB243B" w:rsidP="00302082">
            <w:pPr>
              <w:pStyle w:val="TAL"/>
            </w:pPr>
          </w:p>
          <w:p w:rsidR="00BB243B" w:rsidRDefault="00BB243B" w:rsidP="00302082">
            <w:pPr>
              <w:pStyle w:val="TAL"/>
            </w:pPr>
            <w:r>
              <w:t>This information element shall also be present if any of the monitoring events configurations received in ULA failed and shall only contain the monitoring event configuration status of those events whose detection could not be started at the MME/SGSN.</w:t>
            </w:r>
          </w:p>
          <w:p w:rsidR="00BB243B" w:rsidRDefault="00BB243B" w:rsidP="00302082">
            <w:pPr>
              <w:pStyle w:val="TAL"/>
            </w:pPr>
          </w:p>
          <w:p w:rsidR="00BB243B" w:rsidRPr="00C139B4" w:rsidRDefault="00BB243B" w:rsidP="00302082">
            <w:pPr>
              <w:pStyle w:val="TAL"/>
            </w:pPr>
            <w:r>
              <w:t xml:space="preserve">This information element shall also be present </w:t>
            </w:r>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SCEF_REFERENCE_ID_UNKNOWN).</w:t>
            </w:r>
          </w:p>
        </w:tc>
      </w:tr>
      <w:tr w:rsidR="00302082" w:rsidRPr="00C139B4" w:rsidTr="0078773A">
        <w:trPr>
          <w:trHeight w:val="401"/>
          <w:jc w:val="center"/>
        </w:trPr>
        <w:tc>
          <w:tcPr>
            <w:tcW w:w="1418" w:type="dxa"/>
            <w:tcBorders>
              <w:top w:val="single" w:sz="6" w:space="0" w:color="auto"/>
              <w:left w:val="single" w:sz="12" w:space="0" w:color="auto"/>
              <w:bottom w:val="single" w:sz="12" w:space="0" w:color="auto"/>
              <w:right w:val="single" w:sz="6" w:space="0" w:color="auto"/>
            </w:tcBorders>
          </w:tcPr>
          <w:p w:rsidR="00302082" w:rsidRPr="00C139B4" w:rsidRDefault="00302082" w:rsidP="0078773A">
            <w:pPr>
              <w:pStyle w:val="TAL"/>
            </w:pPr>
            <w:r w:rsidRPr="00C139B4">
              <w:t>Emergency</w:t>
            </w:r>
          </w:p>
          <w:p w:rsidR="00302082" w:rsidRPr="00C139B4" w:rsidRDefault="00302082" w:rsidP="0078773A">
            <w:pPr>
              <w:pStyle w:val="TAL"/>
            </w:pPr>
            <w:r w:rsidRPr="00C139B4">
              <w:t>Services</w:t>
            </w:r>
          </w:p>
          <w:p w:rsidR="00302082" w:rsidRPr="00C139B4" w:rsidRDefault="00302082" w:rsidP="0078773A">
            <w:pPr>
              <w:pStyle w:val="TAL"/>
            </w:pPr>
            <w:r w:rsidRPr="00C139B4">
              <w:t>(See 3GPP TS 29.273 [59])</w:t>
            </w:r>
          </w:p>
        </w:tc>
        <w:tc>
          <w:tcPr>
            <w:tcW w:w="1429" w:type="dxa"/>
            <w:tcBorders>
              <w:top w:val="single" w:sz="6" w:space="0" w:color="auto"/>
              <w:left w:val="single" w:sz="6" w:space="0" w:color="auto"/>
              <w:bottom w:val="single" w:sz="12" w:space="0" w:color="auto"/>
              <w:right w:val="single" w:sz="6" w:space="0" w:color="auto"/>
            </w:tcBorders>
          </w:tcPr>
          <w:p w:rsidR="00302082" w:rsidRPr="00C139B4" w:rsidRDefault="00302082" w:rsidP="0078773A">
            <w:pPr>
              <w:pStyle w:val="TAL"/>
            </w:pPr>
            <w:r w:rsidRPr="00C139B4">
              <w:t>Emergency-Services</w:t>
            </w:r>
          </w:p>
        </w:tc>
        <w:tc>
          <w:tcPr>
            <w:tcW w:w="603" w:type="dxa"/>
            <w:tcBorders>
              <w:top w:val="single" w:sz="6" w:space="0" w:color="auto"/>
              <w:left w:val="single" w:sz="6" w:space="0" w:color="auto"/>
              <w:bottom w:val="single" w:sz="12" w:space="0" w:color="auto"/>
              <w:right w:val="single" w:sz="6" w:space="0" w:color="auto"/>
            </w:tcBorders>
          </w:tcPr>
          <w:p w:rsidR="00302082" w:rsidRPr="00C139B4" w:rsidRDefault="00302082" w:rsidP="0078773A">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12" w:space="0" w:color="auto"/>
              <w:right w:val="single" w:sz="12" w:space="0" w:color="auto"/>
            </w:tcBorders>
          </w:tcPr>
          <w:p w:rsidR="00302082" w:rsidRPr="00C139B4" w:rsidRDefault="00302082" w:rsidP="0078773A">
            <w:pPr>
              <w:pStyle w:val="TAL"/>
            </w:pPr>
            <w:r w:rsidRPr="00C139B4">
              <w:t xml:space="preserve">The MME shall include this information element, and set the Emergency-Indication flag, to notify the HSS that a new PDN-GW has been selected for the establishment of </w:t>
            </w:r>
            <w:r w:rsidRPr="00C139B4">
              <w:rPr>
                <w:lang w:eastAsia="zh-CN"/>
              </w:rPr>
              <w:t xml:space="preserve">an emergency PDN connection, whose identify is conveyed in the </w:t>
            </w:r>
            <w:r w:rsidRPr="00C139B4">
              <w:t>"</w:t>
            </w:r>
            <w:r w:rsidRPr="00C139B4">
              <w:rPr>
                <w:lang w:eastAsia="zh-CN"/>
              </w:rPr>
              <w:t>PDN GW Identity</w:t>
            </w:r>
            <w:r w:rsidRPr="00C139B4">
              <w:t>"</w:t>
            </w:r>
            <w:r w:rsidRPr="00C139B4">
              <w:rPr>
                <w:lang w:eastAsia="zh-CN"/>
              </w:rPr>
              <w:t xml:space="preserve"> IE</w:t>
            </w:r>
            <w:r w:rsidRPr="00C139B4">
              <w:t>.</w:t>
            </w:r>
          </w:p>
        </w:tc>
      </w:tr>
    </w:tbl>
    <w:p w:rsidR="00347CCB" w:rsidRPr="00C139B4" w:rsidRDefault="00347CCB" w:rsidP="00347CCB"/>
    <w:p w:rsidR="00347CCB" w:rsidRPr="00C139B4" w:rsidRDefault="00347CCB" w:rsidP="00347CCB">
      <w:pPr>
        <w:pStyle w:val="TH"/>
        <w:rPr>
          <w:lang w:val="en-US"/>
        </w:rPr>
      </w:pPr>
      <w:r w:rsidRPr="00C139B4">
        <w:rPr>
          <w:lang w:val="en-US"/>
        </w:rPr>
        <w:lastRenderedPageBreak/>
        <w:t>Table 5.2.5.1.1/2: Notify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47CCB" w:rsidRPr="00C139B4" w:rsidTr="00347CCB">
        <w:tc>
          <w:tcPr>
            <w:tcW w:w="1418" w:type="dxa"/>
          </w:tcPr>
          <w:p w:rsidR="00347CCB" w:rsidRPr="00C139B4" w:rsidRDefault="00347CCB" w:rsidP="00347CCB">
            <w:pPr>
              <w:pStyle w:val="TAH"/>
            </w:pPr>
            <w:r w:rsidRPr="00C139B4">
              <w:t>Information element name</w:t>
            </w:r>
          </w:p>
        </w:tc>
        <w:tc>
          <w:tcPr>
            <w:tcW w:w="1418" w:type="dxa"/>
          </w:tcPr>
          <w:p w:rsidR="00347CCB" w:rsidRPr="00C139B4" w:rsidRDefault="00347CCB" w:rsidP="00347CCB">
            <w:pPr>
              <w:pStyle w:val="TAH"/>
            </w:pPr>
            <w:r w:rsidRPr="00C139B4">
              <w:t>Mapping to Diameter AVP</w:t>
            </w:r>
          </w:p>
        </w:tc>
        <w:tc>
          <w:tcPr>
            <w:tcW w:w="601" w:type="dxa"/>
          </w:tcPr>
          <w:p w:rsidR="00347CCB" w:rsidRPr="00C139B4" w:rsidRDefault="00347CCB" w:rsidP="00347CCB">
            <w:pPr>
              <w:pStyle w:val="TAH"/>
            </w:pPr>
            <w:r w:rsidRPr="00C139B4">
              <w:t>Cat.</w:t>
            </w:r>
          </w:p>
        </w:tc>
        <w:tc>
          <w:tcPr>
            <w:tcW w:w="6237" w:type="dxa"/>
          </w:tcPr>
          <w:p w:rsidR="00347CCB" w:rsidRPr="00C139B4" w:rsidRDefault="00347CCB" w:rsidP="00347CCB">
            <w:pPr>
              <w:pStyle w:val="TAH"/>
            </w:pPr>
            <w:r w:rsidRPr="00C139B4">
              <w:t>Description</w:t>
            </w:r>
          </w:p>
        </w:tc>
      </w:tr>
      <w:tr w:rsidR="00347CCB" w:rsidRPr="00C139B4" w:rsidTr="00347CCB">
        <w:trPr>
          <w:cantSplit/>
          <w:trHeight w:val="401"/>
        </w:trPr>
        <w:tc>
          <w:tcPr>
            <w:tcW w:w="1418" w:type="dxa"/>
          </w:tcPr>
          <w:p w:rsidR="00347CCB" w:rsidRPr="00C139B4" w:rsidRDefault="00347CCB" w:rsidP="00347CCB">
            <w:pPr>
              <w:pStyle w:val="TAL"/>
              <w:rPr>
                <w:lang w:val="en-US"/>
              </w:rPr>
            </w:pPr>
            <w:r w:rsidRPr="00C139B4">
              <w:rPr>
                <w:lang w:val="en-US"/>
              </w:rPr>
              <w:t>Result</w:t>
            </w:r>
          </w:p>
          <w:p w:rsidR="00347CCB" w:rsidRPr="00C139B4" w:rsidRDefault="00347CCB" w:rsidP="00347CCB">
            <w:pPr>
              <w:pStyle w:val="TAL"/>
              <w:rPr>
                <w:lang w:val="en-US"/>
              </w:rPr>
            </w:pPr>
            <w:r w:rsidRPr="00C139B4">
              <w:rPr>
                <w:lang w:val="en-US"/>
              </w:rPr>
              <w:t>(See 7.4)</w:t>
            </w:r>
          </w:p>
        </w:tc>
        <w:tc>
          <w:tcPr>
            <w:tcW w:w="1418" w:type="dxa"/>
          </w:tcPr>
          <w:p w:rsidR="00347CCB" w:rsidRPr="00C139B4" w:rsidRDefault="00347CCB" w:rsidP="00347CCB">
            <w:pPr>
              <w:pStyle w:val="TAL"/>
            </w:pPr>
            <w:r w:rsidRPr="00C139B4">
              <w:t>Result-Code / Experimental-Result</w:t>
            </w:r>
          </w:p>
        </w:tc>
        <w:tc>
          <w:tcPr>
            <w:tcW w:w="601" w:type="dxa"/>
          </w:tcPr>
          <w:p w:rsidR="00347CCB" w:rsidRPr="00C139B4" w:rsidRDefault="00347CCB" w:rsidP="00347CCB">
            <w:pPr>
              <w:pStyle w:val="TAC"/>
              <w:rPr>
                <w:lang w:val="en-US"/>
              </w:rPr>
            </w:pPr>
            <w:r w:rsidRPr="00C139B4">
              <w:rPr>
                <w:lang w:val="en-US"/>
              </w:rPr>
              <w:t>M</w:t>
            </w:r>
          </w:p>
        </w:tc>
        <w:tc>
          <w:tcPr>
            <w:tcW w:w="6237" w:type="dxa"/>
          </w:tcPr>
          <w:p w:rsidR="00347CCB" w:rsidRPr="00C139B4" w:rsidRDefault="00347CCB" w:rsidP="00347CCB">
            <w:pPr>
              <w:pStyle w:val="TAL"/>
            </w:pPr>
            <w:r w:rsidRPr="00C139B4">
              <w:t xml:space="preserve">This IE shall contain the </w:t>
            </w:r>
            <w:r w:rsidRPr="00C139B4">
              <w:rPr>
                <w:rFonts w:hint="eastAsia"/>
                <w:lang w:eastAsia="zh-CN"/>
              </w:rPr>
              <w:t>r</w:t>
            </w:r>
            <w:r w:rsidRPr="00C139B4">
              <w:t>esult of the operation.</w:t>
            </w:r>
          </w:p>
          <w:p w:rsidR="00347CCB" w:rsidRPr="00C139B4" w:rsidRDefault="00BB243B" w:rsidP="00347CCB">
            <w:pPr>
              <w:pStyle w:val="TAL"/>
            </w:pPr>
            <w:r>
              <w:t>T</w:t>
            </w:r>
            <w:r w:rsidR="007B373E" w:rsidRPr="00C139B4">
              <w:t xml:space="preserve">he Result-Code AVP shall be used </w:t>
            </w:r>
            <w:r w:rsidR="007B373E" w:rsidRPr="00C139B4">
              <w:rPr>
                <w:rFonts w:hint="eastAsia"/>
                <w:lang w:eastAsia="zh-CN"/>
              </w:rPr>
              <w:t>to indicate</w:t>
            </w:r>
            <w:r w:rsidR="007B373E" w:rsidRPr="00C139B4">
              <w:t xml:space="preserve"> success / errors as defined in the Diameter base protocol (see </w:t>
            </w:r>
            <w:r w:rsidR="007B373E" w:rsidRPr="00C139B4">
              <w:rPr>
                <w:lang w:val="it-IT"/>
              </w:rPr>
              <w:t>IETF RFC 6733</w:t>
            </w:r>
            <w:r w:rsidR="007B373E" w:rsidRPr="00C139B4">
              <w:t> </w:t>
            </w:r>
            <w:r w:rsidR="0085521A" w:rsidRPr="00C139B4">
              <w:t>[61]</w:t>
            </w:r>
            <w:r w:rsidR="007B373E" w:rsidRPr="00C139B4">
              <w:t>).</w:t>
            </w:r>
          </w:p>
          <w:p w:rsidR="00347CCB" w:rsidRPr="00C139B4" w:rsidRDefault="00347CCB" w:rsidP="00347CCB">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rsidR="00347CCB" w:rsidRPr="00C139B4" w:rsidRDefault="00347CCB" w:rsidP="00347CCB">
            <w:pPr>
              <w:pStyle w:val="TAL"/>
            </w:pPr>
            <w:r w:rsidRPr="00C139B4">
              <w:t>The following errors are applicable</w:t>
            </w:r>
            <w:r w:rsidRPr="00C139B4">
              <w:rPr>
                <w:rFonts w:hint="eastAsia"/>
                <w:lang w:eastAsia="zh-CN"/>
              </w:rPr>
              <w:t xml:space="preserve"> in this case</w:t>
            </w:r>
            <w:r w:rsidRPr="00C139B4">
              <w:t>:</w:t>
            </w:r>
          </w:p>
          <w:p w:rsidR="00347CCB" w:rsidRPr="00C139B4" w:rsidRDefault="00347CCB" w:rsidP="00347CCB">
            <w:pPr>
              <w:pStyle w:val="TAL"/>
            </w:pPr>
            <w:r w:rsidRPr="00C139B4">
              <w:t xml:space="preserve">- User Unknown </w:t>
            </w:r>
          </w:p>
        </w:tc>
      </w:tr>
      <w:tr w:rsidR="00347CCB" w:rsidRPr="00C139B4" w:rsidTr="00347CCB">
        <w:trPr>
          <w:cantSplit/>
          <w:trHeight w:val="401"/>
        </w:trPr>
        <w:tc>
          <w:tcPr>
            <w:tcW w:w="1418" w:type="dxa"/>
          </w:tcPr>
          <w:p w:rsidR="00347CCB" w:rsidRPr="00C139B4" w:rsidRDefault="00347CCB" w:rsidP="00347CCB">
            <w:pPr>
              <w:pStyle w:val="TAL"/>
            </w:pPr>
            <w:r w:rsidRPr="00C139B4">
              <w:t>Supported Features</w:t>
            </w:r>
          </w:p>
          <w:p w:rsidR="00347CCB" w:rsidRPr="00C139B4" w:rsidRDefault="00347CCB" w:rsidP="00347CCB">
            <w:pPr>
              <w:pStyle w:val="TAL"/>
              <w:rPr>
                <w:lang w:val="en-US"/>
              </w:rPr>
            </w:pPr>
            <w:r w:rsidRPr="00C139B4">
              <w:t xml:space="preserve">(See </w:t>
            </w:r>
            <w:r w:rsidRPr="00C139B4">
              <w:rPr>
                <w:rFonts w:hint="eastAsia"/>
              </w:rPr>
              <w:t>3GPP</w:t>
            </w:r>
            <w:r w:rsidRPr="00C139B4">
              <w:t xml:space="preserve"> </w:t>
            </w:r>
            <w:r w:rsidRPr="00C139B4">
              <w:rPr>
                <w:rFonts w:hint="eastAsia"/>
              </w:rPr>
              <w:t>TS</w:t>
            </w:r>
            <w:r w:rsidRPr="00C139B4">
              <w:t xml:space="preserve"> </w:t>
            </w:r>
            <w:r w:rsidRPr="00C139B4">
              <w:rPr>
                <w:rFonts w:hint="eastAsia"/>
              </w:rPr>
              <w:t>29.229</w:t>
            </w:r>
            <w:r w:rsidRPr="00C139B4">
              <w:t xml:space="preserve"> [</w:t>
            </w:r>
            <w:r w:rsidRPr="00C139B4">
              <w:rPr>
                <w:rFonts w:hint="eastAsia"/>
              </w:rPr>
              <w:t>9</w:t>
            </w:r>
            <w:r w:rsidRPr="00C139B4">
              <w:t>])</w:t>
            </w:r>
          </w:p>
        </w:tc>
        <w:tc>
          <w:tcPr>
            <w:tcW w:w="1418" w:type="dxa"/>
          </w:tcPr>
          <w:p w:rsidR="00347CCB" w:rsidRPr="00C139B4" w:rsidRDefault="00347CCB" w:rsidP="00347CCB">
            <w:pPr>
              <w:pStyle w:val="TAL"/>
            </w:pPr>
            <w:r w:rsidRPr="00C139B4">
              <w:t>Supported-Features</w:t>
            </w:r>
          </w:p>
        </w:tc>
        <w:tc>
          <w:tcPr>
            <w:tcW w:w="601" w:type="dxa"/>
          </w:tcPr>
          <w:p w:rsidR="00347CCB" w:rsidRPr="00C139B4" w:rsidRDefault="00347CCB" w:rsidP="00347CCB">
            <w:pPr>
              <w:pStyle w:val="TAC"/>
              <w:rPr>
                <w:lang w:val="en-US"/>
              </w:rPr>
            </w:pPr>
            <w:r w:rsidRPr="00C139B4">
              <w:rPr>
                <w:lang w:val="en-US"/>
              </w:rPr>
              <w:t>O</w:t>
            </w:r>
          </w:p>
        </w:tc>
        <w:tc>
          <w:tcPr>
            <w:tcW w:w="6237" w:type="dxa"/>
          </w:tcPr>
          <w:p w:rsidR="00347CCB" w:rsidRPr="00C139B4" w:rsidRDefault="00347CCB" w:rsidP="00347CCB">
            <w:pPr>
              <w:pStyle w:val="TAL"/>
            </w:pPr>
            <w:r w:rsidRPr="00C139B4">
              <w:t>If present, this information element shall contain the list of features supported by the origin host.</w:t>
            </w:r>
          </w:p>
        </w:tc>
      </w:tr>
    </w:tbl>
    <w:p w:rsidR="00347CCB" w:rsidRPr="00C139B4" w:rsidRDefault="00347CCB" w:rsidP="00347CCB"/>
    <w:p w:rsidR="00347CCB" w:rsidRPr="00C139B4" w:rsidRDefault="00347CCB" w:rsidP="00347CCB">
      <w:pPr>
        <w:pStyle w:val="Heading5"/>
      </w:pPr>
      <w:bookmarkStart w:id="51" w:name="_Toc2688426"/>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5.1.2</w:t>
      </w:r>
      <w:r w:rsidRPr="00C139B4">
        <w:rPr>
          <w:rFonts w:hint="eastAsia"/>
          <w:lang w:eastAsia="zh-CN"/>
        </w:rPr>
        <w:tab/>
      </w:r>
      <w:r w:rsidRPr="00C139B4">
        <w:rPr>
          <w:lang w:eastAsia="zh-CN"/>
        </w:rPr>
        <w:t>Detailed behaviour of the MME and the SGSN</w:t>
      </w:r>
      <w:bookmarkEnd w:id="51"/>
    </w:p>
    <w:p w:rsidR="00211A89" w:rsidRPr="00C139B4" w:rsidRDefault="00302082" w:rsidP="00211A89">
      <w:r w:rsidRPr="00C139B4">
        <w:t>If the MME or SGSN supports Emergency services, the MME or SGSN shall not make use of the Notification procedure for emergency attached unauthenticated UEs; for authenticated UEs, the MME shall make use of the Notification procedure to inform the HSS about the PDN-GW selected to establish emergency PDN connections, if the MME is configured to use a dynamic PGW for emergency services for such UEs.</w:t>
      </w:r>
      <w:r w:rsidR="00211A89" w:rsidRPr="00C139B4">
        <w:t xml:space="preserve"> </w:t>
      </w:r>
    </w:p>
    <w:p w:rsidR="00E2174B" w:rsidRPr="00C139B4" w:rsidRDefault="00211A89" w:rsidP="00211A89">
      <w:r w:rsidRPr="00C139B4">
        <w:t>The MME or SGSN shall not make use of the Notification procedure to inform the HSS about the identity of the dynamically selected PDN-GW, if the access restrictions indicate that the user is not allowed to get service via non-3GPP access, or the PDN type of the APN is of type "non-IP".</w:t>
      </w:r>
    </w:p>
    <w:p w:rsidR="004159AE" w:rsidRPr="00C139B4" w:rsidRDefault="00347CCB" w:rsidP="004159AE">
      <w:r w:rsidRPr="00C139B4">
        <w:t>The MME or SGSN shall include conditional AVPs in NOR according to the description given in table 5.2.5.1.1/1.</w:t>
      </w:r>
      <w:r w:rsidR="004159AE" w:rsidRPr="00C139B4">
        <w:t xml:space="preserve"> </w:t>
      </w:r>
    </w:p>
    <w:p w:rsidR="00C0047C" w:rsidRPr="00C139B4" w:rsidRDefault="004159AE" w:rsidP="004159AE">
      <w:pPr>
        <w:rPr>
          <w:lang w:eastAsia="zh-CN"/>
        </w:rPr>
      </w:pPr>
      <w:r w:rsidRPr="00C139B4">
        <w:t>If the MME sends a Notify Request to inform the HSS that the UE has become reachable again, the MME shall clear the corresponding URRP-MME for the UE.</w:t>
      </w:r>
    </w:p>
    <w:p w:rsidR="00C66BBC" w:rsidRPr="00C139B4" w:rsidRDefault="00E93413" w:rsidP="00C66BBC">
      <w:pPr>
        <w:rPr>
          <w:lang w:eastAsia="zh-CN"/>
        </w:rPr>
      </w:pPr>
      <w:r w:rsidRPr="00C139B4">
        <w:t xml:space="preserve">If the </w:t>
      </w:r>
      <w:r w:rsidRPr="00C139B4">
        <w:rPr>
          <w:rFonts w:hint="eastAsia"/>
          <w:lang w:eastAsia="zh-CN"/>
        </w:rPr>
        <w:t>SGSN</w:t>
      </w:r>
      <w:r w:rsidRPr="00C139B4">
        <w:t xml:space="preserve"> sends a Notify Request to inform the HSS that the UE has become reachable again, the </w:t>
      </w:r>
      <w:r w:rsidRPr="00C139B4">
        <w:rPr>
          <w:rFonts w:hint="eastAsia"/>
          <w:lang w:eastAsia="zh-CN"/>
        </w:rPr>
        <w:t>SGSN</w:t>
      </w:r>
      <w:r w:rsidRPr="00C139B4">
        <w:t xml:space="preserve"> shall clear the corresponding URRP-</w:t>
      </w:r>
      <w:r w:rsidRPr="00C139B4">
        <w:rPr>
          <w:rFonts w:hint="eastAsia"/>
          <w:lang w:eastAsia="zh-CN"/>
        </w:rPr>
        <w:t>SGSN</w:t>
      </w:r>
      <w:r w:rsidRPr="00C139B4">
        <w:t xml:space="preserve"> for the UE.</w:t>
      </w:r>
    </w:p>
    <w:p w:rsidR="00C66BBC" w:rsidRPr="00C139B4" w:rsidRDefault="00C66BBC" w:rsidP="00C66BBC">
      <w:pPr>
        <w:rPr>
          <w:lang w:eastAsia="zh-CN"/>
        </w:rPr>
      </w:pPr>
      <w:r w:rsidRPr="00C139B4">
        <w:t>If the MME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MME shall clear the corresponding </w:t>
      </w:r>
      <w:r w:rsidRPr="00C139B4">
        <w:rPr>
          <w:rFonts w:hint="eastAsia"/>
          <w:lang w:eastAsia="zh-CN"/>
        </w:rPr>
        <w:t>MNRF</w:t>
      </w:r>
      <w:r w:rsidRPr="00C139B4">
        <w:t xml:space="preserve"> for the UE</w:t>
      </w:r>
      <w:r w:rsidRPr="00C139B4">
        <w:rPr>
          <w:rFonts w:hint="eastAsia"/>
          <w:lang w:eastAsia="zh-CN"/>
        </w:rPr>
        <w:t>.</w:t>
      </w:r>
    </w:p>
    <w:p w:rsidR="00C66BBC" w:rsidRPr="00C139B4" w:rsidRDefault="00C66BBC" w:rsidP="00C66BBC">
      <w:pPr>
        <w:rPr>
          <w:lang w:eastAsia="zh-CN"/>
        </w:rPr>
      </w:pPr>
      <w:r w:rsidRPr="00C139B4">
        <w:t xml:space="preserve">If the </w:t>
      </w:r>
      <w:r w:rsidRPr="00C139B4">
        <w:rPr>
          <w:rFonts w:hint="eastAsia"/>
          <w:lang w:eastAsia="zh-CN"/>
        </w:rPr>
        <w:t>SGSN</w:t>
      </w:r>
      <w:r w:rsidRPr="00C139B4">
        <w:t xml:space="preserv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w:t>
      </w:r>
      <w:r w:rsidRPr="00C139B4">
        <w:rPr>
          <w:rFonts w:hint="eastAsia"/>
          <w:lang w:eastAsia="zh-CN"/>
        </w:rPr>
        <w:t>SGSN</w:t>
      </w:r>
      <w:r w:rsidRPr="00C139B4">
        <w:t xml:space="preserve"> shall clear the corresponding </w:t>
      </w:r>
      <w:r w:rsidRPr="00C139B4">
        <w:rPr>
          <w:rFonts w:hint="eastAsia"/>
          <w:lang w:eastAsia="zh-CN"/>
        </w:rPr>
        <w:t>MNRG</w:t>
      </w:r>
      <w:r w:rsidRPr="00C139B4">
        <w:t xml:space="preserve"> for the UE</w:t>
      </w:r>
      <w:r w:rsidRPr="00C139B4">
        <w:rPr>
          <w:rFonts w:hint="eastAsia"/>
          <w:lang w:eastAsia="zh-CN"/>
        </w:rPr>
        <w:t>.</w:t>
      </w:r>
    </w:p>
    <w:p w:rsidR="00BE6877" w:rsidRPr="00C139B4" w:rsidRDefault="00BE6877" w:rsidP="00BE6877">
      <w:r w:rsidRPr="00C139B4">
        <w:rPr>
          <w:rFonts w:hint="eastAsia"/>
          <w:lang w:eastAsia="ko-KR"/>
        </w:rPr>
        <w:t>I</w:t>
      </w:r>
      <w:r w:rsidRPr="00C139B4">
        <w:t>f the MME</w:t>
      </w:r>
      <w:r w:rsidRPr="00C139B4">
        <w:rPr>
          <w:rFonts w:hint="eastAsia"/>
          <w:lang w:eastAsia="zh-CN"/>
        </w:rPr>
        <w:t xml:space="preserve"> or SGSN</w:t>
      </w:r>
      <w:r w:rsidRPr="00C139B4">
        <w:t xml:space="preserve"> </w:t>
      </w:r>
      <w:r w:rsidRPr="00C139B4">
        <w:rPr>
          <w:rFonts w:hint="eastAsia"/>
          <w:lang w:eastAsia="ko-KR"/>
        </w:rPr>
        <w:t xml:space="preserve">determines that it needs to update the </w:t>
      </w:r>
      <w:r w:rsidRPr="00C139B4">
        <w:t xml:space="preserve">Homogeneous Support of IMS </w:t>
      </w:r>
      <w:r w:rsidRPr="00C139B4">
        <w:rPr>
          <w:rFonts w:hint="eastAsia"/>
          <w:lang w:eastAsia="zh-CN"/>
        </w:rPr>
        <w:t xml:space="preserve">Voice </w:t>
      </w:r>
      <w:r w:rsidRPr="00C139B4">
        <w:t xml:space="preserve">Over PS Sessions </w:t>
      </w:r>
      <w:r w:rsidRPr="00C139B4">
        <w:rPr>
          <w:rFonts w:hint="eastAsia"/>
          <w:lang w:eastAsia="ko-KR"/>
        </w:rPr>
        <w:t>in the HSS</w:t>
      </w:r>
      <w:r w:rsidRPr="00C139B4">
        <w:rPr>
          <w:rFonts w:hint="eastAsia"/>
          <w:lang w:eastAsia="zh-CN"/>
        </w:rPr>
        <w:t>, t</w:t>
      </w:r>
      <w:r w:rsidRPr="00C139B4">
        <w:t>he MME</w:t>
      </w:r>
      <w:r w:rsidRPr="00C139B4">
        <w:rPr>
          <w:rFonts w:hint="eastAsia"/>
          <w:lang w:eastAsia="zh-CN"/>
        </w:rPr>
        <w:t xml:space="preserve"> or SGSN</w:t>
      </w:r>
      <w:r w:rsidRPr="00C139B4">
        <w:t xml:space="preserve"> shall send a Notify Request </w:t>
      </w:r>
      <w:r w:rsidRPr="00C139B4">
        <w:rPr>
          <w:rFonts w:hint="eastAsia"/>
          <w:lang w:eastAsia="zh-CN"/>
        </w:rPr>
        <w:t xml:space="preserve">with the </w:t>
      </w:r>
      <w:r w:rsidRPr="00C139B4">
        <w:t>"Homogeneous Support of IMS Voice Over PS Sessions"</w:t>
      </w:r>
      <w:r w:rsidRPr="00C139B4">
        <w:rPr>
          <w:rFonts w:hint="eastAsia"/>
          <w:lang w:eastAsia="zh-CN"/>
        </w:rPr>
        <w:t xml:space="preserve"> bit </w:t>
      </w:r>
      <w:r w:rsidRPr="00C139B4">
        <w:rPr>
          <w:lang w:eastAsia="zh-CN"/>
        </w:rPr>
        <w:t>set in the NOR-Flags AVP; if there is homogeneous support, or homogeneous non-support, of IMS Voice Over PS Sessions, the MME or SGSN shall report it by including the updated</w:t>
      </w:r>
      <w:r w:rsidRPr="00C139B4">
        <w:rPr>
          <w:rFonts w:hint="eastAsia"/>
          <w:lang w:eastAsia="zh-CN"/>
        </w:rPr>
        <w:t xml:space="preserve"> </w:t>
      </w:r>
      <w:r w:rsidRPr="00C139B4">
        <w:t>Homogeneous-Support-of-IMS-</w:t>
      </w:r>
      <w:r w:rsidRPr="00C139B4">
        <w:rPr>
          <w:rFonts w:hint="eastAsia"/>
          <w:lang w:eastAsia="zh-CN"/>
        </w:rPr>
        <w:t>Voice</w:t>
      </w:r>
      <w:r w:rsidRPr="00C139B4">
        <w:rPr>
          <w:lang w:eastAsia="zh-CN"/>
        </w:rPr>
        <w:t>-</w:t>
      </w:r>
      <w:r w:rsidRPr="00C139B4">
        <w:t>Over-PS-Sessions AVP; if the support is not homogeneous, the MME or SGSN shall report it by leaving such AVP absent in the Notify Request</w:t>
      </w:r>
      <w:r w:rsidRPr="00C139B4">
        <w:rPr>
          <w:rFonts w:hint="eastAsia"/>
          <w:lang w:eastAsia="ko-KR"/>
        </w:rPr>
        <w:t xml:space="preserve"> </w:t>
      </w:r>
      <w:r w:rsidRPr="00C139B4">
        <w:t>to the HSS</w:t>
      </w:r>
      <w:r w:rsidRPr="00C139B4">
        <w:rPr>
          <w:rFonts w:hint="eastAsia"/>
          <w:lang w:eastAsia="zh-CN"/>
        </w:rPr>
        <w:t>.</w:t>
      </w:r>
      <w:r w:rsidRPr="00C139B4">
        <w:rPr>
          <w:rFonts w:hint="eastAsia"/>
          <w:lang w:eastAsia="ja-JP"/>
        </w:rPr>
        <w:t xml:space="preserve"> MME or SGSN shall ensure the status of Homogeneous Support of IMS Voice Sessions in HSS does not contradict with the value of "</w:t>
      </w:r>
      <w:r w:rsidRPr="00C139B4">
        <w:rPr>
          <w:lang w:eastAsia="ja-JP"/>
        </w:rPr>
        <w:t xml:space="preserve">IMS voice over PS session </w:t>
      </w:r>
      <w:r w:rsidRPr="00C139B4">
        <w:t>indicator</w:t>
      </w:r>
      <w:r w:rsidRPr="00C139B4">
        <w:rPr>
          <w:rFonts w:hint="eastAsia"/>
          <w:lang w:eastAsia="ja-JP"/>
        </w:rPr>
        <w:t>" provided to UE over NAS as specified in 3GPP</w:t>
      </w:r>
      <w:r w:rsidRPr="00C139B4">
        <w:t> </w:t>
      </w:r>
      <w:r w:rsidRPr="00C139B4">
        <w:rPr>
          <w:rFonts w:hint="eastAsia"/>
          <w:lang w:eastAsia="ja-JP"/>
        </w:rPr>
        <w:t>TS</w:t>
      </w:r>
      <w:r w:rsidRPr="00C139B4">
        <w:t> </w:t>
      </w:r>
      <w:r w:rsidRPr="00C139B4">
        <w:rPr>
          <w:rFonts w:hint="eastAsia"/>
          <w:lang w:eastAsia="ja-JP"/>
        </w:rPr>
        <w:t>24.008 [31] and 3GPP</w:t>
      </w:r>
      <w:r w:rsidRPr="00C139B4">
        <w:t> </w:t>
      </w:r>
      <w:r w:rsidRPr="00C139B4">
        <w:rPr>
          <w:rFonts w:hint="eastAsia"/>
          <w:lang w:eastAsia="ja-JP"/>
        </w:rPr>
        <w:t>TS</w:t>
      </w:r>
      <w:r w:rsidRPr="00C139B4">
        <w:t> </w:t>
      </w:r>
      <w:r w:rsidRPr="00C139B4">
        <w:rPr>
          <w:rFonts w:hint="eastAsia"/>
          <w:lang w:eastAsia="ja-JP"/>
        </w:rPr>
        <w:t>24.301</w:t>
      </w:r>
      <w:r w:rsidRPr="00C139B4">
        <w:t> </w:t>
      </w:r>
      <w:r w:rsidRPr="00C139B4">
        <w:rPr>
          <w:rFonts w:hint="eastAsia"/>
          <w:lang w:eastAsia="ja-JP"/>
        </w:rPr>
        <w:t>[</w:t>
      </w:r>
      <w:r w:rsidR="00203C82" w:rsidRPr="00C139B4">
        <w:rPr>
          <w:rFonts w:hint="eastAsia"/>
          <w:lang w:eastAsia="ja-JP"/>
        </w:rPr>
        <w:t>64</w:t>
      </w:r>
      <w:r w:rsidRPr="00C139B4">
        <w:rPr>
          <w:rFonts w:hint="eastAsia"/>
          <w:lang w:eastAsia="ja-JP"/>
        </w:rPr>
        <w:t xml:space="preserve">]; </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xml:space="preserve">" sent to UE has changed from "not supported" to "supported" when status Homogenous Support of IMS Voice in HSS is "not supported", MME or SGSN shall immediately send Notify Request indicating as either homogenous support or not homogeneous; </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sent to UE has changed from "supported" to "not supported" when status Homogenous Support of IMS Voice in HSS is "supported", MME or SGSN shall immediately send Notify Request indicating as either homogenous non-support or not homogeneous.</w:t>
      </w:r>
    </w:p>
    <w:p w:rsidR="008E64FA" w:rsidRPr="00C139B4" w:rsidRDefault="006B06BB" w:rsidP="008E64FA">
      <w:pPr>
        <w:rPr>
          <w:lang w:eastAsia="zh-CN"/>
        </w:rPr>
      </w:pPr>
      <w:r w:rsidRPr="00C139B4">
        <w:rPr>
          <w:rFonts w:hint="eastAsia"/>
          <w:lang w:eastAsia="zh-CN"/>
        </w:rPr>
        <w:t xml:space="preserve">If the MME needs to </w:t>
      </w:r>
      <w:r w:rsidRPr="00C139B4">
        <w:t xml:space="preserve">indicate to the </w:t>
      </w:r>
      <w:r w:rsidRPr="00C139B4">
        <w:rPr>
          <w:rFonts w:hint="eastAsia"/>
          <w:lang w:eastAsia="zh-CN"/>
        </w:rPr>
        <w:t>HSS</w:t>
      </w:r>
      <w:r w:rsidRPr="00C139B4">
        <w:t xml:space="preserve"> that it is no longer registered for SMS </w:t>
      </w:r>
      <w:r w:rsidRPr="00C139B4">
        <w:rPr>
          <w:rFonts w:hint="eastAsia"/>
          <w:lang w:eastAsia="zh-CN"/>
        </w:rPr>
        <w:t xml:space="preserve">in the HSS, the MME shall send a Notify Request with </w:t>
      </w:r>
      <w:r w:rsidRPr="00C139B4">
        <w:t>"</w:t>
      </w:r>
      <w:r w:rsidRPr="00C139B4">
        <w:rPr>
          <w:rFonts w:hint="eastAsia"/>
          <w:lang w:eastAsia="zh-CN"/>
        </w:rPr>
        <w:t>Removal of MME Registration for SMS</w:t>
      </w:r>
      <w:r w:rsidRPr="00C139B4">
        <w:t>"</w:t>
      </w:r>
      <w:r w:rsidRPr="00C139B4">
        <w:rPr>
          <w:rFonts w:hint="eastAsia"/>
          <w:lang w:eastAsia="zh-CN"/>
        </w:rPr>
        <w:t xml:space="preserve"> flag set in </w:t>
      </w:r>
      <w:r w:rsidRPr="00C139B4">
        <w:rPr>
          <w:lang w:eastAsia="zh-CN"/>
        </w:rPr>
        <w:t>the</w:t>
      </w:r>
      <w:r w:rsidRPr="00C139B4">
        <w:rPr>
          <w:rFonts w:hint="eastAsia"/>
          <w:lang w:eastAsia="zh-CN"/>
        </w:rPr>
        <w:t xml:space="preserve"> NOR-Flags AVP.</w:t>
      </w:r>
    </w:p>
    <w:p w:rsidR="00892E33" w:rsidRPr="00C139B4" w:rsidRDefault="0072457B" w:rsidP="00892E33">
      <w:r w:rsidRPr="00C139B4">
        <w:t>When receiving a Notify response from the HSS, if the result code indicates DIAMETER_ERROR_UNKNOWN_SERVING_NODE, the MME or SGSN shall consider the Notification procedure as failed, and it shall mark the subscriber record as "Subscriber to be restored in HSS".</w:t>
      </w:r>
      <w:r w:rsidR="00892E33" w:rsidRPr="00C139B4">
        <w:t xml:space="preserve"> </w:t>
      </w:r>
    </w:p>
    <w:p w:rsidR="0057769A" w:rsidRPr="00C139B4" w:rsidRDefault="00892E33" w:rsidP="0057769A">
      <w:r w:rsidRPr="00C139B4">
        <w:lastRenderedPageBreak/>
        <w:t>When receiving a Notify response from the HSS, if the result code indicates DIAMETER_ERROR_USER_UNKNOWN, the MME or SGSN shall detach the subscriber and remove the subscriber from its database.</w:t>
      </w:r>
    </w:p>
    <w:p w:rsidR="00BB243B" w:rsidRDefault="00BB243B" w:rsidP="0057769A">
      <w:r>
        <w:t>If the MME/SGSN has received the monitoring event configurations in an ULA command and one, several or all event detections fail to be started (e.g due to maximum resources exceeded), the MME/SGSN shall send the Notify Request command with the Monitoring-Event-Config-Status AVP for the failed monitoring event configurations.</w:t>
      </w:r>
    </w:p>
    <w:p w:rsidR="00D80DB5" w:rsidRDefault="00D80DB5" w:rsidP="00D80DB5">
      <w:pPr>
        <w:rPr>
          <w:lang w:eastAsia="ja-JP"/>
        </w:rPr>
      </w:pPr>
      <w:r>
        <w:rPr>
          <w:rFonts w:hint="eastAsia"/>
          <w:lang w:eastAsia="ja-JP"/>
        </w:rPr>
        <w:t>I</w:t>
      </w:r>
      <w:r>
        <w:rPr>
          <w:lang w:eastAsia="ja-JP"/>
        </w:rPr>
        <w:t>f the MME or SGSN receives a failure response, e.g. DIAMETER_UNABLE_TO_COMPLY, corresponding to a Notify Request to notify the HSS about the selected PDN-GW, the MME or SGSN shall not trigger a detach for the subscriber based only on this failure.</w:t>
      </w:r>
    </w:p>
    <w:p w:rsidR="00D80DB5" w:rsidRDefault="00D80DB5" w:rsidP="00D80DB5">
      <w:pPr>
        <w:pStyle w:val="NO"/>
      </w:pPr>
      <w:r w:rsidRPr="00FC01DF">
        <w:rPr>
          <w:rFonts w:hint="eastAsia"/>
        </w:rPr>
        <w:t>N</w:t>
      </w:r>
      <w:r w:rsidRPr="00FC01DF">
        <w:t>OTE</w:t>
      </w:r>
      <w:r>
        <w:t xml:space="preserve"> 1</w:t>
      </w:r>
      <w:r w:rsidRPr="00FC01DF">
        <w:t>:</w:t>
      </w:r>
      <w:r w:rsidRPr="00FC01DF">
        <w:tab/>
      </w:r>
      <w:r>
        <w:t>A failure to indicate the selected PDN-GW to the HSS does not impact connectivity provided via 3GPP access.</w:t>
      </w:r>
    </w:p>
    <w:p w:rsidR="0057769A" w:rsidRPr="00C139B4" w:rsidRDefault="0057769A" w:rsidP="0057769A">
      <w:r w:rsidRPr="00C139B4">
        <w:t xml:space="preserve">When the MME/SGSN has received the Configuration-Information-Answer from the IWK-SCEF during the monitoring event configuration procedure, the MME/SGSN shall send the Notify Request command with the Monitoring-Event-Config-Status AVP as received from the IWK-SCEF in the Configuration-Information-Answer, for the monitoring event configurations whose status have changed </w:t>
      </w:r>
      <w:r w:rsidR="00BB243B">
        <w:t xml:space="preserve">(due to authorization performed by the IWK-SCEF) </w:t>
      </w:r>
      <w:r w:rsidRPr="00C139B4">
        <w:t>since last informed to the HSS.</w:t>
      </w:r>
    </w:p>
    <w:p w:rsidR="00347CCB" w:rsidRDefault="0057769A" w:rsidP="00302082">
      <w:pPr>
        <w:pStyle w:val="NO"/>
        <w:rPr>
          <w:noProof/>
        </w:rPr>
      </w:pPr>
      <w:r w:rsidRPr="00C139B4">
        <w:t xml:space="preserve">NOTE </w:t>
      </w:r>
      <w:r w:rsidR="00D80DB5">
        <w:t>2</w:t>
      </w:r>
      <w:r w:rsidRPr="00C139B4">
        <w:t>:</w:t>
      </w:r>
      <w:r w:rsidRPr="00C139B4">
        <w:tab/>
        <w:t xml:space="preserve">If the Monitoring-Event-Configuration was received at the MME/SGSN in the ULA command, then the </w:t>
      </w:r>
      <w:r w:rsidRPr="00C139B4">
        <w:rPr>
          <w:noProof/>
        </w:rPr>
        <w:t>HSS is not yet informed of any status of the monitoring event configuration.</w:t>
      </w:r>
      <w:r w:rsidRPr="00C139B4">
        <w:t xml:space="preserve"> </w:t>
      </w:r>
      <w:r w:rsidRPr="00C139B4">
        <w:rPr>
          <w:noProof/>
        </w:rPr>
        <w:t>In this case, the entire Monitoring-Event-Config-Status as received from IWK-SCEF has to be transferred to the HSS through a Notify Request Command.</w:t>
      </w:r>
    </w:p>
    <w:p w:rsidR="00BB243B" w:rsidRPr="00C139B4" w:rsidRDefault="00BB243B" w:rsidP="00BB243B">
      <w:bookmarkStart w:id="52" w:name="_Hlk526429704"/>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 xml:space="preserve">SCEF_REFERENCE_ID_UNKNOWN), </w:t>
      </w:r>
      <w:r>
        <w:rPr>
          <w:rFonts w:hint="eastAsia"/>
          <w:lang w:eastAsia="zh-CN"/>
        </w:rPr>
        <w:t xml:space="preserve">the MME </w:t>
      </w:r>
      <w:r>
        <w:rPr>
          <w:lang w:eastAsia="zh-CN"/>
        </w:rPr>
        <w:t xml:space="preserve">or SGSN </w:t>
      </w:r>
      <w:r>
        <w:rPr>
          <w:rFonts w:hint="eastAsia"/>
          <w:lang w:eastAsia="zh-CN"/>
        </w:rPr>
        <w:t xml:space="preserve">shall send a Notify Request </w:t>
      </w:r>
      <w:r>
        <w:t>with the Monitoring-Event-Config-Status AVP. The Monitoring-Event-Config-Status AVP shall include the error as received from SCEF.</w:t>
      </w:r>
      <w:bookmarkEnd w:id="52"/>
    </w:p>
    <w:p w:rsidR="00347CCB" w:rsidRPr="00C139B4" w:rsidRDefault="00347CCB" w:rsidP="00347CCB">
      <w:pPr>
        <w:pStyle w:val="Heading5"/>
      </w:pPr>
      <w:bookmarkStart w:id="53" w:name="_Toc2688427"/>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5.1.3</w:t>
      </w:r>
      <w:r w:rsidRPr="00C139B4">
        <w:rPr>
          <w:rFonts w:hint="eastAsia"/>
          <w:lang w:eastAsia="zh-CN"/>
        </w:rPr>
        <w:tab/>
      </w:r>
      <w:r w:rsidRPr="00C139B4">
        <w:rPr>
          <w:lang w:eastAsia="zh-CN"/>
        </w:rPr>
        <w:t>Detailed behaviour of the HSS</w:t>
      </w:r>
      <w:bookmarkEnd w:id="53"/>
    </w:p>
    <w:p w:rsidR="00347CCB" w:rsidRPr="00C139B4" w:rsidRDefault="00347CCB" w:rsidP="00347CCB">
      <w:r w:rsidRPr="00C139B4">
        <w:t>When receiving a Notify request the HSS shall check whether the IMSI is known.</w:t>
      </w:r>
    </w:p>
    <w:p w:rsidR="00ED1B4F" w:rsidRPr="00C139B4" w:rsidRDefault="00347CCB" w:rsidP="00ED1B4F">
      <w:r w:rsidRPr="00C139B4">
        <w:t xml:space="preserve">If it is not known, a result code of DIAMETER_ERROR_USER_UNKNOWN </w:t>
      </w:r>
      <w:r w:rsidR="00ED1B4F" w:rsidRPr="00C139B4">
        <w:t xml:space="preserve">shall be </w:t>
      </w:r>
      <w:r w:rsidRPr="00C139B4">
        <w:t>returned.</w:t>
      </w:r>
      <w:r w:rsidR="00ED1B4F" w:rsidRPr="00C139B4">
        <w:t xml:space="preserve"> </w:t>
      </w:r>
    </w:p>
    <w:p w:rsidR="00347CCB" w:rsidRPr="00C139B4" w:rsidRDefault="00ED1B4F" w:rsidP="00ED1B4F">
      <w:r w:rsidRPr="00C139B4">
        <w:t>If the IMSI is known, and the source MME or SGSN originating the Notify message is not currently registered in HSS for that UE, a result code of DIAMETER_ ERROR_ UNKNOWN_SERVING_NODE shall be returned.</w:t>
      </w:r>
    </w:p>
    <w:p w:rsidR="00347CCB" w:rsidRPr="00C139B4" w:rsidRDefault="00347CCB" w:rsidP="00347CCB">
      <w:r w:rsidRPr="00C139B4">
        <w:t xml:space="preserve">If </w:t>
      </w:r>
      <w:r w:rsidR="00ED1B4F" w:rsidRPr="00C139B4">
        <w:t xml:space="preserve">the IMSI </w:t>
      </w:r>
      <w:r w:rsidRPr="00C139B4">
        <w:t xml:space="preserve">is known, </w:t>
      </w:r>
      <w:r w:rsidR="00ED1B4F" w:rsidRPr="00C139B4">
        <w:t xml:space="preserve">and the source MME or SGSN is currently registered in HSS, </w:t>
      </w:r>
      <w:r w:rsidRPr="00C139B4">
        <w:t>the HSS shall set the result code to DIAMETER_SUCCESS</w:t>
      </w:r>
      <w:r w:rsidR="0051680D" w:rsidRPr="00C139B4">
        <w:t>, unless otherwise stated,</w:t>
      </w:r>
      <w:r w:rsidRPr="00C139B4">
        <w:t xml:space="preserve"> and</w:t>
      </w:r>
    </w:p>
    <w:p w:rsidR="00C712ED" w:rsidRPr="00C139B4" w:rsidRDefault="00347CCB" w:rsidP="00C712ED">
      <w:pPr>
        <w:pStyle w:val="B1"/>
      </w:pPr>
      <w:r w:rsidRPr="00C139B4">
        <w:t>-</w:t>
      </w:r>
      <w:r w:rsidRPr="00C139B4">
        <w:tab/>
        <w:t>store the new terminal information if present in the request;</w:t>
      </w:r>
      <w:r w:rsidR="00C712ED" w:rsidRPr="00C139B4">
        <w:t xml:space="preserve"> </w:t>
      </w:r>
    </w:p>
    <w:p w:rsidR="00347CCB" w:rsidRPr="00C139B4" w:rsidRDefault="00C712ED" w:rsidP="00C712ED">
      <w:pPr>
        <w:pStyle w:val="B1"/>
      </w:pPr>
      <w:r w:rsidRPr="00C139B4">
        <w:t>-</w:t>
      </w:r>
      <w:r w:rsidRPr="00C139B4">
        <w:tab/>
        <w:t>store the new UE SRVCC capability if present in the request;</w:t>
      </w:r>
    </w:p>
    <w:p w:rsidR="00C0047C" w:rsidRPr="00C139B4" w:rsidRDefault="00347CCB" w:rsidP="00C0047C">
      <w:pPr>
        <w:pStyle w:val="B1"/>
        <w:rPr>
          <w:lang w:eastAsia="zh-CN"/>
        </w:rPr>
      </w:pPr>
      <w:r w:rsidRPr="00C139B4">
        <w:t>-</w:t>
      </w:r>
      <w:r w:rsidRPr="00C139B4">
        <w:tab/>
        <w:t>store the new PDN GW</w:t>
      </w:r>
      <w:r w:rsidR="001003C9" w:rsidRPr="00C139B4">
        <w:t xml:space="preserve"> and PLMN ID</w:t>
      </w:r>
      <w:r w:rsidRPr="00C139B4">
        <w:t xml:space="preserve"> for an APN if present in the request</w:t>
      </w:r>
      <w:r w:rsidR="00C0047C" w:rsidRPr="00C139B4">
        <w:rPr>
          <w:rFonts w:hint="eastAsia"/>
          <w:lang w:eastAsia="zh-CN"/>
        </w:rPr>
        <w:t xml:space="preserve"> and the APN is present in the subscription</w:t>
      </w:r>
      <w:r w:rsidR="0051680D" w:rsidRPr="00C139B4">
        <w:t xml:space="preserve"> </w:t>
      </w:r>
      <w:r w:rsidR="0051680D" w:rsidRPr="00C139B4">
        <w:rPr>
          <w:lang w:eastAsia="zh-CN"/>
        </w:rPr>
        <w:t>and if PDN GW is dynamically allocated; otherwise the HSS shall not store the new PDN GW data and shall set the result code to DIAMETER_</w:t>
      </w:r>
      <w:r w:rsidR="00D80DB5" w:rsidRPr="00C139B4">
        <w:rPr>
          <w:lang w:eastAsia="zh-CN"/>
        </w:rPr>
        <w:t xml:space="preserve"> </w:t>
      </w:r>
      <w:r w:rsidR="0051680D" w:rsidRPr="00C139B4">
        <w:rPr>
          <w:lang w:eastAsia="zh-CN"/>
        </w:rPr>
        <w:t>UNABLE_TO_COMPLY</w:t>
      </w:r>
      <w:r w:rsidRPr="00C139B4">
        <w:t xml:space="preserve">; </w:t>
      </w:r>
    </w:p>
    <w:p w:rsidR="00302082" w:rsidRPr="00C139B4" w:rsidRDefault="00C0047C" w:rsidP="00302082">
      <w:pPr>
        <w:pStyle w:val="B1"/>
      </w:pPr>
      <w:r w:rsidRPr="00C139B4">
        <w:t>-</w:t>
      </w:r>
      <w:r w:rsidRPr="00C139B4">
        <w:tab/>
        <w:t>store the new PDN GW</w:t>
      </w:r>
      <w:r w:rsidR="001003C9" w:rsidRPr="00C139B4">
        <w:t xml:space="preserve"> and PLMN ID,</w:t>
      </w:r>
      <w:r w:rsidRPr="00C139B4">
        <w:t xml:space="preserve"> </w:t>
      </w:r>
      <w:r w:rsidR="006E1B5F" w:rsidRPr="00C139B4">
        <w:t>and the</w:t>
      </w:r>
      <w:r w:rsidRPr="00C139B4">
        <w:t xml:space="preserve"> APN </w:t>
      </w:r>
      <w:r w:rsidR="006E1B5F" w:rsidRPr="00C139B4">
        <w:t xml:space="preserve">itself, </w:t>
      </w:r>
      <w:r w:rsidRPr="00C139B4">
        <w:t xml:space="preserve">if </w:t>
      </w:r>
      <w:r w:rsidR="006E1B5F" w:rsidRPr="00C139B4">
        <w:t xml:space="preserve">both are </w:t>
      </w:r>
      <w:r w:rsidRPr="00C139B4">
        <w:t>present in the request</w:t>
      </w:r>
      <w:r w:rsidRPr="00C139B4">
        <w:rPr>
          <w:rFonts w:hint="eastAsia"/>
          <w:lang w:eastAsia="zh-CN"/>
        </w:rPr>
        <w:t>, and the APN is not present in the subscription but a wild card APN is present in the subscription</w:t>
      </w:r>
      <w:r w:rsidRPr="00C139B4">
        <w:t xml:space="preserve">; </w:t>
      </w:r>
    </w:p>
    <w:p w:rsidR="00302082" w:rsidRPr="00C139B4" w:rsidRDefault="00302082" w:rsidP="00302082">
      <w:pPr>
        <w:pStyle w:val="B1"/>
      </w:pPr>
      <w:r w:rsidRPr="00C139B4">
        <w:t>-</w:t>
      </w:r>
      <w:r w:rsidRPr="00C139B4">
        <w:tab/>
        <w:t>if the Emergency Services IE is present, with the Emergency-Indication flag set, store the new PDN GW, as the PDN GW used to establish emergency PDN connections; the HSS shall store this information not bound to any specific APN;</w:t>
      </w:r>
    </w:p>
    <w:p w:rsidR="00302082" w:rsidRPr="00C139B4" w:rsidRDefault="00302082" w:rsidP="00302082">
      <w:pPr>
        <w:pStyle w:val="B1"/>
      </w:pPr>
      <w:r w:rsidRPr="00C139B4">
        <w:t>-</w:t>
      </w:r>
      <w:r w:rsidRPr="00C139B4">
        <w:tab/>
        <w:t>mark the location area as "restricted" if so indicated in the request;</w:t>
      </w:r>
    </w:p>
    <w:p w:rsidR="00C96B78" w:rsidRPr="00C139B4" w:rsidRDefault="00347CCB" w:rsidP="00302082">
      <w:pPr>
        <w:pStyle w:val="B1"/>
      </w:pPr>
      <w:r w:rsidRPr="00C139B4">
        <w:t>-</w:t>
      </w:r>
      <w:r w:rsidRPr="00C139B4">
        <w:tab/>
        <w:t>send Cancel Location to the current SGSN if so indicated in the request;</w:t>
      </w:r>
      <w:r w:rsidR="00C96B78" w:rsidRPr="00C139B4">
        <w:t xml:space="preserve"> </w:t>
      </w:r>
    </w:p>
    <w:p w:rsidR="00347CCB" w:rsidRPr="00C139B4" w:rsidRDefault="00C96B78" w:rsidP="00C96B78">
      <w:pPr>
        <w:pStyle w:val="B1"/>
      </w:pPr>
      <w:r w:rsidRPr="00C139B4">
        <w:t>-</w:t>
      </w:r>
      <w:r w:rsidRPr="00C139B4">
        <w:tab/>
        <w:t xml:space="preserve">if the UE has become reachable again, </w:t>
      </w:r>
      <w:r w:rsidR="004159AE" w:rsidRPr="00C139B4">
        <w:t>and NOR is received on S6a from an MME</w:t>
      </w:r>
      <w:r w:rsidR="00E93413" w:rsidRPr="00C139B4">
        <w:t xml:space="preserve"> or on S6d from a</w:t>
      </w:r>
      <w:r w:rsidR="00E93413" w:rsidRPr="00C139B4">
        <w:rPr>
          <w:rFonts w:hint="eastAsia"/>
          <w:lang w:eastAsia="zh-CN"/>
        </w:rPr>
        <w:t>n</w:t>
      </w:r>
      <w:r w:rsidR="00E93413" w:rsidRPr="00C139B4">
        <w:t xml:space="preserve"> SGSN</w:t>
      </w:r>
      <w:r w:rsidR="004159AE" w:rsidRPr="00C139B4">
        <w:t xml:space="preserve">, the HSS shall </w:t>
      </w:r>
      <w:r w:rsidR="00E93413" w:rsidRPr="00C139B4">
        <w:t xml:space="preserve">respectively </w:t>
      </w:r>
      <w:r w:rsidR="004159AE" w:rsidRPr="00C139B4">
        <w:t xml:space="preserve">clear the URRP-MME </w:t>
      </w:r>
      <w:r w:rsidR="00D76E55" w:rsidRPr="00C139B4">
        <w:t xml:space="preserve">or the URPP-SGSN </w:t>
      </w:r>
      <w:r w:rsidR="004159AE" w:rsidRPr="00C139B4">
        <w:t xml:space="preserve">parameter for the UE and </w:t>
      </w:r>
      <w:r w:rsidRPr="00C139B4">
        <w:t>send an indication t</w:t>
      </w:r>
      <w:r w:rsidR="00E93413" w:rsidRPr="00C139B4">
        <w:t xml:space="preserve"> of UE reachability from MME or SGSN </w:t>
      </w:r>
      <w:r w:rsidRPr="00C139B4">
        <w:t>o the Service Related Entit</w:t>
      </w:r>
      <w:r w:rsidR="004159AE" w:rsidRPr="00C139B4">
        <w:t>ies</w:t>
      </w:r>
      <w:r w:rsidR="00D76E55" w:rsidRPr="00C139B4">
        <w:rPr>
          <w:rFonts w:hint="eastAsia"/>
          <w:lang w:eastAsia="zh-CN"/>
        </w:rPr>
        <w:t xml:space="preserve"> if there is any</w:t>
      </w:r>
      <w:r w:rsidR="006E1B5F" w:rsidRPr="00C139B4">
        <w:t>;</w:t>
      </w:r>
    </w:p>
    <w:p w:rsidR="005C5DF6" w:rsidRPr="00C139B4" w:rsidRDefault="001C5E44" w:rsidP="005C5DF6">
      <w:pPr>
        <w:pStyle w:val="B1"/>
        <w:rPr>
          <w:lang w:eastAsia="zh-CN"/>
        </w:rPr>
      </w:pPr>
      <w:r w:rsidRPr="00C139B4">
        <w:lastRenderedPageBreak/>
        <w:t>-</w:t>
      </w:r>
      <w:r w:rsidRPr="00C139B4">
        <w:tab/>
      </w:r>
      <w:r w:rsidR="005C5DF6" w:rsidRPr="00C139B4">
        <w:t>when NOR is received on S6d from an SGSN (with the Alert Reason present), the HSS shall reset the MNRG flag and send a MAP-Alert-Service-Centre message or S6c-Alert-Service-Centre-Request (see 3GPP TS 29.338 [48], i.e. the behaviour in the HSS should be the same as when a MAP-Ready for SM is received from an SGSN;</w:t>
      </w:r>
    </w:p>
    <w:p w:rsidR="005C5DF6" w:rsidRPr="00C139B4" w:rsidRDefault="005C5DF6" w:rsidP="005C5DF6">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(with the Alert Reason present), the HSS shall reset the MNR</w:t>
      </w:r>
      <w:r w:rsidRPr="00C139B4">
        <w:rPr>
          <w:rFonts w:hint="eastAsia"/>
          <w:lang w:eastAsia="zh-CN"/>
        </w:rPr>
        <w:t>F</w:t>
      </w:r>
      <w:r w:rsidRPr="00C139B4">
        <w:t xml:space="preserve"> flag and send a MAP-Alert-Service-Centre message or S6c-Alert-Service-Centre-Request (see 3GPP TS 29.338 [48], i.e. the behaviour in the HSS should be the same as when a MAP-Ready for SM is received from a </w:t>
      </w:r>
      <w:r w:rsidRPr="00C139B4">
        <w:rPr>
          <w:rFonts w:hint="eastAsia"/>
          <w:lang w:eastAsia="zh-CN"/>
        </w:rPr>
        <w:t>VLR/MSC</w:t>
      </w:r>
      <w:r w:rsidRPr="00C139B4">
        <w:t>;</w:t>
      </w:r>
      <w:r w:rsidRPr="00C139B4">
        <w:rPr>
          <w:rFonts w:hint="eastAsia"/>
          <w:lang w:eastAsia="ja-JP"/>
        </w:rPr>
        <w:t xml:space="preserve"> </w:t>
      </w:r>
    </w:p>
    <w:p w:rsidR="006B06BB" w:rsidRPr="00C139B4" w:rsidRDefault="008E64FA" w:rsidP="005C5DF6">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t>
      </w:r>
      <w:r w:rsidRPr="00C139B4">
        <w:rPr>
          <w:rFonts w:hint="eastAsia"/>
          <w:lang w:eastAsia="zh-CN"/>
        </w:rPr>
        <w:t xml:space="preserve">or on S6d from an SGSN to </w:t>
      </w:r>
      <w:r w:rsidRPr="00C139B4">
        <w:rPr>
          <w:lang w:eastAsia="zh-CN"/>
        </w:rPr>
        <w:t>update</w:t>
      </w:r>
      <w:r w:rsidRPr="00C139B4">
        <w:rPr>
          <w:rFonts w:hint="eastAsia"/>
          <w:lang w:eastAsia="zh-CN"/>
        </w:rPr>
        <w:t xml:space="preserve"> the </w:t>
      </w:r>
      <w:r w:rsidRPr="00C139B4">
        <w:t>Homogeneous Support of IMS Voice Over PS Sessions</w:t>
      </w:r>
      <w:r w:rsidRPr="00C139B4">
        <w:rPr>
          <w:rFonts w:hint="eastAsia"/>
          <w:lang w:eastAsia="zh-CN"/>
        </w:rPr>
        <w:t>,</w:t>
      </w:r>
      <w:r w:rsidRPr="00C139B4">
        <w:t xml:space="preserve"> the HSS shall </w:t>
      </w:r>
      <w:r w:rsidRPr="00C139B4">
        <w:rPr>
          <w:rFonts w:hint="eastAsia"/>
          <w:lang w:eastAsia="zh-CN"/>
        </w:rPr>
        <w:t xml:space="preserve">store the updated </w:t>
      </w:r>
      <w:r w:rsidRPr="00C139B4">
        <w:t>Homogeneous Support of IMS Voice Over PS Sessions</w:t>
      </w:r>
      <w:r w:rsidRPr="00C139B4">
        <w:rPr>
          <w:rFonts w:hint="eastAsia"/>
          <w:lang w:eastAsia="zh-CN"/>
        </w:rPr>
        <w:t xml:space="preserve"> and may use </w:t>
      </w:r>
      <w:r w:rsidRPr="00C139B4">
        <w:t>this information in the future in order to skip the T-ADS data retrieval, as described in clause 5.2.2.1 (IDR/IDA commands)</w:t>
      </w:r>
      <w:r w:rsidRPr="00C139B4">
        <w:rPr>
          <w:rFonts w:hint="eastAsia"/>
          <w:lang w:eastAsia="zh-CN"/>
        </w:rPr>
        <w:t xml:space="preserve">. If the </w:t>
      </w:r>
      <w:r w:rsidRPr="00C139B4">
        <w:t>"Homogeneous Support of IMS Voice Over PS Sessions"</w:t>
      </w:r>
      <w:r w:rsidRPr="00C139B4">
        <w:rPr>
          <w:rFonts w:hint="eastAsia"/>
          <w:lang w:eastAsia="zh-CN"/>
        </w:rPr>
        <w:t xml:space="preserve"> bit is set in </w:t>
      </w:r>
      <w:r w:rsidRPr="00C139B4">
        <w:rPr>
          <w:lang w:eastAsia="zh-CN"/>
        </w:rPr>
        <w:t>the</w:t>
      </w:r>
      <w:r w:rsidRPr="00C139B4">
        <w:rPr>
          <w:rFonts w:hint="eastAsia"/>
          <w:lang w:eastAsia="zh-CN"/>
        </w:rPr>
        <w:t xml:space="preserve"> </w:t>
      </w:r>
      <w:r w:rsidRPr="00C139B4">
        <w:t>NOR-Flags</w:t>
      </w:r>
      <w:r w:rsidRPr="00C139B4">
        <w:rPr>
          <w:rFonts w:hint="eastAsia"/>
          <w:lang w:eastAsia="zh-CN"/>
        </w:rPr>
        <w:t xml:space="preserve"> AVP received but without </w:t>
      </w:r>
      <w:r w:rsidRPr="00C139B4">
        <w:rPr>
          <w:lang w:val="en-US" w:eastAsia="zh-CN"/>
        </w:rPr>
        <w:t>Homogeneous-Support-of-IMS-Voice-Over-PS-Sessions</w:t>
      </w:r>
      <w:r w:rsidRPr="00C139B4">
        <w:rPr>
          <w:rFonts w:hint="eastAsia"/>
          <w:lang w:val="en-US" w:eastAsia="zh-CN"/>
        </w:rPr>
        <w:t xml:space="preserve"> AVP present in the NOR message, the HSS shall take </w:t>
      </w:r>
      <w:r w:rsidRPr="00C139B4">
        <w:rPr>
          <w:lang w:val="en-US" w:eastAsia="zh-CN"/>
        </w:rPr>
        <w:t>the</w:t>
      </w:r>
      <w:r w:rsidRPr="00C139B4">
        <w:rPr>
          <w:rFonts w:hint="eastAsia"/>
          <w:lang w:val="en-US" w:eastAsia="zh-CN"/>
        </w:rPr>
        <w:t xml:space="preserve"> </w:t>
      </w:r>
      <w:r w:rsidRPr="00C139B4">
        <w:t>Homogeneous Support of IMS Voice Over PS Sessions</w:t>
      </w:r>
      <w:r w:rsidRPr="00C139B4">
        <w:rPr>
          <w:rFonts w:hint="eastAsia"/>
          <w:lang w:eastAsia="zh-CN"/>
        </w:rPr>
        <w:t xml:space="preserve"> a</w:t>
      </w:r>
      <w:r w:rsidRPr="00C139B4">
        <w:t>s unk</w:t>
      </w:r>
      <w:r w:rsidRPr="00C139B4">
        <w:rPr>
          <w:rFonts w:hint="eastAsia"/>
          <w:lang w:eastAsia="zh-CN"/>
        </w:rPr>
        <w:t>n</w:t>
      </w:r>
      <w:r w:rsidRPr="00C139B4">
        <w:t>own to the serving node</w:t>
      </w:r>
      <w:r w:rsidRPr="00C139B4">
        <w:rPr>
          <w:rFonts w:hint="eastAsia"/>
          <w:lang w:eastAsia="zh-CN"/>
        </w:rPr>
        <w:t>.</w:t>
      </w:r>
      <w:r w:rsidR="001C5D1A" w:rsidRPr="00C139B4">
        <w:rPr>
          <w:lang w:eastAsia="zh-CN"/>
        </w:rPr>
        <w:t xml:space="preserve"> If the </w:t>
      </w:r>
      <w:r w:rsidR="001C5D1A" w:rsidRPr="00C139B4">
        <w:t>"Homogeneous Support of IMS Voice Over PS Sessions"</w:t>
      </w:r>
      <w:r w:rsidR="001C5D1A" w:rsidRPr="00C139B4">
        <w:rPr>
          <w:rFonts w:hint="eastAsia"/>
          <w:lang w:eastAsia="zh-CN"/>
        </w:rPr>
        <w:t xml:space="preserve"> bit is</w:t>
      </w:r>
      <w:r w:rsidR="001C5D1A" w:rsidRPr="00C139B4">
        <w:rPr>
          <w:lang w:eastAsia="zh-CN"/>
        </w:rPr>
        <w:t xml:space="preserve"> not set in the NOR-Flags AVP, the HSS shall ignore (if present) the </w:t>
      </w:r>
      <w:r w:rsidR="001C5D1A" w:rsidRPr="00C139B4">
        <w:rPr>
          <w:lang w:val="en-US" w:eastAsia="zh-CN"/>
        </w:rPr>
        <w:t>Homogeneous-Support-of-IMS-Voice-Over-PS-Sessions</w:t>
      </w:r>
      <w:r w:rsidR="001C5D1A" w:rsidRPr="00C139B4">
        <w:rPr>
          <w:rFonts w:hint="eastAsia"/>
          <w:lang w:val="en-US" w:eastAsia="zh-CN"/>
        </w:rPr>
        <w:t xml:space="preserve"> AVP</w:t>
      </w:r>
      <w:r w:rsidR="001C5D1A" w:rsidRPr="00C139B4">
        <w:rPr>
          <w:rFonts w:hint="eastAsia"/>
          <w:lang w:eastAsia="zh-CN"/>
        </w:rPr>
        <w:t>;</w:t>
      </w:r>
      <w:r w:rsidR="006B06BB" w:rsidRPr="00C139B4">
        <w:rPr>
          <w:rFonts w:hint="eastAsia"/>
          <w:lang w:eastAsia="ja-JP"/>
        </w:rPr>
        <w:t xml:space="preserve"> </w:t>
      </w:r>
    </w:p>
    <w:p w:rsidR="0057769A" w:rsidRPr="00C139B4" w:rsidRDefault="006B06BB" w:rsidP="0057769A">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 for removal of MME registration for SMS</w:t>
      </w:r>
      <w:r w:rsidRPr="00C139B4">
        <w:t>, the HSS</w:t>
      </w:r>
      <w:r w:rsidRPr="00C139B4">
        <w:rPr>
          <w:rFonts w:hint="eastAsia"/>
          <w:lang w:eastAsia="zh-CN"/>
        </w:rPr>
        <w:t xml:space="preserve"> </w:t>
      </w:r>
      <w:r w:rsidRPr="00C139B4">
        <w:t xml:space="preserve">shall </w:t>
      </w:r>
      <w:r w:rsidRPr="00C139B4">
        <w:rPr>
          <w:rFonts w:hint="eastAsia"/>
          <w:lang w:eastAsia="zh-CN"/>
        </w:rPr>
        <w:t xml:space="preserve">remove the MME registration for SMS and the </w:t>
      </w:r>
      <w:r w:rsidRPr="00C139B4">
        <w:rPr>
          <w:lang w:eastAsia="zh-CN"/>
        </w:rPr>
        <w:t>"</w:t>
      </w:r>
      <w:r w:rsidRPr="00C139B4">
        <w:t xml:space="preserve">MME number for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corresponding MSC number to be used for MT SMS</w:t>
      </w:r>
      <w:r w:rsidRPr="00C139B4">
        <w:rPr>
          <w:rFonts w:hint="eastAsia"/>
          <w:lang w:eastAsia="zh-CN"/>
        </w:rPr>
        <w:t>.</w:t>
      </w:r>
      <w:r w:rsidR="0057769A" w:rsidRPr="00C139B4">
        <w:rPr>
          <w:lang w:eastAsia="zh-CN"/>
        </w:rPr>
        <w:t xml:space="preserve"> </w:t>
      </w:r>
    </w:p>
    <w:p w:rsidR="006B06BB" w:rsidRDefault="0057769A" w:rsidP="006B06BB">
      <w:pPr>
        <w:pStyle w:val="B1"/>
        <w:rPr>
          <w:lang w:eastAsia="zh-CN"/>
        </w:rPr>
      </w:pPr>
      <w:r w:rsidRPr="00C139B4">
        <w:rPr>
          <w:lang w:eastAsia="zh-CN"/>
        </w:rPr>
        <w:t>-</w:t>
      </w:r>
      <w:r w:rsidR="00C139B4">
        <w:rPr>
          <w:lang w:eastAsia="zh-CN"/>
        </w:rPr>
        <w:tab/>
      </w:r>
      <w:r w:rsidR="00BB243B">
        <w:rPr>
          <w:lang w:eastAsia="zh-CN"/>
        </w:rPr>
        <w:t xml:space="preserve">when NOR is received on S6a from an MME or on S6d from an SGSN with the Monitoring-Event-Config-Status AVP, the HSS shall either trigger a Monitoring event cancelation procedure for the monitoring events that were not successfully authorized at the MME/SGSN by the IWK-SCEF or a Monitoring event suspension procedure for the monitoring events that were not successfully configured at the MME/SGSN, as specified in sub-clause 7.2.2.2 of 3GPP TS 29.336 [54]. </w:t>
      </w:r>
      <w:r w:rsidR="00BB243B">
        <w:t xml:space="preserve">The HSS shall </w:t>
      </w:r>
      <w:r w:rsidR="00BB243B">
        <w:rPr>
          <w:lang w:eastAsia="zh-CN"/>
        </w:rPr>
        <w:t>trigger a Monitoring event cancelation or suspension procedure</w:t>
      </w:r>
      <w:r w:rsidR="00BB243B">
        <w:t xml:space="preserve"> based on the result code as indicated by MME/SGSN (e.g. </w:t>
      </w:r>
      <w:r w:rsidR="00BB243B" w:rsidRPr="000F56B6">
        <w:t xml:space="preserve">DIAMETER_ERROR_UNAUTHORIZED_REQUESTING_ENTITY (5510) </w:t>
      </w:r>
      <w:r w:rsidR="00BB243B">
        <w:t>returned by</w:t>
      </w:r>
      <w:r w:rsidR="00BB243B" w:rsidRPr="0053337E">
        <w:t xml:space="preserve"> IWK-SCEF</w:t>
      </w:r>
      <w:r w:rsidR="00BB243B">
        <w:t xml:space="preserve"> </w:t>
      </w:r>
      <w:r w:rsidR="00BB243B">
        <w:rPr>
          <w:lang w:eastAsia="zh-CN"/>
        </w:rPr>
        <w:t>triggers a Monitoring event cancelation procedure in HSS)</w:t>
      </w:r>
      <w:r w:rsidR="00BB243B">
        <w:t>.</w:t>
      </w:r>
    </w:p>
    <w:p w:rsidR="00BB243B" w:rsidRPr="00C139B4" w:rsidRDefault="00BB243B" w:rsidP="006B06BB">
      <w:pPr>
        <w:pStyle w:val="B1"/>
        <w:rPr>
          <w:lang w:eastAsia="zh-CN"/>
        </w:rPr>
      </w:pPr>
      <w:r>
        <w:rPr>
          <w:lang w:eastAsia="zh-CN"/>
        </w:rPr>
        <w:t>-</w:t>
      </w:r>
      <w:r>
        <w:rPr>
          <w:lang w:eastAsia="zh-CN"/>
        </w:rPr>
        <w:tab/>
        <w:t>when NOR is received on S6a from an MME or on S6d from an SGSN with an indication of the deletion of a monitoring event configuration in SCEF (</w:t>
      </w:r>
      <w:r w:rsidRPr="000C1B9E">
        <w:rPr>
          <w:lang w:val="en-US"/>
        </w:rPr>
        <w:t>DIAMETER_ERROR_</w:t>
      </w:r>
      <w:r>
        <w:rPr>
          <w:lang w:val="en-US"/>
        </w:rPr>
        <w:t>SCEF_REFERENCE_ID_UNKNOWN</w:t>
      </w:r>
      <w:r>
        <w:t xml:space="preserve"> in the Monitoring-Event-Config-Status AVP)</w:t>
      </w:r>
      <w:r>
        <w:rPr>
          <w:lang w:eastAsia="zh-CN"/>
        </w:rPr>
        <w:t>, the HSS shall locally delete the corresponding Monitoring Event Configuration and shall not trigger a Monitoring event cancelation procedure.</w:t>
      </w:r>
    </w:p>
    <w:p w:rsidR="006B06BB" w:rsidRPr="00C139B4" w:rsidRDefault="006B06BB" w:rsidP="006B06BB">
      <w:pPr>
        <w:rPr>
          <w:lang w:eastAsia="zh-CN"/>
        </w:rPr>
      </w:pPr>
      <w:r w:rsidRPr="00C139B4">
        <w:t>and then send the response to the MME or SGSN.</w:t>
      </w:r>
    </w:p>
    <w:p w:rsidR="00113191" w:rsidRPr="00C139B4" w:rsidRDefault="00113191" w:rsidP="00D620FF">
      <w:pPr>
        <w:pStyle w:val="Heading1"/>
        <w:rPr>
          <w:lang w:eastAsia="zh-CN"/>
        </w:rPr>
      </w:pPr>
      <w:bookmarkStart w:id="54" w:name="_Toc2688428"/>
      <w:r w:rsidRPr="00C139B4">
        <w:t>5</w:t>
      </w:r>
      <w:r w:rsidRPr="00C139B4">
        <w:rPr>
          <w:rFonts w:hint="eastAsia"/>
          <w:lang w:eastAsia="zh-CN"/>
        </w:rPr>
        <w:t>A</w:t>
      </w:r>
      <w:r w:rsidRPr="00C139B4">
        <w:tab/>
        <w:t>MME –</w:t>
      </w:r>
      <w:r w:rsidRPr="00C139B4">
        <w:rPr>
          <w:rFonts w:hint="eastAsia"/>
          <w:lang w:eastAsia="zh-CN"/>
        </w:rPr>
        <w:t xml:space="preserve"> CSS (S7a)</w:t>
      </w:r>
      <w:r w:rsidRPr="00C139B4">
        <w:t xml:space="preserve"> and SGSN –</w:t>
      </w:r>
      <w:r w:rsidRPr="00C139B4">
        <w:rPr>
          <w:rFonts w:hint="eastAsia"/>
          <w:lang w:eastAsia="zh-CN"/>
        </w:rPr>
        <w:t xml:space="preserve"> CSS (S7d)</w:t>
      </w:r>
      <w:bookmarkEnd w:id="54"/>
    </w:p>
    <w:p w:rsidR="00113191" w:rsidRPr="00C139B4" w:rsidRDefault="00113191" w:rsidP="00113191">
      <w:pPr>
        <w:pStyle w:val="Heading2"/>
      </w:pPr>
      <w:bookmarkStart w:id="55" w:name="_Toc2688429"/>
      <w:r w:rsidRPr="00C139B4">
        <w:t>5</w:t>
      </w:r>
      <w:r w:rsidRPr="00C139B4">
        <w:rPr>
          <w:rFonts w:hint="eastAsia"/>
          <w:lang w:eastAsia="zh-CN"/>
        </w:rPr>
        <w:t>A</w:t>
      </w:r>
      <w:r w:rsidRPr="00C139B4">
        <w:t>.1</w:t>
      </w:r>
      <w:r w:rsidRPr="00C139B4">
        <w:tab/>
        <w:t>Introduction</w:t>
      </w:r>
      <w:bookmarkEnd w:id="55"/>
    </w:p>
    <w:p w:rsidR="00113191" w:rsidRPr="00C139B4" w:rsidRDefault="00113191" w:rsidP="00113191">
      <w:pPr>
        <w:rPr>
          <w:lang w:eastAsia="zh-CN"/>
        </w:rPr>
      </w:pPr>
      <w:r w:rsidRPr="00C139B4">
        <w:rPr>
          <w:rFonts w:hint="eastAsia"/>
          <w:lang w:eastAsia="zh-CN"/>
        </w:rPr>
        <w:t>The S7a</w:t>
      </w:r>
      <w:r w:rsidRPr="00C139B4">
        <w:t xml:space="preserve"> </w:t>
      </w:r>
      <w:r w:rsidRPr="00C139B4">
        <w:rPr>
          <w:rFonts w:hint="eastAsia"/>
        </w:rPr>
        <w:t xml:space="preserve">interface </w:t>
      </w:r>
      <w:r w:rsidRPr="00C139B4">
        <w:t xml:space="preserve">enables the transfer </w:t>
      </w:r>
      <w:r w:rsidRPr="00C139B4">
        <w:rPr>
          <w:rFonts w:hint="eastAsia"/>
          <w:lang w:eastAsia="zh-CN"/>
        </w:rPr>
        <w:t xml:space="preserve">of subscriber related CSG data in the VPLMN </w:t>
      </w:r>
      <w:r w:rsidRPr="00C139B4">
        <w:t xml:space="preserve">between the MME and the </w:t>
      </w:r>
      <w:r w:rsidRPr="00C139B4">
        <w:rPr>
          <w:rFonts w:hint="eastAsia"/>
          <w:lang w:eastAsia="zh-CN"/>
        </w:rPr>
        <w:t>CSS</w:t>
      </w:r>
      <w:r w:rsidRPr="00C139B4">
        <w:rPr>
          <w:rFonts w:hint="eastAsia"/>
        </w:rPr>
        <w:t xml:space="preserve"> as described in </w:t>
      </w:r>
      <w:r w:rsidRPr="00C139B4">
        <w:rPr>
          <w:rFonts w:hint="eastAsia"/>
          <w:lang w:eastAsia="zh-CN"/>
        </w:rPr>
        <w:t xml:space="preserve">3GPP </w:t>
      </w:r>
      <w:r w:rsidRPr="00C139B4">
        <w:rPr>
          <w:rFonts w:hint="eastAsia"/>
        </w:rPr>
        <w:t>TS 23.401 [</w:t>
      </w:r>
      <w:r w:rsidRPr="00C139B4">
        <w:t>2</w:t>
      </w:r>
      <w:r w:rsidRPr="00C139B4">
        <w:rPr>
          <w:rFonts w:hint="eastAsia"/>
        </w:rPr>
        <w:t>].</w:t>
      </w:r>
    </w:p>
    <w:p w:rsidR="00113191" w:rsidRPr="00C139B4" w:rsidRDefault="00113191" w:rsidP="00113191">
      <w:pPr>
        <w:rPr>
          <w:lang w:eastAsia="zh-CN"/>
        </w:rPr>
      </w:pPr>
      <w:r w:rsidRPr="00C139B4">
        <w:rPr>
          <w:lang w:eastAsia="zh-CN"/>
        </w:rPr>
        <w:t xml:space="preserve">The </w:t>
      </w:r>
      <w:r w:rsidRPr="00C139B4">
        <w:rPr>
          <w:rFonts w:hint="eastAsia"/>
          <w:lang w:eastAsia="zh-CN"/>
        </w:rPr>
        <w:t>S7d</w:t>
      </w:r>
      <w:r w:rsidRPr="00C139B4">
        <w:rPr>
          <w:lang w:eastAsia="zh-CN"/>
        </w:rPr>
        <w:t xml:space="preserve"> </w:t>
      </w:r>
      <w:r w:rsidRPr="00C139B4">
        <w:rPr>
          <w:rFonts w:hint="eastAsia"/>
          <w:lang w:eastAsia="zh-CN"/>
        </w:rPr>
        <w:t xml:space="preserve">interface </w:t>
      </w:r>
      <w:r w:rsidRPr="00C139B4">
        <w:rPr>
          <w:lang w:eastAsia="zh-CN"/>
        </w:rPr>
        <w:t xml:space="preserve">enables the transfer </w:t>
      </w:r>
      <w:r w:rsidRPr="00C139B4">
        <w:rPr>
          <w:rFonts w:hint="eastAsia"/>
          <w:lang w:eastAsia="zh-CN"/>
        </w:rPr>
        <w:t xml:space="preserve">of subscriber related CSG data in the VPLMN </w:t>
      </w:r>
      <w:r w:rsidRPr="00C139B4">
        <w:rPr>
          <w:lang w:eastAsia="zh-CN"/>
        </w:rPr>
        <w:t xml:space="preserve">between the </w:t>
      </w:r>
      <w:r w:rsidRPr="00C139B4">
        <w:rPr>
          <w:rFonts w:hint="eastAsia"/>
          <w:lang w:eastAsia="zh-CN"/>
        </w:rPr>
        <w:t>SGSN</w:t>
      </w:r>
      <w:r w:rsidRPr="00C139B4">
        <w:rPr>
          <w:lang w:eastAsia="zh-CN"/>
        </w:rPr>
        <w:t xml:space="preserve"> and the </w:t>
      </w:r>
      <w:r w:rsidRPr="00C139B4">
        <w:rPr>
          <w:rFonts w:hint="eastAsia"/>
          <w:lang w:eastAsia="zh-CN"/>
        </w:rPr>
        <w:t>CSS as described in 3GPP TS 23.060 [1</w:t>
      </w:r>
      <w:r w:rsidRPr="00C139B4">
        <w:rPr>
          <w:lang w:eastAsia="zh-CN"/>
        </w:rPr>
        <w:t>2</w:t>
      </w:r>
      <w:r w:rsidRPr="00C139B4">
        <w:rPr>
          <w:rFonts w:hint="eastAsia"/>
          <w:lang w:eastAsia="zh-CN"/>
        </w:rPr>
        <w:t>].</w:t>
      </w:r>
    </w:p>
    <w:p w:rsidR="00113191" w:rsidRPr="00C139B4" w:rsidRDefault="00113191" w:rsidP="00113191">
      <w:pPr>
        <w:pStyle w:val="Heading2"/>
        <w:rPr>
          <w:lang w:eastAsia="zh-CN"/>
        </w:rPr>
      </w:pPr>
      <w:bookmarkStart w:id="56" w:name="_Toc2688430"/>
      <w:r w:rsidRPr="00C139B4">
        <w:t>5</w:t>
      </w:r>
      <w:r w:rsidRPr="00C139B4">
        <w:rPr>
          <w:rFonts w:hint="eastAsia"/>
          <w:lang w:eastAsia="zh-CN"/>
        </w:rPr>
        <w:t>A</w:t>
      </w:r>
      <w:r w:rsidRPr="00C139B4">
        <w:t>.2</w:t>
      </w:r>
      <w:r w:rsidRPr="00C139B4">
        <w:tab/>
      </w:r>
      <w:r w:rsidRPr="00C139B4">
        <w:rPr>
          <w:rFonts w:hint="eastAsia"/>
          <w:lang w:eastAsia="zh-CN"/>
        </w:rPr>
        <w:t>Mobility Services</w:t>
      </w:r>
      <w:bookmarkEnd w:id="56"/>
    </w:p>
    <w:p w:rsidR="00113191" w:rsidRPr="00C139B4" w:rsidRDefault="00113191" w:rsidP="00113191">
      <w:pPr>
        <w:pStyle w:val="Heading3"/>
      </w:pPr>
      <w:bookmarkStart w:id="57" w:name="_Toc2688431"/>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rFonts w:hint="eastAsia"/>
          <w:lang w:eastAsia="zh-CN"/>
        </w:rPr>
        <w:tab/>
      </w:r>
      <w:r w:rsidRPr="00C139B4">
        <w:t>Location Management Procedures</w:t>
      </w:r>
      <w:bookmarkEnd w:id="57"/>
    </w:p>
    <w:p w:rsidR="00113191" w:rsidRPr="00C139B4" w:rsidRDefault="00113191" w:rsidP="00113191">
      <w:pPr>
        <w:pStyle w:val="Heading4"/>
      </w:pPr>
      <w:bookmarkStart w:id="58" w:name="_Toc2688432"/>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ab/>
      </w:r>
      <w:r w:rsidRPr="00C139B4">
        <w:rPr>
          <w:lang w:eastAsia="zh-CN"/>
        </w:rPr>
        <w:t xml:space="preserve">Update </w:t>
      </w:r>
      <w:r w:rsidRPr="00C139B4">
        <w:rPr>
          <w:rFonts w:hint="eastAsia"/>
          <w:lang w:eastAsia="zh-CN"/>
        </w:rPr>
        <w:t xml:space="preserve">VCSG </w:t>
      </w:r>
      <w:r w:rsidRPr="00C139B4">
        <w:rPr>
          <w:lang w:eastAsia="zh-CN"/>
        </w:rPr>
        <w:t>Location</w:t>
      </w:r>
      <w:bookmarkEnd w:id="58"/>
    </w:p>
    <w:p w:rsidR="00113191" w:rsidRPr="00C139B4" w:rsidRDefault="00113191" w:rsidP="00113191">
      <w:pPr>
        <w:pStyle w:val="Heading5"/>
      </w:pPr>
      <w:bookmarkStart w:id="59" w:name="_Toc2688433"/>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.1.1</w:t>
      </w:r>
      <w:r w:rsidRPr="00C139B4">
        <w:rPr>
          <w:rFonts w:hint="eastAsia"/>
          <w:lang w:eastAsia="zh-CN"/>
        </w:rPr>
        <w:tab/>
      </w:r>
      <w:r w:rsidRPr="00C139B4">
        <w:rPr>
          <w:lang w:eastAsia="zh-CN"/>
        </w:rPr>
        <w:t>General</w:t>
      </w:r>
      <w:bookmarkEnd w:id="59"/>
    </w:p>
    <w:p w:rsidR="00113191" w:rsidRPr="00C139B4" w:rsidRDefault="00113191" w:rsidP="00113191">
      <w:r w:rsidRPr="00C139B4">
        <w:t xml:space="preserve">The Update </w:t>
      </w:r>
      <w:r w:rsidRPr="00C139B4">
        <w:rPr>
          <w:rFonts w:hint="eastAsia"/>
          <w:lang w:eastAsia="zh-CN"/>
        </w:rPr>
        <w:t xml:space="preserve">VCSG </w:t>
      </w:r>
      <w:r w:rsidRPr="00C139B4">
        <w:t xml:space="preserve">Location Procedure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the </w:t>
      </w:r>
      <w:r w:rsidRPr="00C139B4">
        <w:rPr>
          <w:rFonts w:hint="eastAsia"/>
          <w:lang w:eastAsia="zh-CN"/>
        </w:rPr>
        <w:t>CSS</w:t>
      </w:r>
      <w:r w:rsidRPr="00C139B4">
        <w:t xml:space="preserve"> </w:t>
      </w:r>
      <w:r w:rsidRPr="00C139B4">
        <w:rPr>
          <w:rFonts w:hint="eastAsia"/>
          <w:lang w:eastAsia="zh-CN"/>
        </w:rPr>
        <w:t>or</w:t>
      </w:r>
      <w:r w:rsidRPr="00C139B4">
        <w:t xml:space="preserve"> between </w:t>
      </w:r>
      <w:r w:rsidRPr="00C139B4">
        <w:rPr>
          <w:rFonts w:hint="eastAsia"/>
          <w:lang w:eastAsia="zh-CN"/>
        </w:rPr>
        <w:t xml:space="preserve">the </w:t>
      </w:r>
      <w:r w:rsidRPr="00C139B4">
        <w:t xml:space="preserve">SGSN and </w:t>
      </w:r>
      <w:r w:rsidRPr="00C139B4">
        <w:rPr>
          <w:rFonts w:hint="eastAsia"/>
          <w:lang w:eastAsia="zh-CN"/>
        </w:rPr>
        <w:t>the CSS</w:t>
      </w:r>
      <w:r w:rsidRPr="00C139B4">
        <w:t xml:space="preserve"> to update location information in the </w:t>
      </w:r>
      <w:r w:rsidRPr="00C139B4">
        <w:rPr>
          <w:rFonts w:hint="eastAsia"/>
          <w:lang w:eastAsia="zh-CN"/>
        </w:rPr>
        <w:t>C</w:t>
      </w:r>
      <w:r w:rsidRPr="00C139B4">
        <w:t>SS</w:t>
      </w:r>
      <w:r w:rsidRPr="00C139B4">
        <w:rPr>
          <w:rFonts w:hint="eastAsia"/>
          <w:lang w:eastAsia="zh-CN"/>
        </w:rPr>
        <w:t xml:space="preserve"> or retrieve the CSG subscription data of the UE from the CSS</w:t>
      </w:r>
      <w:r w:rsidRPr="00C139B4">
        <w:t>. The procedure allows:</w:t>
      </w:r>
    </w:p>
    <w:p w:rsidR="00113191" w:rsidRPr="00C139B4" w:rsidRDefault="00113191" w:rsidP="00113191">
      <w:pPr>
        <w:pStyle w:val="B1"/>
      </w:pPr>
      <w:r w:rsidRPr="00C139B4">
        <w:lastRenderedPageBreak/>
        <w:t>-</w:t>
      </w:r>
      <w:r w:rsidRPr="00C139B4">
        <w:tab/>
        <w:t xml:space="preserve">to inform the </w:t>
      </w:r>
      <w:r w:rsidRPr="00C139B4">
        <w:rPr>
          <w:rFonts w:hint="eastAsia"/>
          <w:lang w:eastAsia="zh-CN"/>
        </w:rPr>
        <w:t>C</w:t>
      </w:r>
      <w:r w:rsidRPr="00C139B4">
        <w:t>SS about the identity of the MME or SGSN currently serving the user,</w:t>
      </w:r>
    </w:p>
    <w:p w:rsidR="00113191" w:rsidRPr="00C139B4" w:rsidRDefault="00113191" w:rsidP="00113191">
      <w:pPr>
        <w:pStyle w:val="B1"/>
        <w:rPr>
          <w:lang w:eastAsia="zh-CN"/>
        </w:rPr>
      </w:pPr>
      <w:r w:rsidRPr="00C139B4">
        <w:t>-</w:t>
      </w:r>
      <w:r w:rsidRPr="00C139B4">
        <w:tab/>
        <w:t xml:space="preserve">to update MME or SGSN with user </w:t>
      </w:r>
      <w:r w:rsidRPr="00C139B4">
        <w:rPr>
          <w:rFonts w:hint="eastAsia"/>
          <w:lang w:eastAsia="zh-CN"/>
        </w:rPr>
        <w:t xml:space="preserve">CSG </w:t>
      </w:r>
      <w:r w:rsidRPr="00C139B4">
        <w:t>subscri</w:t>
      </w:r>
      <w:r w:rsidRPr="00C139B4">
        <w:rPr>
          <w:rFonts w:hint="eastAsia"/>
          <w:lang w:eastAsia="zh-CN"/>
        </w:rPr>
        <w:t>ption</w:t>
      </w:r>
      <w:r w:rsidRPr="00C139B4">
        <w:t xml:space="preserve"> data</w:t>
      </w:r>
      <w:r w:rsidRPr="00C139B4">
        <w:rPr>
          <w:rFonts w:hint="eastAsia"/>
          <w:lang w:eastAsia="zh-CN"/>
        </w:rPr>
        <w:t xml:space="preserve"> received from the CSS.</w:t>
      </w:r>
    </w:p>
    <w:p w:rsidR="00113191" w:rsidRPr="00C139B4" w:rsidRDefault="00113191" w:rsidP="00113191">
      <w:r w:rsidRPr="00C139B4">
        <w:t>This procedure is mapped to the commands Update-</w:t>
      </w:r>
      <w:r w:rsidRPr="00C139B4">
        <w:rPr>
          <w:rFonts w:hint="eastAsia"/>
          <w:lang w:eastAsia="zh-CN"/>
        </w:rPr>
        <w:t>VCSG-</w:t>
      </w:r>
      <w:r w:rsidRPr="00C139B4">
        <w:t>Location-Request/Answer (U</w:t>
      </w:r>
      <w:r w:rsidRPr="00C139B4">
        <w:rPr>
          <w:rFonts w:hint="eastAsia"/>
          <w:lang w:eastAsia="zh-CN"/>
        </w:rPr>
        <w:t>V</w:t>
      </w:r>
      <w:r w:rsidRPr="00C139B4">
        <w:t>R/U</w:t>
      </w:r>
      <w:r w:rsidRPr="00C139B4">
        <w:rPr>
          <w:rFonts w:hint="eastAsia"/>
          <w:lang w:eastAsia="zh-CN"/>
        </w:rPr>
        <w:t>V</w:t>
      </w:r>
      <w:r w:rsidRPr="00C139B4">
        <w:t>A) in the Diameter application specified in chapter 7.</w:t>
      </w:r>
    </w:p>
    <w:p w:rsidR="00113191" w:rsidRPr="00C139B4" w:rsidRDefault="00113191" w:rsidP="00113191">
      <w:r w:rsidRPr="00C139B4">
        <w:t>Table 5</w:t>
      </w:r>
      <w:r w:rsidRPr="00C139B4">
        <w:rPr>
          <w:rFonts w:hint="eastAsia"/>
          <w:lang w:eastAsia="zh-CN"/>
        </w:rPr>
        <w:t>A</w:t>
      </w:r>
      <w:r w:rsidRPr="00C139B4">
        <w:t>.2.1.1.1/1 specifies the involved information elements for the request.</w:t>
      </w:r>
    </w:p>
    <w:p w:rsidR="00113191" w:rsidRPr="00C139B4" w:rsidRDefault="00113191" w:rsidP="00113191">
      <w:r w:rsidRPr="00C139B4">
        <w:t>Table 5</w:t>
      </w:r>
      <w:r w:rsidRPr="00C139B4">
        <w:rPr>
          <w:rFonts w:hint="eastAsia"/>
          <w:lang w:eastAsia="zh-CN"/>
        </w:rPr>
        <w:t>A</w:t>
      </w:r>
      <w:r w:rsidRPr="00C139B4">
        <w:t>.2.1.1.1/2 specifies the involved information elements for the answer.</w:t>
      </w:r>
    </w:p>
    <w:p w:rsidR="00113191" w:rsidRPr="00C139B4" w:rsidRDefault="00113191" w:rsidP="00113191">
      <w:pPr>
        <w:pStyle w:val="TH"/>
        <w:rPr>
          <w:lang w:val="en-AU"/>
        </w:rPr>
      </w:pPr>
      <w:r w:rsidRPr="00C139B4">
        <w:rPr>
          <w:lang w:val="en-AU"/>
        </w:rPr>
        <w:t>Table 5</w:t>
      </w:r>
      <w:r w:rsidRPr="00C139B4">
        <w:rPr>
          <w:rFonts w:hint="eastAsia"/>
          <w:lang w:val="en-AU" w:eastAsia="zh-CN"/>
        </w:rPr>
        <w:t>A</w:t>
      </w:r>
      <w:r w:rsidRPr="00C139B4">
        <w:rPr>
          <w:lang w:val="en-AU"/>
        </w:rPr>
        <w:t xml:space="preserve">.2.1.1.1/1: Update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113191" w:rsidRPr="00C139B4" w:rsidTr="008B2529">
        <w:trPr>
          <w:jc w:val="center"/>
        </w:trPr>
        <w:tc>
          <w:tcPr>
            <w:tcW w:w="1418" w:type="dxa"/>
          </w:tcPr>
          <w:p w:rsidR="00113191" w:rsidRPr="00C139B4" w:rsidRDefault="00113191" w:rsidP="008B2529">
            <w:pPr>
              <w:pStyle w:val="TAH"/>
            </w:pPr>
            <w:r w:rsidRPr="00C139B4">
              <w:t>Information element name</w:t>
            </w:r>
          </w:p>
        </w:tc>
        <w:tc>
          <w:tcPr>
            <w:tcW w:w="1416" w:type="dxa"/>
          </w:tcPr>
          <w:p w:rsidR="00113191" w:rsidRPr="00C139B4" w:rsidRDefault="00113191" w:rsidP="008B2529">
            <w:pPr>
              <w:pStyle w:val="TAH"/>
            </w:pPr>
            <w:r w:rsidRPr="00C139B4">
              <w:t>Mapping to Diameter AVP</w:t>
            </w:r>
          </w:p>
        </w:tc>
        <w:tc>
          <w:tcPr>
            <w:tcW w:w="603" w:type="dxa"/>
          </w:tcPr>
          <w:p w:rsidR="00113191" w:rsidRPr="00C139B4" w:rsidRDefault="00113191" w:rsidP="008B2529">
            <w:pPr>
              <w:pStyle w:val="TAH"/>
              <w:rPr>
                <w:lang w:val="fr-FR"/>
              </w:rPr>
            </w:pPr>
            <w:r w:rsidRPr="00C139B4">
              <w:rPr>
                <w:lang w:val="fr-FR"/>
              </w:rPr>
              <w:t>Cat.</w:t>
            </w:r>
          </w:p>
        </w:tc>
        <w:tc>
          <w:tcPr>
            <w:tcW w:w="6451" w:type="dxa"/>
          </w:tcPr>
          <w:p w:rsidR="00113191" w:rsidRPr="00C139B4" w:rsidRDefault="00113191" w:rsidP="008B2529">
            <w:pPr>
              <w:pStyle w:val="TAH"/>
              <w:rPr>
                <w:lang w:val="fr-FR"/>
              </w:rPr>
            </w:pPr>
            <w:r w:rsidRPr="00C139B4">
              <w:rPr>
                <w:lang w:val="fr-FR"/>
              </w:rPr>
              <w:t>Description</w:t>
            </w:r>
          </w:p>
        </w:tc>
      </w:tr>
      <w:tr w:rsidR="00113191" w:rsidRPr="00C139B4" w:rsidTr="008B2529">
        <w:trPr>
          <w:trHeight w:val="401"/>
          <w:jc w:val="center"/>
        </w:trPr>
        <w:tc>
          <w:tcPr>
            <w:tcW w:w="1418" w:type="dxa"/>
          </w:tcPr>
          <w:p w:rsidR="00113191" w:rsidRPr="00C139B4" w:rsidRDefault="00113191" w:rsidP="008B2529">
            <w:pPr>
              <w:pStyle w:val="TAL"/>
            </w:pPr>
            <w:r w:rsidRPr="00C139B4">
              <w:t>IMSI</w:t>
            </w:r>
          </w:p>
          <w:p w:rsidR="00113191" w:rsidRPr="00C139B4" w:rsidDel="00BE4FDE" w:rsidRDefault="00113191" w:rsidP="008B2529">
            <w:pPr>
              <w:pStyle w:val="TAL"/>
            </w:pPr>
          </w:p>
        </w:tc>
        <w:tc>
          <w:tcPr>
            <w:tcW w:w="1416" w:type="dxa"/>
          </w:tcPr>
          <w:p w:rsidR="00113191" w:rsidRPr="00C139B4" w:rsidDel="00BE4FDE" w:rsidRDefault="007B373E" w:rsidP="008B2529">
            <w:pPr>
              <w:pStyle w:val="TAL"/>
              <w:rPr>
                <w:lang w:val="en-AU"/>
              </w:rPr>
            </w:pPr>
            <w:r w:rsidRPr="00C139B4">
              <w:t xml:space="preserve">User-Name (See </w:t>
            </w:r>
            <w:r w:rsidRPr="00C139B4">
              <w:rPr>
                <w:lang w:val="it-IT"/>
              </w:rPr>
              <w:t>IETF RFC 6733 </w:t>
            </w:r>
            <w:r w:rsidR="0085521A" w:rsidRPr="00C139B4">
              <w:rPr>
                <w:lang w:val="it-IT"/>
              </w:rPr>
              <w:t>[61]</w:t>
            </w:r>
            <w:r w:rsidRPr="00C139B4">
              <w:t>)</w:t>
            </w:r>
          </w:p>
        </w:tc>
        <w:tc>
          <w:tcPr>
            <w:tcW w:w="603" w:type="dxa"/>
          </w:tcPr>
          <w:p w:rsidR="00113191" w:rsidRPr="00C139B4" w:rsidDel="00BE4FDE" w:rsidRDefault="00113191" w:rsidP="008B2529">
            <w:pPr>
              <w:pStyle w:val="TAC"/>
              <w:rPr>
                <w:lang w:val="en-AU"/>
              </w:rPr>
            </w:pPr>
            <w:r w:rsidRPr="00C139B4">
              <w:t>M</w:t>
            </w:r>
          </w:p>
        </w:tc>
        <w:tc>
          <w:tcPr>
            <w:tcW w:w="6451" w:type="dxa"/>
          </w:tcPr>
          <w:p w:rsidR="00113191" w:rsidRPr="00C139B4" w:rsidDel="00BE4FDE" w:rsidRDefault="00113191" w:rsidP="008B2529">
            <w:pPr>
              <w:pStyle w:val="TAL"/>
            </w:pPr>
            <w:r w:rsidRPr="00C139B4">
              <w:t xml:space="preserve">This information element </w:t>
            </w:r>
            <w:r w:rsidRPr="00C139B4">
              <w:rPr>
                <w:rFonts w:hint="eastAsia"/>
                <w:lang w:eastAsia="zh-CN"/>
              </w:rPr>
              <w:t xml:space="preserve">shall </w:t>
            </w:r>
            <w:r w:rsidRPr="00C139B4">
              <w:t>contain the user IMSI, formatted according to 3GPP TS 23.003 [3], clause 2.2.</w:t>
            </w:r>
          </w:p>
        </w:tc>
      </w:tr>
      <w:tr w:rsidR="00113191" w:rsidRPr="00C139B4" w:rsidTr="008B2529">
        <w:trPr>
          <w:trHeight w:val="401"/>
          <w:jc w:val="center"/>
        </w:trPr>
        <w:tc>
          <w:tcPr>
            <w:tcW w:w="1418" w:type="dxa"/>
          </w:tcPr>
          <w:p w:rsidR="00113191" w:rsidRPr="00C139B4" w:rsidRDefault="00113191" w:rsidP="008B2529">
            <w:pPr>
              <w:pStyle w:val="TAL"/>
            </w:pPr>
            <w:r w:rsidRPr="00C139B4">
              <w:t>Supported Features</w:t>
            </w:r>
          </w:p>
          <w:p w:rsidR="00113191" w:rsidRPr="00C139B4" w:rsidRDefault="00113191" w:rsidP="008B2529">
            <w:pPr>
              <w:pStyle w:val="TAL"/>
            </w:pPr>
            <w:r w:rsidRPr="00C139B4">
              <w:t>(See 3GPP TS 29.229 [9])</w:t>
            </w:r>
          </w:p>
        </w:tc>
        <w:tc>
          <w:tcPr>
            <w:tcW w:w="1416" w:type="dxa"/>
          </w:tcPr>
          <w:p w:rsidR="00113191" w:rsidRPr="00C139B4" w:rsidRDefault="00113191" w:rsidP="008B2529">
            <w:pPr>
              <w:pStyle w:val="TAL"/>
            </w:pPr>
            <w:r w:rsidRPr="00C139B4">
              <w:t>Supported-Features</w:t>
            </w:r>
          </w:p>
        </w:tc>
        <w:tc>
          <w:tcPr>
            <w:tcW w:w="603" w:type="dxa"/>
          </w:tcPr>
          <w:p w:rsidR="00113191" w:rsidRPr="00C139B4" w:rsidRDefault="00113191" w:rsidP="008B2529">
            <w:pPr>
              <w:pStyle w:val="TAC"/>
            </w:pPr>
            <w:r w:rsidRPr="00C139B4">
              <w:rPr>
                <w:lang w:val="en-AU"/>
              </w:rPr>
              <w:t>O</w:t>
            </w:r>
          </w:p>
        </w:tc>
        <w:tc>
          <w:tcPr>
            <w:tcW w:w="6451" w:type="dxa"/>
          </w:tcPr>
          <w:p w:rsidR="00113191" w:rsidRPr="00C139B4" w:rsidRDefault="00113191" w:rsidP="008B2529">
            <w:pPr>
              <w:pStyle w:val="TAL"/>
            </w:pPr>
            <w:r w:rsidRPr="00C139B4">
              <w:t>If present, this information element shall contain the list of features supported by the origin host.</w:t>
            </w:r>
          </w:p>
        </w:tc>
      </w:tr>
      <w:tr w:rsidR="00113191" w:rsidRPr="00C139B4" w:rsidTr="008B2529">
        <w:trPr>
          <w:trHeight w:val="401"/>
          <w:jc w:val="center"/>
        </w:trPr>
        <w:tc>
          <w:tcPr>
            <w:tcW w:w="1418" w:type="dxa"/>
          </w:tcPr>
          <w:p w:rsidR="00113191" w:rsidRPr="00C139B4" w:rsidRDefault="00113191" w:rsidP="008B2529">
            <w:pPr>
              <w:pStyle w:val="TAL"/>
            </w:pPr>
            <w:r w:rsidRPr="00C139B4">
              <w:rPr>
                <w:rFonts w:hint="eastAsia"/>
                <w:lang w:eastAsia="zh-CN"/>
              </w:rPr>
              <w:t>MSISDN</w:t>
            </w:r>
          </w:p>
        </w:tc>
        <w:tc>
          <w:tcPr>
            <w:tcW w:w="1416" w:type="dxa"/>
          </w:tcPr>
          <w:p w:rsidR="00113191" w:rsidRPr="00C139B4" w:rsidRDefault="00113191" w:rsidP="008B2529">
            <w:pPr>
              <w:pStyle w:val="TAL"/>
              <w:rPr>
                <w:lang w:val="de-DE"/>
              </w:rPr>
            </w:pPr>
            <w:r w:rsidRPr="00C139B4">
              <w:rPr>
                <w:rFonts w:hint="eastAsia"/>
                <w:lang w:eastAsia="zh-CN"/>
              </w:rPr>
              <w:t>MSISDN</w:t>
            </w:r>
          </w:p>
        </w:tc>
        <w:tc>
          <w:tcPr>
            <w:tcW w:w="603" w:type="dxa"/>
          </w:tcPr>
          <w:p w:rsidR="00113191" w:rsidRPr="00C139B4" w:rsidRDefault="00113191" w:rsidP="008B2529">
            <w:pPr>
              <w:pStyle w:val="TAC"/>
              <w:rPr>
                <w:lang w:val="de-DE"/>
              </w:rPr>
            </w:pPr>
            <w:r w:rsidRPr="00C139B4">
              <w:rPr>
                <w:rFonts w:hint="eastAsia"/>
                <w:lang w:eastAsia="zh-CN"/>
              </w:rPr>
              <w:t>C</w:t>
            </w:r>
          </w:p>
        </w:tc>
        <w:tc>
          <w:tcPr>
            <w:tcW w:w="6451" w:type="dxa"/>
          </w:tcPr>
          <w:p w:rsidR="00113191" w:rsidRPr="00C139B4" w:rsidRDefault="00113191" w:rsidP="008B2529">
            <w:pPr>
              <w:pStyle w:val="TAL"/>
            </w:pPr>
            <w:r w:rsidRPr="00C139B4">
              <w:t xml:space="preserve">This information element </w:t>
            </w:r>
            <w:r w:rsidRPr="00C139B4">
              <w:rPr>
                <w:rFonts w:hint="eastAsia"/>
                <w:lang w:eastAsia="zh-CN"/>
              </w:rPr>
              <w:t xml:space="preserve">shall </w:t>
            </w:r>
            <w:r w:rsidRPr="00C139B4">
              <w:t>contain the user MSISDN</w:t>
            </w:r>
            <w:r w:rsidRPr="00C139B4">
              <w:rPr>
                <w:rFonts w:hint="eastAsia"/>
                <w:lang w:eastAsia="zh-CN"/>
              </w:rPr>
              <w:t xml:space="preserve">, formatted according to </w:t>
            </w:r>
            <w:r w:rsidRPr="00C139B4">
              <w:t>3GPP TS 29.329 [25]</w:t>
            </w:r>
            <w:r w:rsidRPr="00C139B4">
              <w:rPr>
                <w:rFonts w:hint="eastAsia"/>
                <w:lang w:eastAsia="zh-CN"/>
              </w:rPr>
              <w:t xml:space="preserve">. </w:t>
            </w:r>
            <w:r w:rsidRPr="00C139B4">
              <w:rPr>
                <w:lang w:eastAsia="zh-CN"/>
              </w:rPr>
              <w:t>I</w:t>
            </w:r>
            <w:r w:rsidRPr="00C139B4">
              <w:rPr>
                <w:rFonts w:hint="eastAsia"/>
                <w:lang w:eastAsia="zh-CN"/>
              </w:rPr>
              <w:t>t shall be present if available.</w:t>
            </w:r>
          </w:p>
        </w:tc>
      </w:tr>
      <w:tr w:rsidR="00113191" w:rsidRPr="00C139B4" w:rsidTr="008B2529">
        <w:trPr>
          <w:trHeight w:val="401"/>
          <w:jc w:val="center"/>
        </w:trPr>
        <w:tc>
          <w:tcPr>
            <w:tcW w:w="1418" w:type="dxa"/>
          </w:tcPr>
          <w:p w:rsidR="00113191" w:rsidRPr="00C139B4" w:rsidRDefault="00113191" w:rsidP="008B2529">
            <w:pPr>
              <w:pStyle w:val="TAL"/>
            </w:pPr>
            <w:r w:rsidRPr="00C139B4">
              <w:t>U</w:t>
            </w:r>
            <w:r w:rsidRPr="00C139B4">
              <w:rPr>
                <w:rFonts w:hint="eastAsia"/>
                <w:lang w:eastAsia="zh-CN"/>
              </w:rPr>
              <w:t>V</w:t>
            </w:r>
            <w:r w:rsidRPr="00C139B4">
              <w:t>R Flags</w:t>
            </w:r>
          </w:p>
          <w:p w:rsidR="00113191" w:rsidRPr="00C139B4" w:rsidRDefault="00113191" w:rsidP="008B2529">
            <w:pPr>
              <w:pStyle w:val="TAL"/>
            </w:pPr>
            <w:r w:rsidRPr="00C139B4">
              <w:t>(See 7.3.</w:t>
            </w:r>
            <w:r w:rsidR="007D3EC1" w:rsidRPr="00C139B4">
              <w:rPr>
                <w:lang w:eastAsia="zh-CN"/>
              </w:rPr>
              <w:t>153</w:t>
            </w:r>
            <w:r w:rsidRPr="00C139B4">
              <w:t>)</w:t>
            </w:r>
          </w:p>
        </w:tc>
        <w:tc>
          <w:tcPr>
            <w:tcW w:w="1416" w:type="dxa"/>
          </w:tcPr>
          <w:p w:rsidR="00113191" w:rsidRPr="00C139B4" w:rsidRDefault="00113191" w:rsidP="008B2529">
            <w:pPr>
              <w:pStyle w:val="TAL"/>
              <w:rPr>
                <w:lang w:val="de-DE"/>
              </w:rPr>
            </w:pPr>
            <w:r w:rsidRPr="00C139B4">
              <w:rPr>
                <w:lang w:val="de-DE"/>
              </w:rPr>
              <w:t>U</w:t>
            </w:r>
            <w:r w:rsidRPr="00C139B4">
              <w:rPr>
                <w:rFonts w:hint="eastAsia"/>
                <w:lang w:val="de-DE" w:eastAsia="zh-CN"/>
              </w:rPr>
              <w:t>V</w:t>
            </w:r>
            <w:r w:rsidRPr="00C139B4">
              <w:rPr>
                <w:lang w:val="de-DE"/>
              </w:rPr>
              <w:t>R-Flags</w:t>
            </w:r>
          </w:p>
        </w:tc>
        <w:tc>
          <w:tcPr>
            <w:tcW w:w="603" w:type="dxa"/>
          </w:tcPr>
          <w:p w:rsidR="00113191" w:rsidRPr="00C139B4" w:rsidRDefault="00113191" w:rsidP="008B2529">
            <w:pPr>
              <w:pStyle w:val="TAC"/>
              <w:rPr>
                <w:lang w:val="de-DE" w:eastAsia="zh-CN"/>
              </w:rPr>
            </w:pPr>
            <w:r w:rsidRPr="00C139B4">
              <w:rPr>
                <w:lang w:val="de-DE"/>
              </w:rPr>
              <w:t>M</w:t>
            </w:r>
          </w:p>
        </w:tc>
        <w:tc>
          <w:tcPr>
            <w:tcW w:w="6451" w:type="dxa"/>
          </w:tcPr>
          <w:p w:rsidR="00113191" w:rsidRPr="00C139B4" w:rsidRDefault="00113191" w:rsidP="008B2529">
            <w:pPr>
              <w:pStyle w:val="TAL"/>
              <w:rPr>
                <w:lang w:eastAsia="zh-CN"/>
              </w:rPr>
            </w:pPr>
            <w:r w:rsidRPr="00C139B4">
              <w:t>This Information Element contains a bit mask. See 7.3.</w:t>
            </w:r>
            <w:r w:rsidR="007D3EC1" w:rsidRPr="00C139B4">
              <w:rPr>
                <w:lang w:eastAsia="zh-CN"/>
              </w:rPr>
              <w:t>153</w:t>
            </w:r>
            <w:r w:rsidRPr="00C139B4">
              <w:t xml:space="preserve"> for the meaning of the bits.</w:t>
            </w:r>
          </w:p>
        </w:tc>
      </w:tr>
      <w:tr w:rsidR="00113191" w:rsidRPr="00C139B4" w:rsidTr="008B2529">
        <w:trPr>
          <w:trHeight w:val="401"/>
          <w:jc w:val="center"/>
        </w:trPr>
        <w:tc>
          <w:tcPr>
            <w:tcW w:w="1418" w:type="dxa"/>
          </w:tcPr>
          <w:p w:rsidR="00113191" w:rsidRPr="00C139B4" w:rsidRDefault="00113191" w:rsidP="008B2529">
            <w:pPr>
              <w:pStyle w:val="TAL"/>
              <w:rPr>
                <w:lang w:eastAsia="zh-CN"/>
              </w:rPr>
            </w:pPr>
            <w:r w:rsidRPr="00C139B4">
              <w:t>SGSN number</w:t>
            </w:r>
          </w:p>
          <w:p w:rsidR="00113191" w:rsidRPr="00C139B4" w:rsidRDefault="00113191" w:rsidP="008B2529">
            <w:pPr>
              <w:pStyle w:val="TAL"/>
            </w:pPr>
            <w:r w:rsidRPr="00C139B4">
              <w:t>(See 7.3.</w:t>
            </w:r>
            <w:r w:rsidRPr="00C139B4">
              <w:rPr>
                <w:lang w:eastAsia="zh-CN"/>
              </w:rPr>
              <w:t>102</w:t>
            </w:r>
            <w:r w:rsidRPr="00C139B4">
              <w:t>)</w:t>
            </w:r>
          </w:p>
        </w:tc>
        <w:tc>
          <w:tcPr>
            <w:tcW w:w="1416" w:type="dxa"/>
          </w:tcPr>
          <w:p w:rsidR="00113191" w:rsidRPr="00C139B4" w:rsidRDefault="00113191" w:rsidP="008B2529">
            <w:pPr>
              <w:pStyle w:val="TAL"/>
              <w:rPr>
                <w:lang w:val="en-US" w:eastAsia="zh-CN"/>
              </w:rPr>
            </w:pPr>
            <w:r w:rsidRPr="00C139B4">
              <w:rPr>
                <w:rFonts w:hint="eastAsia"/>
                <w:lang w:val="en-US" w:eastAsia="zh-CN"/>
              </w:rPr>
              <w:t>SGSN-Number</w:t>
            </w:r>
          </w:p>
        </w:tc>
        <w:tc>
          <w:tcPr>
            <w:tcW w:w="603" w:type="dxa"/>
          </w:tcPr>
          <w:p w:rsidR="00113191" w:rsidRPr="00C139B4" w:rsidRDefault="00113191" w:rsidP="008B2529">
            <w:pPr>
              <w:pStyle w:val="TAC"/>
              <w:rPr>
                <w:lang w:val="en-US" w:eastAsia="zh-CN"/>
              </w:rPr>
            </w:pPr>
            <w:r w:rsidRPr="00C139B4">
              <w:rPr>
                <w:lang w:val="en-US" w:eastAsia="zh-CN"/>
              </w:rPr>
              <w:t>C</w:t>
            </w:r>
          </w:p>
        </w:tc>
        <w:tc>
          <w:tcPr>
            <w:tcW w:w="6451" w:type="dxa"/>
          </w:tcPr>
          <w:p w:rsidR="00113191" w:rsidRPr="00C139B4" w:rsidRDefault="00113191" w:rsidP="008B2529">
            <w:pPr>
              <w:pStyle w:val="TAL"/>
              <w:rPr>
                <w:lang w:eastAsia="zh-CN"/>
              </w:rPr>
            </w:pPr>
            <w:r w:rsidRPr="00C139B4">
              <w:t xml:space="preserve">This Information Element contains the ISDN number of </w:t>
            </w:r>
            <w:r w:rsidRPr="00C139B4">
              <w:rPr>
                <w:rFonts w:hint="eastAsia"/>
                <w:lang w:eastAsia="zh-CN"/>
              </w:rPr>
              <w:t>the</w:t>
            </w:r>
            <w:r w:rsidRPr="00C139B4">
              <w:t xml:space="preserve"> SGSN</w:t>
            </w:r>
            <w:r w:rsidRPr="00C139B4">
              <w:rPr>
                <w:rFonts w:hint="eastAsia"/>
                <w:lang w:eastAsia="zh-CN"/>
              </w:rPr>
              <w:t xml:space="preserve">, see </w:t>
            </w:r>
            <w:r w:rsidRPr="00C139B4">
              <w:t>3GPP TS 23.003 [3]</w:t>
            </w:r>
            <w:r w:rsidRPr="00C139B4">
              <w:rPr>
                <w:rFonts w:hint="eastAsia"/>
                <w:lang w:eastAsia="zh-CN"/>
              </w:rPr>
              <w:t>.</w:t>
            </w:r>
          </w:p>
          <w:p w:rsidR="00113191" w:rsidRPr="00C139B4" w:rsidRDefault="00113191" w:rsidP="008B2529">
            <w:pPr>
              <w:pStyle w:val="TAL"/>
              <w:rPr>
                <w:lang w:eastAsia="zh-CN"/>
              </w:rPr>
            </w:pPr>
            <w:r w:rsidRPr="00C139B4">
              <w:rPr>
                <w:rFonts w:hint="eastAsia"/>
                <w:lang w:eastAsia="zh-CN"/>
              </w:rPr>
              <w:t xml:space="preserve">It </w:t>
            </w:r>
            <w:r w:rsidRPr="00C139B4">
              <w:rPr>
                <w:lang w:eastAsia="zh-CN"/>
              </w:rPr>
              <w:t>shall</w:t>
            </w:r>
            <w:r w:rsidRPr="00C139B4">
              <w:rPr>
                <w:rFonts w:hint="eastAsia"/>
                <w:lang w:eastAsia="zh-CN"/>
              </w:rPr>
              <w:t xml:space="preserve"> be present when the </w:t>
            </w:r>
            <w:r w:rsidRPr="00C139B4">
              <w:t>message is sent on the S7d interface.</w:t>
            </w:r>
          </w:p>
          <w:p w:rsidR="00113191" w:rsidRPr="00C139B4" w:rsidRDefault="00113191" w:rsidP="008B2529">
            <w:pPr>
              <w:pStyle w:val="TAL"/>
            </w:pPr>
            <w:r w:rsidRPr="00C139B4">
              <w:rPr>
                <w:rFonts w:hint="eastAsia"/>
                <w:lang w:eastAsia="zh-CN"/>
              </w:rPr>
              <w:t>It may be present when the message on the S7a interface and the requesting node is a combined MME/SGSN.</w:t>
            </w:r>
          </w:p>
        </w:tc>
      </w:tr>
    </w:tbl>
    <w:p w:rsidR="00113191" w:rsidRPr="00C139B4" w:rsidRDefault="00113191" w:rsidP="00113191">
      <w:pPr>
        <w:rPr>
          <w:lang w:val="en-US" w:eastAsia="zh-CN"/>
        </w:rPr>
      </w:pPr>
    </w:p>
    <w:p w:rsidR="00113191" w:rsidRPr="00C139B4" w:rsidRDefault="00113191" w:rsidP="00113191">
      <w:pPr>
        <w:pStyle w:val="TH"/>
        <w:rPr>
          <w:lang w:val="en-US"/>
        </w:rPr>
      </w:pPr>
      <w:r w:rsidRPr="00C139B4">
        <w:rPr>
          <w:lang w:val="en-US"/>
        </w:rPr>
        <w:t>Table 5</w:t>
      </w:r>
      <w:r w:rsidRPr="00C139B4">
        <w:rPr>
          <w:rFonts w:hint="eastAsia"/>
          <w:lang w:val="en-US" w:eastAsia="zh-CN"/>
        </w:rPr>
        <w:t>A</w:t>
      </w:r>
      <w:r w:rsidRPr="00C139B4">
        <w:rPr>
          <w:lang w:val="en-US"/>
        </w:rPr>
        <w:t xml:space="preserve">.2.1.1.1/2: Update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113191" w:rsidRPr="00C139B4" w:rsidTr="008B2529">
        <w:tc>
          <w:tcPr>
            <w:tcW w:w="1418" w:type="dxa"/>
          </w:tcPr>
          <w:p w:rsidR="00113191" w:rsidRPr="00C139B4" w:rsidRDefault="00113191" w:rsidP="008B2529">
            <w:pPr>
              <w:pStyle w:val="TAH"/>
            </w:pPr>
            <w:r w:rsidRPr="00C139B4">
              <w:t>Information element name</w:t>
            </w:r>
          </w:p>
        </w:tc>
        <w:tc>
          <w:tcPr>
            <w:tcW w:w="1418" w:type="dxa"/>
          </w:tcPr>
          <w:p w:rsidR="00113191" w:rsidRPr="00C139B4" w:rsidRDefault="00113191" w:rsidP="008B2529">
            <w:pPr>
              <w:pStyle w:val="TAH"/>
            </w:pPr>
            <w:r w:rsidRPr="00C139B4">
              <w:t>Mapping to Diameter AVP</w:t>
            </w:r>
          </w:p>
        </w:tc>
        <w:tc>
          <w:tcPr>
            <w:tcW w:w="601" w:type="dxa"/>
          </w:tcPr>
          <w:p w:rsidR="00113191" w:rsidRPr="00C139B4" w:rsidRDefault="00113191" w:rsidP="008B2529">
            <w:pPr>
              <w:pStyle w:val="TAH"/>
            </w:pPr>
            <w:r w:rsidRPr="00C139B4">
              <w:t>Cat.</w:t>
            </w:r>
          </w:p>
        </w:tc>
        <w:tc>
          <w:tcPr>
            <w:tcW w:w="6451" w:type="dxa"/>
          </w:tcPr>
          <w:p w:rsidR="00113191" w:rsidRPr="00C139B4" w:rsidRDefault="00113191" w:rsidP="008B2529">
            <w:pPr>
              <w:pStyle w:val="TAH"/>
            </w:pPr>
            <w:r w:rsidRPr="00C139B4">
              <w:t>Description</w:t>
            </w:r>
          </w:p>
        </w:tc>
      </w:tr>
      <w:tr w:rsidR="00113191" w:rsidRPr="00C139B4" w:rsidTr="008B2529">
        <w:trPr>
          <w:cantSplit/>
          <w:trHeight w:val="401"/>
        </w:trPr>
        <w:tc>
          <w:tcPr>
            <w:tcW w:w="1418" w:type="dxa"/>
          </w:tcPr>
          <w:p w:rsidR="00113191" w:rsidRPr="00C139B4" w:rsidRDefault="00113191" w:rsidP="008B2529">
            <w:pPr>
              <w:pStyle w:val="TAL"/>
            </w:pPr>
            <w:r w:rsidRPr="00C139B4">
              <w:t>Supported Features</w:t>
            </w:r>
          </w:p>
          <w:p w:rsidR="00113191" w:rsidRPr="00C139B4" w:rsidRDefault="00113191" w:rsidP="008B2529">
            <w:pPr>
              <w:pStyle w:val="TAL"/>
              <w:rPr>
                <w:lang w:val="en-US"/>
              </w:rPr>
            </w:pPr>
            <w:r w:rsidRPr="00C139B4">
              <w:t>(See 3GPP TS 29.229 [9])</w:t>
            </w:r>
          </w:p>
        </w:tc>
        <w:tc>
          <w:tcPr>
            <w:tcW w:w="1418" w:type="dxa"/>
          </w:tcPr>
          <w:p w:rsidR="00113191" w:rsidRPr="00C139B4" w:rsidRDefault="00113191" w:rsidP="008B2529">
            <w:pPr>
              <w:pStyle w:val="TAL"/>
            </w:pPr>
            <w:r w:rsidRPr="00C139B4">
              <w:t>Supported-Features</w:t>
            </w:r>
          </w:p>
        </w:tc>
        <w:tc>
          <w:tcPr>
            <w:tcW w:w="601" w:type="dxa"/>
          </w:tcPr>
          <w:p w:rsidR="00113191" w:rsidRPr="00C139B4" w:rsidRDefault="00113191" w:rsidP="008B2529">
            <w:pPr>
              <w:pStyle w:val="TAC"/>
              <w:rPr>
                <w:lang w:val="en-US"/>
              </w:rPr>
            </w:pPr>
            <w:r w:rsidRPr="00C139B4">
              <w:rPr>
                <w:lang w:val="en-US"/>
              </w:rPr>
              <w:t>O</w:t>
            </w:r>
          </w:p>
        </w:tc>
        <w:tc>
          <w:tcPr>
            <w:tcW w:w="6451" w:type="dxa"/>
          </w:tcPr>
          <w:p w:rsidR="00113191" w:rsidRPr="00C139B4" w:rsidRDefault="00113191" w:rsidP="008B2529">
            <w:pPr>
              <w:pStyle w:val="TAL"/>
            </w:pPr>
            <w:r w:rsidRPr="00C139B4">
              <w:t>If present, this information element shall contain the list of features supported by the origin host.</w:t>
            </w:r>
          </w:p>
        </w:tc>
      </w:tr>
      <w:tr w:rsidR="00113191" w:rsidRPr="00C139B4" w:rsidTr="008B2529">
        <w:trPr>
          <w:cantSplit/>
          <w:trHeight w:val="401"/>
        </w:trPr>
        <w:tc>
          <w:tcPr>
            <w:tcW w:w="1418" w:type="dxa"/>
          </w:tcPr>
          <w:p w:rsidR="00113191" w:rsidRPr="00C139B4" w:rsidRDefault="00113191" w:rsidP="008B2529">
            <w:pPr>
              <w:pStyle w:val="TAL"/>
              <w:rPr>
                <w:lang w:val="en-US"/>
              </w:rPr>
            </w:pPr>
            <w:r w:rsidRPr="00C139B4">
              <w:rPr>
                <w:lang w:val="en-US"/>
              </w:rPr>
              <w:t>Result</w:t>
            </w:r>
          </w:p>
          <w:p w:rsidR="00113191" w:rsidRPr="00C139B4" w:rsidRDefault="00113191" w:rsidP="008B2529">
            <w:pPr>
              <w:pStyle w:val="TAL"/>
              <w:rPr>
                <w:lang w:val="en-US"/>
              </w:rPr>
            </w:pPr>
            <w:r w:rsidRPr="00C139B4">
              <w:rPr>
                <w:lang w:val="en-US"/>
              </w:rPr>
              <w:t>(See 7.4)</w:t>
            </w:r>
          </w:p>
        </w:tc>
        <w:tc>
          <w:tcPr>
            <w:tcW w:w="1418" w:type="dxa"/>
          </w:tcPr>
          <w:p w:rsidR="00113191" w:rsidRPr="00C139B4" w:rsidRDefault="00113191" w:rsidP="008B2529">
            <w:pPr>
              <w:pStyle w:val="TAL"/>
            </w:pPr>
            <w:r w:rsidRPr="00C139B4">
              <w:t>Result-Code / Experimental-Result</w:t>
            </w:r>
          </w:p>
        </w:tc>
        <w:tc>
          <w:tcPr>
            <w:tcW w:w="601" w:type="dxa"/>
          </w:tcPr>
          <w:p w:rsidR="00113191" w:rsidRPr="00C139B4" w:rsidRDefault="00113191" w:rsidP="008B2529">
            <w:pPr>
              <w:pStyle w:val="TAC"/>
              <w:rPr>
                <w:lang w:val="en-US"/>
              </w:rPr>
            </w:pPr>
            <w:r w:rsidRPr="00C139B4">
              <w:rPr>
                <w:lang w:val="en-US"/>
              </w:rPr>
              <w:t>M</w:t>
            </w:r>
          </w:p>
        </w:tc>
        <w:tc>
          <w:tcPr>
            <w:tcW w:w="6451" w:type="dxa"/>
          </w:tcPr>
          <w:p w:rsidR="00113191" w:rsidRPr="00C139B4" w:rsidRDefault="00113191" w:rsidP="008B2529">
            <w:pPr>
              <w:pStyle w:val="TAL"/>
            </w:pPr>
            <w:r w:rsidRPr="00C139B4">
              <w:t>This IE shall contain the result of the operation.</w:t>
            </w:r>
          </w:p>
          <w:p w:rsidR="00113191" w:rsidRPr="00C139B4" w:rsidRDefault="007B373E" w:rsidP="008B2529">
            <w:pPr>
              <w:pStyle w:val="TAL"/>
            </w:pPr>
            <w:r w:rsidRPr="00C139B4">
              <w:rPr>
                <w:rFonts w:hint="eastAsia"/>
                <w:lang w:eastAsia="zh-CN"/>
              </w:rPr>
              <w:t xml:space="preserve">The </w:t>
            </w:r>
            <w:r w:rsidRPr="00C139B4">
              <w:t xml:space="preserve">Result-Code AVP shall be used to indicate success / errors </w:t>
            </w:r>
            <w:r w:rsidRPr="00C139B4">
              <w:rPr>
                <w:rFonts w:hint="eastAsia"/>
                <w:lang w:eastAsia="zh-CN"/>
              </w:rPr>
              <w:t xml:space="preserve">as </w:t>
            </w:r>
            <w:r w:rsidRPr="00C139B4">
              <w:t xml:space="preserve">defined in the Diameter base protocol (see </w:t>
            </w:r>
            <w:r w:rsidRPr="00C139B4">
              <w:rPr>
                <w:lang w:val="it-IT"/>
              </w:rPr>
              <w:t>IETF RFC 6733</w:t>
            </w:r>
            <w:r w:rsidRPr="00C139B4">
              <w:t> </w:t>
            </w:r>
            <w:r w:rsidR="0085521A" w:rsidRPr="00C139B4">
              <w:t>[61]</w:t>
            </w:r>
            <w:r w:rsidRPr="00C139B4">
              <w:t>).</w:t>
            </w:r>
          </w:p>
          <w:p w:rsidR="00113191" w:rsidRPr="00C139B4" w:rsidRDefault="00113191" w:rsidP="008B2529">
            <w:pPr>
              <w:pStyle w:val="TAL"/>
            </w:pPr>
            <w:r w:rsidRPr="00C139B4">
              <w:rPr>
                <w:rFonts w:hint="eastAsia"/>
                <w:lang w:eastAsia="zh-CN"/>
              </w:rPr>
              <w:t xml:space="preserve">The </w:t>
            </w:r>
            <w:r w:rsidRPr="00C139B4">
              <w:t xml:space="preserve">Experimental-Result AVP shall be used for </w:t>
            </w:r>
            <w:r w:rsidRPr="00C139B4">
              <w:rPr>
                <w:rFonts w:hint="eastAsia"/>
                <w:lang w:eastAsia="zh-CN"/>
              </w:rPr>
              <w:t>S7a/S7d</w:t>
            </w:r>
            <w:r w:rsidRPr="00C139B4">
              <w:t xml:space="preserve"> errors. This is a grouped AVP which </w:t>
            </w:r>
            <w:r w:rsidRPr="00C139B4">
              <w:rPr>
                <w:rFonts w:hint="eastAsia"/>
                <w:lang w:eastAsia="zh-CN"/>
              </w:rPr>
              <w:t>shall</w:t>
            </w:r>
            <w:r w:rsidRPr="00C139B4">
              <w:t xml:space="preserve"> contain the 3GPP Vendor ID in the Vendor-Id AVP, and the error code in the Experimental-Result-Code AVP.</w:t>
            </w:r>
          </w:p>
          <w:p w:rsidR="00113191" w:rsidRPr="00C139B4" w:rsidRDefault="00113191" w:rsidP="008B2529">
            <w:pPr>
              <w:pStyle w:val="TAL"/>
            </w:pPr>
            <w:r w:rsidRPr="00C139B4">
              <w:t>The following errors are applicable:</w:t>
            </w:r>
          </w:p>
          <w:p w:rsidR="00113191" w:rsidRPr="00C139B4" w:rsidRDefault="007C54BA" w:rsidP="007C54BA">
            <w:pPr>
              <w:pStyle w:val="TAL"/>
            </w:pPr>
            <w:r w:rsidRPr="00C139B4">
              <w:t>-</w:t>
            </w:r>
            <w:r w:rsidRPr="00C139B4">
              <w:rPr>
                <w:rFonts w:hint="eastAsia"/>
                <w:lang w:eastAsia="zh-CN"/>
              </w:rPr>
              <w:tab/>
            </w:r>
            <w:r w:rsidR="00113191" w:rsidRPr="00C139B4">
              <w:t>User Unknown</w:t>
            </w:r>
          </w:p>
          <w:p w:rsidR="00113191" w:rsidRPr="00C139B4" w:rsidRDefault="00113191" w:rsidP="008B2529">
            <w:pPr>
              <w:pStyle w:val="TAL"/>
              <w:rPr>
                <w:lang w:eastAsia="zh-CN"/>
              </w:rPr>
            </w:pPr>
          </w:p>
        </w:tc>
      </w:tr>
      <w:tr w:rsidR="00113191" w:rsidRPr="00C139B4" w:rsidTr="008B2529">
        <w:trPr>
          <w:cantSplit/>
          <w:trHeight w:val="401"/>
        </w:trPr>
        <w:tc>
          <w:tcPr>
            <w:tcW w:w="1418" w:type="dxa"/>
          </w:tcPr>
          <w:p w:rsidR="00113191" w:rsidRPr="00C139B4" w:rsidRDefault="00113191" w:rsidP="008B2529">
            <w:pPr>
              <w:pStyle w:val="TAL"/>
              <w:rPr>
                <w:lang w:val="en-US"/>
              </w:rPr>
            </w:pPr>
            <w:r w:rsidRPr="00C139B4">
              <w:rPr>
                <w:rFonts w:hint="eastAsia"/>
                <w:lang w:val="en-US" w:eastAsia="zh-CN"/>
              </w:rPr>
              <w:t xml:space="preserve">VPLMN CSG </w:t>
            </w:r>
            <w:r w:rsidRPr="00C139B4">
              <w:rPr>
                <w:lang w:val="en-US"/>
              </w:rPr>
              <w:t>Subscription Data</w:t>
            </w:r>
          </w:p>
          <w:p w:rsidR="00113191" w:rsidRPr="00C139B4" w:rsidRDefault="00113191" w:rsidP="008B2529">
            <w:pPr>
              <w:pStyle w:val="TAL"/>
              <w:rPr>
                <w:lang w:val="en-US"/>
              </w:rPr>
            </w:pPr>
            <w:r w:rsidRPr="00C139B4">
              <w:rPr>
                <w:lang w:val="en-US"/>
              </w:rPr>
              <w:t>(See 7.3.</w:t>
            </w:r>
            <w:r w:rsidR="007D3EC1" w:rsidRPr="00C139B4">
              <w:rPr>
                <w:lang w:val="en-US" w:eastAsia="zh-CN"/>
              </w:rPr>
              <w:t>155</w:t>
            </w:r>
            <w:r w:rsidRPr="00C139B4">
              <w:rPr>
                <w:lang w:val="en-US"/>
              </w:rPr>
              <w:t>)</w:t>
            </w:r>
          </w:p>
        </w:tc>
        <w:tc>
          <w:tcPr>
            <w:tcW w:w="1418" w:type="dxa"/>
          </w:tcPr>
          <w:p w:rsidR="00113191" w:rsidRPr="00C139B4" w:rsidRDefault="00113191" w:rsidP="008B2529">
            <w:pPr>
              <w:pStyle w:val="TAL"/>
              <w:rPr>
                <w:lang w:val="en-US"/>
              </w:rPr>
            </w:pPr>
            <w:r w:rsidRPr="00C139B4">
              <w:rPr>
                <w:rFonts w:hint="eastAsia"/>
                <w:lang w:val="en-US" w:eastAsia="zh-CN"/>
              </w:rPr>
              <w:t>VPLMN-CSG-</w:t>
            </w:r>
            <w:r w:rsidRPr="00C139B4">
              <w:rPr>
                <w:lang w:val="en-US"/>
              </w:rPr>
              <w:t>Subscription-Data</w:t>
            </w:r>
          </w:p>
        </w:tc>
        <w:tc>
          <w:tcPr>
            <w:tcW w:w="601" w:type="dxa"/>
          </w:tcPr>
          <w:p w:rsidR="00113191" w:rsidRPr="00C139B4" w:rsidRDefault="00113191" w:rsidP="008B2529">
            <w:pPr>
              <w:pStyle w:val="TAC"/>
              <w:rPr>
                <w:lang w:val="en-US"/>
              </w:rPr>
            </w:pPr>
            <w:r w:rsidRPr="00C139B4">
              <w:rPr>
                <w:lang w:val="en-US"/>
              </w:rPr>
              <w:t>C</w:t>
            </w:r>
          </w:p>
        </w:tc>
        <w:tc>
          <w:tcPr>
            <w:tcW w:w="6451" w:type="dxa"/>
          </w:tcPr>
          <w:p w:rsidR="00113191" w:rsidRPr="00C139B4" w:rsidRDefault="00113191" w:rsidP="008B2529">
            <w:pPr>
              <w:pStyle w:val="TAL"/>
              <w:rPr>
                <w:lang w:val="en-US"/>
              </w:rPr>
            </w:pPr>
            <w:r w:rsidRPr="00C139B4">
              <w:rPr>
                <w:lang w:val="en-US"/>
              </w:rPr>
              <w:t>This Information Element shall contain</w:t>
            </w:r>
            <w:r w:rsidRPr="00C139B4">
              <w:rPr>
                <w:rFonts w:hint="eastAsia"/>
                <w:lang w:val="en-US" w:eastAsia="zh-CN"/>
              </w:rPr>
              <w:t xml:space="preserve"> </w:t>
            </w:r>
            <w:r w:rsidRPr="00C139B4">
              <w:rPr>
                <w:lang w:val="en-US"/>
              </w:rPr>
              <w:t xml:space="preserve">the list of CSG Ids and the associated expiry dates stored in the CSS. </w:t>
            </w:r>
            <w:r w:rsidRPr="00C139B4">
              <w:rPr>
                <w:rFonts w:hint="eastAsia"/>
                <w:lang w:val="en-US" w:eastAsia="zh-CN"/>
              </w:rPr>
              <w:t xml:space="preserve">It </w:t>
            </w:r>
            <w:r w:rsidRPr="00C139B4">
              <w:rPr>
                <w:lang w:val="en-US"/>
              </w:rPr>
              <w:t>shall be present if success is reported, unless an explicit "skip subscriber data" indication was present in the request or the Temporary Empty VPLMN CSG Subscription Data flag is set.</w:t>
            </w:r>
          </w:p>
        </w:tc>
      </w:tr>
      <w:tr w:rsidR="00113191" w:rsidRPr="00C139B4" w:rsidTr="008B2529">
        <w:trPr>
          <w:cantSplit/>
          <w:trHeight w:val="401"/>
        </w:trPr>
        <w:tc>
          <w:tcPr>
            <w:tcW w:w="1418" w:type="dxa"/>
          </w:tcPr>
          <w:p w:rsidR="00113191" w:rsidRPr="00C139B4" w:rsidRDefault="00113191" w:rsidP="008B2529">
            <w:pPr>
              <w:pStyle w:val="TAL"/>
            </w:pPr>
            <w:r w:rsidRPr="00C139B4">
              <w:t>U</w:t>
            </w:r>
            <w:r w:rsidRPr="00C139B4">
              <w:rPr>
                <w:rFonts w:hint="eastAsia"/>
                <w:lang w:eastAsia="zh-CN"/>
              </w:rPr>
              <w:t>V</w:t>
            </w:r>
            <w:r w:rsidRPr="00C139B4">
              <w:rPr>
                <w:lang w:eastAsia="zh-CN"/>
              </w:rPr>
              <w:t>A</w:t>
            </w:r>
            <w:r w:rsidRPr="00C139B4">
              <w:t xml:space="preserve"> Flags</w:t>
            </w:r>
          </w:p>
          <w:p w:rsidR="00113191" w:rsidRPr="00C139B4" w:rsidRDefault="00113191" w:rsidP="008B2529">
            <w:pPr>
              <w:pStyle w:val="TAL"/>
              <w:rPr>
                <w:lang w:val="en-US" w:eastAsia="zh-CN"/>
              </w:rPr>
            </w:pPr>
            <w:r w:rsidRPr="00C139B4">
              <w:t>(See 7.3.</w:t>
            </w:r>
            <w:r w:rsidR="007D3EC1" w:rsidRPr="00C139B4">
              <w:rPr>
                <w:lang w:eastAsia="zh-CN"/>
              </w:rPr>
              <w:t>154</w:t>
            </w:r>
            <w:r w:rsidRPr="00C139B4">
              <w:t>)</w:t>
            </w:r>
          </w:p>
        </w:tc>
        <w:tc>
          <w:tcPr>
            <w:tcW w:w="1418" w:type="dxa"/>
          </w:tcPr>
          <w:p w:rsidR="00113191" w:rsidRPr="00C139B4" w:rsidRDefault="00113191" w:rsidP="008B2529">
            <w:pPr>
              <w:pStyle w:val="TAL"/>
              <w:rPr>
                <w:lang w:val="en-US" w:eastAsia="zh-CN"/>
              </w:rPr>
            </w:pPr>
            <w:r w:rsidRPr="00C139B4">
              <w:rPr>
                <w:lang w:val="de-DE"/>
              </w:rPr>
              <w:t>U</w:t>
            </w:r>
            <w:r w:rsidRPr="00C139B4">
              <w:rPr>
                <w:rFonts w:hint="eastAsia"/>
                <w:lang w:val="de-DE" w:eastAsia="zh-CN"/>
              </w:rPr>
              <w:t>V</w:t>
            </w:r>
            <w:r w:rsidRPr="00C139B4">
              <w:rPr>
                <w:lang w:val="de-DE"/>
              </w:rPr>
              <w:t>A-Flags</w:t>
            </w:r>
          </w:p>
        </w:tc>
        <w:tc>
          <w:tcPr>
            <w:tcW w:w="601" w:type="dxa"/>
          </w:tcPr>
          <w:p w:rsidR="00113191" w:rsidRPr="00C139B4" w:rsidRDefault="00113191" w:rsidP="008B2529">
            <w:pPr>
              <w:pStyle w:val="TAC"/>
              <w:rPr>
                <w:lang w:val="en-US"/>
              </w:rPr>
            </w:pPr>
            <w:r w:rsidRPr="00C139B4">
              <w:rPr>
                <w:lang w:val="de-DE"/>
              </w:rPr>
              <w:t>C</w:t>
            </w:r>
          </w:p>
        </w:tc>
        <w:tc>
          <w:tcPr>
            <w:tcW w:w="6451" w:type="dxa"/>
          </w:tcPr>
          <w:p w:rsidR="00113191" w:rsidRPr="00C139B4" w:rsidRDefault="00113191" w:rsidP="008B2529">
            <w:pPr>
              <w:pStyle w:val="TAL"/>
              <w:rPr>
                <w:lang w:val="en-US"/>
              </w:rPr>
            </w:pPr>
            <w:r w:rsidRPr="00C139B4">
              <w:t>This Information Eleme</w:t>
            </w:r>
            <w:r w:rsidR="002A6B7E" w:rsidRPr="00C139B4">
              <w:t>nt contains a bit mask. See 7.3.154</w:t>
            </w:r>
            <w:r w:rsidRPr="00C139B4">
              <w:t xml:space="preserve"> for the meaning of the bits.</w:t>
            </w:r>
          </w:p>
        </w:tc>
      </w:tr>
    </w:tbl>
    <w:p w:rsidR="00113191" w:rsidRPr="00C139B4" w:rsidRDefault="00113191" w:rsidP="00113191"/>
    <w:p w:rsidR="00113191" w:rsidRPr="00C139B4" w:rsidRDefault="00113191" w:rsidP="00113191">
      <w:pPr>
        <w:pStyle w:val="Heading5"/>
      </w:pPr>
      <w:bookmarkStart w:id="60" w:name="_Toc2688434"/>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60"/>
    </w:p>
    <w:p w:rsidR="00113191" w:rsidRPr="00C139B4" w:rsidRDefault="00113191" w:rsidP="00113191">
      <w:pPr>
        <w:rPr>
          <w:lang w:eastAsia="zh-CN"/>
        </w:rPr>
      </w:pPr>
      <w:r w:rsidRPr="00C139B4">
        <w:t xml:space="preserve">The MME </w:t>
      </w:r>
      <w:r w:rsidRPr="00C139B4">
        <w:rPr>
          <w:rFonts w:hint="eastAsia"/>
          <w:lang w:eastAsia="zh-CN"/>
        </w:rPr>
        <w:t xml:space="preserve">or SGSN </w:t>
      </w:r>
      <w:r w:rsidRPr="00C139B4">
        <w:t xml:space="preserve">shall make use of this procedure </w:t>
      </w:r>
      <w:r w:rsidRPr="00C139B4">
        <w:rPr>
          <w:rFonts w:hint="eastAsia"/>
          <w:lang w:eastAsia="zh-CN"/>
        </w:rPr>
        <w:t xml:space="preserve">to register the </w:t>
      </w:r>
      <w:r w:rsidRPr="00C139B4">
        <w:rPr>
          <w:lang w:eastAsia="zh-CN"/>
        </w:rPr>
        <w:t>UE</w:t>
      </w:r>
      <w:r w:rsidRPr="00C139B4">
        <w:rPr>
          <w:rFonts w:hint="eastAsia"/>
          <w:lang w:eastAsia="zh-CN"/>
        </w:rPr>
        <w:t xml:space="preserve"> </w:t>
      </w:r>
      <w:r w:rsidRPr="00C139B4">
        <w:rPr>
          <w:lang w:eastAsia="zh-CN"/>
        </w:rPr>
        <w:t>in</w:t>
      </w:r>
      <w:r w:rsidRPr="00C139B4">
        <w:rPr>
          <w:rFonts w:hint="eastAsia"/>
          <w:lang w:eastAsia="zh-CN"/>
        </w:rPr>
        <w:t xml:space="preserve"> </w:t>
      </w:r>
      <w:r w:rsidRPr="00C139B4">
        <w:rPr>
          <w:lang w:eastAsia="zh-CN"/>
        </w:rPr>
        <w:t>the CSS</w:t>
      </w:r>
      <w:r w:rsidRPr="00C139B4">
        <w:rPr>
          <w:rFonts w:hint="eastAsia"/>
          <w:lang w:eastAsia="zh-CN"/>
        </w:rPr>
        <w:t xml:space="preserve"> </w:t>
      </w:r>
      <w:r w:rsidRPr="00C139B4">
        <w:rPr>
          <w:lang w:eastAsia="zh-CN"/>
        </w:rPr>
        <w:t>and to</w:t>
      </w:r>
      <w:r w:rsidRPr="00C139B4">
        <w:rPr>
          <w:rFonts w:hint="eastAsia"/>
          <w:lang w:eastAsia="zh-CN"/>
        </w:rPr>
        <w:t xml:space="preserve"> retrieve the </w:t>
      </w:r>
      <w:r w:rsidRPr="00C139B4">
        <w:rPr>
          <w:lang w:eastAsia="zh-CN"/>
        </w:rPr>
        <w:t>"</w:t>
      </w:r>
      <w:r w:rsidRPr="00C139B4">
        <w:rPr>
          <w:rFonts w:hint="eastAsia"/>
          <w:lang w:eastAsia="zh-CN"/>
        </w:rPr>
        <w:t>CSG subscription data from CSS</w:t>
      </w:r>
      <w:r w:rsidRPr="00C139B4">
        <w:rPr>
          <w:lang w:eastAsia="zh-CN"/>
        </w:rPr>
        <w:t>" when:</w:t>
      </w:r>
    </w:p>
    <w:p w:rsidR="00113191" w:rsidRPr="00C139B4" w:rsidRDefault="007C54BA" w:rsidP="007C54BA">
      <w:pPr>
        <w:pStyle w:val="B1"/>
      </w:pPr>
      <w:r w:rsidRPr="00C139B4">
        <w:t>-</w:t>
      </w:r>
      <w:r w:rsidRPr="00C139B4">
        <w:tab/>
      </w:r>
      <w:r w:rsidR="00113191" w:rsidRPr="00C139B4">
        <w:t>the VPLMN supports Autonomous CSG Roaming</w:t>
      </w:r>
    </w:p>
    <w:p w:rsidR="00113191" w:rsidRPr="00C139B4" w:rsidRDefault="007C54BA" w:rsidP="007C54BA">
      <w:pPr>
        <w:pStyle w:val="B1"/>
        <w:rPr>
          <w:lang w:eastAsia="zh-CN"/>
        </w:rPr>
      </w:pPr>
      <w:r w:rsidRPr="00C139B4">
        <w:lastRenderedPageBreak/>
        <w:t>-</w:t>
      </w:r>
      <w:r w:rsidRPr="00C139B4">
        <w:tab/>
      </w:r>
      <w:r w:rsidR="00113191" w:rsidRPr="00C139B4">
        <w:t>and the HPLMN has enabled Autonomous CSG Roaming in the VPLMN</w:t>
      </w:r>
    </w:p>
    <w:p w:rsidR="00113191" w:rsidRPr="00C139B4" w:rsidRDefault="007C54BA" w:rsidP="007C54BA">
      <w:pPr>
        <w:pStyle w:val="B1"/>
        <w:rPr>
          <w:lang w:eastAsia="zh-CN"/>
        </w:rPr>
      </w:pPr>
      <w:r w:rsidRPr="00C139B4">
        <w:t>-</w:t>
      </w:r>
      <w:r w:rsidRPr="00C139B4">
        <w:tab/>
      </w:r>
      <w:r w:rsidR="00113191" w:rsidRPr="00C139B4">
        <w:t>and the UE has requested an initial attach or a tracking area procedure or a routing area procedure to a CSG cell</w:t>
      </w:r>
    </w:p>
    <w:p w:rsidR="00113191" w:rsidRPr="00C139B4" w:rsidRDefault="004F6972" w:rsidP="007C54BA">
      <w:pPr>
        <w:pStyle w:val="B1"/>
        <w:rPr>
          <w:lang w:eastAsia="zh-CN"/>
        </w:rPr>
      </w:pPr>
      <w:r w:rsidRPr="00C139B4">
        <w:t>-</w:t>
      </w:r>
      <w:r w:rsidRPr="00C139B4">
        <w:tab/>
      </w:r>
      <w:r w:rsidR="00113191" w:rsidRPr="00C139B4">
        <w:t>and the MME or SGSN have not yet registered the UE in the CSS.</w:t>
      </w:r>
    </w:p>
    <w:p w:rsidR="00113191" w:rsidRPr="00C139B4" w:rsidRDefault="00113191" w:rsidP="00113191">
      <w:r w:rsidRPr="00C139B4">
        <w:t xml:space="preserve">If the </w:t>
      </w:r>
      <w:r w:rsidRPr="00C139B4">
        <w:rPr>
          <w:lang w:eastAsia="zh-CN"/>
        </w:rPr>
        <w:t>Autonomous</w:t>
      </w:r>
      <w:r w:rsidRPr="00C139B4">
        <w:rPr>
          <w:rFonts w:hint="eastAsia"/>
          <w:lang w:eastAsia="zh-CN"/>
        </w:rPr>
        <w:t xml:space="preserve"> CSG Roaming in the VPLMN</w:t>
      </w:r>
      <w:r w:rsidRPr="00C139B4">
        <w:t xml:space="preserve"> </w:t>
      </w:r>
      <w:r w:rsidRPr="00C139B4">
        <w:rPr>
          <w:rFonts w:hint="eastAsia"/>
          <w:lang w:eastAsia="zh-CN"/>
        </w:rPr>
        <w:t xml:space="preserve">is </w:t>
      </w:r>
      <w:r w:rsidRPr="00C139B4">
        <w:t xml:space="preserve">not supported or is not allowed </w:t>
      </w:r>
      <w:r w:rsidRPr="00C139B4">
        <w:rPr>
          <w:rFonts w:hint="eastAsia"/>
          <w:lang w:eastAsia="zh-CN"/>
        </w:rPr>
        <w:t>by the H</w:t>
      </w:r>
      <w:r w:rsidRPr="00C139B4">
        <w:t xml:space="preserve">PLMN </w:t>
      </w:r>
      <w:r w:rsidRPr="00C139B4">
        <w:rPr>
          <w:rFonts w:hint="eastAsia"/>
          <w:lang w:eastAsia="zh-CN"/>
        </w:rPr>
        <w:t>of the subscriber</w:t>
      </w:r>
      <w:r w:rsidRPr="00C139B4">
        <w:rPr>
          <w:lang w:eastAsia="zh-CN"/>
        </w:rPr>
        <w:t xml:space="preserve">, the MME or SGSN shall not make use of the </w:t>
      </w:r>
      <w:r w:rsidRPr="00C139B4">
        <w:t xml:space="preserve">Update </w:t>
      </w:r>
      <w:r w:rsidRPr="00C139B4">
        <w:rPr>
          <w:rFonts w:hint="eastAsia"/>
          <w:lang w:eastAsia="zh-CN"/>
        </w:rPr>
        <w:t xml:space="preserve">CSG </w:t>
      </w:r>
      <w:r w:rsidRPr="00C139B4">
        <w:t xml:space="preserve">Location </w:t>
      </w:r>
      <w:r w:rsidRPr="00C139B4">
        <w:rPr>
          <w:lang w:eastAsia="zh-CN"/>
        </w:rPr>
        <w:t>procedure</w:t>
      </w:r>
      <w:r w:rsidRPr="00C139B4">
        <w:t>.</w:t>
      </w:r>
    </w:p>
    <w:p w:rsidR="00113191" w:rsidRPr="00C139B4" w:rsidRDefault="00113191" w:rsidP="00113191">
      <w:r w:rsidRPr="00C139B4">
        <w:t xml:space="preserve">For UEs receiving emergency services, in which the UE was not successfully authenticated, the MME or SGSN shall not make use of the Update </w:t>
      </w:r>
      <w:r w:rsidRPr="00C139B4">
        <w:rPr>
          <w:rFonts w:hint="eastAsia"/>
          <w:lang w:eastAsia="zh-CN"/>
        </w:rPr>
        <w:t xml:space="preserve">VCSG </w:t>
      </w:r>
      <w:r w:rsidRPr="00C139B4">
        <w:t>Location procedure.</w:t>
      </w:r>
    </w:p>
    <w:p w:rsidR="00113191" w:rsidRPr="00C139B4" w:rsidRDefault="00113191" w:rsidP="00113191">
      <w:r w:rsidRPr="00C139B4">
        <w:t>A combined MME/SGSN shall set the "Skip Subscriber Data" flag in the U</w:t>
      </w:r>
      <w:r w:rsidRPr="00C139B4">
        <w:rPr>
          <w:rFonts w:hint="eastAsia"/>
          <w:lang w:eastAsia="zh-CN"/>
        </w:rPr>
        <w:t>V</w:t>
      </w:r>
      <w:r w:rsidRPr="00C139B4">
        <w:t xml:space="preserve">R-Flags if </w:t>
      </w:r>
      <w:r w:rsidRPr="00C139B4">
        <w:rPr>
          <w:rFonts w:hint="eastAsia"/>
          <w:lang w:eastAsia="zh-CN"/>
        </w:rPr>
        <w:t xml:space="preserve">the </w:t>
      </w:r>
      <w:r w:rsidRPr="00C139B4">
        <w:rPr>
          <w:lang w:eastAsia="zh-CN"/>
        </w:rPr>
        <w:t>"</w:t>
      </w:r>
      <w:r w:rsidRPr="00C139B4">
        <w:rPr>
          <w:rFonts w:hint="eastAsia"/>
          <w:lang w:eastAsia="zh-CN"/>
        </w:rPr>
        <w:t xml:space="preserve">CSG </w:t>
      </w:r>
      <w:r w:rsidRPr="00C139B4">
        <w:t>subscri</w:t>
      </w:r>
      <w:r w:rsidRPr="00C139B4">
        <w:rPr>
          <w:rFonts w:hint="eastAsia"/>
          <w:lang w:eastAsia="zh-CN"/>
        </w:rPr>
        <w:t>ption</w:t>
      </w:r>
      <w:r w:rsidRPr="00C139B4">
        <w:t xml:space="preserve"> data </w:t>
      </w:r>
      <w:r w:rsidRPr="00C139B4">
        <w:rPr>
          <w:rFonts w:hint="eastAsia"/>
          <w:lang w:eastAsia="zh-CN"/>
        </w:rPr>
        <w:t>from CSS</w:t>
      </w:r>
      <w:r w:rsidRPr="00C139B4">
        <w:rPr>
          <w:lang w:eastAsia="zh-CN"/>
        </w:rPr>
        <w:t>"</w:t>
      </w:r>
      <w:r w:rsidRPr="00C139B4">
        <w:rPr>
          <w:rFonts w:hint="eastAsia"/>
          <w:lang w:eastAsia="zh-CN"/>
        </w:rPr>
        <w:t xml:space="preserve"> </w:t>
      </w:r>
      <w:r w:rsidRPr="00C139B4">
        <w:t>are already available due to a previous</w:t>
      </w:r>
      <w:r w:rsidRPr="00C139B4">
        <w:rPr>
          <w:rFonts w:hint="eastAsia"/>
          <w:lang w:eastAsia="zh-CN"/>
        </w:rPr>
        <w:t>ly</w:t>
      </w:r>
      <w:r w:rsidRPr="00C139B4">
        <w:t xml:space="preserve"> </w:t>
      </w:r>
      <w:r w:rsidRPr="00C139B4">
        <w:rPr>
          <w:rFonts w:hint="eastAsia"/>
          <w:lang w:eastAsia="zh-CN"/>
        </w:rPr>
        <w:t>VCSG L</w:t>
      </w:r>
      <w:r w:rsidRPr="00C139B4">
        <w:t>ocation updat</w:t>
      </w:r>
      <w:r w:rsidRPr="00C139B4">
        <w:rPr>
          <w:rFonts w:hint="eastAsia"/>
          <w:lang w:eastAsia="zh-CN"/>
        </w:rPr>
        <w:t>ing</w:t>
      </w:r>
      <w:r w:rsidRPr="00C139B4">
        <w:t>.</w:t>
      </w:r>
    </w:p>
    <w:p w:rsidR="00113191" w:rsidRPr="00C139B4" w:rsidRDefault="00113191" w:rsidP="00113191">
      <w:pPr>
        <w:rPr>
          <w:lang w:eastAsia="zh-CN"/>
        </w:rPr>
      </w:pPr>
      <w:r w:rsidRPr="00C139B4">
        <w:rPr>
          <w:rFonts w:hint="eastAsia"/>
          <w:lang w:eastAsia="zh-CN"/>
        </w:rPr>
        <w:t xml:space="preserve">A combined MME/SGSN </w:t>
      </w:r>
      <w:r w:rsidRPr="00C139B4">
        <w:rPr>
          <w:lang w:eastAsia="zh-CN"/>
        </w:rPr>
        <w:t xml:space="preserve">that has chosen the option to include the SGSN Number within </w:t>
      </w:r>
      <w:r w:rsidRPr="00C139B4">
        <w:rPr>
          <w:rFonts w:hint="eastAsia"/>
          <w:lang w:eastAsia="zh-CN"/>
        </w:rPr>
        <w:t xml:space="preserve">an </w:t>
      </w:r>
      <w:r w:rsidRPr="00C139B4">
        <w:rPr>
          <w:lang w:eastAsia="zh-CN"/>
        </w:rPr>
        <w:t>U</w:t>
      </w:r>
      <w:r w:rsidRPr="00C139B4">
        <w:rPr>
          <w:rFonts w:hint="eastAsia"/>
          <w:lang w:eastAsia="zh-CN"/>
        </w:rPr>
        <w:t xml:space="preserve">pdate VCSG </w:t>
      </w:r>
      <w:r w:rsidRPr="00C139B4">
        <w:rPr>
          <w:lang w:eastAsia="zh-CN"/>
        </w:rPr>
        <w:t>R</w:t>
      </w:r>
      <w:r w:rsidRPr="00C139B4">
        <w:rPr>
          <w:rFonts w:hint="eastAsia"/>
          <w:lang w:eastAsia="zh-CN"/>
        </w:rPr>
        <w:t xml:space="preserve">equest </w:t>
      </w:r>
      <w:r w:rsidRPr="00C139B4">
        <w:rPr>
          <w:lang w:eastAsia="zh-CN"/>
        </w:rPr>
        <w:t xml:space="preserve">sent over </w:t>
      </w:r>
      <w:r w:rsidRPr="00C139B4">
        <w:rPr>
          <w:rFonts w:hint="eastAsia"/>
          <w:lang w:eastAsia="zh-CN"/>
        </w:rPr>
        <w:t xml:space="preserve">S7a shall be prepared to receive a single CSG </w:t>
      </w:r>
      <w:r w:rsidRPr="00C139B4">
        <w:rPr>
          <w:lang w:eastAsia="zh-CN"/>
        </w:rPr>
        <w:t>subscription</w:t>
      </w:r>
      <w:r w:rsidRPr="00C139B4">
        <w:rPr>
          <w:rFonts w:hint="eastAsia"/>
          <w:lang w:eastAsia="zh-CN"/>
        </w:rPr>
        <w:t xml:space="preserve"> data update message from the CSS when the CSG subscription data is modified in the CSS.</w:t>
      </w:r>
    </w:p>
    <w:p w:rsidR="00113191" w:rsidRPr="00C139B4" w:rsidRDefault="00113191" w:rsidP="00113191">
      <w:pPr>
        <w:rPr>
          <w:lang w:eastAsia="zh-CN"/>
        </w:rPr>
      </w:pPr>
      <w:r w:rsidRPr="00C139B4">
        <w:t>When receiving an U</w:t>
      </w:r>
      <w:r w:rsidRPr="00C139B4">
        <w:rPr>
          <w:rFonts w:hint="eastAsia"/>
          <w:lang w:eastAsia="zh-CN"/>
        </w:rPr>
        <w:t>pdate VCSG Location Answer</w:t>
      </w:r>
      <w:r w:rsidRPr="00C139B4">
        <w:t xml:space="preserve"> from the</w:t>
      </w:r>
      <w:r w:rsidRPr="00C139B4">
        <w:rPr>
          <w:rFonts w:hint="eastAsia"/>
          <w:lang w:eastAsia="zh-CN"/>
        </w:rPr>
        <w:t xml:space="preserve"> CSS,</w:t>
      </w:r>
      <w:r w:rsidRPr="00C139B4">
        <w:t xml:space="preserve"> the MME or SGSN shall check the result code. If it indicates success the MME or SGSN shall delete all </w:t>
      </w:r>
      <w:r w:rsidRPr="00C139B4">
        <w:rPr>
          <w:rFonts w:hint="eastAsia"/>
          <w:lang w:eastAsia="zh-CN"/>
        </w:rPr>
        <w:t xml:space="preserve">the </w:t>
      </w:r>
      <w:r w:rsidRPr="00C139B4">
        <w:t>stored "CSG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 xml:space="preserve">subscription </w:t>
      </w:r>
      <w:r w:rsidRPr="00C139B4">
        <w:rPr>
          <w:rFonts w:hint="eastAsia"/>
          <w:lang w:eastAsia="zh-CN"/>
        </w:rPr>
        <w:t>data from the CSS</w:t>
      </w:r>
      <w:r w:rsidRPr="00C139B4">
        <w:rPr>
          <w:lang w:eastAsia="zh-CN"/>
        </w:rPr>
        <w:t>"</w:t>
      </w:r>
      <w:r w:rsidRPr="00C139B4">
        <w:t xml:space="preserve"> (if any), and it shall store the </w:t>
      </w:r>
      <w:r w:rsidRPr="00C139B4">
        <w:rPr>
          <w:rFonts w:hint="eastAsia"/>
          <w:lang w:eastAsia="zh-CN"/>
        </w:rPr>
        <w:t>C</w:t>
      </w:r>
      <w:r w:rsidRPr="00C139B4">
        <w:t>SS identity as received in the Origin-Host AVP.</w:t>
      </w:r>
    </w:p>
    <w:p w:rsidR="00113191" w:rsidRPr="00C139B4" w:rsidRDefault="00113191" w:rsidP="00113191">
      <w:pPr>
        <w:rPr>
          <w:lang w:eastAsia="zh-CN"/>
        </w:rPr>
      </w:pPr>
      <w:r w:rsidRPr="00C139B4">
        <w:rPr>
          <w:lang w:eastAsia="zh-CN"/>
        </w:rPr>
        <w:t>I</w:t>
      </w:r>
      <w:r w:rsidRPr="00C139B4">
        <w:rPr>
          <w:rFonts w:hint="eastAsia"/>
          <w:lang w:eastAsia="zh-CN"/>
        </w:rPr>
        <w:t xml:space="preserve">f the same CSG Id exists in both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and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in further use.</w:t>
      </w:r>
    </w:p>
    <w:p w:rsidR="00113191" w:rsidRPr="00C139B4" w:rsidRDefault="00113191" w:rsidP="00113191">
      <w:pPr>
        <w:rPr>
          <w:lang w:eastAsia="zh-CN"/>
        </w:rPr>
      </w:pPr>
      <w:bookmarkStart w:id="61" w:name="OLE_LINK11"/>
      <w:r w:rsidRPr="00C139B4">
        <w:rPr>
          <w:lang w:eastAsia="zh-CN"/>
        </w:rPr>
        <w:t>If an error response is received from the CSS, the MME or SGSN shall not reject the UE and shall end the procedure</w:t>
      </w:r>
      <w:r w:rsidRPr="00C139B4">
        <w:rPr>
          <w:rFonts w:hint="eastAsia"/>
          <w:lang w:eastAsia="zh-CN"/>
        </w:rPr>
        <w:t xml:space="preserve"> when the UE is attaching to a normal cell</w:t>
      </w:r>
      <w:r w:rsidRPr="00C139B4">
        <w:rPr>
          <w:lang w:eastAsia="zh-CN"/>
        </w:rPr>
        <w:t>.</w:t>
      </w:r>
      <w:r w:rsidRPr="00C139B4">
        <w:rPr>
          <w:rFonts w:hint="eastAsia"/>
          <w:lang w:eastAsia="zh-CN"/>
        </w:rPr>
        <w:t xml:space="preserve"> If the UE is attaching to a CSG cell, in this case the MME or SGSN shall check if there is such CSG Id from the HSS. If there is no such CSG Id, the MME or SGSN shall reject the UE.</w:t>
      </w:r>
    </w:p>
    <w:p w:rsidR="00113191" w:rsidRPr="00C139B4" w:rsidRDefault="00113191" w:rsidP="00113191">
      <w:pPr>
        <w:pStyle w:val="Heading5"/>
      </w:pPr>
      <w:bookmarkStart w:id="62" w:name="_Toc2688435"/>
      <w:bookmarkEnd w:id="61"/>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62"/>
    </w:p>
    <w:p w:rsidR="00113191" w:rsidRPr="00C139B4" w:rsidRDefault="00113191" w:rsidP="00113191">
      <w:pPr>
        <w:rPr>
          <w:lang w:eastAsia="zh-CN"/>
        </w:rPr>
      </w:pPr>
      <w:r w:rsidRPr="00C139B4">
        <w:t xml:space="preserve">When receiving an Update </w:t>
      </w:r>
      <w:r w:rsidRPr="00C139B4">
        <w:rPr>
          <w:rFonts w:hint="eastAsia"/>
          <w:lang w:eastAsia="zh-CN"/>
        </w:rPr>
        <w:t xml:space="preserve">VCSG </w:t>
      </w:r>
      <w:r w:rsidRPr="00C139B4">
        <w:t xml:space="preserve">Location request the </w:t>
      </w:r>
      <w:r w:rsidRPr="00C139B4">
        <w:rPr>
          <w:rFonts w:hint="eastAsia"/>
          <w:lang w:eastAsia="zh-CN"/>
        </w:rPr>
        <w:t>C</w:t>
      </w:r>
      <w:r w:rsidRPr="00C139B4">
        <w:t xml:space="preserve">SS shall check whether </w:t>
      </w:r>
      <w:r w:rsidRPr="00C139B4">
        <w:rPr>
          <w:rFonts w:hint="eastAsia"/>
          <w:lang w:eastAsia="zh-CN"/>
        </w:rPr>
        <w:t>the user is known</w:t>
      </w:r>
      <w:r w:rsidRPr="00C139B4">
        <w:t>.</w:t>
      </w:r>
    </w:p>
    <w:p w:rsidR="0094141C" w:rsidRPr="00C139B4" w:rsidRDefault="0094141C" w:rsidP="0094141C">
      <w:pPr>
        <w:rPr>
          <w:lang w:eastAsia="zh-CN"/>
        </w:rPr>
      </w:pPr>
      <w:r w:rsidRPr="00C139B4">
        <w:t>If the</w:t>
      </w:r>
      <w:r w:rsidRPr="00C139B4">
        <w:rPr>
          <w:rFonts w:hint="eastAsia"/>
          <w:lang w:eastAsia="zh-CN"/>
        </w:rPr>
        <w:t xml:space="preserve"> user is not known</w:t>
      </w:r>
      <w:r w:rsidRPr="00C139B4">
        <w:t xml:space="preserve">, </w:t>
      </w:r>
      <w:r w:rsidRPr="00C139B4">
        <w:rPr>
          <w:rFonts w:hint="eastAsia"/>
          <w:lang w:eastAsia="zh-CN"/>
        </w:rPr>
        <w:t>and i</w:t>
      </w:r>
      <w:r w:rsidRPr="00C139B4">
        <w:t xml:space="preserve">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 xml:space="preserve">may: </w:t>
      </w:r>
    </w:p>
    <w:p w:rsidR="0094141C" w:rsidRPr="00C139B4" w:rsidRDefault="0094141C" w:rsidP="0094141C">
      <w:pPr>
        <w:pStyle w:val="B1"/>
      </w:pPr>
      <w:r w:rsidRPr="00C139B4">
        <w:t>-</w:t>
      </w:r>
      <w:r w:rsidRPr="00C139B4">
        <w:tab/>
      </w:r>
      <w:r w:rsidRPr="00C139B4">
        <w:rPr>
          <w:rFonts w:hint="eastAsia"/>
        </w:rPr>
        <w:t>store the</w:t>
      </w:r>
      <w:r w:rsidRPr="00C139B4">
        <w:t xml:space="preserve"> MME</w:t>
      </w:r>
      <w:r w:rsidRPr="00C139B4">
        <w:rPr>
          <w:rFonts w:hint="eastAsia"/>
          <w:lang w:eastAsia="zh-CN"/>
        </w:rPr>
        <w:t xml:space="preserve"> or </w:t>
      </w:r>
      <w:r w:rsidRPr="00C139B4">
        <w:rPr>
          <w:rFonts w:hint="eastAsia"/>
        </w:rPr>
        <w:t>SGSN</w:t>
      </w:r>
      <w:r w:rsidRPr="00C139B4">
        <w:rPr>
          <w:rFonts w:hint="eastAsia"/>
          <w:lang w:eastAsia="zh-CN"/>
        </w:rPr>
        <w:t xml:space="preserve"> i</w:t>
      </w:r>
      <w:r w:rsidRPr="00C139B4">
        <w:rPr>
          <w:rFonts w:hint="eastAsia"/>
        </w:rPr>
        <w:t>dentity</w:t>
      </w:r>
      <w:r w:rsidRPr="00C139B4">
        <w:t xml:space="preserve"> received within the Origin-Host</w:t>
      </w:r>
      <w:r w:rsidRPr="00C139B4">
        <w:rPr>
          <w:rFonts w:hint="eastAsia"/>
        </w:rPr>
        <w:t xml:space="preserve"> </w:t>
      </w:r>
      <w:r w:rsidRPr="00C139B4">
        <w:t>AVP</w:t>
      </w:r>
      <w:r w:rsidRPr="00C139B4">
        <w:rPr>
          <w:rFonts w:hint="eastAsia"/>
        </w:rPr>
        <w:t xml:space="preserve">, and include the </w:t>
      </w:r>
      <w:r w:rsidRPr="00C139B4">
        <w:t>U</w:t>
      </w:r>
      <w:r w:rsidRPr="00C139B4">
        <w:rPr>
          <w:rFonts w:hint="eastAsia"/>
        </w:rPr>
        <w:t>V</w:t>
      </w:r>
      <w:r w:rsidRPr="00C139B4">
        <w:t>A-Flags</w:t>
      </w:r>
      <w:r w:rsidRPr="00C139B4">
        <w:rPr>
          <w:rFonts w:hint="eastAsia"/>
        </w:rPr>
        <w:t xml:space="preserve"> AVP with </w:t>
      </w:r>
      <w:r w:rsidRPr="00C139B4">
        <w:t>"Temporary Empty VPLMN CSG Subscription Data"</w:t>
      </w:r>
      <w:r w:rsidRPr="00C139B4">
        <w:rPr>
          <w:rFonts w:hint="eastAsia"/>
          <w:lang w:eastAsia="zh-CN"/>
        </w:rPr>
        <w:t xml:space="preserve"> </w:t>
      </w:r>
      <w:r w:rsidRPr="00C139B4">
        <w:t>flag</w:t>
      </w:r>
      <w:r w:rsidRPr="00C139B4">
        <w:rPr>
          <w:rFonts w:hint="eastAsia"/>
        </w:rPr>
        <w:t xml:space="preserve"> set, and return a </w:t>
      </w:r>
      <w:r w:rsidRPr="00C139B4">
        <w:t>Result</w:t>
      </w:r>
      <w:r w:rsidRPr="00C139B4">
        <w:rPr>
          <w:rFonts w:hint="eastAsia"/>
        </w:rPr>
        <w:t xml:space="preserve"> </w:t>
      </w:r>
      <w:r w:rsidRPr="00C139B4">
        <w:t>Code of DIAMETER_ SUCCESS</w:t>
      </w:r>
      <w:r w:rsidRPr="00C139B4">
        <w:rPr>
          <w:rFonts w:hint="eastAsia"/>
        </w:rPr>
        <w:t>, or</w:t>
      </w:r>
    </w:p>
    <w:p w:rsidR="00113191" w:rsidRPr="00C139B4" w:rsidRDefault="0094141C" w:rsidP="0094141C">
      <w:r w:rsidRPr="00C139B4">
        <w:t>-</w:t>
      </w:r>
      <w:r w:rsidRPr="00C139B4">
        <w:tab/>
      </w:r>
      <w:r w:rsidRPr="00C139B4">
        <w:rPr>
          <w:rFonts w:hint="eastAsia"/>
          <w:lang w:eastAsia="zh-CN"/>
        </w:rPr>
        <w:t xml:space="preserve">return </w:t>
      </w:r>
      <w:r w:rsidRPr="00C139B4">
        <w:t>a</w:t>
      </w:r>
      <w:r w:rsidRPr="00C139B4">
        <w:rPr>
          <w:rFonts w:hint="eastAsia"/>
          <w:lang w:eastAsia="zh-CN"/>
        </w:rPr>
        <w:t xml:space="preserve"> </w:t>
      </w:r>
      <w:r w:rsidRPr="00C139B4">
        <w:t>Result</w:t>
      </w:r>
      <w:r w:rsidRPr="00C139B4">
        <w:rPr>
          <w:rFonts w:hint="eastAsia"/>
          <w:lang w:eastAsia="zh-CN"/>
        </w:rPr>
        <w:t xml:space="preserve"> </w:t>
      </w:r>
      <w:r w:rsidRPr="00C139B4">
        <w:t>Code of DIAMETER_ERROR_USER_UNKNOWN.</w:t>
      </w:r>
    </w:p>
    <w:p w:rsidR="00113191" w:rsidRPr="00C139B4" w:rsidRDefault="00113191" w:rsidP="00113191">
      <w:pPr>
        <w:pStyle w:val="NO"/>
        <w:rPr>
          <w:lang w:eastAsia="zh-CN"/>
        </w:rPr>
      </w:pPr>
      <w:r w:rsidRPr="00C139B4">
        <w:rPr>
          <w:rFonts w:hint="eastAsia"/>
          <w:lang w:eastAsia="zh-CN"/>
        </w:rPr>
        <w:t>NOTE:</w:t>
      </w:r>
      <w:r w:rsidRPr="00C139B4">
        <w:rPr>
          <w:rFonts w:hint="eastAsia"/>
          <w:lang w:eastAsia="zh-CN"/>
        </w:rPr>
        <w:tab/>
        <w:t xml:space="preserve">A mechanism is needed in the CSS to associate the CSG subscription data </w:t>
      </w:r>
      <w:r w:rsidRPr="00C139B4">
        <w:rPr>
          <w:lang w:eastAsia="zh-CN"/>
        </w:rPr>
        <w:t xml:space="preserve">of </w:t>
      </w:r>
      <w:r w:rsidRPr="00C139B4">
        <w:rPr>
          <w:rFonts w:hint="eastAsia"/>
          <w:lang w:eastAsia="zh-CN"/>
        </w:rPr>
        <w:t>the user</w:t>
      </w:r>
      <w:r w:rsidRPr="00C139B4">
        <w:rPr>
          <w:lang w:eastAsia="zh-CN"/>
        </w:rPr>
        <w:t xml:space="preserve"> with the received IMSI</w:t>
      </w:r>
      <w:r w:rsidRPr="00C139B4">
        <w:rPr>
          <w:rFonts w:hint="eastAsia"/>
          <w:lang w:eastAsia="zh-CN"/>
        </w:rPr>
        <w:t>.</w:t>
      </w:r>
    </w:p>
    <w:p w:rsidR="00113191" w:rsidRPr="00C139B4" w:rsidRDefault="0094141C" w:rsidP="00113191">
      <w:pPr>
        <w:rPr>
          <w:lang w:eastAsia="zh-CN"/>
        </w:rPr>
      </w:pPr>
      <w:r w:rsidRPr="00C139B4">
        <w:t xml:space="preserve">If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 xml:space="preserve">shall </w:t>
      </w:r>
      <w:r w:rsidRPr="00C139B4">
        <w:t>replace the stored MME</w:t>
      </w:r>
      <w:r w:rsidRPr="00C139B4">
        <w:rPr>
          <w:rFonts w:hint="eastAsia"/>
          <w:lang w:eastAsia="zh-CN"/>
        </w:rPr>
        <w:t xml:space="preserve"> or SGSN identity</w:t>
      </w:r>
      <w:r w:rsidRPr="00C139B4">
        <w:rPr>
          <w:lang w:eastAsia="zh-CN"/>
        </w:rPr>
        <w:t xml:space="preserve"> </w:t>
      </w:r>
      <w:r w:rsidRPr="00C139B4">
        <w:t xml:space="preserve">with the received value (the </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w:t>
      </w:r>
    </w:p>
    <w:p w:rsidR="00113191" w:rsidRPr="00C139B4" w:rsidRDefault="00113191" w:rsidP="00113191">
      <w:pPr>
        <w:rPr>
          <w:lang w:eastAsia="zh-CN"/>
        </w:rPr>
      </w:pPr>
      <w:r w:rsidRPr="00C139B4">
        <w:t xml:space="preserve">If no result code </w:t>
      </w:r>
      <w:r w:rsidRPr="00C139B4">
        <w:rPr>
          <w:rFonts w:hint="eastAsia"/>
          <w:lang w:eastAsia="zh-CN"/>
        </w:rPr>
        <w:t>indicating an error is</w:t>
      </w:r>
      <w:r w:rsidRPr="00C139B4">
        <w:t xml:space="preserve"> sent to the MME or SGSN</w:t>
      </w:r>
      <w:r w:rsidRPr="00C139B4">
        <w:rPr>
          <w:rFonts w:hint="eastAsia"/>
          <w:lang w:eastAsia="zh-CN"/>
        </w:rPr>
        <w:t>,</w:t>
      </w:r>
      <w:r w:rsidRPr="00C139B4">
        <w:t xml:space="preserve"> the </w:t>
      </w:r>
      <w:r w:rsidRPr="00C139B4">
        <w:rPr>
          <w:rFonts w:hint="eastAsia"/>
          <w:lang w:eastAsia="zh-CN"/>
        </w:rPr>
        <w:t>C</w:t>
      </w:r>
      <w:r w:rsidRPr="00C139B4">
        <w:t xml:space="preserve">SS shall include the </w:t>
      </w:r>
      <w:r w:rsidRPr="00C139B4">
        <w:rPr>
          <w:rFonts w:hint="eastAsia"/>
          <w:lang w:eastAsia="zh-CN"/>
        </w:rPr>
        <w:t xml:space="preserve">VPLMN CSG </w:t>
      </w:r>
      <w:r w:rsidRPr="00C139B4">
        <w:t>subscription data in the U</w:t>
      </w:r>
      <w:r w:rsidRPr="00C139B4">
        <w:rPr>
          <w:rFonts w:hint="eastAsia"/>
          <w:lang w:eastAsia="zh-CN"/>
        </w:rPr>
        <w:t xml:space="preserve">pdate VCSG </w:t>
      </w:r>
      <w:r w:rsidRPr="00C139B4">
        <w:rPr>
          <w:lang w:eastAsia="zh-CN"/>
        </w:rPr>
        <w:t xml:space="preserve">Location </w:t>
      </w:r>
      <w:r w:rsidRPr="00C139B4">
        <w:t>A</w:t>
      </w:r>
      <w:r w:rsidRPr="00C139B4">
        <w:rPr>
          <w:rFonts w:hint="eastAsia"/>
          <w:lang w:eastAsia="zh-CN"/>
        </w:rPr>
        <w:t>nswer</w:t>
      </w:r>
      <w:r w:rsidRPr="00C139B4">
        <w:t xml:space="preserve"> unless an explicit "skip subscriber data" indication has been received in the request, and shall return a Result Code of DIAMETER_SUCCESS.</w:t>
      </w:r>
    </w:p>
    <w:p w:rsidR="00113191" w:rsidRPr="00C139B4" w:rsidRDefault="00113191" w:rsidP="00113191">
      <w:pPr>
        <w:pStyle w:val="Heading4"/>
        <w:rPr>
          <w:lang w:eastAsia="zh-CN"/>
        </w:rPr>
      </w:pPr>
      <w:bookmarkStart w:id="63" w:name="_Toc2688436"/>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 xml:space="preserve">Cancel </w:t>
      </w:r>
      <w:r w:rsidRPr="00C139B4">
        <w:rPr>
          <w:rFonts w:hint="eastAsia"/>
          <w:lang w:eastAsia="zh-CN"/>
        </w:rPr>
        <w:t xml:space="preserve">VCSG </w:t>
      </w:r>
      <w:r w:rsidRPr="00C139B4">
        <w:rPr>
          <w:lang w:eastAsia="zh-CN"/>
        </w:rPr>
        <w:t>Location</w:t>
      </w:r>
      <w:bookmarkEnd w:id="63"/>
    </w:p>
    <w:p w:rsidR="00113191" w:rsidRPr="00C139B4" w:rsidRDefault="00113191" w:rsidP="00113191">
      <w:pPr>
        <w:pStyle w:val="Heading5"/>
      </w:pPr>
      <w:bookmarkStart w:id="64" w:name="_Toc2688437"/>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64"/>
    </w:p>
    <w:p w:rsidR="00113191" w:rsidRPr="00C139B4" w:rsidRDefault="00113191" w:rsidP="00113191">
      <w:r w:rsidRPr="00C139B4">
        <w:t xml:space="preserve">The Cancel VCSG Location Procedure </w:t>
      </w:r>
      <w:r w:rsidRPr="00C139B4">
        <w:rPr>
          <w:rFonts w:hint="eastAsia"/>
          <w:lang w:eastAsia="zh-CN"/>
        </w:rPr>
        <w:t>shall be</w:t>
      </w:r>
      <w:r w:rsidRPr="00C139B4">
        <w:rPr>
          <w:lang w:eastAsia="zh-CN"/>
        </w:rPr>
        <w:t xml:space="preserve"> </w:t>
      </w:r>
      <w:r w:rsidRPr="00C139B4">
        <w:t xml:space="preserve">used between the CSS and the MME and between </w:t>
      </w:r>
      <w:r w:rsidRPr="00C139B4">
        <w:rPr>
          <w:rFonts w:hint="eastAsia"/>
          <w:lang w:eastAsia="zh-CN"/>
        </w:rPr>
        <w:t xml:space="preserve">the </w:t>
      </w:r>
      <w:r w:rsidRPr="00C139B4">
        <w:t xml:space="preserve">CSS and </w:t>
      </w:r>
      <w:r w:rsidRPr="00C139B4">
        <w:rPr>
          <w:rFonts w:hint="eastAsia"/>
          <w:lang w:eastAsia="zh-CN"/>
        </w:rPr>
        <w:t xml:space="preserve">the </w:t>
      </w:r>
      <w:r w:rsidRPr="00C139B4">
        <w:t xml:space="preserve">SGSN. The procedure </w:t>
      </w:r>
      <w:r w:rsidRPr="00C139B4">
        <w:rPr>
          <w:rFonts w:hint="eastAsia"/>
          <w:lang w:eastAsia="zh-CN"/>
        </w:rPr>
        <w:t>shall be</w:t>
      </w:r>
      <w:r w:rsidRPr="00C139B4">
        <w:rPr>
          <w:lang w:eastAsia="zh-CN"/>
        </w:rPr>
        <w:t xml:space="preserve"> </w:t>
      </w:r>
      <w:r w:rsidRPr="00C139B4">
        <w:t>invoked by the CSS and is used:</w:t>
      </w:r>
    </w:p>
    <w:p w:rsidR="00113191" w:rsidRPr="00C139B4" w:rsidRDefault="00113191" w:rsidP="00113191">
      <w:pPr>
        <w:pStyle w:val="B1"/>
      </w:pPr>
      <w:r w:rsidRPr="00C139B4">
        <w:t>-</w:t>
      </w:r>
      <w:r w:rsidRPr="00C139B4">
        <w:tab/>
        <w:t>to inform the MME or SGSN about the subscriber</w:t>
      </w:r>
      <w:r w:rsidR="00C139B4">
        <w:t>'</w:t>
      </w:r>
      <w:r w:rsidRPr="00C139B4">
        <w:t>s VCSG subscription withdrawal by the CSS operator and the removal of their registration in the CSS.</w:t>
      </w:r>
    </w:p>
    <w:p w:rsidR="00113191" w:rsidRPr="00C139B4" w:rsidRDefault="00113191" w:rsidP="00113191">
      <w:r w:rsidRPr="00C139B4">
        <w:lastRenderedPageBreak/>
        <w:t>This procedure is mapped to the commands Cancel-VCSG-Location-Request/Answer (CVR/CVA) in the Diameter application specified in chapter 7.</w:t>
      </w:r>
    </w:p>
    <w:p w:rsidR="00113191" w:rsidRPr="00C139B4" w:rsidRDefault="00113191" w:rsidP="00113191">
      <w:r w:rsidRPr="00C139B4">
        <w:t>Table 5</w:t>
      </w:r>
      <w:r w:rsidRPr="00C139B4">
        <w:rPr>
          <w:rFonts w:hint="eastAsia"/>
          <w:lang w:eastAsia="zh-CN"/>
        </w:rPr>
        <w:t>A</w:t>
      </w:r>
      <w:r w:rsidRPr="00C139B4">
        <w:t>.2.1.2.1/1 specifies the involved information elements for the request.</w:t>
      </w:r>
    </w:p>
    <w:p w:rsidR="00113191" w:rsidRPr="00C139B4" w:rsidRDefault="00113191" w:rsidP="00113191">
      <w:r w:rsidRPr="00C139B4">
        <w:t>Table 5</w:t>
      </w:r>
      <w:r w:rsidRPr="00C139B4">
        <w:rPr>
          <w:rFonts w:hint="eastAsia"/>
          <w:lang w:eastAsia="zh-CN"/>
        </w:rPr>
        <w:t>A</w:t>
      </w:r>
      <w:r w:rsidRPr="00C139B4">
        <w:t>.2.1.2.1/2 specifies the involved information elements for the answer.</w:t>
      </w:r>
    </w:p>
    <w:p w:rsidR="00113191" w:rsidRPr="00C139B4" w:rsidRDefault="00113191" w:rsidP="00113191">
      <w:pPr>
        <w:pStyle w:val="TH"/>
        <w:rPr>
          <w:lang w:val="en-AU"/>
        </w:rPr>
      </w:pPr>
      <w:r w:rsidRPr="00C139B4">
        <w:rPr>
          <w:lang w:val="en-AU"/>
        </w:rPr>
        <w:t>Table 5</w:t>
      </w:r>
      <w:r w:rsidRPr="00C139B4">
        <w:rPr>
          <w:rFonts w:hint="eastAsia"/>
          <w:lang w:val="en-AU" w:eastAsia="zh-CN"/>
        </w:rPr>
        <w:t>A</w:t>
      </w:r>
      <w:r w:rsidRPr="00C139B4">
        <w:rPr>
          <w:lang w:val="en-AU"/>
        </w:rPr>
        <w:t xml:space="preserve">.2.1.2.1/1: Cancel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113191" w:rsidRPr="00C139B4" w:rsidTr="008B2529">
        <w:trPr>
          <w:jc w:val="center"/>
        </w:trPr>
        <w:tc>
          <w:tcPr>
            <w:tcW w:w="1418" w:type="dxa"/>
          </w:tcPr>
          <w:p w:rsidR="00113191" w:rsidRPr="00C139B4" w:rsidRDefault="00113191" w:rsidP="008B2529">
            <w:pPr>
              <w:pStyle w:val="TAH"/>
            </w:pPr>
            <w:r w:rsidRPr="00C139B4">
              <w:t>Information element name</w:t>
            </w:r>
          </w:p>
        </w:tc>
        <w:tc>
          <w:tcPr>
            <w:tcW w:w="1416" w:type="dxa"/>
          </w:tcPr>
          <w:p w:rsidR="00113191" w:rsidRPr="00C139B4" w:rsidRDefault="00113191" w:rsidP="008B2529">
            <w:pPr>
              <w:pStyle w:val="TAH"/>
            </w:pPr>
            <w:r w:rsidRPr="00C139B4">
              <w:t>Mapping to Diameter AVP</w:t>
            </w:r>
          </w:p>
        </w:tc>
        <w:tc>
          <w:tcPr>
            <w:tcW w:w="603" w:type="dxa"/>
          </w:tcPr>
          <w:p w:rsidR="00113191" w:rsidRPr="00C139B4" w:rsidRDefault="00113191" w:rsidP="008B2529">
            <w:pPr>
              <w:pStyle w:val="TAH"/>
              <w:rPr>
                <w:lang w:val="fr-FR"/>
              </w:rPr>
            </w:pPr>
            <w:r w:rsidRPr="00C139B4">
              <w:rPr>
                <w:lang w:val="fr-FR"/>
              </w:rPr>
              <w:t>Cat.</w:t>
            </w:r>
          </w:p>
        </w:tc>
        <w:tc>
          <w:tcPr>
            <w:tcW w:w="6451" w:type="dxa"/>
          </w:tcPr>
          <w:p w:rsidR="00113191" w:rsidRPr="00C139B4" w:rsidRDefault="00113191" w:rsidP="008B2529">
            <w:pPr>
              <w:pStyle w:val="TAH"/>
              <w:rPr>
                <w:lang w:val="fr-FR"/>
              </w:rPr>
            </w:pPr>
            <w:r w:rsidRPr="00C139B4">
              <w:rPr>
                <w:lang w:val="fr-FR"/>
              </w:rPr>
              <w:t>Description</w:t>
            </w:r>
          </w:p>
        </w:tc>
      </w:tr>
      <w:tr w:rsidR="00113191" w:rsidRPr="00C139B4" w:rsidTr="008B2529">
        <w:trPr>
          <w:trHeight w:val="401"/>
          <w:jc w:val="center"/>
        </w:trPr>
        <w:tc>
          <w:tcPr>
            <w:tcW w:w="1418" w:type="dxa"/>
          </w:tcPr>
          <w:p w:rsidR="00113191" w:rsidRPr="00C139B4" w:rsidRDefault="00113191" w:rsidP="008B2529">
            <w:pPr>
              <w:pStyle w:val="TAL"/>
            </w:pPr>
            <w:r w:rsidRPr="00C139B4">
              <w:t>IMSI</w:t>
            </w:r>
          </w:p>
          <w:p w:rsidR="00113191" w:rsidRPr="00C139B4" w:rsidDel="00BE4FDE" w:rsidRDefault="00113191" w:rsidP="008B2529">
            <w:pPr>
              <w:pStyle w:val="TAL"/>
            </w:pPr>
          </w:p>
        </w:tc>
        <w:tc>
          <w:tcPr>
            <w:tcW w:w="1416" w:type="dxa"/>
          </w:tcPr>
          <w:p w:rsidR="00113191" w:rsidRPr="00C139B4" w:rsidDel="00BE4FDE" w:rsidRDefault="007B373E" w:rsidP="008B2529">
            <w:pPr>
              <w:pStyle w:val="TAL"/>
              <w:rPr>
                <w:lang w:val="en-AU"/>
              </w:rPr>
            </w:pPr>
            <w:r w:rsidRPr="00C139B4">
              <w:t xml:space="preserve">User-Name (See </w:t>
            </w:r>
            <w:r w:rsidRPr="00C139B4">
              <w:rPr>
                <w:lang w:val="it-IT"/>
              </w:rPr>
              <w:t>IETF RFC 6733 </w:t>
            </w:r>
            <w:r w:rsidR="0085521A" w:rsidRPr="00C139B4">
              <w:rPr>
                <w:lang w:val="it-IT"/>
              </w:rPr>
              <w:t>[61]</w:t>
            </w:r>
            <w:r w:rsidRPr="00C139B4">
              <w:t>)</w:t>
            </w:r>
          </w:p>
        </w:tc>
        <w:tc>
          <w:tcPr>
            <w:tcW w:w="603" w:type="dxa"/>
          </w:tcPr>
          <w:p w:rsidR="00113191" w:rsidRPr="00C139B4" w:rsidDel="00BE4FDE" w:rsidRDefault="00113191" w:rsidP="008B2529">
            <w:pPr>
              <w:pStyle w:val="TAC"/>
              <w:rPr>
                <w:lang w:val="en-AU"/>
              </w:rPr>
            </w:pPr>
            <w:r w:rsidRPr="00C139B4">
              <w:t>M</w:t>
            </w:r>
          </w:p>
        </w:tc>
        <w:tc>
          <w:tcPr>
            <w:tcW w:w="6451" w:type="dxa"/>
          </w:tcPr>
          <w:p w:rsidR="00113191" w:rsidRPr="00C139B4" w:rsidDel="00BE4FDE" w:rsidRDefault="00113191" w:rsidP="008B2529">
            <w:pPr>
              <w:pStyle w:val="TAL"/>
            </w:pPr>
            <w:r w:rsidRPr="00C139B4">
              <w:t xml:space="preserve">This information element </w:t>
            </w:r>
            <w:r w:rsidRPr="00C139B4">
              <w:rPr>
                <w:rFonts w:hint="eastAsia"/>
                <w:lang w:eastAsia="zh-CN"/>
              </w:rPr>
              <w:t xml:space="preserve">shall </w:t>
            </w:r>
            <w:r w:rsidRPr="00C139B4">
              <w:t>contain the user IMSI, formatted according to 3GPP TS 23.003 [3], clause 2.2.</w:t>
            </w:r>
          </w:p>
        </w:tc>
      </w:tr>
      <w:tr w:rsidR="00113191" w:rsidRPr="00C139B4" w:rsidTr="008B2529">
        <w:trPr>
          <w:trHeight w:val="401"/>
          <w:jc w:val="center"/>
        </w:trPr>
        <w:tc>
          <w:tcPr>
            <w:tcW w:w="1418" w:type="dxa"/>
          </w:tcPr>
          <w:p w:rsidR="00113191" w:rsidRPr="00C139B4" w:rsidRDefault="00113191" w:rsidP="008B2529">
            <w:pPr>
              <w:pStyle w:val="TAL"/>
            </w:pPr>
            <w:r w:rsidRPr="00C139B4">
              <w:t>Supported Features</w:t>
            </w:r>
          </w:p>
          <w:p w:rsidR="00113191" w:rsidRPr="00C139B4" w:rsidRDefault="00113191" w:rsidP="008B2529">
            <w:pPr>
              <w:pStyle w:val="TAL"/>
            </w:pPr>
            <w:r w:rsidRPr="00C139B4">
              <w:t>(See 3GPP TS 29.229 [9])</w:t>
            </w:r>
          </w:p>
        </w:tc>
        <w:tc>
          <w:tcPr>
            <w:tcW w:w="1416" w:type="dxa"/>
          </w:tcPr>
          <w:p w:rsidR="00113191" w:rsidRPr="00C139B4" w:rsidRDefault="00113191" w:rsidP="008B2529">
            <w:pPr>
              <w:pStyle w:val="TAL"/>
            </w:pPr>
            <w:r w:rsidRPr="00C139B4">
              <w:t>Supported-Features</w:t>
            </w:r>
          </w:p>
        </w:tc>
        <w:tc>
          <w:tcPr>
            <w:tcW w:w="603" w:type="dxa"/>
          </w:tcPr>
          <w:p w:rsidR="00113191" w:rsidRPr="00C139B4" w:rsidRDefault="00113191" w:rsidP="008B2529">
            <w:pPr>
              <w:pStyle w:val="TAC"/>
            </w:pPr>
            <w:r w:rsidRPr="00C139B4">
              <w:rPr>
                <w:lang w:val="en-AU"/>
              </w:rPr>
              <w:t>O</w:t>
            </w:r>
          </w:p>
        </w:tc>
        <w:tc>
          <w:tcPr>
            <w:tcW w:w="6451" w:type="dxa"/>
          </w:tcPr>
          <w:p w:rsidR="00113191" w:rsidRPr="00C139B4" w:rsidRDefault="00113191" w:rsidP="008B2529">
            <w:pPr>
              <w:pStyle w:val="TAL"/>
            </w:pPr>
            <w:r w:rsidRPr="00C139B4">
              <w:t>If present, this information element shall contain the list of features supported by the origin host.</w:t>
            </w:r>
          </w:p>
        </w:tc>
      </w:tr>
      <w:tr w:rsidR="00113191" w:rsidRPr="00C139B4" w:rsidTr="008B2529">
        <w:trPr>
          <w:trHeight w:val="401"/>
          <w:jc w:val="center"/>
        </w:trPr>
        <w:tc>
          <w:tcPr>
            <w:tcW w:w="1418" w:type="dxa"/>
          </w:tcPr>
          <w:p w:rsidR="00113191" w:rsidRPr="00C139B4" w:rsidRDefault="00113191" w:rsidP="008B2529">
            <w:pPr>
              <w:pStyle w:val="TAL"/>
            </w:pPr>
            <w:r w:rsidRPr="00C139B4">
              <w:t>Cancellation Type</w:t>
            </w:r>
          </w:p>
          <w:p w:rsidR="00113191" w:rsidRPr="00C139B4" w:rsidRDefault="00113191" w:rsidP="008B2529">
            <w:pPr>
              <w:pStyle w:val="TAL"/>
            </w:pPr>
            <w:r w:rsidRPr="00C139B4">
              <w:t>(See 7.3.24)</w:t>
            </w:r>
          </w:p>
        </w:tc>
        <w:tc>
          <w:tcPr>
            <w:tcW w:w="1416" w:type="dxa"/>
          </w:tcPr>
          <w:p w:rsidR="00113191" w:rsidRPr="00C139B4" w:rsidRDefault="00113191" w:rsidP="008B2529">
            <w:pPr>
              <w:pStyle w:val="TAL"/>
              <w:rPr>
                <w:lang w:val="en-US" w:eastAsia="zh-CN"/>
              </w:rPr>
            </w:pPr>
            <w:r w:rsidRPr="00C139B4">
              <w:rPr>
                <w:lang w:val="en-US" w:eastAsia="zh-CN"/>
              </w:rPr>
              <w:t>Cancellation-Type</w:t>
            </w:r>
          </w:p>
        </w:tc>
        <w:tc>
          <w:tcPr>
            <w:tcW w:w="603" w:type="dxa"/>
          </w:tcPr>
          <w:p w:rsidR="00113191" w:rsidRPr="00C139B4" w:rsidRDefault="00113191" w:rsidP="008B2529">
            <w:pPr>
              <w:pStyle w:val="TAC"/>
              <w:rPr>
                <w:lang w:val="en-US" w:eastAsia="zh-CN"/>
              </w:rPr>
            </w:pPr>
            <w:r w:rsidRPr="00C139B4">
              <w:rPr>
                <w:lang w:val="en-US" w:eastAsia="zh-CN"/>
              </w:rPr>
              <w:t>M</w:t>
            </w:r>
          </w:p>
        </w:tc>
        <w:tc>
          <w:tcPr>
            <w:tcW w:w="6451" w:type="dxa"/>
          </w:tcPr>
          <w:p w:rsidR="00113191" w:rsidRPr="00C139B4" w:rsidRDefault="00113191" w:rsidP="008B2529">
            <w:pPr>
              <w:pStyle w:val="TAL"/>
            </w:pPr>
            <w:r w:rsidRPr="00C139B4">
              <w:t>Defined values that can be used are:</w:t>
            </w:r>
          </w:p>
          <w:p w:rsidR="00113191" w:rsidRPr="00C139B4" w:rsidRDefault="00113191" w:rsidP="008B2529">
            <w:pPr>
              <w:pStyle w:val="TAL"/>
            </w:pPr>
            <w:r w:rsidRPr="00C139B4">
              <w:t>- Subscription Withdrawal, applied to the VPLMN CSG subscription.</w:t>
            </w:r>
          </w:p>
        </w:tc>
      </w:tr>
    </w:tbl>
    <w:p w:rsidR="00113191" w:rsidRPr="00C139B4" w:rsidRDefault="00113191" w:rsidP="00113191">
      <w:pPr>
        <w:rPr>
          <w:lang w:eastAsia="zh-CN"/>
        </w:rPr>
      </w:pPr>
    </w:p>
    <w:p w:rsidR="00113191" w:rsidRPr="00C139B4" w:rsidRDefault="00113191" w:rsidP="00113191">
      <w:pPr>
        <w:pStyle w:val="TH"/>
        <w:rPr>
          <w:lang w:val="en-US"/>
        </w:rPr>
      </w:pPr>
      <w:r w:rsidRPr="00C139B4">
        <w:rPr>
          <w:lang w:val="en-US"/>
        </w:rPr>
        <w:t>Table 5</w:t>
      </w:r>
      <w:r w:rsidRPr="00C139B4">
        <w:rPr>
          <w:rFonts w:hint="eastAsia"/>
          <w:lang w:val="en-US" w:eastAsia="zh-CN"/>
        </w:rPr>
        <w:t>A</w:t>
      </w:r>
      <w:r w:rsidRPr="00C139B4">
        <w:rPr>
          <w:lang w:val="en-US"/>
        </w:rPr>
        <w:t xml:space="preserve">.2.1.2.1/2: Cancel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113191" w:rsidRPr="00C139B4" w:rsidTr="008B2529">
        <w:tc>
          <w:tcPr>
            <w:tcW w:w="1418" w:type="dxa"/>
          </w:tcPr>
          <w:p w:rsidR="00113191" w:rsidRPr="00C139B4" w:rsidRDefault="00113191" w:rsidP="008B2529">
            <w:pPr>
              <w:pStyle w:val="TAH"/>
            </w:pPr>
            <w:r w:rsidRPr="00C139B4">
              <w:t>Information element name</w:t>
            </w:r>
          </w:p>
        </w:tc>
        <w:tc>
          <w:tcPr>
            <w:tcW w:w="1418" w:type="dxa"/>
          </w:tcPr>
          <w:p w:rsidR="00113191" w:rsidRPr="00C139B4" w:rsidRDefault="00113191" w:rsidP="008B2529">
            <w:pPr>
              <w:pStyle w:val="TAH"/>
            </w:pPr>
            <w:r w:rsidRPr="00C139B4">
              <w:t>Mapping to Diameter AVP</w:t>
            </w:r>
          </w:p>
        </w:tc>
        <w:tc>
          <w:tcPr>
            <w:tcW w:w="601" w:type="dxa"/>
          </w:tcPr>
          <w:p w:rsidR="00113191" w:rsidRPr="00C139B4" w:rsidRDefault="00113191" w:rsidP="008B2529">
            <w:pPr>
              <w:pStyle w:val="TAH"/>
            </w:pPr>
            <w:r w:rsidRPr="00C139B4">
              <w:t>Cat.</w:t>
            </w:r>
          </w:p>
        </w:tc>
        <w:tc>
          <w:tcPr>
            <w:tcW w:w="6451" w:type="dxa"/>
          </w:tcPr>
          <w:p w:rsidR="00113191" w:rsidRPr="00C139B4" w:rsidRDefault="00113191" w:rsidP="008B2529">
            <w:pPr>
              <w:pStyle w:val="TAH"/>
            </w:pPr>
            <w:r w:rsidRPr="00C139B4">
              <w:t>Description</w:t>
            </w:r>
          </w:p>
        </w:tc>
      </w:tr>
      <w:tr w:rsidR="00113191" w:rsidRPr="00C139B4" w:rsidTr="008B2529">
        <w:trPr>
          <w:cantSplit/>
          <w:trHeight w:val="401"/>
        </w:trPr>
        <w:tc>
          <w:tcPr>
            <w:tcW w:w="1418" w:type="dxa"/>
          </w:tcPr>
          <w:p w:rsidR="00113191" w:rsidRPr="00C139B4" w:rsidRDefault="00113191" w:rsidP="008B2529">
            <w:pPr>
              <w:pStyle w:val="TAL"/>
            </w:pPr>
            <w:r w:rsidRPr="00C139B4">
              <w:t>Supported Features</w:t>
            </w:r>
          </w:p>
          <w:p w:rsidR="00113191" w:rsidRPr="00C139B4" w:rsidRDefault="00113191" w:rsidP="008B2529">
            <w:pPr>
              <w:pStyle w:val="TAL"/>
              <w:rPr>
                <w:lang w:val="en-US"/>
              </w:rPr>
            </w:pPr>
            <w:r w:rsidRPr="00C139B4">
              <w:t>(See 3GPP TS 29.229 [9])</w:t>
            </w:r>
          </w:p>
        </w:tc>
        <w:tc>
          <w:tcPr>
            <w:tcW w:w="1418" w:type="dxa"/>
          </w:tcPr>
          <w:p w:rsidR="00113191" w:rsidRPr="00C139B4" w:rsidRDefault="00113191" w:rsidP="008B2529">
            <w:pPr>
              <w:pStyle w:val="TAL"/>
            </w:pPr>
            <w:r w:rsidRPr="00C139B4">
              <w:t>Supported-Features</w:t>
            </w:r>
          </w:p>
        </w:tc>
        <w:tc>
          <w:tcPr>
            <w:tcW w:w="601" w:type="dxa"/>
          </w:tcPr>
          <w:p w:rsidR="00113191" w:rsidRPr="00C139B4" w:rsidRDefault="00113191" w:rsidP="008B2529">
            <w:pPr>
              <w:pStyle w:val="TAC"/>
              <w:rPr>
                <w:lang w:val="en-US"/>
              </w:rPr>
            </w:pPr>
            <w:r w:rsidRPr="00C139B4">
              <w:rPr>
                <w:lang w:val="en-US"/>
              </w:rPr>
              <w:t>O</w:t>
            </w:r>
          </w:p>
        </w:tc>
        <w:tc>
          <w:tcPr>
            <w:tcW w:w="6451" w:type="dxa"/>
          </w:tcPr>
          <w:p w:rsidR="00113191" w:rsidRPr="00C139B4" w:rsidRDefault="00113191" w:rsidP="008B2529">
            <w:pPr>
              <w:pStyle w:val="TAL"/>
            </w:pPr>
            <w:r w:rsidRPr="00C139B4">
              <w:t>If present, this information element shall contain the list of features supported by the origin host.</w:t>
            </w:r>
          </w:p>
        </w:tc>
      </w:tr>
      <w:tr w:rsidR="00113191" w:rsidRPr="00C139B4" w:rsidTr="008B2529">
        <w:trPr>
          <w:cantSplit/>
          <w:trHeight w:val="401"/>
        </w:trPr>
        <w:tc>
          <w:tcPr>
            <w:tcW w:w="1418" w:type="dxa"/>
          </w:tcPr>
          <w:p w:rsidR="00113191" w:rsidRPr="00C139B4" w:rsidRDefault="00113191" w:rsidP="008B2529">
            <w:pPr>
              <w:pStyle w:val="TAL"/>
              <w:rPr>
                <w:lang w:val="en-US"/>
              </w:rPr>
            </w:pPr>
            <w:r w:rsidRPr="00C139B4">
              <w:rPr>
                <w:lang w:val="en-US"/>
              </w:rPr>
              <w:t>Result</w:t>
            </w:r>
          </w:p>
          <w:p w:rsidR="00113191" w:rsidRPr="00C139B4" w:rsidRDefault="00113191" w:rsidP="008B2529">
            <w:pPr>
              <w:pStyle w:val="TAL"/>
              <w:rPr>
                <w:lang w:val="en-US"/>
              </w:rPr>
            </w:pPr>
            <w:r w:rsidRPr="00C139B4">
              <w:rPr>
                <w:lang w:val="en-US"/>
              </w:rPr>
              <w:t>(See 7.4)</w:t>
            </w:r>
          </w:p>
        </w:tc>
        <w:tc>
          <w:tcPr>
            <w:tcW w:w="1418" w:type="dxa"/>
          </w:tcPr>
          <w:p w:rsidR="00113191" w:rsidRPr="00C139B4" w:rsidRDefault="00113191" w:rsidP="008B2529">
            <w:pPr>
              <w:pStyle w:val="TAL"/>
            </w:pPr>
            <w:r w:rsidRPr="00C139B4">
              <w:t>Result-Code / Experimental-Result</w:t>
            </w:r>
          </w:p>
        </w:tc>
        <w:tc>
          <w:tcPr>
            <w:tcW w:w="601" w:type="dxa"/>
          </w:tcPr>
          <w:p w:rsidR="00113191" w:rsidRPr="00C139B4" w:rsidRDefault="00113191" w:rsidP="008B2529">
            <w:pPr>
              <w:pStyle w:val="TAC"/>
              <w:rPr>
                <w:lang w:val="en-US"/>
              </w:rPr>
            </w:pPr>
            <w:r w:rsidRPr="00C139B4">
              <w:rPr>
                <w:lang w:val="en-US"/>
              </w:rPr>
              <w:t>M</w:t>
            </w:r>
          </w:p>
        </w:tc>
        <w:tc>
          <w:tcPr>
            <w:tcW w:w="6451" w:type="dxa"/>
          </w:tcPr>
          <w:p w:rsidR="00113191" w:rsidRPr="00C139B4" w:rsidRDefault="00113191" w:rsidP="008B2529">
            <w:pPr>
              <w:pStyle w:val="TAL"/>
            </w:pPr>
            <w:r w:rsidRPr="00C139B4">
              <w:t>The result of the operation.</w:t>
            </w:r>
          </w:p>
          <w:p w:rsidR="00113191" w:rsidRPr="00C139B4" w:rsidRDefault="007B373E" w:rsidP="008B2529">
            <w:pPr>
              <w:pStyle w:val="TAL"/>
              <w:rPr>
                <w:lang w:eastAsia="zh-CN"/>
              </w:rPr>
            </w:pPr>
            <w:r w:rsidRPr="00C139B4">
              <w:t xml:space="preserve">The Result-Code AVP shall be used to indicate success / errors as defined in the Diameter base protocol (see </w:t>
            </w:r>
            <w:r w:rsidRPr="00C139B4">
              <w:rPr>
                <w:lang w:val="it-IT"/>
              </w:rPr>
              <w:t>IETF RFC 6733</w:t>
            </w:r>
            <w:r w:rsidRPr="00C139B4">
              <w:t> </w:t>
            </w:r>
            <w:r w:rsidR="0085521A" w:rsidRPr="00C139B4">
              <w:t>[61]</w:t>
            </w:r>
            <w:r w:rsidRPr="00C139B4">
              <w:t>).</w:t>
            </w:r>
          </w:p>
        </w:tc>
      </w:tr>
    </w:tbl>
    <w:p w:rsidR="00113191" w:rsidRPr="00C139B4" w:rsidRDefault="00113191" w:rsidP="00113191"/>
    <w:p w:rsidR="00113191" w:rsidRPr="00C139B4" w:rsidRDefault="00113191" w:rsidP="00113191">
      <w:pPr>
        <w:pStyle w:val="Heading5"/>
      </w:pPr>
      <w:bookmarkStart w:id="65" w:name="_Toc2688438"/>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65"/>
    </w:p>
    <w:p w:rsidR="00113191" w:rsidRPr="00C139B4" w:rsidRDefault="00113191" w:rsidP="00113191">
      <w:r w:rsidRPr="00C139B4">
        <w:t>When receiving a Cancel VCSG Location request the MME or SGSN shall check whether the IMSI is known.</w:t>
      </w:r>
    </w:p>
    <w:p w:rsidR="00113191" w:rsidRPr="00C139B4" w:rsidRDefault="00113191" w:rsidP="00113191">
      <w:r w:rsidRPr="00C139B4">
        <w:t>If it is not known, a result code of DIAMETER_SUCCESS is returned.</w:t>
      </w:r>
    </w:p>
    <w:p w:rsidR="00113191" w:rsidRPr="00C139B4" w:rsidRDefault="00113191" w:rsidP="00113191">
      <w:r w:rsidRPr="00C139B4">
        <w:t>If it is known, the MME or SGSN shall check if the Cancellation Type is Subscription Withdrawal.  In this case, the MME or SGSN shall remove the information of their registration in the CSS and the stored VPLMN CSG subscription if any. Also in this case a result code of DIAMETER_SUCCESS is returned.</w:t>
      </w:r>
    </w:p>
    <w:p w:rsidR="00113191" w:rsidRPr="00C139B4" w:rsidRDefault="00113191" w:rsidP="00113191">
      <w:r w:rsidRPr="00C139B4">
        <w:t xml:space="preserve">When a UE is served by a single combined MME/SGSN for both E-UTRAN and non-E-UTRAN access, the combined MME/SGSN shall check if the Cancellation Type is Subscription Withdrawal. In this case, the Cancel VCSG Location request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and in the SGSN part of the combined node.</w:t>
      </w:r>
    </w:p>
    <w:p w:rsidR="00113191" w:rsidRPr="00C139B4" w:rsidRDefault="00113191" w:rsidP="00113191">
      <w:pPr>
        <w:pStyle w:val="Heading5"/>
      </w:pPr>
      <w:bookmarkStart w:id="66" w:name="_Toc2688439"/>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66"/>
    </w:p>
    <w:p w:rsidR="00113191" w:rsidRPr="00C139B4" w:rsidRDefault="00113191" w:rsidP="00113191">
      <w:r w:rsidRPr="00C139B4">
        <w:t>The CSS shall make use of this procedure when the user</w:t>
      </w:r>
      <w:r w:rsidR="00C139B4">
        <w:t>'</w:t>
      </w:r>
      <w:r w:rsidRPr="00C139B4">
        <w:t>s VPLMN CSG subscription is withdrawn by the CSS operator and shall include a cancellation type of "Subscription Withdrawal.</w:t>
      </w:r>
    </w:p>
    <w:p w:rsidR="00113191" w:rsidRPr="00C139B4" w:rsidRDefault="00113191" w:rsidP="00113191">
      <w:pPr>
        <w:rPr>
          <w:lang w:eastAsia="zh-CN"/>
        </w:rPr>
      </w:pPr>
    </w:p>
    <w:p w:rsidR="00113191" w:rsidRPr="00C139B4" w:rsidRDefault="00113191" w:rsidP="00113191">
      <w:pPr>
        <w:pStyle w:val="Heading3"/>
      </w:pPr>
      <w:bookmarkStart w:id="67" w:name="_Toc2688440"/>
      <w:r w:rsidRPr="00C139B4">
        <w:lastRenderedPageBreak/>
        <w:t>5</w:t>
      </w:r>
      <w:r w:rsidRPr="00C139B4">
        <w:rPr>
          <w:rFonts w:hint="eastAsia"/>
          <w:lang w:eastAsia="zh-CN"/>
        </w:rPr>
        <w:t>A</w:t>
      </w:r>
      <w:r w:rsidRPr="00C139B4">
        <w:t>.</w:t>
      </w:r>
      <w:r w:rsidRPr="00C139B4">
        <w:rPr>
          <w:lang w:eastAsia="zh-CN"/>
        </w:rPr>
        <w:t>2</w:t>
      </w:r>
      <w:r w:rsidRPr="00C139B4">
        <w:rPr>
          <w:rFonts w:hint="eastAsia"/>
          <w:lang w:eastAsia="zh-CN"/>
        </w:rPr>
        <w:t>.2</w:t>
      </w:r>
      <w:r w:rsidRPr="00C139B4">
        <w:tab/>
        <w:t>Subscriber Data Handling Procedures</w:t>
      </w:r>
      <w:bookmarkEnd w:id="67"/>
    </w:p>
    <w:p w:rsidR="00113191" w:rsidRPr="00C139B4" w:rsidRDefault="00113191" w:rsidP="00113191">
      <w:pPr>
        <w:pStyle w:val="Heading4"/>
      </w:pPr>
      <w:bookmarkStart w:id="68" w:name="_Toc2688441"/>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ab/>
      </w:r>
      <w:r w:rsidRPr="00C139B4">
        <w:rPr>
          <w:lang w:eastAsia="zh-CN"/>
        </w:rPr>
        <w:t>Insert V</w:t>
      </w:r>
      <w:r w:rsidRPr="00C139B4">
        <w:rPr>
          <w:rFonts w:hint="eastAsia"/>
          <w:lang w:eastAsia="zh-CN"/>
        </w:rPr>
        <w:t xml:space="preserve">CSG </w:t>
      </w:r>
      <w:r w:rsidRPr="00C139B4">
        <w:rPr>
          <w:lang w:eastAsia="zh-CN"/>
        </w:rPr>
        <w:t>Subscriber Data</w:t>
      </w:r>
      <w:bookmarkEnd w:id="68"/>
    </w:p>
    <w:p w:rsidR="00113191" w:rsidRPr="00C139B4" w:rsidRDefault="00113191" w:rsidP="00113191">
      <w:pPr>
        <w:pStyle w:val="Heading5"/>
      </w:pPr>
      <w:bookmarkStart w:id="69" w:name="_Toc2688442"/>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69"/>
    </w:p>
    <w:p w:rsidR="00113191" w:rsidRPr="00C139B4" w:rsidRDefault="00113191" w:rsidP="00113191">
      <w:r w:rsidRPr="00C139B4">
        <w:t>The Insert V</w:t>
      </w:r>
      <w:r w:rsidRPr="00C139B4">
        <w:rPr>
          <w:rFonts w:hint="eastAsia"/>
          <w:lang w:eastAsia="zh-CN"/>
        </w:rPr>
        <w:t xml:space="preserve">CSG </w:t>
      </w:r>
      <w:r w:rsidRPr="00C139B4">
        <w:t xml:space="preserve">Subscriber Data Procedure </w:t>
      </w:r>
      <w:r w:rsidRPr="00C139B4">
        <w:rPr>
          <w:rFonts w:hint="eastAsia"/>
          <w:lang w:eastAsia="zh-CN"/>
        </w:rPr>
        <w:t>shall be</w:t>
      </w:r>
      <w:r w:rsidRPr="00C139B4">
        <w:rPr>
          <w:lang w:eastAsia="zh-CN"/>
        </w:rPr>
        <w:t xml:space="preserve"> </w:t>
      </w:r>
      <w:r w:rsidRPr="00C139B4">
        <w:t>used between the</w:t>
      </w:r>
      <w:r w:rsidRPr="00C139B4">
        <w:rPr>
          <w:rFonts w:hint="eastAsia"/>
          <w:lang w:eastAsia="zh-CN"/>
        </w:rPr>
        <w:t xml:space="preserve"> CSS</w:t>
      </w:r>
      <w:r w:rsidRPr="00C139B4">
        <w:t xml:space="preserve"> and the MME and between </w:t>
      </w:r>
      <w:r w:rsidRPr="00C139B4">
        <w:rPr>
          <w:rFonts w:hint="eastAsia"/>
          <w:lang w:eastAsia="zh-CN"/>
        </w:rPr>
        <w:t>the CSS</w:t>
      </w:r>
      <w:r w:rsidRPr="00C139B4">
        <w:t xml:space="preserve"> and </w:t>
      </w:r>
      <w:r w:rsidRPr="00C139B4">
        <w:rPr>
          <w:rFonts w:hint="eastAsia"/>
          <w:lang w:eastAsia="zh-CN"/>
        </w:rPr>
        <w:t xml:space="preserve">the </w:t>
      </w:r>
      <w:r w:rsidRPr="00C139B4">
        <w:t>SGSN for updating CSG subscription data in the MME or SGSN in the following situations:</w:t>
      </w:r>
    </w:p>
    <w:p w:rsidR="00113191" w:rsidRPr="00C139B4" w:rsidRDefault="00113191" w:rsidP="00113191">
      <w:pPr>
        <w:pStyle w:val="B1"/>
      </w:pPr>
      <w:r w:rsidRPr="00C139B4">
        <w:t>-</w:t>
      </w:r>
      <w:r w:rsidRPr="00C139B4">
        <w:tab/>
        <w:t xml:space="preserve">due to administrative changes of the user data in the </w:t>
      </w:r>
      <w:r w:rsidRPr="00C139B4">
        <w:rPr>
          <w:rFonts w:hint="eastAsia"/>
          <w:lang w:eastAsia="zh-CN"/>
        </w:rPr>
        <w:t>CSS</w:t>
      </w:r>
      <w:r w:rsidRPr="00C139B4">
        <w:t xml:space="preserve">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CSG subscription and the CSG subscription has changed;</w:t>
      </w:r>
    </w:p>
    <w:p w:rsidR="00113191" w:rsidRPr="00C139B4" w:rsidRDefault="00113191" w:rsidP="00113191">
      <w:pPr>
        <w:rPr>
          <w:lang w:eastAsia="zh-CN"/>
        </w:rPr>
      </w:pPr>
      <w:r w:rsidRPr="00C139B4">
        <w:rPr>
          <w:rFonts w:hint="eastAsia"/>
          <w:lang w:eastAsia="zh-CN"/>
        </w:rPr>
        <w:t xml:space="preserve">If the CSS knows that the UE has attached to the same combined MME/SGSN via both the E-UTRAN and UTRAN/GERAN, i.e. the CSS has received </w:t>
      </w:r>
      <w:r w:rsidRPr="00C139B4">
        <w:t>the Update V</w:t>
      </w:r>
      <w:r w:rsidRPr="00C139B4">
        <w:rPr>
          <w:rFonts w:hint="eastAsia"/>
          <w:lang w:eastAsia="zh-CN"/>
        </w:rPr>
        <w:t xml:space="preserve">CSG </w:t>
      </w:r>
      <w:r w:rsidRPr="00C139B4">
        <w:t>Location Request over both the S</w:t>
      </w:r>
      <w:r w:rsidRPr="00C139B4">
        <w:rPr>
          <w:rFonts w:hint="eastAsia"/>
          <w:lang w:eastAsia="zh-CN"/>
        </w:rPr>
        <w:t>7</w:t>
      </w:r>
      <w:r w:rsidRPr="00C139B4">
        <w:t>a interface</w:t>
      </w:r>
      <w:r w:rsidRPr="00C139B4">
        <w:rPr>
          <w:rFonts w:hint="eastAsia"/>
          <w:lang w:eastAsia="zh-CN"/>
        </w:rPr>
        <w:t xml:space="preserve"> and S7d interface respectively with the same SGSN number, the CSS should invoke this procedure for a single time to </w:t>
      </w:r>
      <w:r w:rsidRPr="00C139B4">
        <w:t>updat</w:t>
      </w:r>
      <w:r w:rsidRPr="00C139B4">
        <w:rPr>
          <w:rFonts w:hint="eastAsia"/>
          <w:lang w:eastAsia="zh-CN"/>
        </w:rPr>
        <w:t>e</w:t>
      </w:r>
      <w:r w:rsidRPr="00C139B4">
        <w:t xml:space="preserve"> CSG subscription data </w:t>
      </w:r>
      <w:r w:rsidRPr="00C139B4">
        <w:rPr>
          <w:rFonts w:hint="eastAsia"/>
          <w:lang w:eastAsia="zh-CN"/>
        </w:rPr>
        <w:t xml:space="preserve">in the combined MME/SGSN, i.e. </w:t>
      </w:r>
      <w:r w:rsidRPr="00C139B4">
        <w:rPr>
          <w:lang w:eastAsia="zh-CN"/>
        </w:rPr>
        <w:t xml:space="preserve">the </w:t>
      </w:r>
      <w:r w:rsidRPr="00C139B4">
        <w:rPr>
          <w:rFonts w:hint="eastAsia"/>
          <w:lang w:eastAsia="zh-CN"/>
        </w:rPr>
        <w:t>C</w:t>
      </w:r>
      <w:r w:rsidRPr="00C139B4">
        <w:rPr>
          <w:lang w:eastAsia="zh-CN"/>
        </w:rPr>
        <w:t xml:space="preserve">SS should </w:t>
      </w:r>
      <w:r w:rsidRPr="00C139B4">
        <w:rPr>
          <w:rFonts w:hint="eastAsia"/>
          <w:lang w:eastAsia="zh-CN"/>
        </w:rPr>
        <w:t>not invoke this procedure for each of the MME and the SGSN registered respectively.</w:t>
      </w:r>
    </w:p>
    <w:p w:rsidR="00113191" w:rsidRPr="00C139B4" w:rsidRDefault="00113191" w:rsidP="00113191">
      <w:r w:rsidRPr="00C139B4">
        <w:t>This procedure is mapped to the commands Insert</w:t>
      </w:r>
      <w:r w:rsidRPr="00C139B4">
        <w:rPr>
          <w:rFonts w:hint="eastAsia"/>
          <w:lang w:eastAsia="zh-CN"/>
        </w:rPr>
        <w:t>-</w:t>
      </w:r>
      <w:r w:rsidRPr="00C139B4">
        <w:t>Subscriber Data-Request/Answer (IDR/IDA) in the Diameter application specified in clause 7.</w:t>
      </w:r>
    </w:p>
    <w:p w:rsidR="00113191" w:rsidRPr="00C139B4" w:rsidRDefault="00113191" w:rsidP="00113191">
      <w:r w:rsidRPr="00C139B4">
        <w:t>Table 5</w:t>
      </w:r>
      <w:r w:rsidRPr="00C139B4">
        <w:rPr>
          <w:rFonts w:hint="eastAsia"/>
          <w:lang w:eastAsia="zh-CN"/>
        </w:rPr>
        <w:t>A</w:t>
      </w:r>
      <w:r w:rsidRPr="00C139B4">
        <w:t>.2.2.1.1/1 specifies the involved information elements for the request.</w:t>
      </w:r>
    </w:p>
    <w:p w:rsidR="00113191" w:rsidRPr="00C139B4" w:rsidRDefault="00113191" w:rsidP="00113191">
      <w:r w:rsidRPr="00C139B4">
        <w:t>Table 5</w:t>
      </w:r>
      <w:r w:rsidRPr="00C139B4">
        <w:rPr>
          <w:rFonts w:hint="eastAsia"/>
          <w:lang w:eastAsia="zh-CN"/>
        </w:rPr>
        <w:t>A</w:t>
      </w:r>
      <w:r w:rsidRPr="00C139B4">
        <w:t>.2.2.1.1/2 specifies the involved information elements for the answer.</w:t>
      </w:r>
    </w:p>
    <w:p w:rsidR="00113191" w:rsidRPr="00C139B4" w:rsidRDefault="00113191" w:rsidP="00113191">
      <w:pPr>
        <w:pStyle w:val="TH"/>
        <w:rPr>
          <w:lang w:val="en-AU"/>
        </w:rPr>
      </w:pPr>
      <w:r w:rsidRPr="00C139B4">
        <w:rPr>
          <w:lang w:val="en-AU"/>
        </w:rPr>
        <w:t>Table 5</w:t>
      </w:r>
      <w:r w:rsidRPr="00C139B4">
        <w:rPr>
          <w:rFonts w:hint="eastAsia"/>
          <w:lang w:val="en-AU" w:eastAsia="zh-CN"/>
        </w:rPr>
        <w:t>A</w:t>
      </w:r>
      <w:r w:rsidRPr="00C139B4">
        <w:rPr>
          <w:lang w:val="en-AU"/>
        </w:rPr>
        <w:t>.2.2.1.1/1: Insert V</w:t>
      </w:r>
      <w:r w:rsidRPr="00C139B4">
        <w:rPr>
          <w:rFonts w:hint="eastAsia"/>
          <w:lang w:val="en-AU" w:eastAsia="zh-CN"/>
        </w:rPr>
        <w:t xml:space="preserve">CSG </w:t>
      </w:r>
      <w:r w:rsidRPr="00C139B4">
        <w:rPr>
          <w:lang w:val="en-AU"/>
        </w:rPr>
        <w:t>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113191" w:rsidRPr="00C139B4" w:rsidTr="008B2529">
        <w:trPr>
          <w:jc w:val="center"/>
        </w:trPr>
        <w:tc>
          <w:tcPr>
            <w:tcW w:w="1418" w:type="dxa"/>
          </w:tcPr>
          <w:p w:rsidR="00113191" w:rsidRPr="00C139B4" w:rsidRDefault="00113191" w:rsidP="008B2529">
            <w:pPr>
              <w:pStyle w:val="TAH"/>
            </w:pPr>
            <w:r w:rsidRPr="00C139B4">
              <w:t>Information element name</w:t>
            </w:r>
          </w:p>
        </w:tc>
        <w:tc>
          <w:tcPr>
            <w:tcW w:w="1416" w:type="dxa"/>
          </w:tcPr>
          <w:p w:rsidR="00113191" w:rsidRPr="00C139B4" w:rsidRDefault="00113191" w:rsidP="008B2529">
            <w:pPr>
              <w:pStyle w:val="TAH"/>
            </w:pPr>
            <w:r w:rsidRPr="00C139B4">
              <w:t>Mapping to Diameter AVP</w:t>
            </w:r>
          </w:p>
        </w:tc>
        <w:tc>
          <w:tcPr>
            <w:tcW w:w="603" w:type="dxa"/>
          </w:tcPr>
          <w:p w:rsidR="00113191" w:rsidRPr="00C139B4" w:rsidRDefault="00113191" w:rsidP="008B2529">
            <w:pPr>
              <w:pStyle w:val="TAH"/>
              <w:rPr>
                <w:lang w:val="fr-FR"/>
              </w:rPr>
            </w:pPr>
            <w:r w:rsidRPr="00C139B4">
              <w:rPr>
                <w:lang w:val="fr-FR"/>
              </w:rPr>
              <w:t>Cat.</w:t>
            </w:r>
          </w:p>
        </w:tc>
        <w:tc>
          <w:tcPr>
            <w:tcW w:w="6451" w:type="dxa"/>
          </w:tcPr>
          <w:p w:rsidR="00113191" w:rsidRPr="00C139B4" w:rsidRDefault="00113191" w:rsidP="008B2529">
            <w:pPr>
              <w:pStyle w:val="TAH"/>
              <w:rPr>
                <w:lang w:val="fr-FR"/>
              </w:rPr>
            </w:pPr>
            <w:r w:rsidRPr="00C139B4">
              <w:rPr>
                <w:lang w:val="fr-FR"/>
              </w:rPr>
              <w:t xml:space="preserve"> Description</w:t>
            </w:r>
          </w:p>
        </w:tc>
      </w:tr>
      <w:tr w:rsidR="00113191" w:rsidRPr="00C139B4" w:rsidTr="008B2529">
        <w:trPr>
          <w:trHeight w:val="401"/>
          <w:jc w:val="center"/>
        </w:trPr>
        <w:tc>
          <w:tcPr>
            <w:tcW w:w="1418" w:type="dxa"/>
          </w:tcPr>
          <w:p w:rsidR="00113191" w:rsidRPr="00C139B4" w:rsidRDefault="00113191" w:rsidP="008B2529">
            <w:pPr>
              <w:pStyle w:val="TAL"/>
            </w:pPr>
            <w:r w:rsidRPr="00C139B4">
              <w:t>IMSI</w:t>
            </w:r>
          </w:p>
          <w:p w:rsidR="00113191" w:rsidRPr="00C139B4" w:rsidDel="00BE4FDE" w:rsidRDefault="00113191" w:rsidP="008B2529">
            <w:pPr>
              <w:pStyle w:val="TAL"/>
              <w:rPr>
                <w:lang w:val="en-US"/>
              </w:rPr>
            </w:pPr>
          </w:p>
        </w:tc>
        <w:tc>
          <w:tcPr>
            <w:tcW w:w="1416" w:type="dxa"/>
          </w:tcPr>
          <w:p w:rsidR="00113191" w:rsidRPr="00C139B4" w:rsidDel="00BE4FDE" w:rsidRDefault="007B373E" w:rsidP="008B2529">
            <w:pPr>
              <w:pStyle w:val="TAL"/>
              <w:rPr>
                <w:lang w:val="en-AU"/>
              </w:rPr>
            </w:pPr>
            <w:r w:rsidRPr="00C139B4">
              <w:t xml:space="preserve">User-Name (See </w:t>
            </w:r>
            <w:r w:rsidRPr="00C139B4">
              <w:rPr>
                <w:lang w:val="it-IT"/>
              </w:rPr>
              <w:t>IETF RFC 6733 </w:t>
            </w:r>
            <w:r w:rsidR="0085521A" w:rsidRPr="00C139B4">
              <w:rPr>
                <w:lang w:val="it-IT"/>
              </w:rPr>
              <w:t>[61]</w:t>
            </w:r>
            <w:r w:rsidRPr="00C139B4">
              <w:t>)</w:t>
            </w:r>
          </w:p>
        </w:tc>
        <w:tc>
          <w:tcPr>
            <w:tcW w:w="603" w:type="dxa"/>
          </w:tcPr>
          <w:p w:rsidR="00113191" w:rsidRPr="00C139B4" w:rsidDel="00BE4FDE" w:rsidRDefault="00113191" w:rsidP="008B2529">
            <w:pPr>
              <w:pStyle w:val="TAC"/>
              <w:rPr>
                <w:lang w:val="en-AU"/>
              </w:rPr>
            </w:pPr>
            <w:r w:rsidRPr="00C139B4">
              <w:t>M</w:t>
            </w:r>
          </w:p>
        </w:tc>
        <w:tc>
          <w:tcPr>
            <w:tcW w:w="6451" w:type="dxa"/>
          </w:tcPr>
          <w:p w:rsidR="00113191" w:rsidRPr="00C139B4" w:rsidDel="00BE4FDE" w:rsidRDefault="00113191" w:rsidP="008B2529">
            <w:pPr>
              <w:pStyle w:val="TAL"/>
            </w:pPr>
            <w:r w:rsidRPr="00C139B4">
              <w:t>This information element shall contain the user IMSI, formatted according to 3GPP TS 23.003 [3], clause 2.2.</w:t>
            </w:r>
          </w:p>
        </w:tc>
      </w:tr>
      <w:tr w:rsidR="00113191" w:rsidRPr="00C139B4" w:rsidTr="008B2529">
        <w:trPr>
          <w:trHeight w:val="401"/>
          <w:jc w:val="center"/>
        </w:trPr>
        <w:tc>
          <w:tcPr>
            <w:tcW w:w="1418" w:type="dxa"/>
            <w:tcBorders>
              <w:top w:val="single" w:sz="12" w:space="0" w:color="auto"/>
              <w:left w:val="single" w:sz="12" w:space="0" w:color="auto"/>
              <w:bottom w:val="single" w:sz="6" w:space="0" w:color="auto"/>
              <w:right w:val="single" w:sz="6" w:space="0" w:color="auto"/>
            </w:tcBorders>
          </w:tcPr>
          <w:p w:rsidR="00113191" w:rsidRPr="00C139B4" w:rsidRDefault="00113191" w:rsidP="008B2529">
            <w:pPr>
              <w:pStyle w:val="TAL"/>
              <w:rPr>
                <w:rFonts w:cs="Arial"/>
                <w:szCs w:val="22"/>
                <w:lang w:val="en-US"/>
              </w:rPr>
            </w:pPr>
            <w:r w:rsidRPr="00C139B4">
              <w:rPr>
                <w:rFonts w:cs="Arial"/>
                <w:szCs w:val="22"/>
                <w:lang w:val="en-US"/>
              </w:rPr>
              <w:t>Supported Features</w:t>
            </w:r>
          </w:p>
          <w:p w:rsidR="00113191" w:rsidRPr="00C139B4" w:rsidRDefault="00113191" w:rsidP="008B2529">
            <w:pPr>
              <w:pStyle w:val="TAL"/>
              <w:rPr>
                <w:szCs w:val="22"/>
                <w:lang w:val="en-US"/>
              </w:rPr>
            </w:pPr>
            <w:r w:rsidRPr="00C139B4">
              <w:rPr>
                <w:rFonts w:cs="Arial"/>
                <w:szCs w:val="22"/>
                <w:lang w:val="en-US"/>
              </w:rPr>
              <w:t xml:space="preserve">(See </w:t>
            </w:r>
            <w:r w:rsidRPr="00C139B4">
              <w:rPr>
                <w:rFonts w:cs="Arial" w:hint="eastAsia"/>
                <w:szCs w:val="22"/>
              </w:rPr>
              <w:t>3GPP</w:t>
            </w:r>
            <w:r w:rsidRPr="00C139B4">
              <w:rPr>
                <w:rFonts w:cs="Arial"/>
                <w:szCs w:val="22"/>
              </w:rPr>
              <w:t xml:space="preserve"> </w:t>
            </w:r>
            <w:r w:rsidRPr="00C139B4">
              <w:rPr>
                <w:rFonts w:cs="Arial" w:hint="eastAsia"/>
                <w:szCs w:val="22"/>
              </w:rPr>
              <w:t>TS</w:t>
            </w:r>
            <w:r w:rsidRPr="00C139B4">
              <w:rPr>
                <w:rFonts w:cs="Arial"/>
                <w:szCs w:val="22"/>
              </w:rPr>
              <w:t xml:space="preserve"> </w:t>
            </w:r>
            <w:r w:rsidRPr="00C139B4">
              <w:rPr>
                <w:rFonts w:cs="Arial" w:hint="eastAsia"/>
                <w:szCs w:val="22"/>
              </w:rPr>
              <w:t>29.229</w:t>
            </w:r>
            <w:r w:rsidRPr="00C139B4">
              <w:rPr>
                <w:rFonts w:cs="Arial"/>
                <w:szCs w:val="22"/>
              </w:rPr>
              <w:t xml:space="preserve">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rsidR="00113191" w:rsidRPr="00C139B4" w:rsidRDefault="00113191" w:rsidP="008B2529">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rsidR="00113191" w:rsidRPr="00C139B4" w:rsidRDefault="00113191" w:rsidP="008B2529">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rsidR="00113191" w:rsidRPr="00C139B4" w:rsidRDefault="00113191" w:rsidP="008B2529">
            <w:pPr>
              <w:pStyle w:val="TAL"/>
            </w:pPr>
            <w:r w:rsidRPr="00C139B4">
              <w:t>If present, this information element shall contain the list of features supported by the origin host.</w:t>
            </w:r>
          </w:p>
        </w:tc>
      </w:tr>
      <w:tr w:rsidR="00113191" w:rsidRPr="00C139B4" w:rsidTr="008B2529">
        <w:trPr>
          <w:trHeight w:val="401"/>
          <w:jc w:val="center"/>
        </w:trPr>
        <w:tc>
          <w:tcPr>
            <w:tcW w:w="1418" w:type="dxa"/>
          </w:tcPr>
          <w:p w:rsidR="00113191" w:rsidRPr="00C139B4" w:rsidRDefault="00113191" w:rsidP="008B2529">
            <w:pPr>
              <w:pStyle w:val="TAL"/>
              <w:rPr>
                <w:rFonts w:cs="Arial"/>
              </w:rPr>
            </w:pPr>
            <w:r w:rsidRPr="00C139B4">
              <w:rPr>
                <w:rFonts w:cs="Arial"/>
                <w:lang w:eastAsia="zh-CN"/>
              </w:rPr>
              <w:t xml:space="preserve">VPLMN </w:t>
            </w:r>
            <w:r w:rsidRPr="00C139B4">
              <w:rPr>
                <w:rFonts w:cs="Arial" w:hint="eastAsia"/>
                <w:lang w:eastAsia="zh-CN"/>
              </w:rPr>
              <w:t xml:space="preserve">CSG </w:t>
            </w:r>
            <w:r w:rsidRPr="00C139B4">
              <w:rPr>
                <w:rFonts w:cs="Arial"/>
              </w:rPr>
              <w:t>Subscription Data</w:t>
            </w:r>
          </w:p>
          <w:p w:rsidR="00113191" w:rsidRPr="00C139B4" w:rsidRDefault="00113191" w:rsidP="008B2529">
            <w:pPr>
              <w:pStyle w:val="TAL"/>
            </w:pPr>
            <w:r w:rsidRPr="00C139B4">
              <w:rPr>
                <w:rFonts w:cs="Arial"/>
              </w:rPr>
              <w:t>(See 7.3.2)</w:t>
            </w:r>
          </w:p>
        </w:tc>
        <w:tc>
          <w:tcPr>
            <w:tcW w:w="1416" w:type="dxa"/>
          </w:tcPr>
          <w:p w:rsidR="00113191" w:rsidRPr="00C139B4" w:rsidRDefault="00113191" w:rsidP="008B2529">
            <w:pPr>
              <w:pStyle w:val="TAL"/>
              <w:rPr>
                <w:lang w:val="en-US"/>
              </w:rPr>
            </w:pPr>
            <w:r w:rsidRPr="00C139B4">
              <w:rPr>
                <w:rFonts w:cs="Arial"/>
                <w:snapToGrid w:val="0"/>
                <w:lang w:val="en-US"/>
              </w:rPr>
              <w:t xml:space="preserve">VPLMN-CSG-Subscription-Data </w:t>
            </w:r>
          </w:p>
        </w:tc>
        <w:tc>
          <w:tcPr>
            <w:tcW w:w="603" w:type="dxa"/>
          </w:tcPr>
          <w:p w:rsidR="00113191" w:rsidRPr="00C139B4" w:rsidRDefault="00113191" w:rsidP="008B2529">
            <w:pPr>
              <w:pStyle w:val="TAC"/>
              <w:rPr>
                <w:bCs/>
              </w:rPr>
            </w:pPr>
            <w:r w:rsidRPr="00C139B4">
              <w:rPr>
                <w:rFonts w:cs="Arial"/>
                <w:bCs/>
                <w:lang w:val="en-US"/>
              </w:rPr>
              <w:t>M</w:t>
            </w:r>
          </w:p>
        </w:tc>
        <w:tc>
          <w:tcPr>
            <w:tcW w:w="6451" w:type="dxa"/>
          </w:tcPr>
          <w:p w:rsidR="00113191" w:rsidRPr="00C139B4" w:rsidRDefault="00113191" w:rsidP="008B2529">
            <w:pPr>
              <w:pStyle w:val="TAL"/>
            </w:pPr>
            <w:r w:rsidRPr="00C139B4">
              <w:t xml:space="preserve">This Information Element </w:t>
            </w:r>
            <w:r w:rsidRPr="00C139B4">
              <w:rPr>
                <w:rFonts w:hint="eastAsia"/>
                <w:lang w:eastAsia="zh-CN"/>
              </w:rPr>
              <w:t xml:space="preserve">shall </w:t>
            </w:r>
            <w:r w:rsidRPr="00C139B4">
              <w:t xml:space="preserve">contain </w:t>
            </w:r>
            <w:r w:rsidRPr="00C139B4">
              <w:rPr>
                <w:lang w:val="en-US"/>
              </w:rPr>
              <w:t>the list of CSG Ids and the associated expiry dates stored in the VPLMN CSS</w:t>
            </w:r>
            <w:r w:rsidRPr="00C139B4">
              <w:t xml:space="preserve">.  </w:t>
            </w:r>
          </w:p>
          <w:p w:rsidR="00113191" w:rsidRPr="00C139B4" w:rsidRDefault="00113191" w:rsidP="008B2529">
            <w:pPr>
              <w:pStyle w:val="TAL"/>
            </w:pPr>
          </w:p>
        </w:tc>
      </w:tr>
    </w:tbl>
    <w:p w:rsidR="00113191" w:rsidRPr="00C139B4" w:rsidRDefault="00113191" w:rsidP="00113191"/>
    <w:p w:rsidR="00113191" w:rsidRPr="00C139B4" w:rsidRDefault="00113191" w:rsidP="00113191">
      <w:pPr>
        <w:pStyle w:val="TH"/>
        <w:rPr>
          <w:lang w:val="en-US"/>
        </w:rPr>
      </w:pPr>
      <w:r w:rsidRPr="00C139B4">
        <w:rPr>
          <w:lang w:val="en-US"/>
        </w:rPr>
        <w:t>Table 5</w:t>
      </w:r>
      <w:r w:rsidRPr="00C139B4">
        <w:rPr>
          <w:rFonts w:hint="eastAsia"/>
          <w:lang w:val="en-US" w:eastAsia="zh-CN"/>
        </w:rPr>
        <w:t>A</w:t>
      </w:r>
      <w:r w:rsidRPr="00C139B4">
        <w:rPr>
          <w:lang w:val="en-US"/>
        </w:rPr>
        <w:t>.2.2.1.1/2: Insert V</w:t>
      </w:r>
      <w:r w:rsidRPr="00C139B4">
        <w:rPr>
          <w:rFonts w:hint="eastAsia"/>
          <w:lang w:val="en-US" w:eastAsia="zh-CN"/>
        </w:rPr>
        <w:t xml:space="preserve">CSG </w:t>
      </w:r>
      <w:r w:rsidRPr="00C139B4">
        <w:rPr>
          <w:lang w:val="en-US"/>
        </w:rPr>
        <w:t>Subscriber Data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113191" w:rsidRPr="00C139B4" w:rsidTr="008B2529">
        <w:tc>
          <w:tcPr>
            <w:tcW w:w="1418" w:type="dxa"/>
          </w:tcPr>
          <w:p w:rsidR="00113191" w:rsidRPr="00C139B4" w:rsidRDefault="00113191" w:rsidP="008B2529">
            <w:pPr>
              <w:pStyle w:val="TAH"/>
            </w:pPr>
            <w:r w:rsidRPr="00C139B4">
              <w:t>Information element name</w:t>
            </w:r>
            <w:r w:rsidRPr="00C139B4" w:rsidDel="00DB2C59">
              <w:t xml:space="preserve"> </w:t>
            </w:r>
          </w:p>
        </w:tc>
        <w:tc>
          <w:tcPr>
            <w:tcW w:w="1418" w:type="dxa"/>
          </w:tcPr>
          <w:p w:rsidR="00113191" w:rsidRPr="00C139B4" w:rsidRDefault="00113191" w:rsidP="008B2529">
            <w:pPr>
              <w:pStyle w:val="TAH"/>
            </w:pPr>
            <w:r w:rsidRPr="00C139B4">
              <w:t>Mapping to Diameter AVP</w:t>
            </w:r>
            <w:r w:rsidRPr="00C139B4" w:rsidDel="00DB2C59">
              <w:t xml:space="preserve"> </w:t>
            </w:r>
          </w:p>
        </w:tc>
        <w:tc>
          <w:tcPr>
            <w:tcW w:w="601" w:type="dxa"/>
          </w:tcPr>
          <w:p w:rsidR="00113191" w:rsidRPr="00C139B4" w:rsidRDefault="00113191" w:rsidP="008B2529">
            <w:pPr>
              <w:pStyle w:val="TAH"/>
            </w:pPr>
            <w:r w:rsidRPr="00C139B4">
              <w:t>Cat.</w:t>
            </w:r>
          </w:p>
        </w:tc>
        <w:tc>
          <w:tcPr>
            <w:tcW w:w="6451" w:type="dxa"/>
          </w:tcPr>
          <w:p w:rsidR="00113191" w:rsidRPr="00C139B4" w:rsidRDefault="00113191" w:rsidP="008B2529">
            <w:pPr>
              <w:pStyle w:val="TAH"/>
            </w:pPr>
            <w:r w:rsidRPr="00C139B4">
              <w:t xml:space="preserve"> Description</w:t>
            </w:r>
          </w:p>
        </w:tc>
      </w:tr>
      <w:tr w:rsidR="00113191" w:rsidRPr="00C139B4" w:rsidTr="008B2529">
        <w:tc>
          <w:tcPr>
            <w:tcW w:w="1418" w:type="dxa"/>
            <w:tcBorders>
              <w:top w:val="single" w:sz="12" w:space="0" w:color="auto"/>
              <w:left w:val="single" w:sz="12" w:space="0" w:color="auto"/>
              <w:bottom w:val="single" w:sz="12" w:space="0" w:color="auto"/>
              <w:right w:val="single" w:sz="6" w:space="0" w:color="auto"/>
            </w:tcBorders>
          </w:tcPr>
          <w:p w:rsidR="00113191" w:rsidRPr="00C139B4" w:rsidRDefault="00113191" w:rsidP="008B2529">
            <w:pPr>
              <w:pStyle w:val="TAL"/>
              <w:rPr>
                <w:lang w:val="en-US"/>
              </w:rPr>
            </w:pPr>
            <w:r w:rsidRPr="00C139B4">
              <w:rPr>
                <w:lang w:val="en-US"/>
              </w:rPr>
              <w:t>Supported Features</w:t>
            </w:r>
          </w:p>
          <w:p w:rsidR="00113191" w:rsidRPr="00C139B4" w:rsidRDefault="00113191" w:rsidP="008B2529">
            <w:pPr>
              <w:pStyle w:val="TAL"/>
              <w:rPr>
                <w:lang w:val="en-US"/>
              </w:rPr>
            </w:pPr>
            <w:r w:rsidRPr="00C139B4">
              <w:rPr>
                <w:lang w:val="en-US"/>
              </w:rPr>
              <w:t xml:space="preserve">(See </w:t>
            </w:r>
            <w:r w:rsidRPr="00C139B4">
              <w:rPr>
                <w:rFonts w:hint="eastAsia"/>
                <w:lang w:eastAsia="zh-CN"/>
              </w:rPr>
              <w:t>3GPP</w:t>
            </w:r>
            <w:r w:rsidRPr="00C139B4">
              <w:t xml:space="preserve"> </w:t>
            </w:r>
            <w:r w:rsidRPr="00C139B4">
              <w:rPr>
                <w:rFonts w:hint="eastAsia"/>
                <w:lang w:eastAsia="zh-CN"/>
              </w:rPr>
              <w:t>TS</w:t>
            </w:r>
            <w:r w:rsidRPr="00C139B4">
              <w:t xml:space="preserve"> </w:t>
            </w:r>
            <w:r w:rsidRPr="00C139B4">
              <w:rPr>
                <w:rFonts w:hint="eastAsia"/>
                <w:lang w:eastAsia="zh-CN"/>
              </w:rPr>
              <w:t>29.229</w:t>
            </w:r>
            <w:r w:rsidRPr="00C139B4">
              <w:t xml:space="preserve">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rsidR="00113191" w:rsidRPr="00C139B4" w:rsidRDefault="00113191" w:rsidP="008B2529">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rsidR="00113191" w:rsidRPr="00C139B4" w:rsidRDefault="00113191" w:rsidP="008B2529">
            <w:pPr>
              <w:pStyle w:val="TAC"/>
            </w:pPr>
            <w:r w:rsidRPr="00C139B4">
              <w:t>O</w:t>
            </w:r>
          </w:p>
        </w:tc>
        <w:tc>
          <w:tcPr>
            <w:tcW w:w="6451" w:type="dxa"/>
            <w:tcBorders>
              <w:top w:val="single" w:sz="12" w:space="0" w:color="auto"/>
              <w:left w:val="single" w:sz="6" w:space="0" w:color="auto"/>
              <w:bottom w:val="single" w:sz="12" w:space="0" w:color="auto"/>
              <w:right w:val="single" w:sz="12" w:space="0" w:color="auto"/>
            </w:tcBorders>
          </w:tcPr>
          <w:p w:rsidR="00113191" w:rsidRPr="00C139B4" w:rsidRDefault="00113191" w:rsidP="008B2529">
            <w:pPr>
              <w:pStyle w:val="TAL"/>
            </w:pPr>
            <w:r w:rsidRPr="00C139B4">
              <w:t>If present, this information element shall contain the list of features supported by the origin host.</w:t>
            </w:r>
          </w:p>
        </w:tc>
      </w:tr>
      <w:tr w:rsidR="00113191" w:rsidRPr="00C139B4" w:rsidTr="008B2529">
        <w:trPr>
          <w:cantSplit/>
          <w:trHeight w:val="401"/>
        </w:trPr>
        <w:tc>
          <w:tcPr>
            <w:tcW w:w="1418" w:type="dxa"/>
          </w:tcPr>
          <w:p w:rsidR="00113191" w:rsidRPr="00C139B4" w:rsidRDefault="00113191" w:rsidP="008B2529">
            <w:pPr>
              <w:pStyle w:val="TAL"/>
              <w:rPr>
                <w:snapToGrid w:val="0"/>
              </w:rPr>
            </w:pPr>
            <w:r w:rsidRPr="00C139B4">
              <w:rPr>
                <w:snapToGrid w:val="0"/>
              </w:rPr>
              <w:t>Result</w:t>
            </w:r>
          </w:p>
          <w:p w:rsidR="00113191" w:rsidRPr="00C139B4" w:rsidRDefault="00113191" w:rsidP="008B2529">
            <w:pPr>
              <w:pStyle w:val="TAL"/>
              <w:rPr>
                <w:lang w:val="en-US"/>
              </w:rPr>
            </w:pPr>
            <w:r w:rsidRPr="00C139B4">
              <w:rPr>
                <w:snapToGrid w:val="0"/>
              </w:rPr>
              <w:t>(See 7.4)</w:t>
            </w:r>
          </w:p>
        </w:tc>
        <w:tc>
          <w:tcPr>
            <w:tcW w:w="1418" w:type="dxa"/>
          </w:tcPr>
          <w:p w:rsidR="00113191" w:rsidRPr="00C139B4" w:rsidRDefault="00113191" w:rsidP="008B2529">
            <w:pPr>
              <w:pStyle w:val="TAL"/>
              <w:rPr>
                <w:lang w:val="en-US"/>
              </w:rPr>
            </w:pPr>
            <w:r w:rsidRPr="00C139B4">
              <w:rPr>
                <w:lang w:val="en-US"/>
              </w:rPr>
              <w:t>Result-Code / Experimental-Result</w:t>
            </w:r>
          </w:p>
        </w:tc>
        <w:tc>
          <w:tcPr>
            <w:tcW w:w="601" w:type="dxa"/>
          </w:tcPr>
          <w:p w:rsidR="00113191" w:rsidRPr="00C139B4" w:rsidRDefault="00113191" w:rsidP="008B2529">
            <w:pPr>
              <w:pStyle w:val="TAC"/>
              <w:rPr>
                <w:lang w:val="en-US"/>
              </w:rPr>
            </w:pPr>
            <w:r w:rsidRPr="00C139B4">
              <w:rPr>
                <w:rFonts w:cs="Arial"/>
                <w:lang w:val="en-US"/>
              </w:rPr>
              <w:t>M</w:t>
            </w:r>
          </w:p>
        </w:tc>
        <w:tc>
          <w:tcPr>
            <w:tcW w:w="6451" w:type="dxa"/>
          </w:tcPr>
          <w:p w:rsidR="00113191" w:rsidRPr="00C139B4" w:rsidRDefault="00113191" w:rsidP="008B2529">
            <w:pPr>
              <w:pStyle w:val="TAL"/>
            </w:pPr>
            <w:r w:rsidRPr="00C139B4">
              <w:t>This IE shall contain the result of the operation.</w:t>
            </w:r>
          </w:p>
          <w:p w:rsidR="00113191" w:rsidRPr="00C139B4" w:rsidRDefault="007B373E" w:rsidP="008B2529">
            <w:pPr>
              <w:pStyle w:val="TAL"/>
            </w:pPr>
            <w:r w:rsidRPr="00C139B4">
              <w:t xml:space="preserve">Result-Code AVP shall be used to indicate success / errors defined in the Diameter base protocol (see </w:t>
            </w:r>
            <w:r w:rsidRPr="00C139B4">
              <w:rPr>
                <w:lang w:val="it-IT"/>
              </w:rPr>
              <w:t>IETF RFC 6733</w:t>
            </w:r>
            <w:r w:rsidRPr="00C139B4">
              <w:t> </w:t>
            </w:r>
            <w:r w:rsidR="0085521A" w:rsidRPr="00C139B4">
              <w:t>[61]</w:t>
            </w:r>
            <w:r w:rsidRPr="00C139B4">
              <w:t>).</w:t>
            </w:r>
            <w:r w:rsidR="00113191" w:rsidRPr="00C139B4">
              <w:t>The Experimental-Result AVP shall be used for S</w:t>
            </w:r>
            <w:r w:rsidR="00113191" w:rsidRPr="00C139B4">
              <w:rPr>
                <w:rFonts w:hint="eastAsia"/>
                <w:lang w:eastAsia="zh-CN"/>
              </w:rPr>
              <w:t>7</w:t>
            </w:r>
            <w:r w:rsidR="00113191" w:rsidRPr="00C139B4">
              <w:t>a/S</w:t>
            </w:r>
            <w:r w:rsidR="00113191" w:rsidRPr="00C139B4">
              <w:rPr>
                <w:rFonts w:hint="eastAsia"/>
                <w:lang w:eastAsia="zh-CN"/>
              </w:rPr>
              <w:t>7</w:t>
            </w:r>
            <w:r w:rsidR="00113191" w:rsidRPr="00C139B4">
              <w:t xml:space="preserve">d errors. This is a grouped AVP which </w:t>
            </w:r>
            <w:r w:rsidR="00113191" w:rsidRPr="00C139B4">
              <w:rPr>
                <w:rFonts w:hint="eastAsia"/>
                <w:lang w:eastAsia="zh-CN"/>
              </w:rPr>
              <w:t xml:space="preserve">shall </w:t>
            </w:r>
            <w:r w:rsidR="00113191" w:rsidRPr="00C139B4">
              <w:t>contain the 3GPP Vendor Id in the Vendor-Id AVP, and the error code in the Experimental-Result-Code AVP.</w:t>
            </w:r>
          </w:p>
          <w:p w:rsidR="00113191" w:rsidRPr="00C139B4" w:rsidRDefault="00113191" w:rsidP="008B2529">
            <w:pPr>
              <w:pStyle w:val="TAL"/>
            </w:pPr>
            <w:r w:rsidRPr="00C139B4">
              <w:t xml:space="preserve">The following errors are applicable </w:t>
            </w:r>
            <w:r w:rsidRPr="00C139B4">
              <w:rPr>
                <w:rFonts w:hint="eastAsia"/>
                <w:lang w:eastAsia="zh-CN"/>
              </w:rPr>
              <w:t>in this case</w:t>
            </w:r>
            <w:r w:rsidRPr="00C139B4">
              <w:t>:</w:t>
            </w:r>
          </w:p>
          <w:p w:rsidR="00113191" w:rsidRPr="00C139B4" w:rsidRDefault="00113191" w:rsidP="008B2529">
            <w:pPr>
              <w:pStyle w:val="TAL"/>
            </w:pPr>
            <w:r w:rsidRPr="00C139B4">
              <w:t xml:space="preserve">- User </w:t>
            </w:r>
            <w:r w:rsidRPr="00C139B4">
              <w:rPr>
                <w:rFonts w:hint="eastAsia"/>
                <w:lang w:eastAsia="zh-CN"/>
              </w:rPr>
              <w:t>U</w:t>
            </w:r>
            <w:r w:rsidRPr="00C139B4">
              <w:t>nknown.</w:t>
            </w:r>
          </w:p>
          <w:p w:rsidR="00113191" w:rsidRPr="00C139B4" w:rsidRDefault="00113191" w:rsidP="008B2529">
            <w:pPr>
              <w:pStyle w:val="TAL"/>
            </w:pPr>
          </w:p>
        </w:tc>
      </w:tr>
    </w:tbl>
    <w:p w:rsidR="00113191" w:rsidRPr="00C139B4" w:rsidRDefault="00113191" w:rsidP="00113191"/>
    <w:p w:rsidR="00113191" w:rsidRPr="00C139B4" w:rsidRDefault="00113191" w:rsidP="00113191">
      <w:pPr>
        <w:pStyle w:val="Heading5"/>
      </w:pPr>
      <w:bookmarkStart w:id="70" w:name="_Toc2688443"/>
      <w:r w:rsidRPr="00C139B4">
        <w:rPr>
          <w:lang w:eastAsia="zh-CN"/>
        </w:rPr>
        <w:lastRenderedPageBreak/>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70"/>
    </w:p>
    <w:p w:rsidR="00113191" w:rsidRPr="00C139B4" w:rsidRDefault="00113191" w:rsidP="00113191">
      <w:r w:rsidRPr="00C139B4">
        <w:t>When receiving an Insert V</w:t>
      </w:r>
      <w:r w:rsidRPr="00C139B4">
        <w:rPr>
          <w:rFonts w:hint="eastAsia"/>
          <w:lang w:eastAsia="zh-CN"/>
        </w:rPr>
        <w:t xml:space="preserve">CSG </w:t>
      </w:r>
      <w:r w:rsidRPr="00C139B4">
        <w:t>Subscriber Data request, the MME or SGSN shall check whether the IMSI is known.</w:t>
      </w:r>
    </w:p>
    <w:p w:rsidR="00113191" w:rsidRPr="00C139B4" w:rsidRDefault="00113191" w:rsidP="00113191">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rsidR="00113191" w:rsidRPr="00C139B4" w:rsidRDefault="00113191" w:rsidP="00113191">
      <w:r w:rsidRPr="00C139B4">
        <w:t>If the request does not contain any CSG-Subscription-Data AVP, Experimental-Result shall be set to DIAMETER_ERROR_SUBS_DATA_ABSENT.</w:t>
      </w:r>
    </w:p>
    <w:p w:rsidR="00113191" w:rsidRPr="00C139B4" w:rsidRDefault="00113191" w:rsidP="00113191">
      <w:pPr>
        <w:rPr>
          <w:lang w:eastAsia="zh-CN"/>
        </w:rPr>
      </w:pPr>
      <w:r w:rsidRPr="00C139B4">
        <w:t xml:space="preserve">If the request contains at least one CSG-Subscription-Data AVPs, the MME or SGSN shall delete all </w:t>
      </w:r>
      <w:r w:rsidRPr="00C139B4">
        <w:rPr>
          <w:rFonts w:hint="eastAsia"/>
          <w:lang w:eastAsia="zh-CN"/>
        </w:rPr>
        <w:t xml:space="preserve">the </w:t>
      </w:r>
      <w:r w:rsidRPr="00C139B4">
        <w:t xml:space="preserve">stored </w:t>
      </w:r>
      <w:r w:rsidRPr="00C139B4">
        <w:rPr>
          <w:lang w:eastAsia="zh-CN"/>
        </w:rPr>
        <w:t>"</w:t>
      </w:r>
      <w:r w:rsidRPr="00C139B4">
        <w:t>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subscription data from CSS</w:t>
      </w:r>
      <w:r w:rsidRPr="00C139B4">
        <w:rPr>
          <w:lang w:eastAsia="zh-CN"/>
        </w:rPr>
        <w:t>"</w:t>
      </w:r>
      <w:r w:rsidRPr="00C139B4">
        <w:t>.</w:t>
      </w:r>
    </w:p>
    <w:p w:rsidR="00113191" w:rsidRPr="00C139B4" w:rsidRDefault="00113191" w:rsidP="00113191">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it shall set </w:t>
      </w:r>
      <w:r w:rsidRPr="00C139B4">
        <w:rPr>
          <w:lang w:eastAsia="zh-CN"/>
        </w:rPr>
        <w:t xml:space="preserve">the </w:t>
      </w:r>
      <w:r w:rsidRPr="00C139B4">
        <w:rPr>
          <w:rFonts w:hint="eastAsia"/>
          <w:lang w:eastAsia="zh-CN"/>
        </w:rPr>
        <w:t>Result-Code to DIAMETER_UNABLE_TO_COMPLY.</w:t>
      </w:r>
    </w:p>
    <w:p w:rsidR="00113191" w:rsidRPr="00C139B4" w:rsidRDefault="00113191" w:rsidP="00113191">
      <w:pPr>
        <w:rPr>
          <w:lang w:eastAsia="zh-CN"/>
        </w:rPr>
      </w:pPr>
      <w:r w:rsidRPr="00C139B4">
        <w:rPr>
          <w:lang w:eastAsia="zh-CN"/>
        </w:rPr>
        <w:t>I</w:t>
      </w:r>
      <w:r w:rsidRPr="00C139B4">
        <w:rPr>
          <w:rFonts w:hint="eastAsia"/>
          <w:lang w:eastAsia="zh-CN"/>
        </w:rPr>
        <w:t>f the same CSG I</w:t>
      </w:r>
      <w:r w:rsidRPr="00C139B4">
        <w:rPr>
          <w:lang w:eastAsia="zh-CN"/>
        </w:rPr>
        <w:t>d</w:t>
      </w:r>
      <w:r w:rsidRPr="00C139B4">
        <w:rPr>
          <w:rFonts w:hint="eastAsia"/>
          <w:lang w:eastAsia="zh-CN"/>
        </w:rPr>
        <w:t xml:space="preserve"> exists in both </w:t>
      </w:r>
      <w:r w:rsidRPr="00C139B4">
        <w:rPr>
          <w:lang w:eastAsia="zh-CN"/>
        </w:rPr>
        <w:t xml:space="preserve">"CSG </w:t>
      </w:r>
      <w:r w:rsidRPr="00C139B4">
        <w:rPr>
          <w:rFonts w:hint="eastAsia"/>
          <w:lang w:eastAsia="zh-CN"/>
        </w:rPr>
        <w:t>subscription data</w:t>
      </w:r>
      <w:r w:rsidRPr="00C139B4">
        <w:rPr>
          <w:lang w:eastAsia="zh-CN"/>
        </w:rPr>
        <w:t xml:space="preserve"> from CSS" </w:t>
      </w:r>
      <w:r w:rsidRPr="00C139B4">
        <w:rPr>
          <w:rFonts w:hint="eastAsia"/>
          <w:lang w:eastAsia="zh-CN"/>
        </w:rPr>
        <w:t xml:space="preserve">and </w:t>
      </w:r>
      <w:r w:rsidRPr="00C139B4">
        <w:rPr>
          <w:lang w:eastAsia="zh-CN"/>
        </w:rPr>
        <w:t xml:space="preserve">"CSG </w:t>
      </w:r>
      <w:r w:rsidRPr="00C139B4">
        <w:rPr>
          <w:rFonts w:hint="eastAsia"/>
          <w:lang w:eastAsia="zh-CN"/>
        </w:rPr>
        <w:t>subscription data</w:t>
      </w:r>
      <w:r w:rsidRPr="00C139B4">
        <w:rPr>
          <w:lang w:eastAsia="zh-CN"/>
        </w:rPr>
        <w:t xml:space="preserve"> from HSS"</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 in further use</w:t>
      </w:r>
      <w:r w:rsidRPr="00C139B4">
        <w:rPr>
          <w:rFonts w:hint="eastAsia"/>
          <w:lang w:eastAsia="zh-CN"/>
        </w:rPr>
        <w:t>.</w:t>
      </w:r>
    </w:p>
    <w:p w:rsidR="00113191" w:rsidRPr="00C139B4" w:rsidRDefault="00113191" w:rsidP="00113191">
      <w:pPr>
        <w:pStyle w:val="Heading5"/>
      </w:pPr>
      <w:bookmarkStart w:id="71" w:name="_Toc2688444"/>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3</w:t>
      </w:r>
      <w:r w:rsidRPr="00C139B4">
        <w:rPr>
          <w:rFonts w:hint="eastAsia"/>
          <w:lang w:eastAsia="zh-CN"/>
        </w:rPr>
        <w:tab/>
      </w:r>
      <w:r w:rsidRPr="00C139B4">
        <w:rPr>
          <w:lang w:eastAsia="zh-CN"/>
        </w:rPr>
        <w:t xml:space="preserve">Detailed behaviour of </w:t>
      </w:r>
      <w:r w:rsidRPr="00C139B4">
        <w:rPr>
          <w:rFonts w:hint="eastAsia"/>
          <w:lang w:eastAsia="zh-CN"/>
        </w:rPr>
        <w:t>C</w:t>
      </w:r>
      <w:r w:rsidRPr="00C139B4">
        <w:rPr>
          <w:lang w:eastAsia="zh-CN"/>
        </w:rPr>
        <w:t>SS</w:t>
      </w:r>
      <w:bookmarkEnd w:id="71"/>
    </w:p>
    <w:p w:rsidR="00113191" w:rsidRPr="00C139B4" w:rsidRDefault="00113191" w:rsidP="00113191">
      <w:r w:rsidRPr="00C139B4">
        <w:t xml:space="preserve">The </w:t>
      </w:r>
      <w:r w:rsidRPr="00C139B4">
        <w:rPr>
          <w:rFonts w:hint="eastAsia"/>
          <w:lang w:eastAsia="zh-CN"/>
        </w:rPr>
        <w:t>C</w:t>
      </w:r>
      <w:r w:rsidRPr="00C139B4">
        <w:t xml:space="preserve">SS shall make use of this procedure to delete the </w:t>
      </w:r>
      <w:r w:rsidRPr="00C139B4">
        <w:rPr>
          <w:lang w:eastAsia="zh-CN"/>
        </w:rPr>
        <w:t>"</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from CSS</w:t>
      </w:r>
      <w:r w:rsidRPr="00C139B4">
        <w:rPr>
          <w:lang w:eastAsia="zh-CN"/>
        </w:rPr>
        <w:t>"</w:t>
      </w:r>
      <w:r w:rsidRPr="00C139B4">
        <w:t xml:space="preserve"> stored in the MME or SGSN and replace them with the </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sent.</w:t>
      </w:r>
    </w:p>
    <w:p w:rsidR="00113191" w:rsidRPr="00C139B4" w:rsidRDefault="00113191" w:rsidP="00347CCB">
      <w:pPr>
        <w:rPr>
          <w:lang w:eastAsia="zh-CN"/>
        </w:rPr>
      </w:pPr>
      <w:r w:rsidRPr="00C139B4">
        <w:t>If the CSS receives a Insert V</w:t>
      </w:r>
      <w:r w:rsidRPr="00C139B4">
        <w:rPr>
          <w:rFonts w:hint="eastAsia"/>
          <w:lang w:eastAsia="zh-CN"/>
        </w:rPr>
        <w:t xml:space="preserve">CSG </w:t>
      </w:r>
      <w:r w:rsidRPr="00C139B4">
        <w:t xml:space="preserve">Subscriber Data answer with the Result Code </w:t>
      </w:r>
      <w:r w:rsidRPr="00C139B4">
        <w:rPr>
          <w:lang w:eastAsia="zh-CN"/>
        </w:rPr>
        <w:t>DIAMETER_ERROR_USER_UNKNOWN, the CSS shall clear the stored MME or SGSN identity.</w:t>
      </w:r>
    </w:p>
    <w:p w:rsidR="00740FBA" w:rsidRPr="00C139B4" w:rsidRDefault="00740FBA" w:rsidP="00740FBA">
      <w:pPr>
        <w:pStyle w:val="Heading4"/>
        <w:rPr>
          <w:lang w:val="pt-BR"/>
        </w:rPr>
      </w:pPr>
      <w:bookmarkStart w:id="72" w:name="_Toc2688445"/>
      <w:r w:rsidRPr="00C139B4">
        <w:rPr>
          <w:lang w:val="pt-BR" w:eastAsia="zh-CN"/>
        </w:rPr>
        <w:t>5A</w:t>
      </w:r>
      <w:r w:rsidRPr="00C139B4">
        <w:rPr>
          <w:rFonts w:hint="eastAsia"/>
          <w:lang w:val="pt-BR" w:eastAsia="zh-CN"/>
        </w:rPr>
        <w:t>.2.2</w:t>
      </w:r>
      <w:r w:rsidRPr="00C139B4">
        <w:rPr>
          <w:lang w:val="pt-BR" w:eastAsia="zh-CN"/>
        </w:rPr>
        <w:t>.2</w:t>
      </w:r>
      <w:r w:rsidRPr="00C139B4">
        <w:rPr>
          <w:rFonts w:hint="eastAsia"/>
          <w:lang w:val="pt-BR" w:eastAsia="zh-CN"/>
        </w:rPr>
        <w:tab/>
        <w:t xml:space="preserve">Delete </w:t>
      </w:r>
      <w:r w:rsidRPr="00C139B4">
        <w:rPr>
          <w:lang w:val="pt-BR" w:eastAsia="zh-CN"/>
        </w:rPr>
        <w:t xml:space="preserve">VCSG </w:t>
      </w:r>
      <w:r w:rsidRPr="00C139B4">
        <w:rPr>
          <w:rFonts w:hint="eastAsia"/>
          <w:lang w:val="pt-BR" w:eastAsia="zh-CN"/>
        </w:rPr>
        <w:t>Subscriber Data</w:t>
      </w:r>
      <w:bookmarkEnd w:id="72"/>
    </w:p>
    <w:p w:rsidR="00740FBA" w:rsidRPr="00C139B4" w:rsidRDefault="00740FBA" w:rsidP="00740FBA">
      <w:pPr>
        <w:pStyle w:val="Heading5"/>
        <w:rPr>
          <w:lang w:val="it-IT"/>
        </w:rPr>
      </w:pPr>
      <w:bookmarkStart w:id="73" w:name="_Toc2688446"/>
      <w:r w:rsidRPr="00C139B4">
        <w:rPr>
          <w:lang w:val="it-IT" w:eastAsia="zh-CN"/>
        </w:rPr>
        <w:t>5A</w:t>
      </w:r>
      <w:r w:rsidRPr="00C139B4">
        <w:rPr>
          <w:rFonts w:hint="eastAsia"/>
          <w:lang w:val="it-IT" w:eastAsia="zh-CN"/>
        </w:rPr>
        <w:t>.2.2</w:t>
      </w:r>
      <w:r w:rsidRPr="00C139B4">
        <w:rPr>
          <w:lang w:val="it-IT" w:eastAsia="zh-CN"/>
        </w:rPr>
        <w:t>.2.1</w:t>
      </w:r>
      <w:r w:rsidRPr="00C139B4">
        <w:rPr>
          <w:rFonts w:hint="eastAsia"/>
          <w:lang w:val="it-IT" w:eastAsia="zh-CN"/>
        </w:rPr>
        <w:tab/>
      </w:r>
      <w:r w:rsidRPr="00C139B4">
        <w:rPr>
          <w:lang w:val="it-IT" w:eastAsia="zh-CN"/>
        </w:rPr>
        <w:t>General</w:t>
      </w:r>
      <w:bookmarkEnd w:id="73"/>
    </w:p>
    <w:p w:rsidR="00740FBA" w:rsidRPr="00C139B4" w:rsidRDefault="00740FBA" w:rsidP="00740FBA">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the</w:t>
      </w:r>
      <w:r w:rsidRPr="00C139B4">
        <w:rPr>
          <w:lang w:eastAsia="zh-CN"/>
        </w:rPr>
        <w:t xml:space="preserve"> CSS</w:t>
      </w:r>
      <w:r w:rsidRPr="00C139B4">
        <w:t xml:space="preserve"> and </w:t>
      </w:r>
      <w:r w:rsidRPr="00C139B4">
        <w:rPr>
          <w:rFonts w:hint="eastAsia"/>
          <w:lang w:eastAsia="zh-CN"/>
        </w:rPr>
        <w:t xml:space="preserve">the </w:t>
      </w:r>
      <w:r w:rsidRPr="00C139B4">
        <w:t>MME or between the CSS and the SGSN</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from</w:t>
      </w:r>
      <w:r w:rsidRPr="00C139B4">
        <w:rPr>
          <w:rFonts w:hint="eastAsia"/>
          <w:lang w:eastAsia="zh-CN"/>
        </w:rPr>
        <w:t xml:space="preserve"> </w:t>
      </w:r>
      <w:r w:rsidRPr="00C139B4">
        <w:t>CSS</w:t>
      </w:r>
      <w:r w:rsidRPr="00C139B4">
        <w:rPr>
          <w:lang w:eastAsia="zh-CN"/>
        </w:rPr>
        <w:t>"</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invoked by the CSS</w:t>
      </w:r>
      <w:r w:rsidRPr="00C139B4">
        <w:rPr>
          <w:rFonts w:hint="eastAsia"/>
          <w:lang w:eastAsia="zh-CN"/>
        </w:rPr>
        <w:t>.</w:t>
      </w:r>
    </w:p>
    <w:p w:rsidR="00740FBA" w:rsidRPr="00C139B4" w:rsidRDefault="00740FBA" w:rsidP="00740FBA">
      <w:pPr>
        <w:rPr>
          <w:lang w:eastAsia="zh-CN"/>
        </w:rPr>
      </w:pPr>
      <w:r w:rsidRPr="00C139B4">
        <w:rPr>
          <w:rFonts w:hint="eastAsia"/>
          <w:lang w:eastAsia="zh-CN"/>
        </w:rPr>
        <w:t xml:space="preserve">If the </w:t>
      </w:r>
      <w:r w:rsidRPr="00C139B4">
        <w:rPr>
          <w:lang w:eastAsia="zh-CN"/>
        </w:rPr>
        <w:t xml:space="preserve">CSS </w:t>
      </w:r>
      <w:r w:rsidRPr="00C139B4">
        <w:rPr>
          <w:rFonts w:hint="eastAsia"/>
          <w:lang w:eastAsia="zh-CN"/>
        </w:rPr>
        <w:t xml:space="preserve">knows that the UE has attached to the same combined MME/SGSN via both E-UTRAN and UTRAN/GERAN, i.e. the </w:t>
      </w:r>
      <w:r w:rsidRPr="00C139B4">
        <w:rPr>
          <w:lang w:eastAsia="zh-CN"/>
        </w:rPr>
        <w:t xml:space="preserve">CSS </w:t>
      </w:r>
      <w:r w:rsidRPr="00C139B4">
        <w:rPr>
          <w:rFonts w:hint="eastAsia"/>
          <w:lang w:eastAsia="zh-CN"/>
        </w:rPr>
        <w:t xml:space="preserve">has received </w:t>
      </w:r>
      <w:r w:rsidRPr="00C139B4">
        <w:t xml:space="preserve">the Update VCSG Location Request over </w:t>
      </w:r>
      <w:r w:rsidRPr="00C139B4">
        <w:rPr>
          <w:rFonts w:hint="eastAsia"/>
          <w:lang w:eastAsia="zh-CN"/>
        </w:rPr>
        <w:t xml:space="preserve">both </w:t>
      </w:r>
      <w:r w:rsidRPr="00C139B4">
        <w:t>the S7a interface</w:t>
      </w:r>
      <w:r w:rsidRPr="00C139B4">
        <w:rPr>
          <w:rFonts w:hint="eastAsia"/>
          <w:lang w:eastAsia="zh-CN"/>
        </w:rPr>
        <w:t xml:space="preserve"> and S</w:t>
      </w:r>
      <w:r w:rsidRPr="00C139B4">
        <w:rPr>
          <w:lang w:eastAsia="zh-CN"/>
        </w:rPr>
        <w:t>7</w:t>
      </w:r>
      <w:r w:rsidRPr="00C139B4">
        <w:rPr>
          <w:rFonts w:hint="eastAsia"/>
          <w:lang w:eastAsia="zh-CN"/>
        </w:rPr>
        <w:t xml:space="preserve">d interface respectively with the same SGSN number, the </w:t>
      </w:r>
      <w:r w:rsidRPr="00C139B4">
        <w:rPr>
          <w:lang w:eastAsia="zh-CN"/>
        </w:rPr>
        <w:t>CSS</w:t>
      </w:r>
      <w:r w:rsidRPr="00C139B4">
        <w:rPr>
          <w:rFonts w:hint="eastAsia"/>
          <w:lang w:eastAsia="zh-CN"/>
        </w:rPr>
        <w:t xml:space="preserve"> should invoke this procedure for a single time to 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 xml:space="preserve">from CSS"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rsidR="00740FBA" w:rsidRPr="00C139B4" w:rsidRDefault="00740FBA" w:rsidP="00740FBA">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A) in the S7a/S7d Diameter application specified in clause 7.</w:t>
      </w:r>
    </w:p>
    <w:p w:rsidR="00740FBA" w:rsidRPr="00C139B4" w:rsidRDefault="00740FBA" w:rsidP="00740FBA">
      <w:r w:rsidRPr="00C139B4">
        <w:t>Table 5A.2.2.</w:t>
      </w:r>
      <w:r w:rsidRPr="00C139B4">
        <w:rPr>
          <w:lang w:eastAsia="zh-CN"/>
        </w:rPr>
        <w:t>2</w:t>
      </w:r>
      <w:r w:rsidRPr="00C139B4">
        <w:t>.1/1 specifies the involved information elements for the request.</w:t>
      </w:r>
    </w:p>
    <w:p w:rsidR="00740FBA" w:rsidRPr="00C139B4" w:rsidRDefault="00740FBA" w:rsidP="00740FBA">
      <w:r w:rsidRPr="00C139B4">
        <w:t>Table 5A.2.2.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rsidR="00740FBA" w:rsidRPr="00C139B4" w:rsidRDefault="00740FBA" w:rsidP="00740FBA">
      <w:pPr>
        <w:pStyle w:val="TH"/>
        <w:rPr>
          <w:lang w:val="en-AU" w:eastAsia="zh-CN"/>
        </w:rPr>
      </w:pPr>
      <w:r w:rsidRPr="00C139B4">
        <w:rPr>
          <w:lang w:val="en-AU"/>
        </w:rPr>
        <w:t>Table 5A.</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 xml:space="preserve">Delete </w:t>
      </w:r>
      <w:r w:rsidRPr="00C139B4">
        <w:rPr>
          <w:lang w:val="en-AU" w:eastAsia="zh-CN"/>
        </w:rPr>
        <w:t>VCSG</w:t>
      </w:r>
      <w:r w:rsidRPr="00C139B4">
        <w:rPr>
          <w:rFonts w:hint="eastAsia"/>
          <w:lang w:val="en-AU" w:eastAsia="zh-CN"/>
        </w:rPr>
        <w:t xml:space="preserve"> Subscriber Data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740FBA" w:rsidRPr="00C139B4" w:rsidTr="008B2529">
        <w:trPr>
          <w:jc w:val="center"/>
        </w:trPr>
        <w:tc>
          <w:tcPr>
            <w:tcW w:w="1418" w:type="dxa"/>
            <w:tcBorders>
              <w:top w:val="single" w:sz="12" w:space="0" w:color="auto"/>
              <w:bottom w:val="single" w:sz="12" w:space="0" w:color="auto"/>
            </w:tcBorders>
          </w:tcPr>
          <w:p w:rsidR="00740FBA" w:rsidRPr="00C139B4" w:rsidRDefault="00740FBA" w:rsidP="008B2529">
            <w:pPr>
              <w:pStyle w:val="TAH"/>
            </w:pPr>
            <w:r w:rsidRPr="00C139B4">
              <w:t>Information element name</w:t>
            </w:r>
          </w:p>
        </w:tc>
        <w:tc>
          <w:tcPr>
            <w:tcW w:w="1416" w:type="dxa"/>
            <w:tcBorders>
              <w:top w:val="single" w:sz="12" w:space="0" w:color="auto"/>
              <w:bottom w:val="single" w:sz="12" w:space="0" w:color="auto"/>
            </w:tcBorders>
          </w:tcPr>
          <w:p w:rsidR="00740FBA" w:rsidRPr="00C139B4" w:rsidRDefault="00740FBA" w:rsidP="008B2529">
            <w:pPr>
              <w:pStyle w:val="TAH"/>
            </w:pPr>
            <w:r w:rsidRPr="00C139B4">
              <w:t>Mapping to Diameter AVP</w:t>
            </w:r>
          </w:p>
        </w:tc>
        <w:tc>
          <w:tcPr>
            <w:tcW w:w="603" w:type="dxa"/>
            <w:tcBorders>
              <w:top w:val="single" w:sz="12" w:space="0" w:color="auto"/>
              <w:bottom w:val="single" w:sz="12" w:space="0" w:color="auto"/>
            </w:tcBorders>
          </w:tcPr>
          <w:p w:rsidR="00740FBA" w:rsidRPr="00C139B4" w:rsidRDefault="00740FBA" w:rsidP="008B2529">
            <w:pPr>
              <w:pStyle w:val="TAH"/>
              <w:rPr>
                <w:lang w:val="fr-FR"/>
              </w:rPr>
            </w:pPr>
            <w:r w:rsidRPr="00C139B4">
              <w:rPr>
                <w:lang w:val="fr-FR"/>
              </w:rPr>
              <w:t>Cat.</w:t>
            </w:r>
          </w:p>
        </w:tc>
        <w:tc>
          <w:tcPr>
            <w:tcW w:w="6237" w:type="dxa"/>
            <w:tcBorders>
              <w:top w:val="single" w:sz="12" w:space="0" w:color="auto"/>
              <w:bottom w:val="single" w:sz="12" w:space="0" w:color="auto"/>
            </w:tcBorders>
          </w:tcPr>
          <w:p w:rsidR="00740FBA" w:rsidRPr="00C139B4" w:rsidRDefault="00740FBA" w:rsidP="008B2529">
            <w:pPr>
              <w:pStyle w:val="TAH"/>
              <w:rPr>
                <w:lang w:val="fr-FR"/>
              </w:rPr>
            </w:pPr>
            <w:r w:rsidRPr="00C139B4">
              <w:rPr>
                <w:lang w:val="fr-FR"/>
              </w:rPr>
              <w:t>Description</w:t>
            </w:r>
          </w:p>
        </w:tc>
      </w:tr>
      <w:tr w:rsidR="00740FBA" w:rsidRPr="00C139B4" w:rsidTr="008B2529">
        <w:trPr>
          <w:trHeight w:val="401"/>
          <w:jc w:val="center"/>
        </w:trPr>
        <w:tc>
          <w:tcPr>
            <w:tcW w:w="1418" w:type="dxa"/>
            <w:tcBorders>
              <w:top w:val="single" w:sz="12" w:space="0" w:color="auto"/>
            </w:tcBorders>
          </w:tcPr>
          <w:p w:rsidR="00740FBA" w:rsidRPr="00C139B4" w:rsidRDefault="00740FBA" w:rsidP="008B2529">
            <w:pPr>
              <w:pStyle w:val="TAL"/>
            </w:pPr>
            <w:r w:rsidRPr="00C139B4">
              <w:t>IMSI</w:t>
            </w:r>
          </w:p>
          <w:p w:rsidR="00740FBA" w:rsidRPr="00C139B4" w:rsidRDefault="00740FBA" w:rsidP="008B2529">
            <w:pPr>
              <w:pStyle w:val="TAL"/>
              <w:rPr>
                <w:lang w:val="en-AU"/>
              </w:rPr>
            </w:pPr>
          </w:p>
        </w:tc>
        <w:tc>
          <w:tcPr>
            <w:tcW w:w="1416" w:type="dxa"/>
            <w:tcBorders>
              <w:top w:val="single" w:sz="12" w:space="0" w:color="auto"/>
            </w:tcBorders>
          </w:tcPr>
          <w:p w:rsidR="00740FBA" w:rsidRPr="00C139B4" w:rsidRDefault="007B373E" w:rsidP="008B2529">
            <w:pPr>
              <w:pStyle w:val="TAL"/>
              <w:rPr>
                <w:lang w:val="en-AU"/>
              </w:rPr>
            </w:pPr>
            <w:r w:rsidRPr="00C139B4">
              <w:t xml:space="preserve">User-Name (See </w:t>
            </w:r>
            <w:r w:rsidRPr="00C139B4">
              <w:rPr>
                <w:lang w:val="it-IT"/>
              </w:rPr>
              <w:t>IETF RFC 6733 </w:t>
            </w:r>
            <w:r w:rsidR="0085521A" w:rsidRPr="00C139B4">
              <w:rPr>
                <w:lang w:val="it-IT"/>
              </w:rPr>
              <w:t>[61]</w:t>
            </w:r>
            <w:r w:rsidRPr="00C139B4">
              <w:t>)</w:t>
            </w:r>
          </w:p>
        </w:tc>
        <w:tc>
          <w:tcPr>
            <w:tcW w:w="603" w:type="dxa"/>
            <w:tcBorders>
              <w:top w:val="single" w:sz="12" w:space="0" w:color="auto"/>
            </w:tcBorders>
          </w:tcPr>
          <w:p w:rsidR="00740FBA" w:rsidRPr="00C139B4" w:rsidRDefault="00740FBA" w:rsidP="008B2529">
            <w:pPr>
              <w:pStyle w:val="TAC"/>
              <w:rPr>
                <w:lang w:val="en-AU"/>
              </w:rPr>
            </w:pPr>
            <w:r w:rsidRPr="00C139B4">
              <w:t>M</w:t>
            </w:r>
          </w:p>
        </w:tc>
        <w:tc>
          <w:tcPr>
            <w:tcW w:w="6237" w:type="dxa"/>
            <w:tcBorders>
              <w:top w:val="single" w:sz="12" w:space="0" w:color="auto"/>
            </w:tcBorders>
          </w:tcPr>
          <w:p w:rsidR="00740FBA" w:rsidRPr="00C139B4" w:rsidRDefault="00740FBA" w:rsidP="008B2529">
            <w:pPr>
              <w:pStyle w:val="TAL"/>
            </w:pPr>
            <w:r w:rsidRPr="00C139B4">
              <w:t xml:space="preserve">This information element </w:t>
            </w:r>
            <w:r w:rsidRPr="00C139B4">
              <w:rPr>
                <w:rFonts w:hint="eastAsia"/>
                <w:lang w:eastAsia="zh-CN"/>
              </w:rPr>
              <w:t>shall</w:t>
            </w:r>
            <w:r w:rsidRPr="00C139B4">
              <w:t xml:space="preserve"> contain the user IMSI, formatted according to 3GPP TS 23.003 [3], clause 2.2.</w:t>
            </w:r>
          </w:p>
        </w:tc>
      </w:tr>
      <w:tr w:rsidR="00740FBA" w:rsidRPr="00C139B4" w:rsidTr="008B2529">
        <w:trPr>
          <w:trHeight w:val="401"/>
          <w:jc w:val="center"/>
        </w:trPr>
        <w:tc>
          <w:tcPr>
            <w:tcW w:w="1418" w:type="dxa"/>
          </w:tcPr>
          <w:p w:rsidR="00740FBA" w:rsidRPr="00C139B4" w:rsidRDefault="00740FBA" w:rsidP="008B2529">
            <w:pPr>
              <w:pStyle w:val="TAL"/>
            </w:pPr>
            <w:r w:rsidRPr="00C139B4">
              <w:t>Supported Features</w:t>
            </w:r>
          </w:p>
          <w:p w:rsidR="00740FBA" w:rsidRPr="00C139B4" w:rsidRDefault="00740FBA" w:rsidP="008B2529">
            <w:pPr>
              <w:pStyle w:val="TAL"/>
              <w:rPr>
                <w:snapToGrid w:val="0"/>
              </w:rPr>
            </w:pPr>
            <w:r w:rsidRPr="00C139B4">
              <w:t xml:space="preserve">(See </w:t>
            </w:r>
            <w:r w:rsidRPr="00C139B4">
              <w:rPr>
                <w:rFonts w:hint="eastAsia"/>
              </w:rPr>
              <w:t>3GPP</w:t>
            </w:r>
            <w:r w:rsidRPr="00C139B4">
              <w:t xml:space="preserve"> </w:t>
            </w:r>
            <w:r w:rsidRPr="00C139B4">
              <w:rPr>
                <w:rFonts w:hint="eastAsia"/>
              </w:rPr>
              <w:t>TS</w:t>
            </w:r>
            <w:r w:rsidRPr="00C139B4">
              <w:t xml:space="preserve"> </w:t>
            </w:r>
            <w:r w:rsidRPr="00C139B4">
              <w:rPr>
                <w:rFonts w:hint="eastAsia"/>
              </w:rPr>
              <w:t>29.229</w:t>
            </w:r>
            <w:r w:rsidRPr="00C139B4">
              <w:t xml:space="preserve"> [</w:t>
            </w:r>
            <w:r w:rsidRPr="00C139B4">
              <w:rPr>
                <w:rFonts w:hint="eastAsia"/>
              </w:rPr>
              <w:t>9</w:t>
            </w:r>
            <w:r w:rsidRPr="00C139B4">
              <w:t>])</w:t>
            </w:r>
          </w:p>
        </w:tc>
        <w:tc>
          <w:tcPr>
            <w:tcW w:w="1416" w:type="dxa"/>
          </w:tcPr>
          <w:p w:rsidR="00740FBA" w:rsidRPr="00C139B4" w:rsidRDefault="00740FBA" w:rsidP="008B2529">
            <w:pPr>
              <w:pStyle w:val="TAL"/>
              <w:rPr>
                <w:lang w:val="en-US"/>
              </w:rPr>
            </w:pPr>
            <w:r w:rsidRPr="00C139B4">
              <w:t>Supported-Features</w:t>
            </w:r>
          </w:p>
        </w:tc>
        <w:tc>
          <w:tcPr>
            <w:tcW w:w="603" w:type="dxa"/>
          </w:tcPr>
          <w:p w:rsidR="00740FBA" w:rsidRPr="00C139B4" w:rsidRDefault="00740FBA" w:rsidP="008B2529">
            <w:pPr>
              <w:pStyle w:val="TAC"/>
              <w:rPr>
                <w:lang w:val="en-AU" w:eastAsia="zh-CN"/>
              </w:rPr>
            </w:pPr>
            <w:r w:rsidRPr="00C139B4">
              <w:rPr>
                <w:lang w:val="en-AU"/>
              </w:rPr>
              <w:t>O</w:t>
            </w:r>
          </w:p>
        </w:tc>
        <w:tc>
          <w:tcPr>
            <w:tcW w:w="6237" w:type="dxa"/>
          </w:tcPr>
          <w:p w:rsidR="00740FBA" w:rsidRPr="00C139B4" w:rsidRDefault="00740FBA" w:rsidP="008B2529">
            <w:pPr>
              <w:pStyle w:val="TAL"/>
            </w:pPr>
            <w:r w:rsidRPr="00C139B4">
              <w:t>If present, this information element shall contain the list of features supported by the origin host.</w:t>
            </w:r>
          </w:p>
        </w:tc>
      </w:tr>
      <w:tr w:rsidR="00740FBA" w:rsidRPr="00C139B4" w:rsidTr="008B2529">
        <w:trPr>
          <w:trHeight w:val="401"/>
          <w:jc w:val="center"/>
        </w:trPr>
        <w:tc>
          <w:tcPr>
            <w:tcW w:w="1418" w:type="dxa"/>
          </w:tcPr>
          <w:p w:rsidR="00740FBA" w:rsidRPr="00C139B4" w:rsidRDefault="00740FBA" w:rsidP="008B2529">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 xml:space="preserve">Flags </w:t>
            </w:r>
          </w:p>
          <w:p w:rsidR="00740FBA" w:rsidRPr="00C139B4" w:rsidRDefault="00740FBA" w:rsidP="008B2529">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rsidR="00740FBA" w:rsidRPr="00C139B4" w:rsidRDefault="00740FBA" w:rsidP="008B2529">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rsidR="00740FBA" w:rsidRPr="00C139B4" w:rsidRDefault="00740FBA" w:rsidP="008B2529">
            <w:pPr>
              <w:pStyle w:val="TAC"/>
              <w:rPr>
                <w:lang w:val="en-AU" w:eastAsia="zh-CN"/>
              </w:rPr>
            </w:pPr>
            <w:r w:rsidRPr="00C139B4">
              <w:rPr>
                <w:rFonts w:hint="eastAsia"/>
                <w:lang w:val="en-AU" w:eastAsia="zh-CN"/>
              </w:rPr>
              <w:t>M</w:t>
            </w:r>
          </w:p>
        </w:tc>
        <w:tc>
          <w:tcPr>
            <w:tcW w:w="6237" w:type="dxa"/>
          </w:tcPr>
          <w:p w:rsidR="00740FBA" w:rsidRPr="00C139B4" w:rsidRDefault="00740FBA" w:rsidP="008B2529">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bl>
    <w:p w:rsidR="00740FBA" w:rsidRPr="00C139B4" w:rsidRDefault="00740FBA" w:rsidP="00740FBA"/>
    <w:p w:rsidR="00740FBA" w:rsidRPr="00C139B4" w:rsidRDefault="00740FBA" w:rsidP="00740FBA">
      <w:pPr>
        <w:pStyle w:val="TH"/>
      </w:pPr>
      <w:r w:rsidRPr="00C139B4">
        <w:lastRenderedPageBreak/>
        <w:t>Table 5A.</w:t>
      </w:r>
      <w:r w:rsidRPr="00C139B4">
        <w:rPr>
          <w:rFonts w:hint="eastAsia"/>
          <w:lang w:eastAsia="zh-CN"/>
        </w:rPr>
        <w:t>2</w:t>
      </w:r>
      <w:r w:rsidRPr="00C139B4">
        <w:t>.</w:t>
      </w:r>
      <w:r w:rsidRPr="00C139B4">
        <w:rPr>
          <w:rFonts w:hint="eastAsia"/>
          <w:lang w:eastAsia="zh-CN"/>
        </w:rPr>
        <w:t>2</w:t>
      </w:r>
      <w:r w:rsidRPr="00C139B4">
        <w:t>.</w:t>
      </w:r>
      <w:r w:rsidRPr="00C139B4">
        <w:rPr>
          <w:lang w:eastAsia="zh-CN"/>
        </w:rPr>
        <w:t>2</w:t>
      </w:r>
      <w:r w:rsidRPr="00C139B4">
        <w:t>.1</w:t>
      </w:r>
      <w:r w:rsidRPr="00C139B4">
        <w:rPr>
          <w:rFonts w:hint="eastAsia"/>
          <w:lang w:eastAsia="zh-CN"/>
        </w:rPr>
        <w:t>/2</w:t>
      </w:r>
      <w:r w:rsidRPr="00C139B4">
        <w:t xml:space="preserve">: </w:t>
      </w:r>
      <w:r w:rsidRPr="00C139B4">
        <w:rPr>
          <w:rFonts w:hint="eastAsia"/>
          <w:lang w:eastAsia="zh-CN"/>
        </w:rPr>
        <w:t>Delete</w:t>
      </w:r>
      <w:r w:rsidRPr="00C139B4">
        <w:rPr>
          <w:lang w:eastAsia="zh-CN"/>
        </w:rPr>
        <w:t xml:space="preserve"> VCSG</w:t>
      </w:r>
      <w:r w:rsidRPr="00C139B4">
        <w:rPr>
          <w:rFonts w:hint="eastAsia"/>
          <w:lang w:eastAsia="zh-CN"/>
        </w:rPr>
        <w:t xml:space="preserv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740FBA" w:rsidRPr="00C139B4" w:rsidTr="008B2529">
        <w:trPr>
          <w:jc w:val="center"/>
        </w:trPr>
        <w:tc>
          <w:tcPr>
            <w:tcW w:w="1418" w:type="dxa"/>
            <w:tcBorders>
              <w:top w:val="single" w:sz="12" w:space="0" w:color="auto"/>
              <w:bottom w:val="single" w:sz="12" w:space="0" w:color="auto"/>
            </w:tcBorders>
          </w:tcPr>
          <w:p w:rsidR="00740FBA" w:rsidRPr="00C139B4" w:rsidRDefault="00740FBA" w:rsidP="008B2529">
            <w:pPr>
              <w:pStyle w:val="TAH"/>
            </w:pPr>
            <w:r w:rsidRPr="00C139B4">
              <w:t>Information element name</w:t>
            </w:r>
          </w:p>
        </w:tc>
        <w:tc>
          <w:tcPr>
            <w:tcW w:w="1418" w:type="dxa"/>
            <w:tcBorders>
              <w:top w:val="single" w:sz="12" w:space="0" w:color="auto"/>
              <w:bottom w:val="single" w:sz="12" w:space="0" w:color="auto"/>
            </w:tcBorders>
          </w:tcPr>
          <w:p w:rsidR="00740FBA" w:rsidRPr="00C139B4" w:rsidRDefault="00740FBA" w:rsidP="008B2529">
            <w:pPr>
              <w:pStyle w:val="TAH"/>
            </w:pPr>
            <w:r w:rsidRPr="00C139B4">
              <w:t>Mapping to Diameter AVP</w:t>
            </w:r>
          </w:p>
        </w:tc>
        <w:tc>
          <w:tcPr>
            <w:tcW w:w="601" w:type="dxa"/>
            <w:tcBorders>
              <w:top w:val="single" w:sz="12" w:space="0" w:color="auto"/>
              <w:bottom w:val="single" w:sz="12" w:space="0" w:color="auto"/>
            </w:tcBorders>
          </w:tcPr>
          <w:p w:rsidR="00740FBA" w:rsidRPr="00C139B4" w:rsidRDefault="00740FBA" w:rsidP="008B2529">
            <w:pPr>
              <w:pStyle w:val="TAH"/>
            </w:pPr>
            <w:r w:rsidRPr="00C139B4">
              <w:t>Cat.</w:t>
            </w:r>
          </w:p>
        </w:tc>
        <w:tc>
          <w:tcPr>
            <w:tcW w:w="6237" w:type="dxa"/>
            <w:tcBorders>
              <w:top w:val="single" w:sz="12" w:space="0" w:color="auto"/>
              <w:bottom w:val="single" w:sz="12" w:space="0" w:color="auto"/>
            </w:tcBorders>
          </w:tcPr>
          <w:p w:rsidR="00740FBA" w:rsidRPr="00C139B4" w:rsidRDefault="00740FBA" w:rsidP="008B2529">
            <w:pPr>
              <w:pStyle w:val="TAH"/>
            </w:pPr>
            <w:r w:rsidRPr="00C139B4">
              <w:t>Description</w:t>
            </w:r>
          </w:p>
        </w:tc>
      </w:tr>
      <w:tr w:rsidR="00740FBA" w:rsidRPr="00C139B4" w:rsidTr="008B2529">
        <w:trPr>
          <w:trHeight w:val="401"/>
          <w:jc w:val="center"/>
        </w:trPr>
        <w:tc>
          <w:tcPr>
            <w:tcW w:w="1418" w:type="dxa"/>
            <w:tcBorders>
              <w:top w:val="single" w:sz="12" w:space="0" w:color="auto"/>
              <w:bottom w:val="single" w:sz="6" w:space="0" w:color="auto"/>
            </w:tcBorders>
          </w:tcPr>
          <w:p w:rsidR="00740FBA" w:rsidRPr="00C139B4" w:rsidRDefault="00740FBA" w:rsidP="008B2529">
            <w:pPr>
              <w:pStyle w:val="TAL"/>
            </w:pPr>
            <w:r w:rsidRPr="00C139B4">
              <w:t>Supported Features</w:t>
            </w:r>
          </w:p>
          <w:p w:rsidR="00740FBA" w:rsidRPr="00C139B4" w:rsidRDefault="00740FBA" w:rsidP="008B2529">
            <w:pPr>
              <w:pStyle w:val="TAL"/>
            </w:pPr>
            <w:r w:rsidRPr="00C139B4">
              <w:t xml:space="preserve">(See </w:t>
            </w:r>
            <w:r w:rsidRPr="00C139B4">
              <w:rPr>
                <w:rFonts w:hint="eastAsia"/>
                <w:lang w:eastAsia="zh-CN"/>
              </w:rPr>
              <w:t>3GPP</w:t>
            </w:r>
            <w:r w:rsidRPr="00C139B4">
              <w:t xml:space="preserve"> </w:t>
            </w:r>
            <w:r w:rsidRPr="00C139B4">
              <w:rPr>
                <w:rFonts w:hint="eastAsia"/>
                <w:lang w:eastAsia="zh-CN"/>
              </w:rPr>
              <w:t>TS</w:t>
            </w:r>
            <w:r w:rsidRPr="00C139B4">
              <w:t xml:space="preserve"> </w:t>
            </w:r>
            <w:r w:rsidRPr="00C139B4">
              <w:rPr>
                <w:rFonts w:hint="eastAsia"/>
                <w:lang w:eastAsia="zh-CN"/>
              </w:rPr>
              <w:t>29.229</w:t>
            </w:r>
            <w:r w:rsidRPr="00C139B4">
              <w:t xml:space="preserve"> [</w:t>
            </w:r>
            <w:r w:rsidRPr="00C139B4">
              <w:rPr>
                <w:rFonts w:hint="eastAsia"/>
                <w:lang w:eastAsia="zh-CN"/>
              </w:rPr>
              <w:t>9</w:t>
            </w:r>
            <w:r w:rsidRPr="00C139B4">
              <w:t>])</w:t>
            </w:r>
          </w:p>
        </w:tc>
        <w:tc>
          <w:tcPr>
            <w:tcW w:w="1418" w:type="dxa"/>
            <w:tcBorders>
              <w:top w:val="single" w:sz="12" w:space="0" w:color="auto"/>
              <w:bottom w:val="single" w:sz="6" w:space="0" w:color="auto"/>
            </w:tcBorders>
          </w:tcPr>
          <w:p w:rsidR="00740FBA" w:rsidRPr="00C139B4" w:rsidRDefault="00740FBA" w:rsidP="008B2529">
            <w:pPr>
              <w:pStyle w:val="TAL"/>
            </w:pPr>
            <w:r w:rsidRPr="00C139B4">
              <w:t>Supported-Features</w:t>
            </w:r>
          </w:p>
        </w:tc>
        <w:tc>
          <w:tcPr>
            <w:tcW w:w="601" w:type="dxa"/>
            <w:tcBorders>
              <w:top w:val="single" w:sz="12" w:space="0" w:color="auto"/>
              <w:bottom w:val="single" w:sz="6" w:space="0" w:color="auto"/>
            </w:tcBorders>
          </w:tcPr>
          <w:p w:rsidR="00740FBA" w:rsidRPr="00C139B4" w:rsidRDefault="00740FBA" w:rsidP="008B2529">
            <w:pPr>
              <w:pStyle w:val="TAC"/>
              <w:rPr>
                <w:lang w:val="en-US"/>
              </w:rPr>
            </w:pPr>
            <w:r w:rsidRPr="00C139B4">
              <w:t>O</w:t>
            </w:r>
          </w:p>
        </w:tc>
        <w:tc>
          <w:tcPr>
            <w:tcW w:w="6237" w:type="dxa"/>
            <w:tcBorders>
              <w:top w:val="single" w:sz="12" w:space="0" w:color="auto"/>
              <w:bottom w:val="single" w:sz="6" w:space="0" w:color="auto"/>
            </w:tcBorders>
          </w:tcPr>
          <w:p w:rsidR="00740FBA" w:rsidRPr="00C139B4" w:rsidRDefault="00740FBA" w:rsidP="008B2529">
            <w:pPr>
              <w:pStyle w:val="TAL"/>
            </w:pPr>
            <w:r w:rsidRPr="00C139B4">
              <w:t>If present, this information element shall contain the list of features supported by the origin host.</w:t>
            </w:r>
          </w:p>
        </w:tc>
      </w:tr>
      <w:tr w:rsidR="00740FBA" w:rsidRPr="00C139B4" w:rsidTr="008B2529">
        <w:trPr>
          <w:trHeight w:val="401"/>
          <w:jc w:val="center"/>
        </w:trPr>
        <w:tc>
          <w:tcPr>
            <w:tcW w:w="1418" w:type="dxa"/>
            <w:tcBorders>
              <w:top w:val="single" w:sz="6" w:space="0" w:color="auto"/>
            </w:tcBorders>
          </w:tcPr>
          <w:p w:rsidR="00740FBA" w:rsidRPr="00C139B4" w:rsidRDefault="00740FBA" w:rsidP="008B2529">
            <w:pPr>
              <w:pStyle w:val="TAL"/>
            </w:pPr>
            <w:r w:rsidRPr="00C139B4">
              <w:t>Result</w:t>
            </w:r>
          </w:p>
          <w:p w:rsidR="00740FBA" w:rsidRPr="00C139B4" w:rsidRDefault="00740FBA" w:rsidP="008B2529">
            <w:pPr>
              <w:pStyle w:val="TAL"/>
            </w:pPr>
            <w:r w:rsidRPr="00C139B4">
              <w:t>(See 7.4)</w:t>
            </w:r>
          </w:p>
        </w:tc>
        <w:tc>
          <w:tcPr>
            <w:tcW w:w="1418" w:type="dxa"/>
            <w:tcBorders>
              <w:top w:val="single" w:sz="6" w:space="0" w:color="auto"/>
            </w:tcBorders>
          </w:tcPr>
          <w:p w:rsidR="00740FBA" w:rsidRPr="00C139B4" w:rsidRDefault="00740FBA" w:rsidP="008B2529">
            <w:pPr>
              <w:pStyle w:val="TAL"/>
            </w:pPr>
            <w:r w:rsidRPr="00C139B4">
              <w:t>Result-Code / Experimental-Result</w:t>
            </w:r>
          </w:p>
        </w:tc>
        <w:tc>
          <w:tcPr>
            <w:tcW w:w="601" w:type="dxa"/>
            <w:tcBorders>
              <w:top w:val="single" w:sz="6" w:space="0" w:color="auto"/>
            </w:tcBorders>
          </w:tcPr>
          <w:p w:rsidR="00740FBA" w:rsidRPr="00C139B4" w:rsidRDefault="00740FBA" w:rsidP="008B2529">
            <w:pPr>
              <w:pStyle w:val="TAC"/>
              <w:rPr>
                <w:lang w:val="en-US"/>
              </w:rPr>
            </w:pPr>
            <w:r w:rsidRPr="00C139B4">
              <w:rPr>
                <w:lang w:val="en-US"/>
              </w:rPr>
              <w:t>M</w:t>
            </w:r>
          </w:p>
        </w:tc>
        <w:tc>
          <w:tcPr>
            <w:tcW w:w="6237" w:type="dxa"/>
            <w:tcBorders>
              <w:top w:val="single" w:sz="6" w:space="0" w:color="auto"/>
            </w:tcBorders>
          </w:tcPr>
          <w:p w:rsidR="00740FBA" w:rsidRPr="00C139B4" w:rsidRDefault="00740FBA" w:rsidP="008B2529">
            <w:pPr>
              <w:pStyle w:val="TAL"/>
            </w:pPr>
            <w:r w:rsidRPr="00C139B4">
              <w:t>This IE shall contain the result of the operation.</w:t>
            </w:r>
          </w:p>
          <w:p w:rsidR="007B373E" w:rsidRPr="00C139B4" w:rsidRDefault="007B373E" w:rsidP="007B373E">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sidRPr="00C139B4">
              <w:rPr>
                <w:lang w:val="it-IT"/>
              </w:rPr>
              <w:t>IETF RFC 6733</w:t>
            </w:r>
            <w:r w:rsidRPr="00C139B4">
              <w:t> </w:t>
            </w:r>
            <w:r w:rsidR="0085521A" w:rsidRPr="00C139B4">
              <w:t>[61]</w:t>
            </w:r>
            <w:r w:rsidRPr="00C139B4">
              <w:t>).</w:t>
            </w:r>
          </w:p>
          <w:p w:rsidR="00740FBA" w:rsidRPr="00C139B4" w:rsidRDefault="00740FBA" w:rsidP="008B2529">
            <w:pPr>
              <w:pStyle w:val="TAL"/>
            </w:pPr>
            <w:r w:rsidRPr="00C139B4">
              <w:t>The Experimental-Result AVP shall be used for S7a/S7d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rsidR="00740FBA" w:rsidRPr="00C139B4" w:rsidRDefault="00740FBA" w:rsidP="008B2529">
            <w:pPr>
              <w:pStyle w:val="TAL"/>
            </w:pPr>
            <w:r w:rsidRPr="00C139B4">
              <w:t xml:space="preserve">The following errors are applicable </w:t>
            </w:r>
            <w:r w:rsidRPr="00C139B4">
              <w:rPr>
                <w:rFonts w:hint="eastAsia"/>
                <w:lang w:eastAsia="zh-CN"/>
              </w:rPr>
              <w:t>in this case</w:t>
            </w:r>
            <w:r w:rsidRPr="00C139B4">
              <w:t>:</w:t>
            </w:r>
          </w:p>
          <w:p w:rsidR="00740FBA" w:rsidRPr="00C139B4" w:rsidRDefault="00740FBA" w:rsidP="008B2529">
            <w:pPr>
              <w:pStyle w:val="TAL"/>
              <w:rPr>
                <w:lang w:eastAsia="zh-CN"/>
              </w:rPr>
            </w:pPr>
            <w:r w:rsidRPr="00C139B4">
              <w:t xml:space="preserve">- User </w:t>
            </w:r>
            <w:r w:rsidRPr="00C139B4">
              <w:rPr>
                <w:rFonts w:hint="eastAsia"/>
                <w:lang w:eastAsia="zh-CN"/>
              </w:rPr>
              <w:t>U</w:t>
            </w:r>
            <w:r w:rsidRPr="00C139B4">
              <w:t>nknown</w:t>
            </w:r>
          </w:p>
        </w:tc>
      </w:tr>
    </w:tbl>
    <w:p w:rsidR="00740FBA" w:rsidRPr="00C139B4" w:rsidDel="00B133AC" w:rsidRDefault="00740FBA" w:rsidP="00740FBA"/>
    <w:p w:rsidR="00740FBA" w:rsidRPr="00C139B4" w:rsidRDefault="00740FBA" w:rsidP="00740FBA">
      <w:pPr>
        <w:pStyle w:val="Heading5"/>
      </w:pPr>
      <w:bookmarkStart w:id="74" w:name="_Toc2688447"/>
      <w:r w:rsidRPr="00C139B4">
        <w:rPr>
          <w:lang w:eastAsia="zh-CN"/>
        </w:rPr>
        <w:t>5A</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74"/>
    </w:p>
    <w:p w:rsidR="00740FBA" w:rsidRPr="00C139B4" w:rsidRDefault="00740FBA" w:rsidP="00740FBA">
      <w:r w:rsidRPr="00C139B4">
        <w:t>When receiving a Delete VCSG Subscriber Data request, the MME or SGSN shall check whether the IMSI is known.</w:t>
      </w:r>
    </w:p>
    <w:p w:rsidR="00740FBA" w:rsidRPr="00C139B4" w:rsidRDefault="00740FBA" w:rsidP="00740FBA">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rsidR="00740FBA" w:rsidRPr="00C139B4" w:rsidRDefault="00740FBA" w:rsidP="00740FBA">
      <w:pPr>
        <w:rPr>
          <w:lang w:eastAsia="zh-CN"/>
        </w:rPr>
      </w:pPr>
      <w:r w:rsidRPr="00C139B4">
        <w:t xml:space="preserve">If it is known, the MME or SGSN shall delete all </w:t>
      </w:r>
      <w:r w:rsidRPr="00C139B4">
        <w:rPr>
          <w:rFonts w:hint="eastAsia"/>
          <w:lang w:eastAsia="zh-CN"/>
        </w:rPr>
        <w:t xml:space="preserve">the </w:t>
      </w:r>
      <w:r w:rsidRPr="00C139B4">
        <w:t>stored "CSG subscription data from CSS"</w:t>
      </w:r>
      <w:r w:rsidRPr="00C139B4">
        <w:rPr>
          <w:lang w:eastAsia="zh-CN"/>
        </w:rPr>
        <w:t>.</w:t>
      </w:r>
    </w:p>
    <w:p w:rsidR="00740FBA" w:rsidRPr="00C139B4" w:rsidRDefault="00740FBA" w:rsidP="00740FBA">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the Result-Code shall be set to DIAMETER_SUCCESS.</w:t>
      </w:r>
    </w:p>
    <w:p w:rsidR="00740FBA" w:rsidRPr="00C139B4" w:rsidRDefault="00740FBA" w:rsidP="00740FBA">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Result-Code to DIAMETER_UNABLE_TO_COMPLY.</w:t>
      </w:r>
    </w:p>
    <w:p w:rsidR="00740FBA" w:rsidRPr="00C139B4" w:rsidRDefault="00740FBA" w:rsidP="00740FBA">
      <w:pPr>
        <w:pStyle w:val="Heading5"/>
        <w:rPr>
          <w:lang w:eastAsia="zh-CN"/>
        </w:rPr>
      </w:pPr>
      <w:bookmarkStart w:id="75" w:name="_Toc2688448"/>
      <w:r w:rsidRPr="00C139B4">
        <w:rPr>
          <w:lang w:eastAsia="zh-CN"/>
        </w:rPr>
        <w:t>5A</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the</w:t>
      </w:r>
      <w:r w:rsidRPr="00C139B4">
        <w:rPr>
          <w:lang w:eastAsia="zh-CN"/>
        </w:rPr>
        <w:t xml:space="preserve"> CSS</w:t>
      </w:r>
      <w:bookmarkEnd w:id="75"/>
    </w:p>
    <w:p w:rsidR="00740FBA" w:rsidRPr="00C139B4" w:rsidRDefault="00740FBA" w:rsidP="00740FBA">
      <w:pPr>
        <w:rPr>
          <w:lang w:eastAsia="zh-CN"/>
        </w:rPr>
      </w:pPr>
      <w:r w:rsidRPr="00C139B4">
        <w:rPr>
          <w:rFonts w:hint="eastAsia"/>
          <w:lang w:eastAsia="zh-CN"/>
        </w:rPr>
        <w:t xml:space="preserve">The </w:t>
      </w:r>
      <w:r w:rsidRPr="00C139B4">
        <w:rPr>
          <w:lang w:eastAsia="zh-CN"/>
        </w:rPr>
        <w:t xml:space="preserve">CSS </w:t>
      </w:r>
      <w:r w:rsidRPr="00C139B4">
        <w:rPr>
          <w:rFonts w:hint="eastAsia"/>
          <w:lang w:eastAsia="zh-CN"/>
        </w:rPr>
        <w:t xml:space="preserve">shall make use of this procedure to remove </w:t>
      </w:r>
      <w:r w:rsidRPr="00C139B4">
        <w:rPr>
          <w:lang w:eastAsia="zh-CN"/>
        </w:rPr>
        <w:t xml:space="preserve">all the CSG </w:t>
      </w:r>
      <w:r w:rsidRPr="00C139B4">
        <w:rPr>
          <w:rFonts w:hint="eastAsia"/>
          <w:lang w:eastAsia="zh-CN"/>
        </w:rPr>
        <w:t>subscription data</w:t>
      </w:r>
      <w:r w:rsidRPr="00C139B4">
        <w:rPr>
          <w:lang w:eastAsia="zh-CN"/>
        </w:rPr>
        <w:t xml:space="preserve"> associated to CSS</w:t>
      </w:r>
      <w:r w:rsidRPr="00C139B4">
        <w:rPr>
          <w:rFonts w:hint="eastAsia"/>
          <w:lang w:eastAsia="zh-CN"/>
        </w:rPr>
        <w:t xml:space="preserve"> </w:t>
      </w:r>
      <w:r w:rsidRPr="00C139B4">
        <w:rPr>
          <w:lang w:eastAsia="zh-CN"/>
        </w:rPr>
        <w:t xml:space="preserve">from </w:t>
      </w:r>
      <w:r w:rsidRPr="00C139B4">
        <w:rPr>
          <w:rFonts w:hint="eastAsia"/>
          <w:lang w:eastAsia="zh-CN"/>
        </w:rPr>
        <w:t>the MME</w:t>
      </w:r>
      <w:r w:rsidRPr="00C139B4">
        <w:rPr>
          <w:lang w:eastAsia="zh-CN"/>
        </w:rPr>
        <w:t xml:space="preserve"> or SGSN</w:t>
      </w:r>
      <w:r w:rsidRPr="00C139B4">
        <w:rPr>
          <w:rFonts w:hint="eastAsia"/>
          <w:lang w:eastAsia="zh-CN"/>
        </w:rPr>
        <w:t>.</w:t>
      </w:r>
    </w:p>
    <w:p w:rsidR="00740FBA" w:rsidRPr="00C139B4" w:rsidRDefault="00740FBA" w:rsidP="007A3CB9">
      <w:pPr>
        <w:pStyle w:val="NO"/>
        <w:rPr>
          <w:lang w:eastAsia="zh-CN"/>
        </w:rPr>
      </w:pPr>
      <w:r w:rsidRPr="00C139B4">
        <w:rPr>
          <w:lang w:eastAsia="zh-CN"/>
        </w:rPr>
        <w:t xml:space="preserve">NOTE: When a Delete VCSG Subscriber Data procedure occurs, the MME or SGSN remains registered in the CSS </w:t>
      </w:r>
    </w:p>
    <w:p w:rsidR="00740FBA" w:rsidRPr="00C139B4" w:rsidRDefault="00740FBA" w:rsidP="00347CCB">
      <w:pPr>
        <w:rPr>
          <w:lang w:eastAsia="zh-CN"/>
        </w:rPr>
      </w:pPr>
      <w:r w:rsidRPr="00C139B4">
        <w:t>If the CSS receives a Delete V</w:t>
      </w:r>
      <w:r w:rsidRPr="00C139B4">
        <w:rPr>
          <w:rFonts w:hint="eastAsia"/>
          <w:lang w:eastAsia="zh-CN"/>
        </w:rPr>
        <w:t xml:space="preserve">CSG </w:t>
      </w:r>
      <w:r w:rsidRPr="00C139B4">
        <w:t xml:space="preserve">Subscriber Data answer with the Result Code </w:t>
      </w:r>
      <w:r w:rsidRPr="00C139B4">
        <w:rPr>
          <w:lang w:eastAsia="zh-CN"/>
        </w:rPr>
        <w:t>DIAMETER_ERROR_USER_UNKNOWN from the MME or SGSN, the CSS shall clear the stored MME or SGSN identity.</w:t>
      </w:r>
    </w:p>
    <w:p w:rsidR="007A3CB9" w:rsidRPr="00C139B4" w:rsidRDefault="007A3CB9" w:rsidP="007A3CB9">
      <w:pPr>
        <w:pStyle w:val="Heading3"/>
        <w:rPr>
          <w:lang w:eastAsia="zh-CN"/>
        </w:rPr>
      </w:pPr>
      <w:bookmarkStart w:id="76" w:name="_Toc2688449"/>
      <w:r w:rsidRPr="00C139B4">
        <w:rPr>
          <w:lang w:val="en-US" w:eastAsia="zh-CN"/>
        </w:rPr>
        <w:t>5A.2.3</w:t>
      </w:r>
      <w:r w:rsidRPr="00C139B4">
        <w:rPr>
          <w:lang w:val="en-US" w:eastAsia="zh-CN"/>
        </w:rPr>
        <w:tab/>
      </w:r>
      <w:r w:rsidRPr="00C139B4">
        <w:rPr>
          <w:lang w:eastAsia="zh-CN"/>
        </w:rPr>
        <w:t>Fault Recovery Procedures</w:t>
      </w:r>
      <w:bookmarkEnd w:id="76"/>
      <w:r w:rsidRPr="00C139B4">
        <w:rPr>
          <w:lang w:eastAsia="zh-CN"/>
        </w:rPr>
        <w:t xml:space="preserve"> </w:t>
      </w:r>
    </w:p>
    <w:p w:rsidR="007A3CB9" w:rsidRPr="00C139B4" w:rsidRDefault="007A3CB9" w:rsidP="007A3CB9">
      <w:pPr>
        <w:pStyle w:val="Heading4"/>
      </w:pPr>
      <w:bookmarkStart w:id="77" w:name="_Toc2688450"/>
      <w:r w:rsidRPr="00C139B4">
        <w:rPr>
          <w:lang w:eastAsia="zh-CN"/>
        </w:rPr>
        <w:t>5A.2.3.1</w:t>
      </w:r>
      <w:r w:rsidRPr="00C139B4">
        <w:rPr>
          <w:lang w:eastAsia="zh-CN"/>
        </w:rPr>
        <w:tab/>
        <w:t>VCSG Reset</w:t>
      </w:r>
      <w:bookmarkEnd w:id="77"/>
    </w:p>
    <w:p w:rsidR="007A3CB9" w:rsidRPr="00C139B4" w:rsidRDefault="007A3CB9" w:rsidP="007A3CB9">
      <w:pPr>
        <w:pStyle w:val="Heading5"/>
      </w:pPr>
      <w:bookmarkStart w:id="78" w:name="_Toc2688451"/>
      <w:r w:rsidRPr="00C139B4">
        <w:rPr>
          <w:lang w:eastAsia="zh-CN"/>
        </w:rPr>
        <w:t>5A.2.3.1.1</w:t>
      </w:r>
      <w:r w:rsidRPr="00C139B4">
        <w:rPr>
          <w:lang w:eastAsia="zh-CN"/>
        </w:rPr>
        <w:tab/>
        <w:t>General</w:t>
      </w:r>
      <w:bookmarkEnd w:id="78"/>
    </w:p>
    <w:p w:rsidR="007A3CB9" w:rsidRPr="00C139B4" w:rsidRDefault="007A3CB9" w:rsidP="007A3CB9">
      <w:r w:rsidRPr="00C139B4">
        <w:t xml:space="preserve">The VCSG Reset Procedure </w:t>
      </w:r>
      <w:r w:rsidRPr="00C139B4">
        <w:rPr>
          <w:rFonts w:hint="eastAsia"/>
          <w:lang w:eastAsia="zh-CN"/>
        </w:rPr>
        <w:t>shall be</w:t>
      </w:r>
      <w:r w:rsidRPr="00C139B4">
        <w:rPr>
          <w:lang w:eastAsia="zh-CN"/>
        </w:rPr>
        <w:t xml:space="preserve"> </w:t>
      </w:r>
      <w:r w:rsidRPr="00C139B4">
        <w:t>used by the CSS, after a restart, to indicate to the MME and to the SGSN</w:t>
      </w:r>
      <w:r w:rsidRPr="00C139B4" w:rsidDel="009445A7">
        <w:t xml:space="preserve"> </w:t>
      </w:r>
      <w:r w:rsidRPr="00C139B4">
        <w:t>that a failure has occurred.</w:t>
      </w:r>
    </w:p>
    <w:p w:rsidR="007A3CB9" w:rsidRPr="00C139B4" w:rsidRDefault="007A3CB9" w:rsidP="007A3CB9">
      <w:r w:rsidRPr="00C139B4">
        <w:t>This procedure is mapped to the commands Reset-Request/Answer (RSR/RSA) in the S7a/S7d Diameter application specified in chapter 7.</w:t>
      </w:r>
    </w:p>
    <w:p w:rsidR="007A3CB9" w:rsidRPr="00C139B4" w:rsidRDefault="007A3CB9" w:rsidP="007A3CB9">
      <w:r w:rsidRPr="00C139B4">
        <w:t>Table 5A.2.3.1.1/1 specifies the involved information elements for the request.</w:t>
      </w:r>
    </w:p>
    <w:p w:rsidR="007A3CB9" w:rsidRPr="00C139B4" w:rsidRDefault="007A3CB9" w:rsidP="007A3CB9">
      <w:r w:rsidRPr="00C139B4">
        <w:t>Table 5A.2.3.1.1/2 specifies the involved information elements for the answer.</w:t>
      </w:r>
    </w:p>
    <w:p w:rsidR="007A3CB9" w:rsidRPr="00C139B4" w:rsidRDefault="007A3CB9" w:rsidP="007A3CB9">
      <w:pPr>
        <w:pStyle w:val="TH"/>
        <w:rPr>
          <w:lang w:val="en-AU"/>
        </w:rPr>
      </w:pPr>
      <w:r w:rsidRPr="00C139B4">
        <w:rPr>
          <w:lang w:val="en-AU"/>
        </w:rPr>
        <w:lastRenderedPageBreak/>
        <w:t>Table 5A.2.3.1.1/1: VCSG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7A3CB9" w:rsidRPr="00C139B4" w:rsidTr="008B2529">
        <w:trPr>
          <w:jc w:val="center"/>
        </w:trPr>
        <w:tc>
          <w:tcPr>
            <w:tcW w:w="1418" w:type="dxa"/>
            <w:tcBorders>
              <w:top w:val="single" w:sz="12" w:space="0" w:color="auto"/>
              <w:bottom w:val="single" w:sz="12" w:space="0" w:color="auto"/>
            </w:tcBorders>
          </w:tcPr>
          <w:p w:rsidR="007A3CB9" w:rsidRPr="00C139B4" w:rsidRDefault="007A3CB9" w:rsidP="008B2529">
            <w:pPr>
              <w:pStyle w:val="TAH"/>
            </w:pPr>
            <w:r w:rsidRPr="00C139B4">
              <w:t>Information element name</w:t>
            </w:r>
          </w:p>
        </w:tc>
        <w:tc>
          <w:tcPr>
            <w:tcW w:w="1416" w:type="dxa"/>
            <w:tcBorders>
              <w:top w:val="single" w:sz="12" w:space="0" w:color="auto"/>
              <w:bottom w:val="single" w:sz="12" w:space="0" w:color="auto"/>
            </w:tcBorders>
          </w:tcPr>
          <w:p w:rsidR="007A3CB9" w:rsidRPr="00C139B4" w:rsidRDefault="007A3CB9" w:rsidP="008B2529">
            <w:pPr>
              <w:pStyle w:val="TAH"/>
            </w:pPr>
            <w:r w:rsidRPr="00C139B4">
              <w:t>Mapping to Diameter AVP</w:t>
            </w:r>
          </w:p>
        </w:tc>
        <w:tc>
          <w:tcPr>
            <w:tcW w:w="603" w:type="dxa"/>
            <w:tcBorders>
              <w:top w:val="single" w:sz="12" w:space="0" w:color="auto"/>
              <w:bottom w:val="single" w:sz="12" w:space="0" w:color="auto"/>
            </w:tcBorders>
          </w:tcPr>
          <w:p w:rsidR="007A3CB9" w:rsidRPr="00C139B4" w:rsidRDefault="007A3CB9" w:rsidP="008B2529">
            <w:pPr>
              <w:pStyle w:val="TAH"/>
              <w:rPr>
                <w:lang w:val="fr-FR"/>
              </w:rPr>
            </w:pPr>
            <w:r w:rsidRPr="00C139B4">
              <w:rPr>
                <w:lang w:val="fr-FR"/>
              </w:rPr>
              <w:t>Cat.</w:t>
            </w:r>
          </w:p>
        </w:tc>
        <w:tc>
          <w:tcPr>
            <w:tcW w:w="6237" w:type="dxa"/>
            <w:tcBorders>
              <w:top w:val="single" w:sz="12" w:space="0" w:color="auto"/>
              <w:bottom w:val="single" w:sz="12" w:space="0" w:color="auto"/>
            </w:tcBorders>
          </w:tcPr>
          <w:p w:rsidR="007A3CB9" w:rsidRPr="00C139B4" w:rsidRDefault="007A3CB9" w:rsidP="008B2529">
            <w:pPr>
              <w:pStyle w:val="TAH"/>
              <w:rPr>
                <w:lang w:val="fr-FR"/>
              </w:rPr>
            </w:pPr>
            <w:r w:rsidRPr="00C139B4">
              <w:rPr>
                <w:lang w:val="fr-FR"/>
              </w:rPr>
              <w:t>Description</w:t>
            </w:r>
          </w:p>
        </w:tc>
      </w:tr>
      <w:tr w:rsidR="007A3CB9" w:rsidRPr="00C139B4" w:rsidTr="008B2529">
        <w:trPr>
          <w:trHeight w:val="401"/>
          <w:jc w:val="center"/>
        </w:trPr>
        <w:tc>
          <w:tcPr>
            <w:tcW w:w="1418" w:type="dxa"/>
            <w:tcBorders>
              <w:top w:val="single" w:sz="12" w:space="0" w:color="auto"/>
              <w:bottom w:val="single" w:sz="12" w:space="0" w:color="auto"/>
            </w:tcBorders>
          </w:tcPr>
          <w:p w:rsidR="007A3CB9" w:rsidRPr="00C139B4" w:rsidRDefault="007A3CB9" w:rsidP="008B2529">
            <w:pPr>
              <w:pStyle w:val="TAL"/>
            </w:pPr>
            <w:r w:rsidRPr="00C139B4">
              <w:t>Supported Features</w:t>
            </w:r>
          </w:p>
          <w:p w:rsidR="007A3CB9" w:rsidRPr="00C139B4" w:rsidRDefault="007A3CB9" w:rsidP="008B2529">
            <w:pPr>
              <w:pStyle w:val="TAL"/>
            </w:pPr>
            <w:r w:rsidRPr="00C139B4">
              <w:t xml:space="preserve">(See </w:t>
            </w:r>
            <w:r w:rsidRPr="00C139B4">
              <w:rPr>
                <w:rFonts w:hint="eastAsia"/>
              </w:rPr>
              <w:t>3GPP</w:t>
            </w:r>
            <w:r w:rsidRPr="00C139B4">
              <w:t xml:space="preserve"> </w:t>
            </w:r>
            <w:r w:rsidRPr="00C139B4">
              <w:rPr>
                <w:rFonts w:hint="eastAsia"/>
              </w:rPr>
              <w:t>TS</w:t>
            </w:r>
            <w:r w:rsidRPr="00C139B4">
              <w:t xml:space="preserve"> </w:t>
            </w:r>
            <w:r w:rsidRPr="00C139B4">
              <w:rPr>
                <w:rFonts w:hint="eastAsia"/>
              </w:rPr>
              <w:t>29.229</w:t>
            </w:r>
            <w:r w:rsidRPr="00C139B4">
              <w:t xml:space="preserve"> [</w:t>
            </w:r>
            <w:r w:rsidRPr="00C139B4">
              <w:rPr>
                <w:rFonts w:hint="eastAsia"/>
              </w:rPr>
              <w:t>9</w:t>
            </w:r>
            <w:r w:rsidRPr="00C139B4">
              <w:t>])</w:t>
            </w:r>
          </w:p>
        </w:tc>
        <w:tc>
          <w:tcPr>
            <w:tcW w:w="1416" w:type="dxa"/>
            <w:tcBorders>
              <w:top w:val="single" w:sz="12" w:space="0" w:color="auto"/>
              <w:bottom w:val="single" w:sz="12" w:space="0" w:color="auto"/>
            </w:tcBorders>
          </w:tcPr>
          <w:p w:rsidR="007A3CB9" w:rsidRPr="00C139B4" w:rsidRDefault="007A3CB9" w:rsidP="008B2529">
            <w:pPr>
              <w:pStyle w:val="TAL"/>
              <w:rPr>
                <w:lang w:val="en-US"/>
              </w:rPr>
            </w:pPr>
            <w:r w:rsidRPr="00C139B4">
              <w:t>Supported-Features</w:t>
            </w:r>
          </w:p>
        </w:tc>
        <w:tc>
          <w:tcPr>
            <w:tcW w:w="603" w:type="dxa"/>
            <w:tcBorders>
              <w:top w:val="single" w:sz="12" w:space="0" w:color="auto"/>
              <w:bottom w:val="single" w:sz="12" w:space="0" w:color="auto"/>
            </w:tcBorders>
          </w:tcPr>
          <w:p w:rsidR="007A3CB9" w:rsidRPr="00C139B4" w:rsidRDefault="007A3CB9" w:rsidP="008B2529">
            <w:pPr>
              <w:pStyle w:val="TAC"/>
            </w:pPr>
            <w:r w:rsidRPr="00C139B4">
              <w:t>O</w:t>
            </w:r>
          </w:p>
        </w:tc>
        <w:tc>
          <w:tcPr>
            <w:tcW w:w="6237" w:type="dxa"/>
            <w:tcBorders>
              <w:top w:val="single" w:sz="12" w:space="0" w:color="auto"/>
              <w:bottom w:val="single" w:sz="12" w:space="0" w:color="auto"/>
            </w:tcBorders>
          </w:tcPr>
          <w:p w:rsidR="007A3CB9" w:rsidRPr="00C139B4" w:rsidRDefault="007A3CB9" w:rsidP="008B2529">
            <w:pPr>
              <w:pStyle w:val="TAL"/>
            </w:pPr>
            <w:r w:rsidRPr="00C139B4">
              <w:t>If present, this information element shall contain the list of features supported by the origin host.</w:t>
            </w:r>
          </w:p>
        </w:tc>
      </w:tr>
    </w:tbl>
    <w:p w:rsidR="007A3CB9" w:rsidRPr="00C139B4" w:rsidRDefault="007A3CB9" w:rsidP="007A3CB9"/>
    <w:p w:rsidR="007A3CB9" w:rsidRPr="00C139B4" w:rsidRDefault="007A3CB9" w:rsidP="007A3CB9">
      <w:pPr>
        <w:pStyle w:val="TH"/>
        <w:rPr>
          <w:lang w:val="en-US"/>
        </w:rPr>
      </w:pPr>
      <w:r w:rsidRPr="00C139B4">
        <w:rPr>
          <w:lang w:val="en-US"/>
        </w:rPr>
        <w:t>Table 5A.2.3.1.1/2: VCSG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7A3CB9" w:rsidRPr="00C139B4" w:rsidTr="008B2529">
        <w:trPr>
          <w:jc w:val="center"/>
        </w:trPr>
        <w:tc>
          <w:tcPr>
            <w:tcW w:w="1418" w:type="dxa"/>
            <w:tcBorders>
              <w:top w:val="single" w:sz="12" w:space="0" w:color="auto"/>
              <w:bottom w:val="single" w:sz="12" w:space="0" w:color="auto"/>
            </w:tcBorders>
          </w:tcPr>
          <w:p w:rsidR="007A3CB9" w:rsidRPr="00C139B4" w:rsidRDefault="007A3CB9" w:rsidP="008B2529">
            <w:pPr>
              <w:pStyle w:val="TAH"/>
            </w:pPr>
            <w:r w:rsidRPr="00C139B4">
              <w:t>Information element name</w:t>
            </w:r>
          </w:p>
        </w:tc>
        <w:tc>
          <w:tcPr>
            <w:tcW w:w="1418" w:type="dxa"/>
            <w:tcBorders>
              <w:top w:val="single" w:sz="12" w:space="0" w:color="auto"/>
              <w:bottom w:val="single" w:sz="12" w:space="0" w:color="auto"/>
            </w:tcBorders>
          </w:tcPr>
          <w:p w:rsidR="007A3CB9" w:rsidRPr="00C139B4" w:rsidRDefault="007A3CB9" w:rsidP="008B2529">
            <w:pPr>
              <w:pStyle w:val="TAH"/>
            </w:pPr>
            <w:r w:rsidRPr="00C139B4">
              <w:t>Mapping to Diameter AVP</w:t>
            </w:r>
          </w:p>
        </w:tc>
        <w:tc>
          <w:tcPr>
            <w:tcW w:w="601" w:type="dxa"/>
            <w:tcBorders>
              <w:top w:val="single" w:sz="12" w:space="0" w:color="auto"/>
              <w:bottom w:val="single" w:sz="12" w:space="0" w:color="auto"/>
            </w:tcBorders>
          </w:tcPr>
          <w:p w:rsidR="007A3CB9" w:rsidRPr="00C139B4" w:rsidRDefault="007A3CB9" w:rsidP="008B2529">
            <w:pPr>
              <w:pStyle w:val="TAH"/>
            </w:pPr>
            <w:r w:rsidRPr="00C139B4">
              <w:t>Cat.</w:t>
            </w:r>
          </w:p>
        </w:tc>
        <w:tc>
          <w:tcPr>
            <w:tcW w:w="6237" w:type="dxa"/>
            <w:tcBorders>
              <w:top w:val="single" w:sz="12" w:space="0" w:color="auto"/>
              <w:bottom w:val="single" w:sz="12" w:space="0" w:color="auto"/>
            </w:tcBorders>
          </w:tcPr>
          <w:p w:rsidR="007A3CB9" w:rsidRPr="00C139B4" w:rsidRDefault="007A3CB9" w:rsidP="008B2529">
            <w:pPr>
              <w:pStyle w:val="TAH"/>
            </w:pPr>
            <w:r w:rsidRPr="00C139B4">
              <w:t>Description</w:t>
            </w:r>
          </w:p>
        </w:tc>
      </w:tr>
      <w:tr w:rsidR="007A3CB9" w:rsidRPr="00C139B4" w:rsidTr="008B2529">
        <w:trPr>
          <w:trHeight w:val="401"/>
          <w:jc w:val="center"/>
        </w:trPr>
        <w:tc>
          <w:tcPr>
            <w:tcW w:w="1418" w:type="dxa"/>
            <w:tcBorders>
              <w:top w:val="single" w:sz="12" w:space="0" w:color="auto"/>
            </w:tcBorders>
          </w:tcPr>
          <w:p w:rsidR="007A3CB9" w:rsidRPr="00C139B4" w:rsidRDefault="007A3CB9" w:rsidP="008B2529">
            <w:pPr>
              <w:pStyle w:val="TAL"/>
              <w:rPr>
                <w:lang w:val="en-US"/>
              </w:rPr>
            </w:pPr>
            <w:r w:rsidRPr="00C139B4">
              <w:rPr>
                <w:lang w:val="en-US"/>
              </w:rPr>
              <w:t>Result</w:t>
            </w:r>
          </w:p>
          <w:p w:rsidR="007A3CB9" w:rsidRPr="00C139B4" w:rsidRDefault="007A3CB9" w:rsidP="008B2529">
            <w:pPr>
              <w:pStyle w:val="TAL"/>
              <w:rPr>
                <w:lang w:val="en-US"/>
              </w:rPr>
            </w:pPr>
            <w:r w:rsidRPr="00C139B4">
              <w:rPr>
                <w:lang w:val="en-US"/>
              </w:rPr>
              <w:t>(See 7.4)</w:t>
            </w:r>
          </w:p>
        </w:tc>
        <w:tc>
          <w:tcPr>
            <w:tcW w:w="1418" w:type="dxa"/>
            <w:tcBorders>
              <w:top w:val="single" w:sz="12" w:space="0" w:color="auto"/>
            </w:tcBorders>
          </w:tcPr>
          <w:p w:rsidR="007A3CB9" w:rsidRPr="00C139B4" w:rsidRDefault="007A3CB9" w:rsidP="008B2529">
            <w:pPr>
              <w:pStyle w:val="TAL"/>
            </w:pPr>
            <w:r w:rsidRPr="00C139B4">
              <w:t>Result-Code / Experimental-Result</w:t>
            </w:r>
          </w:p>
        </w:tc>
        <w:tc>
          <w:tcPr>
            <w:tcW w:w="601" w:type="dxa"/>
            <w:tcBorders>
              <w:top w:val="single" w:sz="12" w:space="0" w:color="auto"/>
            </w:tcBorders>
          </w:tcPr>
          <w:p w:rsidR="007A3CB9" w:rsidRPr="00C139B4" w:rsidRDefault="007A3CB9" w:rsidP="008B2529">
            <w:pPr>
              <w:pStyle w:val="TAC"/>
              <w:rPr>
                <w:lang w:val="en-US"/>
              </w:rPr>
            </w:pPr>
            <w:r w:rsidRPr="00C139B4">
              <w:rPr>
                <w:lang w:val="en-US"/>
              </w:rPr>
              <w:t>M</w:t>
            </w:r>
          </w:p>
        </w:tc>
        <w:tc>
          <w:tcPr>
            <w:tcW w:w="6237" w:type="dxa"/>
            <w:tcBorders>
              <w:top w:val="single" w:sz="12" w:space="0" w:color="auto"/>
            </w:tcBorders>
          </w:tcPr>
          <w:p w:rsidR="007A3CB9" w:rsidRPr="00C139B4" w:rsidRDefault="007A3CB9" w:rsidP="008B2529">
            <w:pPr>
              <w:pStyle w:val="TAL"/>
            </w:pPr>
            <w:r w:rsidRPr="00C139B4">
              <w:t>This IE shall contain the result of the operation.</w:t>
            </w:r>
          </w:p>
          <w:p w:rsidR="007B373E" w:rsidRPr="00C139B4" w:rsidRDefault="007B373E" w:rsidP="007B373E">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sidRPr="00C139B4">
              <w:rPr>
                <w:lang w:val="it-IT"/>
              </w:rPr>
              <w:t>IETF RFC 6733</w:t>
            </w:r>
            <w:r w:rsidRPr="00C139B4">
              <w:t> </w:t>
            </w:r>
            <w:r w:rsidR="0085521A" w:rsidRPr="00C139B4">
              <w:t>[61]</w:t>
            </w:r>
            <w:r w:rsidRPr="00C139B4">
              <w:t>).</w:t>
            </w:r>
          </w:p>
          <w:p w:rsidR="007A3CB9" w:rsidRPr="00C139B4" w:rsidRDefault="007A3CB9" w:rsidP="008B2529">
            <w:pPr>
              <w:pStyle w:val="TAL"/>
            </w:pPr>
            <w:r w:rsidRPr="00C139B4">
              <w:t xml:space="preserve">The Experimental-Result AVP shall be used for S7a/S7d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rsidR="007A3CB9" w:rsidRPr="00C139B4" w:rsidRDefault="007A3CB9" w:rsidP="008B2529">
            <w:pPr>
              <w:pStyle w:val="TAL"/>
            </w:pPr>
            <w:r w:rsidRPr="00C139B4">
              <w:t xml:space="preserve">There are no Experimental-Result codes applicable </w:t>
            </w:r>
            <w:r w:rsidRPr="00C139B4">
              <w:rPr>
                <w:lang w:eastAsia="zh-CN"/>
              </w:rPr>
              <w:t>for this command.</w:t>
            </w:r>
          </w:p>
        </w:tc>
      </w:tr>
      <w:tr w:rsidR="007A3CB9" w:rsidRPr="00C139B4" w:rsidTr="008B2529">
        <w:trPr>
          <w:trHeight w:val="401"/>
          <w:jc w:val="center"/>
        </w:trPr>
        <w:tc>
          <w:tcPr>
            <w:tcW w:w="1418" w:type="dxa"/>
            <w:tcBorders>
              <w:bottom w:val="single" w:sz="12" w:space="0" w:color="auto"/>
            </w:tcBorders>
          </w:tcPr>
          <w:p w:rsidR="007A3CB9" w:rsidRPr="00C139B4" w:rsidRDefault="007A3CB9" w:rsidP="008B2529">
            <w:pPr>
              <w:pStyle w:val="TAL"/>
              <w:rPr>
                <w:b/>
              </w:rPr>
            </w:pPr>
            <w:r w:rsidRPr="00C139B4">
              <w:t>Supported Features</w:t>
            </w:r>
          </w:p>
          <w:p w:rsidR="007A3CB9" w:rsidRPr="00C139B4" w:rsidRDefault="007A3CB9" w:rsidP="008B2529">
            <w:pPr>
              <w:pStyle w:val="TAL"/>
              <w:rPr>
                <w:lang w:val="en-US"/>
              </w:rPr>
            </w:pPr>
            <w:r w:rsidRPr="00C139B4">
              <w:t xml:space="preserve">(See </w:t>
            </w:r>
            <w:r w:rsidRPr="00C139B4">
              <w:rPr>
                <w:rFonts w:hint="eastAsia"/>
              </w:rPr>
              <w:t>3GPP</w:t>
            </w:r>
            <w:r w:rsidRPr="00C139B4">
              <w:t xml:space="preserve"> </w:t>
            </w:r>
            <w:r w:rsidRPr="00C139B4">
              <w:rPr>
                <w:rFonts w:hint="eastAsia"/>
              </w:rPr>
              <w:t>TS</w:t>
            </w:r>
            <w:r w:rsidRPr="00C139B4">
              <w:t xml:space="preserve"> </w:t>
            </w:r>
            <w:r w:rsidRPr="00C139B4">
              <w:rPr>
                <w:rFonts w:hint="eastAsia"/>
              </w:rPr>
              <w:t>29.229</w:t>
            </w:r>
            <w:r w:rsidRPr="00C139B4">
              <w:t xml:space="preserve"> [</w:t>
            </w:r>
            <w:r w:rsidRPr="00C139B4">
              <w:rPr>
                <w:rFonts w:hint="eastAsia"/>
              </w:rPr>
              <w:t>9</w:t>
            </w:r>
            <w:r w:rsidRPr="00C139B4">
              <w:t>])</w:t>
            </w:r>
          </w:p>
        </w:tc>
        <w:tc>
          <w:tcPr>
            <w:tcW w:w="1418" w:type="dxa"/>
            <w:tcBorders>
              <w:bottom w:val="single" w:sz="12" w:space="0" w:color="auto"/>
            </w:tcBorders>
          </w:tcPr>
          <w:p w:rsidR="007A3CB9" w:rsidRPr="00C139B4" w:rsidRDefault="007A3CB9" w:rsidP="008B2529">
            <w:pPr>
              <w:pStyle w:val="TAL"/>
            </w:pPr>
            <w:r w:rsidRPr="00C139B4">
              <w:t>Supported-Features</w:t>
            </w:r>
          </w:p>
        </w:tc>
        <w:tc>
          <w:tcPr>
            <w:tcW w:w="601" w:type="dxa"/>
            <w:tcBorders>
              <w:bottom w:val="single" w:sz="12" w:space="0" w:color="auto"/>
            </w:tcBorders>
          </w:tcPr>
          <w:p w:rsidR="007A3CB9" w:rsidRPr="00C139B4" w:rsidRDefault="007A3CB9" w:rsidP="008B2529">
            <w:pPr>
              <w:pStyle w:val="TAC"/>
              <w:rPr>
                <w:lang w:val="en-US"/>
              </w:rPr>
            </w:pPr>
            <w:r w:rsidRPr="00C139B4">
              <w:t>O</w:t>
            </w:r>
          </w:p>
        </w:tc>
        <w:tc>
          <w:tcPr>
            <w:tcW w:w="6237" w:type="dxa"/>
            <w:tcBorders>
              <w:bottom w:val="single" w:sz="12" w:space="0" w:color="auto"/>
            </w:tcBorders>
          </w:tcPr>
          <w:p w:rsidR="007A3CB9" w:rsidRPr="00C139B4" w:rsidRDefault="007A3CB9" w:rsidP="008B2529">
            <w:pPr>
              <w:pStyle w:val="TAL"/>
            </w:pPr>
            <w:r w:rsidRPr="00C139B4">
              <w:t>If present, this information element shall contain the list of features supported by the origin host.</w:t>
            </w:r>
          </w:p>
        </w:tc>
      </w:tr>
    </w:tbl>
    <w:p w:rsidR="007A3CB9" w:rsidRPr="00C139B4" w:rsidRDefault="007A3CB9" w:rsidP="007A3CB9"/>
    <w:p w:rsidR="007A3CB9" w:rsidRPr="00C139B4" w:rsidRDefault="007A3CB9" w:rsidP="007A3CB9">
      <w:pPr>
        <w:pStyle w:val="Heading5"/>
      </w:pPr>
      <w:bookmarkStart w:id="79" w:name="_Toc2688452"/>
      <w:r w:rsidRPr="00C139B4">
        <w:rPr>
          <w:lang w:eastAsia="zh-CN"/>
        </w:rPr>
        <w:t>5A.2.3.1.2</w:t>
      </w:r>
      <w:r w:rsidRPr="00C139B4">
        <w:rPr>
          <w:lang w:eastAsia="zh-CN"/>
        </w:rPr>
        <w:tab/>
        <w:t>Detailed behaviour of the MME and the SGSN</w:t>
      </w:r>
      <w:bookmarkEnd w:id="79"/>
    </w:p>
    <w:p w:rsidR="007A3CB9" w:rsidRPr="00C139B4" w:rsidRDefault="007A3CB9" w:rsidP="007A3CB9">
      <w:r w:rsidRPr="00C139B4">
        <w:t>When receiving a VCSG Reset message, the MME or SGSN or combined MME/SGSN, for all roaming users for which they have a registration in CSS, shall mark "Location Information Confirmed in CSS" record as "Not Confirmed". The MME or SGSN or combined MME/SGSN shall make use of the CSS Identity received in the Origin-Host AVP (by comparing it with the value stored after successful ULA) in order to determine which user records are impacted.</w:t>
      </w:r>
    </w:p>
    <w:p w:rsidR="007A3CB9" w:rsidRPr="00C139B4" w:rsidRDefault="007A3CB9" w:rsidP="007A3CB9">
      <w:r w:rsidRPr="00C139B4">
        <w:t xml:space="preserve">When, as described in 3GPP TS 23.007 [43], an event requiring the MME or SGSN to check the "CSG subscription data from CSS" occurs, and if </w:t>
      </w:r>
      <w:r w:rsidRPr="00C139B4">
        <w:rPr>
          <w:rFonts w:hint="eastAsia"/>
          <w:lang w:eastAsia="zh-CN"/>
        </w:rPr>
        <w:t xml:space="preserve">the </w:t>
      </w:r>
      <w:r w:rsidRPr="00C139B4">
        <w:t xml:space="preserve">user record "Location Information Confirmed in CSS" is marked as "Not Confirmed", the restoration procedure </w:t>
      </w:r>
      <w:r w:rsidRPr="00C139B4">
        <w:rPr>
          <w:rFonts w:hint="eastAsia"/>
          <w:lang w:eastAsia="zh-CN"/>
        </w:rPr>
        <w:t>shall be</w:t>
      </w:r>
      <w:r w:rsidRPr="00C139B4">
        <w:rPr>
          <w:lang w:eastAsia="zh-CN"/>
        </w:rPr>
        <w:t xml:space="preserve"> </w:t>
      </w:r>
      <w:r w:rsidRPr="00C139B4">
        <w:t>triggered.</w:t>
      </w:r>
    </w:p>
    <w:p w:rsidR="007A3CB9" w:rsidRPr="00C139B4" w:rsidRDefault="007A3CB9" w:rsidP="007A3CB9">
      <w:pPr>
        <w:pStyle w:val="Heading5"/>
      </w:pPr>
      <w:bookmarkStart w:id="80" w:name="_Toc2688453"/>
      <w:r w:rsidRPr="00C139B4">
        <w:rPr>
          <w:lang w:eastAsia="zh-CN"/>
        </w:rPr>
        <w:t>5A.2.3.1.3</w:t>
      </w:r>
      <w:r w:rsidRPr="00C139B4">
        <w:rPr>
          <w:lang w:eastAsia="zh-CN"/>
        </w:rPr>
        <w:tab/>
        <w:t>Detailed behaviour of the CSS</w:t>
      </w:r>
      <w:bookmarkEnd w:id="80"/>
    </w:p>
    <w:p w:rsidR="007A3CB9" w:rsidRPr="00C139B4" w:rsidRDefault="007A3CB9" w:rsidP="007A3CB9">
      <w:r w:rsidRPr="00C139B4">
        <w:t xml:space="preserve">The CSS shall make use of this procedure in order to indicate to all relevant MMEs, SGSNs, and combined MME/SGSNs that the CSS has restarted and may have lost the current MME-Identity and SGSN-Identity of some of its users who may be currently roaming in the MME area and/or </w:t>
      </w:r>
      <w:r w:rsidRPr="00C139B4">
        <w:rPr>
          <w:rFonts w:hint="eastAsia"/>
          <w:lang w:eastAsia="zh-CN"/>
        </w:rPr>
        <w:t>SGSN area</w:t>
      </w:r>
      <w:r w:rsidRPr="00C139B4">
        <w:t>, and to which the CSS</w:t>
      </w:r>
      <w:r w:rsidRPr="00C139B4">
        <w:rPr>
          <w:rFonts w:hint="eastAsia"/>
          <w:lang w:eastAsia="zh-CN"/>
        </w:rPr>
        <w:t>,</w:t>
      </w:r>
      <w:r w:rsidRPr="00C139B4">
        <w:t xml:space="preserve"> therefore</w:t>
      </w:r>
      <w:r w:rsidRPr="00C139B4">
        <w:rPr>
          <w:rFonts w:hint="eastAsia"/>
          <w:lang w:eastAsia="zh-CN"/>
        </w:rPr>
        <w:t>,</w:t>
      </w:r>
      <w:r w:rsidRPr="00C139B4">
        <w:t xml:space="preserve"> cannot send e.g. Insert VCSG Subscriber Data messages when needed.</w:t>
      </w:r>
    </w:p>
    <w:p w:rsidR="007A3CB9" w:rsidRPr="00C139B4" w:rsidRDefault="007A3CB9" w:rsidP="00347CCB">
      <w:r w:rsidRPr="00C139B4">
        <w:t>The CSS should invoke this procedure towards a combined MME/SGSN only for a single time even if some of the impacted subscribers are attached to the combined MME/SGSN via UTRAN/GERAN and some of the impacted subscribers are attached to the combined MME/SGSN via E-UTRAN.</w:t>
      </w:r>
    </w:p>
    <w:p w:rsidR="00347CCB" w:rsidRPr="00C139B4" w:rsidRDefault="00B7063B" w:rsidP="00347CCB">
      <w:pPr>
        <w:pStyle w:val="Heading1"/>
      </w:pPr>
      <w:r w:rsidRPr="00C139B4">
        <w:rPr>
          <w:lang w:eastAsia="zh-CN"/>
        </w:rPr>
        <w:br w:type="page"/>
      </w:r>
      <w:bookmarkStart w:id="81" w:name="_Toc2688454"/>
      <w:r w:rsidR="00347CCB" w:rsidRPr="00C139B4">
        <w:rPr>
          <w:lang w:eastAsia="zh-CN"/>
        </w:rPr>
        <w:lastRenderedPageBreak/>
        <w:t>6</w:t>
      </w:r>
      <w:r w:rsidR="00347CCB" w:rsidRPr="00C139B4">
        <w:tab/>
        <w:t xml:space="preserve">MME – </w:t>
      </w:r>
      <w:r w:rsidR="00347CCB" w:rsidRPr="00C139B4">
        <w:rPr>
          <w:rFonts w:hint="eastAsia"/>
          <w:lang w:eastAsia="zh-CN"/>
        </w:rPr>
        <w:t>EIR</w:t>
      </w:r>
      <w:r w:rsidR="00347CCB" w:rsidRPr="00C139B4">
        <w:t xml:space="preserve"> (S</w:t>
      </w:r>
      <w:r w:rsidR="00347CCB" w:rsidRPr="00C139B4">
        <w:rPr>
          <w:rFonts w:hint="eastAsia"/>
          <w:lang w:eastAsia="zh-CN"/>
        </w:rPr>
        <w:t>13</w:t>
      </w:r>
      <w:r w:rsidR="00347CCB" w:rsidRPr="00C139B4">
        <w:t>) and SGSN – EIR (S13</w:t>
      </w:r>
      <w:r w:rsidR="00347CCB" w:rsidRPr="00C139B4">
        <w:rPr>
          <w:rFonts w:hint="eastAsia"/>
          <w:lang w:eastAsia="zh-CN"/>
        </w:rPr>
        <w:t>'</w:t>
      </w:r>
      <w:r w:rsidR="00347CCB" w:rsidRPr="00C139B4">
        <w:t>)</w:t>
      </w:r>
      <w:bookmarkEnd w:id="81"/>
    </w:p>
    <w:p w:rsidR="00347CCB" w:rsidRPr="00C139B4" w:rsidRDefault="00347CCB" w:rsidP="00347CCB">
      <w:pPr>
        <w:pStyle w:val="Heading2"/>
      </w:pPr>
      <w:bookmarkStart w:id="82" w:name="_Toc2688455"/>
      <w:r w:rsidRPr="00C139B4">
        <w:rPr>
          <w:lang w:eastAsia="zh-CN"/>
        </w:rPr>
        <w:t>6.</w:t>
      </w:r>
      <w:r w:rsidRPr="00C139B4">
        <w:t>1</w:t>
      </w:r>
      <w:r w:rsidR="00B7063B" w:rsidRPr="00C139B4">
        <w:tab/>
      </w:r>
      <w:r w:rsidRPr="00C139B4">
        <w:t>Introduction</w:t>
      </w:r>
      <w:bookmarkEnd w:id="82"/>
    </w:p>
    <w:p w:rsidR="00347CCB" w:rsidRPr="00C139B4" w:rsidRDefault="00347CCB" w:rsidP="00347CCB">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sidRPr="00C139B4">
        <w:rPr>
          <w:rFonts w:hint="eastAsia"/>
          <w:lang w:eastAsia="zh-CN"/>
        </w:rPr>
        <w:t xml:space="preserve">3GPP </w:t>
      </w:r>
      <w:r w:rsidRPr="00C139B4">
        <w:rPr>
          <w:rFonts w:hint="eastAsia"/>
        </w:rPr>
        <w:t>TS 23.401 [</w:t>
      </w:r>
      <w:r w:rsidRPr="00C139B4">
        <w:t>2</w:t>
      </w:r>
      <w:r w:rsidRPr="00C139B4">
        <w:rPr>
          <w:rFonts w:hint="eastAsia"/>
        </w:rPr>
        <w:t>]</w:t>
      </w:r>
      <w:r w:rsidRPr="00C139B4">
        <w:t>.</w:t>
      </w:r>
    </w:p>
    <w:p w:rsidR="00347CCB" w:rsidRPr="00C139B4" w:rsidRDefault="00347CCB" w:rsidP="00347CCB">
      <w:pPr>
        <w:rPr>
          <w:lang w:eastAsia="zh-CN"/>
        </w:rPr>
      </w:pPr>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the SGSN</w:t>
      </w:r>
      <w:r w:rsidRPr="00C139B4">
        <w:t xml:space="preserv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sidRPr="00C139B4">
        <w:rPr>
          <w:rFonts w:hint="eastAsia"/>
          <w:lang w:eastAsia="zh-CN"/>
        </w:rPr>
        <w:t xml:space="preserve">3GPP </w:t>
      </w:r>
      <w:r w:rsidRPr="00C139B4">
        <w:rPr>
          <w:rFonts w:hint="eastAsia"/>
        </w:rPr>
        <w:t xml:space="preserve">TS </w:t>
      </w:r>
      <w:r w:rsidRPr="00C139B4">
        <w:rPr>
          <w:rFonts w:hint="eastAsia"/>
          <w:lang w:eastAsia="zh-CN"/>
        </w:rPr>
        <w:t>23.060 [1</w:t>
      </w:r>
      <w:r w:rsidRPr="00C139B4">
        <w:rPr>
          <w:lang w:eastAsia="zh-CN"/>
        </w:rPr>
        <w:t>2</w:t>
      </w:r>
      <w:r w:rsidRPr="00C139B4">
        <w:rPr>
          <w:rFonts w:hint="eastAsia"/>
          <w:lang w:eastAsia="zh-CN"/>
        </w:rPr>
        <w:t>]</w:t>
      </w:r>
      <w:r w:rsidRPr="00C139B4">
        <w:t>.</w:t>
      </w:r>
    </w:p>
    <w:p w:rsidR="00347CCB" w:rsidRPr="00C139B4" w:rsidRDefault="00347CCB" w:rsidP="00347CCB">
      <w:pPr>
        <w:pStyle w:val="Heading2"/>
        <w:rPr>
          <w:lang w:eastAsia="zh-CN"/>
        </w:rPr>
      </w:pPr>
      <w:bookmarkStart w:id="83" w:name="_Toc2688456"/>
      <w:r w:rsidRPr="00C139B4">
        <w:rPr>
          <w:lang w:eastAsia="zh-CN"/>
        </w:rPr>
        <w:t>6.2</w:t>
      </w:r>
      <w:r w:rsidR="00B7063B" w:rsidRPr="00C139B4">
        <w:tab/>
      </w:r>
      <w:r w:rsidRPr="00C139B4">
        <w:rPr>
          <w:rFonts w:hint="eastAsia"/>
        </w:rPr>
        <w:t>ME Identity Check Procedures</w:t>
      </w:r>
      <w:bookmarkEnd w:id="83"/>
    </w:p>
    <w:p w:rsidR="00347CCB" w:rsidRPr="00C139B4" w:rsidRDefault="00347CCB" w:rsidP="00347CCB">
      <w:pPr>
        <w:pStyle w:val="Heading3"/>
        <w:rPr>
          <w:lang w:val="en-US"/>
        </w:rPr>
      </w:pPr>
      <w:bookmarkStart w:id="84" w:name="_Toc2688457"/>
      <w:r w:rsidRPr="00C139B4">
        <w:rPr>
          <w:rFonts w:hint="eastAsia"/>
          <w:lang w:val="en-US" w:eastAsia="zh-CN"/>
        </w:rPr>
        <w:t>6.2</w:t>
      </w:r>
      <w:r w:rsidRPr="00C139B4">
        <w:rPr>
          <w:lang w:val="en-US" w:eastAsia="zh-CN"/>
        </w:rPr>
        <w:t>.1</w:t>
      </w:r>
      <w:r w:rsidRPr="00C139B4">
        <w:rPr>
          <w:rFonts w:hint="eastAsia"/>
          <w:lang w:val="en-US" w:eastAsia="zh-CN"/>
        </w:rPr>
        <w:tab/>
        <w:t>ME Identity Check</w:t>
      </w:r>
      <w:bookmarkEnd w:id="84"/>
    </w:p>
    <w:p w:rsidR="00347CCB" w:rsidRPr="00C139B4" w:rsidRDefault="00347CCB" w:rsidP="00347CCB">
      <w:pPr>
        <w:pStyle w:val="Heading4"/>
        <w:rPr>
          <w:lang w:val="en-US"/>
        </w:rPr>
      </w:pPr>
      <w:bookmarkStart w:id="85" w:name="_Toc2688458"/>
      <w:r w:rsidRPr="00C139B4">
        <w:rPr>
          <w:rFonts w:hint="eastAsia"/>
          <w:lang w:val="en-US" w:eastAsia="zh-CN"/>
        </w:rPr>
        <w:t>6.2</w:t>
      </w:r>
      <w:r w:rsidRPr="00C139B4">
        <w:rPr>
          <w:lang w:val="en-US" w:eastAsia="zh-CN"/>
        </w:rPr>
        <w:t>.1.1</w:t>
      </w:r>
      <w:r w:rsidRPr="00C139B4">
        <w:rPr>
          <w:rFonts w:hint="eastAsia"/>
          <w:lang w:val="en-US" w:eastAsia="zh-CN"/>
        </w:rPr>
        <w:tab/>
      </w:r>
      <w:r w:rsidRPr="00C139B4">
        <w:rPr>
          <w:lang w:val="en-US" w:eastAsia="zh-CN"/>
        </w:rPr>
        <w:t>General</w:t>
      </w:r>
      <w:bookmarkEnd w:id="85"/>
    </w:p>
    <w:p w:rsidR="00347CCB" w:rsidRPr="00C139B4" w:rsidRDefault="00347CCB" w:rsidP="00347CCB">
      <w:pPr>
        <w:rPr>
          <w:lang w:eastAsia="zh-CN"/>
        </w:rPr>
      </w:pPr>
      <w:r w:rsidRPr="00C139B4">
        <w:t>Th</w:t>
      </w:r>
      <w:r w:rsidRPr="00C139B4">
        <w:rPr>
          <w:rFonts w:hint="eastAsia"/>
          <w:lang w:eastAsia="zh-CN"/>
        </w:rPr>
        <w:t xml:space="preserve">is Mobile Equipment Identity Check </w:t>
      </w:r>
      <w:r w:rsidRPr="00C139B4">
        <w:t xml:space="preserve">Procedure shall be used between </w:t>
      </w:r>
      <w:r w:rsidRPr="00C139B4">
        <w:rPr>
          <w:rFonts w:hint="eastAsia"/>
          <w:lang w:eastAsia="zh-CN"/>
        </w:rPr>
        <w:t xml:space="preserve">the </w:t>
      </w:r>
      <w:r w:rsidRPr="00C139B4">
        <w:t xml:space="preserve">MME and </w:t>
      </w:r>
      <w:r w:rsidRPr="00C139B4">
        <w:rPr>
          <w:rFonts w:hint="eastAsia"/>
          <w:lang w:eastAsia="zh-CN"/>
        </w:rPr>
        <w:t>the EIR</w:t>
      </w:r>
      <w:r w:rsidRPr="00C139B4">
        <w:t xml:space="preserve"> </w:t>
      </w:r>
      <w:r w:rsidRPr="00C139B4">
        <w:rPr>
          <w:rFonts w:hint="eastAsia"/>
          <w:lang w:eastAsia="zh-CN"/>
        </w:rPr>
        <w:t xml:space="preserve">and </w:t>
      </w:r>
      <w:r w:rsidRPr="00C139B4">
        <w:t xml:space="preserve">between </w:t>
      </w:r>
      <w:r w:rsidRPr="00C139B4">
        <w:rPr>
          <w:rFonts w:hint="eastAsia"/>
          <w:lang w:eastAsia="zh-CN"/>
        </w:rPr>
        <w:t>the SGSN</w:t>
      </w:r>
      <w:r w:rsidRPr="00C139B4">
        <w:t xml:space="preserve"> and </w:t>
      </w:r>
      <w:r w:rsidRPr="00C139B4">
        <w:rPr>
          <w:rFonts w:hint="eastAsia"/>
          <w:lang w:eastAsia="zh-CN"/>
        </w:rPr>
        <w:t>the EIR</w:t>
      </w:r>
      <w:r w:rsidRPr="00C139B4">
        <w:t xml:space="preserve"> to check the Mobile Equipment's identity status (e.g. to check that it has not been stolen, or, to verify that it does not have faults).</w:t>
      </w:r>
      <w:r w:rsidRPr="00C139B4">
        <w:rPr>
          <w:rFonts w:hint="eastAsia"/>
          <w:lang w:eastAsia="zh-CN"/>
        </w:rPr>
        <w:t xml:space="preserve"> </w:t>
      </w:r>
    </w:p>
    <w:p w:rsidR="00347CCB" w:rsidRPr="00C139B4" w:rsidRDefault="00347CCB" w:rsidP="00347CCB">
      <w:r w:rsidRPr="00C139B4">
        <w:t xml:space="preserve">This procedure is mapped to the commands </w:t>
      </w:r>
      <w:r w:rsidRPr="00C139B4">
        <w:rPr>
          <w:rFonts w:hint="eastAsia"/>
          <w:lang w:eastAsia="zh-CN"/>
        </w:rPr>
        <w:t>ME</w:t>
      </w:r>
      <w:r w:rsidRPr="00C139B4">
        <w:t>-</w:t>
      </w:r>
      <w:r w:rsidRPr="00C139B4">
        <w:rPr>
          <w:rFonts w:hint="eastAsia"/>
          <w:lang w:eastAsia="zh-CN"/>
        </w:rPr>
        <w:t>Identity-Check</w:t>
      </w:r>
      <w:r w:rsidRPr="00C139B4">
        <w:t>-Request/Answer (</w:t>
      </w:r>
      <w:r w:rsidRPr="00C139B4">
        <w:rPr>
          <w:rFonts w:hint="eastAsia"/>
          <w:lang w:eastAsia="zh-CN"/>
        </w:rPr>
        <w:t>EC</w:t>
      </w:r>
      <w:r w:rsidRPr="00C139B4">
        <w:t>R/</w:t>
      </w:r>
      <w:r w:rsidRPr="00C139B4">
        <w:rPr>
          <w:rFonts w:hint="eastAsia"/>
          <w:lang w:eastAsia="zh-CN"/>
        </w:rPr>
        <w:t>EC</w:t>
      </w:r>
      <w:r w:rsidRPr="00C139B4">
        <w:t xml:space="preserve">A) in the Diameter application specified in chapter 6. </w:t>
      </w:r>
    </w:p>
    <w:p w:rsidR="00347CCB" w:rsidRPr="00C139B4" w:rsidRDefault="00347CCB" w:rsidP="00347CCB">
      <w:r w:rsidRPr="00C139B4">
        <w:t xml:space="preserve">Table </w:t>
      </w:r>
      <w:r w:rsidRPr="00C139B4">
        <w:rPr>
          <w:rFonts w:hint="eastAsia"/>
          <w:lang w:eastAsia="zh-CN"/>
        </w:rPr>
        <w:t>6.</w:t>
      </w:r>
      <w:r w:rsidRPr="00C139B4">
        <w:t>2.</w:t>
      </w:r>
      <w:r w:rsidRPr="00C139B4">
        <w:rPr>
          <w:lang w:eastAsia="zh-CN"/>
        </w:rPr>
        <w:t>1</w:t>
      </w:r>
      <w:r w:rsidRPr="00C139B4">
        <w:t>.1/1 specifies the involved information elements for the request.</w:t>
      </w:r>
    </w:p>
    <w:p w:rsidR="00347CCB" w:rsidRPr="00C139B4" w:rsidRDefault="00347CCB" w:rsidP="00347CCB">
      <w:r w:rsidRPr="00C139B4">
        <w:t xml:space="preserve">Table </w:t>
      </w:r>
      <w:r w:rsidRPr="00C139B4">
        <w:rPr>
          <w:rFonts w:hint="eastAsia"/>
          <w:lang w:eastAsia="zh-CN"/>
        </w:rPr>
        <w:t>6.</w:t>
      </w:r>
      <w:r w:rsidRPr="00C139B4">
        <w:t>2.</w:t>
      </w:r>
      <w:r w:rsidRPr="00C139B4">
        <w:rPr>
          <w:lang w:eastAsia="zh-CN"/>
        </w:rPr>
        <w:t>1</w:t>
      </w:r>
      <w:r w:rsidRPr="00C139B4">
        <w:t>.1/2 specifies the involved information elements for the answer.</w:t>
      </w:r>
    </w:p>
    <w:p w:rsidR="00347CCB" w:rsidRPr="00C139B4" w:rsidRDefault="00347CCB" w:rsidP="00347CCB">
      <w:pPr>
        <w:pStyle w:val="TH"/>
        <w:rPr>
          <w:lang w:val="en-AU"/>
        </w:rPr>
      </w:pPr>
      <w:r w:rsidRPr="00C139B4">
        <w:rPr>
          <w:lang w:val="en-AU"/>
        </w:rPr>
        <w:t xml:space="preserve">Table </w:t>
      </w:r>
      <w:r w:rsidRPr="00C139B4">
        <w:rPr>
          <w:rFonts w:hint="eastAsia"/>
          <w:lang w:eastAsia="zh-CN"/>
        </w:rPr>
        <w:t>6.</w:t>
      </w:r>
      <w:r w:rsidRPr="00C139B4">
        <w:t>2.</w:t>
      </w:r>
      <w:r w:rsidRPr="00C139B4">
        <w:rPr>
          <w:lang w:eastAsia="zh-CN"/>
        </w:rPr>
        <w:t>1</w:t>
      </w:r>
      <w:r w:rsidRPr="00C139B4">
        <w:t>.1/1</w:t>
      </w:r>
      <w:r w:rsidRPr="00C139B4">
        <w:rPr>
          <w:lang w:val="en-AU"/>
        </w:rPr>
        <w:t xml:space="preserve">: </w:t>
      </w:r>
      <w:r w:rsidRPr="00C139B4">
        <w:rPr>
          <w:rFonts w:hint="eastAsia"/>
          <w:lang w:val="en-AU" w:eastAsia="zh-CN"/>
        </w:rPr>
        <w:t>ME</w:t>
      </w:r>
      <w:r w:rsidRPr="00C139B4">
        <w:rPr>
          <w:lang w:val="en-AU"/>
        </w:rPr>
        <w:t xml:space="preserve"> </w:t>
      </w:r>
      <w:r w:rsidRPr="00C139B4">
        <w:rPr>
          <w:rFonts w:hint="eastAsia"/>
          <w:lang w:val="en-AU" w:eastAsia="zh-CN"/>
        </w:rPr>
        <w:t xml:space="preserve">Identity Check </w:t>
      </w:r>
      <w:r w:rsidRPr="00C139B4">
        <w:rPr>
          <w:lang w:val="en-AU"/>
        </w:rPr>
        <w:t>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347CCB" w:rsidRPr="00C139B4" w:rsidTr="00347CCB">
        <w:trPr>
          <w:jc w:val="center"/>
        </w:trPr>
        <w:tc>
          <w:tcPr>
            <w:tcW w:w="1418" w:type="dxa"/>
          </w:tcPr>
          <w:p w:rsidR="00347CCB" w:rsidRPr="00C139B4" w:rsidRDefault="00347CCB" w:rsidP="00347CCB">
            <w:pPr>
              <w:pStyle w:val="TAH"/>
            </w:pPr>
            <w:r w:rsidRPr="00C139B4">
              <w:t>Information element name</w:t>
            </w:r>
          </w:p>
        </w:tc>
        <w:tc>
          <w:tcPr>
            <w:tcW w:w="1416" w:type="dxa"/>
          </w:tcPr>
          <w:p w:rsidR="00347CCB" w:rsidRPr="00C139B4" w:rsidRDefault="00347CCB" w:rsidP="00347CCB">
            <w:pPr>
              <w:pStyle w:val="TAH"/>
            </w:pPr>
            <w:r w:rsidRPr="00C139B4">
              <w:t>Mapping to Diameter AVP</w:t>
            </w:r>
          </w:p>
        </w:tc>
        <w:tc>
          <w:tcPr>
            <w:tcW w:w="603" w:type="dxa"/>
          </w:tcPr>
          <w:p w:rsidR="00347CCB" w:rsidRPr="00C139B4" w:rsidRDefault="00347CCB" w:rsidP="00347CCB">
            <w:pPr>
              <w:pStyle w:val="TAH"/>
              <w:rPr>
                <w:lang w:val="fr-FR"/>
              </w:rPr>
            </w:pPr>
            <w:r w:rsidRPr="00C139B4">
              <w:rPr>
                <w:lang w:val="fr-FR"/>
              </w:rPr>
              <w:t>Cat.</w:t>
            </w:r>
          </w:p>
        </w:tc>
        <w:tc>
          <w:tcPr>
            <w:tcW w:w="6451" w:type="dxa"/>
          </w:tcPr>
          <w:p w:rsidR="00347CCB" w:rsidRPr="00C139B4" w:rsidRDefault="00347CCB" w:rsidP="00347CCB">
            <w:pPr>
              <w:pStyle w:val="TAH"/>
              <w:rPr>
                <w:lang w:val="fr-FR"/>
              </w:rPr>
            </w:pPr>
            <w:r w:rsidRPr="00C139B4">
              <w:rPr>
                <w:lang w:val="fr-FR"/>
              </w:rPr>
              <w:t>Description</w:t>
            </w:r>
          </w:p>
        </w:tc>
      </w:tr>
      <w:tr w:rsidR="00347CCB" w:rsidRPr="00C139B4" w:rsidTr="00347CCB">
        <w:trPr>
          <w:trHeight w:val="401"/>
          <w:jc w:val="center"/>
        </w:trPr>
        <w:tc>
          <w:tcPr>
            <w:tcW w:w="1418" w:type="dxa"/>
          </w:tcPr>
          <w:p w:rsidR="00347CCB" w:rsidRPr="00C139B4" w:rsidRDefault="00347CCB" w:rsidP="00347CCB">
            <w:pPr>
              <w:pStyle w:val="TAL"/>
            </w:pPr>
            <w:r w:rsidRPr="00C139B4">
              <w:t xml:space="preserve">Terminal Information </w:t>
            </w:r>
          </w:p>
          <w:p w:rsidR="00347CCB" w:rsidRPr="00C139B4" w:rsidRDefault="00347CCB" w:rsidP="00347CCB">
            <w:pPr>
              <w:pStyle w:val="TAL"/>
            </w:pPr>
            <w:r w:rsidRPr="00C139B4">
              <w:t>(See 7.3.3)</w:t>
            </w:r>
          </w:p>
        </w:tc>
        <w:tc>
          <w:tcPr>
            <w:tcW w:w="1416" w:type="dxa"/>
          </w:tcPr>
          <w:p w:rsidR="00347CCB" w:rsidRPr="00C139B4" w:rsidRDefault="00347CCB" w:rsidP="00347CCB">
            <w:pPr>
              <w:pStyle w:val="TAL"/>
              <w:rPr>
                <w:lang w:val="de-DE"/>
              </w:rPr>
            </w:pPr>
            <w:r w:rsidRPr="00C139B4">
              <w:rPr>
                <w:lang w:val="de-DE"/>
              </w:rPr>
              <w:t>Terminal-Information</w:t>
            </w:r>
          </w:p>
        </w:tc>
        <w:tc>
          <w:tcPr>
            <w:tcW w:w="603" w:type="dxa"/>
          </w:tcPr>
          <w:p w:rsidR="00347CCB" w:rsidRPr="00C139B4" w:rsidRDefault="00347CCB" w:rsidP="00347CCB">
            <w:pPr>
              <w:pStyle w:val="TAC"/>
              <w:rPr>
                <w:lang w:val="de-DE"/>
              </w:rPr>
            </w:pPr>
            <w:r w:rsidRPr="00C139B4">
              <w:rPr>
                <w:rFonts w:hint="eastAsia"/>
                <w:lang w:val="de-DE" w:eastAsia="zh-CN"/>
              </w:rPr>
              <w:t>M</w:t>
            </w:r>
          </w:p>
        </w:tc>
        <w:tc>
          <w:tcPr>
            <w:tcW w:w="6451" w:type="dxa"/>
          </w:tcPr>
          <w:p w:rsidR="00347CCB" w:rsidRPr="00C139B4" w:rsidRDefault="00347CCB" w:rsidP="00347CCB">
            <w:pPr>
              <w:pStyle w:val="TAL"/>
            </w:pPr>
            <w:r w:rsidRPr="00C139B4">
              <w:t xml:space="preserve">This information element shall contain the information about the used </w:t>
            </w:r>
            <w:r w:rsidRPr="00C139B4">
              <w:rPr>
                <w:rFonts w:hint="eastAsia"/>
                <w:lang w:eastAsia="zh-CN"/>
              </w:rPr>
              <w:t>mobile</w:t>
            </w:r>
            <w:r w:rsidRPr="00C139B4">
              <w:t xml:space="preserve"> equipment i.e. the IMEI. </w:t>
            </w:r>
            <w:r w:rsidR="009440E8" w:rsidRPr="00C139B4">
              <w:t>Within this Information Element, only the IMEI and the Software-Version AVPs shall be used on the S13/S13</w:t>
            </w:r>
            <w:r w:rsidR="009440E8" w:rsidRPr="00C139B4">
              <w:rPr>
                <w:rFonts w:hint="eastAsia"/>
                <w:lang w:eastAsia="zh-CN"/>
              </w:rPr>
              <w:t>'</w:t>
            </w:r>
            <w:r w:rsidR="009440E8" w:rsidRPr="00C139B4">
              <w:t xml:space="preserve"> interface.</w:t>
            </w:r>
          </w:p>
          <w:p w:rsidR="00347CCB" w:rsidRPr="00C139B4" w:rsidRDefault="00347CCB" w:rsidP="00347CCB">
            <w:pPr>
              <w:pStyle w:val="TAL"/>
              <w:rPr>
                <w:sz w:val="16"/>
                <w:szCs w:val="16"/>
              </w:rPr>
            </w:pPr>
          </w:p>
        </w:tc>
      </w:tr>
      <w:tr w:rsidR="00347CCB" w:rsidRPr="00C139B4" w:rsidTr="00347CCB">
        <w:trPr>
          <w:trHeight w:val="401"/>
          <w:jc w:val="center"/>
        </w:trPr>
        <w:tc>
          <w:tcPr>
            <w:tcW w:w="1418" w:type="dxa"/>
          </w:tcPr>
          <w:p w:rsidR="00347CCB" w:rsidRPr="00C139B4" w:rsidRDefault="00681DD1" w:rsidP="00347CCB">
            <w:pPr>
              <w:pStyle w:val="TAL"/>
            </w:pPr>
            <w:r w:rsidRPr="00C139B4">
              <w:t>IMSI</w:t>
            </w:r>
          </w:p>
          <w:p w:rsidR="00347CCB" w:rsidRPr="00C139B4" w:rsidRDefault="00347CCB" w:rsidP="00347CCB">
            <w:pPr>
              <w:pStyle w:val="TAL"/>
            </w:pPr>
          </w:p>
        </w:tc>
        <w:tc>
          <w:tcPr>
            <w:tcW w:w="1416" w:type="dxa"/>
          </w:tcPr>
          <w:p w:rsidR="00347CCB" w:rsidRPr="00C139B4" w:rsidRDefault="007B373E" w:rsidP="00347CCB">
            <w:pPr>
              <w:pStyle w:val="TAL"/>
            </w:pPr>
            <w:r w:rsidRPr="00C139B4">
              <w:t xml:space="preserve">User-Name (See </w:t>
            </w:r>
            <w:r w:rsidRPr="00C139B4">
              <w:rPr>
                <w:lang w:val="it-IT"/>
              </w:rPr>
              <w:t>IETF RFC 6733 </w:t>
            </w:r>
            <w:r w:rsidR="0085521A" w:rsidRPr="00C139B4">
              <w:rPr>
                <w:lang w:val="it-IT"/>
              </w:rPr>
              <w:t>[61]</w:t>
            </w:r>
            <w:r w:rsidRPr="00C139B4">
              <w:t>)</w:t>
            </w:r>
          </w:p>
        </w:tc>
        <w:tc>
          <w:tcPr>
            <w:tcW w:w="603" w:type="dxa"/>
          </w:tcPr>
          <w:p w:rsidR="00347CCB" w:rsidRPr="00C139B4" w:rsidRDefault="00347CCB" w:rsidP="00347CCB">
            <w:pPr>
              <w:pStyle w:val="TAC"/>
              <w:rPr>
                <w:lang w:val="de-DE" w:eastAsia="zh-CN"/>
              </w:rPr>
            </w:pPr>
            <w:r w:rsidRPr="00C139B4">
              <w:rPr>
                <w:rFonts w:hint="eastAsia"/>
                <w:lang w:eastAsia="zh-CN"/>
              </w:rPr>
              <w:t>O</w:t>
            </w:r>
          </w:p>
        </w:tc>
        <w:tc>
          <w:tcPr>
            <w:tcW w:w="6451" w:type="dxa"/>
          </w:tcPr>
          <w:p w:rsidR="00347CCB" w:rsidRPr="00C139B4" w:rsidRDefault="00347CCB" w:rsidP="00347CCB">
            <w:pPr>
              <w:pStyle w:val="TAL"/>
              <w:rPr>
                <w:lang w:eastAsia="zh-CN"/>
              </w:rPr>
            </w:pPr>
            <w:r w:rsidRPr="00C139B4">
              <w:t>This information element shall contain the user IMSI</w:t>
            </w:r>
            <w:r w:rsidR="006A5F5E" w:rsidRPr="00C139B4">
              <w:t>, formatted according to</w:t>
            </w:r>
            <w:r w:rsidRPr="00C139B4">
              <w:t xml:space="preserve"> 3GPP TS 23.003 [3]</w:t>
            </w:r>
            <w:r w:rsidR="006A5F5E" w:rsidRPr="00C139B4">
              <w:t>, clause 2.2</w:t>
            </w:r>
            <w:r w:rsidRPr="00C139B4">
              <w:t>.</w:t>
            </w:r>
          </w:p>
        </w:tc>
      </w:tr>
    </w:tbl>
    <w:p w:rsidR="00347CCB" w:rsidRPr="00C139B4" w:rsidRDefault="00347CCB" w:rsidP="00347CCB">
      <w:pPr>
        <w:rPr>
          <w:lang w:val="en-US"/>
        </w:rPr>
      </w:pPr>
    </w:p>
    <w:p w:rsidR="00347CCB" w:rsidRPr="00C139B4" w:rsidRDefault="00347CCB" w:rsidP="00347CCB">
      <w:pPr>
        <w:pStyle w:val="TH"/>
        <w:rPr>
          <w:lang w:val="en-US"/>
        </w:rPr>
      </w:pPr>
      <w:r w:rsidRPr="00C139B4">
        <w:rPr>
          <w:lang w:val="en-US"/>
        </w:rPr>
        <w:t xml:space="preserve">Table </w:t>
      </w:r>
      <w:r w:rsidRPr="00C139B4">
        <w:rPr>
          <w:lang w:eastAsia="zh-CN"/>
        </w:rPr>
        <w:t>6</w:t>
      </w:r>
      <w:r w:rsidRPr="00C139B4">
        <w:t>.2.</w:t>
      </w:r>
      <w:r w:rsidRPr="00C139B4">
        <w:rPr>
          <w:lang w:eastAsia="zh-CN"/>
        </w:rPr>
        <w:t>1</w:t>
      </w:r>
      <w:r w:rsidRPr="00C139B4">
        <w:t>.1</w:t>
      </w:r>
      <w:r w:rsidRPr="00C139B4">
        <w:rPr>
          <w:lang w:val="en-US"/>
        </w:rPr>
        <w:t xml:space="preserve">/2: </w:t>
      </w:r>
      <w:r w:rsidRPr="00C139B4">
        <w:rPr>
          <w:rFonts w:hint="eastAsia"/>
          <w:lang w:val="en-AU" w:eastAsia="zh-CN"/>
        </w:rPr>
        <w:t>ME</w:t>
      </w:r>
      <w:r w:rsidRPr="00C139B4">
        <w:rPr>
          <w:lang w:val="en-AU"/>
        </w:rPr>
        <w:t xml:space="preserve"> </w:t>
      </w:r>
      <w:r w:rsidRPr="00C139B4">
        <w:rPr>
          <w:rFonts w:hint="eastAsia"/>
          <w:lang w:val="en-AU" w:eastAsia="zh-CN"/>
        </w:rPr>
        <w:t>Identity Check</w:t>
      </w:r>
      <w:r w:rsidRPr="00C139B4">
        <w:rPr>
          <w:lang w:val="en-US"/>
        </w:rPr>
        <w:t xml:space="preserve">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47CCB" w:rsidRPr="00C139B4" w:rsidTr="00347CCB">
        <w:tc>
          <w:tcPr>
            <w:tcW w:w="1418" w:type="dxa"/>
          </w:tcPr>
          <w:p w:rsidR="00347CCB" w:rsidRPr="00C139B4" w:rsidRDefault="00347CCB" w:rsidP="00347CCB">
            <w:pPr>
              <w:pStyle w:val="TAH"/>
            </w:pPr>
            <w:r w:rsidRPr="00C139B4">
              <w:t>Information element name</w:t>
            </w:r>
          </w:p>
        </w:tc>
        <w:tc>
          <w:tcPr>
            <w:tcW w:w="1418" w:type="dxa"/>
          </w:tcPr>
          <w:p w:rsidR="00347CCB" w:rsidRPr="00C139B4" w:rsidRDefault="00347CCB" w:rsidP="00347CCB">
            <w:pPr>
              <w:pStyle w:val="TAH"/>
            </w:pPr>
            <w:r w:rsidRPr="00C139B4">
              <w:t>Mapping to Diameter AVP</w:t>
            </w:r>
          </w:p>
        </w:tc>
        <w:tc>
          <w:tcPr>
            <w:tcW w:w="601" w:type="dxa"/>
          </w:tcPr>
          <w:p w:rsidR="00347CCB" w:rsidRPr="00C139B4" w:rsidRDefault="00347CCB" w:rsidP="00347CCB">
            <w:pPr>
              <w:pStyle w:val="TAH"/>
            </w:pPr>
            <w:r w:rsidRPr="00C139B4">
              <w:t>Cat.</w:t>
            </w:r>
          </w:p>
        </w:tc>
        <w:tc>
          <w:tcPr>
            <w:tcW w:w="6237" w:type="dxa"/>
          </w:tcPr>
          <w:p w:rsidR="00347CCB" w:rsidRPr="00C139B4" w:rsidRDefault="00347CCB" w:rsidP="00347CCB">
            <w:pPr>
              <w:pStyle w:val="TAH"/>
            </w:pPr>
            <w:r w:rsidRPr="00C139B4">
              <w:t>Description</w:t>
            </w:r>
          </w:p>
        </w:tc>
      </w:tr>
      <w:tr w:rsidR="00347CCB" w:rsidRPr="00C139B4" w:rsidTr="00347CCB">
        <w:trPr>
          <w:cantSplit/>
          <w:trHeight w:val="401"/>
        </w:trPr>
        <w:tc>
          <w:tcPr>
            <w:tcW w:w="1418" w:type="dxa"/>
          </w:tcPr>
          <w:p w:rsidR="00347CCB" w:rsidRPr="00C139B4" w:rsidRDefault="00347CCB" w:rsidP="00347CCB">
            <w:pPr>
              <w:pStyle w:val="TAL"/>
              <w:rPr>
                <w:lang w:val="en-US"/>
              </w:rPr>
            </w:pPr>
            <w:r w:rsidRPr="00C139B4">
              <w:rPr>
                <w:lang w:val="en-US"/>
              </w:rPr>
              <w:t>Result</w:t>
            </w:r>
          </w:p>
          <w:p w:rsidR="00347CCB" w:rsidRPr="00C139B4" w:rsidRDefault="00347CCB" w:rsidP="00347CCB">
            <w:pPr>
              <w:pStyle w:val="TAL"/>
              <w:rPr>
                <w:lang w:val="en-US"/>
              </w:rPr>
            </w:pPr>
            <w:r w:rsidRPr="00C139B4">
              <w:rPr>
                <w:lang w:val="en-US"/>
              </w:rPr>
              <w:t>(See 7.4)</w:t>
            </w:r>
          </w:p>
        </w:tc>
        <w:tc>
          <w:tcPr>
            <w:tcW w:w="1418" w:type="dxa"/>
          </w:tcPr>
          <w:p w:rsidR="00347CCB" w:rsidRPr="00C139B4" w:rsidRDefault="00347CCB" w:rsidP="00347CCB">
            <w:pPr>
              <w:pStyle w:val="TAL"/>
            </w:pPr>
            <w:r w:rsidRPr="00C139B4">
              <w:t>Result-Code / Experimental-Result</w:t>
            </w:r>
          </w:p>
        </w:tc>
        <w:tc>
          <w:tcPr>
            <w:tcW w:w="601" w:type="dxa"/>
          </w:tcPr>
          <w:p w:rsidR="00347CCB" w:rsidRPr="00C139B4" w:rsidRDefault="00347CCB" w:rsidP="00347CCB">
            <w:pPr>
              <w:pStyle w:val="TAC"/>
              <w:rPr>
                <w:lang w:val="en-US"/>
              </w:rPr>
            </w:pPr>
            <w:r w:rsidRPr="00C139B4">
              <w:rPr>
                <w:lang w:val="en-US"/>
              </w:rPr>
              <w:t>M</w:t>
            </w:r>
          </w:p>
        </w:tc>
        <w:tc>
          <w:tcPr>
            <w:tcW w:w="6237" w:type="dxa"/>
          </w:tcPr>
          <w:p w:rsidR="00347CCB" w:rsidRPr="00C139B4" w:rsidRDefault="00347CCB" w:rsidP="00347CCB">
            <w:pPr>
              <w:pStyle w:val="TAL"/>
            </w:pPr>
            <w:r w:rsidRPr="00C139B4">
              <w:t>This IE shall contain the result of the operation.</w:t>
            </w:r>
          </w:p>
          <w:p w:rsidR="00347CCB" w:rsidRPr="00C139B4" w:rsidRDefault="007B373E" w:rsidP="00347CCB">
            <w:pPr>
              <w:pStyle w:val="TAL"/>
            </w:pPr>
            <w:r w:rsidRPr="00C139B4">
              <w:t xml:space="preserve">The Result-Code AVP shall be used to indicate success / errors as defined in the Diameter base protocol (see </w:t>
            </w:r>
            <w:r w:rsidRPr="00C139B4">
              <w:rPr>
                <w:lang w:val="it-IT"/>
              </w:rPr>
              <w:t>IETF RFC 6733</w:t>
            </w:r>
            <w:r w:rsidRPr="00C139B4">
              <w:t> </w:t>
            </w:r>
            <w:r w:rsidR="0085521A" w:rsidRPr="00C139B4">
              <w:t>[61]</w:t>
            </w:r>
            <w:r w:rsidRPr="00C139B4">
              <w:t>).</w:t>
            </w:r>
          </w:p>
          <w:p w:rsidR="00347CCB" w:rsidRPr="00C139B4" w:rsidRDefault="00347CCB" w:rsidP="00347CCB">
            <w:pPr>
              <w:pStyle w:val="TAL"/>
            </w:pPr>
            <w:r w:rsidRPr="00C139B4">
              <w:t>The Experimental-Result AVP shall be used for S</w:t>
            </w:r>
            <w:r w:rsidRPr="00C139B4">
              <w:rPr>
                <w:rFonts w:hint="eastAsia"/>
                <w:lang w:eastAsia="zh-CN"/>
              </w:rPr>
              <w:t>13/S13'</w:t>
            </w:r>
            <w:r w:rsidRPr="00C139B4">
              <w:t xml:space="preserve"> errors. This is a grouped AVP which shall contain the 3GPP Vendor ID in the Vendor-Id AVP, and the error code in the Experimental-Result-Code AVP.</w:t>
            </w:r>
          </w:p>
          <w:p w:rsidR="00347CCB" w:rsidRPr="00C139B4" w:rsidRDefault="00347CCB" w:rsidP="00347CCB">
            <w:pPr>
              <w:pStyle w:val="TAL"/>
            </w:pPr>
            <w:r w:rsidRPr="00C139B4">
              <w:t>The following errors are applicable in this case:</w:t>
            </w:r>
          </w:p>
          <w:p w:rsidR="00347CCB" w:rsidRPr="00C139B4" w:rsidRDefault="00347CCB" w:rsidP="00347CCB">
            <w:pPr>
              <w:pStyle w:val="TAL"/>
            </w:pPr>
            <w:r w:rsidRPr="00C139B4">
              <w:t>- Unknown equipment</w:t>
            </w:r>
          </w:p>
        </w:tc>
      </w:tr>
      <w:tr w:rsidR="00347CCB" w:rsidRPr="00C139B4" w:rsidTr="00347CCB">
        <w:trPr>
          <w:cantSplit/>
          <w:trHeight w:val="401"/>
        </w:trPr>
        <w:tc>
          <w:tcPr>
            <w:tcW w:w="1418" w:type="dxa"/>
          </w:tcPr>
          <w:p w:rsidR="00347CCB" w:rsidRPr="00C139B4" w:rsidRDefault="00347CCB" w:rsidP="00347CCB">
            <w:pPr>
              <w:pStyle w:val="TAL"/>
              <w:rPr>
                <w:lang w:val="en-US"/>
              </w:rPr>
            </w:pPr>
            <w:r w:rsidRPr="00C139B4">
              <w:rPr>
                <w:lang w:val="en-US"/>
              </w:rPr>
              <w:t xml:space="preserve">Equipment </w:t>
            </w:r>
            <w:r w:rsidRPr="00C139B4">
              <w:rPr>
                <w:rFonts w:hint="eastAsia"/>
                <w:lang w:val="en-US" w:eastAsia="zh-CN"/>
              </w:rPr>
              <w:t>S</w:t>
            </w:r>
            <w:r w:rsidRPr="00C139B4">
              <w:rPr>
                <w:lang w:val="en-US"/>
              </w:rPr>
              <w:t>tatus</w:t>
            </w:r>
          </w:p>
          <w:p w:rsidR="00347CCB" w:rsidRPr="00C139B4" w:rsidRDefault="00347CCB" w:rsidP="00347CCB">
            <w:pPr>
              <w:pStyle w:val="TAL"/>
              <w:rPr>
                <w:lang w:val="en-US"/>
              </w:rPr>
            </w:pPr>
            <w:r w:rsidRPr="00C139B4">
              <w:rPr>
                <w:rFonts w:hint="eastAsia"/>
                <w:lang w:val="en-US" w:eastAsia="zh-CN"/>
              </w:rPr>
              <w:t>(See 7.</w:t>
            </w:r>
            <w:r w:rsidRPr="00C139B4">
              <w:rPr>
                <w:lang w:val="en-US" w:eastAsia="zh-CN"/>
              </w:rPr>
              <w:t>3</w:t>
            </w:r>
            <w:r w:rsidRPr="00C139B4">
              <w:rPr>
                <w:rFonts w:hint="eastAsia"/>
                <w:lang w:val="en-US" w:eastAsia="zh-CN"/>
              </w:rPr>
              <w:t>.</w:t>
            </w:r>
            <w:r w:rsidRPr="00C139B4">
              <w:rPr>
                <w:lang w:val="en-US" w:eastAsia="zh-CN"/>
              </w:rPr>
              <w:t>51</w:t>
            </w:r>
            <w:r w:rsidRPr="00C139B4">
              <w:rPr>
                <w:rFonts w:hint="eastAsia"/>
                <w:lang w:val="en-US" w:eastAsia="zh-CN"/>
              </w:rPr>
              <w:t>)</w:t>
            </w:r>
          </w:p>
        </w:tc>
        <w:tc>
          <w:tcPr>
            <w:tcW w:w="1418" w:type="dxa"/>
          </w:tcPr>
          <w:p w:rsidR="00347CCB" w:rsidRPr="00C139B4" w:rsidRDefault="00347CCB" w:rsidP="00347CCB">
            <w:pPr>
              <w:pStyle w:val="TAL"/>
            </w:pPr>
            <w:r w:rsidRPr="00C139B4">
              <w:t>Equipment</w:t>
            </w:r>
            <w:r w:rsidRPr="00C139B4">
              <w:rPr>
                <w:rFonts w:hint="eastAsia"/>
                <w:lang w:eastAsia="zh-CN"/>
              </w:rPr>
              <w:t>-S</w:t>
            </w:r>
            <w:r w:rsidRPr="00C139B4">
              <w:t>tatus</w:t>
            </w:r>
          </w:p>
        </w:tc>
        <w:tc>
          <w:tcPr>
            <w:tcW w:w="601" w:type="dxa"/>
          </w:tcPr>
          <w:p w:rsidR="00347CCB" w:rsidRPr="00C139B4" w:rsidRDefault="00347CCB" w:rsidP="00347CCB">
            <w:pPr>
              <w:pStyle w:val="TAC"/>
              <w:rPr>
                <w:lang w:val="en-US"/>
              </w:rPr>
            </w:pPr>
            <w:r w:rsidRPr="00C139B4">
              <w:rPr>
                <w:rFonts w:hint="eastAsia"/>
                <w:lang w:val="en-US" w:eastAsia="zh-CN"/>
              </w:rPr>
              <w:t>C</w:t>
            </w:r>
          </w:p>
        </w:tc>
        <w:tc>
          <w:tcPr>
            <w:tcW w:w="6237" w:type="dxa"/>
          </w:tcPr>
          <w:p w:rsidR="00347CCB" w:rsidRPr="00C139B4" w:rsidRDefault="00347CCB" w:rsidP="00347CCB">
            <w:pPr>
              <w:pStyle w:val="TAL"/>
              <w:rPr>
                <w:lang w:eastAsia="zh-CN"/>
              </w:rPr>
            </w:pPr>
            <w:r w:rsidRPr="00C139B4">
              <w:t>This information element shall contain</w:t>
            </w:r>
            <w:r w:rsidRPr="00C139B4">
              <w:rPr>
                <w:rFonts w:hint="eastAsia"/>
                <w:lang w:eastAsia="zh-CN"/>
              </w:rPr>
              <w:t xml:space="preserve"> the status of the requested mobile equipment </w:t>
            </w:r>
            <w:r w:rsidRPr="00C139B4">
              <w:t>as defined in 3GPP TS 22.016</w:t>
            </w:r>
            <w:r w:rsidRPr="00C139B4">
              <w:rPr>
                <w:rFonts w:hint="eastAsia"/>
                <w:lang w:eastAsia="zh-CN"/>
              </w:rPr>
              <w:t xml:space="preserve"> [</w:t>
            </w:r>
            <w:r w:rsidRPr="00C139B4">
              <w:rPr>
                <w:lang w:eastAsia="zh-CN"/>
              </w:rPr>
              <w:t>13</w:t>
            </w:r>
            <w:r w:rsidRPr="00C139B4">
              <w:rPr>
                <w:rFonts w:hint="eastAsia"/>
                <w:lang w:eastAsia="zh-CN"/>
              </w:rPr>
              <w:t xml:space="preserve">]. </w:t>
            </w:r>
          </w:p>
          <w:p w:rsidR="00347CCB" w:rsidRPr="00C139B4" w:rsidRDefault="00347CCB" w:rsidP="00347CCB">
            <w:pPr>
              <w:pStyle w:val="TAL"/>
            </w:pPr>
            <w:r w:rsidRPr="00C139B4">
              <w:rPr>
                <w:rFonts w:hint="eastAsia"/>
                <w:lang w:eastAsia="zh-CN"/>
              </w:rPr>
              <w:t>It shall be present if the result of the ME Identity Check is DIAMETER_SUCCESS.</w:t>
            </w:r>
          </w:p>
        </w:tc>
      </w:tr>
    </w:tbl>
    <w:p w:rsidR="00347CCB" w:rsidRPr="00C139B4" w:rsidRDefault="00347CCB" w:rsidP="00347CCB"/>
    <w:p w:rsidR="00347CCB" w:rsidRPr="00C139B4" w:rsidRDefault="00347CCB" w:rsidP="00347CCB">
      <w:pPr>
        <w:pStyle w:val="Heading4"/>
      </w:pPr>
      <w:bookmarkStart w:id="86" w:name="_Toc2688459"/>
      <w:r w:rsidRPr="00C139B4">
        <w:rPr>
          <w:lang w:eastAsia="zh-CN"/>
        </w:rPr>
        <w:lastRenderedPageBreak/>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86"/>
    </w:p>
    <w:p w:rsidR="009440E8" w:rsidRPr="00C139B4" w:rsidRDefault="00347CCB" w:rsidP="009440E8">
      <w:pPr>
        <w:rPr>
          <w:lang w:eastAsia="zh-CN"/>
        </w:rPr>
      </w:pPr>
      <w:r w:rsidRPr="00C139B4">
        <w:t xml:space="preserve">The MME </w:t>
      </w:r>
      <w:r w:rsidRPr="00C139B4">
        <w:rPr>
          <w:rFonts w:hint="eastAsia"/>
        </w:rPr>
        <w:t xml:space="preserve">or the SGSN </w:t>
      </w:r>
      <w:r w:rsidRPr="00C139B4">
        <w:t xml:space="preserve">shall make use of this procedure to </w:t>
      </w:r>
      <w:r w:rsidRPr="00C139B4">
        <w:rPr>
          <w:rFonts w:hint="eastAsia"/>
          <w:lang w:eastAsia="zh-CN"/>
        </w:rPr>
        <w:t xml:space="preserve">check the </w:t>
      </w:r>
      <w:r w:rsidRPr="00C139B4">
        <w:t xml:space="preserve">ME identity, </w:t>
      </w:r>
      <w:r w:rsidRPr="00C139B4">
        <w:rPr>
          <w:rFonts w:hint="eastAsia"/>
          <w:lang w:eastAsia="zh-CN"/>
        </w:rPr>
        <w:t xml:space="preserve">if the MME </w:t>
      </w:r>
      <w:r w:rsidRPr="00C139B4">
        <w:rPr>
          <w:rFonts w:hint="eastAsia"/>
        </w:rPr>
        <w:t xml:space="preserve">or the SGSN </w:t>
      </w:r>
      <w:r w:rsidRPr="00C139B4">
        <w:rPr>
          <w:rFonts w:hint="eastAsia"/>
          <w:lang w:eastAsia="zh-CN"/>
        </w:rPr>
        <w:t>is configured</w:t>
      </w:r>
      <w:r w:rsidRPr="00C139B4">
        <w:t xml:space="preserve"> to check the IMEI with the EIR</w:t>
      </w:r>
      <w:r w:rsidRPr="00C139B4">
        <w:rPr>
          <w:rFonts w:hint="eastAsia"/>
          <w:lang w:eastAsia="zh-CN"/>
        </w:rPr>
        <w:t>.</w:t>
      </w:r>
      <w:r w:rsidR="005260B6" w:rsidRPr="00C139B4">
        <w:rPr>
          <w:rFonts w:hint="eastAsia"/>
          <w:lang w:eastAsia="zh-CN"/>
        </w:rPr>
        <w:t xml:space="preserve"> </w:t>
      </w:r>
    </w:p>
    <w:p w:rsidR="009440E8" w:rsidRPr="00C139B4" w:rsidRDefault="009440E8" w:rsidP="009440E8">
      <w:pPr>
        <w:rPr>
          <w:lang w:eastAsia="zh-CN"/>
        </w:rPr>
      </w:pPr>
      <w:r w:rsidRPr="00C139B4">
        <w:rPr>
          <w:lang w:eastAsia="zh-CN"/>
        </w:rPr>
        <w:t>Terminal-Information, when sent by the MME/SGSN to the EIR, shall contain the IMEI AVP, and it may contain also the Software-Version AVP.</w:t>
      </w:r>
    </w:p>
    <w:p w:rsidR="00347CCB" w:rsidRPr="00C139B4" w:rsidRDefault="005260B6" w:rsidP="005260B6">
      <w:r w:rsidRPr="00C139B4">
        <w:rPr>
          <w:rFonts w:hint="eastAsia"/>
        </w:rPr>
        <w:t>IMSI</w:t>
      </w:r>
      <w:r w:rsidRPr="00C139B4">
        <w:rPr>
          <w:rFonts w:hint="eastAsia"/>
          <w:lang w:eastAsia="zh-CN"/>
        </w:rPr>
        <w:t xml:space="preserve"> may be</w:t>
      </w:r>
      <w:r w:rsidRPr="00C139B4">
        <w:rPr>
          <w:rFonts w:hint="eastAsia"/>
        </w:rPr>
        <w:t xml:space="preserve"> sent</w:t>
      </w:r>
      <w:r w:rsidRPr="00C139B4">
        <w:rPr>
          <w:rFonts w:hint="eastAsia"/>
          <w:lang w:eastAsia="zh-CN"/>
        </w:rPr>
        <w:t xml:space="preserve"> together with </w:t>
      </w:r>
      <w:r w:rsidRPr="00C139B4">
        <w:rPr>
          <w:lang w:val="en-US"/>
        </w:rPr>
        <w:t>Terminal</w:t>
      </w:r>
      <w:r w:rsidRPr="00C139B4">
        <w:rPr>
          <w:rFonts w:hint="eastAsia"/>
          <w:lang w:val="en-US" w:eastAsia="zh-CN"/>
        </w:rPr>
        <w:t xml:space="preserve"> </w:t>
      </w:r>
      <w:r w:rsidRPr="00C139B4">
        <w:rPr>
          <w:lang w:val="en-US"/>
        </w:rPr>
        <w:t>Information</w:t>
      </w:r>
      <w:r w:rsidRPr="00C139B4">
        <w:rPr>
          <w:rFonts w:hint="eastAsia"/>
        </w:rPr>
        <w:t xml:space="preserve"> to the EIR for </w:t>
      </w:r>
      <w:r w:rsidRPr="00C139B4">
        <w:t>operator-determined purposes</w:t>
      </w:r>
      <w:r w:rsidRPr="00C139B4">
        <w:rPr>
          <w:rFonts w:hint="eastAsia"/>
        </w:rPr>
        <w:t>.</w:t>
      </w:r>
    </w:p>
    <w:p w:rsidR="00347CCB" w:rsidRPr="00C139B4" w:rsidRDefault="00347CCB" w:rsidP="00347CCB">
      <w:pPr>
        <w:rPr>
          <w:lang w:eastAsia="zh-CN"/>
        </w:rPr>
      </w:pPr>
      <w:r w:rsidRPr="00C139B4">
        <w:t xml:space="preserve">When receiving </w:t>
      </w:r>
      <w:r w:rsidRPr="00C139B4">
        <w:rPr>
          <w:rFonts w:hint="eastAsia"/>
          <w:lang w:eastAsia="zh-CN"/>
        </w:rPr>
        <w:t>the ME Identity Check answer</w:t>
      </w:r>
      <w:r w:rsidRPr="00C139B4">
        <w:t xml:space="preserve"> from the </w:t>
      </w:r>
      <w:r w:rsidRPr="00C139B4">
        <w:rPr>
          <w:rFonts w:hint="eastAsia"/>
          <w:lang w:eastAsia="zh-CN"/>
        </w:rPr>
        <w:t>EIR</w:t>
      </w:r>
      <w:r w:rsidRPr="00C139B4">
        <w:rPr>
          <w:lang w:eastAsia="zh-CN"/>
        </w:rPr>
        <w:t>,</w:t>
      </w:r>
      <w:r w:rsidRPr="00C139B4">
        <w:t xml:space="preserve"> the MME</w:t>
      </w:r>
      <w:r w:rsidRPr="00C139B4">
        <w:rPr>
          <w:rFonts w:hint="eastAsia"/>
          <w:lang w:eastAsia="zh-CN"/>
        </w:rPr>
        <w:t xml:space="preserve"> or the SGSN</w:t>
      </w:r>
      <w:r w:rsidRPr="00C139B4">
        <w:t xml:space="preserve"> shall check the </w:t>
      </w:r>
      <w:r w:rsidRPr="00C139B4">
        <w:rPr>
          <w:rFonts w:hint="eastAsia"/>
          <w:lang w:eastAsia="zh-CN"/>
        </w:rPr>
        <w:t>r</w:t>
      </w:r>
      <w:r w:rsidRPr="00C139B4">
        <w:t>esult</w:t>
      </w:r>
      <w:r w:rsidRPr="00C139B4">
        <w:rPr>
          <w:rFonts w:hint="eastAsia"/>
          <w:lang w:eastAsia="zh-CN"/>
        </w:rPr>
        <w:t xml:space="preserve"> c</w:t>
      </w:r>
      <w:r w:rsidRPr="00C139B4">
        <w:t>ode</w:t>
      </w:r>
      <w:r w:rsidRPr="00C139B4">
        <w:rPr>
          <w:rFonts w:hint="eastAsia"/>
          <w:lang w:eastAsia="zh-CN"/>
        </w:rPr>
        <w:t xml:space="preserve"> and the equipment status</w:t>
      </w:r>
      <w:r w:rsidRPr="00C139B4">
        <w:t xml:space="preserve">. Dependent upon the </w:t>
      </w:r>
      <w:r w:rsidRPr="00C139B4">
        <w:rPr>
          <w:rFonts w:hint="eastAsia"/>
          <w:lang w:eastAsia="zh-CN"/>
        </w:rPr>
        <w:t>r</w:t>
      </w:r>
      <w:r w:rsidRPr="00C139B4">
        <w:t xml:space="preserve">esult, the MME </w:t>
      </w:r>
      <w:r w:rsidRPr="00C139B4">
        <w:rPr>
          <w:rFonts w:hint="eastAsia"/>
          <w:lang w:eastAsia="zh-CN"/>
        </w:rPr>
        <w:t xml:space="preserve">or the SGSN </w:t>
      </w:r>
      <w:r w:rsidRPr="00C139B4">
        <w:t xml:space="preserve">will decide its subsequent actions (e.g. sending an Attach Reject if the EIR indicates that the Mobile Equipment is </w:t>
      </w:r>
      <w:r w:rsidRPr="00C139B4">
        <w:rPr>
          <w:rFonts w:hint="eastAsia"/>
          <w:lang w:eastAsia="zh-CN"/>
        </w:rPr>
        <w:t xml:space="preserve">unknown or </w:t>
      </w:r>
      <w:r w:rsidRPr="00C139B4">
        <w:t>blacklisted).</w:t>
      </w:r>
    </w:p>
    <w:p w:rsidR="00347CCB" w:rsidRPr="00C139B4" w:rsidRDefault="00347CCB" w:rsidP="00347CCB">
      <w:pPr>
        <w:pStyle w:val="Heading4"/>
      </w:pPr>
      <w:bookmarkStart w:id="87" w:name="_Toc2688460"/>
      <w:r w:rsidRPr="00C139B4">
        <w:rPr>
          <w:lang w:eastAsia="zh-CN"/>
        </w:rPr>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1.3</w:t>
      </w:r>
      <w:r w:rsidRPr="00C139B4">
        <w:rPr>
          <w:rFonts w:hint="eastAsia"/>
          <w:lang w:eastAsia="zh-CN"/>
        </w:rPr>
        <w:tab/>
      </w:r>
      <w:r w:rsidRPr="00C139B4">
        <w:rPr>
          <w:lang w:eastAsia="zh-CN"/>
        </w:rPr>
        <w:t xml:space="preserve">Detailed behaviour of the </w:t>
      </w:r>
      <w:r w:rsidRPr="00C139B4">
        <w:rPr>
          <w:rFonts w:hint="eastAsia"/>
          <w:lang w:eastAsia="zh-CN"/>
        </w:rPr>
        <w:t>EIR</w:t>
      </w:r>
      <w:bookmarkEnd w:id="87"/>
    </w:p>
    <w:p w:rsidR="009440E8" w:rsidRPr="00C139B4" w:rsidRDefault="009440E8" w:rsidP="009440E8">
      <w:r w:rsidRPr="00C139B4">
        <w:t xml:space="preserve">When receiving an </w:t>
      </w:r>
      <w:r w:rsidRPr="00C139B4">
        <w:rPr>
          <w:rFonts w:hint="eastAsia"/>
          <w:lang w:eastAsia="zh-CN"/>
        </w:rPr>
        <w:t xml:space="preserve">ME Identity Check </w:t>
      </w:r>
      <w:r w:rsidRPr="00C139B4">
        <w:t xml:space="preserve">request, the </w:t>
      </w:r>
      <w:r w:rsidRPr="00C139B4">
        <w:rPr>
          <w:rFonts w:hint="eastAsia"/>
          <w:lang w:eastAsia="zh-CN"/>
        </w:rPr>
        <w:t>EIR</w:t>
      </w:r>
      <w:r w:rsidRPr="00C139B4">
        <w:t xml:space="preserve"> shall check whether the </w:t>
      </w:r>
      <w:r w:rsidRPr="00C139B4">
        <w:rPr>
          <w:rFonts w:hint="eastAsia"/>
          <w:lang w:eastAsia="zh-CN"/>
        </w:rPr>
        <w:t xml:space="preserve">mobile equipment </w:t>
      </w:r>
      <w:r w:rsidRPr="00C139B4">
        <w:t>is known.</w:t>
      </w:r>
    </w:p>
    <w:p w:rsidR="009440E8" w:rsidRPr="00C139B4" w:rsidRDefault="009440E8" w:rsidP="009440E8">
      <w:r w:rsidRPr="00C139B4">
        <w:t>The EIR shall identify the mobile equipment based on the first 14 digits of the IMEI AVP; if a 15</w:t>
      </w:r>
      <w:r w:rsidRPr="00C139B4">
        <w:rPr>
          <w:vertAlign w:val="superscript"/>
        </w:rPr>
        <w:t>th</w:t>
      </w:r>
      <w:r w:rsidRPr="00C139B4">
        <w:t xml:space="preserve"> digit is received in the IMEI AVP, this digit shall be ignored by the EIR.</w:t>
      </w:r>
    </w:p>
    <w:p w:rsidR="009440E8" w:rsidRPr="00C139B4" w:rsidRDefault="009440E8" w:rsidP="009440E8">
      <w:r w:rsidRPr="00C139B4">
        <w:t>B</w:t>
      </w:r>
      <w:r w:rsidR="00125B2F" w:rsidRPr="00C139B4">
        <w:t>ased on operator policies, the EIR may also use the Software-Version AVP, in addition to the first 14 digits of the IMEI AVP, to check the equipment identity against Black and Grey lists (see 3GPP TS 22.016 [13]).</w:t>
      </w:r>
    </w:p>
    <w:p w:rsidR="009440E8" w:rsidRPr="00C139B4" w:rsidRDefault="009440E8" w:rsidP="009440E8">
      <w:pPr>
        <w:rPr>
          <w:lang w:eastAsia="zh-CN"/>
        </w:rPr>
      </w:pPr>
      <w:r w:rsidRPr="00C139B4">
        <w:t xml:space="preserve">If the mobile equipment identity is not known, a </w:t>
      </w:r>
      <w:r w:rsidRPr="00C139B4">
        <w:rPr>
          <w:rFonts w:hint="eastAsia"/>
          <w:lang w:eastAsia="zh-CN"/>
        </w:rPr>
        <w:t>r</w:t>
      </w:r>
      <w:r w:rsidRPr="00C139B4">
        <w:t>esult</w:t>
      </w:r>
      <w:r w:rsidRPr="00C139B4">
        <w:rPr>
          <w:rFonts w:hint="eastAsia"/>
          <w:lang w:eastAsia="zh-CN"/>
        </w:rPr>
        <w:t xml:space="preserve"> c</w:t>
      </w:r>
      <w:r w:rsidRPr="00C139B4">
        <w:t>ode of DIAMETER_ERROR_</w:t>
      </w:r>
      <w:r w:rsidRPr="00C139B4">
        <w:rPr>
          <w:rFonts w:hint="eastAsia"/>
          <w:lang w:eastAsia="zh-CN"/>
        </w:rPr>
        <w:t xml:space="preserve"> EQUIPMENT_</w:t>
      </w:r>
      <w:r w:rsidRPr="00C139B4">
        <w:t>U</w:t>
      </w:r>
      <w:r w:rsidRPr="00C139B4">
        <w:rPr>
          <w:rFonts w:hint="eastAsia"/>
          <w:lang w:eastAsia="zh-CN"/>
        </w:rPr>
        <w:t>NKNOWN</w:t>
      </w:r>
      <w:r w:rsidRPr="00C139B4">
        <w:t xml:space="preserve"> is returned.</w:t>
      </w:r>
    </w:p>
    <w:p w:rsidR="00347CCB" w:rsidRPr="00C139B4" w:rsidRDefault="009440E8" w:rsidP="009440E8">
      <w:pPr>
        <w:rPr>
          <w:lang w:eastAsia="zh-CN"/>
        </w:rPr>
      </w:pPr>
      <w:r w:rsidRPr="00C139B4">
        <w:t xml:space="preserve">If </w:t>
      </w:r>
      <w:r w:rsidRPr="00C139B4">
        <w:rPr>
          <w:rFonts w:hint="eastAsia"/>
          <w:lang w:eastAsia="zh-CN"/>
        </w:rPr>
        <w:t xml:space="preserve">it is known, </w:t>
      </w:r>
      <w:r w:rsidRPr="00C139B4">
        <w:t xml:space="preserve">the </w:t>
      </w:r>
      <w:r w:rsidRPr="00C139B4">
        <w:rPr>
          <w:rFonts w:hint="eastAsia"/>
          <w:lang w:eastAsia="zh-CN"/>
        </w:rPr>
        <w:t>EIR</w:t>
      </w:r>
      <w:r w:rsidRPr="00C139B4">
        <w:t xml:space="preserve"> shall </w:t>
      </w:r>
      <w:r w:rsidRPr="00C139B4">
        <w:rPr>
          <w:rFonts w:hint="eastAsia"/>
          <w:lang w:eastAsia="zh-CN"/>
        </w:rPr>
        <w:t>return DIAMETER_SUCCESS with the equipment status.</w:t>
      </w:r>
      <w:r w:rsidR="00347CCB" w:rsidRPr="00C139B4">
        <w:rPr>
          <w:rFonts w:hint="eastAsia"/>
          <w:lang w:eastAsia="zh-CN"/>
        </w:rPr>
        <w:t xml:space="preserve"> </w:t>
      </w:r>
    </w:p>
    <w:p w:rsidR="00347CCB" w:rsidRPr="00C139B4" w:rsidRDefault="00347CCB" w:rsidP="00B7063B">
      <w:pPr>
        <w:pStyle w:val="Heading1"/>
      </w:pPr>
      <w:r w:rsidRPr="00C139B4">
        <w:br w:type="page"/>
      </w:r>
      <w:bookmarkStart w:id="88" w:name="_Toc2688461"/>
      <w:r w:rsidRPr="00C139B4">
        <w:lastRenderedPageBreak/>
        <w:t>7</w:t>
      </w:r>
      <w:r w:rsidRPr="00C139B4">
        <w:tab/>
        <w:t>Protocol Specification and Implementation</w:t>
      </w:r>
      <w:bookmarkEnd w:id="88"/>
    </w:p>
    <w:p w:rsidR="00347CCB" w:rsidRPr="00C139B4" w:rsidRDefault="00347CCB" w:rsidP="00347CCB">
      <w:pPr>
        <w:pStyle w:val="Heading2"/>
      </w:pPr>
      <w:bookmarkStart w:id="89" w:name="_Toc2688462"/>
      <w:r w:rsidRPr="00C139B4">
        <w:t>7.1</w:t>
      </w:r>
      <w:r w:rsidRPr="00C139B4">
        <w:tab/>
        <w:t>Introduction</w:t>
      </w:r>
      <w:bookmarkEnd w:id="89"/>
    </w:p>
    <w:p w:rsidR="00347CCB" w:rsidRPr="00C139B4" w:rsidRDefault="00347CCB" w:rsidP="007B373E">
      <w:pPr>
        <w:pStyle w:val="Heading3"/>
      </w:pPr>
      <w:bookmarkStart w:id="90" w:name="_Toc2688463"/>
      <w:r w:rsidRPr="00C139B4">
        <w:t>7.1.1</w:t>
      </w:r>
      <w:r w:rsidRPr="00C139B4">
        <w:tab/>
        <w:t>Use of Diameter base protocol</w:t>
      </w:r>
      <w:bookmarkEnd w:id="90"/>
    </w:p>
    <w:p w:rsidR="00347CCB" w:rsidRPr="00C139B4" w:rsidRDefault="007B373E" w:rsidP="00347CCB">
      <w:r w:rsidRPr="00C139B4">
        <w:t xml:space="preserve">The Diameter base protocol as specified in </w:t>
      </w:r>
      <w:r w:rsidRPr="00C139B4">
        <w:rPr>
          <w:lang w:val="it-IT"/>
        </w:rPr>
        <w:t>IETF RFC 6733 </w:t>
      </w:r>
      <w:r w:rsidR="0085521A" w:rsidRPr="00C139B4">
        <w:rPr>
          <w:lang w:val="it-IT"/>
        </w:rPr>
        <w:t>[61]</w:t>
      </w:r>
      <w:r w:rsidRPr="00C139B4">
        <w:t xml:space="preserve"> shall</w:t>
      </w:r>
      <w:r w:rsidR="00347CCB" w:rsidRPr="00C139B4">
        <w:t xml:space="preserve"> apply except as modified by the defined support of the methods and the defined support of the commands and AVPs, result and e</w:t>
      </w:r>
      <w:r w:rsidR="00347CCB" w:rsidRPr="00C139B4">
        <w:rPr>
          <w:rFonts w:hint="eastAsia"/>
        </w:rPr>
        <w:t>rror</w:t>
      </w:r>
      <w:r w:rsidR="00347CCB" w:rsidRPr="00C139B4">
        <w:t xml:space="preserve"> codes </w:t>
      </w:r>
      <w:r w:rsidR="00347CCB" w:rsidRPr="00C139B4">
        <w:rPr>
          <w:rFonts w:hint="eastAsia"/>
          <w:lang w:eastAsia="zh-CN"/>
        </w:rPr>
        <w:t xml:space="preserve">as </w:t>
      </w:r>
      <w:r w:rsidR="00347CCB" w:rsidRPr="00C139B4">
        <w:t>specified in this specification. Unless otherwise specified, the procedures (including error handling and unrecognised information handling) shall be used unmodified.</w:t>
      </w:r>
    </w:p>
    <w:p w:rsidR="00347CCB" w:rsidRPr="00C139B4" w:rsidRDefault="00347CCB" w:rsidP="007B373E">
      <w:pPr>
        <w:pStyle w:val="Heading3"/>
      </w:pPr>
      <w:bookmarkStart w:id="91" w:name="_Toc2688464"/>
      <w:r w:rsidRPr="00C139B4">
        <w:t>7.1.2</w:t>
      </w:r>
      <w:r w:rsidRPr="00C139B4">
        <w:tab/>
        <w:t>Securing Diameter Messages</w:t>
      </w:r>
      <w:bookmarkEnd w:id="91"/>
    </w:p>
    <w:p w:rsidR="00A846C9" w:rsidRPr="00C139B4" w:rsidRDefault="00347CCB" w:rsidP="00A846C9">
      <w:pPr>
        <w:rPr>
          <w:lang w:eastAsia="zh-CN"/>
        </w:rPr>
      </w:pPr>
      <w:r w:rsidRPr="00C139B4">
        <w:t>For secure transport of Diameter messages, see 3GPP TS 33.210 [16]</w:t>
      </w:r>
      <w:r w:rsidR="00A846C9" w:rsidRPr="00C139B4">
        <w:rPr>
          <w:rFonts w:hint="eastAsia"/>
          <w:lang w:eastAsia="zh-CN"/>
        </w:rPr>
        <w:t>.</w:t>
      </w:r>
    </w:p>
    <w:p w:rsidR="00A846C9" w:rsidRPr="00C139B4" w:rsidRDefault="00A846C9" w:rsidP="00A846C9">
      <w:r w:rsidRPr="00C139B4">
        <w:t>If there are no intermediate Diameter Agent networks located between the visited PLMN and the home PLMN, t</w:t>
      </w:r>
      <w:r w:rsidRPr="00C139B4">
        <w:rPr>
          <w:rFonts w:hint="eastAsia"/>
        </w:rPr>
        <w:t xml:space="preserve">he HSS or the first Diameter Agent located in </w:t>
      </w:r>
      <w:r w:rsidRPr="00C139B4">
        <w:t>the</w:t>
      </w:r>
      <w:r w:rsidRPr="00C139B4">
        <w:rPr>
          <w:rFonts w:hint="eastAsia"/>
        </w:rPr>
        <w:t xml:space="preserve"> home PLMN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w:t>
      </w:r>
    </w:p>
    <w:p w:rsidR="00A846C9" w:rsidRPr="00C139B4" w:rsidRDefault="00A846C9" w:rsidP="00A846C9">
      <w:pPr>
        <w:rPr>
          <w:lang w:eastAsia="zh-CN"/>
        </w:rPr>
      </w:pPr>
      <w:r w:rsidRPr="00C139B4">
        <w:t xml:space="preserve">If </w:t>
      </w:r>
      <w:r w:rsidRPr="00C139B4">
        <w:rPr>
          <w:rFonts w:hint="eastAsia"/>
        </w:rPr>
        <w:t xml:space="preserve">there are intermediate Diameter Agent networks located between </w:t>
      </w:r>
      <w:r w:rsidRPr="00C139B4">
        <w:t>the</w:t>
      </w:r>
      <w:r w:rsidRPr="00C139B4">
        <w:rPr>
          <w:rFonts w:hint="eastAsia"/>
        </w:rPr>
        <w:t xml:space="preserve"> visited PLMN and home PLMN, the first Diameter Agent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 </w:t>
      </w:r>
    </w:p>
    <w:p w:rsidR="00A846C9" w:rsidRPr="00C139B4" w:rsidRDefault="00A846C9" w:rsidP="00A846C9">
      <w:pPr>
        <w:pStyle w:val="NO"/>
      </w:pPr>
      <w:r w:rsidRPr="00C139B4">
        <w:t>NOTE</w:t>
      </w:r>
      <w:r w:rsidRPr="00C139B4">
        <w:rPr>
          <w:rFonts w:hint="eastAsia"/>
        </w:rPr>
        <w:t xml:space="preserve"> 1</w:t>
      </w:r>
      <w:r w:rsidRPr="00C139B4">
        <w:t>:</w:t>
      </w:r>
      <w:r w:rsidRPr="00C139B4">
        <w:rPr>
          <w:rFonts w:hint="eastAsia"/>
          <w:lang w:eastAsia="zh-CN"/>
        </w:rPr>
        <w:tab/>
      </w:r>
      <w:r w:rsidRPr="00C139B4">
        <w:t>How to do the above check is implementation specific, e.g. it may be done by checking if the IP addresses of the serving network nodes match with the realm received in the Origin-Realm AVP in the request.</w:t>
      </w:r>
    </w:p>
    <w:p w:rsidR="00A846C9" w:rsidRPr="00C139B4" w:rsidRDefault="00A846C9" w:rsidP="00A846C9">
      <w:pPr>
        <w:pStyle w:val="NO"/>
        <w:rPr>
          <w:lang w:eastAsia="zh-CN"/>
        </w:rPr>
      </w:pPr>
      <w:r w:rsidRPr="00C139B4">
        <w:t>NOTE</w:t>
      </w:r>
      <w:r w:rsidRPr="00C139B4">
        <w:rPr>
          <w:rFonts w:hint="eastAsia"/>
          <w:lang w:eastAsia="zh-CN"/>
        </w:rPr>
        <w:t xml:space="preserve"> 2:</w:t>
      </w:r>
      <w:r w:rsidRPr="00C139B4">
        <w:rPr>
          <w:rFonts w:hint="eastAsia"/>
          <w:lang w:eastAsia="zh-CN"/>
        </w:rPr>
        <w:tab/>
      </w:r>
      <w:r w:rsidRPr="00C139B4">
        <w:t>Network configurations where a (potential) visited PLMN acts as intermediate Diameter Agent network are not allowed.</w:t>
      </w:r>
    </w:p>
    <w:p w:rsidR="00347CCB" w:rsidRPr="00C139B4" w:rsidRDefault="00A846C9" w:rsidP="00A846C9">
      <w:pPr>
        <w:pStyle w:val="NO"/>
        <w:rPr>
          <w:lang w:eastAsia="zh-CN"/>
        </w:rPr>
      </w:pPr>
      <w:r w:rsidRPr="00C139B4">
        <w:t>NOTE</w:t>
      </w:r>
      <w:r w:rsidRPr="00C139B4">
        <w:rPr>
          <w:rFonts w:hint="eastAsia"/>
          <w:lang w:eastAsia="zh-CN"/>
        </w:rPr>
        <w:t xml:space="preserve"> 3:</w:t>
      </w:r>
      <w:r w:rsidRPr="00C139B4">
        <w:rPr>
          <w:rFonts w:hint="eastAsia"/>
          <w:lang w:eastAsia="zh-CN"/>
        </w:rPr>
        <w:tab/>
      </w:r>
      <w:r w:rsidRPr="00C139B4">
        <w:t>In the case there are intermediate Diameter Agent networks, the home network has to trust these intermediate Diameter agent networks to do the check and other hop by hop security check. This trust is usually substantiated by contracts since there are no remote technical means to verify if the checks were actually performed.</w:t>
      </w:r>
    </w:p>
    <w:p w:rsidR="00347CCB" w:rsidRPr="00C139B4" w:rsidRDefault="00347CCB" w:rsidP="007B373E">
      <w:pPr>
        <w:pStyle w:val="Heading3"/>
      </w:pPr>
      <w:bookmarkStart w:id="92" w:name="_Toc2688465"/>
      <w:r w:rsidRPr="00C139B4">
        <w:t>7.1.3</w:t>
      </w:r>
      <w:r w:rsidRPr="00C139B4">
        <w:tab/>
        <w:t>Accounting functionality</w:t>
      </w:r>
      <w:bookmarkEnd w:id="92"/>
    </w:p>
    <w:p w:rsidR="00347CCB" w:rsidRPr="00C139B4" w:rsidRDefault="00347CCB" w:rsidP="00347CCB">
      <w:r w:rsidRPr="00C139B4">
        <w:t>Accounting functionality (Accounting Session State Machine, related command codes and AVPs) shall not be used on the S6a, S6d,</w:t>
      </w:r>
      <w:r w:rsidRPr="00C139B4">
        <w:rPr>
          <w:rFonts w:hint="eastAsia"/>
          <w:lang w:eastAsia="zh-CN"/>
        </w:rPr>
        <w:t xml:space="preserve"> S13 </w:t>
      </w:r>
      <w:r w:rsidRPr="00C139B4">
        <w:t>and S13</w:t>
      </w:r>
      <w:r w:rsidRPr="00C139B4">
        <w:rPr>
          <w:rFonts w:hint="eastAsia"/>
          <w:lang w:eastAsia="zh-CN"/>
        </w:rPr>
        <w:t>'</w:t>
      </w:r>
      <w:r w:rsidRPr="00C139B4">
        <w:t xml:space="preserve"> interfaces.</w:t>
      </w:r>
    </w:p>
    <w:p w:rsidR="00347CCB" w:rsidRPr="00C139B4" w:rsidRDefault="00347CCB" w:rsidP="007B373E">
      <w:pPr>
        <w:pStyle w:val="Heading3"/>
      </w:pPr>
      <w:bookmarkStart w:id="93" w:name="_Toc2688466"/>
      <w:r w:rsidRPr="00C139B4">
        <w:t>7.1.4</w:t>
      </w:r>
      <w:r w:rsidRPr="00C139B4">
        <w:tab/>
        <w:t>Use of sessions</w:t>
      </w:r>
      <w:bookmarkEnd w:id="93"/>
    </w:p>
    <w:p w:rsidR="00347CCB" w:rsidRPr="00C139B4" w:rsidRDefault="00347CCB" w:rsidP="00347CCB">
      <w:r w:rsidRPr="00C139B4">
        <w:t xml:space="preserve">Between the MME and the HSS and between the SGSN and the HSS and between the MME and the EIR, Diameter sessions </w:t>
      </w:r>
      <w:r w:rsidRPr="00C139B4">
        <w:rPr>
          <w:rFonts w:hint="eastAsia"/>
          <w:lang w:eastAsia="zh-CN"/>
        </w:rPr>
        <w:t>shall be</w:t>
      </w:r>
      <w:r w:rsidRPr="00C139B4">
        <w:rPr>
          <w:lang w:eastAsia="zh-CN"/>
        </w:rPr>
        <w:t xml:space="preserve"> </w:t>
      </w:r>
      <w:r w:rsidRPr="00C139B4">
        <w:t xml:space="preserve">implicitly terminated. An implicitly terminated session is one for which the server does not maintain state information. The client </w:t>
      </w:r>
      <w:r w:rsidRPr="00C139B4">
        <w:rPr>
          <w:rFonts w:hint="eastAsia"/>
          <w:lang w:eastAsia="zh-CN"/>
        </w:rPr>
        <w:t>shall not</w:t>
      </w:r>
      <w:r w:rsidRPr="00C139B4">
        <w:rPr>
          <w:lang w:eastAsia="zh-CN"/>
        </w:rPr>
        <w:t xml:space="preserve"> </w:t>
      </w:r>
      <w:r w:rsidRPr="00C139B4">
        <w:t>send any re-authorization or session termination requests to the server.</w:t>
      </w:r>
    </w:p>
    <w:p w:rsidR="007B373E" w:rsidRPr="00C139B4" w:rsidRDefault="007B373E" w:rsidP="007B373E">
      <w:r w:rsidRPr="00C139B4">
        <w:t>The Diameter base protocol specified in IETF RFC 6733 </w:t>
      </w:r>
      <w:r w:rsidR="0085521A" w:rsidRPr="00C139B4">
        <w:t>[61]</w:t>
      </w:r>
      <w:r w:rsidRPr="00C139B4">
        <w:t xml:space="preserve"> includes the Auth-Session-State AVP as the mechanism for the implementation of implicitly terminated sessions.</w:t>
      </w:r>
    </w:p>
    <w:p w:rsidR="00347CCB" w:rsidRPr="00C139B4" w:rsidRDefault="007B373E" w:rsidP="007B373E">
      <w:r w:rsidRPr="00C139B4">
        <w:t xml:space="preserve">The client (server) shall include in its requests (responses) the Auth-Session-State AVP set to the value NO_STATE_MAINTAINED (1), as described in </w:t>
      </w:r>
      <w:r w:rsidRPr="00C139B4">
        <w:rPr>
          <w:lang w:val="it-IT"/>
        </w:rPr>
        <w:t>IETF RFC 6733 </w:t>
      </w:r>
      <w:r w:rsidR="0085521A" w:rsidRPr="00C139B4">
        <w:rPr>
          <w:lang w:val="it-IT"/>
        </w:rPr>
        <w:t>[61]</w:t>
      </w:r>
      <w:r w:rsidRPr="00C139B4">
        <w:t>.</w:t>
      </w:r>
      <w:r w:rsidR="00347CCB" w:rsidRPr="00C139B4">
        <w:t xml:space="preserve"> As a consequence, the server shall not maintain any state information about this session and the client shall not send any session termination request. Neither the Authorization-Lifetime AVP nor the Session-Timeout AVP shall be present in requests or responses.</w:t>
      </w:r>
    </w:p>
    <w:p w:rsidR="00347CCB" w:rsidRPr="00C139B4" w:rsidRDefault="00347CCB" w:rsidP="007B373E">
      <w:pPr>
        <w:pStyle w:val="Heading3"/>
      </w:pPr>
      <w:bookmarkStart w:id="94" w:name="_Toc2688467"/>
      <w:r w:rsidRPr="00C139B4">
        <w:t>7.1.5</w:t>
      </w:r>
      <w:r w:rsidRPr="00C139B4">
        <w:tab/>
        <w:t>Transport protocol</w:t>
      </w:r>
      <w:bookmarkEnd w:id="94"/>
    </w:p>
    <w:p w:rsidR="00347CCB" w:rsidRPr="00C139B4" w:rsidRDefault="001F225B" w:rsidP="00347CCB">
      <w:r w:rsidRPr="00C139B4">
        <w:t>Diameter messages over the S6a, S6d,</w:t>
      </w:r>
      <w:r w:rsidRPr="00C139B4">
        <w:rPr>
          <w:rFonts w:hint="eastAsia"/>
          <w:lang w:eastAsia="zh-CN"/>
        </w:rPr>
        <w:t xml:space="preserve"> S13</w:t>
      </w:r>
      <w:r w:rsidRPr="00C139B4">
        <w:rPr>
          <w:lang w:eastAsia="zh-CN"/>
        </w:rPr>
        <w:t>,</w:t>
      </w:r>
      <w:r w:rsidRPr="00C139B4">
        <w:t xml:space="preserve"> S13</w:t>
      </w:r>
      <w:r w:rsidRPr="00C139B4">
        <w:rPr>
          <w:rFonts w:hint="eastAsia"/>
          <w:lang w:eastAsia="zh-CN"/>
        </w:rPr>
        <w:t>'</w:t>
      </w:r>
      <w:r w:rsidRPr="00C139B4">
        <w:rPr>
          <w:lang w:eastAsia="zh-CN"/>
        </w:rPr>
        <w:t>,</w:t>
      </w:r>
      <w:r w:rsidRPr="00C139B4">
        <w:t xml:space="preserve"> S7a and S7d interfaces shall make use of SCTP IETF RFC 4960 [14]</w:t>
      </w:r>
      <w:r w:rsidR="00347CCB" w:rsidRPr="00C139B4">
        <w:t>.</w:t>
      </w:r>
    </w:p>
    <w:p w:rsidR="00347CCB" w:rsidRPr="00C139B4" w:rsidRDefault="00347CCB" w:rsidP="007B373E">
      <w:pPr>
        <w:pStyle w:val="Heading3"/>
      </w:pPr>
      <w:bookmarkStart w:id="95" w:name="_Toc2688468"/>
      <w:r w:rsidRPr="00C139B4">
        <w:lastRenderedPageBreak/>
        <w:t>7.1.6</w:t>
      </w:r>
      <w:r w:rsidRPr="00C139B4">
        <w:tab/>
        <w:t>Routing considerations</w:t>
      </w:r>
      <w:bookmarkEnd w:id="95"/>
    </w:p>
    <w:p w:rsidR="00347CCB" w:rsidRPr="00C139B4" w:rsidRDefault="00347CCB" w:rsidP="00347CCB">
      <w:r w:rsidRPr="00C139B4">
        <w:t>This clause specifies the use of the Diameter routing AVPs Destination-Realm and Destination-Host.</w:t>
      </w:r>
    </w:p>
    <w:p w:rsidR="0006313C" w:rsidRPr="00C139B4" w:rsidRDefault="00347CCB" w:rsidP="0006313C">
      <w:pPr>
        <w:rPr>
          <w:lang w:eastAsia="zh-CN"/>
        </w:rPr>
      </w:pPr>
      <w:r w:rsidRPr="00C139B4">
        <w:t xml:space="preserve">If an MME or SGSN knows the address/name of the HSS for a certain user, </w:t>
      </w:r>
      <w:r w:rsidR="004C32B9" w:rsidRPr="00C139B4">
        <w:t xml:space="preserve">and the associated home network domain name, </w:t>
      </w:r>
      <w:r w:rsidRPr="00C139B4">
        <w:t xml:space="preserve">both the Destination-Realm and Destination-Host AVPs shall be present in the request. </w:t>
      </w:r>
    </w:p>
    <w:p w:rsidR="004C32B9" w:rsidRPr="00C139B4" w:rsidRDefault="002A3752" w:rsidP="0006313C">
      <w:pPr>
        <w:pStyle w:val="NO"/>
        <w:overflowPunct w:val="0"/>
        <w:autoSpaceDE w:val="0"/>
        <w:autoSpaceDN w:val="0"/>
        <w:adjustRightInd w:val="0"/>
        <w:ind w:left="993" w:hanging="709"/>
        <w:textAlignment w:val="baseline"/>
        <w:rPr>
          <w:color w:val="000000"/>
          <w:lang w:eastAsia="zh-CN"/>
        </w:rPr>
      </w:pPr>
      <w:r w:rsidRPr="00C139B4">
        <w:rPr>
          <w:color w:val="000000"/>
          <w:lang w:eastAsia="zh-CN"/>
        </w:rPr>
        <w:t>NOTE:</w:t>
      </w:r>
      <w:r w:rsidRPr="00C139B4">
        <w:rPr>
          <w:color w:val="000000"/>
          <w:lang w:eastAsia="zh-CN"/>
        </w:rPr>
        <w:tab/>
      </w:r>
      <w:r w:rsidR="0006313C" w:rsidRPr="00C139B4">
        <w:rPr>
          <w:color w:val="000000"/>
          <w:lang w:eastAsia="zh-CN"/>
        </w:rPr>
        <w:t>When sending a ULR command for a certain user due to HSS restoration procedure</w:t>
      </w:r>
      <w:r w:rsidR="0006313C" w:rsidRPr="00C139B4">
        <w:rPr>
          <w:rFonts w:hint="eastAsia"/>
          <w:color w:val="000000"/>
          <w:lang w:eastAsia="zh-CN"/>
        </w:rPr>
        <w:t xml:space="preserve"> (i.e, after the MME/SGSN have received a Reset command from the HSS), </w:t>
      </w:r>
      <w:r w:rsidR="0006313C" w:rsidRPr="00C139B4">
        <w:rPr>
          <w:color w:val="000000"/>
          <w:lang w:eastAsia="zh-CN"/>
        </w:rPr>
        <w:t xml:space="preserve">the MME or the SGSN </w:t>
      </w:r>
      <w:r w:rsidR="0006313C" w:rsidRPr="00C139B4">
        <w:rPr>
          <w:rFonts w:hint="eastAsia"/>
          <w:color w:val="000000"/>
          <w:lang w:eastAsia="zh-CN"/>
        </w:rPr>
        <w:t>might</w:t>
      </w:r>
      <w:r w:rsidR="0006313C" w:rsidRPr="00C139B4">
        <w:rPr>
          <w:color w:val="000000"/>
          <w:lang w:eastAsia="zh-CN"/>
        </w:rPr>
        <w:t xml:space="preserve"> consider the stored address/name of the HSS for the user to be invalid and hence not known.</w:t>
      </w:r>
    </w:p>
    <w:p w:rsidR="004C32B9" w:rsidRPr="00C139B4" w:rsidRDefault="004C32B9" w:rsidP="00347CCB">
      <w:r w:rsidRPr="00C139B4">
        <w:t>If an MME or SGSN knows</w:t>
      </w:r>
      <w:r w:rsidR="00347CCB" w:rsidRPr="00C139B4">
        <w:t xml:space="preserve"> only</w:t>
      </w:r>
      <w:r w:rsidRPr="00C139B4">
        <w:t xml:space="preserve"> the home network domain name for a certain user,</w:t>
      </w:r>
      <w:r w:rsidR="00347CCB" w:rsidRPr="00C139B4">
        <w:t xml:space="preserve"> the Destination-Realm AVP shall be present and the command shall be routed to the next Diameter node. </w:t>
      </w:r>
    </w:p>
    <w:p w:rsidR="004C32B9" w:rsidRPr="00C139B4" w:rsidRDefault="004C32B9" w:rsidP="00347CCB">
      <w:r w:rsidRPr="00C139B4">
        <w:t>If an MME or SGSN knows only the identity of the user, the home network domain name shall be derived from the user's IMSI (MNC and MCC values) to construct the EPC Home Network Realm/Domain, as indicated in 3GPP TS 23.003 [3], clause 19.2, and use it as Destination-Realm.</w:t>
      </w:r>
    </w:p>
    <w:p w:rsidR="00347CCB" w:rsidRPr="00C139B4" w:rsidRDefault="00347CCB" w:rsidP="00347CCB">
      <w:r w:rsidRPr="00C139B4">
        <w:t xml:space="preserve">Consequently, the Destination-Host AVP is declared as optional in the ABNF for all requests initiated by an MME or SGSN. </w:t>
      </w:r>
    </w:p>
    <w:p w:rsidR="00347CCB" w:rsidRPr="00C139B4" w:rsidRDefault="00347CCB" w:rsidP="00347CCB">
      <w:r w:rsidRPr="00C139B4">
        <w:t>The address/name of the EIR shall be locally configured in the MME.</w:t>
      </w:r>
    </w:p>
    <w:p w:rsidR="004C32B9" w:rsidRPr="00C139B4" w:rsidRDefault="00347CCB" w:rsidP="00347CCB">
      <w:r w:rsidRPr="00C139B4">
        <w:t xml:space="preserve">Requests initiated by the HSS towards an MME or SGSN shall include both Destination-Host and Destination-Realm AVPs. </w:t>
      </w:r>
    </w:p>
    <w:p w:rsidR="00347CCB" w:rsidRPr="00C139B4" w:rsidRDefault="00347CCB" w:rsidP="00347CCB">
      <w:r w:rsidRPr="00C139B4">
        <w:t>The HSS obtains the Destination-Host AVP to use in requests towards an MME or SGSN, from the Origin-Host AVP received in previous requests from the MME or SGSN. Consequently, the Destination-Host AVP is declared as mandatory in the ABNF for all requests initiated by the HSS.</w:t>
      </w:r>
      <w:r w:rsidR="00A846C9" w:rsidRPr="00C139B4">
        <w:t xml:space="preserve"> The Origin-Host AVP received in requests from the MME may contain a Diameter identity of the MME encoded as specified in subclause 19.4.2.4 of 3GPP TS 23.003 [3]. The Origin-Host AVP received in requests from the SGSN may contain a Diameter identity of the SGSN encoded as specified in subclause 19.4.2.6 of 3GPP TS 23.003 [3].</w:t>
      </w:r>
    </w:p>
    <w:p w:rsidR="004C32B9" w:rsidRPr="00C139B4" w:rsidRDefault="004C32B9" w:rsidP="00347CCB">
      <w:pPr>
        <w:rPr>
          <w:lang w:val="en-US"/>
        </w:rPr>
      </w:pPr>
      <w:r w:rsidRPr="00C139B4">
        <w:t>The HSS obtains the Destination-Realm AVP to use in requests towards an MME or SGSN, from the Origin-Realm AVP received in previous requests from the MME or SGSN.</w:t>
      </w:r>
      <w:r w:rsidR="00A846C9" w:rsidRPr="00C139B4">
        <w:t xml:space="preserve"> </w:t>
      </w:r>
      <w:r w:rsidR="00A846C9" w:rsidRPr="00C139B4">
        <w:rPr>
          <w:lang w:val="en-US"/>
        </w:rPr>
        <w:t>The Origin-Realm AVP in the requests received by the HSS in roaming cases, should contain the domain name of the network to which the MME or the SGSN belongs, encoded  as specified in subclause 19.2 of 3GPP TS 23.003 [3].</w:t>
      </w:r>
    </w:p>
    <w:p w:rsidR="00347CCB" w:rsidRPr="00C139B4" w:rsidRDefault="00D6769D" w:rsidP="00347CCB">
      <w:r w:rsidRPr="00C139B4">
        <w:t xml:space="preserve">The </w:t>
      </w:r>
      <w:r w:rsidR="00347CCB" w:rsidRPr="00C139B4">
        <w:t>Destination-Realm AVP is declared as mandatory in the ABNF for all requests.</w:t>
      </w:r>
    </w:p>
    <w:p w:rsidR="00A3596F" w:rsidRPr="00C139B4" w:rsidRDefault="002A3752" w:rsidP="00347CCB">
      <w:r w:rsidRPr="00C139B4">
        <w:t>If the Vendor-Specific-Application-ID AVP is received in any of the commands defined in this specification, it shall be ignored by the receiving node, and it shall not be used for routing purposes.</w:t>
      </w:r>
    </w:p>
    <w:p w:rsidR="00347CCB" w:rsidRPr="00C139B4" w:rsidRDefault="00347CCB" w:rsidP="007B373E">
      <w:pPr>
        <w:pStyle w:val="Heading3"/>
      </w:pPr>
      <w:bookmarkStart w:id="96" w:name="_Toc2688469"/>
      <w:r w:rsidRPr="00C139B4">
        <w:t>7.1.7</w:t>
      </w:r>
      <w:r w:rsidRPr="00C139B4">
        <w:tab/>
        <w:t>Advertising Application Support</w:t>
      </w:r>
      <w:bookmarkEnd w:id="96"/>
    </w:p>
    <w:p w:rsidR="00347CCB" w:rsidRPr="00C139B4" w:rsidRDefault="00347CCB" w:rsidP="00347CCB">
      <w:r w:rsidRPr="00C139B4">
        <w:t>The HSS, MME, SGSN and EIR shall advertise support of the Diameter S6a/S6d and/or S13</w:t>
      </w:r>
      <w:r w:rsidRPr="00C139B4">
        <w:rPr>
          <w:rFonts w:hint="eastAsia"/>
        </w:rPr>
        <w:t>/S13</w:t>
      </w:r>
      <w:r w:rsidRPr="00C139B4">
        <w:rPr>
          <w:rFonts w:hint="eastAsia"/>
          <w:lang w:eastAsia="zh-CN"/>
        </w:rPr>
        <w:t>'</w:t>
      </w:r>
      <w:r w:rsidRPr="00C139B4">
        <w:t xml:space="preserve"> Application by including the value of the application identifier in the Auth-Application-Id AVP within the Vendor-Specific-Application-Id grouped AVP of the Capabilities-Exchange-Request and Capabilities-Exchange-Answer commands.</w:t>
      </w:r>
    </w:p>
    <w:p w:rsidR="00347CCB" w:rsidRPr="00C139B4" w:rsidRDefault="00347CCB" w:rsidP="00347CCB">
      <w:r w:rsidRPr="00C139B4">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rsidR="00347CCB" w:rsidRPr="00C139B4" w:rsidRDefault="00347CCB" w:rsidP="00347CCB">
      <w:r w:rsidRPr="00C139B4">
        <w:t xml:space="preserve">The Vendor-Id AVP included in Capabilities-Exchange-Request and Capabilities-Exchange-Answer commands that is not included in the Vendor-Specific-Application-Id AVPs as described above shall indicate the manufacturer of the Diameter node as per </w:t>
      </w:r>
      <w:r w:rsidR="007B373E" w:rsidRPr="00C139B4">
        <w:rPr>
          <w:lang w:val="it-IT"/>
        </w:rPr>
        <w:t>IETF RFC 6733 </w:t>
      </w:r>
      <w:r w:rsidR="0085521A" w:rsidRPr="00C139B4">
        <w:rPr>
          <w:lang w:val="it-IT"/>
        </w:rPr>
        <w:t>[61]</w:t>
      </w:r>
      <w:r w:rsidRPr="00C139B4">
        <w:t>.</w:t>
      </w:r>
    </w:p>
    <w:p w:rsidR="00347CCB" w:rsidRPr="00C139B4" w:rsidRDefault="00347CCB" w:rsidP="007B373E">
      <w:pPr>
        <w:pStyle w:val="Heading3"/>
      </w:pPr>
      <w:bookmarkStart w:id="97" w:name="_Toc2688470"/>
      <w:r w:rsidRPr="00C139B4">
        <w:t>7.1.8</w:t>
      </w:r>
      <w:r w:rsidRPr="00C139B4">
        <w:tab/>
        <w:t>Diameter Application Identifier</w:t>
      </w:r>
      <w:bookmarkEnd w:id="97"/>
    </w:p>
    <w:p w:rsidR="00347CCB" w:rsidRPr="00C139B4" w:rsidRDefault="000A7F9D" w:rsidP="00347CCB">
      <w:pPr>
        <w:rPr>
          <w:lang w:eastAsia="zh-CN"/>
        </w:rPr>
      </w:pPr>
      <w:r w:rsidRPr="00C139B4">
        <w:t>This clause specifies three</w:t>
      </w:r>
      <w:r w:rsidRPr="00C139B4">
        <w:rPr>
          <w:rFonts w:hint="eastAsia"/>
          <w:lang w:eastAsia="zh-CN"/>
        </w:rPr>
        <w:t xml:space="preserve"> </w:t>
      </w:r>
      <w:r w:rsidRPr="00C139B4">
        <w:t>Diameter application</w:t>
      </w:r>
      <w:r w:rsidRPr="00C139B4">
        <w:rPr>
          <w:rFonts w:hint="eastAsia"/>
          <w:lang w:eastAsia="zh-CN"/>
        </w:rPr>
        <w:t xml:space="preserve">s: </w:t>
      </w:r>
      <w:r w:rsidRPr="00C139B4">
        <w:rPr>
          <w:lang w:eastAsia="zh-CN"/>
        </w:rPr>
        <w:t>T</w:t>
      </w:r>
      <w:r w:rsidRPr="00C139B4">
        <w:rPr>
          <w:rFonts w:hint="eastAsia"/>
          <w:lang w:eastAsia="zh-CN"/>
        </w:rPr>
        <w:t>he S6a</w:t>
      </w:r>
      <w:r w:rsidRPr="00C139B4">
        <w:rPr>
          <w:lang w:eastAsia="zh-CN"/>
        </w:rPr>
        <w:t>/S6d</w:t>
      </w:r>
      <w:r w:rsidRPr="00C139B4">
        <w:rPr>
          <w:rFonts w:hint="eastAsia"/>
          <w:lang w:eastAsia="zh-CN"/>
        </w:rPr>
        <w:t xml:space="preserve"> interface application, the S13/S13' interface application</w:t>
      </w:r>
      <w:r w:rsidRPr="00C139B4">
        <w:rPr>
          <w:lang w:eastAsia="zh-CN"/>
        </w:rPr>
        <w:t>, and the S7a/S7d interface application</w:t>
      </w:r>
      <w:r w:rsidRPr="00C139B4">
        <w:rPr>
          <w:rFonts w:hint="eastAsia"/>
          <w:lang w:eastAsia="zh-CN"/>
        </w:rPr>
        <w:t>.</w:t>
      </w:r>
      <w:r w:rsidR="00347CCB" w:rsidRPr="00C139B4">
        <w:t xml:space="preserve"> </w:t>
      </w:r>
    </w:p>
    <w:p w:rsidR="00347CCB" w:rsidRPr="00C139B4" w:rsidRDefault="00347CCB" w:rsidP="00347CCB">
      <w:r w:rsidRPr="00C139B4">
        <w:rPr>
          <w:rFonts w:hint="eastAsia"/>
          <w:lang w:eastAsia="zh-CN"/>
        </w:rPr>
        <w:t>The S6a</w:t>
      </w:r>
      <w:r w:rsidRPr="00C139B4">
        <w:rPr>
          <w:lang w:eastAsia="zh-CN"/>
        </w:rPr>
        <w:t>/S6d</w:t>
      </w:r>
      <w:r w:rsidRPr="00C139B4">
        <w:rPr>
          <w:rFonts w:hint="eastAsia"/>
          <w:lang w:eastAsia="zh-CN"/>
        </w:rPr>
        <w:t xml:space="preserve"> interface application</w:t>
      </w:r>
      <w:r w:rsidRPr="00C139B4">
        <w:t xml:space="preserve"> allows a Diameter server and a Diameter client:</w:t>
      </w:r>
    </w:p>
    <w:p w:rsidR="00347CCB" w:rsidRPr="00C139B4" w:rsidRDefault="00347CCB" w:rsidP="00347CCB">
      <w:pPr>
        <w:pStyle w:val="B1"/>
      </w:pPr>
      <w:r w:rsidRPr="00C139B4">
        <w:lastRenderedPageBreak/>
        <w:t>-</w:t>
      </w:r>
      <w:r w:rsidRPr="00C139B4">
        <w:tab/>
        <w:t>to exchange location information;</w:t>
      </w:r>
    </w:p>
    <w:p w:rsidR="00347CCB" w:rsidRPr="00C139B4" w:rsidRDefault="00347CCB" w:rsidP="00347CCB">
      <w:pPr>
        <w:pStyle w:val="B1"/>
      </w:pPr>
      <w:r w:rsidRPr="00C139B4">
        <w:t>-</w:t>
      </w:r>
      <w:r w:rsidRPr="00C139B4">
        <w:tab/>
        <w:t xml:space="preserve">to authorize a user to access the </w:t>
      </w:r>
      <w:r w:rsidRPr="00C139B4">
        <w:rPr>
          <w:rFonts w:hint="eastAsia"/>
        </w:rPr>
        <w:t>EPS</w:t>
      </w:r>
      <w:r w:rsidRPr="00C139B4">
        <w:t>;</w:t>
      </w:r>
    </w:p>
    <w:p w:rsidR="00347CCB" w:rsidRPr="00C139B4" w:rsidRDefault="00347CCB" w:rsidP="00347CCB">
      <w:pPr>
        <w:pStyle w:val="B1"/>
      </w:pPr>
      <w:r w:rsidRPr="00C139B4">
        <w:t>-</w:t>
      </w:r>
      <w:r w:rsidRPr="00C139B4">
        <w:tab/>
        <w:t>to exchange authentication information;</w:t>
      </w:r>
    </w:p>
    <w:p w:rsidR="00347CCB" w:rsidRPr="00C139B4" w:rsidRDefault="00347CCB" w:rsidP="00347CCB">
      <w:pPr>
        <w:pStyle w:val="B1"/>
      </w:pPr>
      <w:r w:rsidRPr="00C139B4">
        <w:t>-</w:t>
      </w:r>
      <w:r w:rsidRPr="00C139B4">
        <w:tab/>
        <w:t xml:space="preserve">to download and handle changes in the </w:t>
      </w:r>
      <w:r w:rsidRPr="00C139B4">
        <w:rPr>
          <w:rFonts w:hint="eastAsia"/>
        </w:rPr>
        <w:t>subscriber</w:t>
      </w:r>
      <w:r w:rsidRPr="00C139B4">
        <w:t xml:space="preserve"> data stored in the server.</w:t>
      </w:r>
    </w:p>
    <w:p w:rsidR="00347CCB" w:rsidRPr="00C139B4" w:rsidRDefault="00347CCB" w:rsidP="00347CCB">
      <w:pPr>
        <w:rPr>
          <w:lang w:eastAsia="zh-CN"/>
        </w:rPr>
      </w:pPr>
      <w:r w:rsidRPr="00C139B4">
        <w:t xml:space="preserve">The </w:t>
      </w:r>
      <w:r w:rsidRPr="00C139B4">
        <w:rPr>
          <w:rFonts w:hint="eastAsia"/>
          <w:lang w:eastAsia="zh-CN"/>
        </w:rPr>
        <w:t>S6a</w:t>
      </w:r>
      <w:r w:rsidRPr="00C139B4">
        <w:rPr>
          <w:lang w:eastAsia="zh-CN"/>
        </w:rPr>
        <w:t>/S6d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rsidR="00347CCB" w:rsidRPr="00C139B4" w:rsidRDefault="00347CCB" w:rsidP="00347CCB">
      <w:r w:rsidRPr="00C139B4">
        <w:t xml:space="preserve">The Diameter application identifier assigned to the </w:t>
      </w:r>
      <w:r w:rsidRPr="00C139B4">
        <w:rPr>
          <w:rFonts w:hint="eastAsia"/>
          <w:lang w:eastAsia="zh-CN"/>
        </w:rPr>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rFonts w:hint="eastAsia"/>
            <w:lang w:eastAsia="zh-CN"/>
          </w:rPr>
          <w:t>6a</w:t>
        </w:r>
      </w:smartTag>
      <w:r w:rsidRPr="00C139B4">
        <w:rPr>
          <w:rFonts w:hint="eastAsia"/>
          <w:lang w:eastAsia="zh-CN"/>
        </w:rPr>
        <w:t>/S6d</w:t>
      </w:r>
      <w:r w:rsidRPr="00C139B4">
        <w:t xml:space="preserve"> interface application is 16777251 (allocated by IANA).</w:t>
      </w:r>
    </w:p>
    <w:p w:rsidR="00347CCB" w:rsidRPr="00C139B4" w:rsidRDefault="00347CCB" w:rsidP="00347CCB">
      <w:r w:rsidRPr="00C139B4">
        <w:rPr>
          <w:rFonts w:hint="eastAsia"/>
          <w:lang w:eastAsia="zh-CN"/>
        </w:rPr>
        <w:t>The S13/S13' interface application</w:t>
      </w:r>
      <w:r w:rsidRPr="00C139B4">
        <w:t xml:space="preserve"> allows a Diameter server and a Diameter client:</w:t>
      </w:r>
    </w:p>
    <w:p w:rsidR="00347CCB" w:rsidRPr="00C139B4" w:rsidRDefault="00347CCB" w:rsidP="00347CCB">
      <w:pPr>
        <w:pStyle w:val="B1"/>
      </w:pPr>
      <w:r w:rsidRPr="00C139B4">
        <w:t>-</w:t>
      </w:r>
      <w:r w:rsidRPr="00C139B4">
        <w:tab/>
        <w:t xml:space="preserve">to </w:t>
      </w:r>
      <w:r w:rsidRPr="00C139B4">
        <w:rPr>
          <w:rFonts w:hint="eastAsia"/>
        </w:rPr>
        <w:t>check the validity of the ME Identity</w:t>
      </w:r>
      <w:r w:rsidRPr="00C139B4">
        <w:t>.</w:t>
      </w:r>
    </w:p>
    <w:p w:rsidR="00347CCB" w:rsidRPr="00C139B4" w:rsidRDefault="00347CCB" w:rsidP="00347CCB">
      <w:pPr>
        <w:rPr>
          <w:lang w:eastAsia="zh-CN"/>
        </w:rPr>
      </w:pPr>
      <w:r w:rsidRPr="00C139B4">
        <w:t xml:space="preserve">The </w:t>
      </w:r>
      <w:r w:rsidRPr="00C139B4">
        <w:rPr>
          <w:rFonts w:hint="eastAsia"/>
          <w:lang w:eastAsia="zh-CN"/>
        </w:rPr>
        <w:t>S13/S13'</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r w:rsidRPr="00C139B4">
        <w:rPr>
          <w:rFonts w:hint="eastAsia"/>
          <w:lang w:eastAsia="zh-CN"/>
        </w:rPr>
        <w:t xml:space="preserve"> </w:t>
      </w:r>
    </w:p>
    <w:p w:rsidR="000A7F9D" w:rsidRPr="00C139B4" w:rsidRDefault="000A7F9D" w:rsidP="000A7F9D">
      <w:r w:rsidRPr="00C139B4">
        <w:t xml:space="preserve">The Diameter application identifier assigned to the </w:t>
      </w:r>
      <w:r w:rsidRPr="00C139B4">
        <w:rPr>
          <w:rFonts w:hint="eastAsia"/>
          <w:lang w:eastAsia="zh-CN"/>
        </w:rPr>
        <w:t>S13/S13'</w:t>
      </w:r>
      <w:r w:rsidRPr="00C139B4">
        <w:t xml:space="preserve"> interface application is 1677725</w:t>
      </w:r>
      <w:r w:rsidRPr="00C139B4">
        <w:rPr>
          <w:rFonts w:hint="eastAsia"/>
          <w:lang w:eastAsia="zh-CN"/>
        </w:rPr>
        <w:t>2</w:t>
      </w:r>
      <w:r w:rsidRPr="00C139B4">
        <w:t xml:space="preserve"> (allocated by IANA).</w:t>
      </w:r>
    </w:p>
    <w:p w:rsidR="000A7F9D" w:rsidRPr="00C139B4" w:rsidRDefault="000A7F9D" w:rsidP="000A7F9D">
      <w:r w:rsidRPr="00C139B4">
        <w:rPr>
          <w:rFonts w:hint="eastAsia"/>
          <w:lang w:eastAsia="zh-CN"/>
        </w:rPr>
        <w:t>The S</w:t>
      </w:r>
      <w:r w:rsidRPr="00C139B4">
        <w:rPr>
          <w:lang w:eastAsia="zh-CN"/>
        </w:rPr>
        <w:t>7</w:t>
      </w:r>
      <w:r w:rsidRPr="00C139B4">
        <w:rPr>
          <w:rFonts w:hint="eastAsia"/>
          <w:lang w:eastAsia="zh-CN"/>
        </w:rPr>
        <w:t>a</w:t>
      </w:r>
      <w:r w:rsidRPr="00C139B4">
        <w:rPr>
          <w:lang w:eastAsia="zh-CN"/>
        </w:rPr>
        <w:t>/S7d</w:t>
      </w:r>
      <w:r w:rsidRPr="00C139B4">
        <w:rPr>
          <w:rFonts w:hint="eastAsia"/>
          <w:lang w:eastAsia="zh-CN"/>
        </w:rPr>
        <w:t xml:space="preserve"> interface application</w:t>
      </w:r>
      <w:r w:rsidRPr="00C139B4">
        <w:t xml:space="preserve"> allows a Diameter server and a Diameter client:</w:t>
      </w:r>
    </w:p>
    <w:p w:rsidR="000A7F9D" w:rsidRPr="00C139B4" w:rsidRDefault="000A7F9D" w:rsidP="000A7F9D">
      <w:pPr>
        <w:pStyle w:val="B1"/>
      </w:pPr>
      <w:r w:rsidRPr="00C139B4">
        <w:t>-</w:t>
      </w:r>
      <w:r w:rsidRPr="00C139B4">
        <w:tab/>
        <w:t>to authorize a user to access CSGs identified in the CSS while roaming;</w:t>
      </w:r>
    </w:p>
    <w:p w:rsidR="000A7F9D" w:rsidRPr="00C139B4" w:rsidRDefault="000A7F9D" w:rsidP="000A7F9D">
      <w:pPr>
        <w:pStyle w:val="B1"/>
      </w:pPr>
      <w:r w:rsidRPr="00C139B4">
        <w:t>-</w:t>
      </w:r>
      <w:r w:rsidRPr="00C139B4">
        <w:tab/>
        <w:t xml:space="preserve">to download and handle changes in CSG </w:t>
      </w:r>
      <w:r w:rsidRPr="00C139B4">
        <w:rPr>
          <w:rFonts w:hint="eastAsia"/>
        </w:rPr>
        <w:t>subscriber</w:t>
      </w:r>
      <w:r w:rsidRPr="00C139B4">
        <w:t xml:space="preserve"> data stored in the CSS.</w:t>
      </w:r>
    </w:p>
    <w:p w:rsidR="000A7F9D" w:rsidRPr="00C139B4" w:rsidRDefault="000A7F9D" w:rsidP="000A7F9D">
      <w:pPr>
        <w:rPr>
          <w:lang w:eastAsia="zh-CN"/>
        </w:rPr>
      </w:pPr>
      <w:r w:rsidRPr="00C139B4">
        <w:t xml:space="preserve">The </w:t>
      </w:r>
      <w:r w:rsidRPr="00C139B4">
        <w:rPr>
          <w:rFonts w:hint="eastAsia"/>
          <w:lang w:eastAsia="zh-CN"/>
        </w:rPr>
        <w:t>S</w:t>
      </w:r>
      <w:r w:rsidRPr="00C139B4">
        <w:rPr>
          <w:lang w:eastAsia="zh-CN"/>
        </w:rPr>
        <w:t>7</w:t>
      </w:r>
      <w:r w:rsidRPr="00C139B4">
        <w:rPr>
          <w:rFonts w:hint="eastAsia"/>
          <w:lang w:eastAsia="zh-CN"/>
        </w:rPr>
        <w:t>a</w:t>
      </w:r>
      <w:r w:rsidRPr="00C139B4">
        <w:rPr>
          <w:lang w:eastAsia="zh-CN"/>
        </w:rPr>
        <w:t>/S7d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rsidR="00347CCB" w:rsidRPr="00C139B4" w:rsidRDefault="000A7F9D" w:rsidP="000A7F9D">
      <w:r w:rsidRPr="00C139B4">
        <w:t xml:space="preserve">The Diameter application identifier assigned to the </w:t>
      </w:r>
      <w:r w:rsidRPr="00C139B4">
        <w:rPr>
          <w:rFonts w:hint="eastAsia"/>
          <w:lang w:eastAsia="zh-CN"/>
        </w:rPr>
        <w:t>S</w:t>
      </w:r>
      <w:r w:rsidRPr="00C139B4">
        <w:rPr>
          <w:lang w:eastAsia="zh-CN"/>
        </w:rPr>
        <w:t>7</w:t>
      </w:r>
      <w:r w:rsidRPr="00C139B4">
        <w:rPr>
          <w:rFonts w:hint="eastAsia"/>
          <w:lang w:eastAsia="zh-CN"/>
        </w:rPr>
        <w:t>a/S</w:t>
      </w:r>
      <w:r w:rsidRPr="00C139B4">
        <w:rPr>
          <w:lang w:eastAsia="zh-CN"/>
        </w:rPr>
        <w:t>7</w:t>
      </w:r>
      <w:r w:rsidRPr="00C139B4">
        <w:rPr>
          <w:rFonts w:hint="eastAsia"/>
          <w:lang w:eastAsia="zh-CN"/>
        </w:rPr>
        <w:t>d</w:t>
      </w:r>
      <w:r w:rsidRPr="00C139B4">
        <w:t xml:space="preserve"> interface application is 16777308 (allocated by IANA).</w:t>
      </w:r>
    </w:p>
    <w:p w:rsidR="001C61EA" w:rsidRPr="00C139B4" w:rsidRDefault="001C61EA" w:rsidP="001C61EA">
      <w:pPr>
        <w:pStyle w:val="Heading3"/>
      </w:pPr>
      <w:bookmarkStart w:id="98" w:name="_Toc2688471"/>
      <w:r w:rsidRPr="00C139B4">
        <w:rPr>
          <w:rFonts w:hint="eastAsia"/>
          <w:lang w:eastAsia="ja-JP"/>
        </w:rPr>
        <w:t>7.1.</w:t>
      </w:r>
      <w:r w:rsidRPr="00C139B4">
        <w:rPr>
          <w:lang w:eastAsia="ja-JP"/>
        </w:rPr>
        <w:t>9</w:t>
      </w:r>
      <w:r w:rsidR="00C139B4">
        <w:tab/>
      </w:r>
      <w:r w:rsidRPr="00C139B4">
        <w:t>Use of the Supported-Features AVP</w:t>
      </w:r>
      <w:bookmarkEnd w:id="98"/>
    </w:p>
    <w:p w:rsidR="001C61EA" w:rsidRPr="00C139B4" w:rsidRDefault="001C61EA" w:rsidP="001C61EA">
      <w:r w:rsidRPr="00C139B4">
        <w:t xml:space="preserve">When new functionality is introduced on the S6a/S6d interfaces, it should be defined as optional. If backwards incompatible changes can not be avoided, the new functionality shall be introduced as a new feature and support advertised with the Supported-Features AVP. The usage of the Supported-Features AVP on the S6a/S6d interfaces is consistent </w:t>
      </w:r>
      <w:r w:rsidRPr="00C139B4">
        <w:rPr>
          <w:rFonts w:hint="eastAsia"/>
          <w:lang w:eastAsia="ja-JP"/>
        </w:rPr>
        <w:t xml:space="preserve">with </w:t>
      </w:r>
      <w:r w:rsidRPr="00C139B4">
        <w:t>the procedures for the dynamic discovery of supported features as defined in clause 7.2 of 3GPP TS 29.229 [9].</w:t>
      </w:r>
    </w:p>
    <w:p w:rsidR="001C61EA" w:rsidRPr="00C139B4" w:rsidRDefault="001C61EA" w:rsidP="001C61EA">
      <w:r w:rsidRPr="00C139B4">
        <w:rPr>
          <w:rFonts w:hint="eastAsia"/>
        </w:rPr>
        <w:t>W</w:t>
      </w:r>
      <w:r w:rsidRPr="00C139B4">
        <w:t xml:space="preserve">hen extending the application by adding new AVPs for a feature, the new AVPs shall have the M bit cleared and the AVP shall not be defined mandatory in the command ABNF. </w:t>
      </w:r>
    </w:p>
    <w:p w:rsidR="001C61EA" w:rsidRPr="00C139B4" w:rsidRDefault="001C61EA" w:rsidP="001C61EA">
      <w:r w:rsidRPr="00C139B4">
        <w:t>As defined in 3GPP TS 29.229 [</w:t>
      </w:r>
      <w:r w:rsidRPr="00C139B4">
        <w:rPr>
          <w:rFonts w:hint="eastAsia"/>
        </w:rPr>
        <w:t>9</w:t>
      </w:r>
      <w:r w:rsidRPr="00C139B4">
        <w:t xml:space="preserve">], the Supported-Features AVP is of type grouped and contains the Vendor-Id, Feature-List-ID and Feature-List AVPs. On the </w:t>
      </w:r>
      <w:r w:rsidRPr="00C139B4">
        <w:rPr>
          <w:rFonts w:hint="eastAsia"/>
        </w:rPr>
        <w:t>all</w:t>
      </w:r>
      <w:r w:rsidRPr="00C139B4">
        <w:t xml:space="preserve"> reference point</w:t>
      </w:r>
      <w:r w:rsidRPr="00C139B4">
        <w:rPr>
          <w:rFonts w:hint="eastAsia"/>
        </w:rPr>
        <w:t>s as specified in this specificaion</w:t>
      </w:r>
      <w:r w:rsidRPr="00C139B4">
        <w:t xml:space="preserve">,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 </w:t>
      </w:r>
    </w:p>
    <w:p w:rsidR="008B7BA1" w:rsidRPr="00C139B4" w:rsidRDefault="001C61EA" w:rsidP="008B7BA1">
      <w:r w:rsidRPr="00C139B4">
        <w:t xml:space="preserve">The Table 7.3.10/1 defines the features applicable to the </w:t>
      </w:r>
      <w:r w:rsidRPr="00C139B4">
        <w:rPr>
          <w:rFonts w:hint="eastAsia"/>
          <w:lang w:eastAsia="ja-JP"/>
        </w:rPr>
        <w:t>S6a/S6d interfaces</w:t>
      </w:r>
      <w:r w:rsidRPr="00C139B4">
        <w:t xml:space="preserve"> for the feature list with a Feature-List-ID of 1. </w:t>
      </w:r>
      <w:r w:rsidR="00465952" w:rsidRPr="00C139B4">
        <w:t xml:space="preserve">The Table 7.3.10/2 defines the features applicable to the </w:t>
      </w:r>
      <w:r w:rsidR="00465952" w:rsidRPr="00C139B4">
        <w:rPr>
          <w:rFonts w:hint="eastAsia"/>
          <w:lang w:eastAsia="ja-JP"/>
        </w:rPr>
        <w:t>S6a/S6d interfaces</w:t>
      </w:r>
      <w:r w:rsidR="00465952" w:rsidRPr="00C139B4">
        <w:t xml:space="preserve"> for the feature list with a Feature-List-ID of 2.</w:t>
      </w:r>
      <w:r w:rsidR="008B7BA1" w:rsidRPr="00C139B4">
        <w:t xml:space="preserve"> </w:t>
      </w:r>
    </w:p>
    <w:p w:rsidR="008B7BA1" w:rsidRPr="00C139B4" w:rsidRDefault="008B7BA1" w:rsidP="003C29F4">
      <w:pPr>
        <w:pStyle w:val="NO"/>
      </w:pPr>
      <w:r w:rsidRPr="00C139B4">
        <w:t>NOTE 1:</w:t>
      </w:r>
      <w:r w:rsidRPr="00C139B4">
        <w:tab/>
        <w:t xml:space="preserve">If the support of a feature by the receiver is required in order for the receiver to be able to correctly process the request command, then the feature is included in the Supported-Features AVP and the M-bit of the Supported-Features AVP has to be set in the request command, according to 3GPP TS 29.229 [9] subclause 7.2.1. </w:t>
      </w:r>
    </w:p>
    <w:p w:rsidR="001C61EA" w:rsidRPr="00C139B4" w:rsidRDefault="008B7BA1" w:rsidP="008B7BA1">
      <w:pPr>
        <w:pStyle w:val="NO"/>
      </w:pPr>
      <w:r w:rsidRPr="00C139B4">
        <w:lastRenderedPageBreak/>
        <w:t>NOTE 2:</w:t>
      </w:r>
      <w:r w:rsidR="00C139B4">
        <w:tab/>
      </w:r>
      <w:r w:rsidRPr="00C139B4">
        <w:t>Currently none of the features that can be included in the Supported-Features AVP of the ULR command requires that the HSS supports them to successfully process the ULR command. For this reason the MME or SGSN does not need to set the M-bit of the Supported-Features AVP in the ULR command. This corresponds to the exception to the general rule requiring the setting of the M-bit of the Supported-Features AVP in a request described in 3GPP TS 29.229 [9] subclause 7.2.1. Setting the M-bit of the Supported-Features AVP in the ULR command will mean that, if any of the features is not supported, the HSS will reject the ULR command as according to 3GPP TS 29.229 [9] subclause 7.2.1.</w:t>
      </w:r>
    </w:p>
    <w:p w:rsidR="00347CCB" w:rsidRPr="00C139B4" w:rsidRDefault="00347CCB" w:rsidP="00347CCB">
      <w:pPr>
        <w:pStyle w:val="Heading2"/>
      </w:pPr>
      <w:bookmarkStart w:id="99" w:name="_Toc2688472"/>
      <w:r w:rsidRPr="00C139B4">
        <w:t>7.2</w:t>
      </w:r>
      <w:r w:rsidRPr="00C139B4">
        <w:tab/>
        <w:t>Commands</w:t>
      </w:r>
      <w:bookmarkEnd w:id="99"/>
    </w:p>
    <w:p w:rsidR="00347CCB" w:rsidRPr="00C139B4" w:rsidRDefault="00347CCB" w:rsidP="00347CCB">
      <w:pPr>
        <w:pStyle w:val="Heading3"/>
        <w:rPr>
          <w:lang w:eastAsia="zh-CN"/>
        </w:rPr>
      </w:pPr>
      <w:bookmarkStart w:id="100" w:name="_Toc2688473"/>
      <w:r w:rsidRPr="00C139B4">
        <w:t>7.2.1</w:t>
      </w:r>
      <w:r w:rsidRPr="00C139B4">
        <w:tab/>
      </w:r>
      <w:r w:rsidRPr="00C139B4">
        <w:rPr>
          <w:rFonts w:hint="eastAsia"/>
          <w:lang w:eastAsia="zh-CN"/>
        </w:rPr>
        <w:t>Introduction</w:t>
      </w:r>
      <w:bookmarkEnd w:id="100"/>
    </w:p>
    <w:p w:rsidR="00347CCB" w:rsidRPr="00C139B4" w:rsidRDefault="00347CCB" w:rsidP="00347CCB">
      <w:r w:rsidRPr="00C139B4">
        <w:t xml:space="preserve">This </w:t>
      </w:r>
      <w:r w:rsidRPr="00C139B4">
        <w:rPr>
          <w:rFonts w:hint="eastAsia"/>
          <w:lang w:eastAsia="zh-CN"/>
        </w:rPr>
        <w:t>section</w:t>
      </w:r>
      <w:r w:rsidRPr="00C139B4">
        <w:t xml:space="preserve"> </w:t>
      </w:r>
      <w:r w:rsidRPr="00C139B4">
        <w:rPr>
          <w:rFonts w:hint="eastAsia"/>
          <w:lang w:eastAsia="zh-CN"/>
        </w:rPr>
        <w:t>defin</w:t>
      </w:r>
      <w:r w:rsidRPr="00C139B4">
        <w:t xml:space="preserve">es </w:t>
      </w:r>
      <w:r w:rsidRPr="00C139B4">
        <w:rPr>
          <w:rFonts w:hint="eastAsia"/>
          <w:lang w:eastAsia="zh-CN"/>
        </w:rPr>
        <w:t>the Command code values and related ABNF for each command described in this specification.</w:t>
      </w:r>
    </w:p>
    <w:p w:rsidR="00347CCB" w:rsidRPr="00C139B4" w:rsidRDefault="00347CCB" w:rsidP="00347CCB">
      <w:pPr>
        <w:pStyle w:val="Heading3"/>
      </w:pPr>
      <w:bookmarkStart w:id="101" w:name="_Toc2688474"/>
      <w:r w:rsidRPr="00C139B4">
        <w:t>7.2.2</w:t>
      </w:r>
      <w:r w:rsidRPr="00C139B4">
        <w:tab/>
        <w:t>Command-Code values</w:t>
      </w:r>
      <w:bookmarkEnd w:id="101"/>
    </w:p>
    <w:p w:rsidR="00347CCB" w:rsidRPr="00C139B4" w:rsidRDefault="00347CCB" w:rsidP="00347CCB">
      <w:r w:rsidRPr="00C139B4">
        <w:t>This section defines Command-Code values for th</w:t>
      </w:r>
      <w:r w:rsidRPr="00C139B4">
        <w:rPr>
          <w:rFonts w:hint="eastAsia"/>
          <w:lang w:eastAsia="zh-CN"/>
        </w:rPr>
        <w:t>e S6a</w:t>
      </w:r>
      <w:r w:rsidRPr="00C139B4">
        <w:rPr>
          <w:lang w:eastAsia="zh-CN"/>
        </w:rPr>
        <w:t>/S6d</w:t>
      </w:r>
      <w:r w:rsidRPr="00C139B4">
        <w:t xml:space="preserve"> interfa</w:t>
      </w:r>
      <w:r w:rsidRPr="00C139B4">
        <w:rPr>
          <w:rFonts w:hint="eastAsia"/>
          <w:lang w:eastAsia="zh-CN"/>
        </w:rPr>
        <w:t xml:space="preserve">ce </w:t>
      </w:r>
      <w:r w:rsidRPr="00C139B4">
        <w:t>application</w:t>
      </w:r>
      <w:r w:rsidRPr="00C139B4">
        <w:rPr>
          <w:rFonts w:hint="eastAsia"/>
          <w:lang w:eastAsia="zh-CN"/>
        </w:rPr>
        <w:t xml:space="preserve"> and S13/S13' interface application</w:t>
      </w:r>
      <w:r w:rsidR="005F7626" w:rsidRPr="00C139B4">
        <w:rPr>
          <w:lang w:eastAsia="zh-CN"/>
        </w:rPr>
        <w:t xml:space="preserve"> as allocated by IANA in the IETF RFC 5516 [</w:t>
      </w:r>
      <w:r w:rsidR="00C23BA8" w:rsidRPr="00C139B4">
        <w:rPr>
          <w:lang w:eastAsia="zh-CN"/>
        </w:rPr>
        <w:t>32</w:t>
      </w:r>
      <w:r w:rsidR="005F7626" w:rsidRPr="00C139B4">
        <w:rPr>
          <w:lang w:eastAsia="zh-CN"/>
        </w:rPr>
        <w:t>]</w:t>
      </w:r>
      <w:r w:rsidRPr="00C139B4">
        <w:t>.</w:t>
      </w:r>
    </w:p>
    <w:p w:rsidR="00A3596F" w:rsidRPr="00C139B4" w:rsidRDefault="007B373E" w:rsidP="00A3596F">
      <w:r w:rsidRPr="00C139B4">
        <w:t>Every command is defined by means of the ABNF syntax IETF RFC 2234 [</w:t>
      </w:r>
      <w:r w:rsidRPr="00C139B4">
        <w:rPr>
          <w:lang w:eastAsia="zh-CN"/>
        </w:rPr>
        <w:t>7</w:t>
      </w:r>
      <w:r w:rsidRPr="00C139B4">
        <w:t xml:space="preserve">], according to the Command Code Format (CCF) specification defined in </w:t>
      </w:r>
      <w:r w:rsidRPr="00C139B4">
        <w:rPr>
          <w:lang w:val="it-IT"/>
        </w:rPr>
        <w:t>IETF RFC 6733 </w:t>
      </w:r>
      <w:r w:rsidR="0085521A" w:rsidRPr="00C139B4">
        <w:rPr>
          <w:lang w:val="it-IT"/>
        </w:rPr>
        <w:t>[61]</w:t>
      </w:r>
      <w:r w:rsidRPr="00C139B4">
        <w:t xml:space="preserve">. In the case, the definition and use of an AVP is not specified in this document, the guidelines in </w:t>
      </w:r>
      <w:r w:rsidRPr="00C139B4">
        <w:rPr>
          <w:lang w:val="it-IT"/>
        </w:rPr>
        <w:t>IETF RFC 6733 </w:t>
      </w:r>
      <w:r w:rsidR="0085521A" w:rsidRPr="00C139B4">
        <w:rPr>
          <w:lang w:val="it-IT"/>
        </w:rPr>
        <w:t>[61]</w:t>
      </w:r>
      <w:r w:rsidRPr="00C139B4">
        <w:t xml:space="preserve"> shall apply.</w:t>
      </w:r>
      <w:r w:rsidR="00A3596F" w:rsidRPr="00C139B4">
        <w:t xml:space="preserve"> </w:t>
      </w:r>
    </w:p>
    <w:p w:rsidR="002A3752" w:rsidRPr="00C139B4" w:rsidRDefault="002A3752" w:rsidP="002A3752">
      <w:r w:rsidRPr="00C139B4">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rsidR="002A3752" w:rsidRPr="00C139B4" w:rsidRDefault="002A3752" w:rsidP="002A3752">
      <w:pPr>
        <w:pStyle w:val="NO"/>
      </w:pPr>
      <w:r w:rsidRPr="00C139B4">
        <w:t>NOTE:</w:t>
      </w:r>
      <w:r w:rsidRPr="00C139B4">
        <w:tab/>
        <w:t xml:space="preserve">The Vendor-Specific-Application-Id is included as an optional AVP in all Command Code Format specifications defined in this specification in order to overcome potential interoperability issues with intermediate Diameter agents </w:t>
      </w:r>
      <w:r w:rsidRPr="00C139B4">
        <w:rPr>
          <w:lang w:val="en-US"/>
        </w:rPr>
        <w:t xml:space="preserve">non-compliant with </w:t>
      </w:r>
      <w:r w:rsidRPr="00C139B4">
        <w:t xml:space="preserve">the </w:t>
      </w:r>
      <w:r w:rsidRPr="00C139B4">
        <w:rPr>
          <w:lang w:val="it-IT"/>
        </w:rPr>
        <w:t>IETF RFC 6733</w:t>
      </w:r>
      <w:r w:rsidRPr="00C139B4">
        <w:t> </w:t>
      </w:r>
      <w:r w:rsidR="0085521A" w:rsidRPr="00C139B4">
        <w:t>[61]</w:t>
      </w:r>
      <w:r w:rsidRPr="00C139B4">
        <w:t>.</w:t>
      </w:r>
    </w:p>
    <w:p w:rsidR="00347CCB" w:rsidRPr="00C139B4" w:rsidRDefault="00347CCB" w:rsidP="00347CCB">
      <w:r w:rsidRPr="00C139B4">
        <w:t>The following Command Codes are defined in this specification:</w:t>
      </w:r>
    </w:p>
    <w:p w:rsidR="00347CCB" w:rsidRPr="00C139B4" w:rsidRDefault="00347CCB" w:rsidP="00347CCB">
      <w:pPr>
        <w:pStyle w:val="TH"/>
      </w:pPr>
      <w:r w:rsidRPr="00C139B4">
        <w:t>Table 7.2.2/1: Command-Code values for S6a</w:t>
      </w:r>
      <w:r w:rsidRPr="00C139B4">
        <w:rPr>
          <w:lang w:eastAsia="zh-CN"/>
        </w:rPr>
        <w:t>/S6d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347CCB" w:rsidRPr="00C139B4" w:rsidTr="00347CCB">
        <w:trPr>
          <w:jc w:val="center"/>
        </w:trPr>
        <w:tc>
          <w:tcPr>
            <w:tcW w:w="2685" w:type="dxa"/>
          </w:tcPr>
          <w:p w:rsidR="00347CCB" w:rsidRPr="00C139B4" w:rsidRDefault="00347CCB" w:rsidP="00347CCB">
            <w:pPr>
              <w:pStyle w:val="TAH"/>
            </w:pPr>
            <w:r w:rsidRPr="00C139B4">
              <w:t>Command-Name</w:t>
            </w:r>
          </w:p>
        </w:tc>
        <w:tc>
          <w:tcPr>
            <w:tcW w:w="1276" w:type="dxa"/>
          </w:tcPr>
          <w:p w:rsidR="00347CCB" w:rsidRPr="00C139B4" w:rsidRDefault="00347CCB" w:rsidP="00347CCB">
            <w:pPr>
              <w:pStyle w:val="TAH"/>
            </w:pPr>
            <w:r w:rsidRPr="00C139B4">
              <w:t>Abbreviation</w:t>
            </w:r>
          </w:p>
        </w:tc>
        <w:tc>
          <w:tcPr>
            <w:tcW w:w="850" w:type="dxa"/>
          </w:tcPr>
          <w:p w:rsidR="00347CCB" w:rsidRPr="00C139B4" w:rsidRDefault="00347CCB" w:rsidP="00347CCB">
            <w:pPr>
              <w:pStyle w:val="TAH"/>
            </w:pPr>
            <w:r w:rsidRPr="00C139B4">
              <w:t>Code</w:t>
            </w:r>
          </w:p>
        </w:tc>
        <w:tc>
          <w:tcPr>
            <w:tcW w:w="851" w:type="dxa"/>
          </w:tcPr>
          <w:p w:rsidR="00347CCB" w:rsidRPr="00C139B4" w:rsidRDefault="00347CCB" w:rsidP="00347CCB">
            <w:pPr>
              <w:pStyle w:val="TAH"/>
            </w:pPr>
            <w:r w:rsidRPr="00C139B4">
              <w:t>Section</w:t>
            </w:r>
          </w:p>
        </w:tc>
      </w:tr>
      <w:tr w:rsidR="00347CCB" w:rsidRPr="00C139B4" w:rsidTr="00347CCB">
        <w:trPr>
          <w:jc w:val="center"/>
        </w:trPr>
        <w:tc>
          <w:tcPr>
            <w:tcW w:w="2685" w:type="dxa"/>
          </w:tcPr>
          <w:p w:rsidR="00347CCB" w:rsidRPr="00C139B4" w:rsidRDefault="00347CCB" w:rsidP="00347CCB">
            <w:pPr>
              <w:pStyle w:val="TAL"/>
            </w:pPr>
            <w:r w:rsidRPr="00C139B4">
              <w:t>Update-Location-Request</w:t>
            </w:r>
          </w:p>
        </w:tc>
        <w:tc>
          <w:tcPr>
            <w:tcW w:w="1276" w:type="dxa"/>
          </w:tcPr>
          <w:p w:rsidR="00347CCB" w:rsidRPr="00C139B4" w:rsidRDefault="00347CCB" w:rsidP="00347CCB">
            <w:pPr>
              <w:pStyle w:val="TAL"/>
            </w:pPr>
            <w:r w:rsidRPr="00C139B4">
              <w:t>U</w:t>
            </w:r>
            <w:bookmarkStart w:id="102" w:name="_Hlt666706"/>
            <w:r w:rsidRPr="00C139B4">
              <w:t>L</w:t>
            </w:r>
            <w:bookmarkEnd w:id="102"/>
            <w:r w:rsidRPr="00C139B4">
              <w:t>R</w:t>
            </w:r>
          </w:p>
        </w:tc>
        <w:tc>
          <w:tcPr>
            <w:tcW w:w="850" w:type="dxa"/>
          </w:tcPr>
          <w:p w:rsidR="00347CCB" w:rsidRPr="00C139B4" w:rsidRDefault="00C23BA8" w:rsidP="00347CCB">
            <w:pPr>
              <w:pStyle w:val="TAL"/>
            </w:pPr>
            <w:r w:rsidRPr="00C139B4">
              <w:t>316</w:t>
            </w:r>
          </w:p>
        </w:tc>
        <w:tc>
          <w:tcPr>
            <w:tcW w:w="851" w:type="dxa"/>
          </w:tcPr>
          <w:p w:rsidR="00347CCB" w:rsidRPr="00C139B4" w:rsidRDefault="00347CCB" w:rsidP="00347CCB">
            <w:pPr>
              <w:pStyle w:val="TAL"/>
            </w:pPr>
            <w:r w:rsidRPr="00C139B4">
              <w:t>7.2.3</w:t>
            </w:r>
          </w:p>
        </w:tc>
      </w:tr>
      <w:tr w:rsidR="00347CCB" w:rsidRPr="00C139B4" w:rsidTr="00347CCB">
        <w:trPr>
          <w:jc w:val="center"/>
        </w:trPr>
        <w:tc>
          <w:tcPr>
            <w:tcW w:w="2685" w:type="dxa"/>
          </w:tcPr>
          <w:p w:rsidR="00347CCB" w:rsidRPr="00C139B4" w:rsidRDefault="00347CCB" w:rsidP="00347CCB">
            <w:pPr>
              <w:pStyle w:val="TAL"/>
            </w:pPr>
            <w:r w:rsidRPr="00C139B4">
              <w:t>Update-Location-Answer</w:t>
            </w:r>
          </w:p>
        </w:tc>
        <w:tc>
          <w:tcPr>
            <w:tcW w:w="1276" w:type="dxa"/>
          </w:tcPr>
          <w:p w:rsidR="00347CCB" w:rsidRPr="00C139B4" w:rsidRDefault="00347CCB" w:rsidP="00347CCB">
            <w:pPr>
              <w:pStyle w:val="TAL"/>
            </w:pPr>
            <w:r w:rsidRPr="00C139B4">
              <w:t>ULA</w:t>
            </w:r>
          </w:p>
        </w:tc>
        <w:tc>
          <w:tcPr>
            <w:tcW w:w="850" w:type="dxa"/>
          </w:tcPr>
          <w:p w:rsidR="00347CCB" w:rsidRPr="00C139B4" w:rsidRDefault="00C23BA8" w:rsidP="00347CCB">
            <w:pPr>
              <w:pStyle w:val="TAL"/>
            </w:pPr>
            <w:r w:rsidRPr="00C139B4">
              <w:t>316</w:t>
            </w:r>
          </w:p>
        </w:tc>
        <w:tc>
          <w:tcPr>
            <w:tcW w:w="851" w:type="dxa"/>
          </w:tcPr>
          <w:p w:rsidR="00347CCB" w:rsidRPr="00C139B4" w:rsidRDefault="00347CCB" w:rsidP="00347CCB">
            <w:pPr>
              <w:pStyle w:val="TAL"/>
            </w:pPr>
            <w:r w:rsidRPr="00C139B4">
              <w:t>7.2.4</w:t>
            </w:r>
          </w:p>
        </w:tc>
      </w:tr>
      <w:tr w:rsidR="00347CCB" w:rsidRPr="00C139B4" w:rsidTr="00347CCB">
        <w:trPr>
          <w:jc w:val="center"/>
        </w:trPr>
        <w:tc>
          <w:tcPr>
            <w:tcW w:w="2685" w:type="dxa"/>
          </w:tcPr>
          <w:p w:rsidR="00347CCB" w:rsidRPr="00C139B4" w:rsidRDefault="00347CCB" w:rsidP="00347CCB">
            <w:pPr>
              <w:pStyle w:val="TAL"/>
            </w:pPr>
            <w:r w:rsidRPr="00C139B4">
              <w:t>Cancel-Location-Request</w:t>
            </w:r>
          </w:p>
        </w:tc>
        <w:tc>
          <w:tcPr>
            <w:tcW w:w="1276" w:type="dxa"/>
          </w:tcPr>
          <w:p w:rsidR="00347CCB" w:rsidRPr="00C139B4" w:rsidRDefault="00347CCB" w:rsidP="00347CCB">
            <w:pPr>
              <w:pStyle w:val="TAL"/>
            </w:pPr>
            <w:r w:rsidRPr="00C139B4">
              <w:t>CLR</w:t>
            </w:r>
          </w:p>
        </w:tc>
        <w:tc>
          <w:tcPr>
            <w:tcW w:w="850" w:type="dxa"/>
          </w:tcPr>
          <w:p w:rsidR="00347CCB" w:rsidRPr="00C139B4" w:rsidRDefault="00C23BA8" w:rsidP="00347CCB">
            <w:pPr>
              <w:pStyle w:val="TAL"/>
            </w:pPr>
            <w:r w:rsidRPr="00C139B4">
              <w:t>317</w:t>
            </w:r>
          </w:p>
        </w:tc>
        <w:tc>
          <w:tcPr>
            <w:tcW w:w="851" w:type="dxa"/>
          </w:tcPr>
          <w:p w:rsidR="00347CCB" w:rsidRPr="00C139B4" w:rsidRDefault="00347CCB" w:rsidP="00347CCB">
            <w:pPr>
              <w:pStyle w:val="TAL"/>
            </w:pPr>
            <w:r w:rsidRPr="00C139B4">
              <w:t>7.2.7</w:t>
            </w:r>
          </w:p>
        </w:tc>
      </w:tr>
      <w:tr w:rsidR="00347CCB" w:rsidRPr="00C139B4" w:rsidTr="00347CCB">
        <w:trPr>
          <w:jc w:val="center"/>
        </w:trPr>
        <w:tc>
          <w:tcPr>
            <w:tcW w:w="2685" w:type="dxa"/>
          </w:tcPr>
          <w:p w:rsidR="00347CCB" w:rsidRPr="00C139B4" w:rsidRDefault="00347CCB" w:rsidP="00347CCB">
            <w:pPr>
              <w:pStyle w:val="TAL"/>
            </w:pPr>
            <w:r w:rsidRPr="00C139B4">
              <w:t>Cancel-Location-Answer</w:t>
            </w:r>
          </w:p>
        </w:tc>
        <w:tc>
          <w:tcPr>
            <w:tcW w:w="1276" w:type="dxa"/>
          </w:tcPr>
          <w:p w:rsidR="00347CCB" w:rsidRPr="00C139B4" w:rsidRDefault="00347CCB" w:rsidP="00347CCB">
            <w:pPr>
              <w:pStyle w:val="TAL"/>
            </w:pPr>
            <w:r w:rsidRPr="00C139B4">
              <w:t>CLA</w:t>
            </w:r>
          </w:p>
        </w:tc>
        <w:tc>
          <w:tcPr>
            <w:tcW w:w="850" w:type="dxa"/>
          </w:tcPr>
          <w:p w:rsidR="00347CCB" w:rsidRPr="00C139B4" w:rsidRDefault="00C23BA8" w:rsidP="00347CCB">
            <w:pPr>
              <w:pStyle w:val="TAL"/>
            </w:pPr>
            <w:r w:rsidRPr="00C139B4">
              <w:t>317</w:t>
            </w:r>
          </w:p>
        </w:tc>
        <w:tc>
          <w:tcPr>
            <w:tcW w:w="851" w:type="dxa"/>
          </w:tcPr>
          <w:p w:rsidR="00347CCB" w:rsidRPr="00C139B4" w:rsidRDefault="00347CCB" w:rsidP="00347CCB">
            <w:pPr>
              <w:pStyle w:val="TAL"/>
            </w:pPr>
            <w:r w:rsidRPr="00C139B4">
              <w:t>7.2.8</w:t>
            </w:r>
          </w:p>
        </w:tc>
      </w:tr>
      <w:tr w:rsidR="00C23BA8" w:rsidRPr="00C139B4" w:rsidTr="00645F40">
        <w:trPr>
          <w:jc w:val="center"/>
        </w:trPr>
        <w:tc>
          <w:tcPr>
            <w:tcW w:w="2685" w:type="dxa"/>
          </w:tcPr>
          <w:p w:rsidR="00C23BA8" w:rsidRPr="00C139B4" w:rsidRDefault="00C23BA8" w:rsidP="00645F40">
            <w:pPr>
              <w:pStyle w:val="TAL"/>
            </w:pPr>
            <w:r w:rsidRPr="00C139B4">
              <w:t>Authentication-Information-Request</w:t>
            </w:r>
          </w:p>
        </w:tc>
        <w:tc>
          <w:tcPr>
            <w:tcW w:w="1276" w:type="dxa"/>
          </w:tcPr>
          <w:p w:rsidR="00C23BA8" w:rsidRPr="00C139B4" w:rsidRDefault="00C23BA8" w:rsidP="00645F40">
            <w:pPr>
              <w:pStyle w:val="TAL"/>
            </w:pPr>
            <w:r w:rsidRPr="00C139B4">
              <w:t>AIR</w:t>
            </w:r>
          </w:p>
        </w:tc>
        <w:tc>
          <w:tcPr>
            <w:tcW w:w="850" w:type="dxa"/>
          </w:tcPr>
          <w:p w:rsidR="00C23BA8" w:rsidRPr="00C139B4" w:rsidRDefault="00C23BA8" w:rsidP="00645F40">
            <w:pPr>
              <w:pStyle w:val="TAL"/>
            </w:pPr>
            <w:r w:rsidRPr="00C139B4">
              <w:t>318</w:t>
            </w:r>
          </w:p>
        </w:tc>
        <w:tc>
          <w:tcPr>
            <w:tcW w:w="851" w:type="dxa"/>
          </w:tcPr>
          <w:p w:rsidR="00C23BA8" w:rsidRPr="00C139B4" w:rsidRDefault="00C23BA8" w:rsidP="00645F40">
            <w:pPr>
              <w:pStyle w:val="TAL"/>
            </w:pPr>
            <w:r w:rsidRPr="00C139B4">
              <w:t>7.2.5</w:t>
            </w:r>
          </w:p>
        </w:tc>
      </w:tr>
      <w:tr w:rsidR="00C23BA8" w:rsidRPr="00C139B4" w:rsidTr="00645F40">
        <w:trPr>
          <w:jc w:val="center"/>
        </w:trPr>
        <w:tc>
          <w:tcPr>
            <w:tcW w:w="2685" w:type="dxa"/>
          </w:tcPr>
          <w:p w:rsidR="00C23BA8" w:rsidRPr="00C139B4" w:rsidRDefault="00C23BA8" w:rsidP="00645F40">
            <w:pPr>
              <w:pStyle w:val="TAL"/>
            </w:pPr>
            <w:r w:rsidRPr="00C139B4">
              <w:t>Authentication-Information-Answer</w:t>
            </w:r>
          </w:p>
        </w:tc>
        <w:tc>
          <w:tcPr>
            <w:tcW w:w="1276" w:type="dxa"/>
          </w:tcPr>
          <w:p w:rsidR="00C23BA8" w:rsidRPr="00C139B4" w:rsidRDefault="00C23BA8" w:rsidP="00645F40">
            <w:pPr>
              <w:pStyle w:val="TAL"/>
            </w:pPr>
            <w:r w:rsidRPr="00C139B4">
              <w:t>AIA</w:t>
            </w:r>
          </w:p>
        </w:tc>
        <w:tc>
          <w:tcPr>
            <w:tcW w:w="850" w:type="dxa"/>
          </w:tcPr>
          <w:p w:rsidR="00C23BA8" w:rsidRPr="00C139B4" w:rsidRDefault="00C23BA8" w:rsidP="00645F40">
            <w:pPr>
              <w:pStyle w:val="TAL"/>
            </w:pPr>
            <w:r w:rsidRPr="00C139B4">
              <w:t>318</w:t>
            </w:r>
          </w:p>
        </w:tc>
        <w:tc>
          <w:tcPr>
            <w:tcW w:w="851" w:type="dxa"/>
          </w:tcPr>
          <w:p w:rsidR="00C23BA8" w:rsidRPr="00C139B4" w:rsidRDefault="00C23BA8" w:rsidP="00645F40">
            <w:pPr>
              <w:pStyle w:val="TAL"/>
            </w:pPr>
            <w:r w:rsidRPr="00C139B4">
              <w:t>7.2.6</w:t>
            </w:r>
          </w:p>
        </w:tc>
      </w:tr>
      <w:tr w:rsidR="00347CCB" w:rsidRPr="00C139B4" w:rsidTr="00347CCB">
        <w:trPr>
          <w:jc w:val="center"/>
        </w:trPr>
        <w:tc>
          <w:tcPr>
            <w:tcW w:w="2685" w:type="dxa"/>
          </w:tcPr>
          <w:p w:rsidR="00347CCB" w:rsidRPr="00C139B4" w:rsidRDefault="00347CCB" w:rsidP="00347CCB">
            <w:pPr>
              <w:pStyle w:val="TAL"/>
            </w:pPr>
            <w:r w:rsidRPr="00C139B4">
              <w:t>Insert-Subscriber-Data-Request</w:t>
            </w:r>
          </w:p>
        </w:tc>
        <w:tc>
          <w:tcPr>
            <w:tcW w:w="1276" w:type="dxa"/>
          </w:tcPr>
          <w:p w:rsidR="00347CCB" w:rsidRPr="00C139B4" w:rsidRDefault="00347CCB" w:rsidP="00347CCB">
            <w:pPr>
              <w:pStyle w:val="TAL"/>
            </w:pPr>
            <w:r w:rsidRPr="00C139B4">
              <w:t>IDR</w:t>
            </w:r>
          </w:p>
        </w:tc>
        <w:tc>
          <w:tcPr>
            <w:tcW w:w="850" w:type="dxa"/>
          </w:tcPr>
          <w:p w:rsidR="00347CCB" w:rsidRPr="00C139B4" w:rsidRDefault="00C23BA8" w:rsidP="00347CCB">
            <w:pPr>
              <w:pStyle w:val="TAL"/>
            </w:pPr>
            <w:r w:rsidRPr="00C139B4">
              <w:t>319</w:t>
            </w:r>
          </w:p>
        </w:tc>
        <w:tc>
          <w:tcPr>
            <w:tcW w:w="851" w:type="dxa"/>
          </w:tcPr>
          <w:p w:rsidR="00347CCB" w:rsidRPr="00C139B4" w:rsidRDefault="00347CCB" w:rsidP="00347CCB">
            <w:pPr>
              <w:pStyle w:val="TAL"/>
            </w:pPr>
            <w:r w:rsidRPr="00C139B4">
              <w:t>7.2.9</w:t>
            </w:r>
          </w:p>
        </w:tc>
      </w:tr>
      <w:tr w:rsidR="00347CCB" w:rsidRPr="00C139B4" w:rsidTr="00347CCB">
        <w:trPr>
          <w:jc w:val="center"/>
        </w:trPr>
        <w:tc>
          <w:tcPr>
            <w:tcW w:w="2685" w:type="dxa"/>
          </w:tcPr>
          <w:p w:rsidR="00347CCB" w:rsidRPr="00C139B4" w:rsidRDefault="00347CCB" w:rsidP="00347CCB">
            <w:pPr>
              <w:pStyle w:val="TAL"/>
            </w:pPr>
            <w:r w:rsidRPr="00C139B4">
              <w:t>Insert-Subscriber-Data-Answer</w:t>
            </w:r>
          </w:p>
        </w:tc>
        <w:tc>
          <w:tcPr>
            <w:tcW w:w="1276" w:type="dxa"/>
          </w:tcPr>
          <w:p w:rsidR="00347CCB" w:rsidRPr="00C139B4" w:rsidRDefault="00347CCB" w:rsidP="00347CCB">
            <w:pPr>
              <w:pStyle w:val="TAL"/>
            </w:pPr>
            <w:r w:rsidRPr="00C139B4">
              <w:t>IDA</w:t>
            </w:r>
          </w:p>
        </w:tc>
        <w:tc>
          <w:tcPr>
            <w:tcW w:w="850" w:type="dxa"/>
          </w:tcPr>
          <w:p w:rsidR="00347CCB" w:rsidRPr="00C139B4" w:rsidRDefault="00C23BA8" w:rsidP="00347CCB">
            <w:pPr>
              <w:pStyle w:val="TAL"/>
            </w:pPr>
            <w:r w:rsidRPr="00C139B4">
              <w:t>319</w:t>
            </w:r>
          </w:p>
        </w:tc>
        <w:tc>
          <w:tcPr>
            <w:tcW w:w="851" w:type="dxa"/>
          </w:tcPr>
          <w:p w:rsidR="00347CCB" w:rsidRPr="00C139B4" w:rsidRDefault="00347CCB" w:rsidP="00347CCB">
            <w:pPr>
              <w:pStyle w:val="TAL"/>
            </w:pPr>
            <w:r w:rsidRPr="00C139B4">
              <w:t>7.2.</w:t>
            </w:r>
            <w:r w:rsidRPr="00C139B4">
              <w:rPr>
                <w:lang w:eastAsia="zh-CN"/>
              </w:rPr>
              <w:t>10</w:t>
            </w:r>
          </w:p>
        </w:tc>
      </w:tr>
      <w:tr w:rsidR="00347CCB" w:rsidRPr="00C139B4" w:rsidTr="00347CCB">
        <w:trPr>
          <w:jc w:val="center"/>
        </w:trPr>
        <w:tc>
          <w:tcPr>
            <w:tcW w:w="2685" w:type="dxa"/>
          </w:tcPr>
          <w:p w:rsidR="00347CCB" w:rsidRPr="00C139B4" w:rsidRDefault="00347CCB" w:rsidP="00347CCB">
            <w:pPr>
              <w:pStyle w:val="TAL"/>
            </w:pPr>
            <w:r w:rsidRPr="00C139B4">
              <w:rPr>
                <w:rFonts w:hint="eastAsia"/>
              </w:rPr>
              <w:t>Delete-Subscriber-Data-Request</w:t>
            </w:r>
          </w:p>
        </w:tc>
        <w:tc>
          <w:tcPr>
            <w:tcW w:w="1276" w:type="dxa"/>
          </w:tcPr>
          <w:p w:rsidR="00347CCB" w:rsidRPr="00C139B4" w:rsidRDefault="00347CCB" w:rsidP="00347CCB">
            <w:pPr>
              <w:pStyle w:val="TAL"/>
            </w:pPr>
            <w:r w:rsidRPr="00C139B4">
              <w:rPr>
                <w:rFonts w:hint="eastAsia"/>
              </w:rPr>
              <w:t>DS</w:t>
            </w:r>
            <w:r w:rsidRPr="00C139B4">
              <w:t>R</w:t>
            </w:r>
          </w:p>
        </w:tc>
        <w:tc>
          <w:tcPr>
            <w:tcW w:w="850" w:type="dxa"/>
          </w:tcPr>
          <w:p w:rsidR="00347CCB" w:rsidRPr="00C139B4" w:rsidRDefault="00C23BA8" w:rsidP="00347CCB">
            <w:pPr>
              <w:pStyle w:val="TAL"/>
            </w:pPr>
            <w:r w:rsidRPr="00C139B4">
              <w:t>320</w:t>
            </w:r>
          </w:p>
        </w:tc>
        <w:tc>
          <w:tcPr>
            <w:tcW w:w="851" w:type="dxa"/>
          </w:tcPr>
          <w:p w:rsidR="00347CCB" w:rsidRPr="00C139B4" w:rsidRDefault="00347CCB" w:rsidP="00347CCB">
            <w:pPr>
              <w:pStyle w:val="TAL"/>
            </w:pPr>
            <w:r w:rsidRPr="00C139B4">
              <w:t>7.2.11</w:t>
            </w:r>
          </w:p>
        </w:tc>
      </w:tr>
      <w:tr w:rsidR="00347CCB" w:rsidRPr="00C139B4" w:rsidTr="00347CCB">
        <w:trPr>
          <w:jc w:val="center"/>
        </w:trPr>
        <w:tc>
          <w:tcPr>
            <w:tcW w:w="2685" w:type="dxa"/>
          </w:tcPr>
          <w:p w:rsidR="00347CCB" w:rsidRPr="00C139B4" w:rsidRDefault="00347CCB" w:rsidP="00347CCB">
            <w:pPr>
              <w:pStyle w:val="TAL"/>
            </w:pPr>
            <w:r w:rsidRPr="00C139B4">
              <w:rPr>
                <w:rFonts w:hint="eastAsia"/>
              </w:rPr>
              <w:t>Delete-Subscriber-Data</w:t>
            </w:r>
            <w:r w:rsidRPr="00C139B4">
              <w:t>-Answer</w:t>
            </w:r>
          </w:p>
        </w:tc>
        <w:tc>
          <w:tcPr>
            <w:tcW w:w="1276" w:type="dxa"/>
          </w:tcPr>
          <w:p w:rsidR="00347CCB" w:rsidRPr="00C139B4" w:rsidRDefault="00347CCB" w:rsidP="00347CCB">
            <w:pPr>
              <w:pStyle w:val="TAL"/>
              <w:rPr>
                <w:lang w:eastAsia="zh-CN"/>
              </w:rPr>
            </w:pPr>
            <w:r w:rsidRPr="00C139B4">
              <w:rPr>
                <w:rFonts w:hint="eastAsia"/>
                <w:lang w:eastAsia="zh-CN"/>
              </w:rPr>
              <w:t>DS</w:t>
            </w:r>
            <w:r w:rsidRPr="00C139B4">
              <w:t>A</w:t>
            </w:r>
          </w:p>
        </w:tc>
        <w:tc>
          <w:tcPr>
            <w:tcW w:w="850" w:type="dxa"/>
          </w:tcPr>
          <w:p w:rsidR="00347CCB" w:rsidRPr="00C139B4" w:rsidRDefault="00C23BA8" w:rsidP="00347CCB">
            <w:pPr>
              <w:pStyle w:val="TAL"/>
            </w:pPr>
            <w:r w:rsidRPr="00C139B4">
              <w:t>320</w:t>
            </w:r>
          </w:p>
        </w:tc>
        <w:tc>
          <w:tcPr>
            <w:tcW w:w="851" w:type="dxa"/>
          </w:tcPr>
          <w:p w:rsidR="00347CCB" w:rsidRPr="00C139B4" w:rsidRDefault="00347CCB" w:rsidP="00347CCB">
            <w:pPr>
              <w:pStyle w:val="TAL"/>
            </w:pPr>
            <w:r w:rsidRPr="00C139B4">
              <w:t>7.2.</w:t>
            </w:r>
            <w:r w:rsidRPr="00C139B4">
              <w:rPr>
                <w:lang w:eastAsia="zh-CN"/>
              </w:rPr>
              <w:t>12</w:t>
            </w:r>
          </w:p>
        </w:tc>
      </w:tr>
      <w:tr w:rsidR="00347CCB" w:rsidRPr="00C139B4" w:rsidTr="00347CCB">
        <w:trPr>
          <w:jc w:val="center"/>
        </w:trPr>
        <w:tc>
          <w:tcPr>
            <w:tcW w:w="2685" w:type="dxa"/>
          </w:tcPr>
          <w:p w:rsidR="00347CCB" w:rsidRPr="00C139B4" w:rsidRDefault="00347CCB" w:rsidP="00347CCB">
            <w:pPr>
              <w:pStyle w:val="TAL"/>
            </w:pPr>
            <w:r w:rsidRPr="00C139B4">
              <w:t>Purge-UE-Request</w:t>
            </w:r>
          </w:p>
        </w:tc>
        <w:tc>
          <w:tcPr>
            <w:tcW w:w="1276" w:type="dxa"/>
          </w:tcPr>
          <w:p w:rsidR="00347CCB" w:rsidRPr="00C139B4" w:rsidRDefault="00347CCB" w:rsidP="00347CCB">
            <w:pPr>
              <w:pStyle w:val="TAL"/>
            </w:pPr>
            <w:r w:rsidRPr="00C139B4">
              <w:t>PUR</w:t>
            </w:r>
          </w:p>
        </w:tc>
        <w:tc>
          <w:tcPr>
            <w:tcW w:w="850" w:type="dxa"/>
          </w:tcPr>
          <w:p w:rsidR="00347CCB" w:rsidRPr="00C139B4" w:rsidRDefault="00C23BA8" w:rsidP="00347CCB">
            <w:pPr>
              <w:pStyle w:val="TAL"/>
            </w:pPr>
            <w:r w:rsidRPr="00C139B4">
              <w:t>321</w:t>
            </w:r>
          </w:p>
        </w:tc>
        <w:tc>
          <w:tcPr>
            <w:tcW w:w="851" w:type="dxa"/>
          </w:tcPr>
          <w:p w:rsidR="00347CCB" w:rsidRPr="00C139B4" w:rsidRDefault="00347CCB" w:rsidP="00347CCB">
            <w:pPr>
              <w:pStyle w:val="TAL"/>
            </w:pPr>
            <w:r w:rsidRPr="00C139B4">
              <w:t>7.2.13</w:t>
            </w:r>
          </w:p>
        </w:tc>
      </w:tr>
      <w:tr w:rsidR="00347CCB" w:rsidRPr="00C139B4" w:rsidTr="00347CCB">
        <w:trPr>
          <w:jc w:val="center"/>
        </w:trPr>
        <w:tc>
          <w:tcPr>
            <w:tcW w:w="2685" w:type="dxa"/>
          </w:tcPr>
          <w:p w:rsidR="00347CCB" w:rsidRPr="00C139B4" w:rsidRDefault="00347CCB" w:rsidP="00347CCB">
            <w:pPr>
              <w:pStyle w:val="TAL"/>
            </w:pPr>
            <w:r w:rsidRPr="00C139B4">
              <w:t>Purge-UE-Answer</w:t>
            </w:r>
          </w:p>
        </w:tc>
        <w:tc>
          <w:tcPr>
            <w:tcW w:w="1276" w:type="dxa"/>
          </w:tcPr>
          <w:p w:rsidR="00347CCB" w:rsidRPr="00C139B4" w:rsidRDefault="00347CCB" w:rsidP="00347CCB">
            <w:pPr>
              <w:pStyle w:val="TAL"/>
            </w:pPr>
            <w:r w:rsidRPr="00C139B4">
              <w:t>PUA</w:t>
            </w:r>
          </w:p>
        </w:tc>
        <w:tc>
          <w:tcPr>
            <w:tcW w:w="850" w:type="dxa"/>
          </w:tcPr>
          <w:p w:rsidR="00347CCB" w:rsidRPr="00C139B4" w:rsidRDefault="00C23BA8" w:rsidP="00347CCB">
            <w:pPr>
              <w:pStyle w:val="TAL"/>
            </w:pPr>
            <w:r w:rsidRPr="00C139B4">
              <w:t>321</w:t>
            </w:r>
          </w:p>
        </w:tc>
        <w:tc>
          <w:tcPr>
            <w:tcW w:w="851" w:type="dxa"/>
          </w:tcPr>
          <w:p w:rsidR="00347CCB" w:rsidRPr="00C139B4" w:rsidRDefault="00347CCB" w:rsidP="00347CCB">
            <w:pPr>
              <w:pStyle w:val="TAL"/>
            </w:pPr>
            <w:r w:rsidRPr="00C139B4">
              <w:t>7.2.</w:t>
            </w:r>
            <w:r w:rsidRPr="00C139B4">
              <w:rPr>
                <w:lang w:eastAsia="zh-CN"/>
              </w:rPr>
              <w:t>14</w:t>
            </w:r>
          </w:p>
        </w:tc>
      </w:tr>
      <w:tr w:rsidR="00347CCB" w:rsidRPr="00C139B4" w:rsidTr="00347CCB">
        <w:trPr>
          <w:jc w:val="center"/>
        </w:trPr>
        <w:tc>
          <w:tcPr>
            <w:tcW w:w="2685" w:type="dxa"/>
          </w:tcPr>
          <w:p w:rsidR="00347CCB" w:rsidRPr="00C139B4" w:rsidRDefault="00347CCB" w:rsidP="00347CCB">
            <w:pPr>
              <w:pStyle w:val="TAL"/>
            </w:pPr>
            <w:r w:rsidRPr="00C139B4">
              <w:t>Reset-Request</w:t>
            </w:r>
          </w:p>
        </w:tc>
        <w:tc>
          <w:tcPr>
            <w:tcW w:w="1276" w:type="dxa"/>
          </w:tcPr>
          <w:p w:rsidR="00347CCB" w:rsidRPr="00C139B4" w:rsidRDefault="00347CCB" w:rsidP="00347CCB">
            <w:pPr>
              <w:pStyle w:val="TAL"/>
            </w:pPr>
            <w:r w:rsidRPr="00C139B4">
              <w:t>RSR</w:t>
            </w:r>
          </w:p>
        </w:tc>
        <w:tc>
          <w:tcPr>
            <w:tcW w:w="850" w:type="dxa"/>
          </w:tcPr>
          <w:p w:rsidR="00347CCB" w:rsidRPr="00C139B4" w:rsidRDefault="00C23BA8" w:rsidP="00347CCB">
            <w:pPr>
              <w:pStyle w:val="TAL"/>
            </w:pPr>
            <w:r w:rsidRPr="00C139B4">
              <w:t>322</w:t>
            </w:r>
          </w:p>
        </w:tc>
        <w:tc>
          <w:tcPr>
            <w:tcW w:w="851" w:type="dxa"/>
          </w:tcPr>
          <w:p w:rsidR="00347CCB" w:rsidRPr="00C139B4" w:rsidRDefault="00347CCB" w:rsidP="00347CCB">
            <w:pPr>
              <w:pStyle w:val="TAL"/>
            </w:pPr>
            <w:r w:rsidRPr="00C139B4">
              <w:t>7.2.15</w:t>
            </w:r>
          </w:p>
        </w:tc>
      </w:tr>
      <w:tr w:rsidR="00347CCB" w:rsidRPr="00C139B4" w:rsidTr="00347CCB">
        <w:trPr>
          <w:jc w:val="center"/>
        </w:trPr>
        <w:tc>
          <w:tcPr>
            <w:tcW w:w="2685" w:type="dxa"/>
          </w:tcPr>
          <w:p w:rsidR="00347CCB" w:rsidRPr="00C139B4" w:rsidRDefault="00347CCB" w:rsidP="00347CCB">
            <w:pPr>
              <w:pStyle w:val="TAL"/>
            </w:pPr>
            <w:r w:rsidRPr="00C139B4">
              <w:t>Reset-Answer</w:t>
            </w:r>
          </w:p>
        </w:tc>
        <w:tc>
          <w:tcPr>
            <w:tcW w:w="1276" w:type="dxa"/>
          </w:tcPr>
          <w:p w:rsidR="00347CCB" w:rsidRPr="00C139B4" w:rsidRDefault="00347CCB" w:rsidP="00347CCB">
            <w:pPr>
              <w:pStyle w:val="TAL"/>
            </w:pPr>
            <w:r w:rsidRPr="00C139B4">
              <w:t>RSA</w:t>
            </w:r>
          </w:p>
        </w:tc>
        <w:tc>
          <w:tcPr>
            <w:tcW w:w="850" w:type="dxa"/>
          </w:tcPr>
          <w:p w:rsidR="00347CCB" w:rsidRPr="00C139B4" w:rsidRDefault="00C23BA8" w:rsidP="00347CCB">
            <w:pPr>
              <w:pStyle w:val="TAL"/>
            </w:pPr>
            <w:r w:rsidRPr="00C139B4">
              <w:t>322</w:t>
            </w:r>
          </w:p>
        </w:tc>
        <w:tc>
          <w:tcPr>
            <w:tcW w:w="851" w:type="dxa"/>
          </w:tcPr>
          <w:p w:rsidR="00347CCB" w:rsidRPr="00C139B4" w:rsidRDefault="00347CCB" w:rsidP="00347CCB">
            <w:pPr>
              <w:pStyle w:val="TAL"/>
            </w:pPr>
            <w:r w:rsidRPr="00C139B4">
              <w:t>7.2.</w:t>
            </w:r>
            <w:r w:rsidRPr="00C139B4">
              <w:rPr>
                <w:lang w:eastAsia="zh-CN"/>
              </w:rPr>
              <w:t>16</w:t>
            </w:r>
          </w:p>
        </w:tc>
      </w:tr>
      <w:tr w:rsidR="00347CCB" w:rsidRPr="00C139B4" w:rsidTr="00347CCB">
        <w:trPr>
          <w:jc w:val="center"/>
        </w:trPr>
        <w:tc>
          <w:tcPr>
            <w:tcW w:w="2685" w:type="dxa"/>
          </w:tcPr>
          <w:p w:rsidR="00347CCB" w:rsidRPr="00C139B4" w:rsidRDefault="00347CCB" w:rsidP="00347CCB">
            <w:pPr>
              <w:pStyle w:val="TAL"/>
            </w:pPr>
            <w:r w:rsidRPr="00C139B4">
              <w:t>Notify-Request</w:t>
            </w:r>
          </w:p>
        </w:tc>
        <w:tc>
          <w:tcPr>
            <w:tcW w:w="1276" w:type="dxa"/>
          </w:tcPr>
          <w:p w:rsidR="00347CCB" w:rsidRPr="00C139B4" w:rsidRDefault="00347CCB" w:rsidP="00347CCB">
            <w:pPr>
              <w:pStyle w:val="TAL"/>
            </w:pPr>
            <w:r w:rsidRPr="00C139B4">
              <w:t>NOR</w:t>
            </w:r>
          </w:p>
        </w:tc>
        <w:tc>
          <w:tcPr>
            <w:tcW w:w="850" w:type="dxa"/>
          </w:tcPr>
          <w:p w:rsidR="00347CCB" w:rsidRPr="00C139B4" w:rsidRDefault="00C23BA8" w:rsidP="00347CCB">
            <w:pPr>
              <w:pStyle w:val="TAL"/>
            </w:pPr>
            <w:r w:rsidRPr="00C139B4">
              <w:t>323</w:t>
            </w:r>
          </w:p>
        </w:tc>
        <w:tc>
          <w:tcPr>
            <w:tcW w:w="851" w:type="dxa"/>
          </w:tcPr>
          <w:p w:rsidR="00347CCB" w:rsidRPr="00C139B4" w:rsidRDefault="00347CCB" w:rsidP="00347CCB">
            <w:pPr>
              <w:pStyle w:val="TAL"/>
            </w:pPr>
            <w:r w:rsidRPr="00C139B4">
              <w:t>7.2.17</w:t>
            </w:r>
          </w:p>
        </w:tc>
      </w:tr>
      <w:tr w:rsidR="00347CCB" w:rsidRPr="00C139B4" w:rsidTr="00347CCB">
        <w:trPr>
          <w:jc w:val="center"/>
        </w:trPr>
        <w:tc>
          <w:tcPr>
            <w:tcW w:w="2685" w:type="dxa"/>
          </w:tcPr>
          <w:p w:rsidR="00347CCB" w:rsidRPr="00C139B4" w:rsidRDefault="00347CCB" w:rsidP="00347CCB">
            <w:pPr>
              <w:pStyle w:val="TAL"/>
            </w:pPr>
            <w:r w:rsidRPr="00C139B4">
              <w:t>Notify-Answer</w:t>
            </w:r>
          </w:p>
        </w:tc>
        <w:tc>
          <w:tcPr>
            <w:tcW w:w="1276" w:type="dxa"/>
          </w:tcPr>
          <w:p w:rsidR="00347CCB" w:rsidRPr="00C139B4" w:rsidRDefault="00347CCB" w:rsidP="00347CCB">
            <w:pPr>
              <w:pStyle w:val="TAL"/>
            </w:pPr>
            <w:r w:rsidRPr="00C139B4">
              <w:t>NOA</w:t>
            </w:r>
          </w:p>
        </w:tc>
        <w:tc>
          <w:tcPr>
            <w:tcW w:w="850" w:type="dxa"/>
          </w:tcPr>
          <w:p w:rsidR="00347CCB" w:rsidRPr="00C139B4" w:rsidRDefault="00C23BA8" w:rsidP="00347CCB">
            <w:pPr>
              <w:pStyle w:val="TAL"/>
            </w:pPr>
            <w:r w:rsidRPr="00C139B4">
              <w:t>323</w:t>
            </w:r>
          </w:p>
        </w:tc>
        <w:tc>
          <w:tcPr>
            <w:tcW w:w="851" w:type="dxa"/>
          </w:tcPr>
          <w:p w:rsidR="00347CCB" w:rsidRPr="00C139B4" w:rsidRDefault="00347CCB" w:rsidP="00347CCB">
            <w:pPr>
              <w:pStyle w:val="TAL"/>
            </w:pPr>
            <w:r w:rsidRPr="00C139B4">
              <w:t>7.2.</w:t>
            </w:r>
            <w:r w:rsidRPr="00C139B4">
              <w:rPr>
                <w:lang w:eastAsia="zh-CN"/>
              </w:rPr>
              <w:t>18</w:t>
            </w:r>
          </w:p>
        </w:tc>
      </w:tr>
    </w:tbl>
    <w:p w:rsidR="00347CCB" w:rsidRPr="00C139B4" w:rsidRDefault="00347CCB" w:rsidP="00347CCB">
      <w:pPr>
        <w:rPr>
          <w:lang w:eastAsia="zh-CN"/>
        </w:rPr>
      </w:pPr>
    </w:p>
    <w:p w:rsidR="00347CCB" w:rsidRPr="00C139B4" w:rsidRDefault="00347CCB" w:rsidP="00347CCB">
      <w:pPr>
        <w:rPr>
          <w:lang w:eastAsia="zh-CN"/>
        </w:rPr>
      </w:pPr>
      <w:r w:rsidRPr="00C139B4">
        <w:t xml:space="preserve">For these commands, the Application-ID field shall be set to 16777251 (application identifier of the </w:t>
      </w:r>
      <w:r w:rsidRPr="00C139B4">
        <w:rPr>
          <w:rFonts w:hint="eastAsia"/>
          <w:lang w:eastAsia="zh-CN"/>
        </w:rPr>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rFonts w:hint="eastAsia"/>
            <w:lang w:eastAsia="zh-CN"/>
          </w:rPr>
          <w:t>6a</w:t>
        </w:r>
      </w:smartTag>
      <w:r w:rsidRPr="00C139B4">
        <w:rPr>
          <w:rFonts w:hint="eastAsia"/>
          <w:lang w:eastAsia="zh-CN"/>
        </w:rPr>
        <w:t>/S6d</w:t>
      </w:r>
      <w:r w:rsidRPr="00C139B4">
        <w:t xml:space="preserve"> interface application, allocated by IANA).</w:t>
      </w:r>
    </w:p>
    <w:p w:rsidR="00347CCB" w:rsidRPr="00C139B4" w:rsidRDefault="00347CCB" w:rsidP="00347CCB">
      <w:pPr>
        <w:pStyle w:val="TH"/>
      </w:pPr>
      <w:r w:rsidRPr="00C139B4">
        <w:lastRenderedPageBreak/>
        <w:t>Table 7.2.2/2: Command-Code values for S13</w:t>
      </w:r>
      <w:r w:rsidRPr="00C139B4">
        <w:rPr>
          <w:rFonts w:hint="eastAsia"/>
          <w:lang w:eastAsia="zh-CN"/>
        </w:rPr>
        <w:t>/S13'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347CCB" w:rsidRPr="00C139B4" w:rsidTr="00347CCB">
        <w:trPr>
          <w:jc w:val="center"/>
        </w:trPr>
        <w:tc>
          <w:tcPr>
            <w:tcW w:w="2685" w:type="dxa"/>
          </w:tcPr>
          <w:p w:rsidR="00347CCB" w:rsidRPr="00C139B4" w:rsidRDefault="00347CCB" w:rsidP="00347CCB">
            <w:pPr>
              <w:pStyle w:val="TAH"/>
            </w:pPr>
            <w:r w:rsidRPr="00C139B4">
              <w:t>Command-Name</w:t>
            </w:r>
          </w:p>
        </w:tc>
        <w:tc>
          <w:tcPr>
            <w:tcW w:w="1276" w:type="dxa"/>
          </w:tcPr>
          <w:p w:rsidR="00347CCB" w:rsidRPr="00C139B4" w:rsidRDefault="00347CCB" w:rsidP="00347CCB">
            <w:pPr>
              <w:pStyle w:val="TAH"/>
            </w:pPr>
            <w:r w:rsidRPr="00C139B4">
              <w:t>Abbreviation</w:t>
            </w:r>
          </w:p>
        </w:tc>
        <w:tc>
          <w:tcPr>
            <w:tcW w:w="850" w:type="dxa"/>
          </w:tcPr>
          <w:p w:rsidR="00347CCB" w:rsidRPr="00C139B4" w:rsidRDefault="00347CCB" w:rsidP="00347CCB">
            <w:pPr>
              <w:pStyle w:val="TAH"/>
            </w:pPr>
            <w:r w:rsidRPr="00C139B4">
              <w:t>Code</w:t>
            </w:r>
          </w:p>
        </w:tc>
        <w:tc>
          <w:tcPr>
            <w:tcW w:w="851" w:type="dxa"/>
          </w:tcPr>
          <w:p w:rsidR="00347CCB" w:rsidRPr="00C139B4" w:rsidRDefault="00347CCB" w:rsidP="00347CCB">
            <w:pPr>
              <w:pStyle w:val="TAH"/>
            </w:pPr>
            <w:r w:rsidRPr="00C139B4">
              <w:t>Section</w:t>
            </w:r>
          </w:p>
        </w:tc>
      </w:tr>
      <w:tr w:rsidR="00347CCB" w:rsidRPr="00C139B4" w:rsidTr="00347CCB">
        <w:trPr>
          <w:jc w:val="center"/>
        </w:trPr>
        <w:tc>
          <w:tcPr>
            <w:tcW w:w="2685" w:type="dxa"/>
          </w:tcPr>
          <w:p w:rsidR="00347CCB" w:rsidRPr="00C139B4" w:rsidRDefault="00347CCB" w:rsidP="00347CCB">
            <w:pPr>
              <w:pStyle w:val="TAL"/>
            </w:pPr>
            <w:r w:rsidRPr="00C139B4">
              <w:rPr>
                <w:rFonts w:hint="eastAsia"/>
                <w:lang w:eastAsia="zh-CN"/>
              </w:rPr>
              <w:t>ME-Identity-Check</w:t>
            </w:r>
            <w:r w:rsidRPr="00C139B4">
              <w:t>-Request</w:t>
            </w:r>
          </w:p>
        </w:tc>
        <w:tc>
          <w:tcPr>
            <w:tcW w:w="1276" w:type="dxa"/>
          </w:tcPr>
          <w:p w:rsidR="00347CCB" w:rsidRPr="00C139B4" w:rsidRDefault="00347CCB" w:rsidP="00347CCB">
            <w:pPr>
              <w:pStyle w:val="TAL"/>
              <w:rPr>
                <w:lang w:eastAsia="zh-CN"/>
              </w:rPr>
            </w:pPr>
            <w:r w:rsidRPr="00C139B4">
              <w:rPr>
                <w:rFonts w:hint="eastAsia"/>
                <w:lang w:eastAsia="zh-CN"/>
              </w:rPr>
              <w:t>ECR</w:t>
            </w:r>
          </w:p>
        </w:tc>
        <w:tc>
          <w:tcPr>
            <w:tcW w:w="850" w:type="dxa"/>
          </w:tcPr>
          <w:p w:rsidR="00347CCB" w:rsidRPr="00C139B4" w:rsidRDefault="00C23BA8" w:rsidP="00347CCB">
            <w:pPr>
              <w:pStyle w:val="TAL"/>
            </w:pPr>
            <w:r w:rsidRPr="00C139B4">
              <w:t>324</w:t>
            </w:r>
          </w:p>
        </w:tc>
        <w:tc>
          <w:tcPr>
            <w:tcW w:w="851" w:type="dxa"/>
          </w:tcPr>
          <w:p w:rsidR="00347CCB" w:rsidRPr="00C139B4" w:rsidRDefault="00347CCB" w:rsidP="00347CCB">
            <w:pPr>
              <w:pStyle w:val="TAL"/>
              <w:rPr>
                <w:lang w:eastAsia="zh-CN"/>
              </w:rPr>
            </w:pPr>
            <w:r w:rsidRPr="00C139B4">
              <w:t>7.2.</w:t>
            </w:r>
            <w:r w:rsidRPr="00C139B4">
              <w:rPr>
                <w:lang w:eastAsia="zh-CN"/>
              </w:rPr>
              <w:t>19</w:t>
            </w:r>
          </w:p>
        </w:tc>
      </w:tr>
      <w:tr w:rsidR="00347CCB" w:rsidRPr="00C139B4" w:rsidTr="00347CCB">
        <w:trPr>
          <w:jc w:val="center"/>
        </w:trPr>
        <w:tc>
          <w:tcPr>
            <w:tcW w:w="2685" w:type="dxa"/>
          </w:tcPr>
          <w:p w:rsidR="00347CCB" w:rsidRPr="00C139B4" w:rsidRDefault="00347CCB" w:rsidP="00347CCB">
            <w:pPr>
              <w:pStyle w:val="TAL"/>
            </w:pPr>
            <w:r w:rsidRPr="00C139B4">
              <w:rPr>
                <w:rFonts w:hint="eastAsia"/>
                <w:lang w:eastAsia="zh-CN"/>
              </w:rPr>
              <w:t>ME-Identity-Check</w:t>
            </w:r>
            <w:r w:rsidRPr="00C139B4">
              <w:t>-Answer</w:t>
            </w:r>
          </w:p>
        </w:tc>
        <w:tc>
          <w:tcPr>
            <w:tcW w:w="1276" w:type="dxa"/>
          </w:tcPr>
          <w:p w:rsidR="00347CCB" w:rsidRPr="00C139B4" w:rsidRDefault="00347CCB" w:rsidP="00347CCB">
            <w:pPr>
              <w:pStyle w:val="TAL"/>
            </w:pPr>
            <w:r w:rsidRPr="00C139B4">
              <w:rPr>
                <w:rFonts w:hint="eastAsia"/>
                <w:lang w:eastAsia="zh-CN"/>
              </w:rPr>
              <w:t>EC</w:t>
            </w:r>
            <w:r w:rsidRPr="00C139B4">
              <w:t>A</w:t>
            </w:r>
          </w:p>
        </w:tc>
        <w:tc>
          <w:tcPr>
            <w:tcW w:w="850" w:type="dxa"/>
          </w:tcPr>
          <w:p w:rsidR="00347CCB" w:rsidRPr="00C139B4" w:rsidRDefault="00C23BA8" w:rsidP="00347CCB">
            <w:pPr>
              <w:pStyle w:val="TAL"/>
            </w:pPr>
            <w:r w:rsidRPr="00C139B4">
              <w:t>324</w:t>
            </w:r>
          </w:p>
        </w:tc>
        <w:tc>
          <w:tcPr>
            <w:tcW w:w="851" w:type="dxa"/>
          </w:tcPr>
          <w:p w:rsidR="00347CCB" w:rsidRPr="00C139B4" w:rsidRDefault="00347CCB" w:rsidP="00347CCB">
            <w:pPr>
              <w:pStyle w:val="TAL"/>
            </w:pPr>
            <w:r w:rsidRPr="00C139B4">
              <w:t>7.2.</w:t>
            </w:r>
            <w:r w:rsidRPr="00C139B4">
              <w:rPr>
                <w:lang w:eastAsia="zh-CN"/>
              </w:rPr>
              <w:t>20</w:t>
            </w:r>
          </w:p>
        </w:tc>
      </w:tr>
    </w:tbl>
    <w:p w:rsidR="00347CCB" w:rsidRPr="00C139B4" w:rsidRDefault="00347CCB" w:rsidP="00347CCB">
      <w:pPr>
        <w:pStyle w:val="EditorsNote"/>
        <w:ind w:left="1200" w:hanging="900"/>
        <w:rPr>
          <w:lang w:eastAsia="zh-CN"/>
        </w:rPr>
      </w:pPr>
    </w:p>
    <w:p w:rsidR="00113191" w:rsidRPr="00C139B4" w:rsidRDefault="00347CCB" w:rsidP="00113191">
      <w:r w:rsidRPr="00C139B4">
        <w:t>For these commands, the Application-ID field shall be set to 1677725</w:t>
      </w:r>
      <w:r w:rsidRPr="00C139B4">
        <w:rPr>
          <w:rFonts w:hint="eastAsia"/>
          <w:lang w:eastAsia="zh-CN"/>
        </w:rPr>
        <w:t>2</w:t>
      </w:r>
      <w:r w:rsidRPr="00C139B4">
        <w:t xml:space="preserve"> (application identifier of the </w:t>
      </w:r>
      <w:r w:rsidRPr="00C139B4">
        <w:rPr>
          <w:rFonts w:hint="eastAsia"/>
          <w:lang w:eastAsia="zh-CN"/>
        </w:rPr>
        <w:t>S13/S13'</w:t>
      </w:r>
      <w:r w:rsidRPr="00C139B4">
        <w:t xml:space="preserve"> interface application, allocated by IANA).</w:t>
      </w:r>
      <w:r w:rsidR="00113191" w:rsidRPr="00C139B4">
        <w:t xml:space="preserve"> </w:t>
      </w:r>
    </w:p>
    <w:p w:rsidR="00113191" w:rsidRPr="00C139B4" w:rsidRDefault="00113191" w:rsidP="00113191">
      <w:pPr>
        <w:pStyle w:val="TH"/>
      </w:pPr>
      <w:r w:rsidRPr="00C139B4">
        <w:t>Table 7.2.2/</w:t>
      </w:r>
      <w:r w:rsidR="00186C5F" w:rsidRPr="00C139B4">
        <w:rPr>
          <w:lang w:eastAsia="zh-CN"/>
        </w:rPr>
        <w:t>3</w:t>
      </w:r>
      <w:r w:rsidRPr="00C139B4">
        <w:t>: Command-Code values for S</w:t>
      </w:r>
      <w:r w:rsidRPr="00C139B4">
        <w:rPr>
          <w:rFonts w:hint="eastAsia"/>
          <w:lang w:eastAsia="zh-CN"/>
        </w:rPr>
        <w:t>7a/S7d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113191" w:rsidRPr="00C139B4" w:rsidTr="008B2529">
        <w:trPr>
          <w:jc w:val="center"/>
        </w:trPr>
        <w:tc>
          <w:tcPr>
            <w:tcW w:w="2685" w:type="dxa"/>
          </w:tcPr>
          <w:p w:rsidR="00113191" w:rsidRPr="00C139B4" w:rsidRDefault="00113191" w:rsidP="008B2529">
            <w:pPr>
              <w:pStyle w:val="TAH"/>
            </w:pPr>
            <w:r w:rsidRPr="00C139B4">
              <w:t>Command-Name</w:t>
            </w:r>
          </w:p>
        </w:tc>
        <w:tc>
          <w:tcPr>
            <w:tcW w:w="1276" w:type="dxa"/>
          </w:tcPr>
          <w:p w:rsidR="00113191" w:rsidRPr="00C139B4" w:rsidRDefault="00113191" w:rsidP="008B2529">
            <w:pPr>
              <w:pStyle w:val="TAH"/>
            </w:pPr>
            <w:r w:rsidRPr="00C139B4">
              <w:t>Abbreviation</w:t>
            </w:r>
          </w:p>
        </w:tc>
        <w:tc>
          <w:tcPr>
            <w:tcW w:w="850" w:type="dxa"/>
          </w:tcPr>
          <w:p w:rsidR="00113191" w:rsidRPr="00C139B4" w:rsidRDefault="00113191" w:rsidP="008B2529">
            <w:pPr>
              <w:pStyle w:val="TAH"/>
            </w:pPr>
            <w:r w:rsidRPr="00C139B4">
              <w:t>Code</w:t>
            </w:r>
          </w:p>
        </w:tc>
        <w:tc>
          <w:tcPr>
            <w:tcW w:w="851" w:type="dxa"/>
          </w:tcPr>
          <w:p w:rsidR="00113191" w:rsidRPr="00C139B4" w:rsidRDefault="00113191" w:rsidP="008B2529">
            <w:pPr>
              <w:pStyle w:val="TAH"/>
            </w:pPr>
            <w:r w:rsidRPr="00C139B4">
              <w:t>Section</w:t>
            </w:r>
          </w:p>
        </w:tc>
      </w:tr>
      <w:tr w:rsidR="00113191" w:rsidRPr="00C139B4" w:rsidTr="008B2529">
        <w:trPr>
          <w:jc w:val="center"/>
        </w:trPr>
        <w:tc>
          <w:tcPr>
            <w:tcW w:w="2685" w:type="dxa"/>
          </w:tcPr>
          <w:p w:rsidR="00113191" w:rsidRPr="00C139B4" w:rsidRDefault="00113191" w:rsidP="008B2529">
            <w:pPr>
              <w:pStyle w:val="TAL"/>
            </w:pPr>
            <w:r w:rsidRPr="00C139B4">
              <w:t>Update-</w:t>
            </w:r>
            <w:r w:rsidRPr="00C139B4">
              <w:rPr>
                <w:rFonts w:hint="eastAsia"/>
                <w:lang w:eastAsia="zh-CN"/>
              </w:rPr>
              <w:t>VCSG-</w:t>
            </w:r>
            <w:r w:rsidRPr="00C139B4">
              <w:t>Location-Request</w:t>
            </w:r>
          </w:p>
        </w:tc>
        <w:tc>
          <w:tcPr>
            <w:tcW w:w="1276" w:type="dxa"/>
          </w:tcPr>
          <w:p w:rsidR="00113191" w:rsidRPr="00C139B4" w:rsidRDefault="00113191" w:rsidP="008B2529">
            <w:pPr>
              <w:pStyle w:val="TAL"/>
              <w:rPr>
                <w:lang w:eastAsia="zh-CN"/>
              </w:rPr>
            </w:pPr>
            <w:r w:rsidRPr="00C139B4">
              <w:rPr>
                <w:lang w:eastAsia="zh-CN"/>
              </w:rPr>
              <w:t>UVR</w:t>
            </w:r>
          </w:p>
        </w:tc>
        <w:tc>
          <w:tcPr>
            <w:tcW w:w="850" w:type="dxa"/>
          </w:tcPr>
          <w:p w:rsidR="00113191" w:rsidRPr="00C139B4" w:rsidRDefault="00186C5F" w:rsidP="008B2529">
            <w:pPr>
              <w:pStyle w:val="TAL"/>
              <w:rPr>
                <w:lang w:eastAsia="zh-CN"/>
              </w:rPr>
            </w:pPr>
            <w:r w:rsidRPr="00C139B4">
              <w:rPr>
                <w:lang w:eastAsia="zh-CN"/>
              </w:rPr>
              <w:t>8388638</w:t>
            </w:r>
          </w:p>
        </w:tc>
        <w:tc>
          <w:tcPr>
            <w:tcW w:w="851" w:type="dxa"/>
          </w:tcPr>
          <w:p w:rsidR="00113191" w:rsidRPr="00C139B4" w:rsidRDefault="00113191" w:rsidP="008B2529">
            <w:pPr>
              <w:pStyle w:val="TAL"/>
              <w:rPr>
                <w:lang w:eastAsia="zh-CN"/>
              </w:rPr>
            </w:pPr>
            <w:r w:rsidRPr="00C139B4">
              <w:t>7.2.</w:t>
            </w:r>
            <w:r w:rsidR="00186C5F" w:rsidRPr="00C139B4">
              <w:t>21</w:t>
            </w:r>
          </w:p>
        </w:tc>
      </w:tr>
      <w:tr w:rsidR="00113191" w:rsidRPr="00C139B4" w:rsidTr="008B2529">
        <w:trPr>
          <w:jc w:val="center"/>
        </w:trPr>
        <w:tc>
          <w:tcPr>
            <w:tcW w:w="2685" w:type="dxa"/>
          </w:tcPr>
          <w:p w:rsidR="00113191" w:rsidRPr="00C139B4" w:rsidRDefault="00113191" w:rsidP="008B2529">
            <w:pPr>
              <w:pStyle w:val="TAL"/>
            </w:pPr>
            <w:r w:rsidRPr="00C139B4">
              <w:t>Update-</w:t>
            </w:r>
            <w:r w:rsidRPr="00C139B4">
              <w:rPr>
                <w:rFonts w:hint="eastAsia"/>
                <w:lang w:eastAsia="zh-CN"/>
              </w:rPr>
              <w:t>VCSG-</w:t>
            </w:r>
            <w:r w:rsidRPr="00C139B4">
              <w:t>Location-Answer</w:t>
            </w:r>
          </w:p>
        </w:tc>
        <w:tc>
          <w:tcPr>
            <w:tcW w:w="1276" w:type="dxa"/>
          </w:tcPr>
          <w:p w:rsidR="00113191" w:rsidRPr="00C139B4" w:rsidRDefault="00113191" w:rsidP="008B2529">
            <w:pPr>
              <w:pStyle w:val="TAL"/>
            </w:pPr>
            <w:r w:rsidRPr="00C139B4">
              <w:t>UVA</w:t>
            </w:r>
          </w:p>
        </w:tc>
        <w:tc>
          <w:tcPr>
            <w:tcW w:w="850" w:type="dxa"/>
          </w:tcPr>
          <w:p w:rsidR="00113191" w:rsidRPr="00C139B4" w:rsidRDefault="00186C5F" w:rsidP="008B2529">
            <w:pPr>
              <w:pStyle w:val="TAL"/>
              <w:rPr>
                <w:lang w:eastAsia="zh-CN"/>
              </w:rPr>
            </w:pPr>
            <w:r w:rsidRPr="00C139B4">
              <w:rPr>
                <w:lang w:eastAsia="zh-CN"/>
              </w:rPr>
              <w:t>8388638</w:t>
            </w:r>
          </w:p>
        </w:tc>
        <w:tc>
          <w:tcPr>
            <w:tcW w:w="851" w:type="dxa"/>
          </w:tcPr>
          <w:p w:rsidR="00113191" w:rsidRPr="00C139B4" w:rsidRDefault="00113191" w:rsidP="008B2529">
            <w:pPr>
              <w:pStyle w:val="TAL"/>
              <w:rPr>
                <w:lang w:eastAsia="zh-CN"/>
              </w:rPr>
            </w:pPr>
            <w:r w:rsidRPr="00C139B4">
              <w:t>7.2.</w:t>
            </w:r>
            <w:r w:rsidR="00186C5F" w:rsidRPr="00C139B4">
              <w:t>22</w:t>
            </w:r>
          </w:p>
        </w:tc>
      </w:tr>
      <w:tr w:rsidR="00113191" w:rsidRPr="00C139B4" w:rsidTr="008B2529">
        <w:trPr>
          <w:jc w:val="center"/>
        </w:trPr>
        <w:tc>
          <w:tcPr>
            <w:tcW w:w="2685" w:type="dxa"/>
          </w:tcPr>
          <w:p w:rsidR="00113191" w:rsidRPr="00C139B4" w:rsidRDefault="00113191" w:rsidP="008B2529">
            <w:pPr>
              <w:pStyle w:val="TAL"/>
            </w:pPr>
            <w:r w:rsidRPr="00C139B4">
              <w:rPr>
                <w:rFonts w:hint="eastAsia"/>
                <w:lang w:eastAsia="zh-CN"/>
              </w:rPr>
              <w:t>Insert</w:t>
            </w:r>
            <w:r w:rsidRPr="00C139B4">
              <w:t>-</w:t>
            </w:r>
            <w:r w:rsidRPr="00C139B4">
              <w:rPr>
                <w:rFonts w:hint="eastAsia"/>
                <w:lang w:eastAsia="zh-CN"/>
              </w:rPr>
              <w:t>Subscription-Data</w:t>
            </w:r>
            <w:r w:rsidRPr="00C139B4">
              <w:t>-Request</w:t>
            </w:r>
          </w:p>
        </w:tc>
        <w:tc>
          <w:tcPr>
            <w:tcW w:w="1276" w:type="dxa"/>
          </w:tcPr>
          <w:p w:rsidR="00113191" w:rsidRPr="00C139B4" w:rsidRDefault="00113191" w:rsidP="008B2529">
            <w:pPr>
              <w:pStyle w:val="TAL"/>
            </w:pPr>
            <w:r w:rsidRPr="00C139B4">
              <w:rPr>
                <w:rFonts w:hint="eastAsia"/>
                <w:lang w:eastAsia="zh-CN"/>
              </w:rPr>
              <w:t>I</w:t>
            </w:r>
            <w:r w:rsidRPr="00C139B4">
              <w:t>DR</w:t>
            </w:r>
          </w:p>
        </w:tc>
        <w:tc>
          <w:tcPr>
            <w:tcW w:w="850" w:type="dxa"/>
          </w:tcPr>
          <w:p w:rsidR="00113191" w:rsidRPr="00C139B4" w:rsidRDefault="00113191" w:rsidP="008B2529">
            <w:pPr>
              <w:pStyle w:val="TAL"/>
              <w:rPr>
                <w:lang w:eastAsia="zh-CN"/>
              </w:rPr>
            </w:pPr>
            <w:r w:rsidRPr="00C139B4">
              <w:rPr>
                <w:lang w:eastAsia="zh-CN"/>
              </w:rPr>
              <w:t>319</w:t>
            </w:r>
          </w:p>
        </w:tc>
        <w:tc>
          <w:tcPr>
            <w:tcW w:w="851" w:type="dxa"/>
          </w:tcPr>
          <w:p w:rsidR="00113191" w:rsidRPr="00C139B4" w:rsidRDefault="00113191" w:rsidP="008B2529">
            <w:pPr>
              <w:pStyle w:val="TAL"/>
            </w:pPr>
            <w:r w:rsidRPr="00C139B4">
              <w:t>7.2.</w:t>
            </w:r>
            <w:r w:rsidRPr="00C139B4">
              <w:rPr>
                <w:lang w:eastAsia="zh-CN"/>
              </w:rPr>
              <w:t>9</w:t>
            </w:r>
          </w:p>
        </w:tc>
      </w:tr>
      <w:tr w:rsidR="00113191" w:rsidRPr="00C139B4" w:rsidTr="008B2529">
        <w:trPr>
          <w:jc w:val="center"/>
        </w:trPr>
        <w:tc>
          <w:tcPr>
            <w:tcW w:w="2685" w:type="dxa"/>
          </w:tcPr>
          <w:p w:rsidR="00113191" w:rsidRPr="00C139B4" w:rsidRDefault="00113191" w:rsidP="008B2529">
            <w:pPr>
              <w:pStyle w:val="TAL"/>
              <w:rPr>
                <w:lang w:eastAsia="zh-CN"/>
              </w:rPr>
            </w:pPr>
            <w:r w:rsidRPr="00C139B4">
              <w:rPr>
                <w:rFonts w:hint="eastAsia"/>
                <w:lang w:eastAsia="zh-CN"/>
              </w:rPr>
              <w:t>Insert</w:t>
            </w:r>
            <w:r w:rsidRPr="00C139B4">
              <w:t>-</w:t>
            </w:r>
            <w:r w:rsidRPr="00C139B4">
              <w:rPr>
                <w:rFonts w:hint="eastAsia"/>
                <w:lang w:eastAsia="zh-CN"/>
              </w:rPr>
              <w:t>Subscription-Data</w:t>
            </w:r>
            <w:r w:rsidRPr="00C139B4">
              <w:t>-Answer</w:t>
            </w:r>
          </w:p>
        </w:tc>
        <w:tc>
          <w:tcPr>
            <w:tcW w:w="1276" w:type="dxa"/>
          </w:tcPr>
          <w:p w:rsidR="00113191" w:rsidRPr="00C139B4" w:rsidRDefault="00113191" w:rsidP="008B2529">
            <w:pPr>
              <w:pStyle w:val="TAL"/>
              <w:rPr>
                <w:lang w:eastAsia="zh-CN"/>
              </w:rPr>
            </w:pPr>
            <w:r w:rsidRPr="00C139B4">
              <w:rPr>
                <w:rFonts w:hint="eastAsia"/>
                <w:lang w:eastAsia="zh-CN"/>
              </w:rPr>
              <w:t>I</w:t>
            </w:r>
            <w:r w:rsidRPr="00C139B4">
              <w:rPr>
                <w:lang w:eastAsia="zh-CN"/>
              </w:rPr>
              <w:t>D</w:t>
            </w:r>
            <w:r w:rsidRPr="00C139B4">
              <w:t>A</w:t>
            </w:r>
          </w:p>
        </w:tc>
        <w:tc>
          <w:tcPr>
            <w:tcW w:w="850" w:type="dxa"/>
          </w:tcPr>
          <w:p w:rsidR="00113191" w:rsidRPr="00C139B4" w:rsidRDefault="00113191" w:rsidP="008B2529">
            <w:pPr>
              <w:pStyle w:val="TAL"/>
              <w:rPr>
                <w:lang w:eastAsia="zh-CN"/>
              </w:rPr>
            </w:pPr>
            <w:r w:rsidRPr="00C139B4">
              <w:rPr>
                <w:lang w:eastAsia="zh-CN"/>
              </w:rPr>
              <w:t>319</w:t>
            </w:r>
          </w:p>
        </w:tc>
        <w:tc>
          <w:tcPr>
            <w:tcW w:w="851" w:type="dxa"/>
          </w:tcPr>
          <w:p w:rsidR="00113191" w:rsidRPr="00C139B4" w:rsidRDefault="00113191" w:rsidP="008B2529">
            <w:pPr>
              <w:pStyle w:val="TAL"/>
            </w:pPr>
            <w:r w:rsidRPr="00C139B4">
              <w:t>7.2.</w:t>
            </w:r>
            <w:r w:rsidRPr="00C139B4">
              <w:rPr>
                <w:lang w:eastAsia="zh-CN"/>
              </w:rPr>
              <w:t>10</w:t>
            </w:r>
          </w:p>
        </w:tc>
      </w:tr>
      <w:tr w:rsidR="007A3CB9" w:rsidRPr="00C139B4" w:rsidTr="008B2529">
        <w:trPr>
          <w:jc w:val="center"/>
        </w:trPr>
        <w:tc>
          <w:tcPr>
            <w:tcW w:w="2685" w:type="dxa"/>
          </w:tcPr>
          <w:p w:rsidR="007A3CB9" w:rsidRPr="00C139B4" w:rsidRDefault="007A3CB9" w:rsidP="008B2529">
            <w:pPr>
              <w:pStyle w:val="TAL"/>
              <w:rPr>
                <w:lang w:eastAsia="zh-CN"/>
              </w:rPr>
            </w:pPr>
            <w:r w:rsidRPr="00C139B4">
              <w:rPr>
                <w:rFonts w:hint="eastAsia"/>
              </w:rPr>
              <w:t>Delete-Subscriber-Data-Request</w:t>
            </w:r>
          </w:p>
        </w:tc>
        <w:tc>
          <w:tcPr>
            <w:tcW w:w="1276" w:type="dxa"/>
          </w:tcPr>
          <w:p w:rsidR="007A3CB9" w:rsidRPr="00C139B4" w:rsidRDefault="007A3CB9" w:rsidP="008B2529">
            <w:pPr>
              <w:pStyle w:val="TAL"/>
              <w:rPr>
                <w:lang w:eastAsia="zh-CN"/>
              </w:rPr>
            </w:pPr>
            <w:r w:rsidRPr="00C139B4">
              <w:rPr>
                <w:rFonts w:hint="eastAsia"/>
              </w:rPr>
              <w:t>DS</w:t>
            </w:r>
            <w:r w:rsidRPr="00C139B4">
              <w:t>R</w:t>
            </w:r>
          </w:p>
        </w:tc>
        <w:tc>
          <w:tcPr>
            <w:tcW w:w="850" w:type="dxa"/>
          </w:tcPr>
          <w:p w:rsidR="007A3CB9" w:rsidRPr="00C139B4" w:rsidRDefault="007A3CB9" w:rsidP="008B2529">
            <w:pPr>
              <w:pStyle w:val="TAL"/>
              <w:rPr>
                <w:lang w:eastAsia="zh-CN"/>
              </w:rPr>
            </w:pPr>
            <w:r w:rsidRPr="00C139B4">
              <w:t>320</w:t>
            </w:r>
          </w:p>
        </w:tc>
        <w:tc>
          <w:tcPr>
            <w:tcW w:w="851" w:type="dxa"/>
          </w:tcPr>
          <w:p w:rsidR="007A3CB9" w:rsidRPr="00C139B4" w:rsidRDefault="007A3CB9" w:rsidP="008B2529">
            <w:pPr>
              <w:pStyle w:val="TAL"/>
            </w:pPr>
            <w:r w:rsidRPr="00C139B4">
              <w:t>7.2.11</w:t>
            </w:r>
          </w:p>
        </w:tc>
      </w:tr>
      <w:tr w:rsidR="007A3CB9" w:rsidRPr="00C139B4" w:rsidTr="008B2529">
        <w:trPr>
          <w:jc w:val="center"/>
        </w:trPr>
        <w:tc>
          <w:tcPr>
            <w:tcW w:w="2685" w:type="dxa"/>
          </w:tcPr>
          <w:p w:rsidR="007A3CB9" w:rsidRPr="00C139B4" w:rsidRDefault="007A3CB9" w:rsidP="008B2529">
            <w:pPr>
              <w:pStyle w:val="TAL"/>
              <w:rPr>
                <w:lang w:eastAsia="zh-CN"/>
              </w:rPr>
            </w:pPr>
            <w:r w:rsidRPr="00C139B4">
              <w:rPr>
                <w:rFonts w:hint="eastAsia"/>
              </w:rPr>
              <w:t>Delete-Subscriber-Data</w:t>
            </w:r>
            <w:r w:rsidRPr="00C139B4">
              <w:t>-Answer</w:t>
            </w:r>
          </w:p>
        </w:tc>
        <w:tc>
          <w:tcPr>
            <w:tcW w:w="1276" w:type="dxa"/>
          </w:tcPr>
          <w:p w:rsidR="007A3CB9" w:rsidRPr="00C139B4" w:rsidRDefault="007A3CB9" w:rsidP="008B2529">
            <w:pPr>
              <w:pStyle w:val="TAL"/>
              <w:rPr>
                <w:lang w:eastAsia="zh-CN"/>
              </w:rPr>
            </w:pPr>
            <w:r w:rsidRPr="00C139B4">
              <w:rPr>
                <w:rFonts w:hint="eastAsia"/>
                <w:lang w:eastAsia="zh-CN"/>
              </w:rPr>
              <w:t>DS</w:t>
            </w:r>
            <w:r w:rsidRPr="00C139B4">
              <w:t>A</w:t>
            </w:r>
          </w:p>
        </w:tc>
        <w:tc>
          <w:tcPr>
            <w:tcW w:w="850" w:type="dxa"/>
          </w:tcPr>
          <w:p w:rsidR="007A3CB9" w:rsidRPr="00C139B4" w:rsidRDefault="007A3CB9" w:rsidP="008B2529">
            <w:pPr>
              <w:pStyle w:val="TAL"/>
              <w:rPr>
                <w:lang w:eastAsia="zh-CN"/>
              </w:rPr>
            </w:pPr>
            <w:r w:rsidRPr="00C139B4">
              <w:t>320</w:t>
            </w:r>
          </w:p>
        </w:tc>
        <w:tc>
          <w:tcPr>
            <w:tcW w:w="851" w:type="dxa"/>
          </w:tcPr>
          <w:p w:rsidR="007A3CB9" w:rsidRPr="00C139B4" w:rsidRDefault="007A3CB9" w:rsidP="008B2529">
            <w:pPr>
              <w:pStyle w:val="TAL"/>
            </w:pPr>
            <w:r w:rsidRPr="00C139B4">
              <w:t>7.2.</w:t>
            </w:r>
            <w:r w:rsidRPr="00C139B4">
              <w:rPr>
                <w:lang w:eastAsia="zh-CN"/>
              </w:rPr>
              <w:t>12</w:t>
            </w:r>
          </w:p>
        </w:tc>
      </w:tr>
      <w:tr w:rsidR="007A3CB9" w:rsidRPr="00C139B4" w:rsidTr="008B2529">
        <w:trPr>
          <w:jc w:val="center"/>
        </w:trPr>
        <w:tc>
          <w:tcPr>
            <w:tcW w:w="2685" w:type="dxa"/>
          </w:tcPr>
          <w:p w:rsidR="007A3CB9" w:rsidRPr="00C139B4" w:rsidRDefault="007A3CB9" w:rsidP="008B2529">
            <w:pPr>
              <w:pStyle w:val="TAL"/>
              <w:rPr>
                <w:lang w:eastAsia="zh-CN"/>
              </w:rPr>
            </w:pPr>
            <w:r w:rsidRPr="00C139B4">
              <w:t>Reset-Request</w:t>
            </w:r>
          </w:p>
        </w:tc>
        <w:tc>
          <w:tcPr>
            <w:tcW w:w="1276" w:type="dxa"/>
          </w:tcPr>
          <w:p w:rsidR="007A3CB9" w:rsidRPr="00C139B4" w:rsidRDefault="007A3CB9" w:rsidP="008B2529">
            <w:pPr>
              <w:pStyle w:val="TAL"/>
              <w:rPr>
                <w:lang w:eastAsia="zh-CN"/>
              </w:rPr>
            </w:pPr>
            <w:r w:rsidRPr="00C139B4">
              <w:rPr>
                <w:lang w:eastAsia="zh-CN"/>
              </w:rPr>
              <w:t>RSR</w:t>
            </w:r>
          </w:p>
        </w:tc>
        <w:tc>
          <w:tcPr>
            <w:tcW w:w="850" w:type="dxa"/>
          </w:tcPr>
          <w:p w:rsidR="007A3CB9" w:rsidRPr="00C139B4" w:rsidRDefault="007A3CB9" w:rsidP="008B2529">
            <w:pPr>
              <w:pStyle w:val="TAL"/>
              <w:rPr>
                <w:lang w:eastAsia="zh-CN"/>
              </w:rPr>
            </w:pPr>
            <w:r w:rsidRPr="00C139B4">
              <w:t>322</w:t>
            </w:r>
          </w:p>
        </w:tc>
        <w:tc>
          <w:tcPr>
            <w:tcW w:w="851" w:type="dxa"/>
          </w:tcPr>
          <w:p w:rsidR="007A3CB9" w:rsidRPr="00C139B4" w:rsidRDefault="007A3CB9" w:rsidP="008B2529">
            <w:pPr>
              <w:pStyle w:val="TAL"/>
            </w:pPr>
            <w:r w:rsidRPr="00C139B4">
              <w:t>7.2.15</w:t>
            </w:r>
          </w:p>
        </w:tc>
      </w:tr>
      <w:tr w:rsidR="007A3CB9" w:rsidRPr="00C139B4" w:rsidTr="008B2529">
        <w:trPr>
          <w:jc w:val="center"/>
        </w:trPr>
        <w:tc>
          <w:tcPr>
            <w:tcW w:w="2685" w:type="dxa"/>
          </w:tcPr>
          <w:p w:rsidR="007A3CB9" w:rsidRPr="00C139B4" w:rsidRDefault="007A3CB9" w:rsidP="008B2529">
            <w:pPr>
              <w:pStyle w:val="TAL"/>
              <w:rPr>
                <w:lang w:eastAsia="zh-CN"/>
              </w:rPr>
            </w:pPr>
            <w:r w:rsidRPr="00C139B4">
              <w:t>Reset-Answer</w:t>
            </w:r>
          </w:p>
        </w:tc>
        <w:tc>
          <w:tcPr>
            <w:tcW w:w="1276" w:type="dxa"/>
          </w:tcPr>
          <w:p w:rsidR="007A3CB9" w:rsidRPr="00C139B4" w:rsidRDefault="007A3CB9" w:rsidP="008B2529">
            <w:pPr>
              <w:pStyle w:val="TAL"/>
              <w:rPr>
                <w:lang w:eastAsia="zh-CN"/>
              </w:rPr>
            </w:pPr>
            <w:r w:rsidRPr="00C139B4">
              <w:rPr>
                <w:lang w:eastAsia="zh-CN"/>
              </w:rPr>
              <w:t>RSA</w:t>
            </w:r>
          </w:p>
        </w:tc>
        <w:tc>
          <w:tcPr>
            <w:tcW w:w="850" w:type="dxa"/>
          </w:tcPr>
          <w:p w:rsidR="007A3CB9" w:rsidRPr="00C139B4" w:rsidRDefault="007A3CB9" w:rsidP="008B2529">
            <w:pPr>
              <w:pStyle w:val="TAL"/>
              <w:rPr>
                <w:lang w:eastAsia="zh-CN"/>
              </w:rPr>
            </w:pPr>
            <w:r w:rsidRPr="00C139B4">
              <w:t>322</w:t>
            </w:r>
          </w:p>
        </w:tc>
        <w:tc>
          <w:tcPr>
            <w:tcW w:w="851" w:type="dxa"/>
          </w:tcPr>
          <w:p w:rsidR="007A3CB9" w:rsidRPr="00C139B4" w:rsidRDefault="007A3CB9" w:rsidP="008B2529">
            <w:pPr>
              <w:pStyle w:val="TAL"/>
            </w:pPr>
            <w:r w:rsidRPr="00C139B4">
              <w:t>7.2.</w:t>
            </w:r>
            <w:r w:rsidRPr="00C139B4">
              <w:rPr>
                <w:lang w:eastAsia="zh-CN"/>
              </w:rPr>
              <w:t>16</w:t>
            </w:r>
          </w:p>
        </w:tc>
      </w:tr>
      <w:tr w:rsidR="00113191" w:rsidRPr="00C139B4" w:rsidTr="008B2529">
        <w:trPr>
          <w:jc w:val="center"/>
        </w:trPr>
        <w:tc>
          <w:tcPr>
            <w:tcW w:w="2685" w:type="dxa"/>
          </w:tcPr>
          <w:p w:rsidR="00113191" w:rsidRPr="00C139B4" w:rsidRDefault="00113191" w:rsidP="008B2529">
            <w:pPr>
              <w:pStyle w:val="TAL"/>
              <w:rPr>
                <w:lang w:eastAsia="zh-CN"/>
              </w:rPr>
            </w:pPr>
            <w:r w:rsidRPr="00C139B4">
              <w:rPr>
                <w:lang w:eastAsia="zh-CN"/>
              </w:rPr>
              <w:t>Cancel-VCSG-Location-Request</w:t>
            </w:r>
          </w:p>
        </w:tc>
        <w:tc>
          <w:tcPr>
            <w:tcW w:w="1276" w:type="dxa"/>
          </w:tcPr>
          <w:p w:rsidR="00113191" w:rsidRPr="00C139B4" w:rsidRDefault="00113191" w:rsidP="008B2529">
            <w:pPr>
              <w:pStyle w:val="TAL"/>
              <w:rPr>
                <w:lang w:eastAsia="zh-CN"/>
              </w:rPr>
            </w:pPr>
            <w:r w:rsidRPr="00C139B4">
              <w:rPr>
                <w:lang w:eastAsia="zh-CN"/>
              </w:rPr>
              <w:t>CVR</w:t>
            </w:r>
          </w:p>
        </w:tc>
        <w:tc>
          <w:tcPr>
            <w:tcW w:w="850" w:type="dxa"/>
          </w:tcPr>
          <w:p w:rsidR="00113191" w:rsidRPr="00C139B4" w:rsidRDefault="007A3CB9" w:rsidP="008B2529">
            <w:pPr>
              <w:pStyle w:val="TAL"/>
              <w:rPr>
                <w:lang w:eastAsia="zh-CN"/>
              </w:rPr>
            </w:pPr>
            <w:r w:rsidRPr="00C139B4">
              <w:rPr>
                <w:lang w:eastAsia="zh-CN"/>
              </w:rPr>
              <w:t>8388642</w:t>
            </w:r>
          </w:p>
        </w:tc>
        <w:tc>
          <w:tcPr>
            <w:tcW w:w="851" w:type="dxa"/>
          </w:tcPr>
          <w:p w:rsidR="00113191" w:rsidRPr="00C139B4" w:rsidRDefault="00113191" w:rsidP="008B2529">
            <w:pPr>
              <w:pStyle w:val="TAL"/>
            </w:pPr>
            <w:r w:rsidRPr="00C139B4">
              <w:t>7.2.</w:t>
            </w:r>
            <w:r w:rsidR="00186C5F" w:rsidRPr="00C139B4">
              <w:t>23</w:t>
            </w:r>
          </w:p>
        </w:tc>
      </w:tr>
      <w:tr w:rsidR="00113191" w:rsidRPr="00C139B4" w:rsidTr="008B2529">
        <w:trPr>
          <w:jc w:val="center"/>
        </w:trPr>
        <w:tc>
          <w:tcPr>
            <w:tcW w:w="2685" w:type="dxa"/>
          </w:tcPr>
          <w:p w:rsidR="00113191" w:rsidRPr="00C139B4" w:rsidRDefault="00113191" w:rsidP="008B2529">
            <w:pPr>
              <w:pStyle w:val="TAL"/>
              <w:rPr>
                <w:lang w:eastAsia="zh-CN"/>
              </w:rPr>
            </w:pPr>
            <w:r w:rsidRPr="00C139B4">
              <w:rPr>
                <w:lang w:eastAsia="zh-CN"/>
              </w:rPr>
              <w:t>Cancel-VCSG-Location-Answer</w:t>
            </w:r>
          </w:p>
        </w:tc>
        <w:tc>
          <w:tcPr>
            <w:tcW w:w="1276" w:type="dxa"/>
          </w:tcPr>
          <w:p w:rsidR="00113191" w:rsidRPr="00C139B4" w:rsidRDefault="00113191" w:rsidP="008B2529">
            <w:pPr>
              <w:pStyle w:val="TAL"/>
              <w:rPr>
                <w:lang w:eastAsia="zh-CN"/>
              </w:rPr>
            </w:pPr>
            <w:r w:rsidRPr="00C139B4">
              <w:rPr>
                <w:lang w:eastAsia="zh-CN"/>
              </w:rPr>
              <w:t>CVA</w:t>
            </w:r>
          </w:p>
        </w:tc>
        <w:tc>
          <w:tcPr>
            <w:tcW w:w="850" w:type="dxa"/>
          </w:tcPr>
          <w:p w:rsidR="00113191" w:rsidRPr="00C139B4" w:rsidRDefault="007A3CB9" w:rsidP="008B2529">
            <w:pPr>
              <w:pStyle w:val="TAL"/>
              <w:rPr>
                <w:lang w:eastAsia="zh-CN"/>
              </w:rPr>
            </w:pPr>
            <w:r w:rsidRPr="00C139B4">
              <w:rPr>
                <w:lang w:eastAsia="zh-CN"/>
              </w:rPr>
              <w:t>8388642</w:t>
            </w:r>
          </w:p>
        </w:tc>
        <w:tc>
          <w:tcPr>
            <w:tcW w:w="851" w:type="dxa"/>
          </w:tcPr>
          <w:p w:rsidR="00113191" w:rsidRPr="00C139B4" w:rsidRDefault="00113191" w:rsidP="008B2529">
            <w:pPr>
              <w:pStyle w:val="TAL"/>
            </w:pPr>
            <w:r w:rsidRPr="00C139B4">
              <w:t>7.2.</w:t>
            </w:r>
            <w:r w:rsidR="00186C5F" w:rsidRPr="00C139B4">
              <w:t>24</w:t>
            </w:r>
          </w:p>
        </w:tc>
      </w:tr>
    </w:tbl>
    <w:p w:rsidR="00113191" w:rsidRPr="00C139B4" w:rsidRDefault="00113191" w:rsidP="00113191"/>
    <w:p w:rsidR="00240907" w:rsidRPr="00C139B4" w:rsidRDefault="00113191" w:rsidP="00240907">
      <w:r w:rsidRPr="00C139B4">
        <w:t xml:space="preserve">For these commands, the Application-ID field shall be set to </w:t>
      </w:r>
      <w:r w:rsidR="001C5D1A" w:rsidRPr="00C139B4">
        <w:t>16777308</w:t>
      </w:r>
      <w:r w:rsidRPr="00C139B4">
        <w:t xml:space="preserve"> (application identifier of the </w:t>
      </w:r>
      <w:r w:rsidRPr="00C139B4">
        <w:rPr>
          <w:rFonts w:hint="eastAsia"/>
          <w:lang w:eastAsia="zh-CN"/>
        </w:rPr>
        <w:t>S7a/S7d</w:t>
      </w:r>
      <w:r w:rsidRPr="00C139B4">
        <w:t xml:space="preserve"> interface application, allocated by IANA).</w:t>
      </w:r>
    </w:p>
    <w:p w:rsidR="00347CCB" w:rsidRPr="00C139B4" w:rsidRDefault="00347CCB" w:rsidP="00347CCB">
      <w:pPr>
        <w:pStyle w:val="Heading3"/>
      </w:pPr>
      <w:bookmarkStart w:id="103" w:name="_Toc2688475"/>
      <w:r w:rsidRPr="00C139B4">
        <w:t>7.2.3</w:t>
      </w:r>
      <w:r w:rsidRPr="00C139B4">
        <w:tab/>
        <w:t>Update-Location-Request (ULR) Command</w:t>
      </w:r>
      <w:bookmarkEnd w:id="103"/>
    </w:p>
    <w:p w:rsidR="00347CCB" w:rsidRPr="00C139B4" w:rsidRDefault="00347CCB" w:rsidP="00347CCB">
      <w:r w:rsidRPr="00C139B4">
        <w:t xml:space="preserve">The Update-Location-Request (ULR) command, indicated by the Command-Code field set to </w:t>
      </w:r>
      <w:r w:rsidR="003722FD" w:rsidRPr="00C139B4">
        <w:t>316</w:t>
      </w:r>
      <w:r w:rsidRPr="00C139B4">
        <w:t xml:space="preserve"> and the </w:t>
      </w:r>
      <w:r w:rsidR="003722FD" w:rsidRPr="00C139B4">
        <w:t>"</w:t>
      </w:r>
      <w:r w:rsidRPr="00C139B4">
        <w:t>R</w:t>
      </w:r>
      <w:r w:rsidR="003722FD" w:rsidRPr="00C139B4">
        <w:t>"</w:t>
      </w:r>
      <w:r w:rsidRPr="00C139B4">
        <w:t xml:space="preserve"> bit set in the Command Flags field, is sent from MME or SGSN to HSS. </w:t>
      </w:r>
    </w:p>
    <w:p w:rsidR="00347CCB" w:rsidRPr="00C139B4" w:rsidRDefault="00347CCB" w:rsidP="00347CCB">
      <w:r w:rsidRPr="00C139B4">
        <w:t>Message Format</w:t>
      </w:r>
    </w:p>
    <w:p w:rsidR="00347CCB" w:rsidRPr="00C139B4" w:rsidRDefault="00347CCB" w:rsidP="00347CCB">
      <w:pPr>
        <w:spacing w:after="0"/>
        <w:ind w:left="567" w:firstLine="284"/>
      </w:pPr>
      <w:r w:rsidRPr="00C139B4">
        <w:t>&lt; Update-Location-Request&gt; ::=</w:t>
      </w:r>
      <w:r w:rsidRPr="00C139B4">
        <w:tab/>
        <w:t xml:space="preserve">&lt; Diameter Header: </w:t>
      </w:r>
      <w:r w:rsidR="00C23BA8" w:rsidRPr="00C139B4">
        <w:t>316</w:t>
      </w:r>
      <w:r w:rsidRPr="00C139B4">
        <w:t xml:space="preserve">, REQ, PXY, </w:t>
      </w:r>
      <w:r w:rsidR="000D2DE0" w:rsidRPr="00C139B4">
        <w:t>16777251</w:t>
      </w:r>
      <w:r w:rsidRPr="00C139B4">
        <w:t xml:space="preserve"> &gt;</w:t>
      </w:r>
    </w:p>
    <w:p w:rsidR="00A3596F" w:rsidRPr="00C139B4" w:rsidRDefault="00347CCB" w:rsidP="00A3596F">
      <w:pPr>
        <w:spacing w:after="0"/>
        <w:ind w:left="3124" w:firstLine="284"/>
      </w:pPr>
      <w:r w:rsidRPr="00C139B4">
        <w:t>&lt; Session-Id &gt;</w:t>
      </w:r>
    </w:p>
    <w:p w:rsidR="00687BAC" w:rsidRPr="00C139B4" w:rsidRDefault="00687BAC" w:rsidP="00687BAC">
      <w:pPr>
        <w:spacing w:after="0"/>
        <w:ind w:left="3124" w:firstLine="284"/>
      </w:pPr>
      <w:r w:rsidRPr="00C139B4">
        <w:t>[ DRMP ]</w:t>
      </w:r>
    </w:p>
    <w:p w:rsidR="00347CCB" w:rsidRPr="00C139B4" w:rsidRDefault="00A3596F" w:rsidP="00687BAC">
      <w:pPr>
        <w:spacing w:after="0"/>
        <w:ind w:left="3124" w:firstLine="284"/>
      </w:pPr>
      <w:r w:rsidRPr="00C139B4">
        <w:t>[ Vendor-Specific-Application-Id ]</w:t>
      </w:r>
    </w:p>
    <w:p w:rsidR="00347CCB" w:rsidRPr="00C139B4" w:rsidRDefault="00347CCB" w:rsidP="00347CCB">
      <w:pPr>
        <w:spacing w:after="0"/>
        <w:ind w:left="3124" w:firstLine="284"/>
      </w:pPr>
      <w:r w:rsidRPr="00C139B4">
        <w:t>{ Auth-Session-State }</w:t>
      </w:r>
    </w:p>
    <w:p w:rsidR="00347CCB" w:rsidRPr="00C139B4" w:rsidRDefault="00347CCB" w:rsidP="00347CCB">
      <w:pPr>
        <w:spacing w:after="0"/>
        <w:ind w:left="3124" w:firstLine="284"/>
      </w:pPr>
      <w:r w:rsidRPr="00C139B4">
        <w:t>{ Origin-Host }</w:t>
      </w:r>
    </w:p>
    <w:p w:rsidR="00347CCB" w:rsidRPr="00C139B4" w:rsidRDefault="00347CCB" w:rsidP="00347CCB">
      <w:pPr>
        <w:spacing w:after="0"/>
        <w:ind w:left="3124" w:firstLine="284"/>
      </w:pPr>
      <w:r w:rsidRPr="00C139B4">
        <w:t>{ Origin-Realm }</w:t>
      </w:r>
    </w:p>
    <w:p w:rsidR="00347CCB" w:rsidRPr="00C139B4" w:rsidRDefault="00347CCB" w:rsidP="00347CCB">
      <w:pPr>
        <w:spacing w:after="0"/>
        <w:ind w:left="3124" w:firstLine="284"/>
      </w:pPr>
      <w:r w:rsidRPr="00C139B4">
        <w:t>[ Destination-Host ]</w:t>
      </w:r>
    </w:p>
    <w:p w:rsidR="00347CCB" w:rsidRPr="00C139B4" w:rsidRDefault="00347CCB" w:rsidP="00347CCB">
      <w:pPr>
        <w:spacing w:after="0"/>
        <w:ind w:left="3124" w:firstLine="284"/>
      </w:pPr>
      <w:r w:rsidRPr="00C139B4">
        <w:t>{ Destination-Realm }</w:t>
      </w:r>
    </w:p>
    <w:p w:rsidR="00347CCB" w:rsidRPr="00C139B4" w:rsidRDefault="00347CCB" w:rsidP="00347CCB">
      <w:pPr>
        <w:spacing w:after="0"/>
        <w:ind w:left="3124" w:firstLine="284"/>
      </w:pPr>
      <w:r w:rsidRPr="00C139B4">
        <w:t>{ User-Name }</w:t>
      </w:r>
      <w:bookmarkStart w:id="104" w:name="_Hlt1188857"/>
      <w:bookmarkEnd w:id="104"/>
    </w:p>
    <w:p w:rsidR="00451B59" w:rsidRPr="00C139B4" w:rsidRDefault="00451B59" w:rsidP="00451B59">
      <w:pPr>
        <w:spacing w:after="0"/>
        <w:ind w:left="3124" w:firstLine="284"/>
      </w:pPr>
      <w:r w:rsidRPr="00C139B4">
        <w:t>[ OC-Supported-Features ]</w:t>
      </w:r>
    </w:p>
    <w:p w:rsidR="00347CCB" w:rsidRPr="00C139B4" w:rsidRDefault="00347CCB" w:rsidP="00347CCB">
      <w:pPr>
        <w:spacing w:after="0"/>
        <w:ind w:left="3124" w:firstLine="284"/>
        <w:rPr>
          <w:bCs/>
        </w:rPr>
      </w:pPr>
      <w:r w:rsidRPr="00C139B4">
        <w:rPr>
          <w:bCs/>
        </w:rPr>
        <w:t>*[ Supported-Features ]</w:t>
      </w:r>
    </w:p>
    <w:p w:rsidR="00347CCB" w:rsidRPr="00C139B4" w:rsidRDefault="00347CCB" w:rsidP="00347CCB">
      <w:pPr>
        <w:spacing w:after="0"/>
        <w:ind w:left="3124" w:firstLine="284"/>
      </w:pPr>
      <w:r w:rsidRPr="00C139B4">
        <w:t>[ Terminal-Information ]</w:t>
      </w:r>
    </w:p>
    <w:p w:rsidR="00347CCB" w:rsidRPr="00C139B4" w:rsidRDefault="00347CCB" w:rsidP="00347CCB">
      <w:pPr>
        <w:spacing w:after="0"/>
        <w:ind w:left="3124" w:firstLine="284"/>
        <w:rPr>
          <w:lang w:eastAsia="zh-CN"/>
        </w:rPr>
      </w:pPr>
      <w:r w:rsidRPr="00C139B4">
        <w:rPr>
          <w:rFonts w:hint="eastAsia"/>
          <w:lang w:eastAsia="zh-CN"/>
        </w:rPr>
        <w:t>{</w:t>
      </w:r>
      <w:r w:rsidRPr="00C139B4">
        <w:t xml:space="preserve"> RAT-Type </w:t>
      </w:r>
      <w:r w:rsidRPr="00C139B4">
        <w:rPr>
          <w:rFonts w:hint="eastAsia"/>
          <w:lang w:eastAsia="zh-CN"/>
        </w:rPr>
        <w:t>}</w:t>
      </w:r>
    </w:p>
    <w:p w:rsidR="00347CCB" w:rsidRPr="00C139B4" w:rsidRDefault="00347CCB" w:rsidP="00347CCB">
      <w:pPr>
        <w:spacing w:after="0"/>
        <w:ind w:left="3124" w:firstLine="284"/>
      </w:pPr>
      <w:r w:rsidRPr="00C139B4">
        <w:t>{ ULR-Flags }</w:t>
      </w:r>
    </w:p>
    <w:p w:rsidR="00C712ED" w:rsidRPr="00C139B4" w:rsidRDefault="00F35800" w:rsidP="00347CCB">
      <w:pPr>
        <w:spacing w:after="0"/>
        <w:ind w:left="1134" w:firstLine="2268"/>
      </w:pPr>
      <w:r w:rsidRPr="00C139B4">
        <w:t xml:space="preserve">[UE-SRVCC-Capability </w:t>
      </w:r>
      <w:r w:rsidR="00C712ED" w:rsidRPr="00C139B4">
        <w:t>]</w:t>
      </w:r>
    </w:p>
    <w:p w:rsidR="00347CCB" w:rsidRPr="00C139B4" w:rsidRDefault="00347CCB" w:rsidP="00347CCB">
      <w:pPr>
        <w:spacing w:after="0"/>
        <w:ind w:left="1134" w:firstLine="2268"/>
      </w:pPr>
      <w:r w:rsidRPr="00C139B4">
        <w:t>{ Visited-PLMN-Id }</w:t>
      </w:r>
    </w:p>
    <w:p w:rsidR="0051680D" w:rsidRPr="00C139B4" w:rsidRDefault="00482DEA" w:rsidP="0051680D">
      <w:pPr>
        <w:spacing w:after="0"/>
        <w:ind w:left="1134" w:firstLine="2268"/>
        <w:rPr>
          <w:lang w:val="en-US" w:eastAsia="zh-CN"/>
        </w:rPr>
      </w:pPr>
      <w:r w:rsidRPr="00C139B4">
        <w:rPr>
          <w:rFonts w:hint="eastAsia"/>
          <w:lang w:val="en-US" w:eastAsia="zh-CN"/>
        </w:rPr>
        <w:t>[ SGSN-Number ]</w:t>
      </w:r>
      <w:r w:rsidR="0051680D" w:rsidRPr="00C139B4">
        <w:rPr>
          <w:lang w:val="en-US" w:eastAsia="zh-CN"/>
        </w:rPr>
        <w:t xml:space="preserve"> </w:t>
      </w:r>
    </w:p>
    <w:p w:rsidR="00A966B0" w:rsidRPr="00C139B4" w:rsidRDefault="00A966B0" w:rsidP="00A966B0">
      <w:pPr>
        <w:spacing w:after="0"/>
        <w:ind w:left="1134" w:firstLine="2268"/>
        <w:rPr>
          <w:lang w:val="en-US" w:eastAsia="zh-CN"/>
        </w:rPr>
      </w:pPr>
      <w:r w:rsidRPr="00C139B4">
        <w:rPr>
          <w:rFonts w:hint="eastAsia"/>
          <w:lang w:val="en-US" w:eastAsia="zh-CN"/>
        </w:rPr>
        <w:t>[</w:t>
      </w:r>
      <w:r w:rsidRPr="00C139B4">
        <w:rPr>
          <w:lang w:val="en-US" w:eastAsia="zh-CN"/>
        </w:rPr>
        <w:t xml:space="preserve"> Homogeneous-Support-of-IMS-Voice-Over-PS-Sessions</w:t>
      </w:r>
      <w:r w:rsidRPr="00C139B4">
        <w:rPr>
          <w:rFonts w:hint="eastAsia"/>
          <w:lang w:val="en-US" w:eastAsia="zh-CN"/>
        </w:rPr>
        <w:t xml:space="preserve"> ]</w:t>
      </w:r>
      <w:r w:rsidRPr="00C139B4">
        <w:rPr>
          <w:lang w:val="en-US" w:eastAsia="zh-CN"/>
        </w:rPr>
        <w:t xml:space="preserve"> </w:t>
      </w:r>
    </w:p>
    <w:p w:rsidR="00482DEA" w:rsidRPr="00C139B4" w:rsidRDefault="0051680D" w:rsidP="00A966B0">
      <w:pPr>
        <w:spacing w:after="0"/>
        <w:ind w:left="1134" w:firstLine="2268"/>
        <w:rPr>
          <w:lang w:val="en-US" w:eastAsia="zh-CN"/>
        </w:rPr>
      </w:pPr>
      <w:r w:rsidRPr="00C139B4">
        <w:rPr>
          <w:rFonts w:hint="eastAsia"/>
          <w:lang w:val="en-US" w:eastAsia="zh-CN"/>
        </w:rPr>
        <w:t xml:space="preserve">[ </w:t>
      </w:r>
      <w:r w:rsidRPr="00C139B4">
        <w:rPr>
          <w:lang w:val="en-US" w:eastAsia="zh-CN"/>
        </w:rPr>
        <w:t>GMLC-Address</w:t>
      </w:r>
      <w:r w:rsidRPr="00C139B4">
        <w:rPr>
          <w:rFonts w:hint="eastAsia"/>
          <w:lang w:val="en-US" w:eastAsia="zh-CN"/>
        </w:rPr>
        <w:t xml:space="preserve"> ]</w:t>
      </w:r>
    </w:p>
    <w:p w:rsidR="00631749" w:rsidRPr="00C139B4" w:rsidRDefault="009303AB" w:rsidP="00631749">
      <w:pPr>
        <w:spacing w:after="0"/>
        <w:ind w:left="1134" w:firstLine="2268"/>
        <w:rPr>
          <w:lang w:val="en-US" w:eastAsia="zh-CN"/>
        </w:rPr>
      </w:pPr>
      <w:r w:rsidRPr="00C139B4">
        <w:rPr>
          <w:lang w:val="en-US" w:eastAsia="zh-CN"/>
        </w:rPr>
        <w:t>*[ Active-APN ]</w:t>
      </w:r>
      <w:r w:rsidR="00631749" w:rsidRPr="00C139B4">
        <w:rPr>
          <w:rFonts w:hint="eastAsia"/>
          <w:lang w:val="en-US" w:eastAsia="zh-CN"/>
        </w:rPr>
        <w:t xml:space="preserve"> </w:t>
      </w:r>
    </w:p>
    <w:p w:rsidR="009303AB" w:rsidRPr="00C139B4" w:rsidRDefault="00631749" w:rsidP="00631749">
      <w:pPr>
        <w:spacing w:after="0"/>
        <w:ind w:left="1134" w:firstLine="2268"/>
      </w:pPr>
      <w:r w:rsidRPr="00C139B4">
        <w:rPr>
          <w:rFonts w:hint="eastAsia"/>
          <w:lang w:val="en-US" w:eastAsia="zh-CN"/>
        </w:rPr>
        <w:t>[ Equivalent-PLMN-List ]</w:t>
      </w:r>
    </w:p>
    <w:p w:rsidR="00B3164E" w:rsidRPr="00C139B4" w:rsidRDefault="00B3164E" w:rsidP="00B3164E">
      <w:pPr>
        <w:spacing w:after="0"/>
        <w:ind w:left="1134" w:firstLine="2268"/>
        <w:rPr>
          <w:lang w:val="en-US" w:eastAsia="zh-CN"/>
        </w:rPr>
      </w:pPr>
      <w:r w:rsidRPr="00C139B4">
        <w:rPr>
          <w:rFonts w:hint="eastAsia"/>
          <w:lang w:val="en-US" w:eastAsia="zh-CN"/>
        </w:rPr>
        <w:t>[ MME-Number</w:t>
      </w:r>
      <w:r w:rsidRPr="00C139B4">
        <w:rPr>
          <w:rFonts w:hint="eastAsia"/>
          <w:lang w:eastAsia="zh-CN"/>
        </w:rPr>
        <w:t>-for-MT-SMS</w:t>
      </w:r>
      <w:r w:rsidRPr="00C139B4">
        <w:rPr>
          <w:rFonts w:hint="eastAsia"/>
          <w:lang w:val="en-US" w:eastAsia="zh-CN"/>
        </w:rPr>
        <w:t xml:space="preserve"> ]</w:t>
      </w:r>
    </w:p>
    <w:p w:rsidR="00F425F4" w:rsidRPr="00C139B4" w:rsidRDefault="00B3164E" w:rsidP="00F425F4">
      <w:pPr>
        <w:spacing w:after="0"/>
        <w:ind w:left="1134" w:firstLine="2268"/>
        <w:rPr>
          <w:lang w:val="en-US" w:eastAsia="zh-CN"/>
        </w:rPr>
      </w:pPr>
      <w:r w:rsidRPr="00C139B4">
        <w:rPr>
          <w:lang w:val="en-US" w:eastAsia="zh-CN"/>
        </w:rPr>
        <w:t>[</w:t>
      </w:r>
      <w:r w:rsidRPr="00C139B4">
        <w:rPr>
          <w:rFonts w:hint="eastAsia"/>
          <w:lang w:val="en-US" w:eastAsia="zh-CN"/>
        </w:rPr>
        <w:t xml:space="preserve"> </w:t>
      </w:r>
      <w:r w:rsidRPr="00C139B4">
        <w:rPr>
          <w:lang w:val="en-US" w:eastAsia="zh-CN"/>
        </w:rPr>
        <w:t>SMS-Re</w:t>
      </w:r>
      <w:r w:rsidR="00486566" w:rsidRPr="00C139B4">
        <w:rPr>
          <w:rFonts w:hint="eastAsia"/>
          <w:lang w:val="en-US" w:eastAsia="zh-CN"/>
        </w:rPr>
        <w:t>g</w:t>
      </w:r>
      <w:r w:rsidRPr="00C139B4">
        <w:rPr>
          <w:lang w:val="en-US" w:eastAsia="zh-CN"/>
        </w:rPr>
        <w:t>ister-Request</w:t>
      </w:r>
      <w:r w:rsidRPr="00C139B4">
        <w:rPr>
          <w:rFonts w:hint="eastAsia"/>
          <w:lang w:val="en-US" w:eastAsia="zh-CN"/>
        </w:rPr>
        <w:t xml:space="preserve"> </w:t>
      </w:r>
      <w:r w:rsidRPr="00C139B4">
        <w:rPr>
          <w:lang w:val="en-US" w:eastAsia="zh-CN"/>
        </w:rPr>
        <w:t>]</w:t>
      </w:r>
    </w:p>
    <w:p w:rsidR="007344D2" w:rsidRPr="00C139B4" w:rsidRDefault="007344D2" w:rsidP="00F425F4">
      <w:pPr>
        <w:spacing w:after="0"/>
        <w:ind w:left="1134" w:firstLine="2268"/>
        <w:rPr>
          <w:lang w:eastAsia="zh-CN"/>
        </w:rPr>
      </w:pPr>
      <w:r w:rsidRPr="00C139B4">
        <w:rPr>
          <w:lang w:val="en-US" w:eastAsia="zh-CN"/>
        </w:rPr>
        <w:t>[</w:t>
      </w:r>
      <w:r w:rsidRPr="00C139B4">
        <w:rPr>
          <w:rFonts w:hint="eastAsia"/>
          <w:lang w:val="en-US" w:eastAsia="zh-CN"/>
        </w:rPr>
        <w:t xml:space="preserve"> </w:t>
      </w:r>
      <w:r w:rsidRPr="00C139B4">
        <w:rPr>
          <w:lang w:val="en-US" w:eastAsia="zh-CN"/>
        </w:rPr>
        <w:t>SGs-MME-</w:t>
      </w:r>
      <w:r w:rsidRPr="00C139B4">
        <w:rPr>
          <w:lang w:eastAsia="zh-CN"/>
        </w:rPr>
        <w:t>Identity ]</w:t>
      </w:r>
    </w:p>
    <w:p w:rsidR="00B3164E" w:rsidRPr="00C139B4" w:rsidRDefault="00F425F4" w:rsidP="00B3164E">
      <w:pPr>
        <w:spacing w:after="0"/>
        <w:ind w:left="1134" w:firstLine="2268"/>
      </w:pPr>
      <w:r w:rsidRPr="00C139B4">
        <w:rPr>
          <w:lang w:val="en-US" w:eastAsia="zh-CN"/>
        </w:rPr>
        <w:t>[ Coupled-Node-Diameter-ID ]</w:t>
      </w:r>
    </w:p>
    <w:p w:rsidR="00F35800" w:rsidRPr="00C139B4" w:rsidRDefault="00F35800" w:rsidP="00F35800">
      <w:pPr>
        <w:spacing w:after="0"/>
        <w:ind w:left="1134" w:firstLine="2268"/>
      </w:pPr>
      <w:r w:rsidRPr="00C139B4">
        <w:rPr>
          <w:lang w:val="en-US" w:eastAsia="zh-CN"/>
        </w:rPr>
        <w:t>[ Adjacent-PLMNs ]</w:t>
      </w:r>
    </w:p>
    <w:p w:rsidR="002A6B7E" w:rsidRPr="00C139B4" w:rsidRDefault="002A6B7E" w:rsidP="00F35800">
      <w:pPr>
        <w:spacing w:after="0"/>
        <w:ind w:left="1134" w:firstLine="2268"/>
      </w:pPr>
      <w:r w:rsidRPr="00C139B4">
        <w:lastRenderedPageBreak/>
        <w:t>[ Supported-Services ]</w:t>
      </w:r>
    </w:p>
    <w:p w:rsidR="00347CCB" w:rsidRPr="00C139B4" w:rsidRDefault="00347CCB" w:rsidP="00347CCB">
      <w:pPr>
        <w:spacing w:after="0"/>
        <w:ind w:left="1134" w:firstLine="2268"/>
      </w:pPr>
      <w:r w:rsidRPr="00C139B4">
        <w:t>*[ AVP ]</w:t>
      </w:r>
    </w:p>
    <w:p w:rsidR="00347CCB" w:rsidRPr="00C139B4" w:rsidRDefault="00347CCB" w:rsidP="00347CCB">
      <w:pPr>
        <w:spacing w:after="0"/>
        <w:ind w:left="1134" w:firstLine="2268"/>
      </w:pPr>
      <w:r w:rsidRPr="00C139B4">
        <w:tab/>
        <w:t>*[ Proxy-Info ]</w:t>
      </w:r>
    </w:p>
    <w:p w:rsidR="00347CCB" w:rsidRPr="00C139B4" w:rsidRDefault="00347CCB" w:rsidP="00347CCB">
      <w:pPr>
        <w:ind w:left="284" w:firstLine="3118"/>
      </w:pPr>
      <w:r w:rsidRPr="00C139B4">
        <w:t>*[ Route-Record ]</w:t>
      </w:r>
    </w:p>
    <w:p w:rsidR="00347CCB" w:rsidRPr="00C139B4" w:rsidRDefault="00347CCB" w:rsidP="00347CCB">
      <w:pPr>
        <w:pStyle w:val="Heading3"/>
      </w:pPr>
      <w:bookmarkStart w:id="105" w:name="_Toc2688476"/>
      <w:r w:rsidRPr="00C139B4">
        <w:t>7.2.4</w:t>
      </w:r>
      <w:r w:rsidRPr="00C139B4">
        <w:tab/>
        <w:t>Update-Location-Answer (ULA) Command</w:t>
      </w:r>
      <w:bookmarkEnd w:id="105"/>
    </w:p>
    <w:p w:rsidR="00347CCB" w:rsidRPr="00C139B4" w:rsidRDefault="00347CCB" w:rsidP="00347CCB">
      <w:r w:rsidRPr="00C139B4">
        <w:t xml:space="preserve">The Update-Location-Answer (ULA) command, indicated by the Command-Code field set to </w:t>
      </w:r>
      <w:r w:rsidR="00C23BA8" w:rsidRPr="00C139B4">
        <w:t xml:space="preserve">316 </w:t>
      </w:r>
      <w:r w:rsidRPr="00C139B4">
        <w:t xml:space="preserve">and the 'R' bit cleared in the Command Flags field, is sent from HSS to MME or SGSN. </w:t>
      </w:r>
    </w:p>
    <w:p w:rsidR="00347CCB" w:rsidRPr="00C139B4" w:rsidRDefault="00347CCB" w:rsidP="00347CCB">
      <w:r w:rsidRPr="00C139B4">
        <w:t>Message Format</w:t>
      </w:r>
    </w:p>
    <w:p w:rsidR="00347CCB" w:rsidRPr="00C139B4" w:rsidRDefault="00347CCB" w:rsidP="00347CCB">
      <w:pPr>
        <w:spacing w:after="0"/>
        <w:ind w:left="567" w:firstLine="284"/>
      </w:pPr>
      <w:r w:rsidRPr="00C139B4">
        <w:t>&lt; Update-Location-Answer&gt; ::=</w:t>
      </w:r>
      <w:r w:rsidRPr="00C139B4">
        <w:tab/>
        <w:t xml:space="preserve">&lt; Diameter Header: </w:t>
      </w:r>
      <w:r w:rsidR="00C23BA8" w:rsidRPr="00C139B4">
        <w:t>316</w:t>
      </w:r>
      <w:r w:rsidRPr="00C139B4">
        <w:t xml:space="preserve">, PXY, </w:t>
      </w:r>
      <w:r w:rsidR="000D2DE0" w:rsidRPr="00C139B4">
        <w:t>16777251</w:t>
      </w:r>
      <w:r w:rsidRPr="00C139B4">
        <w:t xml:space="preserve"> &gt;</w:t>
      </w:r>
    </w:p>
    <w:p w:rsidR="00347CCB" w:rsidRPr="00C139B4" w:rsidRDefault="00347CCB" w:rsidP="00347CCB">
      <w:pPr>
        <w:spacing w:after="0"/>
        <w:ind w:left="1134" w:firstLine="2268"/>
      </w:pPr>
      <w:r w:rsidRPr="00C139B4">
        <w:t>&lt; Session-Id &gt;</w:t>
      </w:r>
    </w:p>
    <w:p w:rsidR="00687BAC" w:rsidRPr="00C139B4" w:rsidRDefault="00687BAC" w:rsidP="00687BAC">
      <w:pPr>
        <w:spacing w:after="0"/>
        <w:ind w:left="1134" w:firstLine="2268"/>
      </w:pPr>
      <w:r w:rsidRPr="00C139B4">
        <w:t>[ DRMP ]</w:t>
      </w:r>
    </w:p>
    <w:p w:rsidR="00A3596F" w:rsidRPr="00C139B4" w:rsidRDefault="00A3596F" w:rsidP="00687BAC">
      <w:pPr>
        <w:spacing w:after="0"/>
        <w:ind w:left="1134" w:firstLine="2268"/>
      </w:pPr>
      <w:r w:rsidRPr="00C139B4">
        <w:t>[ Vendor-Specific-Application-Id ]</w:t>
      </w:r>
    </w:p>
    <w:p w:rsidR="00347CCB" w:rsidRPr="00C139B4" w:rsidRDefault="00347CCB" w:rsidP="00347CCB">
      <w:pPr>
        <w:spacing w:after="0"/>
        <w:ind w:left="1134" w:firstLine="2268"/>
      </w:pPr>
      <w:r w:rsidRPr="00C139B4">
        <w:t>[ Result-Code ]</w:t>
      </w:r>
    </w:p>
    <w:p w:rsidR="00423F60" w:rsidRPr="00C139B4" w:rsidRDefault="00347CCB" w:rsidP="00423F60">
      <w:pPr>
        <w:spacing w:after="0"/>
        <w:ind w:left="1134" w:firstLine="2268"/>
      </w:pPr>
      <w:r w:rsidRPr="00C139B4">
        <w:t>[ Experimental-Result ]</w:t>
      </w:r>
      <w:r w:rsidR="00423F60" w:rsidRPr="00C139B4">
        <w:t xml:space="preserve"> </w:t>
      </w:r>
    </w:p>
    <w:p w:rsidR="00347CCB" w:rsidRPr="00C139B4" w:rsidRDefault="00423F60" w:rsidP="00423F60">
      <w:pPr>
        <w:spacing w:after="0"/>
        <w:ind w:left="1134" w:firstLine="2268"/>
      </w:pPr>
      <w:r w:rsidRPr="00C139B4">
        <w:t>[ Error-Diagnostic ]</w:t>
      </w:r>
      <w:r w:rsidR="00347CCB" w:rsidRPr="00C139B4">
        <w:t xml:space="preserve"> </w:t>
      </w:r>
    </w:p>
    <w:p w:rsidR="00347CCB" w:rsidRPr="00C139B4" w:rsidRDefault="00347CCB" w:rsidP="00347CCB">
      <w:pPr>
        <w:spacing w:after="0"/>
        <w:ind w:left="1134" w:firstLine="2268"/>
      </w:pPr>
      <w:r w:rsidRPr="00C139B4">
        <w:t>{ Auth-Session-State }</w:t>
      </w:r>
    </w:p>
    <w:p w:rsidR="00347CCB" w:rsidRPr="00C139B4" w:rsidRDefault="00347CCB" w:rsidP="00347CCB">
      <w:pPr>
        <w:spacing w:after="0"/>
        <w:ind w:left="3124" w:firstLine="284"/>
      </w:pPr>
      <w:r w:rsidRPr="00C139B4">
        <w:t>{ Origin-Host }</w:t>
      </w:r>
    </w:p>
    <w:p w:rsidR="00347CCB" w:rsidRPr="00C139B4" w:rsidRDefault="00347CCB" w:rsidP="00347CCB">
      <w:pPr>
        <w:spacing w:after="0"/>
        <w:ind w:left="3124" w:firstLine="284"/>
      </w:pPr>
      <w:r w:rsidRPr="00C139B4">
        <w:t>{ Origin-Realm }</w:t>
      </w:r>
    </w:p>
    <w:p w:rsidR="00451B59" w:rsidRPr="00C139B4" w:rsidRDefault="00451B59" w:rsidP="00451B59">
      <w:pPr>
        <w:spacing w:after="0"/>
        <w:ind w:left="3124" w:firstLine="284"/>
      </w:pPr>
      <w:r w:rsidRPr="00C139B4">
        <w:t>[ OC-Supported-Features ]</w:t>
      </w:r>
    </w:p>
    <w:p w:rsidR="00451B59" w:rsidRPr="00C139B4" w:rsidRDefault="00451B59" w:rsidP="00451B59">
      <w:pPr>
        <w:spacing w:after="0"/>
        <w:ind w:left="3124" w:firstLine="284"/>
        <w:rPr>
          <w:lang w:val="en-US"/>
        </w:rPr>
      </w:pPr>
      <w:r w:rsidRPr="00C139B4">
        <w:t>[ OC-OLR ]</w:t>
      </w:r>
    </w:p>
    <w:p w:rsidR="00281CA9" w:rsidRPr="00C139B4" w:rsidRDefault="00281CA9" w:rsidP="00281CA9">
      <w:pPr>
        <w:spacing w:after="0"/>
        <w:ind w:left="3124" w:firstLine="284"/>
        <w:rPr>
          <w:lang w:val="en-US"/>
        </w:rPr>
      </w:pPr>
      <w:r w:rsidRPr="00C139B4">
        <w:t>*[ Load ]</w:t>
      </w:r>
    </w:p>
    <w:p w:rsidR="00347CCB" w:rsidRPr="00C139B4" w:rsidRDefault="00347CCB" w:rsidP="00347CCB">
      <w:pPr>
        <w:spacing w:after="0"/>
        <w:ind w:left="3124" w:firstLine="284"/>
      </w:pPr>
      <w:r w:rsidRPr="00C139B4">
        <w:rPr>
          <w:bCs/>
        </w:rPr>
        <w:t>*[ Supported-Features ]</w:t>
      </w:r>
    </w:p>
    <w:p w:rsidR="00347CCB" w:rsidRPr="00C139B4" w:rsidRDefault="00347CCB" w:rsidP="00347CCB">
      <w:pPr>
        <w:spacing w:after="0"/>
        <w:ind w:left="3124" w:firstLine="284"/>
      </w:pPr>
      <w:r w:rsidRPr="00C139B4">
        <w:t>[</w:t>
      </w:r>
      <w:r w:rsidR="00687BAC" w:rsidRPr="00C139B4">
        <w:t xml:space="preserve"> </w:t>
      </w:r>
      <w:r w:rsidRPr="00C139B4">
        <w:t>ULA-Flags ]</w:t>
      </w:r>
    </w:p>
    <w:p w:rsidR="00347CCB" w:rsidRPr="00C139B4" w:rsidRDefault="00347CCB" w:rsidP="00347CCB">
      <w:pPr>
        <w:spacing w:after="0"/>
        <w:ind w:left="3124" w:firstLine="284"/>
        <w:rPr>
          <w:lang w:val="en-US"/>
        </w:rPr>
      </w:pPr>
      <w:r w:rsidRPr="00C139B4">
        <w:t>[ Subscription-Data ]</w:t>
      </w:r>
    </w:p>
    <w:p w:rsidR="0066401C" w:rsidRPr="00C139B4" w:rsidRDefault="0066401C" w:rsidP="0066401C">
      <w:pPr>
        <w:spacing w:after="0"/>
        <w:ind w:left="3124" w:firstLine="284"/>
        <w:rPr>
          <w:lang w:val="en-US"/>
        </w:rPr>
      </w:pPr>
      <w:r w:rsidRPr="00C139B4">
        <w:rPr>
          <w:lang w:val="nb-NO"/>
        </w:rPr>
        <w:t>*[ Reset-ID ]</w:t>
      </w:r>
    </w:p>
    <w:p w:rsidR="00347CCB" w:rsidRPr="00C139B4" w:rsidRDefault="00347CCB" w:rsidP="00347CCB">
      <w:pPr>
        <w:spacing w:after="0"/>
        <w:ind w:left="1134" w:firstLine="2268"/>
        <w:rPr>
          <w:lang w:val="en-US"/>
        </w:rPr>
      </w:pPr>
      <w:r w:rsidRPr="00C139B4">
        <w:rPr>
          <w:lang w:val="en-US"/>
        </w:rPr>
        <w:t>*[ AVP ]</w:t>
      </w:r>
    </w:p>
    <w:p w:rsidR="00347CCB" w:rsidRPr="00C139B4" w:rsidRDefault="00347CCB" w:rsidP="00347CCB">
      <w:pPr>
        <w:spacing w:after="0"/>
        <w:ind w:left="1134" w:firstLine="2268"/>
      </w:pPr>
      <w:r w:rsidRPr="00C139B4">
        <w:t>[ Failed-AVP ]</w:t>
      </w:r>
    </w:p>
    <w:p w:rsidR="00347CCB" w:rsidRPr="00C139B4" w:rsidRDefault="00347CCB" w:rsidP="00347CCB">
      <w:pPr>
        <w:spacing w:after="0"/>
        <w:ind w:left="1134" w:firstLine="2268"/>
      </w:pPr>
      <w:r w:rsidRPr="00C139B4">
        <w:tab/>
        <w:t>*[ Proxy-Info ]</w:t>
      </w:r>
    </w:p>
    <w:p w:rsidR="00347CCB" w:rsidRPr="00C139B4" w:rsidRDefault="00347CCB" w:rsidP="00347CCB">
      <w:pPr>
        <w:ind w:left="284" w:firstLine="3118"/>
      </w:pPr>
      <w:r w:rsidRPr="00C139B4">
        <w:t>*[ Route-Record ]</w:t>
      </w:r>
    </w:p>
    <w:p w:rsidR="00347CCB" w:rsidRPr="00C139B4" w:rsidRDefault="00347CCB" w:rsidP="00347CCB">
      <w:pPr>
        <w:pStyle w:val="Heading3"/>
      </w:pPr>
      <w:bookmarkStart w:id="106" w:name="_Toc2688477"/>
      <w:r w:rsidRPr="00C139B4">
        <w:rPr>
          <w:lang w:val="en-US"/>
        </w:rPr>
        <w:t>7.2.5</w:t>
      </w:r>
      <w:r w:rsidRPr="00C139B4">
        <w:tab/>
        <w:t>Authentication-Information-Request (AIR) Command</w:t>
      </w:r>
      <w:bookmarkEnd w:id="106"/>
    </w:p>
    <w:p w:rsidR="00347CCB" w:rsidRPr="00C139B4" w:rsidRDefault="00347CCB" w:rsidP="00347CCB">
      <w:r w:rsidRPr="00C139B4">
        <w:t xml:space="preserve">The Authentication-Information-Request (AIR) command, indicated by the Command-Code field set to </w:t>
      </w:r>
      <w:r w:rsidR="00C23BA8" w:rsidRPr="00C139B4">
        <w:t xml:space="preserve">318 </w:t>
      </w:r>
      <w:r w:rsidRPr="00C139B4">
        <w:t xml:space="preserve">and the 'R' bit set in the Command Flags field, is sent from MME or SGSN to HSS. </w:t>
      </w:r>
    </w:p>
    <w:p w:rsidR="00347CCB" w:rsidRPr="00C139B4" w:rsidRDefault="00347CCB" w:rsidP="00347CCB">
      <w:r w:rsidRPr="00C139B4">
        <w:t>Message Format</w:t>
      </w:r>
    </w:p>
    <w:p w:rsidR="00347CCB" w:rsidRPr="00C139B4" w:rsidRDefault="00347CCB" w:rsidP="00347CCB">
      <w:pPr>
        <w:spacing w:after="0"/>
        <w:ind w:left="567" w:firstLine="284"/>
      </w:pPr>
      <w:r w:rsidRPr="00C139B4">
        <w:t>&lt; Authentication-Information-Request&gt; ::=</w:t>
      </w:r>
      <w:r w:rsidRPr="00C139B4">
        <w:tab/>
        <w:t xml:space="preserve">&lt; Diameter Header: </w:t>
      </w:r>
      <w:r w:rsidR="00C23BA8" w:rsidRPr="00C139B4">
        <w:t>318</w:t>
      </w:r>
      <w:r w:rsidRPr="00C139B4">
        <w:t xml:space="preserve">, REQ, PXY, </w:t>
      </w:r>
      <w:r w:rsidR="000D2DE0" w:rsidRPr="00C139B4">
        <w:t>16777251</w:t>
      </w:r>
      <w:r w:rsidRPr="00C139B4">
        <w:t xml:space="preserve"> &gt;</w:t>
      </w:r>
    </w:p>
    <w:p w:rsidR="00347CCB" w:rsidRPr="00C139B4" w:rsidRDefault="00347CCB" w:rsidP="00347CCB">
      <w:pPr>
        <w:pStyle w:val="NormalLeft1cm"/>
        <w:ind w:left="1988"/>
      </w:pPr>
      <w:r w:rsidRPr="00C139B4">
        <w:t>&lt; Session-Id &gt;</w:t>
      </w:r>
    </w:p>
    <w:p w:rsidR="00687BAC" w:rsidRPr="00C139B4" w:rsidRDefault="00687BAC" w:rsidP="00347CCB">
      <w:pPr>
        <w:pStyle w:val="NormalLeft1cm"/>
        <w:ind w:left="1988"/>
      </w:pPr>
      <w:r w:rsidRPr="00C139B4">
        <w:t xml:space="preserve">[ DRMP ] </w:t>
      </w:r>
    </w:p>
    <w:p w:rsidR="00A3596F" w:rsidRPr="00C139B4" w:rsidRDefault="00A3596F" w:rsidP="00347CCB">
      <w:pPr>
        <w:pStyle w:val="NormalLeft1cm"/>
        <w:ind w:left="1988"/>
      </w:pPr>
      <w:r w:rsidRPr="00C139B4">
        <w:t>[ Vendor-Specific-Application-Id ]</w:t>
      </w:r>
    </w:p>
    <w:p w:rsidR="00347CCB" w:rsidRPr="00C139B4" w:rsidRDefault="00347CCB" w:rsidP="00347CCB">
      <w:pPr>
        <w:pStyle w:val="NormalLeft1cm"/>
        <w:ind w:left="1988"/>
      </w:pPr>
      <w:r w:rsidRPr="00C139B4">
        <w:t>{ Auth-Session-State }</w:t>
      </w:r>
    </w:p>
    <w:p w:rsidR="00347CCB" w:rsidRPr="00C139B4" w:rsidRDefault="00347CCB" w:rsidP="00347CCB">
      <w:pPr>
        <w:pStyle w:val="NormalLeft1cm"/>
        <w:ind w:left="1988"/>
      </w:pPr>
      <w:r w:rsidRPr="00C139B4">
        <w:t>{ Origin-Host }</w:t>
      </w:r>
    </w:p>
    <w:p w:rsidR="00347CCB" w:rsidRPr="00C139B4" w:rsidRDefault="00347CCB" w:rsidP="00347CCB">
      <w:pPr>
        <w:pStyle w:val="NormalLeft1cm"/>
        <w:ind w:left="1988"/>
      </w:pPr>
      <w:r w:rsidRPr="00C139B4">
        <w:t>{ Origin-Realm }</w:t>
      </w:r>
    </w:p>
    <w:p w:rsidR="00347CCB" w:rsidRPr="00C139B4" w:rsidRDefault="00347CCB" w:rsidP="00347CCB">
      <w:pPr>
        <w:pStyle w:val="NormalLeft1cm"/>
        <w:ind w:left="1988"/>
      </w:pPr>
      <w:r w:rsidRPr="00C139B4">
        <w:t>[ Destination-Host ]</w:t>
      </w:r>
    </w:p>
    <w:p w:rsidR="00347CCB" w:rsidRPr="00C139B4" w:rsidRDefault="00347CCB" w:rsidP="00347CCB">
      <w:pPr>
        <w:pStyle w:val="NormalLeft1cm"/>
        <w:ind w:left="1988"/>
      </w:pPr>
      <w:r w:rsidRPr="00C139B4">
        <w:t>{ Destination-Realm }</w:t>
      </w:r>
    </w:p>
    <w:p w:rsidR="00347CCB" w:rsidRPr="00C139B4" w:rsidRDefault="00347CCB" w:rsidP="00347CCB">
      <w:pPr>
        <w:pStyle w:val="NormalLeft1cm"/>
        <w:ind w:left="1988"/>
      </w:pPr>
      <w:r w:rsidRPr="00C139B4">
        <w:t>{ User-Name }</w:t>
      </w:r>
    </w:p>
    <w:p w:rsidR="00451B59" w:rsidRPr="00C139B4" w:rsidRDefault="00451B59" w:rsidP="00451B59">
      <w:pPr>
        <w:spacing w:after="0"/>
        <w:ind w:left="3972" w:firstLine="284"/>
      </w:pPr>
      <w:r w:rsidRPr="00C139B4">
        <w:t>[ OC-Supported-Features ]</w:t>
      </w:r>
    </w:p>
    <w:p w:rsidR="00347CCB" w:rsidRPr="00C139B4" w:rsidRDefault="00347CCB" w:rsidP="00347CCB">
      <w:pPr>
        <w:pStyle w:val="NormalLeft1cm"/>
        <w:ind w:left="1988"/>
      </w:pPr>
      <w:r w:rsidRPr="00C139B4">
        <w:t>*[Supported-Features]</w:t>
      </w:r>
    </w:p>
    <w:p w:rsidR="00347CCB" w:rsidRPr="00C139B4" w:rsidRDefault="00347CCB" w:rsidP="00347CCB">
      <w:pPr>
        <w:pStyle w:val="NormalLeft1cm"/>
        <w:ind w:left="1988"/>
      </w:pPr>
      <w:r w:rsidRPr="00C139B4">
        <w:t>[ Requested-EUTRAN-Authentication-Info ]</w:t>
      </w:r>
    </w:p>
    <w:p w:rsidR="00347CCB" w:rsidRPr="00C139B4" w:rsidRDefault="00347CCB" w:rsidP="00347CCB">
      <w:pPr>
        <w:pStyle w:val="NormalLeft1cm"/>
        <w:ind w:left="1988"/>
      </w:pPr>
      <w:r w:rsidRPr="00C139B4">
        <w:t>[ Requested-UTRAN-GERAN-Authentication-Info ]</w:t>
      </w:r>
    </w:p>
    <w:p w:rsidR="00347CCB" w:rsidRPr="00C139B4" w:rsidRDefault="00347CCB" w:rsidP="00347CCB">
      <w:pPr>
        <w:pStyle w:val="NormalLeft1cm"/>
        <w:ind w:left="1988"/>
      </w:pPr>
      <w:r w:rsidRPr="00C139B4">
        <w:t>{ Visited-PLMN-Id }</w:t>
      </w:r>
    </w:p>
    <w:p w:rsidR="00EA0A70" w:rsidRPr="00C139B4" w:rsidRDefault="00EA0A70" w:rsidP="00EA0A70">
      <w:pPr>
        <w:pStyle w:val="NormalLeft1cm"/>
        <w:ind w:left="1988"/>
      </w:pPr>
      <w:r w:rsidRPr="00C139B4">
        <w:t>[ AIR-Flags ]</w:t>
      </w:r>
    </w:p>
    <w:p w:rsidR="00347CCB" w:rsidRPr="00C139B4" w:rsidRDefault="00347CCB" w:rsidP="00347CCB">
      <w:pPr>
        <w:pStyle w:val="NormalLeft1cm"/>
        <w:ind w:left="1988"/>
      </w:pPr>
      <w:r w:rsidRPr="00C139B4">
        <w:t>*[ AVP ]</w:t>
      </w:r>
    </w:p>
    <w:p w:rsidR="00347CCB" w:rsidRPr="00C139B4" w:rsidRDefault="00347CCB" w:rsidP="00347CCB">
      <w:pPr>
        <w:pStyle w:val="NormalLeft1cm"/>
        <w:ind w:left="1988"/>
      </w:pPr>
      <w:r w:rsidRPr="00C139B4">
        <w:t>*[ Proxy-Info ]</w:t>
      </w:r>
    </w:p>
    <w:p w:rsidR="00347CCB" w:rsidRPr="00C139B4" w:rsidRDefault="00347CCB" w:rsidP="00347CCB">
      <w:pPr>
        <w:pStyle w:val="NormalLeft1cm"/>
        <w:ind w:left="1988"/>
      </w:pPr>
      <w:r w:rsidRPr="00C139B4">
        <w:t>*[ Route-Record ]</w:t>
      </w:r>
    </w:p>
    <w:p w:rsidR="00347CCB" w:rsidRPr="00C139B4" w:rsidRDefault="00347CCB" w:rsidP="00347CCB">
      <w:pPr>
        <w:pStyle w:val="Heading3"/>
      </w:pPr>
      <w:bookmarkStart w:id="107" w:name="_Toc2688478"/>
      <w:r w:rsidRPr="00C139B4">
        <w:lastRenderedPageBreak/>
        <w:t>7.2.6</w:t>
      </w:r>
      <w:r w:rsidRPr="00C139B4">
        <w:tab/>
        <w:t>Authentication-Information-Answer (AIA) Command</w:t>
      </w:r>
      <w:bookmarkEnd w:id="107"/>
    </w:p>
    <w:p w:rsidR="00347CCB" w:rsidRPr="00C139B4" w:rsidRDefault="00347CCB" w:rsidP="00347CCB">
      <w:r w:rsidRPr="00C139B4">
        <w:t>The Authentication-Information-Answer (AIA) command, indicated by the Command-Code field set to</w:t>
      </w:r>
      <w:r w:rsidR="00C23BA8" w:rsidRPr="00C139B4">
        <w:t>318</w:t>
      </w:r>
      <w:r w:rsidRPr="00C139B4">
        <w:t xml:space="preserve"> and the 'R' bit cleared in the Command Flags field, is sent from HSS to MME or SGSN. </w:t>
      </w:r>
    </w:p>
    <w:p w:rsidR="00347CCB" w:rsidRPr="00C139B4" w:rsidRDefault="00347CCB" w:rsidP="00347CCB">
      <w:r w:rsidRPr="00C139B4">
        <w:t>Message Format</w:t>
      </w:r>
    </w:p>
    <w:p w:rsidR="00347CCB" w:rsidRPr="00C139B4" w:rsidRDefault="00347CCB" w:rsidP="00347CCB">
      <w:pPr>
        <w:spacing w:after="0"/>
        <w:ind w:left="567" w:firstLine="284"/>
      </w:pPr>
      <w:r w:rsidRPr="00C139B4">
        <w:t>&lt; Authentication-Information-Answer&gt; ::=</w:t>
      </w:r>
      <w:r w:rsidRPr="00C139B4">
        <w:tab/>
        <w:t xml:space="preserve">&lt; Diameter Header: </w:t>
      </w:r>
      <w:r w:rsidR="00C23BA8" w:rsidRPr="00C139B4">
        <w:t>318</w:t>
      </w:r>
      <w:r w:rsidRPr="00C139B4">
        <w:t xml:space="preserve">, PXY, </w:t>
      </w:r>
      <w:r w:rsidR="000D2DE0" w:rsidRPr="00C139B4">
        <w:t>16777251</w:t>
      </w:r>
      <w:r w:rsidRPr="00C139B4">
        <w:t xml:space="preserve"> &gt;</w:t>
      </w:r>
    </w:p>
    <w:p w:rsidR="00347CCB" w:rsidRPr="00C139B4" w:rsidRDefault="00347CCB" w:rsidP="00347CCB">
      <w:pPr>
        <w:pStyle w:val="NormalLeft1cm"/>
        <w:ind w:left="1988"/>
      </w:pPr>
      <w:r w:rsidRPr="00C139B4">
        <w:t>&lt; Session-Id &gt;</w:t>
      </w:r>
    </w:p>
    <w:p w:rsidR="00687BAC" w:rsidRPr="00C139B4" w:rsidRDefault="00687BAC" w:rsidP="00347CCB">
      <w:pPr>
        <w:pStyle w:val="NormalLeft1cm"/>
        <w:ind w:left="1988"/>
      </w:pPr>
      <w:r w:rsidRPr="00C139B4">
        <w:t>[ DRMP ]</w:t>
      </w:r>
    </w:p>
    <w:p w:rsidR="00A3596F" w:rsidRPr="00C139B4" w:rsidRDefault="00A3596F" w:rsidP="00347CCB">
      <w:pPr>
        <w:pStyle w:val="NormalLeft1cm"/>
        <w:ind w:left="1988"/>
      </w:pPr>
      <w:r w:rsidRPr="00C139B4">
        <w:t>[ Vendor-Specific-Application-Id ]</w:t>
      </w:r>
    </w:p>
    <w:p w:rsidR="00347CCB" w:rsidRPr="00C139B4" w:rsidRDefault="00347CCB" w:rsidP="00347CCB">
      <w:pPr>
        <w:pStyle w:val="NormalLeft1cm"/>
        <w:ind w:left="1988"/>
      </w:pPr>
      <w:r w:rsidRPr="00C139B4">
        <w:t>[ Result-Code ]</w:t>
      </w:r>
    </w:p>
    <w:p w:rsidR="00423F60" w:rsidRPr="00C139B4" w:rsidRDefault="00347CCB" w:rsidP="00423F60">
      <w:pPr>
        <w:pStyle w:val="NormalLeft1cm"/>
        <w:ind w:left="1988"/>
      </w:pPr>
      <w:r w:rsidRPr="00C139B4">
        <w:t>[ Experimental-Result ]</w:t>
      </w:r>
      <w:r w:rsidR="00423F60" w:rsidRPr="00C139B4">
        <w:t xml:space="preserve"> </w:t>
      </w:r>
    </w:p>
    <w:p w:rsidR="00347CCB" w:rsidRPr="00C139B4" w:rsidRDefault="00423F60" w:rsidP="00423F60">
      <w:pPr>
        <w:pStyle w:val="NormalLeft1cm"/>
        <w:ind w:left="1988"/>
      </w:pPr>
      <w:r w:rsidRPr="00C139B4">
        <w:t>[ Error-Diagnostic ]</w:t>
      </w:r>
      <w:r w:rsidR="00347CCB" w:rsidRPr="00C139B4">
        <w:t xml:space="preserve"> </w:t>
      </w:r>
    </w:p>
    <w:p w:rsidR="00347CCB" w:rsidRPr="00C139B4" w:rsidRDefault="00347CCB" w:rsidP="00347CCB">
      <w:pPr>
        <w:pStyle w:val="NormalLeft1cm"/>
        <w:ind w:left="1988"/>
      </w:pPr>
      <w:r w:rsidRPr="00C139B4">
        <w:t>{ Auth-Session-State }</w:t>
      </w:r>
    </w:p>
    <w:p w:rsidR="00347CCB" w:rsidRPr="00C139B4" w:rsidRDefault="00347CCB" w:rsidP="00347CCB">
      <w:pPr>
        <w:pStyle w:val="NormalLeft1cm"/>
        <w:ind w:left="1988"/>
      </w:pPr>
      <w:r w:rsidRPr="00C139B4">
        <w:t>{ Origin-Host }</w:t>
      </w:r>
    </w:p>
    <w:p w:rsidR="00347CCB" w:rsidRPr="00C139B4" w:rsidRDefault="00347CCB" w:rsidP="00347CCB">
      <w:pPr>
        <w:pStyle w:val="NormalLeft1cm"/>
        <w:ind w:left="1988"/>
      </w:pPr>
      <w:r w:rsidRPr="00C139B4">
        <w:t>{ Origin-Realm }</w:t>
      </w:r>
    </w:p>
    <w:p w:rsidR="00451B59" w:rsidRPr="00C139B4" w:rsidRDefault="00451B59" w:rsidP="00451B59">
      <w:pPr>
        <w:spacing w:after="0"/>
        <w:ind w:left="3972" w:firstLine="284"/>
      </w:pPr>
      <w:r w:rsidRPr="00C139B4">
        <w:t>[ OC-Supported-Features ]</w:t>
      </w:r>
    </w:p>
    <w:p w:rsidR="00281CA9" w:rsidRPr="00C139B4" w:rsidRDefault="00451B59" w:rsidP="00281CA9">
      <w:pPr>
        <w:spacing w:after="0"/>
        <w:ind w:left="3972" w:firstLine="284"/>
      </w:pPr>
      <w:r w:rsidRPr="00C139B4">
        <w:t>[ OC-OLR ]</w:t>
      </w:r>
    </w:p>
    <w:p w:rsidR="00281CA9" w:rsidRPr="00C139B4" w:rsidRDefault="00281CA9" w:rsidP="00281CA9">
      <w:pPr>
        <w:spacing w:after="0"/>
        <w:ind w:left="3972" w:firstLine="284"/>
        <w:rPr>
          <w:lang w:val="en-US"/>
        </w:rPr>
      </w:pPr>
      <w:r w:rsidRPr="00C139B4">
        <w:t>*[ Load ]</w:t>
      </w:r>
    </w:p>
    <w:p w:rsidR="00347CCB" w:rsidRPr="00C139B4" w:rsidRDefault="00281CA9" w:rsidP="00347CCB">
      <w:pPr>
        <w:pStyle w:val="NormalLeft1cm"/>
        <w:ind w:left="1988"/>
      </w:pPr>
      <w:r w:rsidRPr="00C139B4">
        <w:t>*[Supported-Features]</w:t>
      </w:r>
    </w:p>
    <w:p w:rsidR="00347CCB" w:rsidRPr="00C139B4" w:rsidRDefault="00347CCB" w:rsidP="00347CCB">
      <w:pPr>
        <w:pStyle w:val="NormalLeft1cm"/>
        <w:ind w:left="1988"/>
      </w:pPr>
      <w:r w:rsidRPr="00C139B4">
        <w:t>[ Authentication-Info ]</w:t>
      </w:r>
    </w:p>
    <w:p w:rsidR="00EA0A70" w:rsidRPr="00C139B4" w:rsidRDefault="00EA0A70" w:rsidP="00EA0A70">
      <w:pPr>
        <w:pStyle w:val="NormalLeft1cm"/>
        <w:ind w:left="1988"/>
      </w:pPr>
      <w:r w:rsidRPr="00C139B4">
        <w:t>[ UE-Usage-Type ]</w:t>
      </w:r>
    </w:p>
    <w:p w:rsidR="00347CCB" w:rsidRPr="00C139B4" w:rsidRDefault="00347CCB" w:rsidP="00347CCB">
      <w:pPr>
        <w:pStyle w:val="NormalLeft1cm"/>
        <w:ind w:left="1988"/>
      </w:pPr>
      <w:r w:rsidRPr="00C139B4">
        <w:t>*[ AVP ]</w:t>
      </w:r>
    </w:p>
    <w:p w:rsidR="00347CCB" w:rsidRPr="00C139B4" w:rsidRDefault="00347CCB" w:rsidP="00347CCB">
      <w:pPr>
        <w:pStyle w:val="NormalLeft1cm"/>
        <w:ind w:left="1988"/>
      </w:pPr>
      <w:r w:rsidRPr="00C139B4">
        <w:t>[ Failed-AVP ]</w:t>
      </w:r>
    </w:p>
    <w:p w:rsidR="00347CCB" w:rsidRPr="00C139B4" w:rsidRDefault="00347CCB" w:rsidP="00347CCB">
      <w:pPr>
        <w:pStyle w:val="NormalLeft1cm"/>
        <w:ind w:left="1988"/>
      </w:pPr>
      <w:r w:rsidRPr="00C139B4">
        <w:t>*[ Proxy-Info ]</w:t>
      </w:r>
    </w:p>
    <w:p w:rsidR="00347CCB" w:rsidRPr="00C139B4" w:rsidRDefault="00347CCB" w:rsidP="00347CCB">
      <w:pPr>
        <w:pStyle w:val="NormalLeft1cm"/>
        <w:ind w:left="1988"/>
      </w:pPr>
      <w:r w:rsidRPr="00C139B4">
        <w:t>*[ Route-Record ]</w:t>
      </w:r>
    </w:p>
    <w:p w:rsidR="00347CCB" w:rsidRPr="00C139B4" w:rsidRDefault="00347CCB" w:rsidP="00347CCB"/>
    <w:p w:rsidR="00347CCB" w:rsidRPr="00C139B4" w:rsidRDefault="00347CCB" w:rsidP="00347CCB">
      <w:pPr>
        <w:pStyle w:val="Heading3"/>
        <w:rPr>
          <w:lang w:val="en-US"/>
        </w:rPr>
      </w:pPr>
      <w:bookmarkStart w:id="108" w:name="_Toc2688479"/>
      <w:r w:rsidRPr="00C139B4">
        <w:rPr>
          <w:lang w:val="en-US"/>
        </w:rPr>
        <w:t>7.2.7</w:t>
      </w:r>
      <w:r w:rsidRPr="00C139B4">
        <w:rPr>
          <w:lang w:val="en-US"/>
        </w:rPr>
        <w:tab/>
        <w:t>Cancel-Location-Request (CLR) Command</w:t>
      </w:r>
      <w:bookmarkEnd w:id="108"/>
    </w:p>
    <w:p w:rsidR="00347CCB" w:rsidRPr="00C139B4" w:rsidRDefault="00347CCB" w:rsidP="00347CCB">
      <w:r w:rsidRPr="00C139B4">
        <w:t xml:space="preserve">The Cancel-Location-Request (CLR) command, indicated by the Command-Code field set to </w:t>
      </w:r>
      <w:r w:rsidR="00C23BA8" w:rsidRPr="00C139B4">
        <w:t xml:space="preserve">317 </w:t>
      </w:r>
      <w:r w:rsidRPr="00C139B4">
        <w:t xml:space="preserve">and the 'R' bit set in the Command Flags field, is sent from HSS to MME or SGSN. </w:t>
      </w:r>
    </w:p>
    <w:p w:rsidR="00347CCB" w:rsidRPr="00C139B4" w:rsidRDefault="00347CCB" w:rsidP="00347CCB">
      <w:r w:rsidRPr="00C139B4">
        <w:t>Message Format</w:t>
      </w:r>
    </w:p>
    <w:p w:rsidR="00347CCB" w:rsidRPr="00C139B4" w:rsidRDefault="00347CCB" w:rsidP="00347CCB">
      <w:pPr>
        <w:pStyle w:val="NormalLeft1cm"/>
        <w:ind w:firstLine="0"/>
      </w:pPr>
      <w:r w:rsidRPr="00C139B4">
        <w:t>&lt; Cancel-Location-Request&gt; ::=</w:t>
      </w:r>
      <w:r w:rsidRPr="00C139B4">
        <w:tab/>
        <w:t xml:space="preserve">&lt; Diameter Header: </w:t>
      </w:r>
      <w:r w:rsidR="00C23BA8" w:rsidRPr="00C139B4">
        <w:t>317</w:t>
      </w:r>
      <w:r w:rsidRPr="00C139B4">
        <w:t xml:space="preserve">, REQ, PXY, </w:t>
      </w:r>
      <w:r w:rsidR="000D2DE0" w:rsidRPr="00C139B4">
        <w:t>16777251</w:t>
      </w:r>
      <w:r w:rsidRPr="00C139B4">
        <w:t xml:space="preserve"> &gt;</w:t>
      </w:r>
    </w:p>
    <w:p w:rsidR="00347CCB" w:rsidRPr="00C139B4" w:rsidRDefault="00347CCB" w:rsidP="00347CCB">
      <w:pPr>
        <w:pStyle w:val="NormalLeft1cm"/>
        <w:ind w:left="1420"/>
      </w:pPr>
      <w:r w:rsidRPr="00C139B4">
        <w:t>&lt; Session-Id &gt;</w:t>
      </w:r>
    </w:p>
    <w:p w:rsidR="00687BAC" w:rsidRPr="00C139B4" w:rsidRDefault="00687BAC" w:rsidP="00347CCB">
      <w:pPr>
        <w:pStyle w:val="NormalLeft1cm"/>
        <w:ind w:left="1420"/>
      </w:pPr>
      <w:r w:rsidRPr="00C139B4">
        <w:t>[ DRMP ]</w:t>
      </w:r>
    </w:p>
    <w:p w:rsidR="00A3596F" w:rsidRPr="00C139B4" w:rsidRDefault="00A3596F" w:rsidP="00347CCB">
      <w:pPr>
        <w:pStyle w:val="NormalLeft1cm"/>
        <w:ind w:left="1420"/>
      </w:pPr>
      <w:r w:rsidRPr="00C139B4">
        <w:t>[ Vendor-Specific-Application-Id ]</w:t>
      </w:r>
    </w:p>
    <w:p w:rsidR="00347CCB" w:rsidRPr="00C139B4" w:rsidRDefault="00347CCB" w:rsidP="00347CCB">
      <w:pPr>
        <w:pStyle w:val="NormalLeft1cm"/>
        <w:ind w:left="1420"/>
      </w:pPr>
      <w:r w:rsidRPr="00C139B4">
        <w:t>{ Auth-Session-State }</w:t>
      </w:r>
    </w:p>
    <w:p w:rsidR="00347CCB" w:rsidRPr="00C139B4" w:rsidRDefault="00347CCB" w:rsidP="00347CCB">
      <w:pPr>
        <w:pStyle w:val="NormalLeft1cm"/>
        <w:ind w:left="1420"/>
      </w:pPr>
      <w:r w:rsidRPr="00C139B4">
        <w:t>{ Origin-Host }</w:t>
      </w:r>
    </w:p>
    <w:p w:rsidR="00347CCB" w:rsidRPr="00C139B4" w:rsidRDefault="00347CCB" w:rsidP="00347CCB">
      <w:pPr>
        <w:pStyle w:val="NormalLeft1cm"/>
        <w:ind w:left="1420"/>
      </w:pPr>
      <w:r w:rsidRPr="00C139B4">
        <w:t>{ Origin-Realm }</w:t>
      </w:r>
    </w:p>
    <w:p w:rsidR="00347CCB" w:rsidRPr="00C139B4" w:rsidRDefault="00347CCB" w:rsidP="00347CCB">
      <w:pPr>
        <w:pStyle w:val="NormalLeft1cm"/>
        <w:ind w:left="1420"/>
      </w:pPr>
      <w:r w:rsidRPr="00C139B4">
        <w:t>{ Destination-Host }</w:t>
      </w:r>
    </w:p>
    <w:p w:rsidR="00347CCB" w:rsidRPr="00C139B4" w:rsidRDefault="00347CCB" w:rsidP="00347CCB">
      <w:pPr>
        <w:pStyle w:val="NormalLeft1cm"/>
        <w:ind w:left="1420"/>
      </w:pPr>
      <w:r w:rsidRPr="00C139B4">
        <w:t>{ Destination-Realm }</w:t>
      </w:r>
    </w:p>
    <w:p w:rsidR="00347CCB" w:rsidRPr="00C139B4" w:rsidRDefault="00347CCB" w:rsidP="00347CCB">
      <w:pPr>
        <w:pStyle w:val="NormalLeft1cm"/>
        <w:ind w:left="1420"/>
      </w:pPr>
      <w:r w:rsidRPr="00C139B4">
        <w:t>{ User-Name }</w:t>
      </w:r>
    </w:p>
    <w:p w:rsidR="00347CCB" w:rsidRPr="00C139B4" w:rsidRDefault="00347CCB" w:rsidP="00347CCB">
      <w:pPr>
        <w:pStyle w:val="NormalLeft1cm"/>
        <w:ind w:left="1420"/>
      </w:pPr>
      <w:r w:rsidRPr="00C139B4">
        <w:t>*[Supported-Features ]</w:t>
      </w:r>
    </w:p>
    <w:p w:rsidR="00964588" w:rsidRPr="00C139B4" w:rsidRDefault="00347CCB" w:rsidP="00964588">
      <w:pPr>
        <w:pStyle w:val="NormalLeft1cm"/>
        <w:ind w:left="1420"/>
        <w:rPr>
          <w:lang w:val="sv-SE" w:eastAsia="zh-CN"/>
        </w:rPr>
      </w:pPr>
      <w:r w:rsidRPr="00C139B4">
        <w:rPr>
          <w:lang w:val="sv-SE"/>
        </w:rPr>
        <w:t>{ Cancellation-Type }</w:t>
      </w:r>
    </w:p>
    <w:p w:rsidR="00347CCB" w:rsidRPr="00C139B4" w:rsidRDefault="00964588" w:rsidP="00964588">
      <w:pPr>
        <w:pStyle w:val="NormalLeft1cm"/>
        <w:ind w:left="1420"/>
        <w:rPr>
          <w:lang w:val="sv-SE"/>
        </w:rPr>
      </w:pPr>
      <w:r w:rsidRPr="00C139B4">
        <w:rPr>
          <w:rFonts w:hint="eastAsia"/>
          <w:lang w:val="sv-SE" w:eastAsia="zh-CN"/>
        </w:rPr>
        <w:t>[ CLR-Flags ]</w:t>
      </w:r>
    </w:p>
    <w:p w:rsidR="00347CCB" w:rsidRPr="00C139B4" w:rsidRDefault="00347CCB" w:rsidP="00347CCB">
      <w:pPr>
        <w:pStyle w:val="NormalLeft1cm"/>
        <w:ind w:left="1420"/>
        <w:rPr>
          <w:lang w:val="sv-SE"/>
        </w:rPr>
      </w:pPr>
      <w:r w:rsidRPr="00C139B4">
        <w:rPr>
          <w:lang w:val="sv-SE"/>
        </w:rPr>
        <w:t>*[ AVP ]</w:t>
      </w:r>
    </w:p>
    <w:p w:rsidR="00347CCB" w:rsidRPr="00C139B4" w:rsidRDefault="00347CCB" w:rsidP="00347CCB">
      <w:pPr>
        <w:pStyle w:val="NormalLeft1cm"/>
        <w:ind w:left="1420"/>
      </w:pPr>
      <w:r w:rsidRPr="00C139B4">
        <w:t>*[ Proxy-Info ]</w:t>
      </w:r>
    </w:p>
    <w:p w:rsidR="00347CCB" w:rsidRPr="00C139B4" w:rsidRDefault="00347CCB" w:rsidP="00347CCB">
      <w:pPr>
        <w:pStyle w:val="NormalLeft1cm"/>
        <w:ind w:left="1420"/>
      </w:pPr>
      <w:r w:rsidRPr="00C139B4">
        <w:t>*[ Route-Record ]</w:t>
      </w:r>
    </w:p>
    <w:p w:rsidR="00347CCB" w:rsidRPr="00C139B4" w:rsidRDefault="00347CCB" w:rsidP="00347CCB">
      <w:pPr>
        <w:pStyle w:val="Heading3"/>
      </w:pPr>
      <w:bookmarkStart w:id="109" w:name="_Toc2688480"/>
      <w:r w:rsidRPr="00C139B4">
        <w:t>7.2.8</w:t>
      </w:r>
      <w:r w:rsidRPr="00C139B4">
        <w:tab/>
        <w:t>Cancel-Location-Answer (CLA) Command</w:t>
      </w:r>
      <w:bookmarkEnd w:id="109"/>
    </w:p>
    <w:p w:rsidR="00347CCB" w:rsidRPr="00C139B4" w:rsidRDefault="00347CCB" w:rsidP="00347CCB">
      <w:r w:rsidRPr="00C139B4">
        <w:t xml:space="preserve">The Cancel-Location-Answer (CLA) command, indicated by the Command-Code field set to </w:t>
      </w:r>
      <w:r w:rsidR="00C23BA8" w:rsidRPr="00C139B4">
        <w:t xml:space="preserve">317 </w:t>
      </w:r>
      <w:r w:rsidRPr="00C139B4">
        <w:t>and the 'R' bit cleared in the Command Flags field, is sent from MME or SGSN</w:t>
      </w:r>
      <w:r w:rsidRPr="00C139B4" w:rsidDel="0061555F">
        <w:t xml:space="preserve"> </w:t>
      </w:r>
      <w:r w:rsidRPr="00C139B4">
        <w:t xml:space="preserve">to HSS. </w:t>
      </w:r>
    </w:p>
    <w:p w:rsidR="00347CCB" w:rsidRPr="00C139B4" w:rsidRDefault="00347CCB" w:rsidP="00347CCB">
      <w:r w:rsidRPr="00C139B4">
        <w:t>Message Format</w:t>
      </w:r>
    </w:p>
    <w:p w:rsidR="00347CCB" w:rsidRPr="00C139B4" w:rsidRDefault="00347CCB" w:rsidP="00347CCB">
      <w:pPr>
        <w:spacing w:after="0"/>
        <w:ind w:left="567" w:firstLine="284"/>
      </w:pPr>
      <w:r w:rsidRPr="00C139B4">
        <w:t>&lt; Cancel-Location-Answer&gt; ::=</w:t>
      </w:r>
      <w:r w:rsidRPr="00C139B4">
        <w:tab/>
        <w:t xml:space="preserve">&lt; Diameter Header: </w:t>
      </w:r>
      <w:r w:rsidR="00C23BA8" w:rsidRPr="00C139B4">
        <w:t>317</w:t>
      </w:r>
      <w:r w:rsidRPr="00C139B4">
        <w:t xml:space="preserve">, PXY, </w:t>
      </w:r>
      <w:r w:rsidR="000D2DE0" w:rsidRPr="00C139B4">
        <w:t>16777251</w:t>
      </w:r>
      <w:r w:rsidRPr="00C139B4">
        <w:t xml:space="preserve"> &gt;</w:t>
      </w:r>
    </w:p>
    <w:p w:rsidR="00347CCB" w:rsidRPr="00C139B4" w:rsidRDefault="00347CCB" w:rsidP="00347CCB">
      <w:pPr>
        <w:pStyle w:val="NormalLeft1cm"/>
      </w:pPr>
      <w:r w:rsidRPr="00C139B4">
        <w:t>&lt; Session-Id &gt;</w:t>
      </w:r>
    </w:p>
    <w:p w:rsidR="00687BAC" w:rsidRPr="00C139B4" w:rsidRDefault="00687BAC" w:rsidP="00347CCB">
      <w:pPr>
        <w:pStyle w:val="NormalLeft1cm"/>
      </w:pPr>
      <w:r w:rsidRPr="00C139B4">
        <w:t xml:space="preserve">[ DRMP ] </w:t>
      </w:r>
    </w:p>
    <w:p w:rsidR="00A3596F" w:rsidRPr="00C139B4" w:rsidRDefault="00A3596F" w:rsidP="00347CCB">
      <w:pPr>
        <w:pStyle w:val="NormalLeft1cm"/>
      </w:pPr>
      <w:r w:rsidRPr="00C139B4">
        <w:lastRenderedPageBreak/>
        <w:t>[ Vendor-Specific-Application-Id ]</w:t>
      </w:r>
    </w:p>
    <w:p w:rsidR="00347CCB" w:rsidRPr="00C139B4" w:rsidRDefault="00347CCB" w:rsidP="00347CCB">
      <w:pPr>
        <w:pStyle w:val="NormalLeft1cm"/>
      </w:pPr>
      <w:r w:rsidRPr="00C139B4">
        <w:t>*[ Supported-Features ]</w:t>
      </w:r>
    </w:p>
    <w:p w:rsidR="00347CCB" w:rsidRPr="00C139B4" w:rsidRDefault="00347CCB" w:rsidP="00347CCB">
      <w:pPr>
        <w:pStyle w:val="NormalLeft1cm"/>
      </w:pPr>
      <w:r w:rsidRPr="00C139B4">
        <w:t>[ Result-Code ]</w:t>
      </w:r>
    </w:p>
    <w:p w:rsidR="00347CCB" w:rsidRPr="00C139B4" w:rsidRDefault="00347CCB" w:rsidP="00347CCB">
      <w:pPr>
        <w:pStyle w:val="NormalLeft1cm"/>
      </w:pPr>
      <w:r w:rsidRPr="00C139B4">
        <w:t xml:space="preserve">[ Experimental-Result ] </w:t>
      </w:r>
    </w:p>
    <w:p w:rsidR="00347CCB" w:rsidRPr="00C139B4" w:rsidRDefault="00347CCB" w:rsidP="00347CCB">
      <w:pPr>
        <w:pStyle w:val="NormalLeft1cm"/>
      </w:pPr>
      <w:r w:rsidRPr="00C139B4">
        <w:t>{ Auth-Session-State }</w:t>
      </w:r>
    </w:p>
    <w:p w:rsidR="00347CCB" w:rsidRPr="00C139B4" w:rsidRDefault="00347CCB" w:rsidP="00347CCB">
      <w:pPr>
        <w:pStyle w:val="NormalLeft1cm"/>
      </w:pPr>
      <w:r w:rsidRPr="00C139B4">
        <w:t>{ Origin-Host }</w:t>
      </w:r>
    </w:p>
    <w:p w:rsidR="00347CCB" w:rsidRPr="00C139B4" w:rsidRDefault="00347CCB" w:rsidP="00347CCB">
      <w:pPr>
        <w:pStyle w:val="NormalLeft1cm"/>
      </w:pPr>
      <w:r w:rsidRPr="00C139B4">
        <w:t>{ Origin-Realm }</w:t>
      </w:r>
    </w:p>
    <w:p w:rsidR="00347CCB" w:rsidRPr="00C139B4" w:rsidRDefault="00347CCB" w:rsidP="00347CCB">
      <w:pPr>
        <w:pStyle w:val="NormalLeft1cm"/>
      </w:pPr>
      <w:r w:rsidRPr="00C139B4">
        <w:t>*[ AVP ]</w:t>
      </w:r>
    </w:p>
    <w:p w:rsidR="00347CCB" w:rsidRPr="00C139B4" w:rsidRDefault="00347CCB" w:rsidP="00347CCB">
      <w:pPr>
        <w:pStyle w:val="NormalLeft1cm"/>
      </w:pPr>
      <w:r w:rsidRPr="00C139B4">
        <w:t>[ Failed-AVP ]</w:t>
      </w:r>
    </w:p>
    <w:p w:rsidR="00347CCB" w:rsidRPr="00C139B4" w:rsidRDefault="00347CCB" w:rsidP="00347CCB">
      <w:pPr>
        <w:pStyle w:val="NormalLeft1cm"/>
      </w:pPr>
      <w:r w:rsidRPr="00C139B4">
        <w:t>*[ Proxy-Info ]</w:t>
      </w:r>
    </w:p>
    <w:p w:rsidR="00347CCB" w:rsidRPr="00C139B4" w:rsidRDefault="00347CCB" w:rsidP="00347CCB">
      <w:pPr>
        <w:pStyle w:val="NormalLeft1cm"/>
      </w:pPr>
      <w:r w:rsidRPr="00C139B4">
        <w:t>*[ Route-Record ]</w:t>
      </w:r>
    </w:p>
    <w:p w:rsidR="00347CCB" w:rsidRPr="00C139B4" w:rsidRDefault="00347CCB" w:rsidP="00347CCB">
      <w:pPr>
        <w:pStyle w:val="Heading3"/>
      </w:pPr>
      <w:bookmarkStart w:id="110" w:name="_Toc2688481"/>
      <w:r w:rsidRPr="00C139B4">
        <w:t>7.2.9</w:t>
      </w:r>
      <w:r w:rsidRPr="00C139B4">
        <w:tab/>
        <w:t>Insert-Subscriber-Data-Request (IDR) Command</w:t>
      </w:r>
      <w:bookmarkEnd w:id="110"/>
    </w:p>
    <w:p w:rsidR="007D7083" w:rsidRPr="00C139B4" w:rsidRDefault="007D7083" w:rsidP="007D7083">
      <w:r w:rsidRPr="00C139B4">
        <w:t xml:space="preserve">The Insert-Subscriber-Data-Request (IDR) command, indicated by the Command-Code field set to 319 and the 'R' bit set in the Command Flags field, is sent from HSS or CSS  to MME or SGSN. </w:t>
      </w:r>
    </w:p>
    <w:p w:rsidR="00347CCB" w:rsidRPr="00C139B4" w:rsidRDefault="007D7083" w:rsidP="007D7083">
      <w:r w:rsidRPr="00C139B4">
        <w:t>Message Format when used over the S6a or S6d application:</w:t>
      </w:r>
    </w:p>
    <w:p w:rsidR="00347CCB" w:rsidRPr="00C139B4" w:rsidRDefault="00347CCB" w:rsidP="00347CCB">
      <w:pPr>
        <w:spacing w:after="0"/>
        <w:ind w:left="567" w:firstLine="284"/>
      </w:pPr>
      <w:r w:rsidRPr="00C139B4">
        <w:t>&lt; Insert-Subscriber-Data-Request&gt; ::=</w:t>
      </w:r>
      <w:r w:rsidR="00C139B4">
        <w:tab/>
      </w:r>
      <w:r w:rsidRPr="00C139B4">
        <w:t xml:space="preserve">&lt; Diameter Header: </w:t>
      </w:r>
      <w:r w:rsidR="00C23BA8" w:rsidRPr="00C139B4">
        <w:t>319</w:t>
      </w:r>
      <w:r w:rsidRPr="00C139B4">
        <w:t xml:space="preserve">, REQ, PXY, </w:t>
      </w:r>
      <w:r w:rsidR="000D2DE0" w:rsidRPr="00C139B4">
        <w:t>16777251</w:t>
      </w:r>
      <w:r w:rsidRPr="00C139B4">
        <w:t xml:space="preserve"> &gt;</w:t>
      </w:r>
    </w:p>
    <w:p w:rsidR="00347CCB" w:rsidRPr="00C139B4" w:rsidRDefault="00347CCB" w:rsidP="00347CCB">
      <w:pPr>
        <w:pStyle w:val="NormalLeft1cm"/>
        <w:ind w:left="1704"/>
      </w:pPr>
      <w:r w:rsidRPr="00C139B4">
        <w:t>&lt; Session-Id &gt;</w:t>
      </w:r>
    </w:p>
    <w:p w:rsidR="00687BAC" w:rsidRPr="00C139B4" w:rsidRDefault="00687BAC" w:rsidP="00347CCB">
      <w:pPr>
        <w:pStyle w:val="NormalLeft1cm"/>
        <w:ind w:left="1704"/>
      </w:pPr>
      <w:r w:rsidRPr="00C139B4">
        <w:t>[ DRMP ]</w:t>
      </w:r>
    </w:p>
    <w:p w:rsidR="00A3596F" w:rsidRPr="00C139B4" w:rsidRDefault="00A3596F" w:rsidP="00347CCB">
      <w:pPr>
        <w:pStyle w:val="NormalLeft1cm"/>
        <w:ind w:left="1704"/>
      </w:pPr>
      <w:r w:rsidRPr="00C139B4">
        <w:t>[ Vendor-Specific-Application-Id ]</w:t>
      </w:r>
    </w:p>
    <w:p w:rsidR="00347CCB" w:rsidRPr="00C139B4" w:rsidRDefault="00347CCB" w:rsidP="00347CCB">
      <w:pPr>
        <w:pStyle w:val="NormalLeft1cm"/>
        <w:ind w:left="1704"/>
      </w:pPr>
      <w:r w:rsidRPr="00C139B4">
        <w:t>{ Auth-Session-State }</w:t>
      </w:r>
    </w:p>
    <w:p w:rsidR="00347CCB" w:rsidRPr="00C139B4" w:rsidRDefault="00347CCB" w:rsidP="00347CCB">
      <w:pPr>
        <w:pStyle w:val="NormalLeft1cm"/>
        <w:ind w:left="1704"/>
      </w:pPr>
      <w:r w:rsidRPr="00C139B4">
        <w:t>{ Origin-Host }</w:t>
      </w:r>
    </w:p>
    <w:p w:rsidR="00347CCB" w:rsidRPr="00C139B4" w:rsidRDefault="00347CCB" w:rsidP="00347CCB">
      <w:pPr>
        <w:pStyle w:val="NormalLeft1cm"/>
        <w:ind w:left="1704"/>
      </w:pPr>
      <w:r w:rsidRPr="00C139B4">
        <w:t>{ Origin-Realm }</w:t>
      </w:r>
    </w:p>
    <w:p w:rsidR="00347CCB" w:rsidRPr="00C139B4" w:rsidRDefault="00347CCB" w:rsidP="00347CCB">
      <w:pPr>
        <w:pStyle w:val="NormalLeft1cm"/>
        <w:ind w:left="1704"/>
      </w:pPr>
      <w:r w:rsidRPr="00C139B4">
        <w:t>{ Destination-Host }</w:t>
      </w:r>
    </w:p>
    <w:p w:rsidR="00347CCB" w:rsidRPr="00C139B4" w:rsidRDefault="00347CCB" w:rsidP="00347CCB">
      <w:pPr>
        <w:pStyle w:val="NormalLeft1cm"/>
        <w:ind w:left="1704"/>
      </w:pPr>
      <w:r w:rsidRPr="00C139B4">
        <w:t>{ Destination-Realm }</w:t>
      </w:r>
    </w:p>
    <w:p w:rsidR="00347CCB" w:rsidRPr="00C139B4" w:rsidRDefault="00347CCB" w:rsidP="00347CCB">
      <w:pPr>
        <w:pStyle w:val="NormalLeft1cm"/>
        <w:ind w:left="1704"/>
      </w:pPr>
      <w:r w:rsidRPr="00C139B4">
        <w:t xml:space="preserve">{ </w:t>
      </w:r>
      <w:r w:rsidR="009A7B62" w:rsidRPr="00C139B4">
        <w:t>User</w:t>
      </w:r>
      <w:r w:rsidR="009A7B62" w:rsidRPr="00C139B4">
        <w:rPr>
          <w:rFonts w:hint="eastAsia"/>
          <w:lang w:eastAsia="zh-CN"/>
        </w:rPr>
        <w:t>-</w:t>
      </w:r>
      <w:r w:rsidRPr="00C139B4">
        <w:t>Name }</w:t>
      </w:r>
    </w:p>
    <w:p w:rsidR="00347CCB" w:rsidRPr="00C139B4" w:rsidRDefault="00347CCB" w:rsidP="00347CCB">
      <w:pPr>
        <w:pStyle w:val="NormalLeft1cm"/>
        <w:ind w:left="1704"/>
      </w:pPr>
      <w:r w:rsidRPr="00C139B4">
        <w:t>*[ Supported-Features]</w:t>
      </w:r>
    </w:p>
    <w:p w:rsidR="00C96B78" w:rsidRPr="00C139B4" w:rsidRDefault="00347CCB" w:rsidP="00C96B78">
      <w:pPr>
        <w:pStyle w:val="NormalLeft1cm"/>
        <w:ind w:left="1704"/>
      </w:pPr>
      <w:r w:rsidRPr="00C139B4">
        <w:t xml:space="preserve">{ </w:t>
      </w:r>
      <w:r w:rsidR="009A7B62" w:rsidRPr="00C139B4">
        <w:t>Subscription</w:t>
      </w:r>
      <w:r w:rsidR="009A7B62" w:rsidRPr="00C139B4">
        <w:rPr>
          <w:rFonts w:hint="eastAsia"/>
          <w:lang w:eastAsia="zh-CN"/>
        </w:rPr>
        <w:t>-</w:t>
      </w:r>
      <w:r w:rsidRPr="00C139B4">
        <w:t>Data}</w:t>
      </w:r>
    </w:p>
    <w:p w:rsidR="00347CCB" w:rsidRPr="00C139B4" w:rsidRDefault="00C96B78" w:rsidP="00C96B78">
      <w:pPr>
        <w:pStyle w:val="NormalLeft1cm"/>
        <w:ind w:left="1704"/>
      </w:pPr>
      <w:r w:rsidRPr="00C139B4">
        <w:t>[</w:t>
      </w:r>
      <w:r w:rsidR="00486566" w:rsidRPr="00C139B4">
        <w:t xml:space="preserve"> </w:t>
      </w:r>
      <w:r w:rsidRPr="00C139B4">
        <w:t>IDR- Flags ]</w:t>
      </w:r>
    </w:p>
    <w:p w:rsidR="0066401C" w:rsidRPr="00C139B4" w:rsidRDefault="0066401C" w:rsidP="00687BAC">
      <w:pPr>
        <w:pStyle w:val="NormalLeft1cm"/>
        <w:ind w:left="1704"/>
      </w:pPr>
      <w:r w:rsidRPr="00C139B4">
        <w:t>*[ Reset-ID ]</w:t>
      </w:r>
    </w:p>
    <w:p w:rsidR="00347CCB" w:rsidRPr="00C139B4" w:rsidRDefault="00347CCB" w:rsidP="00347CCB">
      <w:pPr>
        <w:pStyle w:val="NormalLeft1cm"/>
        <w:ind w:left="1704"/>
      </w:pPr>
      <w:r w:rsidRPr="00C139B4">
        <w:t>*[ AVP ]</w:t>
      </w:r>
    </w:p>
    <w:p w:rsidR="00347CCB" w:rsidRPr="00C139B4" w:rsidRDefault="00347CCB" w:rsidP="00347CCB">
      <w:pPr>
        <w:pStyle w:val="NormalLeft1cm"/>
        <w:ind w:left="1704"/>
      </w:pPr>
      <w:r w:rsidRPr="00C139B4">
        <w:t>*[ Proxy-Info ]</w:t>
      </w:r>
    </w:p>
    <w:p w:rsidR="00A14A7F" w:rsidRPr="00C139B4" w:rsidRDefault="00347CCB" w:rsidP="00A14A7F">
      <w:pPr>
        <w:pStyle w:val="NormalLeft1cm"/>
        <w:ind w:left="1704"/>
      </w:pPr>
      <w:r w:rsidRPr="00C139B4">
        <w:t>*[ Route-Record ]</w:t>
      </w:r>
    </w:p>
    <w:p w:rsidR="00486566" w:rsidRPr="00C139B4" w:rsidRDefault="00486566" w:rsidP="00A14A7F">
      <w:pPr>
        <w:pStyle w:val="NormalLeft1cm"/>
        <w:numPr>
          <w:ins w:id="111" w:author="Jesus de Gregorio" w:date="2013-06-22T14:20:00Z"/>
        </w:numPr>
        <w:ind w:left="1704"/>
      </w:pPr>
    </w:p>
    <w:p w:rsidR="007D7083" w:rsidRPr="00C139B4" w:rsidRDefault="007D7083" w:rsidP="007D7083">
      <w:r w:rsidRPr="00C139B4">
        <w:t>Message Format when used over the S7a or S7d application:</w:t>
      </w:r>
    </w:p>
    <w:p w:rsidR="007D7083" w:rsidRPr="00C139B4" w:rsidRDefault="007D7083" w:rsidP="007D7083">
      <w:pPr>
        <w:spacing w:after="0"/>
        <w:ind w:left="567" w:firstLine="284"/>
      </w:pPr>
      <w:r w:rsidRPr="00C139B4">
        <w:t>&lt; Insert-Subscriber-Data-Request&gt; ::=</w:t>
      </w:r>
      <w:r w:rsidR="00C139B4">
        <w:tab/>
      </w:r>
      <w:r w:rsidRPr="00C139B4">
        <w:t>&lt; Diameter Header: 319, REQ, PXY, 16777308 &gt;</w:t>
      </w:r>
    </w:p>
    <w:p w:rsidR="007D7083" w:rsidRPr="00C139B4" w:rsidRDefault="007D7083" w:rsidP="007D7083">
      <w:pPr>
        <w:pStyle w:val="NormalLeft1cm"/>
        <w:ind w:left="1704"/>
      </w:pPr>
      <w:r w:rsidRPr="00C139B4">
        <w:t>&lt; Session-Id &gt;</w:t>
      </w:r>
    </w:p>
    <w:p w:rsidR="00C458A6" w:rsidRPr="00C139B4" w:rsidRDefault="00C458A6" w:rsidP="00C458A6">
      <w:pPr>
        <w:pStyle w:val="NormalLeft1cm"/>
        <w:ind w:left="1704"/>
      </w:pPr>
      <w:r w:rsidRPr="00C139B4">
        <w:t>[ DRMP ]</w:t>
      </w:r>
    </w:p>
    <w:p w:rsidR="007D7083" w:rsidRPr="00C139B4" w:rsidRDefault="007D7083" w:rsidP="00C458A6">
      <w:pPr>
        <w:pStyle w:val="NormalLeft1cm"/>
        <w:ind w:left="1704"/>
      </w:pPr>
      <w:r w:rsidRPr="00C139B4">
        <w:t>[ Vendor-Specific-Application-Id ]</w:t>
      </w:r>
    </w:p>
    <w:p w:rsidR="007D7083" w:rsidRPr="00C139B4" w:rsidRDefault="007D7083" w:rsidP="007D7083">
      <w:pPr>
        <w:pStyle w:val="NormalLeft1cm"/>
        <w:ind w:left="1704"/>
      </w:pPr>
      <w:r w:rsidRPr="00C139B4">
        <w:t>{ Auth-Session-State }</w:t>
      </w:r>
    </w:p>
    <w:p w:rsidR="007D7083" w:rsidRPr="00C139B4" w:rsidRDefault="007D7083" w:rsidP="007D7083">
      <w:pPr>
        <w:pStyle w:val="NormalLeft1cm"/>
        <w:ind w:left="1704"/>
      </w:pPr>
      <w:r w:rsidRPr="00C139B4">
        <w:t>{ Origin-Host }</w:t>
      </w:r>
    </w:p>
    <w:p w:rsidR="007D7083" w:rsidRPr="00C139B4" w:rsidRDefault="007D7083" w:rsidP="007D7083">
      <w:pPr>
        <w:pStyle w:val="NormalLeft1cm"/>
        <w:ind w:left="1704"/>
      </w:pPr>
      <w:r w:rsidRPr="00C139B4">
        <w:t>{ Origin-Realm }</w:t>
      </w:r>
    </w:p>
    <w:p w:rsidR="007D7083" w:rsidRPr="00C139B4" w:rsidRDefault="007D7083" w:rsidP="007D7083">
      <w:pPr>
        <w:pStyle w:val="NormalLeft1cm"/>
        <w:ind w:left="1704"/>
      </w:pPr>
      <w:r w:rsidRPr="00C139B4">
        <w:t>{ Destination-Host }</w:t>
      </w:r>
    </w:p>
    <w:p w:rsidR="007D7083" w:rsidRPr="00C139B4" w:rsidRDefault="007D7083" w:rsidP="007D7083">
      <w:pPr>
        <w:pStyle w:val="NormalLeft1cm"/>
        <w:ind w:left="1704"/>
      </w:pPr>
      <w:r w:rsidRPr="00C139B4">
        <w:t>{ Destination-Realm }</w:t>
      </w:r>
    </w:p>
    <w:p w:rsidR="007D7083" w:rsidRPr="00C139B4" w:rsidRDefault="007D7083" w:rsidP="007D7083">
      <w:pPr>
        <w:pStyle w:val="NormalLeft1cm"/>
        <w:ind w:left="1704"/>
      </w:pPr>
      <w:r w:rsidRPr="00C139B4">
        <w:t>{ User</w:t>
      </w:r>
      <w:r w:rsidRPr="00C139B4">
        <w:rPr>
          <w:rFonts w:hint="eastAsia"/>
          <w:lang w:eastAsia="zh-CN"/>
        </w:rPr>
        <w:t>-</w:t>
      </w:r>
      <w:r w:rsidRPr="00C139B4">
        <w:t>Name }</w:t>
      </w:r>
    </w:p>
    <w:p w:rsidR="007D7083" w:rsidRPr="00C139B4" w:rsidRDefault="007D7083" w:rsidP="007D7083">
      <w:pPr>
        <w:pStyle w:val="NormalLeft1cm"/>
        <w:ind w:left="1704"/>
      </w:pPr>
      <w:r w:rsidRPr="00C139B4">
        <w:t>*[ Supported-Features ]</w:t>
      </w:r>
    </w:p>
    <w:p w:rsidR="007D7083" w:rsidRPr="00C139B4" w:rsidRDefault="007D7083" w:rsidP="007D7083">
      <w:pPr>
        <w:pStyle w:val="NormalLeft1cm"/>
        <w:ind w:left="1704"/>
      </w:pPr>
      <w:r w:rsidRPr="00C139B4">
        <w:t>*{ VPLMN-CSG-Subscription</w:t>
      </w:r>
      <w:r w:rsidRPr="00C139B4">
        <w:rPr>
          <w:rFonts w:hint="eastAsia"/>
        </w:rPr>
        <w:t>-</w:t>
      </w:r>
      <w:r w:rsidRPr="00C139B4">
        <w:t>Data }</w:t>
      </w:r>
    </w:p>
    <w:p w:rsidR="0066401C" w:rsidRPr="00C139B4" w:rsidRDefault="0066401C" w:rsidP="00687BAC">
      <w:pPr>
        <w:pStyle w:val="NormalLeft1cm"/>
        <w:ind w:left="1704"/>
      </w:pPr>
      <w:r w:rsidRPr="00C139B4">
        <w:t>*[ Reset-ID ]</w:t>
      </w:r>
    </w:p>
    <w:p w:rsidR="007D7083" w:rsidRPr="00C139B4" w:rsidRDefault="007D7083" w:rsidP="007D7083">
      <w:pPr>
        <w:pStyle w:val="NormalLeft1cm"/>
        <w:ind w:left="1704"/>
      </w:pPr>
      <w:r w:rsidRPr="00C139B4">
        <w:t>*[ AVP ]</w:t>
      </w:r>
    </w:p>
    <w:p w:rsidR="007D7083" w:rsidRPr="00C139B4" w:rsidRDefault="007D7083" w:rsidP="007D7083">
      <w:pPr>
        <w:pStyle w:val="NormalLeft1cm"/>
        <w:ind w:left="1704"/>
      </w:pPr>
      <w:r w:rsidRPr="00C139B4">
        <w:t>*[ Proxy-Info ]</w:t>
      </w:r>
    </w:p>
    <w:p w:rsidR="007D7083" w:rsidRPr="00C139B4" w:rsidRDefault="007D7083" w:rsidP="007D7083">
      <w:pPr>
        <w:pStyle w:val="NormalLeft1cm"/>
        <w:ind w:left="1704"/>
      </w:pPr>
      <w:r w:rsidRPr="00C139B4">
        <w:t>*[ Route-Record ]</w:t>
      </w:r>
    </w:p>
    <w:p w:rsidR="00A14A7F" w:rsidRPr="00C139B4" w:rsidRDefault="00A14A7F" w:rsidP="00347CCB">
      <w:pPr>
        <w:pStyle w:val="NormalLeft1cm"/>
        <w:ind w:left="1704"/>
      </w:pPr>
    </w:p>
    <w:p w:rsidR="00347CCB" w:rsidRPr="00C139B4" w:rsidRDefault="00347CCB" w:rsidP="00347CCB">
      <w:pPr>
        <w:pStyle w:val="Heading3"/>
      </w:pPr>
      <w:bookmarkStart w:id="112" w:name="_Toc2688482"/>
      <w:r w:rsidRPr="00C139B4">
        <w:t>7.2.10</w:t>
      </w:r>
      <w:r w:rsidRPr="00C139B4">
        <w:tab/>
        <w:t>Insert-Subscriber-Data-Answer (IDA) Command</w:t>
      </w:r>
      <w:bookmarkEnd w:id="112"/>
    </w:p>
    <w:p w:rsidR="007D7083" w:rsidRPr="00C139B4" w:rsidRDefault="007D7083" w:rsidP="007D7083">
      <w:r w:rsidRPr="00C139B4">
        <w:t xml:space="preserve">The Insert-Subscriber-Data-Answer (IDA) command, indicated by the Command-Code field set to 319 and the 'R' bit cleared in the Command Flags field, is sent from MME or SGSN to HSS or CSS. </w:t>
      </w:r>
    </w:p>
    <w:p w:rsidR="00347CCB" w:rsidRPr="00C139B4" w:rsidRDefault="007D7083" w:rsidP="007D7083">
      <w:r w:rsidRPr="00C139B4">
        <w:t>Message Format when used over the S6a or S6d application:</w:t>
      </w:r>
    </w:p>
    <w:p w:rsidR="00347CCB" w:rsidRPr="00C139B4" w:rsidRDefault="00347CCB" w:rsidP="00347CCB">
      <w:pPr>
        <w:spacing w:after="0"/>
        <w:ind w:left="567" w:firstLine="284"/>
      </w:pPr>
      <w:r w:rsidRPr="00C139B4">
        <w:lastRenderedPageBreak/>
        <w:t>&lt; Insert-Subscriber-Data-Answer&gt; ::=</w:t>
      </w:r>
      <w:r w:rsidR="00C139B4">
        <w:tab/>
      </w:r>
      <w:r w:rsidRPr="00C139B4">
        <w:t xml:space="preserve">&lt; Diameter Header: </w:t>
      </w:r>
      <w:r w:rsidR="00C23BA8" w:rsidRPr="00C139B4">
        <w:t>319</w:t>
      </w:r>
      <w:r w:rsidRPr="00C139B4">
        <w:t xml:space="preserve">, PXY, </w:t>
      </w:r>
      <w:r w:rsidR="000D2DE0" w:rsidRPr="00C139B4">
        <w:t>16777251</w:t>
      </w:r>
      <w:r w:rsidRPr="00C139B4">
        <w:t xml:space="preserve"> &gt;</w:t>
      </w:r>
    </w:p>
    <w:p w:rsidR="00347CCB" w:rsidRPr="00C139B4" w:rsidRDefault="00347CCB" w:rsidP="00347CCB">
      <w:pPr>
        <w:pStyle w:val="NormalLeft1cm"/>
        <w:ind w:left="1704"/>
      </w:pPr>
      <w:r w:rsidRPr="00C139B4">
        <w:t>&lt; Session-Id &gt;</w:t>
      </w:r>
    </w:p>
    <w:p w:rsidR="00687BAC" w:rsidRPr="00C139B4" w:rsidRDefault="00687BAC" w:rsidP="00347CCB">
      <w:pPr>
        <w:pStyle w:val="NormalLeft1cm"/>
        <w:ind w:left="1704"/>
      </w:pPr>
      <w:r w:rsidRPr="00C139B4">
        <w:t>[ DRMP ]</w:t>
      </w:r>
    </w:p>
    <w:p w:rsidR="00A3596F" w:rsidRPr="00C139B4" w:rsidRDefault="00A3596F" w:rsidP="00347CCB">
      <w:pPr>
        <w:pStyle w:val="NormalLeft1cm"/>
        <w:ind w:left="1704"/>
      </w:pPr>
      <w:r w:rsidRPr="00C139B4">
        <w:t>[ Vendor-Specific-Application-Id ]</w:t>
      </w:r>
    </w:p>
    <w:p w:rsidR="00347CCB" w:rsidRPr="00C139B4" w:rsidRDefault="00347CCB" w:rsidP="00347CCB">
      <w:pPr>
        <w:pStyle w:val="NormalLeft1cm"/>
        <w:ind w:left="1704"/>
      </w:pPr>
      <w:r w:rsidRPr="00C139B4">
        <w:t>*[ Supported-Features ]</w:t>
      </w:r>
    </w:p>
    <w:p w:rsidR="00347CCB" w:rsidRPr="00C139B4" w:rsidRDefault="00347CCB" w:rsidP="00347CCB">
      <w:pPr>
        <w:pStyle w:val="NormalLeft1cm"/>
        <w:ind w:left="1704"/>
      </w:pPr>
      <w:r w:rsidRPr="00C139B4">
        <w:t>[ Result-Code ]</w:t>
      </w:r>
    </w:p>
    <w:p w:rsidR="00347CCB" w:rsidRPr="00C139B4" w:rsidRDefault="00347CCB" w:rsidP="00347CCB">
      <w:pPr>
        <w:pStyle w:val="NormalLeft1cm"/>
        <w:ind w:left="1704"/>
      </w:pPr>
      <w:r w:rsidRPr="00C139B4">
        <w:t>[ Experimental-Result ]</w:t>
      </w:r>
    </w:p>
    <w:p w:rsidR="00347CCB" w:rsidRPr="00C139B4" w:rsidRDefault="00347CCB" w:rsidP="00347CCB">
      <w:pPr>
        <w:pStyle w:val="NormalLeft1cm"/>
        <w:ind w:left="1704"/>
      </w:pPr>
      <w:r w:rsidRPr="00C139B4">
        <w:t>{ Auth-Session-State }</w:t>
      </w:r>
    </w:p>
    <w:p w:rsidR="00347CCB" w:rsidRPr="00C139B4" w:rsidRDefault="00347CCB" w:rsidP="00347CCB">
      <w:pPr>
        <w:pStyle w:val="NormalLeft1cm"/>
        <w:ind w:left="1704"/>
      </w:pPr>
      <w:r w:rsidRPr="00C139B4">
        <w:t>{ Origin-Host }</w:t>
      </w:r>
    </w:p>
    <w:p w:rsidR="0017157C" w:rsidRPr="00C139B4" w:rsidRDefault="00347CCB" w:rsidP="0017157C">
      <w:pPr>
        <w:pStyle w:val="NormalLeft1cm"/>
        <w:ind w:left="1704"/>
      </w:pPr>
      <w:r w:rsidRPr="00C139B4">
        <w:t>{ Origin-Realm }</w:t>
      </w:r>
    </w:p>
    <w:p w:rsidR="0017157C" w:rsidRPr="00C139B4" w:rsidRDefault="0017157C" w:rsidP="0017157C">
      <w:pPr>
        <w:pStyle w:val="NormalLeft1cm"/>
        <w:ind w:left="1704"/>
      </w:pPr>
      <w:r w:rsidRPr="00C139B4">
        <w:t>[ IMS-Voice-Over-PS-Sessions-Supported ]</w:t>
      </w:r>
    </w:p>
    <w:p w:rsidR="0017157C" w:rsidRPr="00C139B4" w:rsidRDefault="0017157C" w:rsidP="0017157C">
      <w:pPr>
        <w:pStyle w:val="NormalLeft1cm"/>
        <w:ind w:left="1704"/>
      </w:pPr>
      <w:r w:rsidRPr="00C139B4">
        <w:t>[ Last-UE-Activity-Time ]</w:t>
      </w:r>
    </w:p>
    <w:p w:rsidR="00347CCB" w:rsidRPr="00C139B4" w:rsidRDefault="0017157C" w:rsidP="0017157C">
      <w:pPr>
        <w:pStyle w:val="NormalLeft1cm"/>
        <w:ind w:left="1704"/>
      </w:pPr>
      <w:r w:rsidRPr="00C139B4">
        <w:tab/>
        <w:t>[ RAT-Type ]</w:t>
      </w:r>
    </w:p>
    <w:p w:rsidR="00DB0E07" w:rsidRPr="00C139B4" w:rsidRDefault="00347CCB" w:rsidP="00DB0E07">
      <w:pPr>
        <w:pStyle w:val="NormalLeft1cm"/>
        <w:ind w:left="1704"/>
      </w:pPr>
      <w:r w:rsidRPr="00C139B4">
        <w:rPr>
          <w:rFonts w:hint="eastAsia"/>
        </w:rPr>
        <w:t>[</w:t>
      </w:r>
      <w:r w:rsidRPr="00C139B4">
        <w:rPr>
          <w:rFonts w:hint="eastAsia"/>
          <w:lang w:eastAsia="zh-CN"/>
        </w:rPr>
        <w:t xml:space="preserve"> </w:t>
      </w:r>
      <w:r w:rsidRPr="00C139B4">
        <w:rPr>
          <w:lang w:eastAsia="zh-CN"/>
        </w:rPr>
        <w:t>IDA-Flags</w:t>
      </w:r>
      <w:r w:rsidRPr="00C139B4">
        <w:t xml:space="preserve"> </w:t>
      </w:r>
      <w:r w:rsidRPr="00C139B4">
        <w:rPr>
          <w:rFonts w:hint="eastAsia"/>
        </w:rPr>
        <w:t>]</w:t>
      </w:r>
    </w:p>
    <w:p w:rsidR="00DB0E07" w:rsidRPr="00C139B4" w:rsidRDefault="00DB0E07" w:rsidP="00DB0E07">
      <w:pPr>
        <w:pStyle w:val="NormalLeft1cm"/>
        <w:ind w:left="1704"/>
      </w:pPr>
      <w:r w:rsidRPr="00C139B4">
        <w:t>[ EPS-User-State ]</w:t>
      </w:r>
    </w:p>
    <w:p w:rsidR="006342AE" w:rsidRPr="00C139B4" w:rsidRDefault="00DB0E07" w:rsidP="006342AE">
      <w:pPr>
        <w:pStyle w:val="NormalLeft1cm"/>
        <w:ind w:left="1704"/>
        <w:rPr>
          <w:lang w:eastAsia="zh-CN"/>
        </w:rPr>
      </w:pPr>
      <w:r w:rsidRPr="00C139B4">
        <w:t>[ EPS-Location-Information ]</w:t>
      </w:r>
    </w:p>
    <w:p w:rsidR="002A6B7E" w:rsidRPr="00C139B4" w:rsidRDefault="006342AE" w:rsidP="002A6B7E">
      <w:pPr>
        <w:pStyle w:val="NormalLeft1cm"/>
        <w:ind w:left="1704"/>
        <w:rPr>
          <w:lang w:eastAsia="zh-CN"/>
        </w:rPr>
      </w:pPr>
      <w:r w:rsidRPr="00C139B4">
        <w:rPr>
          <w:rFonts w:hint="eastAsia"/>
          <w:lang w:eastAsia="zh-CN"/>
        </w:rPr>
        <w:t>[</w:t>
      </w:r>
      <w:r w:rsidR="00BA577A" w:rsidRPr="00C139B4">
        <w:rPr>
          <w:lang w:eastAsia="zh-CN"/>
        </w:rPr>
        <w:t>Local</w:t>
      </w:r>
      <w:r w:rsidR="00BA577A" w:rsidRPr="00C139B4">
        <w:rPr>
          <w:rFonts w:hint="eastAsia"/>
          <w:lang w:eastAsia="zh-CN"/>
        </w:rPr>
        <w:t>-Time-Zone</w:t>
      </w:r>
      <w:r w:rsidRPr="00C139B4">
        <w:rPr>
          <w:rFonts w:hint="eastAsia"/>
          <w:lang w:eastAsia="zh-CN"/>
        </w:rPr>
        <w:t xml:space="preserve"> ]</w:t>
      </w:r>
    </w:p>
    <w:p w:rsidR="002A6B7E" w:rsidRPr="00C139B4" w:rsidRDefault="002A6B7E" w:rsidP="006342AE">
      <w:pPr>
        <w:pStyle w:val="NormalLeft1cm"/>
        <w:ind w:left="1704"/>
      </w:pPr>
      <w:r w:rsidRPr="00C139B4">
        <w:t>[ Supported-Services ]</w:t>
      </w:r>
    </w:p>
    <w:p w:rsidR="00C66DEC" w:rsidRPr="00C139B4" w:rsidRDefault="00C66DEC" w:rsidP="00C66DEC">
      <w:pPr>
        <w:pStyle w:val="NormalLeft1cm"/>
        <w:ind w:left="1704"/>
        <w:rPr>
          <w:lang w:eastAsia="zh-CN"/>
        </w:rPr>
      </w:pPr>
      <w:r w:rsidRPr="00C139B4">
        <w:t>*[ Monitoring-Event-Report ]</w:t>
      </w:r>
    </w:p>
    <w:p w:rsidR="00C66DEC" w:rsidRPr="00C139B4" w:rsidRDefault="00C66DEC" w:rsidP="00C66DEC">
      <w:pPr>
        <w:pStyle w:val="NormalLeft1cm"/>
        <w:ind w:left="1704"/>
        <w:rPr>
          <w:lang w:eastAsia="zh-CN"/>
        </w:rPr>
      </w:pPr>
      <w:r w:rsidRPr="00C139B4">
        <w:rPr>
          <w:rFonts w:hint="eastAsia"/>
          <w:lang w:eastAsia="zh-CN"/>
        </w:rPr>
        <w:t>*[ Monitoring-Event-Config-Status ]</w:t>
      </w:r>
    </w:p>
    <w:p w:rsidR="00347CCB" w:rsidRPr="00C139B4" w:rsidRDefault="00347CCB" w:rsidP="00347CCB">
      <w:pPr>
        <w:pStyle w:val="NormalLeft1cm"/>
        <w:ind w:left="1704"/>
      </w:pPr>
      <w:r w:rsidRPr="00C139B4">
        <w:t>*[ AVP ]</w:t>
      </w:r>
    </w:p>
    <w:p w:rsidR="00347CCB" w:rsidRPr="00C139B4" w:rsidRDefault="00347CCB" w:rsidP="00347CCB">
      <w:pPr>
        <w:pStyle w:val="NormalLeft1cm"/>
        <w:ind w:left="1704"/>
      </w:pPr>
      <w:r w:rsidRPr="00C139B4">
        <w:t>[ Failed-AVP ]</w:t>
      </w:r>
    </w:p>
    <w:p w:rsidR="00347CCB" w:rsidRPr="00C139B4" w:rsidRDefault="00347CCB" w:rsidP="00347CCB">
      <w:pPr>
        <w:pStyle w:val="NormalLeft1cm"/>
        <w:ind w:left="1704"/>
      </w:pPr>
      <w:r w:rsidRPr="00C139B4">
        <w:t>*[ Proxy-Info ]</w:t>
      </w:r>
    </w:p>
    <w:p w:rsidR="00A14A7F" w:rsidRPr="00C139B4" w:rsidRDefault="00347CCB" w:rsidP="00A14A7F">
      <w:pPr>
        <w:pStyle w:val="NormalLeft1cm"/>
        <w:ind w:left="1704"/>
      </w:pPr>
      <w:r w:rsidRPr="00C139B4">
        <w:t>*[ Route-Record ]</w:t>
      </w:r>
    </w:p>
    <w:p w:rsidR="007D7083" w:rsidRPr="00C139B4" w:rsidRDefault="007D7083" w:rsidP="007D7083">
      <w:r w:rsidRPr="00C139B4">
        <w:t>Message Format when used over the S7a or S7d application:</w:t>
      </w:r>
    </w:p>
    <w:p w:rsidR="007D7083" w:rsidRPr="00C139B4" w:rsidRDefault="007D7083" w:rsidP="007D7083">
      <w:pPr>
        <w:spacing w:after="0"/>
        <w:ind w:left="567" w:firstLine="284"/>
      </w:pPr>
      <w:r w:rsidRPr="00C139B4">
        <w:t>&lt; Insert-Subscriber-Data-Answer&gt; ::=</w:t>
      </w:r>
      <w:r w:rsidR="00C139B4">
        <w:tab/>
      </w:r>
      <w:r w:rsidRPr="00C139B4">
        <w:t>&lt; Diameter Header: 319, PXY, 16777308 &gt;</w:t>
      </w:r>
    </w:p>
    <w:p w:rsidR="007D7083" w:rsidRPr="00C139B4" w:rsidRDefault="007D7083" w:rsidP="007D7083">
      <w:pPr>
        <w:pStyle w:val="NormalLeft1cm"/>
        <w:ind w:left="1704"/>
      </w:pPr>
      <w:r w:rsidRPr="00C139B4">
        <w:t>&lt; Session-Id &gt;</w:t>
      </w:r>
    </w:p>
    <w:p w:rsidR="00C458A6" w:rsidRPr="00C139B4" w:rsidRDefault="00C458A6" w:rsidP="00C458A6">
      <w:pPr>
        <w:pStyle w:val="NormalLeft1cm"/>
        <w:ind w:left="1704"/>
      </w:pPr>
      <w:r w:rsidRPr="00C139B4">
        <w:t>[ DRMP ]</w:t>
      </w:r>
    </w:p>
    <w:p w:rsidR="007D7083" w:rsidRPr="00C139B4" w:rsidRDefault="007D7083" w:rsidP="00C458A6">
      <w:pPr>
        <w:pStyle w:val="NormalLeft1cm"/>
        <w:ind w:left="1704"/>
      </w:pPr>
      <w:r w:rsidRPr="00C139B4">
        <w:t>[ Vendor-Specific-Application-Id ]</w:t>
      </w:r>
    </w:p>
    <w:p w:rsidR="007D7083" w:rsidRPr="00C139B4" w:rsidRDefault="007D7083" w:rsidP="007D7083">
      <w:pPr>
        <w:pStyle w:val="NormalLeft1cm"/>
        <w:ind w:left="1704"/>
      </w:pPr>
      <w:r w:rsidRPr="00C139B4">
        <w:t>*[ Supported-Features ]</w:t>
      </w:r>
    </w:p>
    <w:p w:rsidR="007D7083" w:rsidRPr="00C139B4" w:rsidRDefault="007D7083" w:rsidP="007D7083">
      <w:pPr>
        <w:pStyle w:val="NormalLeft1cm"/>
        <w:ind w:left="1704"/>
      </w:pPr>
      <w:r w:rsidRPr="00C139B4">
        <w:t>[ Result-Code ]</w:t>
      </w:r>
    </w:p>
    <w:p w:rsidR="007D7083" w:rsidRPr="00C139B4" w:rsidRDefault="007D7083" w:rsidP="007D7083">
      <w:pPr>
        <w:pStyle w:val="NormalLeft1cm"/>
        <w:ind w:left="1704"/>
      </w:pPr>
      <w:r w:rsidRPr="00C139B4">
        <w:t xml:space="preserve">[ Experimental-Result ] </w:t>
      </w:r>
    </w:p>
    <w:p w:rsidR="007D7083" w:rsidRPr="00C139B4" w:rsidRDefault="007D7083" w:rsidP="007D7083">
      <w:pPr>
        <w:pStyle w:val="NormalLeft1cm"/>
        <w:ind w:left="1704"/>
      </w:pPr>
      <w:r w:rsidRPr="00C139B4">
        <w:t>{ Auth-Session-State }</w:t>
      </w:r>
    </w:p>
    <w:p w:rsidR="007D7083" w:rsidRPr="00C139B4" w:rsidRDefault="007D7083" w:rsidP="007D7083">
      <w:pPr>
        <w:pStyle w:val="NormalLeft1cm"/>
        <w:ind w:left="1704"/>
      </w:pPr>
      <w:r w:rsidRPr="00C139B4">
        <w:t>{ Origin-Host }</w:t>
      </w:r>
    </w:p>
    <w:p w:rsidR="007D7083" w:rsidRPr="00C139B4" w:rsidRDefault="007D7083" w:rsidP="007D7083">
      <w:pPr>
        <w:pStyle w:val="NormalLeft1cm"/>
        <w:ind w:left="1704"/>
      </w:pPr>
      <w:r w:rsidRPr="00C139B4">
        <w:t>{ Origin-Realm }</w:t>
      </w:r>
    </w:p>
    <w:p w:rsidR="007D7083" w:rsidRPr="00C139B4" w:rsidRDefault="007D7083" w:rsidP="007D7083">
      <w:pPr>
        <w:pStyle w:val="NormalLeft1cm"/>
        <w:ind w:left="1704"/>
      </w:pPr>
      <w:r w:rsidRPr="00C139B4">
        <w:t>*[ AVP ]</w:t>
      </w:r>
    </w:p>
    <w:p w:rsidR="007D7083" w:rsidRPr="00C139B4" w:rsidRDefault="007D7083" w:rsidP="007D7083">
      <w:pPr>
        <w:pStyle w:val="NormalLeft1cm"/>
        <w:ind w:left="1704"/>
      </w:pPr>
      <w:r w:rsidRPr="00C139B4">
        <w:t>[ Failed-AVP ]</w:t>
      </w:r>
    </w:p>
    <w:p w:rsidR="007D7083" w:rsidRPr="00C139B4" w:rsidRDefault="007D7083" w:rsidP="007D7083">
      <w:pPr>
        <w:pStyle w:val="NormalLeft1cm"/>
        <w:ind w:left="1704"/>
      </w:pPr>
      <w:r w:rsidRPr="00C139B4">
        <w:t>*[ Proxy-Info ]</w:t>
      </w:r>
    </w:p>
    <w:p w:rsidR="007D7083" w:rsidRPr="00C139B4" w:rsidRDefault="007D7083" w:rsidP="007D7083">
      <w:pPr>
        <w:pStyle w:val="NormalLeft1cm"/>
        <w:ind w:left="1704"/>
      </w:pPr>
      <w:r w:rsidRPr="00C139B4">
        <w:t>*[ Route-Record ]</w:t>
      </w:r>
    </w:p>
    <w:p w:rsidR="00A14A7F" w:rsidRPr="00C139B4" w:rsidRDefault="00A14A7F" w:rsidP="00347CCB">
      <w:pPr>
        <w:pStyle w:val="NormalLeft1cm"/>
        <w:ind w:left="1704"/>
      </w:pPr>
    </w:p>
    <w:p w:rsidR="00347CCB" w:rsidRPr="00C139B4" w:rsidRDefault="00347CCB" w:rsidP="00347CCB">
      <w:pPr>
        <w:pStyle w:val="Heading3"/>
        <w:rPr>
          <w:lang w:val="en-US"/>
        </w:rPr>
      </w:pPr>
      <w:bookmarkStart w:id="113" w:name="_Toc2688483"/>
      <w:r w:rsidRPr="00C139B4">
        <w:rPr>
          <w:lang w:val="en-US"/>
        </w:rPr>
        <w:t>7.2.</w:t>
      </w:r>
      <w:r w:rsidRPr="00C139B4">
        <w:rPr>
          <w:lang w:val="en-US" w:eastAsia="zh-CN"/>
        </w:rPr>
        <w:t>11</w:t>
      </w:r>
      <w:r w:rsidRPr="00C139B4">
        <w:rPr>
          <w:lang w:val="en-US"/>
        </w:rPr>
        <w:tab/>
      </w:r>
      <w:r w:rsidRPr="00C139B4">
        <w:rPr>
          <w:rFonts w:hint="eastAsia"/>
          <w:lang w:val="en-US" w:eastAsia="zh-CN"/>
        </w:rPr>
        <w:t>Delete</w:t>
      </w:r>
      <w:r w:rsidRPr="00C139B4">
        <w:rPr>
          <w:rFonts w:hint="eastAsia"/>
          <w:lang w:eastAsia="zh-CN"/>
        </w:rPr>
        <w:t>-Subscriber-Data</w:t>
      </w:r>
      <w:r w:rsidRPr="00C139B4">
        <w:rPr>
          <w:lang w:val="en-US"/>
        </w:rPr>
        <w:t>-Request (</w:t>
      </w:r>
      <w:r w:rsidRPr="00C139B4">
        <w:rPr>
          <w:rFonts w:hint="eastAsia"/>
          <w:lang w:val="en-US" w:eastAsia="zh-CN"/>
        </w:rPr>
        <w:t>DS</w:t>
      </w:r>
      <w:r w:rsidRPr="00C139B4">
        <w:rPr>
          <w:lang w:val="en-US"/>
        </w:rPr>
        <w:t>R) Command</w:t>
      </w:r>
      <w:bookmarkEnd w:id="113"/>
    </w:p>
    <w:p w:rsidR="007A3CB9" w:rsidRPr="00C139B4" w:rsidRDefault="007A3CB9" w:rsidP="007A3CB9">
      <w:r w:rsidRPr="00C139B4">
        <w:t xml:space="preserve">The </w:t>
      </w:r>
      <w:r w:rsidRPr="00C139B4">
        <w:rPr>
          <w:rFonts w:hint="eastAsia"/>
          <w:lang w:eastAsia="zh-CN"/>
        </w:rPr>
        <w:t>Delete-Subscriber</w:t>
      </w:r>
      <w:r w:rsidR="007D3EC1" w:rsidRPr="00C139B4">
        <w:rPr>
          <w:lang w:eastAsia="zh-CN"/>
        </w:rPr>
        <w:t xml:space="preserve"> </w:t>
      </w:r>
      <w:r w:rsidRPr="00C139B4">
        <w:rPr>
          <w:rFonts w:hint="eastAsia"/>
          <w:lang w:eastAsia="zh-CN"/>
        </w:rPr>
        <w:t>Data-Request</w:t>
      </w:r>
      <w:r w:rsidRPr="00C139B4">
        <w:t xml:space="preserve"> (</w:t>
      </w:r>
      <w:r w:rsidRPr="00C139B4">
        <w:rPr>
          <w:rFonts w:hint="eastAsia"/>
          <w:lang w:eastAsia="zh-CN"/>
        </w:rPr>
        <w:t>DS</w:t>
      </w:r>
      <w:r w:rsidRPr="00C139B4">
        <w:t xml:space="preserve">R) command, indicated by the Command-Code field set to 320 and the 'R' bit set in the Command Flags field, is sent from </w:t>
      </w:r>
      <w:r w:rsidRPr="00C139B4">
        <w:rPr>
          <w:rFonts w:hint="eastAsia"/>
          <w:lang w:eastAsia="zh-CN"/>
        </w:rPr>
        <w:t>HSS</w:t>
      </w:r>
      <w:r w:rsidRPr="00C139B4">
        <w:t xml:space="preserve"> or CSS to </w:t>
      </w:r>
      <w:r w:rsidRPr="00C139B4">
        <w:rPr>
          <w:rFonts w:hint="eastAsia"/>
          <w:lang w:eastAsia="zh-CN"/>
        </w:rPr>
        <w:t>MME</w:t>
      </w:r>
      <w:r w:rsidRPr="00C139B4">
        <w:t xml:space="preserve"> or SGSN. </w:t>
      </w:r>
    </w:p>
    <w:p w:rsidR="00347CCB" w:rsidRPr="00C139B4" w:rsidRDefault="007A3CB9" w:rsidP="007A3CB9">
      <w:r w:rsidRPr="00C139B4">
        <w:t>Message Format when used over the S6a/S6d application:</w:t>
      </w:r>
    </w:p>
    <w:p w:rsidR="00347CCB" w:rsidRPr="00C139B4" w:rsidRDefault="00347CCB" w:rsidP="00347CCB">
      <w:pPr>
        <w:spacing w:after="0"/>
        <w:ind w:left="567" w:firstLine="284"/>
      </w:pPr>
      <w:r w:rsidRPr="00C139B4">
        <w:t xml:space="preserve">&lt; </w:t>
      </w:r>
      <w:r w:rsidRPr="00C139B4">
        <w:rPr>
          <w:rFonts w:hint="eastAsia"/>
          <w:lang w:eastAsia="zh-CN"/>
        </w:rPr>
        <w:t xml:space="preserve">Delete-Subscriber-Data-Request </w:t>
      </w:r>
      <w:r w:rsidRPr="00C139B4">
        <w:t>&gt; ::=</w:t>
      </w:r>
      <w:r w:rsidRPr="00C139B4">
        <w:tab/>
        <w:t xml:space="preserve">&lt; Diameter Header: </w:t>
      </w:r>
      <w:r w:rsidR="00C23BA8" w:rsidRPr="00C139B4">
        <w:t>320</w:t>
      </w:r>
      <w:r w:rsidRPr="00C139B4">
        <w:t xml:space="preserve">, REQ, PXY, </w:t>
      </w:r>
      <w:r w:rsidR="000D2DE0" w:rsidRPr="00C139B4">
        <w:t>16777251</w:t>
      </w:r>
      <w:r w:rsidRPr="00C139B4">
        <w:t xml:space="preserve"> &gt;</w:t>
      </w:r>
    </w:p>
    <w:p w:rsidR="00347CCB" w:rsidRPr="00C139B4" w:rsidRDefault="00347CCB" w:rsidP="00347CCB">
      <w:pPr>
        <w:pStyle w:val="NormalLeft1cm"/>
        <w:ind w:left="1704"/>
      </w:pPr>
      <w:r w:rsidRPr="00C139B4">
        <w:t>&lt; Session-Id &gt;</w:t>
      </w:r>
    </w:p>
    <w:p w:rsidR="00687BAC" w:rsidRPr="00C139B4" w:rsidRDefault="00687BAC" w:rsidP="00347CCB">
      <w:pPr>
        <w:pStyle w:val="NormalLeft1cm"/>
        <w:ind w:left="1704"/>
      </w:pPr>
      <w:r w:rsidRPr="00C139B4">
        <w:t>[ DRMP ]</w:t>
      </w:r>
    </w:p>
    <w:p w:rsidR="00A3596F" w:rsidRPr="00C139B4" w:rsidRDefault="00A3596F" w:rsidP="00347CCB">
      <w:pPr>
        <w:pStyle w:val="NormalLeft1cm"/>
        <w:ind w:left="1704"/>
      </w:pPr>
      <w:r w:rsidRPr="00C139B4">
        <w:t>[ Vendor-Specific-Application-Id ]</w:t>
      </w:r>
    </w:p>
    <w:p w:rsidR="00347CCB" w:rsidRPr="00C139B4" w:rsidRDefault="00347CCB" w:rsidP="00347CCB">
      <w:pPr>
        <w:pStyle w:val="NormalLeft1cm"/>
        <w:ind w:left="1704"/>
      </w:pPr>
      <w:r w:rsidRPr="00C139B4">
        <w:t>{ Auth-Session-State }</w:t>
      </w:r>
    </w:p>
    <w:p w:rsidR="00347CCB" w:rsidRPr="00C139B4" w:rsidRDefault="00347CCB" w:rsidP="00347CCB">
      <w:pPr>
        <w:pStyle w:val="NormalLeft1cm"/>
        <w:ind w:left="1704"/>
      </w:pPr>
      <w:r w:rsidRPr="00C139B4">
        <w:t>{ Origin-Host }</w:t>
      </w:r>
    </w:p>
    <w:p w:rsidR="00347CCB" w:rsidRPr="00C139B4" w:rsidRDefault="00347CCB" w:rsidP="00347CCB">
      <w:pPr>
        <w:pStyle w:val="NormalLeft1cm"/>
        <w:ind w:left="1704"/>
      </w:pPr>
      <w:r w:rsidRPr="00C139B4">
        <w:t>{ Origin-Realm }</w:t>
      </w:r>
    </w:p>
    <w:p w:rsidR="00347CCB" w:rsidRPr="00C139B4" w:rsidRDefault="00347CCB" w:rsidP="00347CCB">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rsidR="00347CCB" w:rsidRPr="00C139B4" w:rsidRDefault="00347CCB" w:rsidP="00347CCB">
      <w:pPr>
        <w:pStyle w:val="NormalLeft1cm"/>
        <w:ind w:left="1704"/>
      </w:pPr>
      <w:r w:rsidRPr="00C139B4">
        <w:t>{ Destination-Realm }</w:t>
      </w:r>
    </w:p>
    <w:p w:rsidR="00347CCB" w:rsidRPr="00C139B4" w:rsidRDefault="00347CCB" w:rsidP="00347CCB">
      <w:pPr>
        <w:pStyle w:val="NormalLeft1cm"/>
        <w:ind w:left="1704"/>
        <w:rPr>
          <w:lang w:eastAsia="zh-CN"/>
        </w:rPr>
      </w:pPr>
      <w:r w:rsidRPr="00C139B4">
        <w:t xml:space="preserve">{ </w:t>
      </w:r>
      <w:r w:rsidRPr="00C139B4">
        <w:rPr>
          <w:rFonts w:hint="eastAsia"/>
          <w:lang w:eastAsia="zh-CN"/>
        </w:rPr>
        <w:t>User-Name</w:t>
      </w:r>
      <w:r w:rsidRPr="00C139B4">
        <w:t xml:space="preserve"> }</w:t>
      </w:r>
    </w:p>
    <w:p w:rsidR="00347CCB" w:rsidRPr="00C139B4" w:rsidRDefault="00347CCB" w:rsidP="00347CCB">
      <w:pPr>
        <w:pStyle w:val="NormalLeft1cm"/>
        <w:ind w:left="1704"/>
        <w:rPr>
          <w:lang w:eastAsia="zh-CN"/>
        </w:rPr>
      </w:pPr>
      <w:r w:rsidRPr="00C139B4">
        <w:rPr>
          <w:lang w:eastAsia="zh-CN"/>
        </w:rPr>
        <w:t>*[ Supported-Features ]</w:t>
      </w:r>
    </w:p>
    <w:p w:rsidR="00CF28D5" w:rsidRPr="00C139B4" w:rsidRDefault="00347CCB" w:rsidP="00CF28D5">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rsidR="00347CCB" w:rsidRPr="00C139B4" w:rsidRDefault="00CF28D5" w:rsidP="00CF28D5">
      <w:pPr>
        <w:pStyle w:val="NormalLeft1cm"/>
        <w:ind w:left="1704"/>
        <w:rPr>
          <w:lang w:val="fr-FR" w:eastAsia="zh-CN"/>
        </w:rPr>
      </w:pPr>
      <w:r w:rsidRPr="00C139B4">
        <w:t>[ SCEF-ID ]</w:t>
      </w:r>
    </w:p>
    <w:p w:rsidR="00374739" w:rsidRPr="00C139B4" w:rsidRDefault="00347CCB" w:rsidP="00374739">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rsidR="00E97227" w:rsidRPr="00C139B4" w:rsidRDefault="00E97227" w:rsidP="00374739">
      <w:pPr>
        <w:pStyle w:val="NormalLeft1cm"/>
        <w:ind w:left="1704"/>
        <w:rPr>
          <w:lang w:val="fr-FR" w:eastAsia="zh-CN"/>
        </w:rPr>
      </w:pPr>
      <w:r w:rsidRPr="00C139B4">
        <w:rPr>
          <w:lang w:val="fr-FR" w:eastAsia="zh-CN"/>
        </w:rPr>
        <w:lastRenderedPageBreak/>
        <w:t>[ Trace-Reference ]</w:t>
      </w:r>
    </w:p>
    <w:p w:rsidR="00930F4E" w:rsidRPr="00C139B4" w:rsidRDefault="00930F4E" w:rsidP="00930F4E">
      <w:pPr>
        <w:pStyle w:val="NormalLeft1cm"/>
        <w:ind w:left="1704"/>
        <w:rPr>
          <w:lang w:val="fr-FR" w:eastAsia="zh-CN"/>
        </w:rPr>
      </w:pPr>
      <w:r w:rsidRPr="00C139B4">
        <w:rPr>
          <w:rFonts w:hint="eastAsia"/>
          <w:lang w:val="fr-FR" w:eastAsia="zh-CN"/>
        </w:rPr>
        <w:t>*[ TS-Code ]</w:t>
      </w:r>
    </w:p>
    <w:p w:rsidR="00347CCB" w:rsidRPr="00C139B4" w:rsidRDefault="00374739" w:rsidP="00374739">
      <w:pPr>
        <w:pStyle w:val="NormalLeft1cm"/>
        <w:ind w:left="1704"/>
        <w:rPr>
          <w:lang w:val="fr-FR" w:eastAsia="zh-CN"/>
        </w:rPr>
      </w:pPr>
      <w:r w:rsidRPr="00C139B4">
        <w:rPr>
          <w:rFonts w:hint="eastAsia"/>
          <w:lang w:val="fr-FR" w:eastAsia="zh-CN"/>
        </w:rPr>
        <w:t>*[ SS-Code ]</w:t>
      </w:r>
    </w:p>
    <w:p w:rsidR="00783571" w:rsidRPr="00C139B4" w:rsidRDefault="00783571" w:rsidP="00783571">
      <w:pPr>
        <w:pStyle w:val="NormalLeft1cm"/>
        <w:ind w:left="1704"/>
        <w:rPr>
          <w:lang w:val="fr-FR" w:eastAsia="zh-CN"/>
        </w:rPr>
      </w:pPr>
      <w:r>
        <w:rPr>
          <w:lang w:val="fr-FR" w:eastAsia="zh-CN"/>
        </w:rPr>
        <w:t>[ eDRX-Related-RAT ]</w:t>
      </w:r>
    </w:p>
    <w:p w:rsidR="000E59D9" w:rsidRPr="00C139B4" w:rsidRDefault="000E59D9" w:rsidP="000E59D9">
      <w:pPr>
        <w:pStyle w:val="NormalLeft1cm"/>
        <w:ind w:left="1704"/>
        <w:rPr>
          <w:lang w:val="fr-FR" w:eastAsia="zh-CN"/>
        </w:rPr>
      </w:pPr>
      <w:r>
        <w:rPr>
          <w:lang w:val="fr-FR" w:eastAsia="zh-CN"/>
        </w:rPr>
        <w:t>*[ External-Identifier ]</w:t>
      </w:r>
    </w:p>
    <w:p w:rsidR="00347CCB" w:rsidRPr="00C139B4" w:rsidRDefault="00347CCB" w:rsidP="00347CCB">
      <w:pPr>
        <w:pStyle w:val="NormalLeft1cm"/>
        <w:ind w:left="1704"/>
      </w:pPr>
      <w:r w:rsidRPr="00C139B4">
        <w:t>*[ AVP ]</w:t>
      </w:r>
    </w:p>
    <w:p w:rsidR="00347CCB" w:rsidRPr="00C139B4" w:rsidRDefault="00347CCB" w:rsidP="00347CCB">
      <w:pPr>
        <w:pStyle w:val="NormalLeft1cm"/>
        <w:ind w:left="1704"/>
      </w:pPr>
      <w:r w:rsidRPr="00C139B4">
        <w:t>*[ Proxy-Info ]</w:t>
      </w:r>
    </w:p>
    <w:p w:rsidR="00347CCB" w:rsidRPr="00C139B4" w:rsidRDefault="00347CCB" w:rsidP="00347CCB">
      <w:pPr>
        <w:pStyle w:val="NormalLeft1cm"/>
        <w:ind w:left="1704"/>
        <w:rPr>
          <w:lang w:val="en-US"/>
        </w:rPr>
      </w:pPr>
      <w:r w:rsidRPr="00C139B4">
        <w:rPr>
          <w:lang w:val="en-US"/>
        </w:rPr>
        <w:t>*[ Route-Record ]</w:t>
      </w:r>
    </w:p>
    <w:p w:rsidR="007A3CB9" w:rsidRPr="00C139B4" w:rsidRDefault="007A3CB9" w:rsidP="00347CCB">
      <w:pPr>
        <w:pStyle w:val="NormalLeft1cm"/>
        <w:ind w:left="1704"/>
        <w:rPr>
          <w:lang w:val="en-US"/>
        </w:rPr>
      </w:pPr>
    </w:p>
    <w:p w:rsidR="00CF28D5" w:rsidRPr="00C139B4" w:rsidRDefault="00CF28D5" w:rsidP="00CF28D5">
      <w:r w:rsidRPr="00C139B4">
        <w:t>The SCEF-ID shall be present when the flag "</w:t>
      </w:r>
      <w:r w:rsidRPr="00C139B4">
        <w:rPr>
          <w:lang w:val="sv-SE" w:eastAsia="zh-CN"/>
        </w:rPr>
        <w:t>Delete monitoring events</w:t>
      </w:r>
      <w:r w:rsidRPr="00C139B4">
        <w:t>" in DSR-Flags AVP is set.</w:t>
      </w:r>
    </w:p>
    <w:p w:rsidR="007A3CB9" w:rsidRPr="00C139B4" w:rsidRDefault="007A3CB9" w:rsidP="007A3CB9">
      <w:r w:rsidRPr="00C139B4">
        <w:t>Message Format when used over the S7a/S7d application:</w:t>
      </w:r>
    </w:p>
    <w:p w:rsidR="007A3CB9" w:rsidRPr="00C139B4" w:rsidRDefault="007A3CB9" w:rsidP="007A3CB9">
      <w:pPr>
        <w:spacing w:after="0"/>
        <w:ind w:left="567" w:firstLine="284"/>
      </w:pPr>
      <w:r w:rsidRPr="00C139B4">
        <w:t xml:space="preserve">&lt; </w:t>
      </w:r>
      <w:r w:rsidRPr="00C139B4">
        <w:rPr>
          <w:rFonts w:hint="eastAsia"/>
          <w:lang w:eastAsia="zh-CN"/>
        </w:rPr>
        <w:t xml:space="preserve">Delete-Subscriber-Data-Request </w:t>
      </w:r>
      <w:r w:rsidRPr="00C139B4">
        <w:t>&gt; ::=</w:t>
      </w:r>
      <w:r w:rsidRPr="00C139B4">
        <w:tab/>
        <w:t>&lt; Diameter Header: 320, REQ, PXY, 16777308 &gt;</w:t>
      </w:r>
    </w:p>
    <w:p w:rsidR="007A3CB9" w:rsidRPr="00C139B4" w:rsidRDefault="007A3CB9" w:rsidP="007A3CB9">
      <w:pPr>
        <w:pStyle w:val="NormalLeft1cm"/>
        <w:ind w:left="1704"/>
      </w:pPr>
      <w:r w:rsidRPr="00C139B4">
        <w:t>&lt; Session-Id &gt;</w:t>
      </w:r>
    </w:p>
    <w:p w:rsidR="00687BAC" w:rsidRPr="00C139B4" w:rsidRDefault="00687BAC" w:rsidP="007A3CB9">
      <w:pPr>
        <w:pStyle w:val="NormalLeft1cm"/>
        <w:ind w:left="1704"/>
      </w:pPr>
      <w:r w:rsidRPr="00C139B4">
        <w:t>[ DRMP ]</w:t>
      </w:r>
    </w:p>
    <w:p w:rsidR="007A3CB9" w:rsidRPr="00C139B4" w:rsidRDefault="007A3CB9" w:rsidP="007A3CB9">
      <w:pPr>
        <w:pStyle w:val="NormalLeft1cm"/>
        <w:ind w:left="1704"/>
      </w:pPr>
      <w:r w:rsidRPr="00C139B4">
        <w:t>[ Vendor-Specific-Application-Id ]</w:t>
      </w:r>
    </w:p>
    <w:p w:rsidR="007A3CB9" w:rsidRPr="00C139B4" w:rsidRDefault="007A3CB9" w:rsidP="007A3CB9">
      <w:pPr>
        <w:pStyle w:val="NormalLeft1cm"/>
        <w:ind w:left="1704"/>
      </w:pPr>
      <w:r w:rsidRPr="00C139B4">
        <w:t>{ Auth-Session-State }</w:t>
      </w:r>
    </w:p>
    <w:p w:rsidR="007A3CB9" w:rsidRPr="00C139B4" w:rsidRDefault="007A3CB9" w:rsidP="007A3CB9">
      <w:pPr>
        <w:pStyle w:val="NormalLeft1cm"/>
        <w:ind w:left="1704"/>
      </w:pPr>
      <w:r w:rsidRPr="00C139B4">
        <w:t>{ Origin-Host }</w:t>
      </w:r>
    </w:p>
    <w:p w:rsidR="007A3CB9" w:rsidRPr="00C139B4" w:rsidRDefault="007A3CB9" w:rsidP="007A3CB9">
      <w:pPr>
        <w:pStyle w:val="NormalLeft1cm"/>
        <w:ind w:left="1704"/>
      </w:pPr>
      <w:r w:rsidRPr="00C139B4">
        <w:t>{ Origin-Realm }</w:t>
      </w:r>
    </w:p>
    <w:p w:rsidR="007A3CB9" w:rsidRPr="00C139B4" w:rsidRDefault="007A3CB9" w:rsidP="007A3CB9">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rsidR="007A3CB9" w:rsidRPr="00C139B4" w:rsidRDefault="007A3CB9" w:rsidP="007A3CB9">
      <w:pPr>
        <w:pStyle w:val="NormalLeft1cm"/>
        <w:ind w:left="1704"/>
      </w:pPr>
      <w:r w:rsidRPr="00C139B4">
        <w:t>{ Destination-Realm }</w:t>
      </w:r>
    </w:p>
    <w:p w:rsidR="007A3CB9" w:rsidRPr="00C139B4" w:rsidRDefault="007A3CB9" w:rsidP="007A3CB9">
      <w:pPr>
        <w:pStyle w:val="NormalLeft1cm"/>
        <w:ind w:left="1704"/>
        <w:rPr>
          <w:lang w:eastAsia="zh-CN"/>
        </w:rPr>
      </w:pPr>
      <w:r w:rsidRPr="00C139B4">
        <w:t xml:space="preserve">{ </w:t>
      </w:r>
      <w:r w:rsidRPr="00C139B4">
        <w:rPr>
          <w:rFonts w:hint="eastAsia"/>
          <w:lang w:eastAsia="zh-CN"/>
        </w:rPr>
        <w:t>User-Name</w:t>
      </w:r>
      <w:r w:rsidRPr="00C139B4">
        <w:t xml:space="preserve"> }</w:t>
      </w:r>
    </w:p>
    <w:p w:rsidR="007A3CB9" w:rsidRPr="00C139B4" w:rsidRDefault="007A3CB9" w:rsidP="007A3CB9">
      <w:pPr>
        <w:pStyle w:val="NormalLeft1cm"/>
        <w:ind w:left="1704"/>
        <w:rPr>
          <w:lang w:eastAsia="zh-CN"/>
        </w:rPr>
      </w:pPr>
      <w:r w:rsidRPr="00C139B4">
        <w:rPr>
          <w:lang w:eastAsia="zh-CN"/>
        </w:rPr>
        <w:t>*[ Supported-Features ]</w:t>
      </w:r>
    </w:p>
    <w:p w:rsidR="007A3CB9" w:rsidRPr="00C139B4" w:rsidRDefault="007A3CB9" w:rsidP="007A3CB9">
      <w:pPr>
        <w:pStyle w:val="NormalLeft1cm"/>
        <w:ind w:left="1704"/>
        <w:rPr>
          <w:lang w:eastAsia="zh-CN"/>
        </w:rPr>
      </w:pPr>
      <w:r w:rsidRPr="00C139B4">
        <w:rPr>
          <w:rFonts w:hint="eastAsia"/>
          <w:lang w:eastAsia="zh-CN"/>
        </w:rPr>
        <w:t>{ DSR</w:t>
      </w:r>
      <w:r w:rsidRPr="00C139B4">
        <w:rPr>
          <w:lang w:eastAsia="zh-CN"/>
        </w:rPr>
        <w:t>-Flags</w:t>
      </w:r>
      <w:r w:rsidRPr="00C139B4">
        <w:t xml:space="preserve"> </w:t>
      </w:r>
      <w:r w:rsidRPr="00C139B4">
        <w:rPr>
          <w:rFonts w:hint="eastAsia"/>
          <w:lang w:eastAsia="zh-CN"/>
        </w:rPr>
        <w:t>}</w:t>
      </w:r>
    </w:p>
    <w:p w:rsidR="007A3CB9" w:rsidRPr="00C139B4" w:rsidRDefault="007A3CB9" w:rsidP="007A3CB9">
      <w:pPr>
        <w:pStyle w:val="NormalLeft1cm"/>
        <w:ind w:left="1704"/>
      </w:pPr>
      <w:r w:rsidRPr="00C139B4">
        <w:t>*[ AVP ]</w:t>
      </w:r>
    </w:p>
    <w:p w:rsidR="007A3CB9" w:rsidRPr="00C139B4" w:rsidRDefault="007A3CB9" w:rsidP="007A3CB9">
      <w:pPr>
        <w:pStyle w:val="NormalLeft1cm"/>
        <w:ind w:left="1704"/>
      </w:pPr>
      <w:r w:rsidRPr="00C139B4">
        <w:t>*[ Proxy-Info ]</w:t>
      </w:r>
    </w:p>
    <w:p w:rsidR="007A3CB9" w:rsidRPr="00C139B4" w:rsidRDefault="007A3CB9" w:rsidP="007A3CB9">
      <w:pPr>
        <w:pStyle w:val="NormalLeft1cm"/>
        <w:ind w:left="1704"/>
        <w:rPr>
          <w:lang w:val="en-US"/>
        </w:rPr>
      </w:pPr>
      <w:r w:rsidRPr="00C139B4">
        <w:rPr>
          <w:lang w:val="en-US"/>
        </w:rPr>
        <w:t>*[ Route-Record ]</w:t>
      </w:r>
    </w:p>
    <w:p w:rsidR="007A3CB9" w:rsidRPr="00C139B4" w:rsidRDefault="007A3CB9" w:rsidP="007A3CB9">
      <w:pPr>
        <w:rPr>
          <w:lang w:val="en-US"/>
        </w:rPr>
      </w:pPr>
    </w:p>
    <w:p w:rsidR="00347CCB" w:rsidRPr="00C139B4" w:rsidRDefault="00347CCB" w:rsidP="00347CCB">
      <w:pPr>
        <w:pStyle w:val="Heading3"/>
      </w:pPr>
      <w:bookmarkStart w:id="114" w:name="_Toc2688484"/>
      <w:r w:rsidRPr="00C139B4">
        <w:t>7.2.</w:t>
      </w:r>
      <w:r w:rsidRPr="00C139B4">
        <w:rPr>
          <w:lang w:eastAsia="zh-CN"/>
        </w:rPr>
        <w:t>12</w:t>
      </w:r>
      <w:r w:rsidRPr="00C139B4">
        <w:tab/>
      </w:r>
      <w:r w:rsidRPr="00C139B4">
        <w:rPr>
          <w:rFonts w:hint="eastAsia"/>
          <w:lang w:eastAsia="zh-CN"/>
        </w:rPr>
        <w:t>Delete-Subscriber-Data</w:t>
      </w:r>
      <w:r w:rsidRPr="00C139B4">
        <w:t>-Answer (</w:t>
      </w:r>
      <w:r w:rsidRPr="00C139B4">
        <w:rPr>
          <w:rFonts w:hint="eastAsia"/>
          <w:lang w:eastAsia="zh-CN"/>
        </w:rPr>
        <w:t>DS</w:t>
      </w:r>
      <w:r w:rsidRPr="00C139B4">
        <w:t>A) Command</w:t>
      </w:r>
      <w:bookmarkEnd w:id="114"/>
    </w:p>
    <w:p w:rsidR="007A3CB9" w:rsidRPr="00C139B4" w:rsidRDefault="007A3CB9" w:rsidP="007A3CB9">
      <w:r w:rsidRPr="00C139B4">
        <w:t xml:space="preserve">The </w:t>
      </w:r>
      <w:r w:rsidRPr="00C139B4">
        <w:rPr>
          <w:rFonts w:hint="eastAsia"/>
          <w:lang w:eastAsia="zh-CN"/>
        </w:rPr>
        <w:t>Delete-Subscriber</w:t>
      </w:r>
      <w:r w:rsidR="007D3EC1" w:rsidRPr="00C139B4">
        <w:rPr>
          <w:lang w:eastAsia="zh-CN"/>
        </w:rPr>
        <w:t xml:space="preserve"> </w:t>
      </w:r>
      <w:r w:rsidRPr="00C139B4">
        <w:rPr>
          <w:rFonts w:hint="eastAsia"/>
          <w:lang w:eastAsia="zh-CN"/>
        </w:rPr>
        <w:t>Data</w:t>
      </w:r>
      <w:r w:rsidRPr="00C139B4">
        <w:t>-Answer (</w:t>
      </w:r>
      <w:r w:rsidRPr="00C139B4">
        <w:rPr>
          <w:rFonts w:hint="eastAsia"/>
          <w:lang w:eastAsia="zh-CN"/>
        </w:rPr>
        <w:t>DS</w:t>
      </w:r>
      <w:r w:rsidRPr="00C139B4">
        <w:t xml:space="preserve">A) command, indicated by the Command-Code field set to 320 and the 'R' bit cleared in the Command Flags field, is sent from </w:t>
      </w:r>
      <w:r w:rsidRPr="00C139B4">
        <w:rPr>
          <w:rFonts w:hint="eastAsia"/>
          <w:lang w:eastAsia="zh-CN"/>
        </w:rPr>
        <w:t>MME</w:t>
      </w:r>
      <w:r w:rsidRPr="00C139B4">
        <w:rPr>
          <w:lang w:eastAsia="zh-CN"/>
        </w:rPr>
        <w:t xml:space="preserve"> or SGSN</w:t>
      </w:r>
      <w:r w:rsidRPr="00C139B4">
        <w:t xml:space="preserve"> to </w:t>
      </w:r>
      <w:r w:rsidRPr="00C139B4">
        <w:rPr>
          <w:rFonts w:hint="eastAsia"/>
          <w:lang w:eastAsia="zh-CN"/>
        </w:rPr>
        <w:t>HSS</w:t>
      </w:r>
      <w:r w:rsidRPr="00C139B4">
        <w:rPr>
          <w:lang w:eastAsia="zh-CN"/>
        </w:rPr>
        <w:t xml:space="preserve"> or CSS</w:t>
      </w:r>
      <w:r w:rsidRPr="00C139B4">
        <w:t xml:space="preserve">. </w:t>
      </w:r>
    </w:p>
    <w:p w:rsidR="00347CCB" w:rsidRPr="00C139B4" w:rsidRDefault="007A3CB9" w:rsidP="007A3CB9">
      <w:r w:rsidRPr="00C139B4">
        <w:t>Message Format when used over the S6a/S6d application:</w:t>
      </w:r>
    </w:p>
    <w:p w:rsidR="00347CCB" w:rsidRPr="00C139B4" w:rsidRDefault="00347CCB" w:rsidP="00347CCB">
      <w:pPr>
        <w:spacing w:after="0"/>
        <w:ind w:left="567" w:firstLine="284"/>
      </w:pPr>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w:t>
      </w:r>
      <w:r w:rsidR="00687BAC" w:rsidRPr="00C139B4">
        <w:t xml:space="preserve">&gt; ::= </w:t>
      </w:r>
      <w:r w:rsidRPr="00C139B4">
        <w:t xml:space="preserve">&lt; Diameter Header: </w:t>
      </w:r>
      <w:r w:rsidR="00C23BA8" w:rsidRPr="00C139B4">
        <w:t>320</w:t>
      </w:r>
      <w:r w:rsidRPr="00C139B4">
        <w:t xml:space="preserve">, PXY, </w:t>
      </w:r>
      <w:r w:rsidR="000D2DE0" w:rsidRPr="00C139B4">
        <w:t>16777251</w:t>
      </w:r>
      <w:r w:rsidRPr="00C139B4">
        <w:t xml:space="preserve"> &gt;</w:t>
      </w:r>
    </w:p>
    <w:p w:rsidR="00347CCB" w:rsidRPr="00C139B4" w:rsidRDefault="00347CCB" w:rsidP="00347CCB">
      <w:pPr>
        <w:pStyle w:val="NormalLeft1cm"/>
        <w:ind w:left="1704"/>
      </w:pPr>
      <w:r w:rsidRPr="00C139B4">
        <w:t>&lt; Session-Id &gt;</w:t>
      </w:r>
    </w:p>
    <w:p w:rsidR="00687BAC" w:rsidRPr="00C139B4" w:rsidRDefault="00687BAC" w:rsidP="00347CCB">
      <w:pPr>
        <w:pStyle w:val="NormalLeft1cm"/>
        <w:ind w:left="1704"/>
      </w:pPr>
      <w:r w:rsidRPr="00C139B4">
        <w:t>[ DRMP ]</w:t>
      </w:r>
    </w:p>
    <w:p w:rsidR="00A3596F" w:rsidRPr="00C139B4" w:rsidRDefault="00A3596F" w:rsidP="00347CCB">
      <w:pPr>
        <w:pStyle w:val="NormalLeft1cm"/>
        <w:ind w:left="1704"/>
      </w:pPr>
      <w:r w:rsidRPr="00C139B4">
        <w:t>[ Vendor-Specific-Application-Id ]</w:t>
      </w:r>
    </w:p>
    <w:p w:rsidR="00347CCB" w:rsidRPr="00C139B4" w:rsidRDefault="00347CCB" w:rsidP="00347CCB">
      <w:pPr>
        <w:pStyle w:val="NormalLeft1cm"/>
        <w:ind w:left="1704"/>
      </w:pPr>
      <w:r w:rsidRPr="00C139B4">
        <w:t>*[ Supported-Features ]</w:t>
      </w:r>
    </w:p>
    <w:p w:rsidR="00347CCB" w:rsidRPr="00C139B4" w:rsidRDefault="00347CCB" w:rsidP="00347CCB">
      <w:pPr>
        <w:pStyle w:val="NormalLeft1cm"/>
        <w:ind w:left="1704"/>
      </w:pPr>
      <w:r w:rsidRPr="00C139B4">
        <w:t>[ Result-Code ]</w:t>
      </w:r>
    </w:p>
    <w:p w:rsidR="00347CCB" w:rsidRPr="00C139B4" w:rsidRDefault="00347CCB" w:rsidP="00347CCB">
      <w:pPr>
        <w:pStyle w:val="NormalLeft1cm"/>
        <w:ind w:left="1704"/>
      </w:pPr>
      <w:r w:rsidRPr="00C139B4">
        <w:t>[ Experimental-Result ]</w:t>
      </w:r>
    </w:p>
    <w:p w:rsidR="00347CCB" w:rsidRPr="00C139B4" w:rsidRDefault="00347CCB" w:rsidP="00347CCB">
      <w:pPr>
        <w:pStyle w:val="NormalLeft1cm"/>
        <w:ind w:left="1704"/>
      </w:pPr>
      <w:r w:rsidRPr="00C139B4">
        <w:t>{ Auth-Session-State }</w:t>
      </w:r>
    </w:p>
    <w:p w:rsidR="00347CCB" w:rsidRPr="00C139B4" w:rsidRDefault="00347CCB" w:rsidP="00347CCB">
      <w:pPr>
        <w:pStyle w:val="NormalLeft1cm"/>
        <w:ind w:left="1704"/>
      </w:pPr>
      <w:r w:rsidRPr="00C139B4">
        <w:t>{ Origin-Host }</w:t>
      </w:r>
    </w:p>
    <w:p w:rsidR="00347CCB" w:rsidRPr="00C139B4" w:rsidRDefault="00347CCB" w:rsidP="00347CCB">
      <w:pPr>
        <w:pStyle w:val="NormalLeft1cm"/>
        <w:ind w:left="1704"/>
        <w:rPr>
          <w:lang w:eastAsia="zh-CN"/>
        </w:rPr>
      </w:pPr>
      <w:r w:rsidRPr="00C139B4">
        <w:t>{ Origin-Realm }</w:t>
      </w:r>
    </w:p>
    <w:p w:rsidR="00347CCB" w:rsidRPr="00C139B4" w:rsidRDefault="00347CCB" w:rsidP="00347CCB">
      <w:pPr>
        <w:pStyle w:val="NormalLeft1cm"/>
        <w:ind w:left="1704"/>
        <w:rPr>
          <w:lang w:eastAsia="zh-CN"/>
        </w:rPr>
      </w:pPr>
      <w:r w:rsidRPr="00C139B4">
        <w:rPr>
          <w:rFonts w:hint="eastAsia"/>
        </w:rPr>
        <w:t>[</w:t>
      </w:r>
      <w:r w:rsidRPr="00C139B4">
        <w:rPr>
          <w:rFonts w:hint="eastAsia"/>
          <w:lang w:eastAsia="zh-CN"/>
        </w:rPr>
        <w:t xml:space="preserve"> DS</w:t>
      </w:r>
      <w:r w:rsidRPr="00C139B4">
        <w:rPr>
          <w:lang w:eastAsia="zh-CN"/>
        </w:rPr>
        <w:t>A-Flags</w:t>
      </w:r>
      <w:r w:rsidRPr="00C139B4">
        <w:t xml:space="preserve"> </w:t>
      </w:r>
      <w:r w:rsidRPr="00C139B4">
        <w:rPr>
          <w:rFonts w:hint="eastAsia"/>
        </w:rPr>
        <w:t>]</w:t>
      </w:r>
    </w:p>
    <w:p w:rsidR="00347CCB" w:rsidRPr="00C139B4" w:rsidRDefault="00347CCB" w:rsidP="00347CCB">
      <w:pPr>
        <w:pStyle w:val="NormalLeft1cm"/>
        <w:ind w:left="1704"/>
      </w:pPr>
      <w:r w:rsidRPr="00C139B4">
        <w:t>*[ AVP ]</w:t>
      </w:r>
    </w:p>
    <w:p w:rsidR="00347CCB" w:rsidRPr="00C139B4" w:rsidRDefault="00347CCB" w:rsidP="00347CCB">
      <w:pPr>
        <w:pStyle w:val="NormalLeft1cm"/>
        <w:ind w:left="1704"/>
      </w:pPr>
      <w:r w:rsidRPr="00C139B4">
        <w:t>[ Failed-AVP ]</w:t>
      </w:r>
    </w:p>
    <w:p w:rsidR="00347CCB" w:rsidRPr="00C139B4" w:rsidRDefault="00347CCB" w:rsidP="00347CCB">
      <w:pPr>
        <w:pStyle w:val="NormalLeft1cm"/>
        <w:ind w:left="1704"/>
      </w:pPr>
      <w:r w:rsidRPr="00C139B4">
        <w:t>*[ Proxy-Info ]</w:t>
      </w:r>
    </w:p>
    <w:p w:rsidR="007A3CB9" w:rsidRPr="00C139B4" w:rsidRDefault="00347CCB" w:rsidP="007A3CB9">
      <w:pPr>
        <w:pStyle w:val="NormalLeft1cm"/>
        <w:ind w:left="1704"/>
      </w:pPr>
      <w:r w:rsidRPr="00C139B4">
        <w:t>*[ Route-Record ]</w:t>
      </w:r>
    </w:p>
    <w:p w:rsidR="007A3CB9" w:rsidRPr="00C139B4" w:rsidRDefault="007A3CB9" w:rsidP="007A3CB9">
      <w:pPr>
        <w:pStyle w:val="NormalLeft1cm"/>
        <w:ind w:left="1704"/>
      </w:pPr>
    </w:p>
    <w:p w:rsidR="007A3CB9" w:rsidRPr="00C139B4" w:rsidRDefault="007A3CB9" w:rsidP="007A3CB9">
      <w:r w:rsidRPr="00C139B4">
        <w:t>Message Format when used over the S7a /S7d application:</w:t>
      </w:r>
    </w:p>
    <w:p w:rsidR="007A3CB9" w:rsidRPr="00C139B4" w:rsidRDefault="007A3CB9" w:rsidP="007A3CB9">
      <w:pPr>
        <w:spacing w:after="0"/>
        <w:ind w:left="567" w:firstLine="284"/>
      </w:pPr>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w:t>
      </w:r>
      <w:r w:rsidR="00687BAC" w:rsidRPr="00C139B4">
        <w:t xml:space="preserve">&gt; ::= </w:t>
      </w:r>
      <w:r w:rsidRPr="00C139B4">
        <w:t>&lt; Diameter Header: 320, PXY, 16777308&gt;</w:t>
      </w:r>
    </w:p>
    <w:p w:rsidR="007A3CB9" w:rsidRPr="00C139B4" w:rsidRDefault="00687BAC" w:rsidP="007A3CB9">
      <w:pPr>
        <w:pStyle w:val="NormalLeft1cm"/>
        <w:ind w:left="1704"/>
      </w:pPr>
      <w:r w:rsidRPr="00C139B4">
        <w:t xml:space="preserve"> </w:t>
      </w:r>
      <w:r w:rsidR="007A3CB9" w:rsidRPr="00C139B4">
        <w:t>&lt; Session-Id &gt;</w:t>
      </w:r>
    </w:p>
    <w:p w:rsidR="00C458A6" w:rsidRPr="00C139B4" w:rsidRDefault="00C458A6" w:rsidP="00C458A6">
      <w:pPr>
        <w:pStyle w:val="NormalLeft1cm"/>
        <w:ind w:left="1704"/>
      </w:pPr>
      <w:r w:rsidRPr="00C139B4">
        <w:t>[ DRMP ]</w:t>
      </w:r>
    </w:p>
    <w:p w:rsidR="007A3CB9" w:rsidRPr="00C139B4" w:rsidRDefault="007A3CB9" w:rsidP="00C458A6">
      <w:pPr>
        <w:pStyle w:val="NormalLeft1cm"/>
        <w:ind w:left="1704"/>
      </w:pPr>
      <w:r w:rsidRPr="00C139B4">
        <w:t>[ Vendor-Specific-Application-Id ]</w:t>
      </w:r>
    </w:p>
    <w:p w:rsidR="007A3CB9" w:rsidRPr="00C139B4" w:rsidRDefault="007A3CB9" w:rsidP="007A3CB9">
      <w:pPr>
        <w:pStyle w:val="NormalLeft1cm"/>
        <w:ind w:left="1704"/>
      </w:pPr>
      <w:r w:rsidRPr="00C139B4">
        <w:t>*[ Supported-Features ]</w:t>
      </w:r>
    </w:p>
    <w:p w:rsidR="007A3CB9" w:rsidRPr="00C139B4" w:rsidRDefault="007A3CB9" w:rsidP="007A3CB9">
      <w:pPr>
        <w:pStyle w:val="NormalLeft1cm"/>
        <w:ind w:left="1704"/>
      </w:pPr>
      <w:r w:rsidRPr="00C139B4">
        <w:t>[ Result-Code ]</w:t>
      </w:r>
    </w:p>
    <w:p w:rsidR="007A3CB9" w:rsidRPr="00C139B4" w:rsidRDefault="007A3CB9" w:rsidP="007A3CB9">
      <w:pPr>
        <w:pStyle w:val="NormalLeft1cm"/>
        <w:ind w:left="1704"/>
      </w:pPr>
      <w:r w:rsidRPr="00C139B4">
        <w:t>[ Experimental-Result ]</w:t>
      </w:r>
    </w:p>
    <w:p w:rsidR="007A3CB9" w:rsidRPr="00C139B4" w:rsidRDefault="007A3CB9" w:rsidP="007A3CB9">
      <w:pPr>
        <w:pStyle w:val="NormalLeft1cm"/>
        <w:ind w:left="1704"/>
      </w:pPr>
      <w:r w:rsidRPr="00C139B4">
        <w:lastRenderedPageBreak/>
        <w:t>{ Auth-Session-State }</w:t>
      </w:r>
    </w:p>
    <w:p w:rsidR="007A3CB9" w:rsidRPr="00C139B4" w:rsidRDefault="007A3CB9" w:rsidP="007A3CB9">
      <w:pPr>
        <w:pStyle w:val="NormalLeft1cm"/>
        <w:ind w:left="1704"/>
      </w:pPr>
      <w:r w:rsidRPr="00C139B4">
        <w:t>{ Origin-Host }</w:t>
      </w:r>
    </w:p>
    <w:p w:rsidR="007A3CB9" w:rsidRPr="00C139B4" w:rsidRDefault="007A3CB9" w:rsidP="007A3CB9">
      <w:pPr>
        <w:pStyle w:val="NormalLeft1cm"/>
        <w:ind w:left="1704"/>
        <w:rPr>
          <w:lang w:eastAsia="zh-CN"/>
        </w:rPr>
      </w:pPr>
      <w:r w:rsidRPr="00C139B4">
        <w:t>{ Origin-Realm }</w:t>
      </w:r>
    </w:p>
    <w:p w:rsidR="007A3CB9" w:rsidRPr="00C139B4" w:rsidRDefault="007A3CB9" w:rsidP="007A3CB9">
      <w:pPr>
        <w:pStyle w:val="NormalLeft1cm"/>
        <w:ind w:left="1704"/>
      </w:pPr>
      <w:r w:rsidRPr="00C139B4">
        <w:t>*[ AVP ]</w:t>
      </w:r>
    </w:p>
    <w:p w:rsidR="007A3CB9" w:rsidRPr="00C139B4" w:rsidRDefault="007A3CB9" w:rsidP="007A3CB9">
      <w:pPr>
        <w:pStyle w:val="NormalLeft1cm"/>
        <w:ind w:left="1704"/>
      </w:pPr>
      <w:r w:rsidRPr="00C139B4">
        <w:t>[ Failed-AVP ]</w:t>
      </w:r>
    </w:p>
    <w:p w:rsidR="007A3CB9" w:rsidRPr="00C139B4" w:rsidRDefault="007A3CB9" w:rsidP="007A3CB9">
      <w:pPr>
        <w:pStyle w:val="NormalLeft1cm"/>
        <w:ind w:left="1704"/>
      </w:pPr>
      <w:r w:rsidRPr="00C139B4">
        <w:t>*[ Proxy-Info ]</w:t>
      </w:r>
    </w:p>
    <w:p w:rsidR="007A3CB9" w:rsidRPr="00C139B4" w:rsidRDefault="007A3CB9" w:rsidP="007A3CB9">
      <w:pPr>
        <w:pStyle w:val="NormalLeft1cm"/>
        <w:ind w:left="1704"/>
      </w:pPr>
      <w:r w:rsidRPr="00C139B4">
        <w:t>*[ Route-Record ]</w:t>
      </w:r>
    </w:p>
    <w:p w:rsidR="00347CCB" w:rsidRPr="00C139B4" w:rsidRDefault="00347CCB" w:rsidP="00347CCB">
      <w:pPr>
        <w:pStyle w:val="NormalLeft1cm"/>
        <w:ind w:left="1704"/>
      </w:pPr>
    </w:p>
    <w:p w:rsidR="00347CCB" w:rsidRPr="00C139B4" w:rsidRDefault="00347CCB" w:rsidP="00347CCB">
      <w:pPr>
        <w:pStyle w:val="Heading3"/>
        <w:rPr>
          <w:lang w:val="en-US"/>
        </w:rPr>
      </w:pPr>
      <w:bookmarkStart w:id="115" w:name="_Toc2688485"/>
      <w:r w:rsidRPr="00C139B4">
        <w:rPr>
          <w:lang w:val="en-US"/>
        </w:rPr>
        <w:t>7.2.13</w:t>
      </w:r>
      <w:r w:rsidRPr="00C139B4">
        <w:rPr>
          <w:lang w:val="en-US"/>
        </w:rPr>
        <w:tab/>
        <w:t>Purge-UE-Request (PUR) Command</w:t>
      </w:r>
      <w:bookmarkEnd w:id="115"/>
    </w:p>
    <w:p w:rsidR="00347CCB" w:rsidRPr="00C139B4" w:rsidRDefault="00347CCB" w:rsidP="00347CCB">
      <w:r w:rsidRPr="00C139B4">
        <w:t xml:space="preserve">The Purge-UE-Request (PUR) command, indicated by the Command-Code field set to </w:t>
      </w:r>
      <w:r w:rsidR="00C23BA8" w:rsidRPr="00C139B4">
        <w:t xml:space="preserve">321 </w:t>
      </w:r>
      <w:r w:rsidRPr="00C139B4">
        <w:t xml:space="preserve">and the 'R' bit set in the Command Flags field, is sent from MME </w:t>
      </w:r>
      <w:r w:rsidRPr="00C139B4">
        <w:rPr>
          <w:lang w:eastAsia="zh-CN"/>
        </w:rPr>
        <w:t>or SGSN</w:t>
      </w:r>
      <w:r w:rsidRPr="00C139B4">
        <w:t xml:space="preserve"> to HSS. </w:t>
      </w:r>
    </w:p>
    <w:p w:rsidR="00347CCB" w:rsidRPr="00C139B4" w:rsidRDefault="00347CCB" w:rsidP="00347CCB">
      <w:r w:rsidRPr="00C139B4">
        <w:t>Message Format</w:t>
      </w:r>
    </w:p>
    <w:p w:rsidR="00347CCB" w:rsidRPr="00C139B4" w:rsidRDefault="00347CCB" w:rsidP="00347CCB">
      <w:pPr>
        <w:spacing w:after="0"/>
        <w:ind w:left="567" w:firstLine="284"/>
      </w:pPr>
      <w:r w:rsidRPr="00C139B4">
        <w:t>&lt; Purge-UE-Request&gt; ::=</w:t>
      </w:r>
      <w:r w:rsidRPr="00C139B4">
        <w:tab/>
        <w:t xml:space="preserve">&lt; Diameter Header: </w:t>
      </w:r>
      <w:r w:rsidR="00C23BA8" w:rsidRPr="00C139B4">
        <w:t>321</w:t>
      </w:r>
      <w:r w:rsidRPr="00C139B4">
        <w:t xml:space="preserve">, REQ, PXY, </w:t>
      </w:r>
      <w:r w:rsidR="000D2DE0" w:rsidRPr="00C139B4">
        <w:t>16777251</w:t>
      </w:r>
      <w:r w:rsidRPr="00C139B4">
        <w:t xml:space="preserve"> &gt;</w:t>
      </w:r>
    </w:p>
    <w:p w:rsidR="00347CCB" w:rsidRPr="00C139B4" w:rsidRDefault="00347CCB" w:rsidP="00347CCB">
      <w:pPr>
        <w:pStyle w:val="NormalLeft1cm"/>
        <w:ind w:left="568"/>
      </w:pPr>
      <w:r w:rsidRPr="00C139B4">
        <w:t>&lt; Session-Id &gt;</w:t>
      </w:r>
    </w:p>
    <w:p w:rsidR="00687BAC" w:rsidRPr="00C139B4" w:rsidRDefault="00687BAC" w:rsidP="00347CCB">
      <w:pPr>
        <w:pStyle w:val="NormalLeft1cm"/>
        <w:ind w:left="568"/>
      </w:pPr>
      <w:r w:rsidRPr="00C139B4">
        <w:t>[ DRMP ]</w:t>
      </w:r>
    </w:p>
    <w:p w:rsidR="00A3596F" w:rsidRPr="00C139B4" w:rsidRDefault="00A3596F" w:rsidP="00347CCB">
      <w:pPr>
        <w:pStyle w:val="NormalLeft1cm"/>
        <w:ind w:left="568"/>
      </w:pPr>
      <w:r w:rsidRPr="00C139B4">
        <w:t>[ Vendor-Specific-Application-Id ]</w:t>
      </w:r>
    </w:p>
    <w:p w:rsidR="00347CCB" w:rsidRPr="00C139B4" w:rsidRDefault="00347CCB" w:rsidP="00347CCB">
      <w:pPr>
        <w:pStyle w:val="NormalLeft1cm"/>
        <w:ind w:left="568"/>
      </w:pPr>
      <w:r w:rsidRPr="00C139B4">
        <w:t>{ Auth-Session-State }</w:t>
      </w:r>
    </w:p>
    <w:p w:rsidR="00347CCB" w:rsidRPr="00C139B4" w:rsidRDefault="00347CCB" w:rsidP="00347CCB">
      <w:pPr>
        <w:pStyle w:val="NormalLeft1cm"/>
        <w:ind w:left="568"/>
      </w:pPr>
      <w:r w:rsidRPr="00C139B4">
        <w:t>{ Origin-Host }</w:t>
      </w:r>
    </w:p>
    <w:p w:rsidR="00347CCB" w:rsidRPr="00C139B4" w:rsidRDefault="00347CCB" w:rsidP="00347CCB">
      <w:pPr>
        <w:pStyle w:val="NormalLeft1cm"/>
        <w:ind w:left="568"/>
      </w:pPr>
      <w:r w:rsidRPr="00C139B4">
        <w:t>{ Origin-Realm }</w:t>
      </w:r>
    </w:p>
    <w:p w:rsidR="00347CCB" w:rsidRPr="00C139B4" w:rsidRDefault="00347CCB" w:rsidP="00347CCB">
      <w:pPr>
        <w:pStyle w:val="NormalLeft1cm"/>
        <w:ind w:left="568"/>
      </w:pPr>
      <w:r w:rsidRPr="00C139B4">
        <w:t>[ Destination-Host ]</w:t>
      </w:r>
    </w:p>
    <w:p w:rsidR="00347CCB" w:rsidRPr="00C139B4" w:rsidRDefault="00347CCB" w:rsidP="00347CCB">
      <w:pPr>
        <w:pStyle w:val="NormalLeft1cm"/>
        <w:ind w:left="568"/>
      </w:pPr>
      <w:r w:rsidRPr="00C139B4">
        <w:t>{ Destination-Realm }</w:t>
      </w:r>
    </w:p>
    <w:p w:rsidR="00861524" w:rsidRPr="00C139B4" w:rsidRDefault="00347CCB" w:rsidP="00861524">
      <w:pPr>
        <w:pStyle w:val="NormalLeft1cm"/>
        <w:ind w:left="568"/>
      </w:pPr>
      <w:r w:rsidRPr="00C139B4">
        <w:t>{ User-Name }</w:t>
      </w:r>
    </w:p>
    <w:p w:rsidR="00451B59" w:rsidRPr="00C139B4" w:rsidRDefault="00451B59" w:rsidP="00451B59">
      <w:pPr>
        <w:spacing w:after="0"/>
        <w:ind w:left="2552" w:firstLine="284"/>
      </w:pPr>
      <w:r w:rsidRPr="00C139B4">
        <w:t>[ OC-Supported-Features ]</w:t>
      </w:r>
    </w:p>
    <w:p w:rsidR="00347CCB" w:rsidRPr="00C139B4" w:rsidRDefault="00861524" w:rsidP="00451B59">
      <w:pPr>
        <w:pStyle w:val="NormalLeft1cm"/>
        <w:ind w:left="568"/>
      </w:pPr>
      <w:r w:rsidRPr="00C139B4">
        <w:t>[ PUR-Flags ]</w:t>
      </w:r>
    </w:p>
    <w:p w:rsidR="00795F04" w:rsidRPr="00C139B4" w:rsidRDefault="00347CCB" w:rsidP="0021668C">
      <w:pPr>
        <w:pStyle w:val="NormalLeft1cm"/>
        <w:ind w:left="568"/>
      </w:pPr>
      <w:r w:rsidRPr="00C139B4">
        <w:t>*[ Supported-Features ]</w:t>
      </w:r>
    </w:p>
    <w:p w:rsidR="00347CCB" w:rsidRPr="00C139B4" w:rsidRDefault="0021668C" w:rsidP="0021668C">
      <w:pPr>
        <w:pStyle w:val="NormalLeft1cm"/>
        <w:ind w:left="568"/>
      </w:pPr>
      <w:r w:rsidRPr="00C139B4">
        <w:t>[ EPS-Location-Information ]</w:t>
      </w:r>
    </w:p>
    <w:p w:rsidR="00347CCB" w:rsidRPr="00C139B4" w:rsidRDefault="00347CCB" w:rsidP="00347CCB">
      <w:pPr>
        <w:pStyle w:val="NormalLeft1cm"/>
        <w:ind w:left="568"/>
      </w:pPr>
      <w:r w:rsidRPr="00C139B4">
        <w:t>*[ AVP ]</w:t>
      </w:r>
    </w:p>
    <w:p w:rsidR="00347CCB" w:rsidRPr="00C139B4" w:rsidRDefault="00347CCB" w:rsidP="00347CCB">
      <w:pPr>
        <w:pStyle w:val="NormalLeft1cm"/>
        <w:ind w:left="568"/>
      </w:pPr>
      <w:r w:rsidRPr="00C139B4">
        <w:t>*[ Proxy-Info ]</w:t>
      </w:r>
    </w:p>
    <w:p w:rsidR="00347CCB" w:rsidRPr="00C139B4" w:rsidRDefault="00347CCB" w:rsidP="00347CCB">
      <w:pPr>
        <w:pStyle w:val="NormalLeft1cm"/>
        <w:ind w:left="568"/>
      </w:pPr>
      <w:r w:rsidRPr="00C139B4">
        <w:t>*[ Route-Record ]</w:t>
      </w:r>
    </w:p>
    <w:p w:rsidR="00347CCB" w:rsidRPr="00C139B4" w:rsidRDefault="00347CCB" w:rsidP="00347CCB">
      <w:pPr>
        <w:pStyle w:val="NormalLeft1cm"/>
      </w:pPr>
    </w:p>
    <w:p w:rsidR="00347CCB" w:rsidRPr="00C139B4" w:rsidRDefault="00347CCB" w:rsidP="00347CCB">
      <w:pPr>
        <w:pStyle w:val="Heading3"/>
      </w:pPr>
      <w:bookmarkStart w:id="116" w:name="_Toc2688486"/>
      <w:r w:rsidRPr="00C139B4">
        <w:t>7.2.14</w:t>
      </w:r>
      <w:r w:rsidRPr="00C139B4">
        <w:tab/>
        <w:t>Purge-UE-Answer (PUA) Command</w:t>
      </w:r>
      <w:bookmarkEnd w:id="116"/>
    </w:p>
    <w:p w:rsidR="00347CCB" w:rsidRPr="00C139B4" w:rsidRDefault="00347CCB" w:rsidP="00347CCB">
      <w:r w:rsidRPr="00C139B4">
        <w:t xml:space="preserve">The Purge-UE-Answer (PUA) command, indicated by the Command-Code field set to </w:t>
      </w:r>
      <w:r w:rsidR="00C23BA8" w:rsidRPr="00C139B4">
        <w:t xml:space="preserve">321 </w:t>
      </w:r>
      <w:r w:rsidRPr="00C139B4">
        <w:t>and the 'R' bit cleared in the Command Flags field, is sent from HSS to MME</w:t>
      </w:r>
      <w:r w:rsidRPr="00C139B4">
        <w:rPr>
          <w:lang w:eastAsia="zh-CN"/>
        </w:rPr>
        <w:t xml:space="preserve"> or SGSN</w:t>
      </w:r>
      <w:r w:rsidRPr="00C139B4">
        <w:t xml:space="preserve">. </w:t>
      </w:r>
    </w:p>
    <w:p w:rsidR="00347CCB" w:rsidRPr="00C139B4" w:rsidRDefault="00347CCB" w:rsidP="00347CCB">
      <w:r w:rsidRPr="00C139B4">
        <w:t>Message Format</w:t>
      </w:r>
    </w:p>
    <w:p w:rsidR="00347CCB" w:rsidRPr="00C139B4" w:rsidRDefault="00347CCB" w:rsidP="00347CCB">
      <w:pPr>
        <w:spacing w:after="0"/>
        <w:ind w:left="567" w:firstLine="284"/>
      </w:pPr>
      <w:r w:rsidRPr="00C139B4">
        <w:t>&lt; Purge-UE-Answer&gt; ::=</w:t>
      </w:r>
      <w:r w:rsidRPr="00C139B4">
        <w:tab/>
        <w:t xml:space="preserve">&lt; Diameter Header: </w:t>
      </w:r>
      <w:r w:rsidR="00C23BA8" w:rsidRPr="00C139B4">
        <w:t>321</w:t>
      </w:r>
      <w:r w:rsidRPr="00C139B4">
        <w:t xml:space="preserve">, PXY, </w:t>
      </w:r>
      <w:r w:rsidR="000D2DE0" w:rsidRPr="00C139B4">
        <w:t>16777251</w:t>
      </w:r>
      <w:r w:rsidRPr="00C139B4">
        <w:t xml:space="preserve"> &gt;</w:t>
      </w:r>
    </w:p>
    <w:p w:rsidR="00347CCB" w:rsidRPr="00C139B4" w:rsidRDefault="00347CCB" w:rsidP="00347CCB">
      <w:pPr>
        <w:pStyle w:val="NormalLeft1cm"/>
        <w:ind w:left="568"/>
      </w:pPr>
      <w:r w:rsidRPr="00C139B4">
        <w:t>&lt; Session-Id &gt;</w:t>
      </w:r>
    </w:p>
    <w:p w:rsidR="00687BAC" w:rsidRPr="00C139B4" w:rsidRDefault="00687BAC" w:rsidP="00347CCB">
      <w:pPr>
        <w:pStyle w:val="NormalLeft1cm"/>
        <w:ind w:left="568"/>
      </w:pPr>
      <w:r w:rsidRPr="00C139B4">
        <w:t>[ DRMP ]</w:t>
      </w:r>
    </w:p>
    <w:p w:rsidR="00A3596F" w:rsidRPr="00C139B4" w:rsidRDefault="00A3596F" w:rsidP="00347CCB">
      <w:pPr>
        <w:pStyle w:val="NormalLeft1cm"/>
        <w:ind w:left="568"/>
      </w:pPr>
      <w:r w:rsidRPr="00C139B4">
        <w:t>[ Vendor-Specific-Application-Id ]</w:t>
      </w:r>
    </w:p>
    <w:p w:rsidR="00347CCB" w:rsidRPr="00C139B4" w:rsidRDefault="00347CCB" w:rsidP="00347CCB">
      <w:pPr>
        <w:pStyle w:val="NormalLeft1cm"/>
        <w:ind w:left="568"/>
      </w:pPr>
      <w:r w:rsidRPr="00C139B4">
        <w:t>*[ Supported-Features ]</w:t>
      </w:r>
    </w:p>
    <w:p w:rsidR="00347CCB" w:rsidRPr="00C139B4" w:rsidRDefault="00347CCB" w:rsidP="00347CCB">
      <w:pPr>
        <w:pStyle w:val="NormalLeft1cm"/>
        <w:ind w:left="568"/>
      </w:pPr>
      <w:r w:rsidRPr="00C139B4">
        <w:t>[ Result-Code ]</w:t>
      </w:r>
    </w:p>
    <w:p w:rsidR="00347CCB" w:rsidRPr="00C139B4" w:rsidRDefault="00347CCB" w:rsidP="00347CCB">
      <w:pPr>
        <w:pStyle w:val="NormalLeft1cm"/>
        <w:ind w:left="568"/>
      </w:pPr>
      <w:r w:rsidRPr="00C139B4">
        <w:t xml:space="preserve">[ Experimental-Result ] </w:t>
      </w:r>
    </w:p>
    <w:p w:rsidR="00347CCB" w:rsidRPr="00C139B4" w:rsidRDefault="00347CCB" w:rsidP="00347CCB">
      <w:pPr>
        <w:pStyle w:val="NormalLeft1cm"/>
        <w:ind w:left="568"/>
      </w:pPr>
      <w:r w:rsidRPr="00C139B4">
        <w:t>{ Auth-Session-State }</w:t>
      </w:r>
    </w:p>
    <w:p w:rsidR="00347CCB" w:rsidRPr="00C139B4" w:rsidRDefault="00347CCB" w:rsidP="00347CCB">
      <w:pPr>
        <w:pStyle w:val="NormalLeft1cm"/>
        <w:ind w:left="568"/>
      </w:pPr>
      <w:r w:rsidRPr="00C139B4">
        <w:t>{ Origin-Host }</w:t>
      </w:r>
    </w:p>
    <w:p w:rsidR="00347CCB" w:rsidRPr="00C139B4" w:rsidRDefault="00347CCB" w:rsidP="00347CCB">
      <w:pPr>
        <w:pStyle w:val="NormalLeft1cm"/>
        <w:ind w:left="568"/>
      </w:pPr>
      <w:r w:rsidRPr="00C139B4">
        <w:t>{ Origin-Realm }</w:t>
      </w:r>
    </w:p>
    <w:p w:rsidR="000E252B" w:rsidRPr="00C139B4" w:rsidRDefault="000E252B" w:rsidP="000E252B">
      <w:pPr>
        <w:spacing w:after="0"/>
        <w:ind w:left="2552" w:firstLine="284"/>
      </w:pPr>
      <w:r w:rsidRPr="00C139B4">
        <w:t>[ OC-Supported-Features ]</w:t>
      </w:r>
    </w:p>
    <w:p w:rsidR="00281CA9" w:rsidRPr="00C139B4" w:rsidRDefault="000E252B" w:rsidP="00281CA9">
      <w:pPr>
        <w:spacing w:after="0"/>
        <w:ind w:left="2552" w:firstLine="284"/>
      </w:pPr>
      <w:r w:rsidRPr="00C139B4">
        <w:t>[ OC-OLR ]</w:t>
      </w:r>
    </w:p>
    <w:p w:rsidR="00281CA9" w:rsidRPr="00C139B4" w:rsidRDefault="00281CA9" w:rsidP="00281CA9">
      <w:pPr>
        <w:spacing w:after="0"/>
        <w:ind w:left="2552" w:firstLine="284"/>
        <w:rPr>
          <w:lang w:val="en-US"/>
        </w:rPr>
      </w:pPr>
      <w:r w:rsidRPr="00C139B4">
        <w:t>*[ Load ]</w:t>
      </w:r>
    </w:p>
    <w:p w:rsidR="00347CCB" w:rsidRPr="00C139B4" w:rsidRDefault="00347CCB" w:rsidP="00281CA9">
      <w:pPr>
        <w:pStyle w:val="NormalLeft1cm"/>
        <w:ind w:left="568"/>
      </w:pPr>
      <w:r w:rsidRPr="00C139B4">
        <w:t>[ PUA-Flags ]</w:t>
      </w:r>
    </w:p>
    <w:p w:rsidR="00347CCB" w:rsidRPr="00C139B4" w:rsidRDefault="00347CCB" w:rsidP="00347CCB">
      <w:pPr>
        <w:pStyle w:val="NormalLeft1cm"/>
        <w:ind w:left="568"/>
      </w:pPr>
      <w:r w:rsidRPr="00C139B4">
        <w:t>*[ AVP ]</w:t>
      </w:r>
    </w:p>
    <w:p w:rsidR="00347CCB" w:rsidRPr="00C139B4" w:rsidRDefault="00347CCB" w:rsidP="00347CCB">
      <w:pPr>
        <w:pStyle w:val="NormalLeft1cm"/>
        <w:ind w:left="568"/>
      </w:pPr>
      <w:r w:rsidRPr="00C139B4">
        <w:t>[ Failed-AVP ]</w:t>
      </w:r>
    </w:p>
    <w:p w:rsidR="00347CCB" w:rsidRPr="00C139B4" w:rsidRDefault="00347CCB" w:rsidP="00347CCB">
      <w:pPr>
        <w:pStyle w:val="NormalLeft1cm"/>
        <w:ind w:left="568"/>
      </w:pPr>
      <w:r w:rsidRPr="00C139B4">
        <w:t>*[ Proxy-Info ]</w:t>
      </w:r>
    </w:p>
    <w:p w:rsidR="00347CCB" w:rsidRPr="00C139B4" w:rsidRDefault="00347CCB" w:rsidP="00347CCB">
      <w:pPr>
        <w:pStyle w:val="NormalLeft1cm"/>
        <w:ind w:left="568"/>
      </w:pPr>
      <w:r w:rsidRPr="00C139B4">
        <w:t>*[ Route-Record ]</w:t>
      </w:r>
    </w:p>
    <w:p w:rsidR="00347CCB" w:rsidRPr="00C139B4" w:rsidRDefault="00347CCB" w:rsidP="00347CCB">
      <w:pPr>
        <w:pStyle w:val="NormalLeft1cm"/>
      </w:pPr>
    </w:p>
    <w:p w:rsidR="00347CCB" w:rsidRPr="00C139B4" w:rsidRDefault="00347CCB" w:rsidP="00347CCB">
      <w:pPr>
        <w:pStyle w:val="Heading3"/>
      </w:pPr>
      <w:bookmarkStart w:id="117" w:name="_Toc2688487"/>
      <w:r w:rsidRPr="00C139B4">
        <w:lastRenderedPageBreak/>
        <w:t>7.2.15</w:t>
      </w:r>
      <w:r w:rsidRPr="00C139B4">
        <w:tab/>
        <w:t>Reset-Request (RSR) Command</w:t>
      </w:r>
      <w:bookmarkEnd w:id="117"/>
    </w:p>
    <w:p w:rsidR="007A3CB9" w:rsidRPr="00C139B4" w:rsidRDefault="007A3CB9" w:rsidP="007A3CB9">
      <w:r w:rsidRPr="00C139B4">
        <w:t xml:space="preserve">The Reset-Request (RSR) command, indicated by the Command-Code field set to 322 and the 'R' bit set in the Command Flags field, is sent from HSS </w:t>
      </w:r>
      <w:r w:rsidR="001F225B" w:rsidRPr="00C139B4">
        <w:t xml:space="preserve">or CSS </w:t>
      </w:r>
      <w:r w:rsidRPr="00C139B4">
        <w:t>to MME</w:t>
      </w:r>
      <w:r w:rsidRPr="00C139B4">
        <w:rPr>
          <w:lang w:eastAsia="zh-CN"/>
        </w:rPr>
        <w:t xml:space="preserve"> or SGSN</w:t>
      </w:r>
      <w:r w:rsidRPr="00C139B4">
        <w:t xml:space="preserve">. </w:t>
      </w:r>
    </w:p>
    <w:p w:rsidR="00347CCB" w:rsidRPr="00C139B4" w:rsidRDefault="007A3CB9" w:rsidP="007A3CB9">
      <w:r w:rsidRPr="00C139B4">
        <w:t>Message Format when used over the S6a/S6d application:</w:t>
      </w:r>
    </w:p>
    <w:p w:rsidR="00347CCB" w:rsidRPr="00C139B4" w:rsidRDefault="00347CCB" w:rsidP="00347CCB">
      <w:pPr>
        <w:spacing w:after="0"/>
        <w:ind w:left="567" w:firstLine="284"/>
      </w:pPr>
      <w:r w:rsidRPr="00C139B4">
        <w:t>&lt; Reset-Request&gt; ::=</w:t>
      </w:r>
      <w:r w:rsidR="00C139B4">
        <w:tab/>
      </w:r>
      <w:r w:rsidRPr="00C139B4">
        <w:t xml:space="preserve">&lt; Diameter Header: </w:t>
      </w:r>
      <w:r w:rsidR="00C23BA8" w:rsidRPr="00C139B4">
        <w:t>322</w:t>
      </w:r>
      <w:r w:rsidRPr="00C139B4">
        <w:t xml:space="preserve">, REQ, PXY, </w:t>
      </w:r>
      <w:r w:rsidR="000D2DE0" w:rsidRPr="00C139B4">
        <w:t>16777251</w:t>
      </w:r>
      <w:r w:rsidRPr="00C139B4">
        <w:t xml:space="preserve"> &gt;</w:t>
      </w:r>
    </w:p>
    <w:p w:rsidR="00347CCB" w:rsidRPr="00C139B4" w:rsidRDefault="00347CCB" w:rsidP="00347CCB">
      <w:pPr>
        <w:pStyle w:val="NormalLeft1cm"/>
        <w:ind w:left="284"/>
      </w:pPr>
      <w:r w:rsidRPr="00C139B4">
        <w:t>&lt; Session-Id &gt;</w:t>
      </w:r>
    </w:p>
    <w:p w:rsidR="00687BAC" w:rsidRPr="00C139B4" w:rsidRDefault="00687BAC" w:rsidP="00347CCB">
      <w:pPr>
        <w:pStyle w:val="NormalLeft1cm"/>
        <w:ind w:left="284"/>
      </w:pPr>
      <w:r w:rsidRPr="00C139B4">
        <w:t>[ DRMP ]</w:t>
      </w:r>
    </w:p>
    <w:p w:rsidR="00A3596F" w:rsidRPr="00C139B4" w:rsidRDefault="00A3596F" w:rsidP="00347CCB">
      <w:pPr>
        <w:pStyle w:val="NormalLeft1cm"/>
        <w:ind w:left="284"/>
      </w:pPr>
      <w:r w:rsidRPr="00C139B4">
        <w:t>[ Vendor-Specific-Application-Id ]</w:t>
      </w:r>
    </w:p>
    <w:p w:rsidR="00347CCB" w:rsidRPr="00C139B4" w:rsidRDefault="00347CCB" w:rsidP="00347CCB">
      <w:pPr>
        <w:pStyle w:val="NormalLeft1cm"/>
        <w:ind w:left="284"/>
      </w:pPr>
      <w:r w:rsidRPr="00C139B4">
        <w:t>{ Auth-Session-State }</w:t>
      </w:r>
    </w:p>
    <w:p w:rsidR="00347CCB" w:rsidRPr="00C139B4" w:rsidRDefault="00347CCB" w:rsidP="00347CCB">
      <w:pPr>
        <w:pStyle w:val="NormalLeft1cm"/>
        <w:ind w:left="284"/>
      </w:pPr>
      <w:r w:rsidRPr="00C139B4">
        <w:t>{ Origin-Host }</w:t>
      </w:r>
    </w:p>
    <w:p w:rsidR="00347CCB" w:rsidRPr="00C139B4" w:rsidRDefault="00347CCB" w:rsidP="00347CCB">
      <w:pPr>
        <w:pStyle w:val="NormalLeft1cm"/>
        <w:ind w:left="284"/>
      </w:pPr>
      <w:r w:rsidRPr="00C139B4">
        <w:t>{ Origin-Realm }</w:t>
      </w:r>
    </w:p>
    <w:p w:rsidR="00347CCB" w:rsidRPr="00C139B4" w:rsidRDefault="00347CCB" w:rsidP="00347CCB">
      <w:pPr>
        <w:pStyle w:val="NormalLeft1cm"/>
        <w:ind w:left="284"/>
      </w:pPr>
      <w:r w:rsidRPr="00C139B4">
        <w:t>{ Destination-Host }</w:t>
      </w:r>
    </w:p>
    <w:p w:rsidR="00347CCB" w:rsidRPr="00C139B4" w:rsidRDefault="00347CCB" w:rsidP="00347CCB">
      <w:pPr>
        <w:pStyle w:val="NormalLeft1cm"/>
        <w:ind w:left="284"/>
      </w:pPr>
      <w:r w:rsidRPr="00C139B4">
        <w:t>{ Destination-Realm }</w:t>
      </w:r>
    </w:p>
    <w:p w:rsidR="00347CCB" w:rsidRPr="00C139B4" w:rsidRDefault="007F26F3" w:rsidP="00347CCB">
      <w:pPr>
        <w:pStyle w:val="NormalLeft1cm"/>
        <w:ind w:left="284"/>
      </w:pPr>
      <w:r w:rsidRPr="00C139B4">
        <w:t>*</w:t>
      </w:r>
      <w:r w:rsidR="00347CCB" w:rsidRPr="00C139B4">
        <w:t>[ Supported-Features ]</w:t>
      </w:r>
    </w:p>
    <w:p w:rsidR="0066401C" w:rsidRPr="00C139B4" w:rsidRDefault="00347CCB" w:rsidP="0066401C">
      <w:pPr>
        <w:pStyle w:val="NormalLeft1cm"/>
        <w:ind w:left="284"/>
        <w:rPr>
          <w:lang w:val="nb-NO"/>
        </w:rPr>
      </w:pPr>
      <w:r w:rsidRPr="00C139B4">
        <w:rPr>
          <w:lang w:val="nb-NO"/>
        </w:rPr>
        <w:t>*[ User-Id ]</w:t>
      </w:r>
    </w:p>
    <w:p w:rsidR="0066401C" w:rsidRPr="00C139B4" w:rsidRDefault="0066401C" w:rsidP="0066401C">
      <w:pPr>
        <w:pStyle w:val="NormalLeft1cm"/>
        <w:ind w:left="284"/>
        <w:rPr>
          <w:lang w:val="nb-NO"/>
        </w:rPr>
      </w:pPr>
      <w:r w:rsidRPr="00C139B4">
        <w:rPr>
          <w:lang w:val="nb-NO"/>
        </w:rPr>
        <w:t>*[ Reset-ID ]</w:t>
      </w:r>
    </w:p>
    <w:p w:rsidR="00487FB6" w:rsidRPr="00C139B4" w:rsidRDefault="00487FB6" w:rsidP="00487FB6">
      <w:pPr>
        <w:pStyle w:val="NormalLeft1cm"/>
        <w:ind w:left="284"/>
        <w:rPr>
          <w:lang w:val="nb-NO"/>
        </w:rPr>
      </w:pPr>
      <w:r w:rsidRPr="00C139B4">
        <w:rPr>
          <w:lang w:val="nb-NO"/>
        </w:rPr>
        <w:t>[ Subscription-Data ]</w:t>
      </w:r>
    </w:p>
    <w:p w:rsidR="00487FB6" w:rsidRPr="00C139B4" w:rsidRDefault="00487FB6" w:rsidP="00487FB6">
      <w:pPr>
        <w:pStyle w:val="NormalLeft1cm"/>
        <w:ind w:left="284"/>
        <w:rPr>
          <w:lang w:val="nb-NO"/>
        </w:rPr>
      </w:pPr>
      <w:r w:rsidRPr="00C139B4">
        <w:rPr>
          <w:lang w:val="nb-NO"/>
        </w:rPr>
        <w:t>[ Subscription-Data-Deletion ]</w:t>
      </w:r>
    </w:p>
    <w:p w:rsidR="00347CCB" w:rsidRPr="00C139B4" w:rsidRDefault="00347CCB" w:rsidP="00347CCB">
      <w:pPr>
        <w:pStyle w:val="NormalLeft1cm"/>
        <w:ind w:left="284"/>
        <w:rPr>
          <w:lang w:val="nb-NO"/>
        </w:rPr>
      </w:pPr>
      <w:r w:rsidRPr="00C139B4">
        <w:rPr>
          <w:lang w:val="nb-NO"/>
        </w:rPr>
        <w:t>*[ AVP ]</w:t>
      </w:r>
    </w:p>
    <w:p w:rsidR="00347CCB" w:rsidRPr="00C139B4" w:rsidRDefault="00347CCB" w:rsidP="00347CCB">
      <w:pPr>
        <w:pStyle w:val="NormalLeft1cm"/>
        <w:ind w:left="284"/>
        <w:rPr>
          <w:lang w:val="nb-NO"/>
        </w:rPr>
      </w:pPr>
      <w:r w:rsidRPr="00C139B4">
        <w:rPr>
          <w:lang w:val="nb-NO"/>
        </w:rPr>
        <w:t>*[ Proxy-Info ]</w:t>
      </w:r>
    </w:p>
    <w:p w:rsidR="007A3CB9" w:rsidRPr="00C139B4" w:rsidRDefault="00347CCB" w:rsidP="007A3CB9">
      <w:pPr>
        <w:pStyle w:val="NormalLeft1cm"/>
        <w:ind w:left="284"/>
      </w:pPr>
      <w:r w:rsidRPr="00C139B4">
        <w:t>*[ Route-Record ]</w:t>
      </w:r>
    </w:p>
    <w:p w:rsidR="007A3CB9" w:rsidRPr="00C139B4" w:rsidRDefault="007A3CB9" w:rsidP="007A3CB9">
      <w:pPr>
        <w:pStyle w:val="NormalLeft1cm"/>
        <w:ind w:left="284"/>
      </w:pPr>
    </w:p>
    <w:p w:rsidR="007A3CB9" w:rsidRPr="00C139B4" w:rsidRDefault="007A3CB9" w:rsidP="007A3CB9">
      <w:r w:rsidRPr="00C139B4">
        <w:t>Message Format when used over the S7a /S7d application:</w:t>
      </w:r>
    </w:p>
    <w:p w:rsidR="007A3CB9" w:rsidRPr="00C139B4" w:rsidRDefault="007A3CB9" w:rsidP="007A3CB9">
      <w:pPr>
        <w:spacing w:after="0"/>
        <w:ind w:left="567" w:firstLine="284"/>
      </w:pPr>
      <w:r w:rsidRPr="00C139B4">
        <w:t>&lt; Reset-Request&gt; ::=</w:t>
      </w:r>
      <w:r w:rsidR="00C139B4">
        <w:tab/>
      </w:r>
      <w:r w:rsidRPr="00C139B4">
        <w:t>&lt; Diameter Header: 322, REQ, PXY, 16777308 &gt;</w:t>
      </w:r>
    </w:p>
    <w:p w:rsidR="007A3CB9" w:rsidRPr="00C139B4" w:rsidRDefault="007A3CB9" w:rsidP="007A3CB9">
      <w:pPr>
        <w:pStyle w:val="NormalLeft1cm"/>
        <w:ind w:left="284"/>
      </w:pPr>
      <w:r w:rsidRPr="00C139B4">
        <w:t>&lt; Session-Id &gt;</w:t>
      </w:r>
    </w:p>
    <w:p w:rsidR="00C458A6" w:rsidRPr="00C139B4" w:rsidRDefault="00C458A6" w:rsidP="00C458A6">
      <w:pPr>
        <w:pStyle w:val="NormalLeft1cm"/>
        <w:ind w:left="284"/>
      </w:pPr>
      <w:r w:rsidRPr="00C139B4">
        <w:t>[ DRMP ]</w:t>
      </w:r>
    </w:p>
    <w:p w:rsidR="007A3CB9" w:rsidRPr="00C139B4" w:rsidRDefault="007A3CB9" w:rsidP="00C458A6">
      <w:pPr>
        <w:pStyle w:val="NormalLeft1cm"/>
        <w:ind w:left="284"/>
      </w:pPr>
      <w:r w:rsidRPr="00C139B4">
        <w:t>[ Vendor-Specific-Application-Id ]</w:t>
      </w:r>
    </w:p>
    <w:p w:rsidR="007A3CB9" w:rsidRPr="00C139B4" w:rsidRDefault="007A3CB9" w:rsidP="007A3CB9">
      <w:pPr>
        <w:pStyle w:val="NormalLeft1cm"/>
        <w:ind w:left="284"/>
      </w:pPr>
      <w:r w:rsidRPr="00C139B4">
        <w:t>{ Auth-Session-State }</w:t>
      </w:r>
    </w:p>
    <w:p w:rsidR="007A3CB9" w:rsidRPr="00C139B4" w:rsidRDefault="007A3CB9" w:rsidP="007A3CB9">
      <w:pPr>
        <w:pStyle w:val="NormalLeft1cm"/>
        <w:ind w:left="284"/>
      </w:pPr>
      <w:r w:rsidRPr="00C139B4">
        <w:t>{ Origin-Host }</w:t>
      </w:r>
    </w:p>
    <w:p w:rsidR="007A3CB9" w:rsidRPr="00C139B4" w:rsidRDefault="007A3CB9" w:rsidP="007A3CB9">
      <w:pPr>
        <w:pStyle w:val="NormalLeft1cm"/>
        <w:ind w:left="284"/>
      </w:pPr>
      <w:r w:rsidRPr="00C139B4">
        <w:t>{ Origin-Realm }</w:t>
      </w:r>
    </w:p>
    <w:p w:rsidR="007A3CB9" w:rsidRPr="00C139B4" w:rsidRDefault="007A3CB9" w:rsidP="007A3CB9">
      <w:pPr>
        <w:pStyle w:val="NormalLeft1cm"/>
        <w:ind w:left="284"/>
      </w:pPr>
      <w:r w:rsidRPr="00C139B4">
        <w:t>{ Destination-Host }</w:t>
      </w:r>
    </w:p>
    <w:p w:rsidR="007A3CB9" w:rsidRPr="00C139B4" w:rsidRDefault="007A3CB9" w:rsidP="007A3CB9">
      <w:pPr>
        <w:pStyle w:val="NormalLeft1cm"/>
        <w:ind w:left="284"/>
      </w:pPr>
      <w:r w:rsidRPr="00C139B4">
        <w:t>{ Destination-Realm }</w:t>
      </w:r>
    </w:p>
    <w:p w:rsidR="0066401C" w:rsidRPr="00C139B4" w:rsidRDefault="007A3CB9" w:rsidP="0066401C">
      <w:pPr>
        <w:pStyle w:val="NormalLeft1cm"/>
        <w:ind w:left="284"/>
      </w:pPr>
      <w:r w:rsidRPr="00C139B4">
        <w:t>*[ Supported-Features ]</w:t>
      </w:r>
    </w:p>
    <w:p w:rsidR="0066401C" w:rsidRPr="00C139B4" w:rsidRDefault="0066401C" w:rsidP="0066401C">
      <w:pPr>
        <w:pStyle w:val="NormalLeft1cm"/>
        <w:ind w:left="284"/>
      </w:pPr>
      <w:r w:rsidRPr="00C139B4">
        <w:rPr>
          <w:lang w:val="nb-NO"/>
        </w:rPr>
        <w:t>*[ Reset-ID ]</w:t>
      </w:r>
    </w:p>
    <w:p w:rsidR="007A3CB9" w:rsidRPr="00C139B4" w:rsidRDefault="007A3CB9" w:rsidP="007A3CB9">
      <w:pPr>
        <w:pStyle w:val="NormalLeft1cm"/>
        <w:ind w:left="284"/>
      </w:pPr>
      <w:r w:rsidRPr="00C139B4">
        <w:t>*[ AVP ]</w:t>
      </w:r>
    </w:p>
    <w:p w:rsidR="007A3CB9" w:rsidRPr="00C139B4" w:rsidRDefault="007A3CB9" w:rsidP="007A3CB9">
      <w:pPr>
        <w:pStyle w:val="NormalLeft1cm"/>
        <w:ind w:left="284"/>
      </w:pPr>
      <w:r w:rsidRPr="00C139B4">
        <w:t>*[ Proxy-Info ]</w:t>
      </w:r>
    </w:p>
    <w:p w:rsidR="007A3CB9" w:rsidRPr="00C139B4" w:rsidRDefault="007A3CB9" w:rsidP="007A3CB9">
      <w:pPr>
        <w:pStyle w:val="NormalLeft1cm"/>
        <w:ind w:left="284"/>
      </w:pPr>
      <w:r w:rsidRPr="00C139B4">
        <w:t>*[ Route-Record ]</w:t>
      </w:r>
    </w:p>
    <w:p w:rsidR="00347CCB" w:rsidRPr="00C139B4" w:rsidRDefault="00347CCB" w:rsidP="00347CCB">
      <w:pPr>
        <w:pStyle w:val="NormalLeft1cm"/>
        <w:ind w:left="284"/>
      </w:pPr>
    </w:p>
    <w:p w:rsidR="00347CCB" w:rsidRPr="00C139B4" w:rsidRDefault="00347CCB" w:rsidP="00347CCB">
      <w:pPr>
        <w:pStyle w:val="Heading3"/>
      </w:pPr>
      <w:bookmarkStart w:id="118" w:name="_Toc2688488"/>
      <w:r w:rsidRPr="00C139B4">
        <w:t>7.2.16</w:t>
      </w:r>
      <w:r w:rsidRPr="00C139B4">
        <w:tab/>
        <w:t>Reset-Answer (RSA) Command</w:t>
      </w:r>
      <w:bookmarkEnd w:id="118"/>
    </w:p>
    <w:p w:rsidR="007A3CB9" w:rsidRPr="00C139B4" w:rsidRDefault="007A3CB9" w:rsidP="007A3CB9">
      <w:r w:rsidRPr="00C139B4">
        <w:t xml:space="preserve">The </w:t>
      </w:r>
      <w:r w:rsidR="007907EB" w:rsidRPr="00C139B4">
        <w:t>Reset</w:t>
      </w:r>
      <w:r w:rsidRPr="00C139B4">
        <w:t xml:space="preserve">-Answer (RSA) command, indicated by the Command-Code field set to 322 and the 'R' bit cleared in the Command Flags field, is sent from MME </w:t>
      </w:r>
      <w:r w:rsidRPr="00C139B4">
        <w:rPr>
          <w:lang w:eastAsia="zh-CN"/>
        </w:rPr>
        <w:t>or SGSN</w:t>
      </w:r>
      <w:r w:rsidRPr="00C139B4">
        <w:t xml:space="preserve"> to HSS</w:t>
      </w:r>
      <w:r w:rsidR="001F225B" w:rsidRPr="00C139B4">
        <w:t xml:space="preserve"> or CSS</w:t>
      </w:r>
      <w:r w:rsidR="00795F04" w:rsidRPr="00C139B4">
        <w:t>.</w:t>
      </w:r>
    </w:p>
    <w:p w:rsidR="00347CCB" w:rsidRPr="00C139B4" w:rsidRDefault="007A3CB9" w:rsidP="007A3CB9">
      <w:r w:rsidRPr="00C139B4">
        <w:t>Message Format when used over the S6a/S6d application:</w:t>
      </w:r>
    </w:p>
    <w:p w:rsidR="00347CCB" w:rsidRPr="00C139B4" w:rsidRDefault="00347CCB" w:rsidP="00347CCB">
      <w:pPr>
        <w:spacing w:after="0"/>
        <w:ind w:left="567" w:firstLine="284"/>
      </w:pPr>
      <w:r w:rsidRPr="00C139B4">
        <w:t>&lt; Reset-Answer&gt; ::=</w:t>
      </w:r>
      <w:r w:rsidR="00C139B4">
        <w:tab/>
      </w:r>
      <w:r w:rsidRPr="00C139B4">
        <w:t xml:space="preserve">&lt; Diameter Header: </w:t>
      </w:r>
      <w:r w:rsidR="00C23BA8" w:rsidRPr="00C139B4">
        <w:t>322</w:t>
      </w:r>
      <w:r w:rsidRPr="00C139B4">
        <w:t xml:space="preserve">, PXY, </w:t>
      </w:r>
      <w:r w:rsidR="000D2DE0" w:rsidRPr="00C139B4">
        <w:t>16777251</w:t>
      </w:r>
      <w:r w:rsidRPr="00C139B4">
        <w:t xml:space="preserve"> &gt;</w:t>
      </w:r>
    </w:p>
    <w:p w:rsidR="00347CCB" w:rsidRPr="00C139B4" w:rsidRDefault="00347CCB" w:rsidP="00347CCB">
      <w:pPr>
        <w:pStyle w:val="NormalLeft1cm"/>
        <w:ind w:left="284"/>
      </w:pPr>
      <w:r w:rsidRPr="00C139B4">
        <w:t>&lt; Session-Id &gt;</w:t>
      </w:r>
    </w:p>
    <w:p w:rsidR="00687BAC" w:rsidRPr="00C139B4" w:rsidRDefault="00687BAC" w:rsidP="00347CCB">
      <w:pPr>
        <w:pStyle w:val="NormalLeft1cm"/>
        <w:ind w:left="284"/>
      </w:pPr>
      <w:r w:rsidRPr="00C139B4">
        <w:t>[ DRMP ]</w:t>
      </w:r>
    </w:p>
    <w:p w:rsidR="00A3596F" w:rsidRPr="00C139B4" w:rsidRDefault="00A3596F" w:rsidP="00347CCB">
      <w:pPr>
        <w:pStyle w:val="NormalLeft1cm"/>
        <w:ind w:left="284"/>
      </w:pPr>
      <w:r w:rsidRPr="00C139B4">
        <w:t>[ Vendor-Specific-Application-Id ]</w:t>
      </w:r>
    </w:p>
    <w:p w:rsidR="00347CCB" w:rsidRPr="00C139B4" w:rsidRDefault="007F26F3" w:rsidP="00347CCB">
      <w:pPr>
        <w:pStyle w:val="NormalLeft1cm"/>
        <w:ind w:left="284"/>
      </w:pPr>
      <w:r w:rsidRPr="00C139B4">
        <w:t>*</w:t>
      </w:r>
      <w:r w:rsidR="00347CCB" w:rsidRPr="00C139B4">
        <w:t>[ Supported-Features ]</w:t>
      </w:r>
    </w:p>
    <w:p w:rsidR="00347CCB" w:rsidRPr="00C139B4" w:rsidRDefault="00347CCB" w:rsidP="00347CCB">
      <w:pPr>
        <w:pStyle w:val="NormalLeft1cm"/>
        <w:ind w:left="284"/>
      </w:pPr>
      <w:r w:rsidRPr="00C139B4">
        <w:t>[ Result-Code ]</w:t>
      </w:r>
    </w:p>
    <w:p w:rsidR="00347CCB" w:rsidRPr="00C139B4" w:rsidRDefault="00347CCB" w:rsidP="00347CCB">
      <w:pPr>
        <w:pStyle w:val="NormalLeft1cm"/>
        <w:ind w:left="284"/>
      </w:pPr>
      <w:r w:rsidRPr="00C139B4">
        <w:t>[ Experimental-Result ]</w:t>
      </w:r>
    </w:p>
    <w:p w:rsidR="00347CCB" w:rsidRPr="00C139B4" w:rsidRDefault="00347CCB" w:rsidP="00347CCB">
      <w:pPr>
        <w:pStyle w:val="NormalLeft1cm"/>
        <w:ind w:left="284"/>
      </w:pPr>
      <w:r w:rsidRPr="00C139B4">
        <w:t>{ Auth-Session-State }</w:t>
      </w:r>
    </w:p>
    <w:p w:rsidR="00347CCB" w:rsidRPr="00C139B4" w:rsidRDefault="00347CCB" w:rsidP="00347CCB">
      <w:pPr>
        <w:pStyle w:val="NormalLeft1cm"/>
        <w:ind w:left="284"/>
      </w:pPr>
      <w:r w:rsidRPr="00C139B4">
        <w:t>{ Origin-Host }</w:t>
      </w:r>
    </w:p>
    <w:p w:rsidR="00347CCB" w:rsidRPr="00C139B4" w:rsidRDefault="00347CCB" w:rsidP="00347CCB">
      <w:pPr>
        <w:pStyle w:val="NormalLeft1cm"/>
        <w:ind w:left="284"/>
      </w:pPr>
      <w:r w:rsidRPr="00C139B4">
        <w:t>{ Origin-Realm }</w:t>
      </w:r>
    </w:p>
    <w:p w:rsidR="00347CCB" w:rsidRPr="00C139B4" w:rsidRDefault="00347CCB" w:rsidP="00347CCB">
      <w:pPr>
        <w:pStyle w:val="NormalLeft1cm"/>
        <w:ind w:left="284"/>
      </w:pPr>
      <w:r w:rsidRPr="00C139B4">
        <w:t>*[ AVP ]</w:t>
      </w:r>
    </w:p>
    <w:p w:rsidR="00347CCB" w:rsidRPr="00C139B4" w:rsidRDefault="00347CCB" w:rsidP="00347CCB">
      <w:pPr>
        <w:pStyle w:val="NormalLeft1cm"/>
        <w:ind w:left="284"/>
      </w:pPr>
      <w:r w:rsidRPr="00C139B4">
        <w:t>[ Failed-AVP ]</w:t>
      </w:r>
    </w:p>
    <w:p w:rsidR="00347CCB" w:rsidRPr="00C139B4" w:rsidRDefault="00347CCB" w:rsidP="00347CCB">
      <w:pPr>
        <w:pStyle w:val="NormalLeft1cm"/>
        <w:ind w:left="284"/>
      </w:pPr>
      <w:r w:rsidRPr="00C139B4">
        <w:t>*[ Proxy-Info ]</w:t>
      </w:r>
    </w:p>
    <w:p w:rsidR="007A3CB9" w:rsidRPr="00C139B4" w:rsidRDefault="00347CCB" w:rsidP="007A3CB9">
      <w:pPr>
        <w:pStyle w:val="NormalLeft1cm"/>
        <w:ind w:left="284"/>
      </w:pPr>
      <w:r w:rsidRPr="00C139B4">
        <w:lastRenderedPageBreak/>
        <w:t>*[ Route-Record ]</w:t>
      </w:r>
    </w:p>
    <w:p w:rsidR="007A3CB9" w:rsidRPr="00C139B4" w:rsidRDefault="007A3CB9" w:rsidP="007A3CB9">
      <w:pPr>
        <w:pStyle w:val="NormalLeft1cm"/>
        <w:ind w:left="284"/>
      </w:pPr>
    </w:p>
    <w:p w:rsidR="007A3CB9" w:rsidRPr="00C139B4" w:rsidRDefault="007A3CB9" w:rsidP="007A3CB9">
      <w:r w:rsidRPr="00C139B4">
        <w:t>Message Format when used over the S7a /S7d application:</w:t>
      </w:r>
    </w:p>
    <w:p w:rsidR="007A3CB9" w:rsidRPr="00C139B4" w:rsidRDefault="007A3CB9" w:rsidP="007A3CB9">
      <w:pPr>
        <w:spacing w:after="0"/>
        <w:ind w:left="567" w:firstLine="284"/>
      </w:pPr>
      <w:r w:rsidRPr="00C139B4">
        <w:t>&lt; Reset-Answer&gt; ::=</w:t>
      </w:r>
      <w:r w:rsidR="00C139B4">
        <w:tab/>
      </w:r>
      <w:r w:rsidRPr="00C139B4">
        <w:t>&lt; Diameter Header: 322, PXY, 16777308 &gt;</w:t>
      </w:r>
    </w:p>
    <w:p w:rsidR="007A3CB9" w:rsidRPr="00C139B4" w:rsidRDefault="007A3CB9" w:rsidP="007A3CB9">
      <w:pPr>
        <w:pStyle w:val="NormalLeft1cm"/>
        <w:ind w:left="284"/>
      </w:pPr>
      <w:r w:rsidRPr="00C139B4">
        <w:t>&lt; Session-Id &gt;</w:t>
      </w:r>
    </w:p>
    <w:p w:rsidR="00C458A6" w:rsidRPr="00C139B4" w:rsidRDefault="00C458A6" w:rsidP="00C458A6">
      <w:pPr>
        <w:pStyle w:val="NormalLeft1cm"/>
        <w:ind w:left="284"/>
      </w:pPr>
      <w:r w:rsidRPr="00C139B4">
        <w:t>[ DRMP ]</w:t>
      </w:r>
    </w:p>
    <w:p w:rsidR="007A3CB9" w:rsidRPr="00C139B4" w:rsidRDefault="007A3CB9" w:rsidP="00C458A6">
      <w:pPr>
        <w:pStyle w:val="NormalLeft1cm"/>
        <w:ind w:left="284"/>
      </w:pPr>
      <w:r w:rsidRPr="00C139B4">
        <w:t>[ Vendor-Specific-Application-Id ]</w:t>
      </w:r>
    </w:p>
    <w:p w:rsidR="007A3CB9" w:rsidRPr="00C139B4" w:rsidRDefault="007A3CB9" w:rsidP="007A3CB9">
      <w:pPr>
        <w:pStyle w:val="NormalLeft1cm"/>
        <w:ind w:left="284"/>
      </w:pPr>
      <w:r w:rsidRPr="00C139B4">
        <w:t>*[ Supported-Features ]</w:t>
      </w:r>
    </w:p>
    <w:p w:rsidR="007A3CB9" w:rsidRPr="00C139B4" w:rsidRDefault="007A3CB9" w:rsidP="007A3CB9">
      <w:pPr>
        <w:pStyle w:val="NormalLeft1cm"/>
        <w:ind w:left="284"/>
      </w:pPr>
      <w:r w:rsidRPr="00C139B4">
        <w:t>[ Result-Code ]</w:t>
      </w:r>
    </w:p>
    <w:p w:rsidR="007A3CB9" w:rsidRPr="00C139B4" w:rsidRDefault="007A3CB9" w:rsidP="007A3CB9">
      <w:pPr>
        <w:pStyle w:val="NormalLeft1cm"/>
        <w:ind w:left="284"/>
      </w:pPr>
      <w:r w:rsidRPr="00C139B4">
        <w:t>[ Experimental-Result ]</w:t>
      </w:r>
    </w:p>
    <w:p w:rsidR="007A3CB9" w:rsidRPr="00C139B4" w:rsidRDefault="007A3CB9" w:rsidP="007A3CB9">
      <w:pPr>
        <w:pStyle w:val="NormalLeft1cm"/>
        <w:ind w:left="284"/>
      </w:pPr>
      <w:r w:rsidRPr="00C139B4">
        <w:t>{ Auth-Session-State }</w:t>
      </w:r>
    </w:p>
    <w:p w:rsidR="007A3CB9" w:rsidRPr="00C139B4" w:rsidRDefault="007A3CB9" w:rsidP="007A3CB9">
      <w:pPr>
        <w:pStyle w:val="NormalLeft1cm"/>
        <w:ind w:left="284"/>
      </w:pPr>
      <w:r w:rsidRPr="00C139B4">
        <w:t>{ Origin-Host }</w:t>
      </w:r>
    </w:p>
    <w:p w:rsidR="007A3CB9" w:rsidRPr="00C139B4" w:rsidRDefault="007A3CB9" w:rsidP="007A3CB9">
      <w:pPr>
        <w:pStyle w:val="NormalLeft1cm"/>
        <w:ind w:left="284"/>
      </w:pPr>
      <w:r w:rsidRPr="00C139B4">
        <w:t>{ Origin-Realm }</w:t>
      </w:r>
    </w:p>
    <w:p w:rsidR="007A3CB9" w:rsidRPr="00C139B4" w:rsidRDefault="007A3CB9" w:rsidP="007A3CB9">
      <w:pPr>
        <w:pStyle w:val="NormalLeft1cm"/>
        <w:ind w:left="284"/>
      </w:pPr>
      <w:r w:rsidRPr="00C139B4">
        <w:t>*[ AVP ]</w:t>
      </w:r>
    </w:p>
    <w:p w:rsidR="007A3CB9" w:rsidRPr="00C139B4" w:rsidRDefault="007A3CB9" w:rsidP="007A3CB9">
      <w:pPr>
        <w:pStyle w:val="NormalLeft1cm"/>
        <w:ind w:left="284"/>
      </w:pPr>
      <w:r w:rsidRPr="00C139B4">
        <w:t>[ Failed-AVP ]</w:t>
      </w:r>
    </w:p>
    <w:p w:rsidR="007A3CB9" w:rsidRPr="00C139B4" w:rsidRDefault="007A3CB9" w:rsidP="007A3CB9">
      <w:pPr>
        <w:pStyle w:val="NormalLeft1cm"/>
        <w:ind w:left="284"/>
      </w:pPr>
      <w:r w:rsidRPr="00C139B4">
        <w:t>*[ Proxy-Info ]</w:t>
      </w:r>
    </w:p>
    <w:p w:rsidR="007A3CB9" w:rsidRPr="00C139B4" w:rsidRDefault="007A3CB9" w:rsidP="007A3CB9">
      <w:pPr>
        <w:pStyle w:val="NormalLeft1cm"/>
        <w:ind w:left="284"/>
      </w:pPr>
      <w:r w:rsidRPr="00C139B4">
        <w:t>*[ Route-Record ]</w:t>
      </w:r>
    </w:p>
    <w:p w:rsidR="00347CCB" w:rsidRPr="00C139B4" w:rsidRDefault="00347CCB" w:rsidP="00347CCB">
      <w:pPr>
        <w:pStyle w:val="NormalLeft1cm"/>
        <w:ind w:left="284"/>
      </w:pPr>
    </w:p>
    <w:p w:rsidR="00347CCB" w:rsidRPr="00C139B4" w:rsidRDefault="00347CCB" w:rsidP="00347CCB">
      <w:pPr>
        <w:pStyle w:val="NormalLeft1cm"/>
      </w:pPr>
    </w:p>
    <w:p w:rsidR="00347CCB" w:rsidRPr="00C139B4" w:rsidRDefault="00347CCB" w:rsidP="00347CCB">
      <w:pPr>
        <w:pStyle w:val="Heading3"/>
      </w:pPr>
      <w:bookmarkStart w:id="119" w:name="_Toc2688489"/>
      <w:r w:rsidRPr="00C139B4">
        <w:t>7.2.17</w:t>
      </w:r>
      <w:r w:rsidRPr="00C139B4">
        <w:tab/>
        <w:t>Notify-Request (NOR) Command</w:t>
      </w:r>
      <w:bookmarkEnd w:id="119"/>
    </w:p>
    <w:p w:rsidR="00347CCB" w:rsidRPr="00C139B4" w:rsidRDefault="00347CCB" w:rsidP="00347CCB">
      <w:r w:rsidRPr="00C139B4">
        <w:t xml:space="preserve">The Notify-Request (NOR) command, indicated by the Command-Code field set to </w:t>
      </w:r>
      <w:r w:rsidR="00C23BA8" w:rsidRPr="00C139B4">
        <w:t xml:space="preserve">323 </w:t>
      </w:r>
      <w:r w:rsidRPr="00C139B4">
        <w:t>and the 'R' bit set in the Command Flags field, is sent from MME</w:t>
      </w:r>
      <w:r w:rsidRPr="00C139B4">
        <w:rPr>
          <w:lang w:eastAsia="zh-CN"/>
        </w:rPr>
        <w:t xml:space="preserve"> or SGSN</w:t>
      </w:r>
      <w:r w:rsidRPr="00C139B4">
        <w:t xml:space="preserve"> to HSS. </w:t>
      </w:r>
    </w:p>
    <w:p w:rsidR="00347CCB" w:rsidRPr="00C139B4" w:rsidRDefault="00347CCB" w:rsidP="00347CCB">
      <w:r w:rsidRPr="00C139B4">
        <w:t>Message Format</w:t>
      </w:r>
    </w:p>
    <w:p w:rsidR="00347CCB" w:rsidRPr="00C139B4" w:rsidRDefault="00347CCB" w:rsidP="00347CCB">
      <w:pPr>
        <w:spacing w:after="0"/>
        <w:ind w:left="567" w:firstLine="284"/>
      </w:pPr>
      <w:r w:rsidRPr="00C139B4">
        <w:t>&lt; Notify-Request&gt; ::=</w:t>
      </w:r>
      <w:r w:rsidRPr="00C139B4">
        <w:tab/>
        <w:t xml:space="preserve">&lt; Diameter Header: </w:t>
      </w:r>
      <w:r w:rsidR="00C23BA8" w:rsidRPr="00C139B4">
        <w:t>323</w:t>
      </w:r>
      <w:r w:rsidRPr="00C139B4">
        <w:t xml:space="preserve">, REQ, PXY, </w:t>
      </w:r>
      <w:r w:rsidR="000D2DE0" w:rsidRPr="00C139B4">
        <w:t>16777251</w:t>
      </w:r>
      <w:r w:rsidRPr="00C139B4">
        <w:t xml:space="preserve"> &gt;</w:t>
      </w:r>
    </w:p>
    <w:p w:rsidR="00347CCB" w:rsidRPr="00C139B4" w:rsidRDefault="00347CCB" w:rsidP="00347CCB">
      <w:pPr>
        <w:pStyle w:val="NormalLeft1cm"/>
        <w:ind w:left="284"/>
      </w:pPr>
      <w:r w:rsidRPr="00C139B4">
        <w:t>&lt; Session-Id &gt;</w:t>
      </w:r>
    </w:p>
    <w:p w:rsidR="008B3C44" w:rsidRPr="00C139B4" w:rsidRDefault="00A3596F" w:rsidP="00347CCB">
      <w:pPr>
        <w:pStyle w:val="NormalLeft1cm"/>
        <w:ind w:left="284"/>
      </w:pPr>
      <w:r w:rsidRPr="00C139B4">
        <w:t>[ Vendor-Specific-Application-Id ]</w:t>
      </w:r>
    </w:p>
    <w:p w:rsidR="00A3596F" w:rsidRPr="00C139B4" w:rsidRDefault="008B3C44" w:rsidP="00347CCB">
      <w:pPr>
        <w:pStyle w:val="NormalLeft1cm"/>
        <w:ind w:left="284"/>
      </w:pPr>
      <w:r w:rsidRPr="00C139B4">
        <w:t>[ DRMP ]</w:t>
      </w:r>
    </w:p>
    <w:p w:rsidR="00347CCB" w:rsidRPr="00C139B4" w:rsidRDefault="00347CCB" w:rsidP="00347CCB">
      <w:pPr>
        <w:pStyle w:val="NormalLeft1cm"/>
        <w:ind w:left="284"/>
      </w:pPr>
      <w:r w:rsidRPr="00C139B4">
        <w:t>{ Auth-Session-State }</w:t>
      </w:r>
    </w:p>
    <w:p w:rsidR="00347CCB" w:rsidRPr="00C139B4" w:rsidRDefault="00347CCB" w:rsidP="00347CCB">
      <w:pPr>
        <w:pStyle w:val="NormalLeft1cm"/>
        <w:ind w:left="284"/>
      </w:pPr>
      <w:r w:rsidRPr="00C139B4">
        <w:t>{ Origin-Host }</w:t>
      </w:r>
    </w:p>
    <w:p w:rsidR="00347CCB" w:rsidRPr="00C139B4" w:rsidRDefault="00347CCB" w:rsidP="00347CCB">
      <w:pPr>
        <w:pStyle w:val="NormalLeft1cm"/>
        <w:ind w:left="284"/>
      </w:pPr>
      <w:r w:rsidRPr="00C139B4">
        <w:t>{ Origin-Realm }</w:t>
      </w:r>
    </w:p>
    <w:p w:rsidR="00347CCB" w:rsidRPr="00C139B4" w:rsidRDefault="00347CCB" w:rsidP="00347CCB">
      <w:pPr>
        <w:pStyle w:val="NormalLeft1cm"/>
        <w:ind w:left="284"/>
      </w:pPr>
      <w:r w:rsidRPr="00C139B4">
        <w:t>[ Destination-Host ]</w:t>
      </w:r>
    </w:p>
    <w:p w:rsidR="00347CCB" w:rsidRPr="00C139B4" w:rsidRDefault="00347CCB" w:rsidP="00347CCB">
      <w:pPr>
        <w:pStyle w:val="NormalLeft1cm"/>
        <w:ind w:left="284"/>
      </w:pPr>
      <w:r w:rsidRPr="00C139B4">
        <w:t>{ Destination-Realm }</w:t>
      </w:r>
    </w:p>
    <w:p w:rsidR="00347CCB" w:rsidRPr="00C139B4" w:rsidRDefault="00347CCB" w:rsidP="00347CCB">
      <w:pPr>
        <w:pStyle w:val="NormalLeft1cm"/>
        <w:ind w:left="284"/>
      </w:pPr>
      <w:r w:rsidRPr="00C139B4">
        <w:t>{ User-Name }</w:t>
      </w:r>
    </w:p>
    <w:p w:rsidR="000E252B" w:rsidRPr="00C139B4" w:rsidRDefault="000E252B" w:rsidP="000E252B">
      <w:pPr>
        <w:spacing w:after="0"/>
        <w:ind w:left="2268" w:firstLine="284"/>
      </w:pPr>
      <w:r w:rsidRPr="00C139B4">
        <w:t>[ OC-Supported-Features ]</w:t>
      </w:r>
    </w:p>
    <w:p w:rsidR="00347CCB" w:rsidRPr="00C139B4" w:rsidRDefault="00347CCB" w:rsidP="00347CCB">
      <w:pPr>
        <w:pStyle w:val="NormalLeft1cm"/>
        <w:ind w:left="284"/>
      </w:pPr>
      <w:r w:rsidRPr="00C139B4">
        <w:t>* [ Supported-Features ]</w:t>
      </w:r>
    </w:p>
    <w:p w:rsidR="00347CCB" w:rsidRPr="00C139B4" w:rsidRDefault="00347CCB" w:rsidP="00347CCB">
      <w:pPr>
        <w:pStyle w:val="NormalLeft1cm"/>
        <w:ind w:left="284"/>
      </w:pPr>
      <w:r w:rsidRPr="00C139B4">
        <w:t xml:space="preserve">[ </w:t>
      </w:r>
      <w:r w:rsidRPr="00C139B4">
        <w:rPr>
          <w:lang w:val="en-US"/>
        </w:rPr>
        <w:t xml:space="preserve">Terminal-Information </w:t>
      </w:r>
      <w:r w:rsidRPr="00C139B4">
        <w:t>]</w:t>
      </w:r>
    </w:p>
    <w:p w:rsidR="001003C9" w:rsidRPr="00C139B4" w:rsidRDefault="00347CCB" w:rsidP="001003C9">
      <w:pPr>
        <w:pStyle w:val="NormalLeft1cm"/>
        <w:ind w:left="284"/>
        <w:rPr>
          <w:bCs/>
        </w:rPr>
      </w:pPr>
      <w:r w:rsidRPr="00C139B4">
        <w:rPr>
          <w:bCs/>
        </w:rPr>
        <w:t xml:space="preserve">[ </w:t>
      </w:r>
      <w:r w:rsidR="008F306A" w:rsidRPr="00C139B4">
        <w:rPr>
          <w:bCs/>
        </w:rPr>
        <w:t>MIP6-Agent-Info</w:t>
      </w:r>
      <w:r w:rsidRPr="00C139B4">
        <w:rPr>
          <w:bCs/>
        </w:rPr>
        <w:t xml:space="preserve"> ]</w:t>
      </w:r>
      <w:r w:rsidR="001003C9" w:rsidRPr="00C139B4">
        <w:rPr>
          <w:bCs/>
        </w:rPr>
        <w:t xml:space="preserve"> </w:t>
      </w:r>
    </w:p>
    <w:p w:rsidR="009A1367" w:rsidRPr="00C139B4" w:rsidRDefault="001003C9" w:rsidP="001003C9">
      <w:pPr>
        <w:pStyle w:val="NormalLeft1cm"/>
        <w:ind w:left="284"/>
        <w:rPr>
          <w:bCs/>
          <w:lang w:eastAsia="zh-CN"/>
        </w:rPr>
      </w:pPr>
      <w:r w:rsidRPr="00C139B4">
        <w:rPr>
          <w:bCs/>
        </w:rPr>
        <w:t>[ Visited-Network-Identifier ]</w:t>
      </w:r>
    </w:p>
    <w:p w:rsidR="00347CCB" w:rsidRPr="00C139B4" w:rsidRDefault="009A1367" w:rsidP="009A1367">
      <w:pPr>
        <w:pStyle w:val="NormalLeft1cm"/>
        <w:ind w:left="284"/>
        <w:rPr>
          <w:bCs/>
        </w:rPr>
      </w:pPr>
      <w:r w:rsidRPr="00C139B4">
        <w:rPr>
          <w:rFonts w:hint="eastAsia"/>
          <w:lang w:val="en-US" w:eastAsia="zh-CN"/>
        </w:rPr>
        <w:t xml:space="preserve">[ </w:t>
      </w:r>
      <w:r w:rsidRPr="00C139B4">
        <w:rPr>
          <w:lang w:val="en-US" w:eastAsia="zh-CN"/>
        </w:rPr>
        <w:t>Context-Identifier</w:t>
      </w:r>
      <w:r w:rsidRPr="00C139B4">
        <w:rPr>
          <w:rFonts w:hint="eastAsia"/>
          <w:lang w:val="en-US" w:eastAsia="zh-CN"/>
        </w:rPr>
        <w:t xml:space="preserve"> ]</w:t>
      </w:r>
    </w:p>
    <w:p w:rsidR="00100C3D" w:rsidRPr="00C139B4" w:rsidRDefault="00347CCB" w:rsidP="00100C3D">
      <w:pPr>
        <w:pStyle w:val="NormalLeft1cm"/>
        <w:ind w:left="284"/>
        <w:rPr>
          <w:bCs/>
          <w:lang w:eastAsia="zh-CN"/>
        </w:rPr>
      </w:pPr>
      <w:r w:rsidRPr="00C139B4">
        <w:rPr>
          <w:bCs/>
        </w:rPr>
        <w:t>[Service-Selection]</w:t>
      </w:r>
    </w:p>
    <w:p w:rsidR="00347CCB" w:rsidRPr="00C139B4" w:rsidRDefault="00100C3D" w:rsidP="00100C3D">
      <w:pPr>
        <w:pStyle w:val="NormalLeft1cm"/>
        <w:ind w:left="284"/>
        <w:rPr>
          <w:lang w:eastAsia="zh-CN"/>
        </w:rPr>
      </w:pPr>
      <w:r w:rsidRPr="00C139B4">
        <w:rPr>
          <w:rFonts w:hint="eastAsia"/>
          <w:lang w:eastAsia="zh-CN"/>
        </w:rPr>
        <w:t>[</w:t>
      </w:r>
      <w:r w:rsidRPr="00C139B4">
        <w:t xml:space="preserve"> </w:t>
      </w:r>
      <w:r w:rsidRPr="00C139B4">
        <w:rPr>
          <w:rFonts w:hint="eastAsia"/>
          <w:lang w:eastAsia="zh-CN"/>
        </w:rPr>
        <w:t>Alert-Reason</w:t>
      </w:r>
      <w:r w:rsidRPr="00C139B4">
        <w:t xml:space="preserve"> </w:t>
      </w:r>
      <w:r w:rsidRPr="00C139B4">
        <w:rPr>
          <w:rFonts w:hint="eastAsia"/>
          <w:lang w:eastAsia="zh-CN"/>
        </w:rPr>
        <w:t>]</w:t>
      </w:r>
    </w:p>
    <w:p w:rsidR="00C712ED" w:rsidRPr="00C139B4" w:rsidRDefault="00C712ED" w:rsidP="00100C3D">
      <w:pPr>
        <w:pStyle w:val="NormalLeft1cm"/>
        <w:ind w:left="284"/>
        <w:rPr>
          <w:bCs/>
        </w:rPr>
      </w:pPr>
      <w:r w:rsidRPr="00C139B4">
        <w:t>[ UE-</w:t>
      </w:r>
      <w:r w:rsidRPr="00C139B4">
        <w:rPr>
          <w:lang w:val="en-US" w:eastAsia="zh-CN"/>
        </w:rPr>
        <w:t>SRVCC</w:t>
      </w:r>
      <w:r w:rsidRPr="00C139B4">
        <w:t>-Capability ]</w:t>
      </w:r>
    </w:p>
    <w:p w:rsidR="00347CCB" w:rsidRPr="00C139B4" w:rsidRDefault="00347CCB" w:rsidP="00347CCB">
      <w:pPr>
        <w:pStyle w:val="NormalLeft1cm"/>
        <w:ind w:left="284"/>
      </w:pPr>
      <w:r w:rsidRPr="00C139B4">
        <w:t>[ NOR-Flags ]</w:t>
      </w:r>
    </w:p>
    <w:p w:rsidR="008E64FA" w:rsidRPr="00C139B4" w:rsidRDefault="008E64FA" w:rsidP="008E64FA">
      <w:pPr>
        <w:pStyle w:val="NormalLeft1cm"/>
        <w:ind w:left="284"/>
        <w:rPr>
          <w:lang w:eastAsia="zh-CN"/>
        </w:rPr>
      </w:pPr>
      <w:r w:rsidRPr="00C139B4">
        <w:rPr>
          <w:rFonts w:hint="eastAsia"/>
          <w:lang w:val="en-US" w:eastAsia="zh-CN"/>
        </w:rPr>
        <w:t>[</w:t>
      </w:r>
      <w:r w:rsidRPr="00C139B4">
        <w:rPr>
          <w:lang w:val="en-US" w:eastAsia="zh-CN"/>
        </w:rPr>
        <w:t xml:space="preserve"> Homogeneous-Support-of-IMS-Voice-Over-PS-Sessions</w:t>
      </w:r>
      <w:r w:rsidRPr="00C139B4">
        <w:rPr>
          <w:rFonts w:hint="eastAsia"/>
          <w:lang w:val="en-US" w:eastAsia="zh-CN"/>
        </w:rPr>
        <w:t xml:space="preserve"> ]</w:t>
      </w:r>
    </w:p>
    <w:p w:rsidR="00957D5D" w:rsidRPr="00C139B4" w:rsidRDefault="00957D5D" w:rsidP="00957D5D">
      <w:pPr>
        <w:pStyle w:val="NormalLeft1cm"/>
        <w:ind w:left="284"/>
        <w:rPr>
          <w:lang w:val="en-US" w:eastAsia="zh-CN"/>
        </w:rPr>
      </w:pPr>
      <w:r w:rsidRPr="00C139B4">
        <w:rPr>
          <w:lang w:val="en-US" w:eastAsia="zh-CN"/>
        </w:rPr>
        <w:t>[ Maximum-UE-Availability-Time ]</w:t>
      </w:r>
    </w:p>
    <w:p w:rsidR="0057769A" w:rsidRPr="00C139B4" w:rsidRDefault="0057769A" w:rsidP="0057769A">
      <w:pPr>
        <w:pStyle w:val="NormalLeft1cm"/>
        <w:ind w:left="284"/>
        <w:rPr>
          <w:lang w:val="en-US" w:eastAsia="zh-CN"/>
        </w:rPr>
      </w:pPr>
      <w:r w:rsidRPr="00C139B4">
        <w:rPr>
          <w:lang w:val="en-US" w:eastAsia="zh-CN"/>
        </w:rPr>
        <w:t>*[ Monitoring-Event-Config-Status ]</w:t>
      </w:r>
    </w:p>
    <w:p w:rsidR="00302082" w:rsidRPr="00C139B4" w:rsidRDefault="00302082" w:rsidP="00302082">
      <w:pPr>
        <w:pStyle w:val="NormalLeft1cm"/>
        <w:ind w:left="284"/>
        <w:rPr>
          <w:lang w:val="en-US" w:eastAsia="zh-CN"/>
        </w:rPr>
      </w:pPr>
      <w:r w:rsidRPr="00C139B4">
        <w:rPr>
          <w:lang w:val="en-US" w:eastAsia="zh-CN"/>
        </w:rPr>
        <w:t>[ Emergency-Services ]</w:t>
      </w:r>
    </w:p>
    <w:p w:rsidR="00347CCB" w:rsidRPr="00C139B4" w:rsidRDefault="00347CCB" w:rsidP="00347CCB">
      <w:pPr>
        <w:pStyle w:val="NormalLeft1cm"/>
        <w:ind w:left="284"/>
      </w:pPr>
      <w:r w:rsidRPr="00C139B4">
        <w:t>*[ AVP ]</w:t>
      </w:r>
    </w:p>
    <w:p w:rsidR="00347CCB" w:rsidRPr="00C139B4" w:rsidRDefault="00347CCB" w:rsidP="00347CCB">
      <w:pPr>
        <w:pStyle w:val="NormalLeft1cm"/>
        <w:ind w:left="284"/>
      </w:pPr>
      <w:r w:rsidRPr="00C139B4">
        <w:t>*[ Proxy-Info ]</w:t>
      </w:r>
    </w:p>
    <w:p w:rsidR="00347CCB" w:rsidRPr="00C139B4" w:rsidRDefault="00347CCB" w:rsidP="003E2ECA">
      <w:pPr>
        <w:pStyle w:val="NormalLeft1cm"/>
        <w:ind w:left="284"/>
      </w:pPr>
      <w:r w:rsidRPr="00C139B4">
        <w:t>*[ Route-Record ]</w:t>
      </w:r>
    </w:p>
    <w:p w:rsidR="00347CCB" w:rsidRPr="00C139B4" w:rsidRDefault="00347CCB" w:rsidP="00347CCB">
      <w:pPr>
        <w:pStyle w:val="Heading3"/>
      </w:pPr>
      <w:bookmarkStart w:id="120" w:name="_Toc2688490"/>
      <w:r w:rsidRPr="00C139B4">
        <w:t>7.2.18</w:t>
      </w:r>
      <w:r w:rsidRPr="00C139B4">
        <w:tab/>
        <w:t>Notify-Answer (NOA) Command</w:t>
      </w:r>
      <w:bookmarkEnd w:id="120"/>
    </w:p>
    <w:p w:rsidR="00347CCB" w:rsidRPr="00C139B4" w:rsidRDefault="00347CCB" w:rsidP="00347CCB">
      <w:r w:rsidRPr="00C139B4">
        <w:t xml:space="preserve">The Notify-Answer (NOA) command, indicated by the Command-Code field set to </w:t>
      </w:r>
      <w:r w:rsidR="00C23BA8" w:rsidRPr="00C139B4">
        <w:t xml:space="preserve">323 </w:t>
      </w:r>
      <w:r w:rsidRPr="00C139B4">
        <w:t>and the 'R' bit cleared in the Command Flags field, is sent from HSS to MME</w:t>
      </w:r>
      <w:r w:rsidRPr="00C139B4">
        <w:rPr>
          <w:lang w:eastAsia="zh-CN"/>
        </w:rPr>
        <w:t xml:space="preserve"> or SGSN</w:t>
      </w:r>
      <w:r w:rsidRPr="00C139B4">
        <w:t xml:space="preserve">. </w:t>
      </w:r>
    </w:p>
    <w:p w:rsidR="00347CCB" w:rsidRPr="00C139B4" w:rsidRDefault="00347CCB" w:rsidP="00347CCB">
      <w:r w:rsidRPr="00C139B4">
        <w:t>Message Format</w:t>
      </w:r>
    </w:p>
    <w:p w:rsidR="00347CCB" w:rsidRPr="00C139B4" w:rsidRDefault="00347CCB" w:rsidP="00347CCB">
      <w:pPr>
        <w:spacing w:after="0"/>
        <w:ind w:left="567" w:firstLine="284"/>
      </w:pPr>
      <w:r w:rsidRPr="00C139B4">
        <w:lastRenderedPageBreak/>
        <w:t>&lt; Notify-Answer&gt; ::=</w:t>
      </w:r>
      <w:r w:rsidRPr="00C139B4">
        <w:tab/>
        <w:t xml:space="preserve">&lt; Diameter Header: </w:t>
      </w:r>
      <w:r w:rsidR="00C23BA8" w:rsidRPr="00C139B4">
        <w:t>323</w:t>
      </w:r>
      <w:r w:rsidRPr="00C139B4">
        <w:t xml:space="preserve">, PXY, </w:t>
      </w:r>
      <w:r w:rsidR="000D2DE0" w:rsidRPr="00C139B4">
        <w:t>16777251</w:t>
      </w:r>
      <w:r w:rsidRPr="00C139B4">
        <w:t xml:space="preserve"> &gt;</w:t>
      </w:r>
    </w:p>
    <w:p w:rsidR="00347CCB" w:rsidRPr="00C139B4" w:rsidRDefault="00347CCB" w:rsidP="00347CCB">
      <w:pPr>
        <w:pStyle w:val="NormalLeft1cm"/>
        <w:ind w:left="284"/>
      </w:pPr>
      <w:r w:rsidRPr="00C139B4">
        <w:t>&lt; Session-Id &gt;</w:t>
      </w:r>
    </w:p>
    <w:p w:rsidR="008B3C44" w:rsidRPr="00C139B4" w:rsidRDefault="008B3C44" w:rsidP="00347CCB">
      <w:pPr>
        <w:pStyle w:val="NormalLeft1cm"/>
        <w:ind w:left="284"/>
      </w:pPr>
      <w:r w:rsidRPr="00C139B4">
        <w:t>[ DRMP ]</w:t>
      </w:r>
    </w:p>
    <w:p w:rsidR="00A3596F" w:rsidRPr="00C139B4" w:rsidRDefault="00A3596F" w:rsidP="00347CCB">
      <w:pPr>
        <w:pStyle w:val="NormalLeft1cm"/>
        <w:ind w:left="284"/>
      </w:pPr>
      <w:r w:rsidRPr="00C139B4">
        <w:t>[ Vendor-Specific-Application-Id ]</w:t>
      </w:r>
    </w:p>
    <w:p w:rsidR="00347CCB" w:rsidRPr="00C139B4" w:rsidRDefault="00347CCB" w:rsidP="00347CCB">
      <w:pPr>
        <w:pStyle w:val="NormalLeft1cm"/>
        <w:ind w:left="284"/>
      </w:pPr>
      <w:r w:rsidRPr="00C139B4">
        <w:t>[ Result-Code ]</w:t>
      </w:r>
    </w:p>
    <w:p w:rsidR="00347CCB" w:rsidRPr="00C139B4" w:rsidRDefault="00347CCB" w:rsidP="00347CCB">
      <w:pPr>
        <w:pStyle w:val="NormalLeft1cm"/>
        <w:ind w:left="284"/>
      </w:pPr>
      <w:r w:rsidRPr="00C139B4">
        <w:t xml:space="preserve">[ Experimental-Result ] </w:t>
      </w:r>
    </w:p>
    <w:p w:rsidR="00347CCB" w:rsidRPr="00C139B4" w:rsidRDefault="00347CCB" w:rsidP="00347CCB">
      <w:pPr>
        <w:pStyle w:val="NormalLeft1cm"/>
        <w:ind w:left="284"/>
      </w:pPr>
      <w:r w:rsidRPr="00C139B4">
        <w:t>{ Auth-Session-State }</w:t>
      </w:r>
    </w:p>
    <w:p w:rsidR="00347CCB" w:rsidRPr="00C139B4" w:rsidRDefault="00347CCB" w:rsidP="00347CCB">
      <w:pPr>
        <w:pStyle w:val="NormalLeft1cm"/>
        <w:ind w:left="284"/>
      </w:pPr>
      <w:r w:rsidRPr="00C139B4">
        <w:t>{ Origin-Host }</w:t>
      </w:r>
    </w:p>
    <w:p w:rsidR="00347CCB" w:rsidRPr="00C139B4" w:rsidRDefault="00347CCB" w:rsidP="00347CCB">
      <w:pPr>
        <w:pStyle w:val="NormalLeft1cm"/>
        <w:ind w:left="284"/>
      </w:pPr>
      <w:r w:rsidRPr="00C139B4">
        <w:t>{ Origin-Realm }</w:t>
      </w:r>
    </w:p>
    <w:p w:rsidR="000E252B" w:rsidRPr="00C139B4" w:rsidRDefault="000E252B" w:rsidP="000E252B">
      <w:pPr>
        <w:spacing w:after="0"/>
        <w:ind w:left="2268" w:firstLine="284"/>
      </w:pPr>
      <w:r w:rsidRPr="00C139B4">
        <w:t>[ OC-Supported-Features ]</w:t>
      </w:r>
    </w:p>
    <w:p w:rsidR="00281CA9" w:rsidRPr="00C139B4" w:rsidRDefault="000E252B" w:rsidP="00281CA9">
      <w:pPr>
        <w:spacing w:after="0"/>
        <w:ind w:left="2268" w:firstLine="284"/>
      </w:pPr>
      <w:r w:rsidRPr="00C139B4">
        <w:t>[ OC-OLR ]</w:t>
      </w:r>
    </w:p>
    <w:p w:rsidR="00281CA9" w:rsidRPr="00C139B4" w:rsidRDefault="00281CA9" w:rsidP="000E252B">
      <w:pPr>
        <w:spacing w:after="0"/>
        <w:ind w:left="2268" w:firstLine="284"/>
      </w:pPr>
      <w:r w:rsidRPr="00C139B4">
        <w:t>*[ Load ]</w:t>
      </w:r>
    </w:p>
    <w:p w:rsidR="00347CCB" w:rsidRPr="00C139B4" w:rsidRDefault="00347CCB" w:rsidP="00347CCB">
      <w:pPr>
        <w:pStyle w:val="NormalLeft1cm"/>
        <w:ind w:left="284"/>
      </w:pPr>
      <w:r w:rsidRPr="00C139B4">
        <w:t>*[ Supported-Features ]</w:t>
      </w:r>
    </w:p>
    <w:p w:rsidR="00347CCB" w:rsidRPr="00C139B4" w:rsidRDefault="00347CCB" w:rsidP="00347CCB">
      <w:pPr>
        <w:pStyle w:val="NormalLeft1cm"/>
        <w:ind w:left="284"/>
      </w:pPr>
      <w:r w:rsidRPr="00C139B4">
        <w:t>*[ AVP ]</w:t>
      </w:r>
    </w:p>
    <w:p w:rsidR="00347CCB" w:rsidRPr="00C139B4" w:rsidRDefault="00347CCB" w:rsidP="00347CCB">
      <w:pPr>
        <w:pStyle w:val="NormalLeft1cm"/>
        <w:ind w:left="284"/>
      </w:pPr>
      <w:r w:rsidRPr="00C139B4">
        <w:t>[ Failed-AVP ]</w:t>
      </w:r>
    </w:p>
    <w:p w:rsidR="00347CCB" w:rsidRPr="00C139B4" w:rsidRDefault="00347CCB" w:rsidP="00347CCB">
      <w:pPr>
        <w:pStyle w:val="NormalLeft1cm"/>
        <w:ind w:left="284"/>
      </w:pPr>
      <w:r w:rsidRPr="00C139B4">
        <w:t>*[ Proxy-Info ]</w:t>
      </w:r>
    </w:p>
    <w:p w:rsidR="00347CCB" w:rsidRPr="00C139B4" w:rsidRDefault="00347CCB" w:rsidP="00347CCB">
      <w:pPr>
        <w:pStyle w:val="NormalLeft1cm"/>
        <w:ind w:left="284"/>
      </w:pPr>
      <w:r w:rsidRPr="00C139B4">
        <w:t>*[ Route-Record ]</w:t>
      </w:r>
    </w:p>
    <w:p w:rsidR="00347CCB" w:rsidRPr="00C139B4" w:rsidRDefault="00347CCB" w:rsidP="00347CCB">
      <w:pPr>
        <w:pStyle w:val="Heading3"/>
        <w:rPr>
          <w:lang w:val="en-US"/>
        </w:rPr>
      </w:pPr>
      <w:bookmarkStart w:id="121" w:name="_Toc2688491"/>
      <w:r w:rsidRPr="00C139B4">
        <w:rPr>
          <w:lang w:val="en-US"/>
        </w:rPr>
        <w:t>7.2.</w:t>
      </w:r>
      <w:r w:rsidRPr="00C139B4">
        <w:rPr>
          <w:lang w:val="en-US" w:eastAsia="zh-CN"/>
        </w:rPr>
        <w:t>19</w:t>
      </w:r>
      <w:r w:rsidRPr="00C139B4">
        <w:rPr>
          <w:lang w:val="en-US"/>
        </w:rPr>
        <w:tab/>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 Command</w:t>
      </w:r>
      <w:bookmarkEnd w:id="121"/>
    </w:p>
    <w:p w:rsidR="00347CCB" w:rsidRPr="00C139B4" w:rsidRDefault="00347CCB" w:rsidP="00347CCB">
      <w:r w:rsidRPr="00C139B4">
        <w:t xml:space="preserve">The </w:t>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w:t>
      </w:r>
      <w:r w:rsidRPr="00C139B4">
        <w:t xml:space="preserve"> command, indicated by the Command-Code field set to </w:t>
      </w:r>
      <w:r w:rsidR="00C23BA8" w:rsidRPr="00C139B4">
        <w:t xml:space="preserve">324 </w:t>
      </w:r>
      <w:r w:rsidRPr="00C139B4">
        <w:t xml:space="preserve">and the 'R' bit set in the Command Flags field, is sent from </w:t>
      </w:r>
      <w:r w:rsidRPr="00C139B4">
        <w:rPr>
          <w:rFonts w:hint="eastAsia"/>
          <w:lang w:eastAsia="zh-CN"/>
        </w:rPr>
        <w:t>MME or SGSN</w:t>
      </w:r>
      <w:r w:rsidRPr="00C139B4">
        <w:t xml:space="preserve"> to </w:t>
      </w:r>
      <w:r w:rsidRPr="00C139B4">
        <w:rPr>
          <w:rFonts w:hint="eastAsia"/>
          <w:lang w:eastAsia="zh-CN"/>
        </w:rPr>
        <w:t>EIR</w:t>
      </w:r>
      <w:r w:rsidRPr="00C139B4">
        <w:t xml:space="preserve">. </w:t>
      </w:r>
    </w:p>
    <w:p w:rsidR="00076B22" w:rsidRPr="00C139B4" w:rsidRDefault="00076B22" w:rsidP="00076B22">
      <w:r w:rsidRPr="00C139B4">
        <w:t>Message Format</w:t>
      </w:r>
    </w:p>
    <w:p w:rsidR="00076B22" w:rsidRPr="00C139B4" w:rsidRDefault="00076B22" w:rsidP="00076B22">
      <w:pPr>
        <w:spacing w:after="0"/>
        <w:ind w:left="567" w:firstLine="284"/>
      </w:pPr>
      <w:r w:rsidRPr="00C139B4">
        <w:t>&lt; ME-Identity-Check</w:t>
      </w:r>
      <w:r w:rsidRPr="00C139B4">
        <w:rPr>
          <w:rFonts w:hint="eastAsia"/>
          <w:lang w:eastAsia="zh-CN"/>
        </w:rPr>
        <w:t xml:space="preserve">-Request </w:t>
      </w:r>
      <w:r w:rsidRPr="00C139B4">
        <w:t>&gt; ::=</w:t>
      </w:r>
      <w:r w:rsidRPr="00C139B4">
        <w:tab/>
        <w:t>&lt; Diameter Header: 324, REQ, PXY, 16777252 &gt;</w:t>
      </w:r>
    </w:p>
    <w:p w:rsidR="00076B22" w:rsidRPr="00C139B4" w:rsidRDefault="00076B22" w:rsidP="00076B22">
      <w:pPr>
        <w:spacing w:after="0"/>
        <w:ind w:left="1420" w:firstLine="2268"/>
      </w:pPr>
      <w:r w:rsidRPr="00C139B4">
        <w:tab/>
        <w:t>&lt; Session-Id &gt;</w:t>
      </w:r>
    </w:p>
    <w:p w:rsidR="00076B22" w:rsidRPr="00C139B4" w:rsidRDefault="00076B22" w:rsidP="00076B22">
      <w:pPr>
        <w:spacing w:after="0"/>
        <w:ind w:left="1420" w:firstLine="2268"/>
      </w:pPr>
      <w:r w:rsidRPr="00C139B4">
        <w:t>[ DRMP ]</w:t>
      </w:r>
    </w:p>
    <w:p w:rsidR="00076B22" w:rsidRPr="00C139B4" w:rsidRDefault="00076B22" w:rsidP="00076B22">
      <w:pPr>
        <w:spacing w:after="0"/>
        <w:ind w:left="1420" w:firstLine="2268"/>
      </w:pPr>
      <w:r w:rsidRPr="00C139B4">
        <w:tab/>
        <w:t>[ Vendor-Specific-Application-Id ]</w:t>
      </w:r>
    </w:p>
    <w:p w:rsidR="00076B22" w:rsidRPr="00C139B4" w:rsidRDefault="00076B22" w:rsidP="00076B22">
      <w:pPr>
        <w:spacing w:after="0"/>
        <w:ind w:left="1420" w:firstLine="2268"/>
      </w:pPr>
      <w:r w:rsidRPr="00C139B4">
        <w:t>{ Auth-Session-State }</w:t>
      </w:r>
    </w:p>
    <w:p w:rsidR="00076B22" w:rsidRPr="00C139B4" w:rsidRDefault="00076B22" w:rsidP="00076B22">
      <w:pPr>
        <w:spacing w:after="0"/>
        <w:ind w:left="1420" w:firstLine="2268"/>
      </w:pPr>
      <w:r w:rsidRPr="00C139B4">
        <w:tab/>
        <w:t>{ Origin-Host }</w:t>
      </w:r>
    </w:p>
    <w:p w:rsidR="00076B22" w:rsidRPr="00C139B4" w:rsidRDefault="00076B22" w:rsidP="00076B22">
      <w:pPr>
        <w:spacing w:after="0"/>
        <w:ind w:left="3410" w:firstLine="284"/>
      </w:pPr>
      <w:r w:rsidRPr="00C139B4">
        <w:t>{ Origin-Realm }</w:t>
      </w:r>
    </w:p>
    <w:p w:rsidR="00076B22" w:rsidRPr="00C139B4" w:rsidRDefault="00076B22" w:rsidP="00076B22">
      <w:pPr>
        <w:spacing w:after="0"/>
        <w:ind w:left="3410" w:firstLine="284"/>
        <w:rPr>
          <w:lang w:eastAsia="zh-CN"/>
        </w:rPr>
      </w:pPr>
      <w:r w:rsidRPr="00C139B4">
        <w:rPr>
          <w:rFonts w:hint="eastAsia"/>
          <w:lang w:eastAsia="zh-CN"/>
        </w:rPr>
        <w:t xml:space="preserve">[ </w:t>
      </w:r>
      <w:r w:rsidRPr="00C139B4">
        <w:t xml:space="preserve">Destination-Host </w:t>
      </w:r>
      <w:r w:rsidRPr="00C139B4">
        <w:rPr>
          <w:rFonts w:hint="eastAsia"/>
          <w:lang w:eastAsia="zh-CN"/>
        </w:rPr>
        <w:t>]</w:t>
      </w:r>
    </w:p>
    <w:p w:rsidR="00076B22" w:rsidRPr="00C139B4" w:rsidRDefault="00076B22" w:rsidP="00076B22">
      <w:pPr>
        <w:spacing w:after="0"/>
        <w:ind w:left="1420" w:firstLine="2268"/>
      </w:pPr>
      <w:r w:rsidRPr="00C139B4">
        <w:tab/>
        <w:t>{ Destination-Realm }</w:t>
      </w:r>
    </w:p>
    <w:p w:rsidR="00076B22" w:rsidRPr="00C139B4" w:rsidRDefault="00076B22" w:rsidP="00076B22">
      <w:pPr>
        <w:spacing w:after="0"/>
        <w:ind w:left="1420" w:firstLine="2268"/>
        <w:rPr>
          <w:lang w:eastAsia="zh-CN"/>
        </w:rPr>
      </w:pPr>
      <w:r w:rsidRPr="00C139B4">
        <w:rPr>
          <w:rFonts w:hint="eastAsia"/>
          <w:lang w:eastAsia="zh-CN"/>
        </w:rPr>
        <w:t>{</w:t>
      </w:r>
      <w:r w:rsidRPr="00C139B4">
        <w:t xml:space="preserve"> Terminal-Information</w:t>
      </w:r>
      <w:r w:rsidRPr="00C139B4">
        <w:rPr>
          <w:rFonts w:hint="eastAsia"/>
          <w:lang w:eastAsia="zh-CN"/>
        </w:rPr>
        <w:t xml:space="preserve"> }</w:t>
      </w:r>
    </w:p>
    <w:p w:rsidR="00076B22" w:rsidRPr="00C139B4" w:rsidRDefault="00076B22" w:rsidP="00076B22">
      <w:pPr>
        <w:spacing w:after="0"/>
        <w:ind w:left="1420" w:firstLine="2268"/>
        <w:rPr>
          <w:lang w:eastAsia="zh-CN"/>
        </w:rPr>
      </w:pPr>
      <w:r w:rsidRPr="00C139B4">
        <w:rPr>
          <w:rFonts w:hint="eastAsia"/>
          <w:lang w:eastAsia="zh-CN"/>
        </w:rPr>
        <w:t>[</w:t>
      </w:r>
      <w:r w:rsidRPr="00C139B4">
        <w:t xml:space="preserve"> </w:t>
      </w:r>
      <w:r w:rsidRPr="00C139B4">
        <w:rPr>
          <w:rFonts w:hint="eastAsia"/>
          <w:lang w:eastAsia="zh-CN"/>
        </w:rPr>
        <w:t>User-Name</w:t>
      </w:r>
      <w:r w:rsidRPr="00C139B4">
        <w:t xml:space="preserve"> </w:t>
      </w:r>
      <w:r w:rsidRPr="00C139B4">
        <w:rPr>
          <w:rFonts w:hint="eastAsia"/>
          <w:lang w:eastAsia="zh-CN"/>
        </w:rPr>
        <w:t>]</w:t>
      </w:r>
    </w:p>
    <w:p w:rsidR="00076B22" w:rsidRPr="00C139B4" w:rsidRDefault="00076B22" w:rsidP="00076B22">
      <w:pPr>
        <w:spacing w:after="0"/>
        <w:ind w:left="1420" w:firstLine="2268"/>
      </w:pPr>
      <w:r w:rsidRPr="00C139B4">
        <w:t>*[ AVP ]</w:t>
      </w:r>
    </w:p>
    <w:p w:rsidR="00076B22" w:rsidRPr="00C139B4" w:rsidRDefault="00076B22" w:rsidP="00076B22">
      <w:pPr>
        <w:spacing w:after="0"/>
        <w:ind w:left="1420" w:firstLine="2268"/>
      </w:pPr>
      <w:r w:rsidRPr="00C139B4">
        <w:tab/>
        <w:t>*[ Proxy-Info ]</w:t>
      </w:r>
    </w:p>
    <w:p w:rsidR="00076B22" w:rsidRPr="00C139B4" w:rsidRDefault="00076B22" w:rsidP="00076B22">
      <w:pPr>
        <w:ind w:left="570" w:firstLine="3118"/>
      </w:pPr>
      <w:r w:rsidRPr="00C139B4">
        <w:t>*[ Route-Record ]</w:t>
      </w:r>
    </w:p>
    <w:p w:rsidR="00347CCB" w:rsidRPr="00C139B4" w:rsidRDefault="00347CCB" w:rsidP="00347CCB">
      <w:pPr>
        <w:pStyle w:val="Heading3"/>
      </w:pPr>
      <w:bookmarkStart w:id="122" w:name="_Toc2688492"/>
      <w:r w:rsidRPr="00C139B4">
        <w:t>7.2.</w:t>
      </w:r>
      <w:r w:rsidRPr="00C139B4">
        <w:rPr>
          <w:lang w:eastAsia="zh-CN"/>
        </w:rPr>
        <w:t>20</w:t>
      </w:r>
      <w:r w:rsidRPr="00C139B4">
        <w:tab/>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 xml:space="preserve">) </w:t>
      </w:r>
      <w:r w:rsidRPr="00C139B4">
        <w:t>Command</w:t>
      </w:r>
      <w:bookmarkEnd w:id="122"/>
    </w:p>
    <w:p w:rsidR="00347CCB" w:rsidRPr="00C139B4" w:rsidRDefault="00347CCB" w:rsidP="00347CCB">
      <w:r w:rsidRPr="00C139B4">
        <w:t xml:space="preserve">The </w:t>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w:t>
      </w:r>
      <w:r w:rsidRPr="00C139B4">
        <w:t xml:space="preserve"> command, indicated by the Command-Code field set to </w:t>
      </w:r>
      <w:r w:rsidR="00C23BA8" w:rsidRPr="00C139B4">
        <w:t xml:space="preserve">324 </w:t>
      </w:r>
      <w:r w:rsidRPr="00C139B4">
        <w:t xml:space="preserve">and the 'R' bit cleared in the Command Flags field, is sent from </w:t>
      </w:r>
      <w:r w:rsidRPr="00C139B4">
        <w:rPr>
          <w:rFonts w:hint="eastAsia"/>
          <w:lang w:eastAsia="zh-CN"/>
        </w:rPr>
        <w:t>EIR</w:t>
      </w:r>
      <w:r w:rsidRPr="00C139B4">
        <w:t xml:space="preserve"> to </w:t>
      </w:r>
      <w:r w:rsidRPr="00C139B4">
        <w:rPr>
          <w:rFonts w:hint="eastAsia"/>
          <w:lang w:eastAsia="zh-CN"/>
        </w:rPr>
        <w:t>MME or SGSN</w:t>
      </w:r>
      <w:r w:rsidRPr="00C139B4">
        <w:t>.</w:t>
      </w:r>
    </w:p>
    <w:p w:rsidR="00076B22" w:rsidRPr="00C139B4" w:rsidRDefault="00076B22" w:rsidP="00076B22">
      <w:r w:rsidRPr="00C139B4">
        <w:t>Message Format</w:t>
      </w:r>
    </w:p>
    <w:p w:rsidR="00076B22" w:rsidRPr="00C139B4" w:rsidRDefault="00076B22" w:rsidP="00076B22">
      <w:pPr>
        <w:spacing w:after="0"/>
        <w:ind w:left="567" w:firstLine="284"/>
      </w:pPr>
      <w:r w:rsidRPr="00C139B4">
        <w:t>&lt; ME-Identity-Check-Answer&gt; ::=</w:t>
      </w:r>
      <w:r w:rsidR="00C139B4">
        <w:tab/>
      </w:r>
      <w:r w:rsidRPr="00C139B4">
        <w:t>&lt; Diameter Header: 324, PXY, 16777252 &gt;</w:t>
      </w:r>
    </w:p>
    <w:p w:rsidR="00076B22" w:rsidRPr="00C139B4" w:rsidRDefault="00076B22" w:rsidP="00076B22">
      <w:pPr>
        <w:spacing w:after="0"/>
        <w:ind w:left="1420" w:firstLine="2268"/>
      </w:pPr>
      <w:r w:rsidRPr="00C139B4">
        <w:t>&lt; Session-Id &gt;</w:t>
      </w:r>
    </w:p>
    <w:p w:rsidR="00076B22" w:rsidRPr="00C139B4" w:rsidRDefault="00076B22" w:rsidP="00076B22">
      <w:pPr>
        <w:spacing w:after="0"/>
        <w:ind w:left="1420" w:firstLine="2268"/>
      </w:pPr>
      <w:r w:rsidRPr="00C139B4">
        <w:t>[ DRMP ]</w:t>
      </w:r>
    </w:p>
    <w:p w:rsidR="00076B22" w:rsidRPr="00C139B4" w:rsidRDefault="00076B22" w:rsidP="00076B22">
      <w:pPr>
        <w:spacing w:after="0"/>
        <w:ind w:left="1420" w:firstLine="2268"/>
      </w:pPr>
      <w:r w:rsidRPr="00C139B4">
        <w:t>[ Vendor-Specific-Application-Id ]</w:t>
      </w:r>
    </w:p>
    <w:p w:rsidR="00076B22" w:rsidRPr="00C139B4" w:rsidRDefault="00076B22" w:rsidP="00076B22">
      <w:pPr>
        <w:spacing w:after="0"/>
        <w:ind w:left="1420" w:firstLine="2268"/>
      </w:pPr>
      <w:r w:rsidRPr="00C139B4">
        <w:t>[ Result-Code ]</w:t>
      </w:r>
    </w:p>
    <w:p w:rsidR="00076B22" w:rsidRPr="00C139B4" w:rsidRDefault="00076B22" w:rsidP="00076B22">
      <w:pPr>
        <w:spacing w:after="0"/>
        <w:ind w:left="1420" w:firstLine="2268"/>
      </w:pPr>
      <w:r w:rsidRPr="00C139B4">
        <w:t>[ Experimental-Result ]</w:t>
      </w:r>
    </w:p>
    <w:p w:rsidR="00076B22" w:rsidRPr="00C139B4" w:rsidRDefault="00076B22" w:rsidP="00076B22">
      <w:pPr>
        <w:spacing w:after="0"/>
        <w:ind w:left="1420" w:firstLine="2268"/>
      </w:pPr>
      <w:r w:rsidRPr="00C139B4">
        <w:t>{ Auth-Session-State }</w:t>
      </w:r>
    </w:p>
    <w:p w:rsidR="00076B22" w:rsidRPr="00C139B4" w:rsidRDefault="00076B22" w:rsidP="00076B22">
      <w:pPr>
        <w:spacing w:after="0"/>
        <w:ind w:left="1420" w:firstLine="2268"/>
      </w:pPr>
      <w:r w:rsidRPr="00C139B4">
        <w:t>{ Origin-Host }</w:t>
      </w:r>
    </w:p>
    <w:p w:rsidR="00076B22" w:rsidRPr="00C139B4" w:rsidRDefault="00076B22" w:rsidP="00076B22">
      <w:pPr>
        <w:spacing w:after="0"/>
        <w:ind w:left="3410" w:firstLine="284"/>
      </w:pPr>
      <w:r w:rsidRPr="00C139B4">
        <w:t>{ Origin-Realm }</w:t>
      </w:r>
    </w:p>
    <w:p w:rsidR="00076B22" w:rsidRPr="00C139B4" w:rsidRDefault="00076B22" w:rsidP="00076B22">
      <w:pPr>
        <w:spacing w:after="0"/>
        <w:ind w:left="1420" w:firstLine="2268"/>
        <w:rPr>
          <w:lang w:eastAsia="zh-CN"/>
        </w:rPr>
      </w:pPr>
      <w:r w:rsidRPr="00C139B4">
        <w:rPr>
          <w:rFonts w:hint="eastAsia"/>
        </w:rPr>
        <w:t>[</w:t>
      </w:r>
      <w:r w:rsidRPr="00C139B4">
        <w:rPr>
          <w:rFonts w:hint="eastAsia"/>
          <w:lang w:eastAsia="zh-CN"/>
        </w:rPr>
        <w:t xml:space="preserve"> </w:t>
      </w:r>
      <w:r w:rsidRPr="00C139B4">
        <w:t>Equipment</w:t>
      </w:r>
      <w:r w:rsidRPr="00C139B4">
        <w:rPr>
          <w:rFonts w:hint="eastAsia"/>
          <w:lang w:eastAsia="zh-CN"/>
        </w:rPr>
        <w:t>-S</w:t>
      </w:r>
      <w:r w:rsidRPr="00C139B4">
        <w:t xml:space="preserve">tatus </w:t>
      </w:r>
      <w:r w:rsidRPr="00C139B4">
        <w:rPr>
          <w:rFonts w:hint="eastAsia"/>
        </w:rPr>
        <w:t>]</w:t>
      </w:r>
    </w:p>
    <w:p w:rsidR="00076B22" w:rsidRPr="00C139B4" w:rsidRDefault="00076B22" w:rsidP="00076B22">
      <w:pPr>
        <w:spacing w:after="0"/>
        <w:ind w:left="1420" w:firstLine="2268"/>
      </w:pPr>
      <w:r w:rsidRPr="00C139B4">
        <w:t>*[ AVP ]</w:t>
      </w:r>
    </w:p>
    <w:p w:rsidR="00076B22" w:rsidRPr="00C139B4" w:rsidRDefault="00076B22" w:rsidP="00076B22">
      <w:pPr>
        <w:spacing w:after="0"/>
        <w:ind w:left="1420" w:firstLine="2268"/>
      </w:pPr>
      <w:r w:rsidRPr="00C139B4">
        <w:t>[ Failed-AVP ]</w:t>
      </w:r>
    </w:p>
    <w:p w:rsidR="00076B22" w:rsidRPr="00C139B4" w:rsidRDefault="00076B22" w:rsidP="00076B22">
      <w:pPr>
        <w:spacing w:after="0"/>
        <w:ind w:left="1420" w:firstLine="2268"/>
      </w:pPr>
      <w:r w:rsidRPr="00C139B4">
        <w:t>*[ Proxy-Info ]</w:t>
      </w:r>
    </w:p>
    <w:p w:rsidR="00076B22" w:rsidRPr="00C139B4" w:rsidRDefault="00076B22" w:rsidP="00076B22">
      <w:pPr>
        <w:ind w:left="570" w:firstLine="3118"/>
      </w:pPr>
      <w:r w:rsidRPr="00C139B4">
        <w:t>*[ Route-Record ]</w:t>
      </w:r>
    </w:p>
    <w:p w:rsidR="00186C5F" w:rsidRPr="00C139B4" w:rsidRDefault="00186C5F" w:rsidP="00186C5F">
      <w:pPr>
        <w:pStyle w:val="Heading3"/>
      </w:pPr>
      <w:bookmarkStart w:id="123" w:name="_Toc2688493"/>
      <w:r w:rsidRPr="00C139B4">
        <w:lastRenderedPageBreak/>
        <w:t>7.2.</w:t>
      </w:r>
      <w:r w:rsidRPr="00C139B4">
        <w:rPr>
          <w:lang w:eastAsia="zh-CN"/>
        </w:rPr>
        <w:t>21</w:t>
      </w:r>
      <w:r w:rsidRPr="00C139B4">
        <w:tab/>
        <w:t>Update-</w:t>
      </w:r>
      <w:r w:rsidRPr="00C139B4">
        <w:rPr>
          <w:rFonts w:hint="eastAsia"/>
          <w:lang w:eastAsia="zh-CN"/>
        </w:rPr>
        <w:t>VCSG-</w:t>
      </w:r>
      <w:r w:rsidRPr="00C139B4">
        <w:t>Location-Request (U</w:t>
      </w:r>
      <w:r w:rsidRPr="00C139B4">
        <w:rPr>
          <w:rFonts w:hint="eastAsia"/>
          <w:lang w:eastAsia="zh-CN"/>
        </w:rPr>
        <w:t>V</w:t>
      </w:r>
      <w:r w:rsidRPr="00C139B4">
        <w:t>R) Command</w:t>
      </w:r>
      <w:bookmarkEnd w:id="123"/>
    </w:p>
    <w:p w:rsidR="00186C5F" w:rsidRPr="00C139B4" w:rsidRDefault="00186C5F" w:rsidP="00186C5F">
      <w:r w:rsidRPr="00C139B4">
        <w:t>The Update-</w:t>
      </w:r>
      <w:r w:rsidRPr="00C139B4">
        <w:rPr>
          <w:rFonts w:hint="eastAsia"/>
          <w:lang w:eastAsia="zh-CN"/>
        </w:rPr>
        <w:t>VCSG-</w:t>
      </w:r>
      <w:r w:rsidRPr="00C139B4">
        <w:t>Location-Request (U</w:t>
      </w:r>
      <w:r w:rsidRPr="00C139B4">
        <w:rPr>
          <w:rFonts w:hint="eastAsia"/>
          <w:lang w:eastAsia="zh-CN"/>
        </w:rPr>
        <w:t>V</w:t>
      </w:r>
      <w:r w:rsidRPr="00C139B4">
        <w:t xml:space="preserve">R) command, indicated by the Command-Code field set to </w:t>
      </w:r>
      <w:r w:rsidR="007D7083" w:rsidRPr="00C139B4">
        <w:rPr>
          <w:lang w:val="en-US"/>
        </w:rPr>
        <w:t>838863</w:t>
      </w:r>
      <w:r w:rsidR="007D7083" w:rsidRPr="00C139B4">
        <w:rPr>
          <w:lang w:val="en-US" w:eastAsia="zh-CN"/>
        </w:rPr>
        <w:t>8</w:t>
      </w:r>
      <w:r w:rsidRPr="00C139B4">
        <w:t xml:space="preserve"> and the "R" bit set in the Command Flags field, is sent from MME or SGSN to </w:t>
      </w:r>
      <w:r w:rsidRPr="00C139B4">
        <w:rPr>
          <w:rFonts w:hint="eastAsia"/>
          <w:lang w:eastAsia="zh-CN"/>
        </w:rPr>
        <w:t>CSS</w:t>
      </w:r>
      <w:r w:rsidRPr="00C139B4">
        <w:t>.</w:t>
      </w:r>
    </w:p>
    <w:p w:rsidR="00186C5F" w:rsidRPr="00C139B4" w:rsidRDefault="00186C5F" w:rsidP="00186C5F">
      <w:r w:rsidRPr="00C139B4">
        <w:t>Message Format</w:t>
      </w:r>
    </w:p>
    <w:p w:rsidR="00186C5F" w:rsidRPr="00C139B4" w:rsidRDefault="00186C5F" w:rsidP="00186C5F">
      <w:pPr>
        <w:spacing w:after="0"/>
        <w:ind w:left="567" w:firstLine="284"/>
      </w:pPr>
      <w:r w:rsidRPr="00C139B4">
        <w:t>&lt; Update-</w:t>
      </w:r>
      <w:r w:rsidRPr="00C139B4">
        <w:rPr>
          <w:rFonts w:hint="eastAsia"/>
          <w:lang w:eastAsia="zh-CN"/>
        </w:rPr>
        <w:t>VCSG-</w:t>
      </w:r>
      <w:r w:rsidRPr="00C139B4">
        <w:t>Location-Request&gt; ::=</w:t>
      </w:r>
      <w:r w:rsidRPr="00C139B4">
        <w:tab/>
        <w:t xml:space="preserve">&lt; Diameter Header: </w:t>
      </w:r>
      <w:r w:rsidR="007D7083" w:rsidRPr="00C139B4">
        <w:rPr>
          <w:lang w:val="en-US"/>
        </w:rPr>
        <w:t>838863</w:t>
      </w:r>
      <w:r w:rsidR="007D7083" w:rsidRPr="00C139B4">
        <w:rPr>
          <w:lang w:val="en-US" w:eastAsia="zh-CN"/>
        </w:rPr>
        <w:t>8</w:t>
      </w:r>
      <w:r w:rsidRPr="00C139B4">
        <w:t xml:space="preserve">, REQ, PXY, </w:t>
      </w:r>
      <w:bookmarkStart w:id="124" w:name="OLE_LINK7"/>
      <w:r w:rsidRPr="00C139B4">
        <w:t xml:space="preserve"> </w:t>
      </w:r>
      <w:bookmarkEnd w:id="124"/>
      <w:r w:rsidRPr="00C139B4">
        <w:t>&gt;</w:t>
      </w:r>
    </w:p>
    <w:p w:rsidR="00C458A6" w:rsidRPr="00C139B4" w:rsidRDefault="00186C5F" w:rsidP="00C458A6">
      <w:pPr>
        <w:spacing w:after="0"/>
        <w:ind w:left="3124" w:firstLine="284"/>
      </w:pPr>
      <w:r w:rsidRPr="00C139B4">
        <w:t>&lt; Session-Id &gt;</w:t>
      </w:r>
    </w:p>
    <w:p w:rsidR="00C458A6" w:rsidRPr="00C139B4" w:rsidRDefault="00C458A6" w:rsidP="00C458A6">
      <w:pPr>
        <w:spacing w:after="0"/>
        <w:ind w:left="3124" w:firstLine="284"/>
      </w:pPr>
      <w:r w:rsidRPr="00C139B4">
        <w:t>[ DRMP ]</w:t>
      </w:r>
    </w:p>
    <w:p w:rsidR="00186C5F" w:rsidRPr="00C139B4" w:rsidRDefault="00186C5F" w:rsidP="00C458A6">
      <w:pPr>
        <w:spacing w:after="0"/>
        <w:ind w:left="3124" w:firstLine="284"/>
      </w:pPr>
      <w:r w:rsidRPr="00C139B4">
        <w:t>[ Vendor-Specific-Application-Id ]</w:t>
      </w:r>
    </w:p>
    <w:p w:rsidR="00186C5F" w:rsidRPr="00C139B4" w:rsidRDefault="00186C5F" w:rsidP="00186C5F">
      <w:pPr>
        <w:spacing w:after="0"/>
        <w:ind w:left="3124" w:firstLine="284"/>
      </w:pPr>
      <w:r w:rsidRPr="00C139B4">
        <w:t>{ Auth-Session-State }</w:t>
      </w:r>
    </w:p>
    <w:p w:rsidR="00186C5F" w:rsidRPr="00C139B4" w:rsidRDefault="00186C5F" w:rsidP="00186C5F">
      <w:pPr>
        <w:spacing w:after="0"/>
        <w:ind w:left="3124" w:firstLine="284"/>
      </w:pPr>
      <w:r w:rsidRPr="00C139B4">
        <w:t>{ Origin-Host }</w:t>
      </w:r>
    </w:p>
    <w:p w:rsidR="00186C5F" w:rsidRPr="00C139B4" w:rsidRDefault="00186C5F" w:rsidP="00186C5F">
      <w:pPr>
        <w:spacing w:after="0"/>
        <w:ind w:left="3124" w:firstLine="284"/>
      </w:pPr>
      <w:r w:rsidRPr="00C139B4">
        <w:t>{ Origin-Realm }</w:t>
      </w:r>
    </w:p>
    <w:p w:rsidR="00186C5F" w:rsidRPr="00C139B4" w:rsidRDefault="00186C5F" w:rsidP="00186C5F">
      <w:pPr>
        <w:spacing w:after="0"/>
        <w:ind w:left="3124" w:firstLine="284"/>
      </w:pPr>
      <w:r w:rsidRPr="00C139B4">
        <w:t>[ Destination-Host ]</w:t>
      </w:r>
    </w:p>
    <w:p w:rsidR="00186C5F" w:rsidRPr="00C139B4" w:rsidRDefault="00186C5F" w:rsidP="00186C5F">
      <w:pPr>
        <w:spacing w:after="0"/>
        <w:ind w:left="3124" w:firstLine="284"/>
      </w:pPr>
      <w:r w:rsidRPr="00C139B4">
        <w:t>{ Destination-Realm }</w:t>
      </w:r>
    </w:p>
    <w:p w:rsidR="00186C5F" w:rsidRPr="00C139B4" w:rsidRDefault="00186C5F" w:rsidP="00186C5F">
      <w:pPr>
        <w:spacing w:after="0"/>
        <w:ind w:left="3124" w:firstLine="284"/>
        <w:rPr>
          <w:lang w:eastAsia="zh-CN"/>
        </w:rPr>
      </w:pPr>
      <w:r w:rsidRPr="00C139B4">
        <w:t>{ User-Name }</w:t>
      </w:r>
    </w:p>
    <w:p w:rsidR="00186C5F" w:rsidRPr="00C139B4" w:rsidRDefault="00186C5F" w:rsidP="00186C5F">
      <w:pPr>
        <w:spacing w:after="0"/>
        <w:ind w:left="3124" w:firstLine="284"/>
        <w:rPr>
          <w:lang w:eastAsia="zh-CN"/>
        </w:rPr>
      </w:pPr>
      <w:r w:rsidRPr="00C139B4">
        <w:rPr>
          <w:rFonts w:hint="eastAsia"/>
          <w:lang w:eastAsia="zh-CN"/>
        </w:rPr>
        <w:t>[ MSISDN ]</w:t>
      </w:r>
    </w:p>
    <w:p w:rsidR="00186C5F" w:rsidRPr="00C139B4" w:rsidRDefault="00186C5F" w:rsidP="00186C5F">
      <w:pPr>
        <w:spacing w:after="0"/>
        <w:ind w:left="1134" w:firstLine="2268"/>
        <w:rPr>
          <w:lang w:val="en-US" w:eastAsia="zh-CN"/>
        </w:rPr>
      </w:pPr>
      <w:r w:rsidRPr="00C139B4">
        <w:rPr>
          <w:rFonts w:hint="eastAsia"/>
          <w:lang w:val="en-US" w:eastAsia="zh-CN"/>
        </w:rPr>
        <w:t>[ SGSN-Number ]</w:t>
      </w:r>
    </w:p>
    <w:p w:rsidR="00186C5F" w:rsidRPr="00C139B4" w:rsidRDefault="00186C5F" w:rsidP="00186C5F">
      <w:pPr>
        <w:spacing w:after="0"/>
        <w:ind w:left="3124" w:firstLine="284"/>
        <w:rPr>
          <w:bCs/>
        </w:rPr>
      </w:pPr>
      <w:r w:rsidRPr="00C139B4">
        <w:rPr>
          <w:bCs/>
        </w:rPr>
        <w:t>*[ Supported-Features ]</w:t>
      </w:r>
    </w:p>
    <w:p w:rsidR="00186C5F" w:rsidRPr="00C139B4" w:rsidRDefault="00186C5F" w:rsidP="00186C5F">
      <w:pPr>
        <w:spacing w:after="0"/>
        <w:ind w:left="3124" w:firstLine="284"/>
      </w:pPr>
      <w:r w:rsidRPr="00C139B4">
        <w:t>{ U</w:t>
      </w:r>
      <w:r w:rsidRPr="00C139B4">
        <w:rPr>
          <w:rFonts w:hint="eastAsia"/>
          <w:lang w:eastAsia="zh-CN"/>
        </w:rPr>
        <w:t>V</w:t>
      </w:r>
      <w:r w:rsidRPr="00C139B4">
        <w:t>R-Flags }</w:t>
      </w:r>
    </w:p>
    <w:p w:rsidR="00186C5F" w:rsidRPr="00C139B4" w:rsidRDefault="00186C5F" w:rsidP="00186C5F">
      <w:pPr>
        <w:spacing w:after="0"/>
        <w:ind w:left="1134" w:firstLine="2268"/>
      </w:pPr>
      <w:r w:rsidRPr="00C139B4">
        <w:t>*[ AVP ]</w:t>
      </w:r>
    </w:p>
    <w:p w:rsidR="00186C5F" w:rsidRPr="00C139B4" w:rsidRDefault="00186C5F" w:rsidP="00186C5F">
      <w:pPr>
        <w:spacing w:after="0"/>
        <w:ind w:left="1134" w:firstLine="2268"/>
      </w:pPr>
      <w:r w:rsidRPr="00C139B4">
        <w:tab/>
        <w:t>*[ Proxy-Info ]</w:t>
      </w:r>
    </w:p>
    <w:p w:rsidR="00186C5F" w:rsidRPr="00C139B4" w:rsidRDefault="00186C5F" w:rsidP="00186C5F">
      <w:pPr>
        <w:ind w:left="284" w:firstLine="3118"/>
      </w:pPr>
      <w:r w:rsidRPr="00C139B4">
        <w:t>*[ Route-Record ]</w:t>
      </w:r>
    </w:p>
    <w:p w:rsidR="00186C5F" w:rsidRPr="00C139B4" w:rsidRDefault="00186C5F" w:rsidP="00186C5F">
      <w:pPr>
        <w:pStyle w:val="Heading3"/>
      </w:pPr>
      <w:bookmarkStart w:id="125" w:name="_Toc2688494"/>
      <w:r w:rsidRPr="00C139B4">
        <w:t>7.2.</w:t>
      </w:r>
      <w:r w:rsidRPr="00C139B4">
        <w:rPr>
          <w:lang w:eastAsia="zh-CN"/>
        </w:rPr>
        <w:t>22</w:t>
      </w:r>
      <w:r w:rsidRPr="00C139B4">
        <w:tab/>
        <w:t>Update-</w:t>
      </w:r>
      <w:r w:rsidRPr="00C139B4">
        <w:rPr>
          <w:rFonts w:hint="eastAsia"/>
          <w:lang w:eastAsia="zh-CN"/>
        </w:rPr>
        <w:t>VCSG-</w:t>
      </w:r>
      <w:r w:rsidRPr="00C139B4">
        <w:t>Location-Answer (U</w:t>
      </w:r>
      <w:r w:rsidRPr="00C139B4">
        <w:rPr>
          <w:rFonts w:hint="eastAsia"/>
          <w:lang w:eastAsia="zh-CN"/>
        </w:rPr>
        <w:t>V</w:t>
      </w:r>
      <w:r w:rsidRPr="00C139B4">
        <w:t>A) Command</w:t>
      </w:r>
      <w:bookmarkEnd w:id="125"/>
    </w:p>
    <w:p w:rsidR="00186C5F" w:rsidRPr="00C139B4" w:rsidRDefault="00186C5F" w:rsidP="00186C5F">
      <w:r w:rsidRPr="00C139B4">
        <w:t>The Update-</w:t>
      </w:r>
      <w:r w:rsidRPr="00C139B4">
        <w:rPr>
          <w:rFonts w:hint="eastAsia"/>
          <w:lang w:eastAsia="zh-CN"/>
        </w:rPr>
        <w:t>VCSG-</w:t>
      </w:r>
      <w:r w:rsidRPr="00C139B4">
        <w:t>Location-Answer (U</w:t>
      </w:r>
      <w:r w:rsidRPr="00C139B4">
        <w:rPr>
          <w:rFonts w:hint="eastAsia"/>
          <w:lang w:eastAsia="zh-CN"/>
        </w:rPr>
        <w:t>V</w:t>
      </w:r>
      <w:r w:rsidRPr="00C139B4">
        <w:t xml:space="preserve">A) command, indicated by the Command-Code field set to </w:t>
      </w:r>
      <w:r w:rsidR="007D7083" w:rsidRPr="00C139B4">
        <w:rPr>
          <w:lang w:val="en-US"/>
        </w:rPr>
        <w:t>838863</w:t>
      </w:r>
      <w:r w:rsidR="007D7083" w:rsidRPr="00C139B4">
        <w:rPr>
          <w:lang w:val="en-US" w:eastAsia="zh-CN"/>
        </w:rPr>
        <w:t>8</w:t>
      </w:r>
      <w:r w:rsidRPr="00C139B4">
        <w:t xml:space="preserve"> and the 'R' bit cleared in the Command Flags field, is sent from </w:t>
      </w:r>
      <w:r w:rsidRPr="00C139B4">
        <w:rPr>
          <w:rFonts w:hint="eastAsia"/>
          <w:lang w:eastAsia="zh-CN"/>
        </w:rPr>
        <w:t>CSS</w:t>
      </w:r>
      <w:r w:rsidRPr="00C139B4">
        <w:t xml:space="preserve"> to MME or SGSN.</w:t>
      </w:r>
    </w:p>
    <w:p w:rsidR="00186C5F" w:rsidRPr="00C139B4" w:rsidRDefault="00186C5F" w:rsidP="00186C5F">
      <w:r w:rsidRPr="00C139B4">
        <w:t>Message Format</w:t>
      </w:r>
    </w:p>
    <w:p w:rsidR="00186C5F" w:rsidRPr="00C139B4" w:rsidRDefault="00186C5F" w:rsidP="00186C5F">
      <w:pPr>
        <w:spacing w:after="0"/>
        <w:ind w:left="567" w:firstLine="284"/>
      </w:pPr>
      <w:r w:rsidRPr="00C139B4">
        <w:t>&lt; Update-</w:t>
      </w:r>
      <w:r w:rsidRPr="00C139B4">
        <w:rPr>
          <w:rFonts w:hint="eastAsia"/>
          <w:lang w:eastAsia="zh-CN"/>
        </w:rPr>
        <w:t>VCSG-</w:t>
      </w:r>
      <w:r w:rsidRPr="00C139B4">
        <w:t>Location-Answer&gt; ::=</w:t>
      </w:r>
      <w:r w:rsidRPr="00C139B4">
        <w:tab/>
        <w:t xml:space="preserve">&lt; Diameter Header: </w:t>
      </w:r>
      <w:r w:rsidR="007D7083" w:rsidRPr="00C139B4">
        <w:rPr>
          <w:lang w:val="en-US"/>
        </w:rPr>
        <w:t>838863</w:t>
      </w:r>
      <w:r w:rsidR="007D7083" w:rsidRPr="00C139B4">
        <w:rPr>
          <w:lang w:val="en-US" w:eastAsia="zh-CN"/>
        </w:rPr>
        <w:t>8</w:t>
      </w:r>
      <w:r w:rsidRPr="00C139B4">
        <w:t>, PXY,  &gt;</w:t>
      </w:r>
    </w:p>
    <w:p w:rsidR="00186C5F" w:rsidRPr="00C139B4" w:rsidRDefault="00186C5F" w:rsidP="00186C5F">
      <w:pPr>
        <w:spacing w:after="0"/>
        <w:ind w:left="1134" w:firstLine="2268"/>
      </w:pPr>
      <w:r w:rsidRPr="00C139B4">
        <w:t>&lt; Session-Id &gt;</w:t>
      </w:r>
    </w:p>
    <w:p w:rsidR="00C458A6" w:rsidRPr="00C139B4" w:rsidRDefault="00C458A6" w:rsidP="00C458A6">
      <w:pPr>
        <w:spacing w:after="0"/>
        <w:ind w:left="1134" w:firstLine="2268"/>
      </w:pPr>
      <w:r w:rsidRPr="00C139B4">
        <w:t>[ DRMP ]</w:t>
      </w:r>
    </w:p>
    <w:p w:rsidR="00186C5F" w:rsidRPr="00C139B4" w:rsidRDefault="00186C5F" w:rsidP="00C458A6">
      <w:pPr>
        <w:spacing w:after="0"/>
        <w:ind w:left="1134" w:firstLine="2268"/>
      </w:pPr>
      <w:r w:rsidRPr="00C139B4">
        <w:t>[ Vendor-Specific-Application-Id ]</w:t>
      </w:r>
    </w:p>
    <w:p w:rsidR="00186C5F" w:rsidRPr="00C139B4" w:rsidRDefault="00186C5F" w:rsidP="00186C5F">
      <w:pPr>
        <w:spacing w:after="0"/>
        <w:ind w:left="1134" w:firstLine="2268"/>
        <w:rPr>
          <w:lang w:val="es-ES_tradnl"/>
        </w:rPr>
      </w:pPr>
      <w:r w:rsidRPr="00C139B4">
        <w:rPr>
          <w:lang w:val="es-ES_tradnl"/>
        </w:rPr>
        <w:t>[ Result-Code ]</w:t>
      </w:r>
    </w:p>
    <w:p w:rsidR="00186C5F" w:rsidRPr="00C139B4" w:rsidRDefault="00C458A6" w:rsidP="00186C5F">
      <w:pPr>
        <w:spacing w:after="0"/>
        <w:ind w:left="1134" w:firstLine="2268"/>
        <w:rPr>
          <w:lang w:val="es-ES_tradnl"/>
        </w:rPr>
      </w:pPr>
      <w:r w:rsidRPr="00C139B4">
        <w:rPr>
          <w:lang w:val="es-ES_tradnl"/>
        </w:rPr>
        <w:t>[ Experimental-Result ]</w:t>
      </w:r>
    </w:p>
    <w:p w:rsidR="00186C5F" w:rsidRPr="00C139B4" w:rsidRDefault="00C458A6" w:rsidP="00186C5F">
      <w:pPr>
        <w:spacing w:after="0"/>
        <w:ind w:left="1134" w:firstLine="2268"/>
        <w:rPr>
          <w:lang w:val="es-ES_tradnl"/>
        </w:rPr>
      </w:pPr>
      <w:r w:rsidRPr="00C139B4">
        <w:rPr>
          <w:lang w:val="es-ES_tradnl"/>
        </w:rPr>
        <w:t>[ Error-Diagnostic ]</w:t>
      </w:r>
    </w:p>
    <w:p w:rsidR="00186C5F" w:rsidRPr="00C139B4" w:rsidRDefault="00186C5F" w:rsidP="00186C5F">
      <w:pPr>
        <w:spacing w:after="0"/>
        <w:ind w:left="1134" w:firstLine="2268"/>
      </w:pPr>
      <w:r w:rsidRPr="00C139B4">
        <w:t>{ Auth-Session-State }</w:t>
      </w:r>
    </w:p>
    <w:p w:rsidR="00186C5F" w:rsidRPr="00C139B4" w:rsidRDefault="00186C5F" w:rsidP="00186C5F">
      <w:pPr>
        <w:spacing w:after="0"/>
        <w:ind w:left="3124" w:firstLine="284"/>
      </w:pPr>
      <w:r w:rsidRPr="00C139B4">
        <w:t>{ Origin-Host }</w:t>
      </w:r>
    </w:p>
    <w:p w:rsidR="00186C5F" w:rsidRPr="00C139B4" w:rsidRDefault="00186C5F" w:rsidP="00186C5F">
      <w:pPr>
        <w:spacing w:after="0"/>
        <w:ind w:left="3124" w:firstLine="284"/>
      </w:pPr>
      <w:r w:rsidRPr="00C139B4">
        <w:t>{ Origin-Realm }</w:t>
      </w:r>
    </w:p>
    <w:p w:rsidR="00186C5F" w:rsidRPr="00C139B4" w:rsidRDefault="00186C5F" w:rsidP="00186C5F">
      <w:pPr>
        <w:spacing w:after="0"/>
        <w:ind w:left="3124" w:firstLine="284"/>
      </w:pPr>
      <w:r w:rsidRPr="00C139B4">
        <w:rPr>
          <w:bCs/>
        </w:rPr>
        <w:t>*[ Supported-Features ]</w:t>
      </w:r>
    </w:p>
    <w:p w:rsidR="00186C5F" w:rsidRPr="00C139B4" w:rsidRDefault="00186C5F" w:rsidP="00186C5F">
      <w:pPr>
        <w:spacing w:after="0"/>
        <w:ind w:left="3124" w:firstLine="284"/>
        <w:rPr>
          <w:lang w:val="en-US"/>
        </w:rPr>
      </w:pPr>
      <w:r w:rsidRPr="00C139B4">
        <w:rPr>
          <w:rFonts w:hint="eastAsia"/>
          <w:lang w:eastAsia="zh-CN"/>
        </w:rPr>
        <w:t>*</w:t>
      </w:r>
      <w:r w:rsidRPr="00C139B4">
        <w:t xml:space="preserve">[ </w:t>
      </w:r>
      <w:r w:rsidRPr="00C139B4">
        <w:rPr>
          <w:rFonts w:hint="eastAsia"/>
          <w:lang w:eastAsia="zh-CN"/>
        </w:rPr>
        <w:t>VPLMN-CSG-</w:t>
      </w:r>
      <w:r w:rsidRPr="00C139B4">
        <w:t>Subscription-Data ]</w:t>
      </w:r>
    </w:p>
    <w:p w:rsidR="00186C5F" w:rsidRPr="00C139B4" w:rsidRDefault="00186C5F" w:rsidP="00186C5F">
      <w:pPr>
        <w:spacing w:after="0"/>
        <w:ind w:left="1134" w:firstLine="2268"/>
        <w:rPr>
          <w:lang w:val="nb-NO"/>
        </w:rPr>
      </w:pPr>
      <w:r w:rsidRPr="00C139B4">
        <w:rPr>
          <w:lang w:val="nb-NO"/>
        </w:rPr>
        <w:t>[ U</w:t>
      </w:r>
      <w:r w:rsidRPr="00C139B4">
        <w:rPr>
          <w:rFonts w:hint="eastAsia"/>
          <w:lang w:val="nb-NO" w:eastAsia="zh-CN"/>
        </w:rPr>
        <w:t>V</w:t>
      </w:r>
      <w:r w:rsidRPr="00C139B4">
        <w:rPr>
          <w:lang w:val="nb-NO"/>
        </w:rPr>
        <w:t>A-Flags ]</w:t>
      </w:r>
    </w:p>
    <w:p w:rsidR="00186C5F" w:rsidRPr="00C139B4" w:rsidRDefault="00186C5F" w:rsidP="00186C5F">
      <w:pPr>
        <w:spacing w:after="0"/>
        <w:ind w:left="1134" w:firstLine="2268"/>
        <w:rPr>
          <w:lang w:val="nb-NO"/>
        </w:rPr>
      </w:pPr>
      <w:r w:rsidRPr="00C139B4">
        <w:rPr>
          <w:lang w:val="nb-NO"/>
        </w:rPr>
        <w:t>*[ AVP ]</w:t>
      </w:r>
    </w:p>
    <w:p w:rsidR="00186C5F" w:rsidRPr="00C139B4" w:rsidRDefault="00186C5F" w:rsidP="00186C5F">
      <w:pPr>
        <w:spacing w:after="0"/>
        <w:ind w:left="1134" w:firstLine="2268"/>
        <w:rPr>
          <w:lang w:val="nb-NO"/>
        </w:rPr>
      </w:pPr>
      <w:r w:rsidRPr="00C139B4">
        <w:rPr>
          <w:lang w:val="nb-NO"/>
        </w:rPr>
        <w:t>[ Failed-AVP ]</w:t>
      </w:r>
    </w:p>
    <w:p w:rsidR="00186C5F" w:rsidRPr="00C139B4" w:rsidRDefault="00186C5F" w:rsidP="00186C5F">
      <w:pPr>
        <w:spacing w:after="0"/>
        <w:ind w:left="1134" w:firstLine="2268"/>
      </w:pPr>
      <w:r w:rsidRPr="00C139B4">
        <w:rPr>
          <w:lang w:val="nb-NO"/>
        </w:rPr>
        <w:tab/>
      </w:r>
      <w:r w:rsidRPr="00C139B4">
        <w:t>*[ Proxy-Info ]</w:t>
      </w:r>
    </w:p>
    <w:p w:rsidR="00186C5F" w:rsidRPr="00C139B4" w:rsidRDefault="00186C5F" w:rsidP="00186C5F">
      <w:pPr>
        <w:ind w:left="284" w:firstLine="3118"/>
      </w:pPr>
      <w:r w:rsidRPr="00C139B4">
        <w:t>*[ Route-Record ]</w:t>
      </w:r>
    </w:p>
    <w:p w:rsidR="00186C5F" w:rsidRPr="00C139B4" w:rsidRDefault="00186C5F" w:rsidP="00186C5F">
      <w:pPr>
        <w:pStyle w:val="Heading3"/>
      </w:pPr>
      <w:bookmarkStart w:id="126" w:name="_Toc2688495"/>
      <w:r w:rsidRPr="00C139B4">
        <w:t>7.2.23</w:t>
      </w:r>
      <w:r w:rsidRPr="00C139B4">
        <w:tab/>
        <w:t>Cancel-VCSG-Location-Request (CVR) Command</w:t>
      </w:r>
      <w:bookmarkEnd w:id="126"/>
    </w:p>
    <w:p w:rsidR="00186C5F" w:rsidRPr="00C139B4" w:rsidRDefault="00186C5F" w:rsidP="00186C5F">
      <w:r w:rsidRPr="00C139B4">
        <w:t xml:space="preserve">The Cancel-VCSG-Location-Request (CVR) command, indicated by the Command-Code field set to </w:t>
      </w:r>
      <w:r w:rsidR="007D7083" w:rsidRPr="00C139B4">
        <w:t>8388642</w:t>
      </w:r>
      <w:r w:rsidRPr="00C139B4">
        <w:t xml:space="preserve"> and the 'R' bit set in the Command Flags field, is sent from CSS to MME or SGSN.</w:t>
      </w:r>
    </w:p>
    <w:p w:rsidR="00186C5F" w:rsidRPr="00C139B4" w:rsidRDefault="00186C5F" w:rsidP="00186C5F">
      <w:r w:rsidRPr="00C139B4">
        <w:t>Message Format</w:t>
      </w:r>
    </w:p>
    <w:p w:rsidR="00186C5F" w:rsidRPr="00C139B4" w:rsidRDefault="00186C5F" w:rsidP="00186C5F">
      <w:pPr>
        <w:pStyle w:val="NormalLeft1cm"/>
        <w:ind w:firstLine="0"/>
      </w:pPr>
      <w:r w:rsidRPr="00C139B4">
        <w:t>&lt; Cancel-VCSG-Location-Request&gt; ::=</w:t>
      </w:r>
      <w:r w:rsidRPr="00C139B4">
        <w:tab/>
        <w:t xml:space="preserve">&lt; Diameter Header: </w:t>
      </w:r>
      <w:r w:rsidR="007D7083" w:rsidRPr="00C139B4">
        <w:rPr>
          <w:lang w:val="en-US"/>
        </w:rPr>
        <w:t>8388642</w:t>
      </w:r>
      <w:r w:rsidRPr="00C139B4">
        <w:t>, REQ, PXY,  &gt;</w:t>
      </w:r>
    </w:p>
    <w:p w:rsidR="00186C5F" w:rsidRPr="00C139B4" w:rsidRDefault="00186C5F" w:rsidP="00186C5F">
      <w:pPr>
        <w:pStyle w:val="NormalLeft1cm"/>
        <w:ind w:left="1420"/>
      </w:pPr>
      <w:r w:rsidRPr="00C139B4">
        <w:t>&lt; Session-Id &gt;</w:t>
      </w:r>
    </w:p>
    <w:p w:rsidR="00C458A6" w:rsidRPr="00C139B4" w:rsidRDefault="00C458A6" w:rsidP="00186C5F">
      <w:pPr>
        <w:pStyle w:val="NormalLeft1cm"/>
        <w:ind w:left="1420"/>
      </w:pPr>
      <w:r w:rsidRPr="00C139B4">
        <w:t>[ DRMP ]</w:t>
      </w:r>
    </w:p>
    <w:p w:rsidR="00186C5F" w:rsidRPr="00C139B4" w:rsidRDefault="00186C5F" w:rsidP="00186C5F">
      <w:pPr>
        <w:pStyle w:val="NormalLeft1cm"/>
        <w:ind w:left="1420"/>
      </w:pPr>
      <w:r w:rsidRPr="00C139B4">
        <w:t>[ Vendor-Specific-Application-Id ]</w:t>
      </w:r>
    </w:p>
    <w:p w:rsidR="00186C5F" w:rsidRPr="00C139B4" w:rsidRDefault="00186C5F" w:rsidP="00186C5F">
      <w:pPr>
        <w:pStyle w:val="NormalLeft1cm"/>
        <w:ind w:left="1420"/>
      </w:pPr>
      <w:r w:rsidRPr="00C139B4">
        <w:t>{ Auth-Session-State }</w:t>
      </w:r>
    </w:p>
    <w:p w:rsidR="00186C5F" w:rsidRPr="00C139B4" w:rsidRDefault="00186C5F" w:rsidP="00186C5F">
      <w:pPr>
        <w:pStyle w:val="NormalLeft1cm"/>
        <w:ind w:left="1420"/>
      </w:pPr>
      <w:r w:rsidRPr="00C139B4">
        <w:lastRenderedPageBreak/>
        <w:t>{ Origin-Host }</w:t>
      </w:r>
    </w:p>
    <w:p w:rsidR="00186C5F" w:rsidRPr="00C139B4" w:rsidRDefault="00186C5F" w:rsidP="00186C5F">
      <w:pPr>
        <w:pStyle w:val="NormalLeft1cm"/>
        <w:ind w:left="1420"/>
      </w:pPr>
      <w:r w:rsidRPr="00C139B4">
        <w:t>{ Origin-Realm }</w:t>
      </w:r>
    </w:p>
    <w:p w:rsidR="00186C5F" w:rsidRPr="00C139B4" w:rsidRDefault="00186C5F" w:rsidP="00186C5F">
      <w:pPr>
        <w:pStyle w:val="NormalLeft1cm"/>
        <w:ind w:left="1420"/>
      </w:pPr>
      <w:r w:rsidRPr="00C139B4">
        <w:t>{ Destination-Host }</w:t>
      </w:r>
    </w:p>
    <w:p w:rsidR="00186C5F" w:rsidRPr="00C139B4" w:rsidRDefault="00186C5F" w:rsidP="00186C5F">
      <w:pPr>
        <w:pStyle w:val="NormalLeft1cm"/>
        <w:ind w:left="1420"/>
      </w:pPr>
      <w:r w:rsidRPr="00C139B4">
        <w:t>{ Destination-Realm }</w:t>
      </w:r>
    </w:p>
    <w:p w:rsidR="00186C5F" w:rsidRPr="00C139B4" w:rsidRDefault="00186C5F" w:rsidP="00186C5F">
      <w:pPr>
        <w:pStyle w:val="NormalLeft1cm"/>
        <w:ind w:left="1420"/>
      </w:pPr>
      <w:r w:rsidRPr="00C139B4">
        <w:t>{ User-Name }</w:t>
      </w:r>
    </w:p>
    <w:p w:rsidR="00186C5F" w:rsidRPr="00C139B4" w:rsidRDefault="00186C5F" w:rsidP="00186C5F">
      <w:pPr>
        <w:pStyle w:val="NormalLeft1cm"/>
        <w:ind w:left="1420"/>
      </w:pPr>
      <w:r w:rsidRPr="00C139B4">
        <w:t>*[Supported-Features ]</w:t>
      </w:r>
    </w:p>
    <w:p w:rsidR="00186C5F" w:rsidRPr="00C139B4" w:rsidRDefault="00186C5F" w:rsidP="00186C5F">
      <w:pPr>
        <w:pStyle w:val="NormalLeft1cm"/>
        <w:ind w:left="1420"/>
        <w:rPr>
          <w:lang w:eastAsia="zh-CN"/>
        </w:rPr>
      </w:pPr>
      <w:r w:rsidRPr="00C139B4">
        <w:t>{ Cancellation-Type }</w:t>
      </w:r>
    </w:p>
    <w:p w:rsidR="00186C5F" w:rsidRPr="00C139B4" w:rsidRDefault="00186C5F" w:rsidP="00186C5F">
      <w:pPr>
        <w:pStyle w:val="NormalLeft1cm"/>
        <w:ind w:left="1420"/>
      </w:pPr>
      <w:r w:rsidRPr="00C139B4">
        <w:t>*[ AVP ]</w:t>
      </w:r>
    </w:p>
    <w:p w:rsidR="00186C5F" w:rsidRPr="00C139B4" w:rsidRDefault="00186C5F" w:rsidP="00186C5F">
      <w:pPr>
        <w:pStyle w:val="NormalLeft1cm"/>
        <w:ind w:left="1420"/>
      </w:pPr>
      <w:r w:rsidRPr="00C139B4">
        <w:t>*[ Proxy-Info ]</w:t>
      </w:r>
    </w:p>
    <w:p w:rsidR="00186C5F" w:rsidRPr="00C139B4" w:rsidRDefault="00186C5F" w:rsidP="00186C5F">
      <w:pPr>
        <w:pStyle w:val="NormalLeft1cm"/>
        <w:ind w:left="1420"/>
      </w:pPr>
      <w:r w:rsidRPr="00C139B4">
        <w:t>*[ Route-Record ]</w:t>
      </w:r>
    </w:p>
    <w:p w:rsidR="00186C5F" w:rsidRPr="00C139B4" w:rsidRDefault="00186C5F" w:rsidP="00186C5F">
      <w:pPr>
        <w:pStyle w:val="Heading3"/>
      </w:pPr>
      <w:bookmarkStart w:id="127" w:name="_Toc2688496"/>
      <w:r w:rsidRPr="00C139B4">
        <w:t>7.2.24</w:t>
      </w:r>
      <w:r w:rsidRPr="00C139B4">
        <w:tab/>
        <w:t>Cancel-VCSG-Location-Answer (CVA) Command</w:t>
      </w:r>
      <w:bookmarkEnd w:id="127"/>
    </w:p>
    <w:p w:rsidR="00186C5F" w:rsidRPr="00C139B4" w:rsidRDefault="00186C5F" w:rsidP="00186C5F">
      <w:r w:rsidRPr="00C139B4">
        <w:t xml:space="preserve">The Cancel-VCSG-Location-Answer (CVA) command, indicated by the Command-Code field set to </w:t>
      </w:r>
      <w:r w:rsidR="007A3CB9" w:rsidRPr="00C139B4">
        <w:t>8</w:t>
      </w:r>
      <w:r w:rsidR="007D7083" w:rsidRPr="00C139B4">
        <w:rPr>
          <w:lang w:val="en-US"/>
        </w:rPr>
        <w:t>388642</w:t>
      </w:r>
      <w:r w:rsidRPr="00C139B4">
        <w:t xml:space="preserve"> and the 'R' bit cleared in the Command Flags field, is sent from MME or SGSN</w:t>
      </w:r>
      <w:r w:rsidRPr="00C139B4" w:rsidDel="0061555F">
        <w:t xml:space="preserve"> </w:t>
      </w:r>
      <w:r w:rsidRPr="00C139B4">
        <w:t>to CSS.</w:t>
      </w:r>
    </w:p>
    <w:p w:rsidR="00186C5F" w:rsidRPr="00C139B4" w:rsidRDefault="00186C5F" w:rsidP="00186C5F">
      <w:r w:rsidRPr="00C139B4">
        <w:t>Message Format</w:t>
      </w:r>
    </w:p>
    <w:p w:rsidR="00186C5F" w:rsidRPr="00C139B4" w:rsidRDefault="00186C5F" w:rsidP="00186C5F">
      <w:pPr>
        <w:spacing w:after="0"/>
        <w:ind w:left="567" w:firstLine="284"/>
      </w:pPr>
      <w:r w:rsidRPr="00C139B4">
        <w:t>&lt; Cancel-VCSG-Location-Answer&gt; ::=</w:t>
      </w:r>
      <w:r w:rsidRPr="00C139B4">
        <w:tab/>
        <w:t xml:space="preserve">&lt; Diameter Header: </w:t>
      </w:r>
      <w:r w:rsidR="007A3CB9" w:rsidRPr="00C139B4">
        <w:t>8</w:t>
      </w:r>
      <w:r w:rsidR="007D7083" w:rsidRPr="00C139B4">
        <w:rPr>
          <w:lang w:val="en-US"/>
        </w:rPr>
        <w:t>388642</w:t>
      </w:r>
      <w:r w:rsidRPr="00C139B4">
        <w:t>, PXY,  &gt;</w:t>
      </w:r>
    </w:p>
    <w:p w:rsidR="00186C5F" w:rsidRPr="00C139B4" w:rsidRDefault="00186C5F" w:rsidP="00186C5F">
      <w:pPr>
        <w:pStyle w:val="NormalLeft1cm"/>
      </w:pPr>
      <w:r w:rsidRPr="00C139B4">
        <w:t>&lt; Session-Id &gt;</w:t>
      </w:r>
    </w:p>
    <w:p w:rsidR="00C458A6" w:rsidRPr="00C139B4" w:rsidRDefault="00C458A6" w:rsidP="00186C5F">
      <w:pPr>
        <w:pStyle w:val="NormalLeft1cm"/>
      </w:pPr>
      <w:r w:rsidRPr="00C139B4">
        <w:t>[ DRMP ]</w:t>
      </w:r>
    </w:p>
    <w:p w:rsidR="00186C5F" w:rsidRPr="00C139B4" w:rsidRDefault="00186C5F" w:rsidP="00186C5F">
      <w:pPr>
        <w:pStyle w:val="NormalLeft1cm"/>
      </w:pPr>
      <w:r w:rsidRPr="00C139B4">
        <w:t>[ Vendor-Specific-Application-Id ]</w:t>
      </w:r>
    </w:p>
    <w:p w:rsidR="00186C5F" w:rsidRPr="00C139B4" w:rsidRDefault="00186C5F" w:rsidP="00186C5F">
      <w:pPr>
        <w:pStyle w:val="NormalLeft1cm"/>
      </w:pPr>
      <w:r w:rsidRPr="00C139B4">
        <w:t>*[ Supported-Features ]</w:t>
      </w:r>
    </w:p>
    <w:p w:rsidR="00186C5F" w:rsidRPr="00C139B4" w:rsidRDefault="00186C5F" w:rsidP="00186C5F">
      <w:pPr>
        <w:pStyle w:val="NormalLeft1cm"/>
      </w:pPr>
      <w:r w:rsidRPr="00C139B4">
        <w:t>[ Result-Code ]</w:t>
      </w:r>
    </w:p>
    <w:p w:rsidR="00186C5F" w:rsidRPr="00C139B4" w:rsidRDefault="00186C5F" w:rsidP="00186C5F">
      <w:pPr>
        <w:pStyle w:val="NormalLeft1cm"/>
      </w:pPr>
      <w:r w:rsidRPr="00C139B4">
        <w:t>[ Experimental-Result ]</w:t>
      </w:r>
    </w:p>
    <w:p w:rsidR="00186C5F" w:rsidRPr="00C139B4" w:rsidRDefault="00186C5F" w:rsidP="00186C5F">
      <w:pPr>
        <w:pStyle w:val="NormalLeft1cm"/>
      </w:pPr>
      <w:r w:rsidRPr="00C139B4">
        <w:t>{ Auth-Session-State }</w:t>
      </w:r>
    </w:p>
    <w:p w:rsidR="00186C5F" w:rsidRPr="00C139B4" w:rsidRDefault="00186C5F" w:rsidP="00186C5F">
      <w:pPr>
        <w:pStyle w:val="NormalLeft1cm"/>
      </w:pPr>
      <w:r w:rsidRPr="00C139B4">
        <w:t>{ Origin-Host }</w:t>
      </w:r>
    </w:p>
    <w:p w:rsidR="00186C5F" w:rsidRPr="00C139B4" w:rsidRDefault="00186C5F" w:rsidP="00186C5F">
      <w:pPr>
        <w:pStyle w:val="NormalLeft1cm"/>
      </w:pPr>
      <w:r w:rsidRPr="00C139B4">
        <w:t>{ Origin-Realm }</w:t>
      </w:r>
    </w:p>
    <w:p w:rsidR="00186C5F" w:rsidRPr="00C139B4" w:rsidRDefault="00186C5F" w:rsidP="00186C5F">
      <w:pPr>
        <w:pStyle w:val="NormalLeft1cm"/>
      </w:pPr>
      <w:r w:rsidRPr="00C139B4">
        <w:t>*[ AVP ]</w:t>
      </w:r>
    </w:p>
    <w:p w:rsidR="00186C5F" w:rsidRPr="00C139B4" w:rsidRDefault="00186C5F" w:rsidP="00186C5F">
      <w:pPr>
        <w:pStyle w:val="NormalLeft1cm"/>
      </w:pPr>
      <w:r w:rsidRPr="00C139B4">
        <w:t>[ Failed-AVP ]</w:t>
      </w:r>
    </w:p>
    <w:p w:rsidR="00186C5F" w:rsidRPr="00C139B4" w:rsidRDefault="00186C5F" w:rsidP="00186C5F">
      <w:pPr>
        <w:pStyle w:val="NormalLeft1cm"/>
      </w:pPr>
      <w:r w:rsidRPr="00C139B4">
        <w:t>*[ Proxy-Info ]</w:t>
      </w:r>
    </w:p>
    <w:p w:rsidR="00186C5F" w:rsidRPr="00C139B4" w:rsidRDefault="00186C5F" w:rsidP="00186C5F">
      <w:pPr>
        <w:pStyle w:val="NormalLeft1cm"/>
      </w:pPr>
      <w:r w:rsidRPr="00C139B4">
        <w:t>*[ Route-Record ]</w:t>
      </w:r>
    </w:p>
    <w:p w:rsidR="00186C5F" w:rsidRPr="00C139B4" w:rsidRDefault="00186C5F" w:rsidP="00186C5F"/>
    <w:p w:rsidR="00347CCB" w:rsidRPr="00C139B4" w:rsidRDefault="00B7063B" w:rsidP="00347CCB">
      <w:pPr>
        <w:pStyle w:val="Heading2"/>
      </w:pPr>
      <w:r w:rsidRPr="00C139B4">
        <w:br w:type="page"/>
      </w:r>
      <w:bookmarkStart w:id="128" w:name="_Toc2688497"/>
      <w:r w:rsidR="00347CCB" w:rsidRPr="00C139B4">
        <w:lastRenderedPageBreak/>
        <w:t>7.3</w:t>
      </w:r>
      <w:r w:rsidR="00347CCB" w:rsidRPr="00C139B4">
        <w:tab/>
        <w:t>Information Elements</w:t>
      </w:r>
      <w:bookmarkEnd w:id="128"/>
    </w:p>
    <w:p w:rsidR="00347CCB" w:rsidRPr="00C139B4" w:rsidRDefault="00347CCB" w:rsidP="00347CCB">
      <w:pPr>
        <w:pStyle w:val="Heading3"/>
      </w:pPr>
      <w:bookmarkStart w:id="129" w:name="_Toc2688498"/>
      <w:r w:rsidRPr="00C139B4">
        <w:t>7.3.1</w:t>
      </w:r>
      <w:r w:rsidR="00B7063B" w:rsidRPr="00C139B4">
        <w:tab/>
      </w:r>
      <w:r w:rsidRPr="00C139B4">
        <w:t>General</w:t>
      </w:r>
      <w:bookmarkEnd w:id="129"/>
    </w:p>
    <w:p w:rsidR="007D7083" w:rsidRPr="00C139B4" w:rsidRDefault="007D7083" w:rsidP="007D7083">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rsidR="00957D5D" w:rsidRPr="00C139B4" w:rsidRDefault="007D7083" w:rsidP="001644AA">
      <w:pPr>
        <w:sectPr w:rsidR="00957D5D" w:rsidRPr="00C139B4">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rsidR="001644AA" w:rsidRPr="00C139B4" w:rsidRDefault="001644AA" w:rsidP="001644AA">
      <w:pPr>
        <w:pStyle w:val="TH"/>
      </w:pPr>
    </w:p>
    <w:p w:rsidR="00347CCB" w:rsidRPr="00C139B4" w:rsidRDefault="007D7083" w:rsidP="001644AA">
      <w:pPr>
        <w:pStyle w:val="TH"/>
      </w:pPr>
      <w:r w:rsidRPr="00C139B4">
        <w:t xml:space="preserve">Table 7.3.1/1: </w:t>
      </w:r>
      <w:r w:rsidR="001644AA" w:rsidRPr="00C139B4">
        <w:t xml:space="preserve">S6a/S6d, S7a/S7d and </w:t>
      </w:r>
      <w:r w:rsidRPr="00C139B4">
        <w:t>S13</w:t>
      </w:r>
      <w:r w:rsidRPr="00C139B4">
        <w:rPr>
          <w:rFonts w:hint="eastAsia"/>
          <w:lang w:eastAsia="zh-CN"/>
        </w:rPr>
        <w:t>/S13'</w:t>
      </w:r>
      <w:r w:rsidR="001644AA" w:rsidRPr="00C139B4">
        <w:t xml:space="preserve"> specific </w:t>
      </w:r>
      <w:r w:rsidR="0097473F" w:rsidRPr="00C139B4">
        <w:t>Diameter</w:t>
      </w:r>
      <w:r w:rsidRPr="00C139B4">
        <w:t>AVPs</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40"/>
        <w:gridCol w:w="882"/>
        <w:gridCol w:w="1113"/>
        <w:gridCol w:w="1462"/>
        <w:gridCol w:w="737"/>
        <w:gridCol w:w="637"/>
        <w:gridCol w:w="834"/>
        <w:gridCol w:w="671"/>
        <w:gridCol w:w="815"/>
      </w:tblGrid>
      <w:tr w:rsidR="001644AA" w:rsidRPr="00C139B4" w:rsidTr="00783571">
        <w:trPr>
          <w:cantSplit/>
          <w:tblHeader/>
          <w:jc w:val="center"/>
        </w:trPr>
        <w:tc>
          <w:tcPr>
            <w:tcW w:w="6197" w:type="dxa"/>
            <w:gridSpan w:val="4"/>
            <w:tcBorders>
              <w:top w:val="single" w:sz="4" w:space="0" w:color="auto"/>
              <w:left w:val="single" w:sz="4" w:space="0" w:color="auto"/>
            </w:tcBorders>
            <w:shd w:val="clear" w:color="auto" w:fill="E0E0E0"/>
          </w:tcPr>
          <w:p w:rsidR="00347CCB" w:rsidRPr="00C139B4" w:rsidRDefault="00347CCB" w:rsidP="00B7063B">
            <w:pPr>
              <w:pStyle w:val="TAH"/>
            </w:pPr>
          </w:p>
        </w:tc>
        <w:tc>
          <w:tcPr>
            <w:tcW w:w="2879" w:type="dxa"/>
            <w:gridSpan w:val="4"/>
            <w:tcBorders>
              <w:top w:val="single" w:sz="4" w:space="0" w:color="auto"/>
            </w:tcBorders>
            <w:shd w:val="clear" w:color="auto" w:fill="E0E0E0"/>
          </w:tcPr>
          <w:p w:rsidR="00347CCB" w:rsidRPr="00C139B4" w:rsidRDefault="00347CCB" w:rsidP="00B7063B">
            <w:pPr>
              <w:pStyle w:val="TAH"/>
            </w:pPr>
            <w:r w:rsidRPr="00C139B4">
              <w:t>AVP Flag rules</w:t>
            </w:r>
          </w:p>
        </w:tc>
        <w:tc>
          <w:tcPr>
            <w:tcW w:w="815" w:type="dxa"/>
            <w:tcBorders>
              <w:top w:val="single" w:sz="4" w:space="0" w:color="auto"/>
              <w:right w:val="single" w:sz="4" w:space="0" w:color="auto"/>
            </w:tcBorders>
            <w:shd w:val="clear" w:color="auto" w:fill="E0E0E0"/>
          </w:tcPr>
          <w:p w:rsidR="00347CCB" w:rsidRPr="00C139B4" w:rsidRDefault="00347CCB" w:rsidP="00B7063B">
            <w:pPr>
              <w:pStyle w:val="TAH"/>
            </w:pPr>
          </w:p>
        </w:tc>
      </w:tr>
      <w:tr w:rsidR="001644AA" w:rsidRPr="00C139B4" w:rsidTr="00783571">
        <w:trPr>
          <w:cantSplit/>
          <w:tblHeader/>
          <w:jc w:val="center"/>
        </w:trPr>
        <w:tc>
          <w:tcPr>
            <w:tcW w:w="2740" w:type="dxa"/>
            <w:shd w:val="clear" w:color="auto" w:fill="E0E0E0"/>
          </w:tcPr>
          <w:p w:rsidR="00347CCB" w:rsidRPr="00C139B4" w:rsidRDefault="00347CCB" w:rsidP="00B7063B">
            <w:pPr>
              <w:pStyle w:val="TAH"/>
            </w:pPr>
            <w:r w:rsidRPr="00C139B4">
              <w:t>Attribute Name</w:t>
            </w:r>
          </w:p>
        </w:tc>
        <w:tc>
          <w:tcPr>
            <w:tcW w:w="882" w:type="dxa"/>
            <w:shd w:val="clear" w:color="auto" w:fill="E0E0E0"/>
          </w:tcPr>
          <w:p w:rsidR="00347CCB" w:rsidRPr="00C139B4" w:rsidRDefault="00347CCB" w:rsidP="00B7063B">
            <w:pPr>
              <w:pStyle w:val="TAH"/>
            </w:pPr>
            <w:r w:rsidRPr="00C139B4">
              <w:t>AVP Code</w:t>
            </w:r>
          </w:p>
        </w:tc>
        <w:tc>
          <w:tcPr>
            <w:tcW w:w="1113" w:type="dxa"/>
            <w:shd w:val="clear" w:color="auto" w:fill="E0E0E0"/>
          </w:tcPr>
          <w:p w:rsidR="00347CCB" w:rsidRPr="00C139B4" w:rsidRDefault="00347CCB" w:rsidP="00B7063B">
            <w:pPr>
              <w:pStyle w:val="TAH"/>
            </w:pPr>
            <w:r w:rsidRPr="00C139B4">
              <w:t>Section defined</w:t>
            </w:r>
          </w:p>
        </w:tc>
        <w:tc>
          <w:tcPr>
            <w:tcW w:w="1462" w:type="dxa"/>
            <w:shd w:val="clear" w:color="auto" w:fill="E0E0E0"/>
          </w:tcPr>
          <w:p w:rsidR="00347CCB" w:rsidRPr="00C139B4" w:rsidRDefault="00347CCB" w:rsidP="00B7063B">
            <w:pPr>
              <w:pStyle w:val="TAH"/>
            </w:pPr>
            <w:r w:rsidRPr="00C139B4">
              <w:t>Value Type</w:t>
            </w:r>
          </w:p>
        </w:tc>
        <w:tc>
          <w:tcPr>
            <w:tcW w:w="737" w:type="dxa"/>
            <w:shd w:val="clear" w:color="auto" w:fill="E0E0E0"/>
          </w:tcPr>
          <w:p w:rsidR="00347CCB" w:rsidRPr="00C139B4" w:rsidRDefault="00347CCB" w:rsidP="00B7063B">
            <w:pPr>
              <w:pStyle w:val="TAH"/>
            </w:pPr>
            <w:r w:rsidRPr="00C139B4">
              <w:t>Must</w:t>
            </w:r>
          </w:p>
        </w:tc>
        <w:tc>
          <w:tcPr>
            <w:tcW w:w="637" w:type="dxa"/>
            <w:shd w:val="clear" w:color="auto" w:fill="E0E0E0"/>
          </w:tcPr>
          <w:p w:rsidR="00347CCB" w:rsidRPr="00C139B4" w:rsidRDefault="00347CCB" w:rsidP="00B7063B">
            <w:pPr>
              <w:pStyle w:val="TAH"/>
            </w:pPr>
            <w:r w:rsidRPr="00C139B4">
              <w:t>May</w:t>
            </w:r>
          </w:p>
        </w:tc>
        <w:tc>
          <w:tcPr>
            <w:tcW w:w="834" w:type="dxa"/>
            <w:shd w:val="clear" w:color="auto" w:fill="E0E0E0"/>
          </w:tcPr>
          <w:p w:rsidR="00347CCB" w:rsidRPr="00C139B4" w:rsidRDefault="00347CCB" w:rsidP="00B7063B">
            <w:pPr>
              <w:pStyle w:val="TAH"/>
            </w:pPr>
            <w:r w:rsidRPr="00C139B4">
              <w:t>Should not</w:t>
            </w:r>
          </w:p>
        </w:tc>
        <w:tc>
          <w:tcPr>
            <w:tcW w:w="671" w:type="dxa"/>
            <w:shd w:val="clear" w:color="auto" w:fill="E0E0E0"/>
          </w:tcPr>
          <w:p w:rsidR="00347CCB" w:rsidRPr="00C139B4" w:rsidRDefault="00347CCB" w:rsidP="00B7063B">
            <w:pPr>
              <w:pStyle w:val="TAH"/>
            </w:pPr>
            <w:r w:rsidRPr="00C139B4">
              <w:t>Must not</w:t>
            </w:r>
          </w:p>
        </w:tc>
        <w:tc>
          <w:tcPr>
            <w:tcW w:w="815" w:type="dxa"/>
            <w:shd w:val="clear" w:color="auto" w:fill="E0E0E0"/>
          </w:tcPr>
          <w:p w:rsidR="00347CCB" w:rsidRPr="00C139B4" w:rsidRDefault="00347CCB" w:rsidP="00B7063B">
            <w:pPr>
              <w:pStyle w:val="TAH"/>
            </w:pPr>
            <w:r w:rsidRPr="00C139B4">
              <w:t>May Encr.</w:t>
            </w:r>
          </w:p>
        </w:tc>
      </w:tr>
      <w:tr w:rsidR="001644AA" w:rsidRPr="00C139B4" w:rsidTr="00783571">
        <w:trPr>
          <w:cantSplit/>
          <w:tblHeader/>
          <w:jc w:val="center"/>
        </w:trPr>
        <w:tc>
          <w:tcPr>
            <w:tcW w:w="2740" w:type="dxa"/>
          </w:tcPr>
          <w:p w:rsidR="00347CCB" w:rsidRPr="00C139B4" w:rsidRDefault="00347CCB" w:rsidP="00B7063B">
            <w:pPr>
              <w:pStyle w:val="TAL"/>
            </w:pPr>
            <w:r w:rsidRPr="00C139B4">
              <w:t>Subscription-Data</w:t>
            </w:r>
          </w:p>
        </w:tc>
        <w:tc>
          <w:tcPr>
            <w:tcW w:w="882" w:type="dxa"/>
          </w:tcPr>
          <w:p w:rsidR="00347CCB" w:rsidRPr="00C139B4" w:rsidRDefault="00347CCB" w:rsidP="00B7063B">
            <w:pPr>
              <w:pStyle w:val="TAL"/>
            </w:pPr>
            <w:r w:rsidRPr="00C139B4">
              <w:t>1400</w:t>
            </w:r>
          </w:p>
        </w:tc>
        <w:tc>
          <w:tcPr>
            <w:tcW w:w="1113" w:type="dxa"/>
          </w:tcPr>
          <w:p w:rsidR="00347CCB" w:rsidRPr="00C139B4" w:rsidRDefault="00347CCB" w:rsidP="00B7063B">
            <w:pPr>
              <w:pStyle w:val="TAL"/>
            </w:pPr>
            <w:r w:rsidRPr="00C139B4">
              <w:t>7.3.2</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7F26F3"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Terminal-Information</w:t>
            </w:r>
          </w:p>
        </w:tc>
        <w:tc>
          <w:tcPr>
            <w:tcW w:w="882" w:type="dxa"/>
          </w:tcPr>
          <w:p w:rsidR="00347CCB" w:rsidRPr="00C139B4" w:rsidRDefault="00347CCB" w:rsidP="00B7063B">
            <w:pPr>
              <w:pStyle w:val="TAL"/>
            </w:pPr>
            <w:r w:rsidRPr="00C139B4">
              <w:t>1401</w:t>
            </w:r>
          </w:p>
        </w:tc>
        <w:tc>
          <w:tcPr>
            <w:tcW w:w="1113" w:type="dxa"/>
          </w:tcPr>
          <w:p w:rsidR="00347CCB" w:rsidRPr="00C139B4" w:rsidRDefault="00347CCB" w:rsidP="00B7063B">
            <w:pPr>
              <w:pStyle w:val="TAL"/>
            </w:pPr>
            <w:r w:rsidRPr="00C139B4">
              <w:t>7.3.3</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IMEI</w:t>
            </w:r>
          </w:p>
        </w:tc>
        <w:tc>
          <w:tcPr>
            <w:tcW w:w="882" w:type="dxa"/>
          </w:tcPr>
          <w:p w:rsidR="00347CCB" w:rsidRPr="00C139B4" w:rsidRDefault="00347CCB" w:rsidP="00B7063B">
            <w:pPr>
              <w:pStyle w:val="TAL"/>
            </w:pPr>
            <w:r w:rsidRPr="00C139B4">
              <w:t>1402</w:t>
            </w:r>
          </w:p>
        </w:tc>
        <w:tc>
          <w:tcPr>
            <w:tcW w:w="1113" w:type="dxa"/>
          </w:tcPr>
          <w:p w:rsidR="00347CCB" w:rsidRPr="00C139B4" w:rsidRDefault="00347CCB" w:rsidP="00B7063B">
            <w:pPr>
              <w:pStyle w:val="TAL"/>
            </w:pPr>
            <w:r w:rsidRPr="00C139B4">
              <w:t>7.3.4</w:t>
            </w:r>
          </w:p>
        </w:tc>
        <w:tc>
          <w:tcPr>
            <w:tcW w:w="1462" w:type="dxa"/>
          </w:tcPr>
          <w:p w:rsidR="00347CCB" w:rsidRPr="00C139B4" w:rsidRDefault="00347CCB" w:rsidP="00B7063B">
            <w:pPr>
              <w:pStyle w:val="TAL"/>
            </w:pPr>
            <w:r w:rsidRPr="00C139B4">
              <w:t>UTF8String</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Software-Version</w:t>
            </w:r>
          </w:p>
        </w:tc>
        <w:tc>
          <w:tcPr>
            <w:tcW w:w="882" w:type="dxa"/>
          </w:tcPr>
          <w:p w:rsidR="00347CCB" w:rsidRPr="00C139B4" w:rsidRDefault="00347CCB" w:rsidP="00B7063B">
            <w:pPr>
              <w:pStyle w:val="TAL"/>
            </w:pPr>
            <w:r w:rsidRPr="00C139B4">
              <w:t>1403</w:t>
            </w:r>
          </w:p>
        </w:tc>
        <w:tc>
          <w:tcPr>
            <w:tcW w:w="1113" w:type="dxa"/>
          </w:tcPr>
          <w:p w:rsidR="00347CCB" w:rsidRPr="00C139B4" w:rsidRDefault="00347CCB" w:rsidP="00B7063B">
            <w:pPr>
              <w:pStyle w:val="TAL"/>
            </w:pPr>
            <w:r w:rsidRPr="00C139B4">
              <w:t>7.3.5</w:t>
            </w:r>
          </w:p>
        </w:tc>
        <w:tc>
          <w:tcPr>
            <w:tcW w:w="1462" w:type="dxa"/>
          </w:tcPr>
          <w:p w:rsidR="00347CCB" w:rsidRPr="00C139B4" w:rsidRDefault="00347CCB" w:rsidP="00B7063B">
            <w:pPr>
              <w:pStyle w:val="TAL"/>
            </w:pPr>
            <w:r w:rsidRPr="00C139B4">
              <w:t>UTF8String</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0D2DE0" w:rsidRPr="00C139B4" w:rsidRDefault="000D2DE0" w:rsidP="00B7063B">
            <w:pPr>
              <w:pStyle w:val="TAL"/>
            </w:pPr>
            <w:r w:rsidRPr="00C139B4">
              <w:rPr>
                <w:lang w:eastAsia="zh-CN"/>
              </w:rPr>
              <w:t>QoS-Subscribed</w:t>
            </w:r>
          </w:p>
        </w:tc>
        <w:tc>
          <w:tcPr>
            <w:tcW w:w="882" w:type="dxa"/>
          </w:tcPr>
          <w:p w:rsidR="000D2DE0" w:rsidRPr="00C139B4" w:rsidRDefault="000D2DE0" w:rsidP="00B7063B">
            <w:pPr>
              <w:pStyle w:val="TAL"/>
            </w:pPr>
            <w:r w:rsidRPr="00C139B4">
              <w:rPr>
                <w:rFonts w:hint="eastAsia"/>
                <w:lang w:eastAsia="zh-CN"/>
              </w:rPr>
              <w:t>1404</w:t>
            </w:r>
          </w:p>
        </w:tc>
        <w:tc>
          <w:tcPr>
            <w:tcW w:w="1113" w:type="dxa"/>
          </w:tcPr>
          <w:p w:rsidR="000D2DE0" w:rsidRPr="00C139B4" w:rsidRDefault="000D2DE0" w:rsidP="00B7063B">
            <w:pPr>
              <w:pStyle w:val="TAL"/>
            </w:pPr>
            <w:r w:rsidRPr="00C139B4">
              <w:t>7.3.77</w:t>
            </w:r>
          </w:p>
        </w:tc>
        <w:tc>
          <w:tcPr>
            <w:tcW w:w="1462" w:type="dxa"/>
          </w:tcPr>
          <w:p w:rsidR="000D2DE0" w:rsidRPr="00C139B4" w:rsidRDefault="000D2DE0" w:rsidP="00B7063B">
            <w:pPr>
              <w:pStyle w:val="TAL"/>
            </w:pPr>
            <w:r w:rsidRPr="00C139B4">
              <w:t>OctetString</w:t>
            </w:r>
          </w:p>
        </w:tc>
        <w:tc>
          <w:tcPr>
            <w:tcW w:w="737" w:type="dxa"/>
          </w:tcPr>
          <w:p w:rsidR="000D2DE0" w:rsidRPr="00C139B4" w:rsidRDefault="000D2DE0" w:rsidP="00B7063B">
            <w:pPr>
              <w:pStyle w:val="TAL"/>
            </w:pPr>
            <w:r w:rsidRPr="00C139B4">
              <w:t>M, V</w:t>
            </w:r>
          </w:p>
        </w:tc>
        <w:tc>
          <w:tcPr>
            <w:tcW w:w="637" w:type="dxa"/>
          </w:tcPr>
          <w:p w:rsidR="000D2DE0" w:rsidRPr="00C139B4" w:rsidRDefault="000D2DE0" w:rsidP="00B7063B">
            <w:pPr>
              <w:pStyle w:val="TAL"/>
            </w:pPr>
          </w:p>
        </w:tc>
        <w:tc>
          <w:tcPr>
            <w:tcW w:w="834" w:type="dxa"/>
          </w:tcPr>
          <w:p w:rsidR="000D2DE0" w:rsidRPr="00C139B4" w:rsidRDefault="000D2DE0" w:rsidP="00B7063B">
            <w:pPr>
              <w:pStyle w:val="TAL"/>
            </w:pPr>
          </w:p>
        </w:tc>
        <w:tc>
          <w:tcPr>
            <w:tcW w:w="671" w:type="dxa"/>
          </w:tcPr>
          <w:p w:rsidR="000D2DE0" w:rsidRPr="00C139B4" w:rsidRDefault="000D2DE0" w:rsidP="00B7063B">
            <w:pPr>
              <w:pStyle w:val="TAL"/>
            </w:pPr>
          </w:p>
        </w:tc>
        <w:tc>
          <w:tcPr>
            <w:tcW w:w="815" w:type="dxa"/>
          </w:tcPr>
          <w:p w:rsidR="000D2DE0" w:rsidRPr="00C139B4" w:rsidRDefault="000D2DE0"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ULR-Flags</w:t>
            </w:r>
          </w:p>
        </w:tc>
        <w:tc>
          <w:tcPr>
            <w:tcW w:w="882" w:type="dxa"/>
          </w:tcPr>
          <w:p w:rsidR="00347CCB" w:rsidRPr="00C139B4" w:rsidRDefault="00347CCB" w:rsidP="00B7063B">
            <w:pPr>
              <w:pStyle w:val="TAL"/>
            </w:pPr>
            <w:r w:rsidRPr="00C139B4">
              <w:t>1405</w:t>
            </w:r>
          </w:p>
        </w:tc>
        <w:tc>
          <w:tcPr>
            <w:tcW w:w="1113" w:type="dxa"/>
          </w:tcPr>
          <w:p w:rsidR="00347CCB" w:rsidRPr="00C139B4" w:rsidRDefault="00347CCB" w:rsidP="00B7063B">
            <w:pPr>
              <w:pStyle w:val="TAL"/>
            </w:pPr>
            <w:r w:rsidRPr="00C139B4">
              <w:t>7.3.7</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ULA-Flags</w:t>
            </w:r>
          </w:p>
        </w:tc>
        <w:tc>
          <w:tcPr>
            <w:tcW w:w="882" w:type="dxa"/>
          </w:tcPr>
          <w:p w:rsidR="00347CCB" w:rsidRPr="00C139B4" w:rsidRDefault="00347CCB" w:rsidP="00B7063B">
            <w:pPr>
              <w:pStyle w:val="TAL"/>
            </w:pPr>
            <w:r w:rsidRPr="00C139B4">
              <w:t>1406</w:t>
            </w:r>
          </w:p>
        </w:tc>
        <w:tc>
          <w:tcPr>
            <w:tcW w:w="1113" w:type="dxa"/>
          </w:tcPr>
          <w:p w:rsidR="00347CCB" w:rsidRPr="00C139B4" w:rsidRDefault="00347CCB" w:rsidP="00B7063B">
            <w:pPr>
              <w:pStyle w:val="TAL"/>
            </w:pPr>
            <w:r w:rsidRPr="00C139B4">
              <w:t>7.3.8</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7F26F3" w:rsidP="00B7063B">
            <w:pPr>
              <w:pStyle w:val="TAL"/>
            </w:pPr>
            <w:r w:rsidRPr="00C139B4">
              <w:t>Visited-PLMN-</w:t>
            </w:r>
            <w:r w:rsidR="00347CCB" w:rsidRPr="00C139B4">
              <w:t>Id</w:t>
            </w:r>
          </w:p>
        </w:tc>
        <w:tc>
          <w:tcPr>
            <w:tcW w:w="882" w:type="dxa"/>
          </w:tcPr>
          <w:p w:rsidR="00347CCB" w:rsidRPr="00C139B4" w:rsidRDefault="00347CCB" w:rsidP="00B7063B">
            <w:pPr>
              <w:pStyle w:val="TAL"/>
            </w:pPr>
            <w:r w:rsidRPr="00C139B4">
              <w:t>1407</w:t>
            </w:r>
          </w:p>
        </w:tc>
        <w:tc>
          <w:tcPr>
            <w:tcW w:w="1113" w:type="dxa"/>
          </w:tcPr>
          <w:p w:rsidR="00347CCB" w:rsidRPr="00C139B4" w:rsidRDefault="00347CCB" w:rsidP="00B7063B">
            <w:pPr>
              <w:pStyle w:val="TAL"/>
            </w:pPr>
            <w:r w:rsidRPr="00C139B4">
              <w:t>7.3.9</w:t>
            </w:r>
          </w:p>
        </w:tc>
        <w:tc>
          <w:tcPr>
            <w:tcW w:w="1462" w:type="dxa"/>
          </w:tcPr>
          <w:p w:rsidR="00347CCB" w:rsidRPr="00C139B4" w:rsidRDefault="00347CCB" w:rsidP="00B7063B">
            <w:pPr>
              <w:pStyle w:val="TAL"/>
            </w:pPr>
            <w:r w:rsidRPr="00C139B4">
              <w:t>OctetString</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Requested-EUTRAN-Authentication-Info</w:t>
            </w:r>
          </w:p>
        </w:tc>
        <w:tc>
          <w:tcPr>
            <w:tcW w:w="882" w:type="dxa"/>
          </w:tcPr>
          <w:p w:rsidR="00347CCB" w:rsidRPr="00C139B4" w:rsidRDefault="00347CCB" w:rsidP="00B7063B">
            <w:pPr>
              <w:pStyle w:val="TAL"/>
            </w:pPr>
            <w:r w:rsidRPr="00C139B4">
              <w:t>1408</w:t>
            </w:r>
          </w:p>
        </w:tc>
        <w:tc>
          <w:tcPr>
            <w:tcW w:w="1113" w:type="dxa"/>
          </w:tcPr>
          <w:p w:rsidR="00347CCB" w:rsidRPr="00C139B4" w:rsidRDefault="00347CCB" w:rsidP="00B7063B">
            <w:pPr>
              <w:pStyle w:val="TAL"/>
            </w:pPr>
            <w:r w:rsidRPr="00C139B4">
              <w:t>7.3.11</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Requested-UTRAN- GERAN-Authentication-Info</w:t>
            </w:r>
          </w:p>
        </w:tc>
        <w:tc>
          <w:tcPr>
            <w:tcW w:w="882" w:type="dxa"/>
          </w:tcPr>
          <w:p w:rsidR="00347CCB" w:rsidRPr="00C139B4" w:rsidRDefault="00347CCB" w:rsidP="00B7063B">
            <w:pPr>
              <w:pStyle w:val="TAL"/>
            </w:pPr>
            <w:r w:rsidRPr="00C139B4">
              <w:t>1409</w:t>
            </w:r>
          </w:p>
        </w:tc>
        <w:tc>
          <w:tcPr>
            <w:tcW w:w="1113" w:type="dxa"/>
          </w:tcPr>
          <w:p w:rsidR="00347CCB" w:rsidRPr="00C139B4" w:rsidRDefault="00347CCB" w:rsidP="00B7063B">
            <w:pPr>
              <w:pStyle w:val="TAL"/>
            </w:pPr>
            <w:r w:rsidRPr="00C139B4">
              <w:t>7.3.12</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Number-Of-Requested-Vectors</w:t>
            </w:r>
          </w:p>
        </w:tc>
        <w:tc>
          <w:tcPr>
            <w:tcW w:w="882" w:type="dxa"/>
          </w:tcPr>
          <w:p w:rsidR="00347CCB" w:rsidRPr="00C139B4" w:rsidRDefault="00347CCB" w:rsidP="00B7063B">
            <w:pPr>
              <w:pStyle w:val="TAL"/>
            </w:pPr>
            <w:r w:rsidRPr="00C139B4">
              <w:t>1410</w:t>
            </w:r>
          </w:p>
        </w:tc>
        <w:tc>
          <w:tcPr>
            <w:tcW w:w="1113" w:type="dxa"/>
          </w:tcPr>
          <w:p w:rsidR="00347CCB" w:rsidRPr="00C139B4" w:rsidRDefault="00347CCB" w:rsidP="00B7063B">
            <w:pPr>
              <w:pStyle w:val="TAL"/>
            </w:pPr>
            <w:r w:rsidRPr="00C139B4">
              <w:t>7.3.14</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Re-Synchronization-Info</w:t>
            </w:r>
          </w:p>
        </w:tc>
        <w:tc>
          <w:tcPr>
            <w:tcW w:w="882" w:type="dxa"/>
          </w:tcPr>
          <w:p w:rsidR="00347CCB" w:rsidRPr="00C139B4" w:rsidRDefault="00347CCB" w:rsidP="00B7063B">
            <w:pPr>
              <w:pStyle w:val="TAL"/>
            </w:pPr>
            <w:r w:rsidRPr="00C139B4">
              <w:t>1411</w:t>
            </w:r>
          </w:p>
        </w:tc>
        <w:tc>
          <w:tcPr>
            <w:tcW w:w="1113" w:type="dxa"/>
          </w:tcPr>
          <w:p w:rsidR="00347CCB" w:rsidRPr="00C139B4" w:rsidRDefault="00347CCB" w:rsidP="00B7063B">
            <w:pPr>
              <w:pStyle w:val="TAL"/>
            </w:pPr>
            <w:r w:rsidRPr="00C139B4">
              <w:t>7.3.15</w:t>
            </w:r>
          </w:p>
        </w:tc>
        <w:tc>
          <w:tcPr>
            <w:tcW w:w="1462" w:type="dxa"/>
          </w:tcPr>
          <w:p w:rsidR="00347CCB" w:rsidRPr="00C139B4" w:rsidRDefault="00347CCB" w:rsidP="00B7063B">
            <w:pPr>
              <w:pStyle w:val="TAL"/>
            </w:pPr>
            <w:r w:rsidRPr="00C139B4">
              <w:t>OctetString</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Immediate-Response-Preferred</w:t>
            </w:r>
          </w:p>
        </w:tc>
        <w:tc>
          <w:tcPr>
            <w:tcW w:w="882" w:type="dxa"/>
          </w:tcPr>
          <w:p w:rsidR="00347CCB" w:rsidRPr="00C139B4" w:rsidRDefault="00347CCB" w:rsidP="00B7063B">
            <w:pPr>
              <w:pStyle w:val="TAL"/>
            </w:pPr>
            <w:r w:rsidRPr="00C139B4">
              <w:t>1412</w:t>
            </w:r>
          </w:p>
        </w:tc>
        <w:tc>
          <w:tcPr>
            <w:tcW w:w="1113" w:type="dxa"/>
          </w:tcPr>
          <w:p w:rsidR="00347CCB" w:rsidRPr="00C139B4" w:rsidRDefault="00347CCB" w:rsidP="00B7063B">
            <w:pPr>
              <w:pStyle w:val="TAL"/>
            </w:pPr>
            <w:r w:rsidRPr="00C139B4">
              <w:t>7.3.16</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Authentication-Info</w:t>
            </w:r>
          </w:p>
        </w:tc>
        <w:tc>
          <w:tcPr>
            <w:tcW w:w="882" w:type="dxa"/>
          </w:tcPr>
          <w:p w:rsidR="00347CCB" w:rsidRPr="00C139B4" w:rsidRDefault="00347CCB" w:rsidP="00B7063B">
            <w:pPr>
              <w:pStyle w:val="TAL"/>
            </w:pPr>
            <w:r w:rsidRPr="00C139B4">
              <w:t>1413</w:t>
            </w:r>
          </w:p>
        </w:tc>
        <w:tc>
          <w:tcPr>
            <w:tcW w:w="1113" w:type="dxa"/>
          </w:tcPr>
          <w:p w:rsidR="00347CCB" w:rsidRPr="00C139B4" w:rsidRDefault="00347CCB" w:rsidP="00B7063B">
            <w:pPr>
              <w:pStyle w:val="TAL"/>
            </w:pPr>
            <w:r w:rsidRPr="00C139B4">
              <w:t>7.3.17</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E-UTRAN-Vector</w:t>
            </w:r>
          </w:p>
        </w:tc>
        <w:tc>
          <w:tcPr>
            <w:tcW w:w="882" w:type="dxa"/>
          </w:tcPr>
          <w:p w:rsidR="00347CCB" w:rsidRPr="00C139B4" w:rsidRDefault="00347CCB" w:rsidP="00B7063B">
            <w:pPr>
              <w:pStyle w:val="TAL"/>
            </w:pPr>
            <w:r w:rsidRPr="00C139B4">
              <w:t>1414</w:t>
            </w:r>
          </w:p>
        </w:tc>
        <w:tc>
          <w:tcPr>
            <w:tcW w:w="1113" w:type="dxa"/>
          </w:tcPr>
          <w:p w:rsidR="00347CCB" w:rsidRPr="00C139B4" w:rsidRDefault="00347CCB" w:rsidP="00B7063B">
            <w:pPr>
              <w:pStyle w:val="TAL"/>
            </w:pPr>
            <w:r w:rsidRPr="00C139B4">
              <w:t>7.3.18</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111C12" w:rsidP="00B7063B">
            <w:pPr>
              <w:pStyle w:val="TAL"/>
            </w:pPr>
            <w:r w:rsidRPr="00C139B4">
              <w:t>U</w:t>
            </w:r>
            <w:r w:rsidRPr="00C139B4">
              <w:rPr>
                <w:rFonts w:hint="eastAsia"/>
                <w:lang w:eastAsia="zh-CN"/>
              </w:rPr>
              <w:t>TRAN</w:t>
            </w:r>
            <w:r w:rsidR="00347CCB" w:rsidRPr="00C139B4">
              <w:t>-Vector</w:t>
            </w:r>
          </w:p>
        </w:tc>
        <w:tc>
          <w:tcPr>
            <w:tcW w:w="882" w:type="dxa"/>
          </w:tcPr>
          <w:p w:rsidR="00347CCB" w:rsidRPr="00C139B4" w:rsidRDefault="00347CCB" w:rsidP="00B7063B">
            <w:pPr>
              <w:pStyle w:val="TAL"/>
            </w:pPr>
            <w:r w:rsidRPr="00C139B4">
              <w:t>1415</w:t>
            </w:r>
          </w:p>
        </w:tc>
        <w:tc>
          <w:tcPr>
            <w:tcW w:w="1113" w:type="dxa"/>
          </w:tcPr>
          <w:p w:rsidR="00347CCB" w:rsidRPr="00C139B4" w:rsidRDefault="00347CCB" w:rsidP="00B7063B">
            <w:pPr>
              <w:pStyle w:val="TAL"/>
            </w:pPr>
            <w:r w:rsidRPr="00C139B4">
              <w:t>7.3.19</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GERAN-Vector</w:t>
            </w:r>
          </w:p>
        </w:tc>
        <w:tc>
          <w:tcPr>
            <w:tcW w:w="882" w:type="dxa"/>
          </w:tcPr>
          <w:p w:rsidR="00347CCB" w:rsidRPr="00C139B4" w:rsidRDefault="00347CCB" w:rsidP="00B7063B">
            <w:pPr>
              <w:pStyle w:val="TAL"/>
            </w:pPr>
            <w:r w:rsidRPr="00C139B4">
              <w:t>1416</w:t>
            </w:r>
          </w:p>
        </w:tc>
        <w:tc>
          <w:tcPr>
            <w:tcW w:w="1113" w:type="dxa"/>
          </w:tcPr>
          <w:p w:rsidR="00347CCB" w:rsidRPr="00C139B4" w:rsidRDefault="00347CCB" w:rsidP="00B7063B">
            <w:pPr>
              <w:pStyle w:val="TAL"/>
            </w:pPr>
            <w:r w:rsidRPr="00C139B4">
              <w:t>7.3.20</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Network-Access-Mode</w:t>
            </w:r>
          </w:p>
        </w:tc>
        <w:tc>
          <w:tcPr>
            <w:tcW w:w="882" w:type="dxa"/>
          </w:tcPr>
          <w:p w:rsidR="00347CCB" w:rsidRPr="00C139B4" w:rsidRDefault="00347CCB" w:rsidP="00B7063B">
            <w:pPr>
              <w:pStyle w:val="TAL"/>
            </w:pPr>
            <w:r w:rsidRPr="00C139B4">
              <w:t>1417</w:t>
            </w:r>
          </w:p>
        </w:tc>
        <w:tc>
          <w:tcPr>
            <w:tcW w:w="1113" w:type="dxa"/>
          </w:tcPr>
          <w:p w:rsidR="00347CCB" w:rsidRPr="00C139B4" w:rsidRDefault="00347CCB" w:rsidP="00B7063B">
            <w:pPr>
              <w:pStyle w:val="TAL"/>
            </w:pPr>
            <w:r w:rsidRPr="00C139B4">
              <w:t>7.3.21</w:t>
            </w:r>
          </w:p>
        </w:tc>
        <w:tc>
          <w:tcPr>
            <w:tcW w:w="1462" w:type="dxa"/>
          </w:tcPr>
          <w:p w:rsidR="00347CCB" w:rsidRPr="00C139B4" w:rsidRDefault="00347CCB" w:rsidP="00B7063B">
            <w:pPr>
              <w:pStyle w:val="TAL"/>
            </w:pPr>
            <w:r w:rsidRPr="00C139B4">
              <w:t>Enumerated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HPLMN-ODB</w:t>
            </w:r>
          </w:p>
        </w:tc>
        <w:tc>
          <w:tcPr>
            <w:tcW w:w="882" w:type="dxa"/>
          </w:tcPr>
          <w:p w:rsidR="00347CCB" w:rsidRPr="00C139B4" w:rsidRDefault="00347CCB" w:rsidP="00B7063B">
            <w:pPr>
              <w:pStyle w:val="TAL"/>
            </w:pPr>
            <w:r w:rsidRPr="00C139B4">
              <w:t>1418</w:t>
            </w:r>
          </w:p>
        </w:tc>
        <w:tc>
          <w:tcPr>
            <w:tcW w:w="1113" w:type="dxa"/>
          </w:tcPr>
          <w:p w:rsidR="00347CCB" w:rsidRPr="00C139B4" w:rsidRDefault="00347CCB" w:rsidP="00B7063B">
            <w:pPr>
              <w:pStyle w:val="TAL"/>
            </w:pPr>
            <w:r w:rsidRPr="00C139B4">
              <w:t>7.3.22</w:t>
            </w:r>
          </w:p>
        </w:tc>
        <w:tc>
          <w:tcPr>
            <w:tcW w:w="1462" w:type="dxa"/>
          </w:tcPr>
          <w:p w:rsidR="00347CCB" w:rsidRPr="00C139B4" w:rsidRDefault="008850EE"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Item-Number</w:t>
            </w:r>
          </w:p>
        </w:tc>
        <w:tc>
          <w:tcPr>
            <w:tcW w:w="882" w:type="dxa"/>
          </w:tcPr>
          <w:p w:rsidR="00347CCB" w:rsidRPr="00C139B4" w:rsidRDefault="00347CCB" w:rsidP="00B7063B">
            <w:pPr>
              <w:pStyle w:val="TAL"/>
            </w:pPr>
            <w:r w:rsidRPr="00C139B4">
              <w:t>1419</w:t>
            </w:r>
          </w:p>
        </w:tc>
        <w:tc>
          <w:tcPr>
            <w:tcW w:w="1113" w:type="dxa"/>
          </w:tcPr>
          <w:p w:rsidR="00347CCB" w:rsidRPr="00C139B4" w:rsidRDefault="00347CCB" w:rsidP="00B7063B">
            <w:pPr>
              <w:pStyle w:val="TAL"/>
            </w:pPr>
            <w:r w:rsidRPr="00C139B4">
              <w:t>7.3.23</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Cancellation-Type</w:t>
            </w:r>
          </w:p>
        </w:tc>
        <w:tc>
          <w:tcPr>
            <w:tcW w:w="882" w:type="dxa"/>
          </w:tcPr>
          <w:p w:rsidR="00347CCB" w:rsidRPr="00C139B4" w:rsidRDefault="00347CCB" w:rsidP="00B7063B">
            <w:pPr>
              <w:pStyle w:val="TAL"/>
            </w:pPr>
            <w:r w:rsidRPr="00C139B4">
              <w:t>1420</w:t>
            </w:r>
          </w:p>
        </w:tc>
        <w:tc>
          <w:tcPr>
            <w:tcW w:w="1113" w:type="dxa"/>
          </w:tcPr>
          <w:p w:rsidR="00347CCB" w:rsidRPr="00C139B4" w:rsidRDefault="00347CCB" w:rsidP="00B7063B">
            <w:pPr>
              <w:pStyle w:val="TAL"/>
            </w:pPr>
            <w:r w:rsidRPr="00C139B4">
              <w:t>7.3.24</w:t>
            </w:r>
          </w:p>
        </w:tc>
        <w:tc>
          <w:tcPr>
            <w:tcW w:w="1462" w:type="dxa"/>
          </w:tcPr>
          <w:p w:rsidR="00347CCB" w:rsidRPr="00C139B4" w:rsidRDefault="00347CCB" w:rsidP="00B7063B">
            <w:pPr>
              <w:pStyle w:val="TAL"/>
            </w:pPr>
            <w:r w:rsidRPr="00C139B4">
              <w:t>Enumerated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D</w:t>
            </w:r>
            <w:r w:rsidRPr="00C139B4">
              <w:rPr>
                <w:rFonts w:hint="eastAsia"/>
                <w:lang w:eastAsia="zh-CN"/>
              </w:rPr>
              <w:t>SR</w:t>
            </w:r>
            <w:r w:rsidRPr="00C139B4">
              <w:t>-Flags</w:t>
            </w:r>
          </w:p>
        </w:tc>
        <w:tc>
          <w:tcPr>
            <w:tcW w:w="882" w:type="dxa"/>
          </w:tcPr>
          <w:p w:rsidR="00347CCB" w:rsidRPr="00C139B4" w:rsidRDefault="00347CCB" w:rsidP="00B7063B">
            <w:pPr>
              <w:pStyle w:val="TAL"/>
            </w:pPr>
            <w:r w:rsidRPr="00C139B4">
              <w:t>1421</w:t>
            </w:r>
          </w:p>
        </w:tc>
        <w:tc>
          <w:tcPr>
            <w:tcW w:w="1113" w:type="dxa"/>
          </w:tcPr>
          <w:p w:rsidR="00347CCB" w:rsidRPr="00C139B4" w:rsidRDefault="00347CCB" w:rsidP="00B7063B">
            <w:pPr>
              <w:pStyle w:val="TAL"/>
            </w:pPr>
            <w:r w:rsidRPr="00C139B4">
              <w:t>7.3.</w:t>
            </w:r>
            <w:r w:rsidRPr="00C139B4">
              <w:rPr>
                <w:lang w:eastAsia="zh-CN"/>
              </w:rPr>
              <w:t>25</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D</w:t>
            </w:r>
            <w:r w:rsidRPr="00C139B4">
              <w:rPr>
                <w:rFonts w:hint="eastAsia"/>
                <w:lang w:eastAsia="zh-CN"/>
              </w:rPr>
              <w:t>S</w:t>
            </w:r>
            <w:r w:rsidRPr="00C139B4">
              <w:t>A-Flags</w:t>
            </w:r>
          </w:p>
        </w:tc>
        <w:tc>
          <w:tcPr>
            <w:tcW w:w="882" w:type="dxa"/>
          </w:tcPr>
          <w:p w:rsidR="00347CCB" w:rsidRPr="00C139B4" w:rsidRDefault="00347CCB" w:rsidP="00B7063B">
            <w:pPr>
              <w:pStyle w:val="TAL"/>
            </w:pPr>
            <w:r w:rsidRPr="00C139B4">
              <w:t>1422</w:t>
            </w:r>
          </w:p>
        </w:tc>
        <w:tc>
          <w:tcPr>
            <w:tcW w:w="1113" w:type="dxa"/>
          </w:tcPr>
          <w:p w:rsidR="00347CCB" w:rsidRPr="00C139B4" w:rsidRDefault="00347CCB" w:rsidP="00B7063B">
            <w:pPr>
              <w:pStyle w:val="TAL"/>
            </w:pPr>
            <w:r w:rsidRPr="00C139B4">
              <w:t>7.3.</w:t>
            </w:r>
            <w:r w:rsidRPr="00C139B4">
              <w:rPr>
                <w:lang w:eastAsia="zh-CN"/>
              </w:rPr>
              <w:t>26</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rsidR="00347CCB" w:rsidRPr="00C139B4" w:rsidRDefault="00347CCB" w:rsidP="00B7063B">
            <w:pPr>
              <w:pStyle w:val="TAL"/>
            </w:pPr>
            <w:r w:rsidRPr="00C139B4">
              <w:t>1423</w:t>
            </w:r>
          </w:p>
        </w:tc>
        <w:tc>
          <w:tcPr>
            <w:tcW w:w="1113" w:type="dxa"/>
          </w:tcPr>
          <w:p w:rsidR="00347CCB" w:rsidRPr="00C139B4" w:rsidRDefault="00347CCB" w:rsidP="00B7063B">
            <w:pPr>
              <w:pStyle w:val="TAL"/>
            </w:pPr>
            <w:r w:rsidRPr="00C139B4">
              <w:t>7.3.</w:t>
            </w:r>
            <w:r w:rsidRPr="00C139B4">
              <w:rPr>
                <w:lang w:eastAsia="zh-CN"/>
              </w:rPr>
              <w:t>27</w:t>
            </w:r>
          </w:p>
        </w:tc>
        <w:tc>
          <w:tcPr>
            <w:tcW w:w="1462" w:type="dxa"/>
          </w:tcPr>
          <w:p w:rsidR="00347CCB" w:rsidRPr="00C139B4" w:rsidRDefault="00347CCB" w:rsidP="00B7063B">
            <w:pPr>
              <w:pStyle w:val="TAL"/>
            </w:pPr>
            <w:r w:rsidRPr="00C139B4">
              <w:rPr>
                <w:rFonts w:hint="eastAsia"/>
                <w:lang w:eastAsia="zh-CN"/>
              </w:rPr>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Subscriber-Status</w:t>
            </w:r>
          </w:p>
        </w:tc>
        <w:tc>
          <w:tcPr>
            <w:tcW w:w="882" w:type="dxa"/>
          </w:tcPr>
          <w:p w:rsidR="00347CCB" w:rsidRPr="00C139B4" w:rsidRDefault="00347CCB" w:rsidP="00B7063B">
            <w:pPr>
              <w:pStyle w:val="TAL"/>
            </w:pPr>
            <w:r w:rsidRPr="00C139B4">
              <w:t>1424</w:t>
            </w:r>
          </w:p>
        </w:tc>
        <w:tc>
          <w:tcPr>
            <w:tcW w:w="1113" w:type="dxa"/>
          </w:tcPr>
          <w:p w:rsidR="00347CCB" w:rsidRPr="00C139B4" w:rsidRDefault="00347CCB" w:rsidP="00B7063B">
            <w:pPr>
              <w:pStyle w:val="TAL"/>
            </w:pPr>
            <w:r w:rsidRPr="00C139B4">
              <w:t>7.3.29</w:t>
            </w:r>
          </w:p>
        </w:tc>
        <w:tc>
          <w:tcPr>
            <w:tcW w:w="1462" w:type="dxa"/>
          </w:tcPr>
          <w:p w:rsidR="00347CCB" w:rsidRPr="00C139B4" w:rsidRDefault="00347CCB" w:rsidP="00B7063B">
            <w:pPr>
              <w:pStyle w:val="TAL"/>
            </w:pPr>
            <w:r w:rsidRPr="00C139B4">
              <w:t>Enumerated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Operator-Determined-Barring</w:t>
            </w:r>
          </w:p>
        </w:tc>
        <w:tc>
          <w:tcPr>
            <w:tcW w:w="882" w:type="dxa"/>
          </w:tcPr>
          <w:p w:rsidR="00347CCB" w:rsidRPr="00C139B4" w:rsidRDefault="00347CCB" w:rsidP="00B7063B">
            <w:pPr>
              <w:pStyle w:val="TAL"/>
            </w:pPr>
            <w:r w:rsidRPr="00C139B4">
              <w:t>1425</w:t>
            </w:r>
          </w:p>
        </w:tc>
        <w:tc>
          <w:tcPr>
            <w:tcW w:w="1113" w:type="dxa"/>
          </w:tcPr>
          <w:p w:rsidR="00347CCB" w:rsidRPr="00C139B4" w:rsidRDefault="00347CCB" w:rsidP="00B7063B">
            <w:pPr>
              <w:pStyle w:val="TAL"/>
            </w:pPr>
            <w:r w:rsidRPr="00C139B4">
              <w:t>7.3.30</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Access-Restriction-Data</w:t>
            </w:r>
          </w:p>
        </w:tc>
        <w:tc>
          <w:tcPr>
            <w:tcW w:w="882" w:type="dxa"/>
          </w:tcPr>
          <w:p w:rsidR="00347CCB" w:rsidRPr="00C139B4" w:rsidRDefault="00347CCB" w:rsidP="00B7063B">
            <w:pPr>
              <w:pStyle w:val="TAL"/>
            </w:pPr>
            <w:r w:rsidRPr="00C139B4">
              <w:t>1426</w:t>
            </w:r>
          </w:p>
        </w:tc>
        <w:tc>
          <w:tcPr>
            <w:tcW w:w="1113" w:type="dxa"/>
          </w:tcPr>
          <w:p w:rsidR="00347CCB" w:rsidRPr="00C139B4" w:rsidRDefault="00347CCB" w:rsidP="00B7063B">
            <w:pPr>
              <w:pStyle w:val="TAL"/>
            </w:pPr>
            <w:r w:rsidRPr="00C139B4">
              <w:t>7.3.31</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APN-OI-Replacement</w:t>
            </w:r>
          </w:p>
        </w:tc>
        <w:tc>
          <w:tcPr>
            <w:tcW w:w="882" w:type="dxa"/>
          </w:tcPr>
          <w:p w:rsidR="00347CCB" w:rsidRPr="00C139B4" w:rsidRDefault="00347CCB" w:rsidP="00B7063B">
            <w:pPr>
              <w:pStyle w:val="TAL"/>
            </w:pPr>
            <w:r w:rsidRPr="00C139B4">
              <w:t>1427</w:t>
            </w:r>
          </w:p>
        </w:tc>
        <w:tc>
          <w:tcPr>
            <w:tcW w:w="1113" w:type="dxa"/>
          </w:tcPr>
          <w:p w:rsidR="00347CCB" w:rsidRPr="00C139B4" w:rsidRDefault="00347CCB" w:rsidP="00B7063B">
            <w:pPr>
              <w:pStyle w:val="TAL"/>
            </w:pPr>
            <w:r w:rsidRPr="00C139B4">
              <w:t>7.3.32</w:t>
            </w:r>
          </w:p>
        </w:tc>
        <w:tc>
          <w:tcPr>
            <w:tcW w:w="1462" w:type="dxa"/>
          </w:tcPr>
          <w:p w:rsidR="00347CCB" w:rsidRPr="00C139B4" w:rsidRDefault="00347CCB" w:rsidP="00B7063B">
            <w:pPr>
              <w:pStyle w:val="TAL"/>
            </w:pPr>
            <w:r w:rsidRPr="00C139B4">
              <w:t>UTF8String</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All-APN-Configurations-Included-Indicator</w:t>
            </w:r>
          </w:p>
        </w:tc>
        <w:tc>
          <w:tcPr>
            <w:tcW w:w="882" w:type="dxa"/>
          </w:tcPr>
          <w:p w:rsidR="00347CCB" w:rsidRPr="00C139B4" w:rsidRDefault="00347CCB" w:rsidP="00B7063B">
            <w:pPr>
              <w:pStyle w:val="TAL"/>
            </w:pPr>
            <w:r w:rsidRPr="00C139B4">
              <w:t>1428</w:t>
            </w:r>
          </w:p>
        </w:tc>
        <w:tc>
          <w:tcPr>
            <w:tcW w:w="1113" w:type="dxa"/>
          </w:tcPr>
          <w:p w:rsidR="00347CCB" w:rsidRPr="00C139B4" w:rsidRDefault="00347CCB" w:rsidP="00B7063B">
            <w:pPr>
              <w:pStyle w:val="TAL"/>
            </w:pPr>
            <w:r w:rsidRPr="00C139B4">
              <w:t>7.3.33</w:t>
            </w:r>
          </w:p>
        </w:tc>
        <w:tc>
          <w:tcPr>
            <w:tcW w:w="1462" w:type="dxa"/>
          </w:tcPr>
          <w:p w:rsidR="00347CCB" w:rsidRPr="00C139B4" w:rsidRDefault="00347CCB" w:rsidP="00B7063B">
            <w:pPr>
              <w:pStyle w:val="TAL"/>
            </w:pPr>
            <w:r w:rsidRPr="00C139B4">
              <w:t>Enumerated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APN-Configuration-Profile</w:t>
            </w:r>
          </w:p>
        </w:tc>
        <w:tc>
          <w:tcPr>
            <w:tcW w:w="882" w:type="dxa"/>
          </w:tcPr>
          <w:p w:rsidR="00347CCB" w:rsidRPr="00C139B4" w:rsidRDefault="00347CCB" w:rsidP="00B7063B">
            <w:pPr>
              <w:pStyle w:val="TAL"/>
            </w:pPr>
            <w:r w:rsidRPr="00C139B4">
              <w:t>1429</w:t>
            </w:r>
          </w:p>
        </w:tc>
        <w:tc>
          <w:tcPr>
            <w:tcW w:w="1113" w:type="dxa"/>
          </w:tcPr>
          <w:p w:rsidR="00347CCB" w:rsidRPr="00C139B4" w:rsidRDefault="00347CCB" w:rsidP="00B7063B">
            <w:pPr>
              <w:pStyle w:val="TAL"/>
            </w:pPr>
            <w:r w:rsidRPr="00C139B4">
              <w:t>7.3.34</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APN-Configuration</w:t>
            </w:r>
          </w:p>
        </w:tc>
        <w:tc>
          <w:tcPr>
            <w:tcW w:w="882" w:type="dxa"/>
          </w:tcPr>
          <w:p w:rsidR="00347CCB" w:rsidRPr="00C139B4" w:rsidRDefault="00347CCB" w:rsidP="00B7063B">
            <w:pPr>
              <w:pStyle w:val="TAL"/>
            </w:pPr>
            <w:r w:rsidRPr="00C139B4">
              <w:t>1430</w:t>
            </w:r>
          </w:p>
        </w:tc>
        <w:tc>
          <w:tcPr>
            <w:tcW w:w="1113" w:type="dxa"/>
          </w:tcPr>
          <w:p w:rsidR="00347CCB" w:rsidRPr="00C139B4" w:rsidRDefault="00347CCB" w:rsidP="00B7063B">
            <w:pPr>
              <w:pStyle w:val="TAL"/>
            </w:pPr>
            <w:r w:rsidRPr="00C139B4">
              <w:t>7.3.35</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EPS-Subscribed-QoS-Profile</w:t>
            </w:r>
          </w:p>
        </w:tc>
        <w:tc>
          <w:tcPr>
            <w:tcW w:w="882" w:type="dxa"/>
          </w:tcPr>
          <w:p w:rsidR="00347CCB" w:rsidRPr="00C139B4" w:rsidRDefault="00347CCB" w:rsidP="00B7063B">
            <w:pPr>
              <w:pStyle w:val="TAL"/>
            </w:pPr>
            <w:r w:rsidRPr="00C139B4">
              <w:t>1431</w:t>
            </w:r>
          </w:p>
        </w:tc>
        <w:tc>
          <w:tcPr>
            <w:tcW w:w="1113" w:type="dxa"/>
          </w:tcPr>
          <w:p w:rsidR="00347CCB" w:rsidRPr="00C139B4" w:rsidRDefault="00347CCB" w:rsidP="00B7063B">
            <w:pPr>
              <w:pStyle w:val="TAL"/>
            </w:pPr>
            <w:r w:rsidRPr="00C139B4">
              <w:t>7.3.37</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VPLMN-Dynamic-Address-Allowed</w:t>
            </w:r>
          </w:p>
        </w:tc>
        <w:tc>
          <w:tcPr>
            <w:tcW w:w="882" w:type="dxa"/>
          </w:tcPr>
          <w:p w:rsidR="00347CCB" w:rsidRPr="00C139B4" w:rsidRDefault="00347CCB" w:rsidP="00B7063B">
            <w:pPr>
              <w:pStyle w:val="TAL"/>
            </w:pPr>
            <w:r w:rsidRPr="00C139B4">
              <w:t>1432</w:t>
            </w:r>
          </w:p>
        </w:tc>
        <w:tc>
          <w:tcPr>
            <w:tcW w:w="1113" w:type="dxa"/>
          </w:tcPr>
          <w:p w:rsidR="00347CCB" w:rsidRPr="00C139B4" w:rsidRDefault="00347CCB" w:rsidP="00B7063B">
            <w:pPr>
              <w:pStyle w:val="TAL"/>
            </w:pPr>
            <w:r w:rsidRPr="00C139B4">
              <w:t>7.3.38</w:t>
            </w:r>
          </w:p>
        </w:tc>
        <w:tc>
          <w:tcPr>
            <w:tcW w:w="1462" w:type="dxa"/>
          </w:tcPr>
          <w:p w:rsidR="00347CCB" w:rsidRPr="00C139B4" w:rsidRDefault="00347CCB" w:rsidP="00B7063B">
            <w:pPr>
              <w:pStyle w:val="TAL"/>
            </w:pPr>
            <w:r w:rsidRPr="00C139B4">
              <w:t>Enumerated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STN-SR</w:t>
            </w:r>
          </w:p>
        </w:tc>
        <w:tc>
          <w:tcPr>
            <w:tcW w:w="882" w:type="dxa"/>
          </w:tcPr>
          <w:p w:rsidR="00347CCB" w:rsidRPr="00C139B4" w:rsidRDefault="00347CCB" w:rsidP="00B7063B">
            <w:pPr>
              <w:pStyle w:val="TAL"/>
            </w:pPr>
            <w:r w:rsidRPr="00C139B4">
              <w:t>1433</w:t>
            </w:r>
          </w:p>
        </w:tc>
        <w:tc>
          <w:tcPr>
            <w:tcW w:w="1113" w:type="dxa"/>
          </w:tcPr>
          <w:p w:rsidR="00347CCB" w:rsidRPr="00C139B4" w:rsidRDefault="00347CCB" w:rsidP="00B7063B">
            <w:pPr>
              <w:pStyle w:val="TAL"/>
            </w:pPr>
            <w:r w:rsidRPr="00C139B4">
              <w:t>7.3.39</w:t>
            </w:r>
          </w:p>
        </w:tc>
        <w:tc>
          <w:tcPr>
            <w:tcW w:w="1462" w:type="dxa"/>
          </w:tcPr>
          <w:p w:rsidR="00347CCB" w:rsidRPr="00C139B4" w:rsidRDefault="00347CCB" w:rsidP="00B7063B">
            <w:pPr>
              <w:pStyle w:val="TAL"/>
            </w:pPr>
            <w:r w:rsidRPr="00C139B4">
              <w:t>OctetString</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645F40" w:rsidRPr="00C139B4" w:rsidRDefault="00645F40" w:rsidP="00B7063B">
            <w:pPr>
              <w:pStyle w:val="TAL"/>
            </w:pPr>
            <w:r w:rsidRPr="00C139B4">
              <w:rPr>
                <w:rFonts w:hint="eastAsia"/>
                <w:lang w:eastAsia="zh-CN"/>
              </w:rPr>
              <w:t>Alert-Reason</w:t>
            </w:r>
          </w:p>
        </w:tc>
        <w:tc>
          <w:tcPr>
            <w:tcW w:w="882" w:type="dxa"/>
          </w:tcPr>
          <w:p w:rsidR="00645F40" w:rsidRPr="00C139B4" w:rsidRDefault="00645F40" w:rsidP="00B7063B">
            <w:pPr>
              <w:pStyle w:val="TAL"/>
            </w:pPr>
            <w:r w:rsidRPr="00C139B4">
              <w:t>1434</w:t>
            </w:r>
          </w:p>
        </w:tc>
        <w:tc>
          <w:tcPr>
            <w:tcW w:w="1113" w:type="dxa"/>
          </w:tcPr>
          <w:p w:rsidR="00645F40" w:rsidRPr="00C139B4" w:rsidRDefault="00645F40" w:rsidP="00B7063B">
            <w:pPr>
              <w:pStyle w:val="TAL"/>
            </w:pPr>
            <w:r w:rsidRPr="00C139B4">
              <w:t>7.3.83</w:t>
            </w:r>
          </w:p>
        </w:tc>
        <w:tc>
          <w:tcPr>
            <w:tcW w:w="1462" w:type="dxa"/>
          </w:tcPr>
          <w:p w:rsidR="00645F40" w:rsidRPr="00C139B4" w:rsidRDefault="00645F40" w:rsidP="00B7063B">
            <w:pPr>
              <w:pStyle w:val="TAL"/>
            </w:pPr>
            <w:r w:rsidRPr="00C139B4">
              <w:t>Enumerate</w:t>
            </w:r>
          </w:p>
        </w:tc>
        <w:tc>
          <w:tcPr>
            <w:tcW w:w="737" w:type="dxa"/>
          </w:tcPr>
          <w:p w:rsidR="00645F40" w:rsidRPr="00C139B4" w:rsidRDefault="00645F40" w:rsidP="00B7063B">
            <w:pPr>
              <w:pStyle w:val="TAL"/>
            </w:pPr>
            <w:r w:rsidRPr="00C139B4">
              <w:t>M, V</w:t>
            </w:r>
          </w:p>
        </w:tc>
        <w:tc>
          <w:tcPr>
            <w:tcW w:w="637" w:type="dxa"/>
          </w:tcPr>
          <w:p w:rsidR="00645F40" w:rsidRPr="00C139B4" w:rsidRDefault="00645F40" w:rsidP="00B7063B">
            <w:pPr>
              <w:pStyle w:val="TAL"/>
            </w:pPr>
          </w:p>
        </w:tc>
        <w:tc>
          <w:tcPr>
            <w:tcW w:w="834" w:type="dxa"/>
          </w:tcPr>
          <w:p w:rsidR="00645F40" w:rsidRPr="00C139B4" w:rsidRDefault="00645F40" w:rsidP="00B7063B">
            <w:pPr>
              <w:pStyle w:val="TAL"/>
            </w:pPr>
          </w:p>
        </w:tc>
        <w:tc>
          <w:tcPr>
            <w:tcW w:w="671" w:type="dxa"/>
          </w:tcPr>
          <w:p w:rsidR="00645F40" w:rsidRPr="00C139B4" w:rsidRDefault="00645F40" w:rsidP="00B7063B">
            <w:pPr>
              <w:pStyle w:val="TAL"/>
            </w:pPr>
          </w:p>
        </w:tc>
        <w:tc>
          <w:tcPr>
            <w:tcW w:w="815" w:type="dxa"/>
          </w:tcPr>
          <w:p w:rsidR="00645F40" w:rsidRPr="00C139B4" w:rsidRDefault="00645F40"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AMBR</w:t>
            </w:r>
          </w:p>
        </w:tc>
        <w:tc>
          <w:tcPr>
            <w:tcW w:w="882" w:type="dxa"/>
          </w:tcPr>
          <w:p w:rsidR="00347CCB" w:rsidRPr="00C139B4" w:rsidRDefault="00347CCB" w:rsidP="00B7063B">
            <w:pPr>
              <w:pStyle w:val="TAL"/>
            </w:pPr>
            <w:r w:rsidRPr="00C139B4">
              <w:t>1435</w:t>
            </w:r>
          </w:p>
        </w:tc>
        <w:tc>
          <w:tcPr>
            <w:tcW w:w="1113" w:type="dxa"/>
          </w:tcPr>
          <w:p w:rsidR="00347CCB" w:rsidRPr="00C139B4" w:rsidRDefault="00347CCB" w:rsidP="00B7063B">
            <w:pPr>
              <w:pStyle w:val="TAL"/>
            </w:pPr>
            <w:r w:rsidRPr="00C139B4">
              <w:t>7.3.41</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111C12">
            <w:pPr>
              <w:pStyle w:val="TAC"/>
              <w:jc w:val="left"/>
            </w:pPr>
            <w:r w:rsidRPr="00C139B4">
              <w:t>CSG-Subscription-Data</w:t>
            </w:r>
          </w:p>
        </w:tc>
        <w:tc>
          <w:tcPr>
            <w:tcW w:w="882" w:type="dxa"/>
          </w:tcPr>
          <w:p w:rsidR="00111C12" w:rsidRPr="00C139B4" w:rsidRDefault="00111C12" w:rsidP="00111C12">
            <w:pPr>
              <w:pStyle w:val="TAC"/>
              <w:jc w:val="left"/>
            </w:pPr>
            <w:r w:rsidRPr="00C139B4">
              <w:rPr>
                <w:rFonts w:hint="eastAsia"/>
              </w:rPr>
              <w:t>1436</w:t>
            </w:r>
          </w:p>
        </w:tc>
        <w:tc>
          <w:tcPr>
            <w:tcW w:w="1113" w:type="dxa"/>
          </w:tcPr>
          <w:p w:rsidR="00111C12" w:rsidRPr="00C139B4" w:rsidRDefault="00111C12" w:rsidP="00111C12">
            <w:pPr>
              <w:pStyle w:val="TAC"/>
              <w:jc w:val="left"/>
            </w:pPr>
            <w:r w:rsidRPr="00C139B4">
              <w:t>7.3.78</w:t>
            </w:r>
          </w:p>
        </w:tc>
        <w:tc>
          <w:tcPr>
            <w:tcW w:w="1462" w:type="dxa"/>
          </w:tcPr>
          <w:p w:rsidR="00111C12" w:rsidRPr="00C139B4" w:rsidRDefault="00111C12" w:rsidP="00111C12">
            <w:pPr>
              <w:pStyle w:val="TAC"/>
              <w:jc w:val="left"/>
            </w:pPr>
            <w:r w:rsidRPr="00C139B4">
              <w:t>Grouped</w:t>
            </w:r>
          </w:p>
        </w:tc>
        <w:tc>
          <w:tcPr>
            <w:tcW w:w="737" w:type="dxa"/>
          </w:tcPr>
          <w:p w:rsidR="00111C12" w:rsidRPr="00C139B4" w:rsidRDefault="00111C12" w:rsidP="00111C12">
            <w:pPr>
              <w:pStyle w:val="TAC"/>
              <w:jc w:val="left"/>
            </w:pPr>
            <w:r w:rsidRPr="00C139B4">
              <w:t>M. V</w:t>
            </w:r>
          </w:p>
        </w:tc>
        <w:tc>
          <w:tcPr>
            <w:tcW w:w="637" w:type="dxa"/>
          </w:tcPr>
          <w:p w:rsidR="00111C12" w:rsidRPr="00C139B4" w:rsidRDefault="00111C12" w:rsidP="00111C12">
            <w:pPr>
              <w:pStyle w:val="TAC"/>
              <w:jc w:val="left"/>
            </w:pPr>
          </w:p>
        </w:tc>
        <w:tc>
          <w:tcPr>
            <w:tcW w:w="834" w:type="dxa"/>
          </w:tcPr>
          <w:p w:rsidR="00111C12" w:rsidRPr="00C139B4" w:rsidRDefault="00111C12" w:rsidP="00111C12">
            <w:pPr>
              <w:pStyle w:val="TAC"/>
              <w:jc w:val="left"/>
            </w:pPr>
          </w:p>
        </w:tc>
        <w:tc>
          <w:tcPr>
            <w:tcW w:w="671" w:type="dxa"/>
          </w:tcPr>
          <w:p w:rsidR="00111C12" w:rsidRPr="00C139B4" w:rsidRDefault="00111C12" w:rsidP="00111C12">
            <w:pPr>
              <w:pStyle w:val="TAC"/>
              <w:jc w:val="left"/>
            </w:pPr>
          </w:p>
        </w:tc>
        <w:tc>
          <w:tcPr>
            <w:tcW w:w="815" w:type="dxa"/>
          </w:tcPr>
          <w:p w:rsidR="00111C12" w:rsidRPr="00C139B4" w:rsidRDefault="00111C12" w:rsidP="00111C12">
            <w:pPr>
              <w:pStyle w:val="TAC"/>
              <w:jc w:val="left"/>
            </w:pPr>
            <w:r w:rsidRPr="00C139B4">
              <w:t>No</w:t>
            </w:r>
          </w:p>
        </w:tc>
      </w:tr>
      <w:tr w:rsidR="001644AA" w:rsidRPr="00C139B4" w:rsidTr="00783571">
        <w:trPr>
          <w:cantSplit/>
          <w:tblHeader/>
          <w:jc w:val="center"/>
        </w:trPr>
        <w:tc>
          <w:tcPr>
            <w:tcW w:w="2740" w:type="dxa"/>
          </w:tcPr>
          <w:p w:rsidR="00111C12" w:rsidRPr="00C139B4" w:rsidRDefault="00111C12" w:rsidP="00111C12">
            <w:pPr>
              <w:pStyle w:val="TAC"/>
              <w:jc w:val="left"/>
            </w:pPr>
            <w:r w:rsidRPr="00C139B4">
              <w:t>CSG-Id</w:t>
            </w:r>
          </w:p>
        </w:tc>
        <w:tc>
          <w:tcPr>
            <w:tcW w:w="882" w:type="dxa"/>
          </w:tcPr>
          <w:p w:rsidR="00111C12" w:rsidRPr="00C139B4" w:rsidRDefault="00111C12" w:rsidP="00111C12">
            <w:pPr>
              <w:pStyle w:val="TAC"/>
              <w:jc w:val="left"/>
            </w:pPr>
            <w:r w:rsidRPr="00C139B4">
              <w:rPr>
                <w:rFonts w:hint="eastAsia"/>
              </w:rPr>
              <w:t>1437</w:t>
            </w:r>
          </w:p>
        </w:tc>
        <w:tc>
          <w:tcPr>
            <w:tcW w:w="1113" w:type="dxa"/>
          </w:tcPr>
          <w:p w:rsidR="00111C12" w:rsidRPr="00C139B4" w:rsidRDefault="00111C12" w:rsidP="00111C12">
            <w:pPr>
              <w:pStyle w:val="TAC"/>
              <w:jc w:val="left"/>
            </w:pPr>
            <w:r w:rsidRPr="00C139B4">
              <w:t>7.3.79</w:t>
            </w:r>
          </w:p>
        </w:tc>
        <w:tc>
          <w:tcPr>
            <w:tcW w:w="1462" w:type="dxa"/>
          </w:tcPr>
          <w:p w:rsidR="00111C12" w:rsidRPr="00C139B4" w:rsidRDefault="00111C12" w:rsidP="00111C12">
            <w:pPr>
              <w:pStyle w:val="TAC"/>
              <w:jc w:val="left"/>
            </w:pPr>
            <w:r w:rsidRPr="00C139B4">
              <w:t>Unsigned32</w:t>
            </w:r>
          </w:p>
        </w:tc>
        <w:tc>
          <w:tcPr>
            <w:tcW w:w="737" w:type="dxa"/>
          </w:tcPr>
          <w:p w:rsidR="00111C12" w:rsidRPr="00C139B4" w:rsidRDefault="00111C12" w:rsidP="00111C12">
            <w:pPr>
              <w:pStyle w:val="TAC"/>
              <w:jc w:val="left"/>
            </w:pPr>
            <w:r w:rsidRPr="00C139B4">
              <w:t>M, V</w:t>
            </w:r>
          </w:p>
        </w:tc>
        <w:tc>
          <w:tcPr>
            <w:tcW w:w="637" w:type="dxa"/>
          </w:tcPr>
          <w:p w:rsidR="00111C12" w:rsidRPr="00C139B4" w:rsidRDefault="00111C12" w:rsidP="00111C12">
            <w:pPr>
              <w:pStyle w:val="TAC"/>
              <w:jc w:val="left"/>
            </w:pPr>
          </w:p>
        </w:tc>
        <w:tc>
          <w:tcPr>
            <w:tcW w:w="834" w:type="dxa"/>
          </w:tcPr>
          <w:p w:rsidR="00111C12" w:rsidRPr="00C139B4" w:rsidRDefault="00111C12" w:rsidP="00111C12">
            <w:pPr>
              <w:pStyle w:val="TAC"/>
              <w:jc w:val="left"/>
            </w:pPr>
          </w:p>
        </w:tc>
        <w:tc>
          <w:tcPr>
            <w:tcW w:w="671" w:type="dxa"/>
          </w:tcPr>
          <w:p w:rsidR="00111C12" w:rsidRPr="00C139B4" w:rsidRDefault="00111C12" w:rsidP="00111C12">
            <w:pPr>
              <w:pStyle w:val="TAC"/>
              <w:jc w:val="left"/>
            </w:pPr>
          </w:p>
        </w:tc>
        <w:tc>
          <w:tcPr>
            <w:tcW w:w="815" w:type="dxa"/>
          </w:tcPr>
          <w:p w:rsidR="00111C12" w:rsidRPr="00C139B4" w:rsidRDefault="00111C12" w:rsidP="00111C12">
            <w:pPr>
              <w:pStyle w:val="TAC"/>
              <w:jc w:val="left"/>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PDN-GW-Allocation-Type</w:t>
            </w:r>
          </w:p>
        </w:tc>
        <w:tc>
          <w:tcPr>
            <w:tcW w:w="882" w:type="dxa"/>
          </w:tcPr>
          <w:p w:rsidR="00347CCB" w:rsidRPr="00C139B4" w:rsidRDefault="00347CCB" w:rsidP="00B7063B">
            <w:pPr>
              <w:pStyle w:val="TAL"/>
            </w:pPr>
            <w:r w:rsidRPr="00C139B4">
              <w:t>1438</w:t>
            </w:r>
          </w:p>
        </w:tc>
        <w:tc>
          <w:tcPr>
            <w:tcW w:w="1113" w:type="dxa"/>
          </w:tcPr>
          <w:p w:rsidR="00347CCB" w:rsidRPr="00C139B4" w:rsidRDefault="00347CCB" w:rsidP="00B7063B">
            <w:pPr>
              <w:pStyle w:val="TAL"/>
            </w:pPr>
            <w:r w:rsidRPr="00C139B4">
              <w:t>7.3.44</w:t>
            </w:r>
          </w:p>
        </w:tc>
        <w:tc>
          <w:tcPr>
            <w:tcW w:w="1462" w:type="dxa"/>
          </w:tcPr>
          <w:p w:rsidR="00347CCB" w:rsidRPr="00C139B4" w:rsidRDefault="00347CCB" w:rsidP="00B7063B">
            <w:pPr>
              <w:pStyle w:val="TAL"/>
            </w:pPr>
            <w:r w:rsidRPr="00C139B4">
              <w:t>Enumerated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111C12">
            <w:pPr>
              <w:pStyle w:val="TAC"/>
              <w:jc w:val="left"/>
            </w:pPr>
            <w:r w:rsidRPr="00C139B4">
              <w:rPr>
                <w:lang w:eastAsia="zh-CN"/>
              </w:rPr>
              <w:t>Expiration-Dat</w:t>
            </w:r>
            <w:r w:rsidRPr="00C139B4">
              <w:rPr>
                <w:rFonts w:hint="eastAsia"/>
                <w:lang w:eastAsia="zh-CN"/>
              </w:rPr>
              <w:t>e</w:t>
            </w:r>
          </w:p>
        </w:tc>
        <w:tc>
          <w:tcPr>
            <w:tcW w:w="882" w:type="dxa"/>
          </w:tcPr>
          <w:p w:rsidR="00111C12" w:rsidRPr="00C139B4" w:rsidRDefault="00111C12" w:rsidP="00111C12">
            <w:pPr>
              <w:pStyle w:val="TAC"/>
              <w:jc w:val="left"/>
            </w:pPr>
            <w:r w:rsidRPr="00C139B4">
              <w:rPr>
                <w:rFonts w:hint="eastAsia"/>
                <w:lang w:eastAsia="zh-CN"/>
              </w:rPr>
              <w:t>1439</w:t>
            </w:r>
          </w:p>
        </w:tc>
        <w:tc>
          <w:tcPr>
            <w:tcW w:w="1113" w:type="dxa"/>
          </w:tcPr>
          <w:p w:rsidR="00111C12" w:rsidRPr="00C139B4" w:rsidRDefault="00111C12" w:rsidP="00111C12">
            <w:pPr>
              <w:pStyle w:val="TAC"/>
              <w:jc w:val="left"/>
            </w:pPr>
            <w:r w:rsidRPr="00C139B4">
              <w:t>7.3.80</w:t>
            </w:r>
          </w:p>
        </w:tc>
        <w:tc>
          <w:tcPr>
            <w:tcW w:w="1462" w:type="dxa"/>
          </w:tcPr>
          <w:p w:rsidR="00111C12" w:rsidRPr="00C139B4" w:rsidRDefault="00111C12" w:rsidP="00111C12">
            <w:pPr>
              <w:pStyle w:val="TAC"/>
              <w:jc w:val="left"/>
            </w:pPr>
            <w:r w:rsidRPr="00C139B4">
              <w:rPr>
                <w:rFonts w:hint="eastAsia"/>
                <w:lang w:eastAsia="zh-CN"/>
              </w:rPr>
              <w:t>T</w:t>
            </w:r>
            <w:r w:rsidRPr="00C139B4">
              <w:t>ime</w:t>
            </w:r>
          </w:p>
        </w:tc>
        <w:tc>
          <w:tcPr>
            <w:tcW w:w="737" w:type="dxa"/>
          </w:tcPr>
          <w:p w:rsidR="00111C12" w:rsidRPr="00C139B4" w:rsidRDefault="00111C12" w:rsidP="00111C12">
            <w:pPr>
              <w:pStyle w:val="TAC"/>
              <w:jc w:val="left"/>
            </w:pPr>
            <w:r w:rsidRPr="00C139B4">
              <w:t>M, V</w:t>
            </w:r>
          </w:p>
        </w:tc>
        <w:tc>
          <w:tcPr>
            <w:tcW w:w="637" w:type="dxa"/>
          </w:tcPr>
          <w:p w:rsidR="00111C12" w:rsidRPr="00C139B4" w:rsidRDefault="00111C12" w:rsidP="00111C12">
            <w:pPr>
              <w:pStyle w:val="TAC"/>
              <w:jc w:val="left"/>
            </w:pPr>
          </w:p>
        </w:tc>
        <w:tc>
          <w:tcPr>
            <w:tcW w:w="834" w:type="dxa"/>
          </w:tcPr>
          <w:p w:rsidR="00111C12" w:rsidRPr="00C139B4" w:rsidRDefault="00111C12" w:rsidP="00111C12">
            <w:pPr>
              <w:pStyle w:val="TAC"/>
              <w:jc w:val="left"/>
            </w:pPr>
          </w:p>
        </w:tc>
        <w:tc>
          <w:tcPr>
            <w:tcW w:w="671" w:type="dxa"/>
          </w:tcPr>
          <w:p w:rsidR="00111C12" w:rsidRPr="00C139B4" w:rsidRDefault="00111C12" w:rsidP="00111C12">
            <w:pPr>
              <w:pStyle w:val="TAC"/>
              <w:jc w:val="left"/>
            </w:pPr>
          </w:p>
        </w:tc>
        <w:tc>
          <w:tcPr>
            <w:tcW w:w="815" w:type="dxa"/>
          </w:tcPr>
          <w:p w:rsidR="00111C12" w:rsidRPr="00C139B4" w:rsidRDefault="00111C12" w:rsidP="00111C12">
            <w:pPr>
              <w:pStyle w:val="TAC"/>
              <w:jc w:val="left"/>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RAT-Frequency-Selection-Priority-ID</w:t>
            </w:r>
          </w:p>
        </w:tc>
        <w:tc>
          <w:tcPr>
            <w:tcW w:w="882" w:type="dxa"/>
          </w:tcPr>
          <w:p w:rsidR="00111C12" w:rsidRPr="00C139B4" w:rsidRDefault="00111C12" w:rsidP="00B7063B">
            <w:pPr>
              <w:pStyle w:val="TAL"/>
            </w:pPr>
            <w:r w:rsidRPr="00C139B4">
              <w:t>1440</w:t>
            </w:r>
          </w:p>
        </w:tc>
        <w:tc>
          <w:tcPr>
            <w:tcW w:w="1113" w:type="dxa"/>
          </w:tcPr>
          <w:p w:rsidR="00111C12" w:rsidRPr="00C139B4" w:rsidRDefault="00111C12" w:rsidP="00B7063B">
            <w:pPr>
              <w:pStyle w:val="TAL"/>
            </w:pPr>
            <w:r w:rsidRPr="00C139B4">
              <w:t>7.3.46</w:t>
            </w:r>
          </w:p>
        </w:tc>
        <w:tc>
          <w:tcPr>
            <w:tcW w:w="1462" w:type="dxa"/>
          </w:tcPr>
          <w:p w:rsidR="00111C12" w:rsidRPr="00C139B4" w:rsidRDefault="00111C12" w:rsidP="00B7063B">
            <w:pPr>
              <w:pStyle w:val="TAL"/>
            </w:pPr>
            <w:r w:rsidRPr="00C139B4">
              <w:t>Unsigned32</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IDA-Flags</w:t>
            </w:r>
          </w:p>
        </w:tc>
        <w:tc>
          <w:tcPr>
            <w:tcW w:w="882" w:type="dxa"/>
          </w:tcPr>
          <w:p w:rsidR="00111C12" w:rsidRPr="00C139B4" w:rsidRDefault="00111C12" w:rsidP="00B7063B">
            <w:pPr>
              <w:pStyle w:val="TAL"/>
            </w:pPr>
            <w:r w:rsidRPr="00C139B4">
              <w:t>1441</w:t>
            </w:r>
          </w:p>
        </w:tc>
        <w:tc>
          <w:tcPr>
            <w:tcW w:w="1113" w:type="dxa"/>
          </w:tcPr>
          <w:p w:rsidR="00111C12" w:rsidRPr="00C139B4" w:rsidRDefault="00111C12" w:rsidP="00B7063B">
            <w:pPr>
              <w:pStyle w:val="TAL"/>
            </w:pPr>
            <w:r w:rsidRPr="00C139B4">
              <w:t>7.3.47</w:t>
            </w:r>
          </w:p>
        </w:tc>
        <w:tc>
          <w:tcPr>
            <w:tcW w:w="1462" w:type="dxa"/>
          </w:tcPr>
          <w:p w:rsidR="00111C12" w:rsidRPr="00C139B4" w:rsidRDefault="00111C12" w:rsidP="00B7063B">
            <w:pPr>
              <w:pStyle w:val="TAL"/>
            </w:pPr>
            <w:r w:rsidRPr="00C139B4">
              <w:t>Unsigned32</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PUA-Flags</w:t>
            </w:r>
          </w:p>
        </w:tc>
        <w:tc>
          <w:tcPr>
            <w:tcW w:w="882" w:type="dxa"/>
          </w:tcPr>
          <w:p w:rsidR="00111C12" w:rsidRPr="00C139B4" w:rsidRDefault="00111C12" w:rsidP="00B7063B">
            <w:pPr>
              <w:pStyle w:val="TAL"/>
            </w:pPr>
            <w:r w:rsidRPr="00C139B4">
              <w:t>1442</w:t>
            </w:r>
          </w:p>
        </w:tc>
        <w:tc>
          <w:tcPr>
            <w:tcW w:w="1113" w:type="dxa"/>
          </w:tcPr>
          <w:p w:rsidR="00111C12" w:rsidRPr="00C139B4" w:rsidRDefault="00111C12" w:rsidP="00B7063B">
            <w:pPr>
              <w:pStyle w:val="TAL"/>
            </w:pPr>
            <w:r w:rsidRPr="00C139B4">
              <w:t>7.3.48</w:t>
            </w:r>
          </w:p>
        </w:tc>
        <w:tc>
          <w:tcPr>
            <w:tcW w:w="1462" w:type="dxa"/>
          </w:tcPr>
          <w:p w:rsidR="00111C12" w:rsidRPr="00C139B4" w:rsidRDefault="00111C12" w:rsidP="00B7063B">
            <w:pPr>
              <w:pStyle w:val="TAL"/>
            </w:pPr>
            <w:r w:rsidRPr="00C139B4">
              <w:t>Unsigned32</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NOR-Flags</w:t>
            </w:r>
          </w:p>
        </w:tc>
        <w:tc>
          <w:tcPr>
            <w:tcW w:w="882" w:type="dxa"/>
          </w:tcPr>
          <w:p w:rsidR="00111C12" w:rsidRPr="00C139B4" w:rsidRDefault="00111C12" w:rsidP="00B7063B">
            <w:pPr>
              <w:pStyle w:val="TAL"/>
            </w:pPr>
            <w:r w:rsidRPr="00C139B4">
              <w:t>1443</w:t>
            </w:r>
          </w:p>
        </w:tc>
        <w:tc>
          <w:tcPr>
            <w:tcW w:w="1113" w:type="dxa"/>
          </w:tcPr>
          <w:p w:rsidR="00111C12" w:rsidRPr="00C139B4" w:rsidRDefault="00111C12" w:rsidP="00B7063B">
            <w:pPr>
              <w:pStyle w:val="TAL"/>
            </w:pPr>
            <w:r w:rsidRPr="00C139B4">
              <w:t>7.3.49</w:t>
            </w:r>
          </w:p>
        </w:tc>
        <w:tc>
          <w:tcPr>
            <w:tcW w:w="1462" w:type="dxa"/>
          </w:tcPr>
          <w:p w:rsidR="00111C12" w:rsidRPr="00C139B4" w:rsidRDefault="00111C12" w:rsidP="00B7063B">
            <w:pPr>
              <w:pStyle w:val="TAL"/>
            </w:pPr>
            <w:r w:rsidRPr="00C139B4">
              <w:t>Unsigned32</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User-Id</w:t>
            </w:r>
          </w:p>
        </w:tc>
        <w:tc>
          <w:tcPr>
            <w:tcW w:w="882" w:type="dxa"/>
          </w:tcPr>
          <w:p w:rsidR="00111C12" w:rsidRPr="00C139B4" w:rsidRDefault="00111C12" w:rsidP="00B7063B">
            <w:pPr>
              <w:pStyle w:val="TAL"/>
            </w:pPr>
            <w:r w:rsidRPr="00C139B4">
              <w:t>1444</w:t>
            </w:r>
          </w:p>
        </w:tc>
        <w:tc>
          <w:tcPr>
            <w:tcW w:w="1113" w:type="dxa"/>
          </w:tcPr>
          <w:p w:rsidR="00111C12" w:rsidRPr="00C139B4" w:rsidRDefault="00111C12" w:rsidP="00B7063B">
            <w:pPr>
              <w:pStyle w:val="TAL"/>
            </w:pPr>
            <w:r w:rsidRPr="00C139B4">
              <w:t>7.3.50</w:t>
            </w:r>
          </w:p>
        </w:tc>
        <w:tc>
          <w:tcPr>
            <w:tcW w:w="1462" w:type="dxa"/>
          </w:tcPr>
          <w:p w:rsidR="00111C12" w:rsidRPr="00C139B4" w:rsidRDefault="00E136D3" w:rsidP="00B7063B">
            <w:pPr>
              <w:pStyle w:val="TAL"/>
            </w:pPr>
            <w:r w:rsidRPr="00C139B4">
              <w:t>UTF8String</w:t>
            </w:r>
          </w:p>
        </w:tc>
        <w:tc>
          <w:tcPr>
            <w:tcW w:w="737" w:type="dxa"/>
          </w:tcPr>
          <w:p w:rsidR="00111C12" w:rsidRPr="00C139B4" w:rsidRDefault="00111C12" w:rsidP="00B7063B">
            <w:pPr>
              <w:pStyle w:val="TAL"/>
            </w:pPr>
            <w:r w:rsidRPr="00C139B4">
              <w:t>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r w:rsidRPr="00C139B4">
              <w:t>M</w:t>
            </w: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Equipment</w:t>
            </w:r>
            <w:r w:rsidRPr="00C139B4">
              <w:rPr>
                <w:rFonts w:hint="eastAsia"/>
                <w:lang w:eastAsia="zh-CN"/>
              </w:rPr>
              <w:t>-S</w:t>
            </w:r>
            <w:r w:rsidRPr="00C139B4">
              <w:t>tatus</w:t>
            </w:r>
          </w:p>
        </w:tc>
        <w:tc>
          <w:tcPr>
            <w:tcW w:w="882" w:type="dxa"/>
          </w:tcPr>
          <w:p w:rsidR="00111C12" w:rsidRPr="00C139B4" w:rsidRDefault="00111C12" w:rsidP="00B7063B">
            <w:pPr>
              <w:pStyle w:val="TAL"/>
            </w:pPr>
            <w:r w:rsidRPr="00C139B4">
              <w:t>1445</w:t>
            </w:r>
          </w:p>
        </w:tc>
        <w:tc>
          <w:tcPr>
            <w:tcW w:w="1113" w:type="dxa"/>
          </w:tcPr>
          <w:p w:rsidR="00111C12" w:rsidRPr="00C139B4" w:rsidRDefault="00111C12" w:rsidP="00B7063B">
            <w:pPr>
              <w:pStyle w:val="TAL"/>
            </w:pPr>
            <w:r w:rsidRPr="00C139B4">
              <w:t>7.3.51</w:t>
            </w:r>
          </w:p>
        </w:tc>
        <w:tc>
          <w:tcPr>
            <w:tcW w:w="1462" w:type="dxa"/>
          </w:tcPr>
          <w:p w:rsidR="00111C12" w:rsidRPr="00C139B4" w:rsidRDefault="00111C12" w:rsidP="00B7063B">
            <w:pPr>
              <w:pStyle w:val="TAL"/>
            </w:pPr>
            <w:r w:rsidRPr="00C139B4">
              <w:t>Enumerated</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Regional-Subscription-Zone-Code</w:t>
            </w:r>
          </w:p>
        </w:tc>
        <w:tc>
          <w:tcPr>
            <w:tcW w:w="882" w:type="dxa"/>
          </w:tcPr>
          <w:p w:rsidR="00111C12" w:rsidRPr="00C139B4" w:rsidRDefault="00111C12" w:rsidP="00B7063B">
            <w:pPr>
              <w:pStyle w:val="TAL"/>
            </w:pPr>
            <w:r w:rsidRPr="00C139B4">
              <w:t>1446</w:t>
            </w:r>
          </w:p>
        </w:tc>
        <w:tc>
          <w:tcPr>
            <w:tcW w:w="1113" w:type="dxa"/>
          </w:tcPr>
          <w:p w:rsidR="00111C12" w:rsidRPr="00C139B4" w:rsidRDefault="00111C12" w:rsidP="00B7063B">
            <w:pPr>
              <w:pStyle w:val="TAL"/>
            </w:pPr>
            <w:r w:rsidRPr="00C139B4">
              <w:t>7.3.52</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RAND</w:t>
            </w:r>
          </w:p>
        </w:tc>
        <w:tc>
          <w:tcPr>
            <w:tcW w:w="882" w:type="dxa"/>
          </w:tcPr>
          <w:p w:rsidR="00111C12" w:rsidRPr="00C139B4" w:rsidRDefault="00111C12" w:rsidP="00B7063B">
            <w:pPr>
              <w:pStyle w:val="TAL"/>
            </w:pPr>
            <w:r w:rsidRPr="00C139B4">
              <w:t>1447</w:t>
            </w:r>
          </w:p>
        </w:tc>
        <w:tc>
          <w:tcPr>
            <w:tcW w:w="1113" w:type="dxa"/>
          </w:tcPr>
          <w:p w:rsidR="00111C12" w:rsidRPr="00C139B4" w:rsidRDefault="00111C12" w:rsidP="00B7063B">
            <w:pPr>
              <w:pStyle w:val="TAL"/>
            </w:pPr>
            <w:r w:rsidRPr="00C139B4">
              <w:t>7.3.53</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t>XRES</w:t>
            </w:r>
          </w:p>
        </w:tc>
        <w:tc>
          <w:tcPr>
            <w:tcW w:w="882" w:type="dxa"/>
          </w:tcPr>
          <w:p w:rsidR="00111C12" w:rsidRPr="00C139B4" w:rsidRDefault="00111C12" w:rsidP="00B7063B">
            <w:pPr>
              <w:pStyle w:val="TAL"/>
            </w:pPr>
            <w:r w:rsidRPr="00C139B4">
              <w:t>1448</w:t>
            </w:r>
          </w:p>
        </w:tc>
        <w:tc>
          <w:tcPr>
            <w:tcW w:w="1113" w:type="dxa"/>
          </w:tcPr>
          <w:p w:rsidR="00111C12" w:rsidRPr="00C139B4" w:rsidRDefault="00111C12" w:rsidP="00B7063B">
            <w:pPr>
              <w:pStyle w:val="TAL"/>
            </w:pPr>
            <w:r w:rsidRPr="00C139B4">
              <w:t>7.3.54</w:t>
            </w:r>
          </w:p>
        </w:tc>
        <w:tc>
          <w:tcPr>
            <w:tcW w:w="1462" w:type="dxa"/>
          </w:tcPr>
          <w:p w:rsidR="00111C12" w:rsidRPr="00C139B4" w:rsidRDefault="00111C12" w:rsidP="00B7063B">
            <w:pPr>
              <w:pStyle w:val="TAL"/>
              <w:rPr>
                <w:lang w:eastAsia="zh-CN"/>
              </w:rPr>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AUTN</w:t>
            </w:r>
          </w:p>
        </w:tc>
        <w:tc>
          <w:tcPr>
            <w:tcW w:w="882" w:type="dxa"/>
          </w:tcPr>
          <w:p w:rsidR="00111C12" w:rsidRPr="00C139B4" w:rsidRDefault="00111C12" w:rsidP="00B7063B">
            <w:pPr>
              <w:pStyle w:val="TAL"/>
            </w:pPr>
            <w:r w:rsidRPr="00C139B4">
              <w:t>1449</w:t>
            </w:r>
          </w:p>
        </w:tc>
        <w:tc>
          <w:tcPr>
            <w:tcW w:w="1113" w:type="dxa"/>
          </w:tcPr>
          <w:p w:rsidR="00111C12" w:rsidRPr="00C139B4" w:rsidRDefault="00111C12" w:rsidP="00B7063B">
            <w:pPr>
              <w:pStyle w:val="TAL"/>
            </w:pPr>
            <w:r w:rsidRPr="00C139B4">
              <w:t>7.3.55</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KASME</w:t>
            </w:r>
          </w:p>
        </w:tc>
        <w:tc>
          <w:tcPr>
            <w:tcW w:w="882" w:type="dxa"/>
          </w:tcPr>
          <w:p w:rsidR="00111C12" w:rsidRPr="00C139B4" w:rsidRDefault="00111C12" w:rsidP="00B7063B">
            <w:pPr>
              <w:pStyle w:val="TAL"/>
            </w:pPr>
            <w:r w:rsidRPr="00C139B4">
              <w:t>1450</w:t>
            </w:r>
          </w:p>
        </w:tc>
        <w:tc>
          <w:tcPr>
            <w:tcW w:w="1113" w:type="dxa"/>
          </w:tcPr>
          <w:p w:rsidR="00111C12" w:rsidRPr="00C139B4" w:rsidRDefault="00111C12" w:rsidP="00B7063B">
            <w:pPr>
              <w:pStyle w:val="TAL"/>
            </w:pPr>
            <w:r w:rsidRPr="00C139B4">
              <w:t>7.3.56</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645F40" w:rsidRPr="00C139B4" w:rsidRDefault="00645F40" w:rsidP="00B7063B">
            <w:pPr>
              <w:pStyle w:val="TAL"/>
            </w:pPr>
            <w:r w:rsidRPr="00C139B4">
              <w:rPr>
                <w:lang w:val="fr-FR" w:eastAsia="zh-CN"/>
              </w:rPr>
              <w:t>Trace-Collection-Entity</w:t>
            </w:r>
          </w:p>
        </w:tc>
        <w:tc>
          <w:tcPr>
            <w:tcW w:w="882" w:type="dxa"/>
          </w:tcPr>
          <w:p w:rsidR="00645F40" w:rsidRPr="00C139B4" w:rsidRDefault="00645F40" w:rsidP="00B7063B">
            <w:pPr>
              <w:pStyle w:val="TAL"/>
            </w:pPr>
            <w:r w:rsidRPr="00C139B4">
              <w:t>1452</w:t>
            </w:r>
          </w:p>
        </w:tc>
        <w:tc>
          <w:tcPr>
            <w:tcW w:w="1113" w:type="dxa"/>
          </w:tcPr>
          <w:p w:rsidR="00645F40" w:rsidRPr="00C139B4" w:rsidRDefault="00645F40" w:rsidP="00B7063B">
            <w:pPr>
              <w:pStyle w:val="TAL"/>
            </w:pPr>
            <w:r w:rsidRPr="00C139B4">
              <w:t>7.3.98</w:t>
            </w:r>
          </w:p>
        </w:tc>
        <w:tc>
          <w:tcPr>
            <w:tcW w:w="1462" w:type="dxa"/>
          </w:tcPr>
          <w:p w:rsidR="00645F40" w:rsidRPr="00C139B4" w:rsidRDefault="00645F40" w:rsidP="00B7063B">
            <w:pPr>
              <w:pStyle w:val="TAL"/>
            </w:pPr>
            <w:r w:rsidRPr="00C139B4">
              <w:t>Address</w:t>
            </w:r>
          </w:p>
        </w:tc>
        <w:tc>
          <w:tcPr>
            <w:tcW w:w="737" w:type="dxa"/>
          </w:tcPr>
          <w:p w:rsidR="00645F40" w:rsidRPr="00C139B4" w:rsidRDefault="00645F40" w:rsidP="00B7063B">
            <w:pPr>
              <w:pStyle w:val="TAL"/>
            </w:pPr>
            <w:r w:rsidRPr="00C139B4">
              <w:t>M, V</w:t>
            </w:r>
          </w:p>
        </w:tc>
        <w:tc>
          <w:tcPr>
            <w:tcW w:w="637" w:type="dxa"/>
          </w:tcPr>
          <w:p w:rsidR="00645F40" w:rsidRPr="00C139B4" w:rsidRDefault="00645F40" w:rsidP="00B7063B">
            <w:pPr>
              <w:pStyle w:val="TAL"/>
            </w:pPr>
          </w:p>
        </w:tc>
        <w:tc>
          <w:tcPr>
            <w:tcW w:w="834" w:type="dxa"/>
          </w:tcPr>
          <w:p w:rsidR="00645F40" w:rsidRPr="00C139B4" w:rsidRDefault="00645F40" w:rsidP="00B7063B">
            <w:pPr>
              <w:pStyle w:val="TAL"/>
            </w:pPr>
          </w:p>
        </w:tc>
        <w:tc>
          <w:tcPr>
            <w:tcW w:w="671" w:type="dxa"/>
          </w:tcPr>
          <w:p w:rsidR="00645F40" w:rsidRPr="00C139B4" w:rsidRDefault="00645F40" w:rsidP="00B7063B">
            <w:pPr>
              <w:pStyle w:val="TAL"/>
            </w:pPr>
          </w:p>
        </w:tc>
        <w:tc>
          <w:tcPr>
            <w:tcW w:w="815" w:type="dxa"/>
          </w:tcPr>
          <w:p w:rsidR="00645F40" w:rsidRPr="00C139B4" w:rsidRDefault="00645F40"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Kc</w:t>
            </w:r>
          </w:p>
        </w:tc>
        <w:tc>
          <w:tcPr>
            <w:tcW w:w="882" w:type="dxa"/>
          </w:tcPr>
          <w:p w:rsidR="00111C12" w:rsidRPr="00C139B4" w:rsidRDefault="00111C12" w:rsidP="00B7063B">
            <w:pPr>
              <w:pStyle w:val="TAL"/>
            </w:pPr>
            <w:r w:rsidRPr="00C139B4">
              <w:t>1453</w:t>
            </w:r>
          </w:p>
        </w:tc>
        <w:tc>
          <w:tcPr>
            <w:tcW w:w="1113" w:type="dxa"/>
          </w:tcPr>
          <w:p w:rsidR="00111C12" w:rsidRPr="00C139B4" w:rsidRDefault="00111C12" w:rsidP="00B7063B">
            <w:pPr>
              <w:pStyle w:val="TAL"/>
            </w:pPr>
            <w:r w:rsidRPr="00C139B4">
              <w:t>7.3.59</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SRES</w:t>
            </w:r>
          </w:p>
        </w:tc>
        <w:tc>
          <w:tcPr>
            <w:tcW w:w="882" w:type="dxa"/>
          </w:tcPr>
          <w:p w:rsidR="00111C12" w:rsidRPr="00C139B4" w:rsidRDefault="00111C12" w:rsidP="00B7063B">
            <w:pPr>
              <w:pStyle w:val="TAL"/>
            </w:pPr>
            <w:r w:rsidRPr="00C139B4">
              <w:t>1454</w:t>
            </w:r>
          </w:p>
        </w:tc>
        <w:tc>
          <w:tcPr>
            <w:tcW w:w="1113" w:type="dxa"/>
          </w:tcPr>
          <w:p w:rsidR="00111C12" w:rsidRPr="00C139B4" w:rsidRDefault="00111C12" w:rsidP="00B7063B">
            <w:pPr>
              <w:pStyle w:val="TAL"/>
            </w:pPr>
            <w:r w:rsidRPr="00C139B4">
              <w:t>7.3.60</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rPr>
                <w:rFonts w:hint="eastAsia"/>
                <w:lang w:eastAsia="zh-CN"/>
              </w:rPr>
              <w:t>PDN-Type</w:t>
            </w:r>
          </w:p>
        </w:tc>
        <w:tc>
          <w:tcPr>
            <w:tcW w:w="882" w:type="dxa"/>
          </w:tcPr>
          <w:p w:rsidR="00111C12" w:rsidRPr="00C139B4" w:rsidRDefault="00111C12" w:rsidP="00B7063B">
            <w:pPr>
              <w:pStyle w:val="TAL"/>
            </w:pPr>
            <w:r w:rsidRPr="00C139B4">
              <w:t>1456</w:t>
            </w:r>
          </w:p>
        </w:tc>
        <w:tc>
          <w:tcPr>
            <w:tcW w:w="1113" w:type="dxa"/>
          </w:tcPr>
          <w:p w:rsidR="00111C12" w:rsidRPr="00C139B4" w:rsidRDefault="00111C12" w:rsidP="00B7063B">
            <w:pPr>
              <w:pStyle w:val="TAL"/>
            </w:pPr>
            <w:r w:rsidRPr="00C139B4">
              <w:t>7.3.62</w:t>
            </w:r>
          </w:p>
        </w:tc>
        <w:tc>
          <w:tcPr>
            <w:tcW w:w="1462" w:type="dxa"/>
          </w:tcPr>
          <w:p w:rsidR="00111C12" w:rsidRPr="00C139B4" w:rsidRDefault="00111C12" w:rsidP="00B7063B">
            <w:pPr>
              <w:pStyle w:val="TAL"/>
            </w:pPr>
            <w:r w:rsidRPr="00C139B4">
              <w:t>Enumerated</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111C12">
            <w:pPr>
              <w:pStyle w:val="TAC"/>
              <w:jc w:val="left"/>
              <w:rPr>
                <w:lang w:eastAsia="zh-CN"/>
              </w:rPr>
            </w:pPr>
            <w:r w:rsidRPr="00C139B4">
              <w:rPr>
                <w:lang w:eastAsia="zh-CN"/>
              </w:rPr>
              <w:t>Roaming-Restricted-Due-To-Unsupported-Feature</w:t>
            </w:r>
          </w:p>
        </w:tc>
        <w:tc>
          <w:tcPr>
            <w:tcW w:w="882" w:type="dxa"/>
          </w:tcPr>
          <w:p w:rsidR="00111C12" w:rsidRPr="00C139B4" w:rsidRDefault="00111C12" w:rsidP="00111C12">
            <w:pPr>
              <w:pStyle w:val="TAC"/>
              <w:jc w:val="left"/>
            </w:pPr>
            <w:r w:rsidRPr="00C139B4">
              <w:rPr>
                <w:rFonts w:hint="eastAsia"/>
                <w:lang w:eastAsia="zh-CN"/>
              </w:rPr>
              <w:t>1457</w:t>
            </w:r>
          </w:p>
        </w:tc>
        <w:tc>
          <w:tcPr>
            <w:tcW w:w="1113" w:type="dxa"/>
          </w:tcPr>
          <w:p w:rsidR="00111C12" w:rsidRPr="00C139B4" w:rsidRDefault="00111C12" w:rsidP="00111C12">
            <w:pPr>
              <w:pStyle w:val="TAC"/>
              <w:jc w:val="left"/>
            </w:pPr>
            <w:r w:rsidRPr="00C139B4">
              <w:t>7.3.81</w:t>
            </w:r>
          </w:p>
        </w:tc>
        <w:tc>
          <w:tcPr>
            <w:tcW w:w="1462" w:type="dxa"/>
          </w:tcPr>
          <w:p w:rsidR="00111C12" w:rsidRPr="00C139B4" w:rsidRDefault="00111C12" w:rsidP="00111C12">
            <w:pPr>
              <w:pStyle w:val="TAC"/>
              <w:jc w:val="left"/>
              <w:rPr>
                <w:lang w:eastAsia="zh-CN"/>
              </w:rPr>
            </w:pPr>
            <w:r w:rsidRPr="00C139B4">
              <w:t>Enumerated</w:t>
            </w:r>
          </w:p>
        </w:tc>
        <w:tc>
          <w:tcPr>
            <w:tcW w:w="737" w:type="dxa"/>
          </w:tcPr>
          <w:p w:rsidR="00111C12" w:rsidRPr="00C139B4" w:rsidRDefault="00111C12" w:rsidP="00111C12">
            <w:pPr>
              <w:pStyle w:val="TAC"/>
              <w:jc w:val="left"/>
            </w:pPr>
            <w:r w:rsidRPr="00C139B4">
              <w:t>M, V</w:t>
            </w:r>
          </w:p>
        </w:tc>
        <w:tc>
          <w:tcPr>
            <w:tcW w:w="637" w:type="dxa"/>
          </w:tcPr>
          <w:p w:rsidR="00111C12" w:rsidRPr="00C139B4" w:rsidRDefault="00111C12" w:rsidP="00111C12">
            <w:pPr>
              <w:pStyle w:val="TAC"/>
              <w:jc w:val="left"/>
            </w:pPr>
          </w:p>
        </w:tc>
        <w:tc>
          <w:tcPr>
            <w:tcW w:w="834" w:type="dxa"/>
          </w:tcPr>
          <w:p w:rsidR="00111C12" w:rsidRPr="00C139B4" w:rsidRDefault="00111C12" w:rsidP="00111C12">
            <w:pPr>
              <w:pStyle w:val="TAC"/>
              <w:jc w:val="left"/>
            </w:pPr>
          </w:p>
        </w:tc>
        <w:tc>
          <w:tcPr>
            <w:tcW w:w="671" w:type="dxa"/>
          </w:tcPr>
          <w:p w:rsidR="00111C12" w:rsidRPr="00C139B4" w:rsidRDefault="00111C12" w:rsidP="00111C12">
            <w:pPr>
              <w:pStyle w:val="TAC"/>
              <w:jc w:val="left"/>
            </w:pPr>
          </w:p>
        </w:tc>
        <w:tc>
          <w:tcPr>
            <w:tcW w:w="815" w:type="dxa"/>
          </w:tcPr>
          <w:p w:rsidR="00111C12" w:rsidRPr="00C139B4" w:rsidRDefault="00111C12" w:rsidP="00111C12">
            <w:pPr>
              <w:pStyle w:val="TAC"/>
              <w:jc w:val="left"/>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rFonts w:hint="eastAsia"/>
                <w:lang w:val="de-DE" w:eastAsia="zh-CN"/>
              </w:rPr>
              <w:lastRenderedPageBreak/>
              <w:t>Trace-Data</w:t>
            </w:r>
          </w:p>
        </w:tc>
        <w:tc>
          <w:tcPr>
            <w:tcW w:w="882" w:type="dxa"/>
          </w:tcPr>
          <w:p w:rsidR="00111C12" w:rsidRPr="00C139B4" w:rsidRDefault="00111C12" w:rsidP="00B7063B">
            <w:pPr>
              <w:pStyle w:val="TAL"/>
            </w:pPr>
            <w:r w:rsidRPr="00C139B4">
              <w:t>1458</w:t>
            </w:r>
          </w:p>
        </w:tc>
        <w:tc>
          <w:tcPr>
            <w:tcW w:w="1113" w:type="dxa"/>
          </w:tcPr>
          <w:p w:rsidR="00111C12" w:rsidRPr="00C139B4" w:rsidRDefault="00111C12" w:rsidP="00B7063B">
            <w:pPr>
              <w:pStyle w:val="TAL"/>
            </w:pPr>
            <w:r w:rsidRPr="00C139B4">
              <w:t>7.3.</w:t>
            </w:r>
            <w:r w:rsidRPr="00C139B4">
              <w:rPr>
                <w:lang w:eastAsia="zh-CN"/>
              </w:rPr>
              <w:t>63</w:t>
            </w:r>
          </w:p>
        </w:tc>
        <w:tc>
          <w:tcPr>
            <w:tcW w:w="1462" w:type="dxa"/>
          </w:tcPr>
          <w:p w:rsidR="00111C12" w:rsidRPr="00C139B4" w:rsidRDefault="00111C12" w:rsidP="00B7063B">
            <w:pPr>
              <w:pStyle w:val="TAL"/>
              <w:rPr>
                <w:lang w:eastAsia="zh-CN"/>
              </w:rPr>
            </w:pPr>
            <w:r w:rsidRPr="00C139B4">
              <w:rPr>
                <w:rFonts w:hint="eastAsia"/>
                <w:lang w:eastAsia="zh-CN"/>
              </w:rPr>
              <w:t>Grouped</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rFonts w:hint="eastAsia"/>
                <w:lang w:val="de-DE" w:eastAsia="zh-CN"/>
              </w:rPr>
              <w:t>Trace-Reference</w:t>
            </w:r>
          </w:p>
        </w:tc>
        <w:tc>
          <w:tcPr>
            <w:tcW w:w="882" w:type="dxa"/>
          </w:tcPr>
          <w:p w:rsidR="00111C12" w:rsidRPr="00C139B4" w:rsidRDefault="00111C12" w:rsidP="00B7063B">
            <w:pPr>
              <w:pStyle w:val="TAL"/>
            </w:pPr>
            <w:r w:rsidRPr="00C139B4">
              <w:t>1459</w:t>
            </w:r>
          </w:p>
        </w:tc>
        <w:tc>
          <w:tcPr>
            <w:tcW w:w="1113" w:type="dxa"/>
          </w:tcPr>
          <w:p w:rsidR="00111C12" w:rsidRPr="00C139B4" w:rsidRDefault="00111C12" w:rsidP="00B7063B">
            <w:pPr>
              <w:pStyle w:val="TAL"/>
            </w:pPr>
            <w:r w:rsidRPr="00C139B4">
              <w:t>7.3.</w:t>
            </w:r>
            <w:r w:rsidRPr="00C139B4">
              <w:rPr>
                <w:lang w:eastAsia="zh-CN"/>
              </w:rPr>
              <w:t>64</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t>Trace</w:t>
            </w:r>
            <w:r w:rsidRPr="00C139B4">
              <w:rPr>
                <w:rFonts w:hint="eastAsia"/>
                <w:lang w:eastAsia="zh-CN"/>
              </w:rPr>
              <w:t>-D</w:t>
            </w:r>
            <w:r w:rsidRPr="00C139B4">
              <w:t>epth</w:t>
            </w:r>
          </w:p>
        </w:tc>
        <w:tc>
          <w:tcPr>
            <w:tcW w:w="882" w:type="dxa"/>
          </w:tcPr>
          <w:p w:rsidR="00111C12" w:rsidRPr="00C139B4" w:rsidRDefault="00111C12" w:rsidP="00B7063B">
            <w:pPr>
              <w:pStyle w:val="TAL"/>
            </w:pPr>
            <w:r w:rsidRPr="00C139B4">
              <w:t>1462</w:t>
            </w:r>
          </w:p>
        </w:tc>
        <w:tc>
          <w:tcPr>
            <w:tcW w:w="1113" w:type="dxa"/>
          </w:tcPr>
          <w:p w:rsidR="00111C12" w:rsidRPr="00C139B4" w:rsidRDefault="00111C12" w:rsidP="00B7063B">
            <w:pPr>
              <w:pStyle w:val="TAL"/>
            </w:pPr>
            <w:r w:rsidRPr="00C139B4">
              <w:t>7.3.</w:t>
            </w:r>
            <w:r w:rsidRPr="00C139B4">
              <w:rPr>
                <w:lang w:eastAsia="zh-CN"/>
              </w:rPr>
              <w:t>67</w:t>
            </w:r>
          </w:p>
        </w:tc>
        <w:tc>
          <w:tcPr>
            <w:tcW w:w="1462" w:type="dxa"/>
          </w:tcPr>
          <w:p w:rsidR="00111C12" w:rsidRPr="00C139B4" w:rsidRDefault="00111C12" w:rsidP="00B7063B">
            <w:pPr>
              <w:pStyle w:val="TAL"/>
            </w:pPr>
            <w:r w:rsidRPr="00C139B4">
              <w:t>Enumerated</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rsidR="00111C12" w:rsidRPr="00C139B4" w:rsidRDefault="00111C12" w:rsidP="00B7063B">
            <w:pPr>
              <w:pStyle w:val="TAL"/>
            </w:pPr>
            <w:r w:rsidRPr="00C139B4">
              <w:t>1463</w:t>
            </w:r>
          </w:p>
        </w:tc>
        <w:tc>
          <w:tcPr>
            <w:tcW w:w="1113" w:type="dxa"/>
          </w:tcPr>
          <w:p w:rsidR="00111C12" w:rsidRPr="00C139B4" w:rsidRDefault="00111C12" w:rsidP="00B7063B">
            <w:pPr>
              <w:pStyle w:val="TAL"/>
            </w:pPr>
            <w:r w:rsidRPr="00C139B4">
              <w:t>7.3.</w:t>
            </w:r>
            <w:r w:rsidRPr="00C139B4">
              <w:rPr>
                <w:lang w:eastAsia="zh-CN"/>
              </w:rPr>
              <w:t>68</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rsidR="00111C12" w:rsidRPr="00C139B4" w:rsidRDefault="00111C12" w:rsidP="00B7063B">
            <w:pPr>
              <w:pStyle w:val="TAL"/>
            </w:pPr>
            <w:r w:rsidRPr="00C139B4">
              <w:t>1464</w:t>
            </w:r>
          </w:p>
        </w:tc>
        <w:tc>
          <w:tcPr>
            <w:tcW w:w="1113" w:type="dxa"/>
          </w:tcPr>
          <w:p w:rsidR="00111C12" w:rsidRPr="00C139B4" w:rsidRDefault="00111C12" w:rsidP="00B7063B">
            <w:pPr>
              <w:pStyle w:val="TAL"/>
            </w:pPr>
            <w:r w:rsidRPr="00C139B4">
              <w:t>7.3.</w:t>
            </w:r>
            <w:r w:rsidRPr="00C139B4">
              <w:rPr>
                <w:lang w:eastAsia="zh-CN"/>
              </w:rPr>
              <w:t>69</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rsidR="00111C12" w:rsidRPr="00C139B4" w:rsidRDefault="00111C12" w:rsidP="00B7063B">
            <w:pPr>
              <w:pStyle w:val="TAL"/>
            </w:pPr>
            <w:r w:rsidRPr="00C139B4">
              <w:t>1465</w:t>
            </w:r>
          </w:p>
        </w:tc>
        <w:tc>
          <w:tcPr>
            <w:tcW w:w="1113" w:type="dxa"/>
          </w:tcPr>
          <w:p w:rsidR="00111C12" w:rsidRPr="00C139B4" w:rsidRDefault="00111C12" w:rsidP="00B7063B">
            <w:pPr>
              <w:pStyle w:val="TAL"/>
            </w:pPr>
            <w:r w:rsidRPr="00C139B4">
              <w:t>7.3.</w:t>
            </w:r>
            <w:r w:rsidRPr="00C139B4">
              <w:rPr>
                <w:lang w:eastAsia="zh-CN"/>
              </w:rPr>
              <w:t>70</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rFonts w:hint="eastAsia"/>
                <w:lang w:eastAsia="zh-CN"/>
              </w:rPr>
              <w:t>OMC-Id</w:t>
            </w:r>
          </w:p>
        </w:tc>
        <w:tc>
          <w:tcPr>
            <w:tcW w:w="882" w:type="dxa"/>
          </w:tcPr>
          <w:p w:rsidR="00111C12" w:rsidRPr="00C139B4" w:rsidRDefault="00111C12" w:rsidP="00B7063B">
            <w:pPr>
              <w:pStyle w:val="TAL"/>
            </w:pPr>
            <w:r w:rsidRPr="00C139B4">
              <w:t>1466</w:t>
            </w:r>
          </w:p>
        </w:tc>
        <w:tc>
          <w:tcPr>
            <w:tcW w:w="1113" w:type="dxa"/>
          </w:tcPr>
          <w:p w:rsidR="00111C12" w:rsidRPr="00C139B4" w:rsidRDefault="00111C12" w:rsidP="00B7063B">
            <w:pPr>
              <w:pStyle w:val="TAL"/>
            </w:pPr>
            <w:r w:rsidRPr="00C139B4">
              <w:t>7.3.</w:t>
            </w:r>
            <w:r w:rsidRPr="00C139B4">
              <w:rPr>
                <w:lang w:eastAsia="zh-CN"/>
              </w:rPr>
              <w:t>71</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lang w:eastAsia="zh-CN"/>
              </w:rPr>
              <w:t>GPRS-Subscription-Data</w:t>
            </w:r>
          </w:p>
        </w:tc>
        <w:tc>
          <w:tcPr>
            <w:tcW w:w="882" w:type="dxa"/>
          </w:tcPr>
          <w:p w:rsidR="00111C12" w:rsidRPr="00C139B4" w:rsidRDefault="00111C12" w:rsidP="00B7063B">
            <w:pPr>
              <w:pStyle w:val="TAL"/>
            </w:pPr>
            <w:r w:rsidRPr="00C139B4">
              <w:t>1467</w:t>
            </w:r>
          </w:p>
        </w:tc>
        <w:tc>
          <w:tcPr>
            <w:tcW w:w="1113" w:type="dxa"/>
          </w:tcPr>
          <w:p w:rsidR="00111C12" w:rsidRPr="00C139B4" w:rsidRDefault="00111C12" w:rsidP="00B7063B">
            <w:pPr>
              <w:pStyle w:val="TAL"/>
            </w:pPr>
            <w:r w:rsidRPr="00C139B4">
              <w:t>7.3.72</w:t>
            </w:r>
          </w:p>
        </w:tc>
        <w:tc>
          <w:tcPr>
            <w:tcW w:w="1462" w:type="dxa"/>
          </w:tcPr>
          <w:p w:rsidR="00111C12" w:rsidRPr="00C139B4" w:rsidRDefault="00111C12" w:rsidP="00B7063B">
            <w:pPr>
              <w:pStyle w:val="TAL"/>
            </w:pPr>
            <w:r w:rsidRPr="00C139B4">
              <w:t>Grouped</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lang w:eastAsia="zh-CN"/>
              </w:rPr>
              <w:t>Complete-Data-List-Included-Indicator</w:t>
            </w:r>
          </w:p>
        </w:tc>
        <w:tc>
          <w:tcPr>
            <w:tcW w:w="882" w:type="dxa"/>
          </w:tcPr>
          <w:p w:rsidR="00111C12" w:rsidRPr="00C139B4" w:rsidRDefault="00111C12" w:rsidP="00B7063B">
            <w:pPr>
              <w:pStyle w:val="TAL"/>
            </w:pPr>
            <w:r w:rsidRPr="00C139B4">
              <w:t>1468</w:t>
            </w:r>
          </w:p>
        </w:tc>
        <w:tc>
          <w:tcPr>
            <w:tcW w:w="1113" w:type="dxa"/>
          </w:tcPr>
          <w:p w:rsidR="00111C12" w:rsidRPr="00C139B4" w:rsidRDefault="00111C12" w:rsidP="00B7063B">
            <w:pPr>
              <w:pStyle w:val="TAL"/>
            </w:pPr>
            <w:r w:rsidRPr="00C139B4">
              <w:t>7.3.73</w:t>
            </w:r>
          </w:p>
        </w:tc>
        <w:tc>
          <w:tcPr>
            <w:tcW w:w="1462" w:type="dxa"/>
          </w:tcPr>
          <w:p w:rsidR="00111C12" w:rsidRPr="00C139B4" w:rsidRDefault="00111C12" w:rsidP="00B7063B">
            <w:pPr>
              <w:pStyle w:val="TAL"/>
            </w:pPr>
            <w:r w:rsidRPr="00C139B4">
              <w:t>Enumerated</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lang w:eastAsia="zh-CN"/>
              </w:rPr>
              <w:t>PDP-Context</w:t>
            </w:r>
          </w:p>
        </w:tc>
        <w:tc>
          <w:tcPr>
            <w:tcW w:w="882" w:type="dxa"/>
          </w:tcPr>
          <w:p w:rsidR="00111C12" w:rsidRPr="00C139B4" w:rsidRDefault="00111C12" w:rsidP="00B7063B">
            <w:pPr>
              <w:pStyle w:val="TAL"/>
            </w:pPr>
            <w:r w:rsidRPr="00C139B4">
              <w:t>1469</w:t>
            </w:r>
          </w:p>
        </w:tc>
        <w:tc>
          <w:tcPr>
            <w:tcW w:w="1113" w:type="dxa"/>
          </w:tcPr>
          <w:p w:rsidR="00111C12" w:rsidRPr="00C139B4" w:rsidRDefault="00111C12" w:rsidP="00B7063B">
            <w:pPr>
              <w:pStyle w:val="TAL"/>
            </w:pPr>
            <w:r w:rsidRPr="00C139B4">
              <w:t>7.3.74</w:t>
            </w:r>
          </w:p>
        </w:tc>
        <w:tc>
          <w:tcPr>
            <w:tcW w:w="1462" w:type="dxa"/>
          </w:tcPr>
          <w:p w:rsidR="00111C12" w:rsidRPr="00C139B4" w:rsidRDefault="00111C12" w:rsidP="00B7063B">
            <w:pPr>
              <w:pStyle w:val="TAL"/>
            </w:pPr>
            <w:r w:rsidRPr="00C139B4">
              <w:t>Grouped</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lang w:eastAsia="zh-CN"/>
              </w:rPr>
              <w:t>PDP-Type</w:t>
            </w:r>
          </w:p>
        </w:tc>
        <w:tc>
          <w:tcPr>
            <w:tcW w:w="882" w:type="dxa"/>
          </w:tcPr>
          <w:p w:rsidR="00111C12" w:rsidRPr="00C139B4" w:rsidRDefault="00111C12" w:rsidP="00B7063B">
            <w:pPr>
              <w:pStyle w:val="TAL"/>
            </w:pPr>
            <w:r w:rsidRPr="00C139B4">
              <w:t>1470</w:t>
            </w:r>
          </w:p>
        </w:tc>
        <w:tc>
          <w:tcPr>
            <w:tcW w:w="1113" w:type="dxa"/>
          </w:tcPr>
          <w:p w:rsidR="00111C12" w:rsidRPr="00C139B4" w:rsidRDefault="00111C12" w:rsidP="00B7063B">
            <w:pPr>
              <w:pStyle w:val="TAL"/>
            </w:pPr>
            <w:r w:rsidRPr="00C139B4">
              <w:t>7.3.75</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111C12">
            <w:pPr>
              <w:pStyle w:val="TAC"/>
              <w:jc w:val="left"/>
              <w:rPr>
                <w:lang w:eastAsia="zh-CN"/>
              </w:rPr>
            </w:pPr>
            <w:r w:rsidRPr="00C139B4">
              <w:t>3GPP2-MEID</w:t>
            </w:r>
          </w:p>
        </w:tc>
        <w:tc>
          <w:tcPr>
            <w:tcW w:w="882" w:type="dxa"/>
          </w:tcPr>
          <w:p w:rsidR="00111C12" w:rsidRPr="00C139B4" w:rsidRDefault="00111C12" w:rsidP="00111C12">
            <w:pPr>
              <w:pStyle w:val="TAC"/>
              <w:jc w:val="left"/>
            </w:pPr>
            <w:r w:rsidRPr="00C139B4">
              <w:rPr>
                <w:rFonts w:hint="eastAsia"/>
                <w:lang w:eastAsia="zh-CN"/>
              </w:rPr>
              <w:t>1471</w:t>
            </w:r>
          </w:p>
        </w:tc>
        <w:tc>
          <w:tcPr>
            <w:tcW w:w="1113" w:type="dxa"/>
          </w:tcPr>
          <w:p w:rsidR="00111C12" w:rsidRPr="00C139B4" w:rsidRDefault="00111C12" w:rsidP="00111C12">
            <w:pPr>
              <w:pStyle w:val="TAC"/>
              <w:jc w:val="left"/>
            </w:pPr>
            <w:smartTag w:uri="urn:schemas-microsoft-com:office:smarttags" w:element="chsdate">
              <w:smartTagPr>
                <w:attr w:name="IsROCDate" w:val="False"/>
                <w:attr w:name="IsLunarDate" w:val="False"/>
                <w:attr w:name="Day" w:val="30"/>
                <w:attr w:name="Month" w:val="12"/>
                <w:attr w:name="Year" w:val="1899"/>
              </w:smartTagPr>
              <w:r w:rsidRPr="00C139B4">
                <w:rPr>
                  <w:rFonts w:hint="eastAsia"/>
                  <w:lang w:eastAsia="zh-CN"/>
                </w:rPr>
                <w:t>7.3.6</w:t>
              </w:r>
            </w:smartTag>
          </w:p>
        </w:tc>
        <w:tc>
          <w:tcPr>
            <w:tcW w:w="1462" w:type="dxa"/>
          </w:tcPr>
          <w:p w:rsidR="00111C12" w:rsidRPr="00C139B4" w:rsidRDefault="00111C12" w:rsidP="00111C12">
            <w:pPr>
              <w:pStyle w:val="TAC"/>
              <w:jc w:val="left"/>
            </w:pPr>
            <w:r w:rsidRPr="00C139B4">
              <w:t>OctetString</w:t>
            </w:r>
          </w:p>
        </w:tc>
        <w:tc>
          <w:tcPr>
            <w:tcW w:w="737" w:type="dxa"/>
          </w:tcPr>
          <w:p w:rsidR="00111C12" w:rsidRPr="00C139B4" w:rsidRDefault="00111C12" w:rsidP="00111C12">
            <w:pPr>
              <w:pStyle w:val="TAC"/>
              <w:jc w:val="left"/>
            </w:pPr>
            <w:r w:rsidRPr="00C139B4">
              <w:t>M, V</w:t>
            </w:r>
          </w:p>
        </w:tc>
        <w:tc>
          <w:tcPr>
            <w:tcW w:w="637" w:type="dxa"/>
          </w:tcPr>
          <w:p w:rsidR="00111C12" w:rsidRPr="00C139B4" w:rsidRDefault="00111C12" w:rsidP="00111C12">
            <w:pPr>
              <w:pStyle w:val="TAC"/>
              <w:jc w:val="left"/>
            </w:pPr>
          </w:p>
        </w:tc>
        <w:tc>
          <w:tcPr>
            <w:tcW w:w="834" w:type="dxa"/>
          </w:tcPr>
          <w:p w:rsidR="00111C12" w:rsidRPr="00C139B4" w:rsidRDefault="00111C12" w:rsidP="00111C12">
            <w:pPr>
              <w:pStyle w:val="TAC"/>
              <w:jc w:val="left"/>
            </w:pPr>
          </w:p>
        </w:tc>
        <w:tc>
          <w:tcPr>
            <w:tcW w:w="671" w:type="dxa"/>
          </w:tcPr>
          <w:p w:rsidR="00111C12" w:rsidRPr="00C139B4" w:rsidRDefault="00111C12" w:rsidP="00111C12">
            <w:pPr>
              <w:pStyle w:val="TAC"/>
              <w:jc w:val="left"/>
            </w:pPr>
          </w:p>
        </w:tc>
        <w:tc>
          <w:tcPr>
            <w:tcW w:w="815" w:type="dxa"/>
          </w:tcPr>
          <w:p w:rsidR="00111C12" w:rsidRPr="00C139B4" w:rsidRDefault="00111C12" w:rsidP="00111C12">
            <w:pPr>
              <w:pStyle w:val="TAC"/>
              <w:jc w:val="left"/>
            </w:pPr>
            <w:r w:rsidRPr="00C139B4">
              <w:t>No</w:t>
            </w:r>
          </w:p>
        </w:tc>
      </w:tr>
      <w:tr w:rsidR="001644AA" w:rsidRPr="00C139B4" w:rsidTr="00783571">
        <w:trPr>
          <w:cantSplit/>
          <w:tblHeader/>
          <w:jc w:val="center"/>
        </w:trPr>
        <w:tc>
          <w:tcPr>
            <w:tcW w:w="2740" w:type="dxa"/>
          </w:tcPr>
          <w:p w:rsidR="00C0047C" w:rsidRPr="00C139B4" w:rsidRDefault="00C0047C" w:rsidP="00C0047C">
            <w:pPr>
              <w:pStyle w:val="TAL"/>
              <w:rPr>
                <w:lang w:eastAsia="zh-CN"/>
              </w:rPr>
            </w:pPr>
            <w:r w:rsidRPr="00C139B4">
              <w:rPr>
                <w:rFonts w:hint="eastAsia"/>
                <w:lang w:eastAsia="zh-CN"/>
              </w:rPr>
              <w:t>Specific-APN-Info</w:t>
            </w:r>
          </w:p>
        </w:tc>
        <w:tc>
          <w:tcPr>
            <w:tcW w:w="882" w:type="dxa"/>
          </w:tcPr>
          <w:p w:rsidR="00C0047C" w:rsidRPr="00C139B4" w:rsidRDefault="00645F40" w:rsidP="00C0047C">
            <w:pPr>
              <w:pStyle w:val="TAL"/>
              <w:rPr>
                <w:lang w:eastAsia="zh-CN"/>
              </w:rPr>
            </w:pPr>
            <w:r w:rsidRPr="00C139B4">
              <w:rPr>
                <w:lang w:eastAsia="zh-CN"/>
              </w:rPr>
              <w:t>1472</w:t>
            </w:r>
          </w:p>
        </w:tc>
        <w:tc>
          <w:tcPr>
            <w:tcW w:w="1113" w:type="dxa"/>
          </w:tcPr>
          <w:p w:rsidR="00C0047C" w:rsidRPr="00C139B4" w:rsidRDefault="00C0047C" w:rsidP="00C0047C">
            <w:pPr>
              <w:pStyle w:val="TAL"/>
              <w:rPr>
                <w:lang w:eastAsia="zh-CN"/>
              </w:rPr>
            </w:pPr>
            <w:r w:rsidRPr="00C139B4">
              <w:rPr>
                <w:rFonts w:hint="eastAsia"/>
                <w:lang w:eastAsia="zh-CN"/>
              </w:rPr>
              <w:t>7.3.</w:t>
            </w:r>
            <w:r w:rsidR="00100C3D" w:rsidRPr="00C139B4">
              <w:rPr>
                <w:lang w:eastAsia="zh-CN"/>
              </w:rPr>
              <w:t>82</w:t>
            </w:r>
          </w:p>
        </w:tc>
        <w:tc>
          <w:tcPr>
            <w:tcW w:w="1462" w:type="dxa"/>
          </w:tcPr>
          <w:p w:rsidR="00C0047C" w:rsidRPr="00C139B4" w:rsidRDefault="00C0047C" w:rsidP="00C0047C">
            <w:pPr>
              <w:pStyle w:val="TAL"/>
              <w:rPr>
                <w:lang w:eastAsia="zh-CN"/>
              </w:rPr>
            </w:pPr>
            <w:r w:rsidRPr="00C139B4">
              <w:rPr>
                <w:lang w:eastAsia="zh-CN"/>
              </w:rPr>
              <w:t>Grouped</w:t>
            </w:r>
          </w:p>
        </w:tc>
        <w:tc>
          <w:tcPr>
            <w:tcW w:w="737" w:type="dxa"/>
          </w:tcPr>
          <w:p w:rsidR="00C0047C" w:rsidRPr="00C139B4" w:rsidRDefault="00C0047C" w:rsidP="00C0047C">
            <w:pPr>
              <w:pStyle w:val="TAL"/>
              <w:rPr>
                <w:lang w:eastAsia="zh-CN"/>
              </w:rPr>
            </w:pPr>
            <w:r w:rsidRPr="00C139B4">
              <w:rPr>
                <w:lang w:eastAsia="zh-CN"/>
              </w:rPr>
              <w:t>M</w:t>
            </w:r>
            <w:r w:rsidR="00645F40" w:rsidRPr="00C139B4">
              <w:rPr>
                <w:lang w:eastAsia="zh-CN"/>
              </w:rPr>
              <w:t>,</w:t>
            </w:r>
            <w:r w:rsidRPr="00C139B4">
              <w:rPr>
                <w:lang w:eastAsia="zh-CN"/>
              </w:rPr>
              <w:t xml:space="preserve"> V</w:t>
            </w:r>
          </w:p>
        </w:tc>
        <w:tc>
          <w:tcPr>
            <w:tcW w:w="637" w:type="dxa"/>
          </w:tcPr>
          <w:p w:rsidR="00C0047C" w:rsidRPr="00C139B4" w:rsidRDefault="00C0047C" w:rsidP="00C0047C">
            <w:pPr>
              <w:pStyle w:val="TAL"/>
              <w:rPr>
                <w:lang w:eastAsia="zh-CN"/>
              </w:rPr>
            </w:pPr>
          </w:p>
        </w:tc>
        <w:tc>
          <w:tcPr>
            <w:tcW w:w="834" w:type="dxa"/>
          </w:tcPr>
          <w:p w:rsidR="00C0047C" w:rsidRPr="00C139B4" w:rsidRDefault="00C0047C" w:rsidP="00C0047C">
            <w:pPr>
              <w:pStyle w:val="TAL"/>
              <w:rPr>
                <w:lang w:eastAsia="zh-CN"/>
              </w:rPr>
            </w:pPr>
          </w:p>
        </w:tc>
        <w:tc>
          <w:tcPr>
            <w:tcW w:w="671" w:type="dxa"/>
          </w:tcPr>
          <w:p w:rsidR="00C0047C" w:rsidRPr="00C139B4" w:rsidRDefault="00C0047C" w:rsidP="00C0047C">
            <w:pPr>
              <w:pStyle w:val="TAL"/>
              <w:rPr>
                <w:lang w:eastAsia="zh-CN"/>
              </w:rPr>
            </w:pPr>
          </w:p>
        </w:tc>
        <w:tc>
          <w:tcPr>
            <w:tcW w:w="815" w:type="dxa"/>
          </w:tcPr>
          <w:p w:rsidR="00C0047C" w:rsidRPr="00C139B4" w:rsidRDefault="00C0047C" w:rsidP="00C0047C">
            <w:pPr>
              <w:pStyle w:val="TAL"/>
              <w:rPr>
                <w:lang w:eastAsia="zh-CN"/>
              </w:rPr>
            </w:pPr>
            <w:r w:rsidRPr="00C139B4">
              <w:rPr>
                <w:lang w:eastAsia="zh-CN"/>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rsidR="00374739" w:rsidRPr="00C139B4" w:rsidRDefault="00645F40" w:rsidP="00374739">
            <w:pPr>
              <w:pStyle w:val="TAL"/>
              <w:rPr>
                <w:lang w:val="fr-FR"/>
              </w:rPr>
            </w:pPr>
            <w:r w:rsidRPr="00C139B4">
              <w:rPr>
                <w:lang w:val="fr-FR"/>
              </w:rPr>
              <w:t>1473</w:t>
            </w:r>
          </w:p>
        </w:tc>
        <w:tc>
          <w:tcPr>
            <w:tcW w:w="1113" w:type="dxa"/>
          </w:tcPr>
          <w:p w:rsidR="00374739" w:rsidRPr="00C139B4" w:rsidRDefault="00374739" w:rsidP="00374739">
            <w:pPr>
              <w:pStyle w:val="TAL"/>
              <w:rPr>
                <w:lang w:val="fr-FR"/>
              </w:rPr>
            </w:pPr>
            <w:r w:rsidRPr="00C139B4">
              <w:rPr>
                <w:lang w:val="fr-FR"/>
              </w:rPr>
              <w:t>7.3.84</w:t>
            </w:r>
          </w:p>
        </w:tc>
        <w:tc>
          <w:tcPr>
            <w:tcW w:w="1462" w:type="dxa"/>
          </w:tcPr>
          <w:p w:rsidR="00374739" w:rsidRPr="00C139B4" w:rsidRDefault="00374739" w:rsidP="00374739">
            <w:pPr>
              <w:pStyle w:val="TAL"/>
              <w:rPr>
                <w:lang w:val="fr-FR"/>
              </w:rPr>
            </w:pPr>
            <w:r w:rsidRPr="00C139B4">
              <w:rPr>
                <w:rFonts w:hint="eastAsia"/>
                <w:lang w:val="fr-FR"/>
              </w:rPr>
              <w:t>Grouped</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GMLC-</w:t>
            </w:r>
            <w:r w:rsidR="00632D1A" w:rsidRPr="00C139B4">
              <w:rPr>
                <w:lang w:val="fr-FR"/>
              </w:rPr>
              <w:t>Number</w:t>
            </w:r>
          </w:p>
        </w:tc>
        <w:tc>
          <w:tcPr>
            <w:tcW w:w="882" w:type="dxa"/>
          </w:tcPr>
          <w:p w:rsidR="00374739" w:rsidRPr="00C139B4" w:rsidRDefault="00645F40" w:rsidP="00374739">
            <w:pPr>
              <w:pStyle w:val="TAL"/>
              <w:rPr>
                <w:lang w:val="fr-FR"/>
              </w:rPr>
            </w:pPr>
            <w:r w:rsidRPr="00C139B4">
              <w:rPr>
                <w:lang w:val="fr-FR"/>
              </w:rPr>
              <w:t>1474</w:t>
            </w:r>
          </w:p>
        </w:tc>
        <w:tc>
          <w:tcPr>
            <w:tcW w:w="1113" w:type="dxa"/>
          </w:tcPr>
          <w:p w:rsidR="00374739" w:rsidRPr="00C139B4" w:rsidRDefault="00374739" w:rsidP="00374739">
            <w:pPr>
              <w:pStyle w:val="TAL"/>
              <w:rPr>
                <w:lang w:val="fr-FR"/>
              </w:rPr>
            </w:pPr>
            <w:r w:rsidRPr="00C139B4">
              <w:rPr>
                <w:lang w:val="fr-FR"/>
              </w:rPr>
              <w:t>7.3.85</w:t>
            </w:r>
          </w:p>
        </w:tc>
        <w:tc>
          <w:tcPr>
            <w:tcW w:w="1462" w:type="dxa"/>
          </w:tcPr>
          <w:p w:rsidR="00374739" w:rsidRPr="00C139B4" w:rsidRDefault="00374739" w:rsidP="00374739">
            <w:pPr>
              <w:pStyle w:val="TAL"/>
              <w:rPr>
                <w:lang w:val="fr-FR"/>
              </w:rPr>
            </w:pPr>
            <w:r w:rsidRPr="00C139B4">
              <w:rPr>
                <w:rFonts w:hint="eastAsia"/>
                <w:lang w:val="fr-FR"/>
              </w:rPr>
              <w:t>OctetString</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LCS</w:t>
            </w:r>
            <w:r w:rsidRPr="00C139B4">
              <w:rPr>
                <w:lang w:val="fr-FR"/>
              </w:rPr>
              <w:t>-PrivacyException</w:t>
            </w:r>
          </w:p>
        </w:tc>
        <w:tc>
          <w:tcPr>
            <w:tcW w:w="882" w:type="dxa"/>
          </w:tcPr>
          <w:p w:rsidR="00374739" w:rsidRPr="00C139B4" w:rsidRDefault="00645F40" w:rsidP="00374739">
            <w:pPr>
              <w:pStyle w:val="TAL"/>
              <w:rPr>
                <w:lang w:val="fr-FR"/>
              </w:rPr>
            </w:pPr>
            <w:r w:rsidRPr="00C139B4">
              <w:rPr>
                <w:lang w:val="fr-FR"/>
              </w:rPr>
              <w:t>1475</w:t>
            </w:r>
          </w:p>
        </w:tc>
        <w:tc>
          <w:tcPr>
            <w:tcW w:w="1113" w:type="dxa"/>
          </w:tcPr>
          <w:p w:rsidR="00374739" w:rsidRPr="00C139B4" w:rsidRDefault="00374739" w:rsidP="00374739">
            <w:pPr>
              <w:pStyle w:val="TAL"/>
              <w:rPr>
                <w:lang w:val="fr-FR"/>
              </w:rPr>
            </w:pPr>
            <w:r w:rsidRPr="00C139B4">
              <w:rPr>
                <w:lang w:val="fr-FR"/>
              </w:rPr>
              <w:t>7.3.86</w:t>
            </w:r>
          </w:p>
        </w:tc>
        <w:tc>
          <w:tcPr>
            <w:tcW w:w="1462" w:type="dxa"/>
          </w:tcPr>
          <w:p w:rsidR="00374739" w:rsidRPr="00C139B4" w:rsidRDefault="00374739" w:rsidP="00374739">
            <w:pPr>
              <w:pStyle w:val="TAL"/>
              <w:rPr>
                <w:lang w:val="fr-FR"/>
              </w:rPr>
            </w:pPr>
            <w:r w:rsidRPr="00C139B4">
              <w:rPr>
                <w:rFonts w:hint="eastAsia"/>
                <w:lang w:val="fr-FR"/>
              </w:rPr>
              <w:t>Grouped</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rsidR="00374739" w:rsidRPr="00C139B4" w:rsidRDefault="00645F40" w:rsidP="00374739">
            <w:pPr>
              <w:pStyle w:val="TAL"/>
              <w:rPr>
                <w:lang w:val="fr-FR"/>
              </w:rPr>
            </w:pPr>
            <w:r w:rsidRPr="00C139B4">
              <w:rPr>
                <w:lang w:val="fr-FR"/>
              </w:rPr>
              <w:t>1476</w:t>
            </w:r>
          </w:p>
        </w:tc>
        <w:tc>
          <w:tcPr>
            <w:tcW w:w="1113" w:type="dxa"/>
          </w:tcPr>
          <w:p w:rsidR="00374739" w:rsidRPr="00C139B4" w:rsidRDefault="00374739" w:rsidP="00374739">
            <w:pPr>
              <w:pStyle w:val="TAL"/>
              <w:rPr>
                <w:lang w:val="fr-FR"/>
              </w:rPr>
            </w:pPr>
            <w:r w:rsidRPr="00C139B4">
              <w:rPr>
                <w:lang w:val="fr-FR"/>
              </w:rPr>
              <w:t>7.3.87</w:t>
            </w:r>
          </w:p>
        </w:tc>
        <w:tc>
          <w:tcPr>
            <w:tcW w:w="1462" w:type="dxa"/>
          </w:tcPr>
          <w:p w:rsidR="00374739" w:rsidRPr="00C139B4" w:rsidRDefault="00374739" w:rsidP="00374739">
            <w:pPr>
              <w:pStyle w:val="TAL"/>
              <w:rPr>
                <w:lang w:val="fr-FR"/>
              </w:rPr>
            </w:pPr>
            <w:r w:rsidRPr="00C139B4">
              <w:rPr>
                <w:rFonts w:hint="eastAsia"/>
                <w:lang w:val="fr-FR"/>
              </w:rPr>
              <w:t>OctetString</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SS</w:t>
            </w:r>
            <w:r w:rsidRPr="00C139B4">
              <w:rPr>
                <w:lang w:val="fr-FR"/>
              </w:rPr>
              <w:t>-</w:t>
            </w:r>
            <w:r w:rsidRPr="00C139B4">
              <w:rPr>
                <w:rFonts w:hint="eastAsia"/>
                <w:lang w:val="fr-FR"/>
              </w:rPr>
              <w:t>Status</w:t>
            </w:r>
          </w:p>
        </w:tc>
        <w:tc>
          <w:tcPr>
            <w:tcW w:w="882" w:type="dxa"/>
          </w:tcPr>
          <w:p w:rsidR="00374739" w:rsidRPr="00C139B4" w:rsidRDefault="00645F40" w:rsidP="00374739">
            <w:pPr>
              <w:pStyle w:val="TAL"/>
              <w:rPr>
                <w:lang w:val="fr-FR"/>
              </w:rPr>
            </w:pPr>
            <w:r w:rsidRPr="00C139B4">
              <w:rPr>
                <w:lang w:val="fr-FR"/>
              </w:rPr>
              <w:t>1477</w:t>
            </w:r>
          </w:p>
        </w:tc>
        <w:tc>
          <w:tcPr>
            <w:tcW w:w="1113" w:type="dxa"/>
          </w:tcPr>
          <w:p w:rsidR="00374739" w:rsidRPr="00C139B4" w:rsidRDefault="00374739" w:rsidP="00374739">
            <w:pPr>
              <w:pStyle w:val="TAL"/>
              <w:rPr>
                <w:lang w:val="fr-FR"/>
              </w:rPr>
            </w:pPr>
            <w:r w:rsidRPr="00C139B4">
              <w:rPr>
                <w:lang w:val="fr-FR"/>
              </w:rPr>
              <w:t>7.3.88</w:t>
            </w:r>
          </w:p>
        </w:tc>
        <w:tc>
          <w:tcPr>
            <w:tcW w:w="1462" w:type="dxa"/>
          </w:tcPr>
          <w:p w:rsidR="00374739" w:rsidRPr="00C139B4" w:rsidRDefault="002A6C27" w:rsidP="00374739">
            <w:pPr>
              <w:pStyle w:val="TAL"/>
              <w:rPr>
                <w:lang w:val="fr-FR"/>
              </w:rPr>
            </w:pPr>
            <w:r w:rsidRPr="00C139B4">
              <w:rPr>
                <w:rFonts w:hint="eastAsia"/>
                <w:lang w:val="fr-FR"/>
              </w:rPr>
              <w:t>OctetString</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rsidR="00374739" w:rsidRPr="00C139B4" w:rsidRDefault="00645F40" w:rsidP="00374739">
            <w:pPr>
              <w:pStyle w:val="TAL"/>
              <w:rPr>
                <w:lang w:val="fr-FR"/>
              </w:rPr>
            </w:pPr>
            <w:r w:rsidRPr="00C139B4">
              <w:rPr>
                <w:lang w:val="fr-FR"/>
              </w:rPr>
              <w:t>1478</w:t>
            </w:r>
          </w:p>
        </w:tc>
        <w:tc>
          <w:tcPr>
            <w:tcW w:w="1113" w:type="dxa"/>
          </w:tcPr>
          <w:p w:rsidR="00374739" w:rsidRPr="00C139B4" w:rsidRDefault="00374739" w:rsidP="00374739">
            <w:pPr>
              <w:pStyle w:val="TAL"/>
              <w:rPr>
                <w:lang w:val="fr-FR"/>
              </w:rPr>
            </w:pPr>
            <w:r w:rsidRPr="00C139B4">
              <w:rPr>
                <w:lang w:val="fr-FR"/>
              </w:rPr>
              <w:t>7.3.89</w:t>
            </w:r>
          </w:p>
        </w:tc>
        <w:tc>
          <w:tcPr>
            <w:tcW w:w="1462" w:type="dxa"/>
          </w:tcPr>
          <w:p w:rsidR="00374739" w:rsidRPr="00C139B4" w:rsidRDefault="00374739" w:rsidP="00374739">
            <w:pPr>
              <w:pStyle w:val="TAL"/>
              <w:rPr>
                <w:lang w:val="fr-FR"/>
              </w:rPr>
            </w:pPr>
            <w:r w:rsidRPr="00C139B4">
              <w:rPr>
                <w:rFonts w:hint="eastAsia"/>
                <w:lang w:val="fr-FR"/>
              </w:rPr>
              <w:t>Enumerated</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E</w:t>
            </w:r>
            <w:r w:rsidRPr="00C139B4">
              <w:rPr>
                <w:lang w:val="fr-FR"/>
              </w:rPr>
              <w:t>xternal</w:t>
            </w:r>
            <w:r w:rsidRPr="00C139B4">
              <w:rPr>
                <w:rFonts w:hint="eastAsia"/>
                <w:lang w:val="fr-FR"/>
              </w:rPr>
              <w:t>-C</w:t>
            </w:r>
            <w:r w:rsidRPr="00C139B4">
              <w:rPr>
                <w:lang w:val="fr-FR"/>
              </w:rPr>
              <w:t>lient</w:t>
            </w:r>
          </w:p>
        </w:tc>
        <w:tc>
          <w:tcPr>
            <w:tcW w:w="882" w:type="dxa"/>
          </w:tcPr>
          <w:p w:rsidR="00374739" w:rsidRPr="00C139B4" w:rsidRDefault="00645F40" w:rsidP="00374739">
            <w:pPr>
              <w:pStyle w:val="TAL"/>
              <w:rPr>
                <w:lang w:val="fr-FR"/>
              </w:rPr>
            </w:pPr>
            <w:r w:rsidRPr="00C139B4">
              <w:rPr>
                <w:lang w:val="fr-FR"/>
              </w:rPr>
              <w:t>1479</w:t>
            </w:r>
          </w:p>
        </w:tc>
        <w:tc>
          <w:tcPr>
            <w:tcW w:w="1113" w:type="dxa"/>
          </w:tcPr>
          <w:p w:rsidR="00374739" w:rsidRPr="00C139B4" w:rsidRDefault="00374739" w:rsidP="00374739">
            <w:pPr>
              <w:pStyle w:val="TAL"/>
              <w:rPr>
                <w:lang w:val="fr-FR"/>
              </w:rPr>
            </w:pPr>
            <w:r w:rsidRPr="00C139B4">
              <w:rPr>
                <w:lang w:val="fr-FR"/>
              </w:rPr>
              <w:t>7.3.90</w:t>
            </w:r>
          </w:p>
        </w:tc>
        <w:tc>
          <w:tcPr>
            <w:tcW w:w="1462" w:type="dxa"/>
          </w:tcPr>
          <w:p w:rsidR="00374739" w:rsidRPr="00C139B4" w:rsidRDefault="00374739" w:rsidP="00374739">
            <w:pPr>
              <w:pStyle w:val="TAL"/>
              <w:rPr>
                <w:lang w:val="fr-FR"/>
              </w:rPr>
            </w:pPr>
            <w:r w:rsidRPr="00C139B4">
              <w:rPr>
                <w:rFonts w:hint="eastAsia"/>
                <w:lang w:val="fr-FR"/>
              </w:rPr>
              <w:t>Grouped</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rsidR="00374739" w:rsidRPr="00C139B4" w:rsidRDefault="00645F40" w:rsidP="00374739">
            <w:pPr>
              <w:pStyle w:val="TAL"/>
              <w:rPr>
                <w:lang w:val="fr-FR"/>
              </w:rPr>
            </w:pPr>
            <w:r w:rsidRPr="00C139B4">
              <w:rPr>
                <w:lang w:val="fr-FR"/>
              </w:rPr>
              <w:t>1480</w:t>
            </w:r>
          </w:p>
        </w:tc>
        <w:tc>
          <w:tcPr>
            <w:tcW w:w="1113" w:type="dxa"/>
          </w:tcPr>
          <w:p w:rsidR="00374739" w:rsidRPr="00C139B4" w:rsidRDefault="00374739" w:rsidP="00374739">
            <w:pPr>
              <w:pStyle w:val="TAL"/>
              <w:rPr>
                <w:lang w:val="fr-FR"/>
              </w:rPr>
            </w:pPr>
            <w:r w:rsidRPr="00C139B4">
              <w:rPr>
                <w:lang w:val="fr-FR"/>
              </w:rPr>
              <w:t>7.3.91</w:t>
            </w:r>
          </w:p>
        </w:tc>
        <w:tc>
          <w:tcPr>
            <w:tcW w:w="1462" w:type="dxa"/>
          </w:tcPr>
          <w:p w:rsidR="00374739" w:rsidRPr="00C139B4" w:rsidRDefault="00374739" w:rsidP="00374739">
            <w:pPr>
              <w:pStyle w:val="TAL"/>
              <w:rPr>
                <w:lang w:val="fr-FR"/>
              </w:rPr>
            </w:pPr>
            <w:r w:rsidRPr="00C139B4">
              <w:rPr>
                <w:rFonts w:hint="eastAsia"/>
                <w:lang w:val="fr-FR"/>
              </w:rPr>
              <w:t>OctetString</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GMLC</w:t>
            </w:r>
            <w:r w:rsidRPr="00C139B4">
              <w:rPr>
                <w:lang w:val="fr-FR"/>
              </w:rPr>
              <w:t>-Restriction</w:t>
            </w:r>
          </w:p>
        </w:tc>
        <w:tc>
          <w:tcPr>
            <w:tcW w:w="882" w:type="dxa"/>
          </w:tcPr>
          <w:p w:rsidR="00374739" w:rsidRPr="00C139B4" w:rsidRDefault="00645F40" w:rsidP="00374739">
            <w:pPr>
              <w:pStyle w:val="TAL"/>
              <w:rPr>
                <w:lang w:val="fr-FR"/>
              </w:rPr>
            </w:pPr>
            <w:r w:rsidRPr="00C139B4">
              <w:rPr>
                <w:lang w:val="fr-FR"/>
              </w:rPr>
              <w:t>1481</w:t>
            </w:r>
          </w:p>
        </w:tc>
        <w:tc>
          <w:tcPr>
            <w:tcW w:w="1113" w:type="dxa"/>
          </w:tcPr>
          <w:p w:rsidR="00374739" w:rsidRPr="00C139B4" w:rsidRDefault="00374739" w:rsidP="00374739">
            <w:pPr>
              <w:pStyle w:val="TAL"/>
              <w:rPr>
                <w:lang w:val="fr-FR"/>
              </w:rPr>
            </w:pPr>
            <w:r w:rsidRPr="00C139B4">
              <w:rPr>
                <w:lang w:val="fr-FR"/>
              </w:rPr>
              <w:t>7.3.92</w:t>
            </w:r>
          </w:p>
        </w:tc>
        <w:tc>
          <w:tcPr>
            <w:tcW w:w="1462" w:type="dxa"/>
          </w:tcPr>
          <w:p w:rsidR="00374739" w:rsidRPr="00C139B4" w:rsidRDefault="00374739" w:rsidP="00374739">
            <w:pPr>
              <w:pStyle w:val="TAL"/>
              <w:rPr>
                <w:lang w:val="fr-FR"/>
              </w:rPr>
            </w:pPr>
            <w:r w:rsidRPr="00C139B4">
              <w:rPr>
                <w:rFonts w:hint="eastAsia"/>
                <w:lang w:val="fr-FR"/>
              </w:rPr>
              <w:t>Enumerated</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PLMN-C</w:t>
            </w:r>
            <w:r w:rsidRPr="00C139B4">
              <w:rPr>
                <w:lang w:val="fr-FR"/>
              </w:rPr>
              <w:t>lient</w:t>
            </w:r>
          </w:p>
        </w:tc>
        <w:tc>
          <w:tcPr>
            <w:tcW w:w="882" w:type="dxa"/>
          </w:tcPr>
          <w:p w:rsidR="00374739" w:rsidRPr="00C139B4" w:rsidRDefault="00645F40" w:rsidP="00374739">
            <w:pPr>
              <w:pStyle w:val="TAL"/>
              <w:rPr>
                <w:lang w:val="fr-FR"/>
              </w:rPr>
            </w:pPr>
            <w:r w:rsidRPr="00C139B4">
              <w:rPr>
                <w:lang w:val="fr-FR"/>
              </w:rPr>
              <w:t>1482</w:t>
            </w:r>
          </w:p>
        </w:tc>
        <w:tc>
          <w:tcPr>
            <w:tcW w:w="1113" w:type="dxa"/>
          </w:tcPr>
          <w:p w:rsidR="00374739" w:rsidRPr="00C139B4" w:rsidRDefault="00374739" w:rsidP="00374739">
            <w:pPr>
              <w:pStyle w:val="TAL"/>
              <w:rPr>
                <w:lang w:val="fr-FR"/>
              </w:rPr>
            </w:pPr>
            <w:r w:rsidRPr="00C139B4">
              <w:rPr>
                <w:lang w:val="fr-FR"/>
              </w:rPr>
              <w:t>7.3.93</w:t>
            </w:r>
          </w:p>
        </w:tc>
        <w:tc>
          <w:tcPr>
            <w:tcW w:w="1462" w:type="dxa"/>
          </w:tcPr>
          <w:p w:rsidR="00374739" w:rsidRPr="00C139B4" w:rsidRDefault="00374739" w:rsidP="00374739">
            <w:pPr>
              <w:pStyle w:val="TAL"/>
              <w:rPr>
                <w:lang w:val="fr-FR"/>
              </w:rPr>
            </w:pPr>
            <w:r w:rsidRPr="00C139B4">
              <w:rPr>
                <w:rFonts w:hint="eastAsia"/>
                <w:lang w:val="fr-FR"/>
              </w:rPr>
              <w:t>Enumerated</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rsidR="00374739" w:rsidRPr="00C139B4" w:rsidRDefault="00645F40" w:rsidP="00374739">
            <w:pPr>
              <w:pStyle w:val="TAL"/>
              <w:rPr>
                <w:lang w:val="fr-FR"/>
              </w:rPr>
            </w:pPr>
            <w:r w:rsidRPr="00C139B4">
              <w:rPr>
                <w:lang w:val="fr-FR"/>
              </w:rPr>
              <w:t>1483</w:t>
            </w:r>
          </w:p>
        </w:tc>
        <w:tc>
          <w:tcPr>
            <w:tcW w:w="1113" w:type="dxa"/>
          </w:tcPr>
          <w:p w:rsidR="00374739" w:rsidRPr="00C139B4" w:rsidRDefault="00374739" w:rsidP="00374739">
            <w:pPr>
              <w:pStyle w:val="TAL"/>
              <w:rPr>
                <w:lang w:val="fr-FR"/>
              </w:rPr>
            </w:pPr>
            <w:r w:rsidRPr="00C139B4">
              <w:rPr>
                <w:lang w:val="fr-FR"/>
              </w:rPr>
              <w:t>7.3.94</w:t>
            </w:r>
          </w:p>
        </w:tc>
        <w:tc>
          <w:tcPr>
            <w:tcW w:w="1462" w:type="dxa"/>
          </w:tcPr>
          <w:p w:rsidR="00374739" w:rsidRPr="00C139B4" w:rsidRDefault="00374739" w:rsidP="00374739">
            <w:pPr>
              <w:pStyle w:val="TAL"/>
              <w:rPr>
                <w:lang w:val="fr-FR"/>
              </w:rPr>
            </w:pPr>
            <w:r w:rsidRPr="00C139B4">
              <w:rPr>
                <w:rFonts w:hint="eastAsia"/>
                <w:lang w:val="fr-FR"/>
              </w:rPr>
              <w:t>Grouped</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S</w:t>
            </w:r>
            <w:r w:rsidRPr="00C139B4">
              <w:rPr>
                <w:lang w:val="fr-FR"/>
              </w:rPr>
              <w:t>erviceTypeIdentity</w:t>
            </w:r>
          </w:p>
        </w:tc>
        <w:tc>
          <w:tcPr>
            <w:tcW w:w="882" w:type="dxa"/>
          </w:tcPr>
          <w:p w:rsidR="00374739" w:rsidRPr="00C139B4" w:rsidRDefault="00645F40" w:rsidP="00374739">
            <w:pPr>
              <w:pStyle w:val="TAL"/>
              <w:rPr>
                <w:lang w:val="fr-FR"/>
              </w:rPr>
            </w:pPr>
            <w:r w:rsidRPr="00C139B4">
              <w:rPr>
                <w:lang w:val="fr-FR"/>
              </w:rPr>
              <w:t>1484</w:t>
            </w:r>
          </w:p>
        </w:tc>
        <w:tc>
          <w:tcPr>
            <w:tcW w:w="1113" w:type="dxa"/>
          </w:tcPr>
          <w:p w:rsidR="00374739" w:rsidRPr="00C139B4" w:rsidRDefault="00374739" w:rsidP="00374739">
            <w:pPr>
              <w:pStyle w:val="TAL"/>
              <w:rPr>
                <w:lang w:val="fr-FR"/>
              </w:rPr>
            </w:pPr>
            <w:r w:rsidRPr="00C139B4">
              <w:rPr>
                <w:lang w:val="fr-FR"/>
              </w:rPr>
              <w:t>7.3.95</w:t>
            </w:r>
          </w:p>
        </w:tc>
        <w:tc>
          <w:tcPr>
            <w:tcW w:w="1462" w:type="dxa"/>
          </w:tcPr>
          <w:p w:rsidR="00374739" w:rsidRPr="00C139B4" w:rsidRDefault="00374739" w:rsidP="00374739">
            <w:pPr>
              <w:pStyle w:val="TAL"/>
              <w:rPr>
                <w:lang w:val="fr-FR"/>
              </w:rPr>
            </w:pPr>
            <w:r w:rsidRPr="00C139B4">
              <w:rPr>
                <w:lang w:val="fr-FR"/>
              </w:rPr>
              <w:t>Unsigned32</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MO-LR</w:t>
            </w:r>
          </w:p>
        </w:tc>
        <w:tc>
          <w:tcPr>
            <w:tcW w:w="882" w:type="dxa"/>
          </w:tcPr>
          <w:p w:rsidR="00374739" w:rsidRPr="00C139B4" w:rsidRDefault="00645F40" w:rsidP="00374739">
            <w:pPr>
              <w:pStyle w:val="TAL"/>
              <w:rPr>
                <w:lang w:val="fr-FR"/>
              </w:rPr>
            </w:pPr>
            <w:r w:rsidRPr="00C139B4">
              <w:rPr>
                <w:lang w:val="fr-FR"/>
              </w:rPr>
              <w:t>1485</w:t>
            </w:r>
          </w:p>
        </w:tc>
        <w:tc>
          <w:tcPr>
            <w:tcW w:w="1113" w:type="dxa"/>
          </w:tcPr>
          <w:p w:rsidR="00374739" w:rsidRPr="00C139B4" w:rsidRDefault="00374739" w:rsidP="00374739">
            <w:pPr>
              <w:pStyle w:val="TAL"/>
              <w:rPr>
                <w:lang w:val="fr-FR"/>
              </w:rPr>
            </w:pPr>
            <w:r w:rsidRPr="00C139B4">
              <w:rPr>
                <w:lang w:val="fr-FR"/>
              </w:rPr>
              <w:t>7.3.96</w:t>
            </w:r>
          </w:p>
        </w:tc>
        <w:tc>
          <w:tcPr>
            <w:tcW w:w="1462" w:type="dxa"/>
          </w:tcPr>
          <w:p w:rsidR="00374739" w:rsidRPr="00C139B4" w:rsidRDefault="00374739" w:rsidP="00374739">
            <w:pPr>
              <w:pStyle w:val="TAL"/>
              <w:rPr>
                <w:lang w:val="fr-FR"/>
              </w:rPr>
            </w:pPr>
            <w:r w:rsidRPr="00C139B4">
              <w:rPr>
                <w:rFonts w:hint="eastAsia"/>
                <w:lang w:val="fr-FR"/>
              </w:rPr>
              <w:t>Grouped</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A27D8F" w:rsidRPr="00C139B4" w:rsidRDefault="00A27D8F" w:rsidP="00A27D8F">
            <w:pPr>
              <w:pStyle w:val="TAL"/>
              <w:rPr>
                <w:lang w:val="fr-FR"/>
              </w:rPr>
            </w:pPr>
            <w:r w:rsidRPr="00C139B4">
              <w:rPr>
                <w:lang w:val="fr-FR"/>
              </w:rPr>
              <w:t>Teleservice</w:t>
            </w:r>
            <w:r w:rsidRPr="00C139B4">
              <w:rPr>
                <w:rFonts w:hint="eastAsia"/>
                <w:lang w:val="fr-FR"/>
              </w:rPr>
              <w:t>-</w:t>
            </w:r>
            <w:r w:rsidRPr="00C139B4">
              <w:rPr>
                <w:lang w:val="fr-FR"/>
              </w:rPr>
              <w:t>List</w:t>
            </w:r>
          </w:p>
        </w:tc>
        <w:tc>
          <w:tcPr>
            <w:tcW w:w="882" w:type="dxa"/>
          </w:tcPr>
          <w:p w:rsidR="00A27D8F" w:rsidRPr="00C139B4" w:rsidRDefault="00645F40" w:rsidP="00A27D8F">
            <w:pPr>
              <w:pStyle w:val="TAL"/>
              <w:rPr>
                <w:lang w:val="fr-FR"/>
              </w:rPr>
            </w:pPr>
            <w:r w:rsidRPr="00C139B4">
              <w:rPr>
                <w:lang w:val="fr-FR"/>
              </w:rPr>
              <w:t>1486</w:t>
            </w:r>
          </w:p>
        </w:tc>
        <w:tc>
          <w:tcPr>
            <w:tcW w:w="1113" w:type="dxa"/>
          </w:tcPr>
          <w:p w:rsidR="00A27D8F" w:rsidRPr="00C139B4" w:rsidRDefault="00A27D8F" w:rsidP="00A27D8F">
            <w:pPr>
              <w:pStyle w:val="TAL"/>
              <w:rPr>
                <w:lang w:val="fr-FR"/>
              </w:rPr>
            </w:pPr>
            <w:r w:rsidRPr="00C139B4">
              <w:rPr>
                <w:lang w:val="fr-FR"/>
              </w:rPr>
              <w:t>7.3.</w:t>
            </w:r>
            <w:r w:rsidR="00305914" w:rsidRPr="00C139B4">
              <w:rPr>
                <w:lang w:val="fr-FR"/>
              </w:rPr>
              <w:t>99</w:t>
            </w:r>
          </w:p>
        </w:tc>
        <w:tc>
          <w:tcPr>
            <w:tcW w:w="1462" w:type="dxa"/>
          </w:tcPr>
          <w:p w:rsidR="00A27D8F" w:rsidRPr="00C139B4" w:rsidRDefault="00A27D8F" w:rsidP="00A27D8F">
            <w:pPr>
              <w:pStyle w:val="TAL"/>
              <w:rPr>
                <w:lang w:val="fr-FR"/>
              </w:rPr>
            </w:pPr>
            <w:r w:rsidRPr="00C139B4">
              <w:rPr>
                <w:lang w:val="fr-FR"/>
              </w:rPr>
              <w:t>Grouped</w:t>
            </w:r>
          </w:p>
        </w:tc>
        <w:tc>
          <w:tcPr>
            <w:tcW w:w="737" w:type="dxa"/>
          </w:tcPr>
          <w:p w:rsidR="00A27D8F" w:rsidRPr="00C139B4" w:rsidRDefault="00A27D8F" w:rsidP="00A27D8F">
            <w:pPr>
              <w:pStyle w:val="TAL"/>
              <w:rPr>
                <w:lang w:val="fr-FR"/>
              </w:rPr>
            </w:pPr>
            <w:r w:rsidRPr="00C139B4">
              <w:rPr>
                <w:lang w:val="fr-FR"/>
              </w:rPr>
              <w:t>M</w:t>
            </w:r>
            <w:r w:rsidR="00645F40" w:rsidRPr="00C139B4">
              <w:rPr>
                <w:lang w:val="fr-FR"/>
              </w:rPr>
              <w:t>,</w:t>
            </w:r>
            <w:r w:rsidRPr="00C139B4">
              <w:rPr>
                <w:lang w:val="fr-FR"/>
              </w:rPr>
              <w:t xml:space="preserve"> V</w:t>
            </w:r>
          </w:p>
        </w:tc>
        <w:tc>
          <w:tcPr>
            <w:tcW w:w="637" w:type="dxa"/>
          </w:tcPr>
          <w:p w:rsidR="00A27D8F" w:rsidRPr="00C139B4" w:rsidRDefault="00A27D8F" w:rsidP="00A27D8F">
            <w:pPr>
              <w:pStyle w:val="TAL"/>
              <w:rPr>
                <w:lang w:val="fr-FR"/>
              </w:rPr>
            </w:pPr>
          </w:p>
        </w:tc>
        <w:tc>
          <w:tcPr>
            <w:tcW w:w="834" w:type="dxa"/>
          </w:tcPr>
          <w:p w:rsidR="00A27D8F" w:rsidRPr="00C139B4" w:rsidRDefault="00A27D8F" w:rsidP="00A27D8F">
            <w:pPr>
              <w:pStyle w:val="TAL"/>
              <w:rPr>
                <w:lang w:val="fr-FR"/>
              </w:rPr>
            </w:pPr>
          </w:p>
        </w:tc>
        <w:tc>
          <w:tcPr>
            <w:tcW w:w="671" w:type="dxa"/>
          </w:tcPr>
          <w:p w:rsidR="00A27D8F" w:rsidRPr="00C139B4" w:rsidRDefault="00A27D8F" w:rsidP="00A27D8F">
            <w:pPr>
              <w:pStyle w:val="TAL"/>
              <w:rPr>
                <w:lang w:val="fr-FR"/>
              </w:rPr>
            </w:pPr>
          </w:p>
        </w:tc>
        <w:tc>
          <w:tcPr>
            <w:tcW w:w="815" w:type="dxa"/>
          </w:tcPr>
          <w:p w:rsidR="00A27D8F" w:rsidRPr="00C139B4" w:rsidRDefault="00A27D8F" w:rsidP="00A27D8F">
            <w:pPr>
              <w:pStyle w:val="TAL"/>
              <w:rPr>
                <w:lang w:val="fr-FR"/>
              </w:rPr>
            </w:pPr>
            <w:r w:rsidRPr="00C139B4">
              <w:rPr>
                <w:lang w:val="fr-FR"/>
              </w:rPr>
              <w:t>No</w:t>
            </w:r>
          </w:p>
        </w:tc>
      </w:tr>
      <w:tr w:rsidR="001644AA" w:rsidRPr="00C139B4" w:rsidTr="00783571">
        <w:trPr>
          <w:cantSplit/>
          <w:tblHeader/>
          <w:jc w:val="center"/>
        </w:trPr>
        <w:tc>
          <w:tcPr>
            <w:tcW w:w="2740" w:type="dxa"/>
          </w:tcPr>
          <w:p w:rsidR="00305914" w:rsidRPr="00C139B4" w:rsidRDefault="00305914" w:rsidP="00A27D8F">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rsidR="00305914" w:rsidRPr="00C139B4" w:rsidRDefault="00645F40" w:rsidP="00A27D8F">
            <w:pPr>
              <w:pStyle w:val="TAL"/>
              <w:rPr>
                <w:lang w:val="fr-FR"/>
              </w:rPr>
            </w:pPr>
            <w:r w:rsidRPr="00C139B4">
              <w:rPr>
                <w:lang w:val="fr-FR"/>
              </w:rPr>
              <w:t>1487</w:t>
            </w:r>
          </w:p>
        </w:tc>
        <w:tc>
          <w:tcPr>
            <w:tcW w:w="1113" w:type="dxa"/>
          </w:tcPr>
          <w:p w:rsidR="00305914" w:rsidRPr="00C139B4" w:rsidRDefault="00305914" w:rsidP="00A27D8F">
            <w:pPr>
              <w:pStyle w:val="TAL"/>
              <w:rPr>
                <w:lang w:val="fr-FR"/>
              </w:rPr>
            </w:pPr>
            <w:r w:rsidRPr="00C139B4">
              <w:rPr>
                <w:lang w:val="fr-FR"/>
              </w:rPr>
              <w:t>7.3.100</w:t>
            </w:r>
          </w:p>
        </w:tc>
        <w:tc>
          <w:tcPr>
            <w:tcW w:w="1462" w:type="dxa"/>
          </w:tcPr>
          <w:p w:rsidR="00305914" w:rsidRPr="00C139B4" w:rsidRDefault="00305914" w:rsidP="00A27D8F">
            <w:pPr>
              <w:pStyle w:val="TAL"/>
              <w:rPr>
                <w:lang w:val="fr-FR"/>
              </w:rPr>
            </w:pPr>
            <w:r w:rsidRPr="00C139B4">
              <w:rPr>
                <w:rFonts w:hint="eastAsia"/>
                <w:lang w:val="fr-FR"/>
              </w:rPr>
              <w:t>OctetString</w:t>
            </w:r>
          </w:p>
        </w:tc>
        <w:tc>
          <w:tcPr>
            <w:tcW w:w="737" w:type="dxa"/>
          </w:tcPr>
          <w:p w:rsidR="00305914" w:rsidRPr="00C139B4" w:rsidRDefault="00305914" w:rsidP="00A27D8F">
            <w:pPr>
              <w:pStyle w:val="TAL"/>
              <w:rPr>
                <w:lang w:val="fr-FR"/>
              </w:rPr>
            </w:pPr>
            <w:r w:rsidRPr="00C139B4">
              <w:rPr>
                <w:lang w:val="fr-FR"/>
              </w:rPr>
              <w:t>M, V</w:t>
            </w:r>
          </w:p>
        </w:tc>
        <w:tc>
          <w:tcPr>
            <w:tcW w:w="637" w:type="dxa"/>
          </w:tcPr>
          <w:p w:rsidR="00305914" w:rsidRPr="00C139B4" w:rsidRDefault="00305914" w:rsidP="00A27D8F">
            <w:pPr>
              <w:pStyle w:val="TAL"/>
              <w:rPr>
                <w:lang w:val="fr-FR"/>
              </w:rPr>
            </w:pPr>
          </w:p>
        </w:tc>
        <w:tc>
          <w:tcPr>
            <w:tcW w:w="834" w:type="dxa"/>
          </w:tcPr>
          <w:p w:rsidR="00305914" w:rsidRPr="00C139B4" w:rsidRDefault="00305914" w:rsidP="00A27D8F">
            <w:pPr>
              <w:pStyle w:val="TAL"/>
              <w:rPr>
                <w:lang w:val="fr-FR"/>
              </w:rPr>
            </w:pPr>
          </w:p>
        </w:tc>
        <w:tc>
          <w:tcPr>
            <w:tcW w:w="671" w:type="dxa"/>
          </w:tcPr>
          <w:p w:rsidR="00305914" w:rsidRPr="00C139B4" w:rsidRDefault="00305914" w:rsidP="00A27D8F">
            <w:pPr>
              <w:pStyle w:val="TAL"/>
              <w:rPr>
                <w:lang w:val="fr-FR"/>
              </w:rPr>
            </w:pPr>
          </w:p>
        </w:tc>
        <w:tc>
          <w:tcPr>
            <w:tcW w:w="815" w:type="dxa"/>
          </w:tcPr>
          <w:p w:rsidR="00305914" w:rsidRPr="00C139B4" w:rsidRDefault="00305914" w:rsidP="00A27D8F">
            <w:pPr>
              <w:pStyle w:val="TAL"/>
              <w:rPr>
                <w:lang w:val="fr-FR"/>
              </w:rPr>
            </w:pPr>
            <w:r w:rsidRPr="00C139B4">
              <w:rPr>
                <w:lang w:val="fr-FR"/>
              </w:rPr>
              <w:t>No</w:t>
            </w:r>
          </w:p>
        </w:tc>
      </w:tr>
      <w:tr w:rsidR="001644AA" w:rsidRPr="00C139B4" w:rsidTr="00783571">
        <w:trPr>
          <w:cantSplit/>
          <w:tblHeader/>
          <w:jc w:val="center"/>
        </w:trPr>
        <w:tc>
          <w:tcPr>
            <w:tcW w:w="2740" w:type="dxa"/>
          </w:tcPr>
          <w:p w:rsidR="00305914" w:rsidRPr="00C139B4" w:rsidRDefault="000C78B0" w:rsidP="00A27D8F">
            <w:pPr>
              <w:pStyle w:val="TAL"/>
              <w:rPr>
                <w:lang w:val="fr-FR"/>
              </w:rPr>
            </w:pPr>
            <w:r w:rsidRPr="00C139B4">
              <w:rPr>
                <w:lang w:val="fr-FR"/>
              </w:rPr>
              <w:t>Call-Barring-Info</w:t>
            </w:r>
          </w:p>
        </w:tc>
        <w:tc>
          <w:tcPr>
            <w:tcW w:w="882" w:type="dxa"/>
          </w:tcPr>
          <w:p w:rsidR="00305914" w:rsidRPr="00C139B4" w:rsidRDefault="00645F40" w:rsidP="00A27D8F">
            <w:pPr>
              <w:pStyle w:val="TAL"/>
              <w:rPr>
                <w:lang w:val="fr-FR"/>
              </w:rPr>
            </w:pPr>
            <w:r w:rsidRPr="00C139B4">
              <w:rPr>
                <w:lang w:val="fr-FR"/>
              </w:rPr>
              <w:t>1488</w:t>
            </w:r>
          </w:p>
        </w:tc>
        <w:tc>
          <w:tcPr>
            <w:tcW w:w="1113" w:type="dxa"/>
          </w:tcPr>
          <w:p w:rsidR="00305914" w:rsidRPr="00C139B4" w:rsidRDefault="00305914" w:rsidP="00A27D8F">
            <w:pPr>
              <w:pStyle w:val="TAL"/>
              <w:rPr>
                <w:lang w:val="fr-FR"/>
              </w:rPr>
            </w:pPr>
            <w:r w:rsidRPr="00C139B4">
              <w:rPr>
                <w:lang w:val="fr-FR"/>
              </w:rPr>
              <w:t>7.3.101</w:t>
            </w:r>
          </w:p>
        </w:tc>
        <w:tc>
          <w:tcPr>
            <w:tcW w:w="1462" w:type="dxa"/>
          </w:tcPr>
          <w:p w:rsidR="00305914" w:rsidRPr="00C139B4" w:rsidRDefault="00305914" w:rsidP="00A27D8F">
            <w:pPr>
              <w:pStyle w:val="TAL"/>
              <w:rPr>
                <w:lang w:val="fr-FR"/>
              </w:rPr>
            </w:pPr>
            <w:r w:rsidRPr="00C139B4">
              <w:rPr>
                <w:lang w:val="fr-FR"/>
              </w:rPr>
              <w:t>Grouped</w:t>
            </w:r>
          </w:p>
        </w:tc>
        <w:tc>
          <w:tcPr>
            <w:tcW w:w="737" w:type="dxa"/>
          </w:tcPr>
          <w:p w:rsidR="00305914" w:rsidRPr="00C139B4" w:rsidRDefault="00305914" w:rsidP="00A27D8F">
            <w:pPr>
              <w:pStyle w:val="TAL"/>
              <w:rPr>
                <w:lang w:val="fr-FR"/>
              </w:rPr>
            </w:pPr>
            <w:r w:rsidRPr="00C139B4">
              <w:rPr>
                <w:lang w:val="fr-FR"/>
              </w:rPr>
              <w:t>M</w:t>
            </w:r>
            <w:r w:rsidR="00645F40" w:rsidRPr="00C139B4">
              <w:rPr>
                <w:lang w:val="fr-FR"/>
              </w:rPr>
              <w:t>,</w:t>
            </w:r>
            <w:r w:rsidRPr="00C139B4">
              <w:rPr>
                <w:lang w:val="fr-FR"/>
              </w:rPr>
              <w:t xml:space="preserve"> V</w:t>
            </w:r>
          </w:p>
        </w:tc>
        <w:tc>
          <w:tcPr>
            <w:tcW w:w="637" w:type="dxa"/>
          </w:tcPr>
          <w:p w:rsidR="00305914" w:rsidRPr="00C139B4" w:rsidRDefault="00305914" w:rsidP="00A27D8F">
            <w:pPr>
              <w:pStyle w:val="TAL"/>
              <w:rPr>
                <w:lang w:val="fr-FR"/>
              </w:rPr>
            </w:pPr>
          </w:p>
        </w:tc>
        <w:tc>
          <w:tcPr>
            <w:tcW w:w="834" w:type="dxa"/>
          </w:tcPr>
          <w:p w:rsidR="00305914" w:rsidRPr="00C139B4" w:rsidRDefault="00305914" w:rsidP="00A27D8F">
            <w:pPr>
              <w:pStyle w:val="TAL"/>
              <w:rPr>
                <w:lang w:val="fr-FR"/>
              </w:rPr>
            </w:pPr>
          </w:p>
        </w:tc>
        <w:tc>
          <w:tcPr>
            <w:tcW w:w="671" w:type="dxa"/>
          </w:tcPr>
          <w:p w:rsidR="00305914" w:rsidRPr="00C139B4" w:rsidRDefault="00305914" w:rsidP="00A27D8F">
            <w:pPr>
              <w:pStyle w:val="TAL"/>
              <w:rPr>
                <w:lang w:val="fr-FR"/>
              </w:rPr>
            </w:pPr>
          </w:p>
        </w:tc>
        <w:tc>
          <w:tcPr>
            <w:tcW w:w="815" w:type="dxa"/>
          </w:tcPr>
          <w:p w:rsidR="00305914" w:rsidRPr="00C139B4" w:rsidRDefault="00305914" w:rsidP="00A27D8F">
            <w:pPr>
              <w:pStyle w:val="TAL"/>
              <w:rPr>
                <w:lang w:val="fr-FR"/>
              </w:rPr>
            </w:pPr>
            <w:r w:rsidRPr="00C139B4">
              <w:rPr>
                <w:lang w:val="fr-FR"/>
              </w:rPr>
              <w:t>No</w:t>
            </w:r>
          </w:p>
        </w:tc>
      </w:tr>
      <w:tr w:rsidR="001644AA" w:rsidRPr="00C139B4" w:rsidTr="00783571">
        <w:trPr>
          <w:cantSplit/>
          <w:tblHeader/>
          <w:jc w:val="center"/>
        </w:trPr>
        <w:tc>
          <w:tcPr>
            <w:tcW w:w="2740" w:type="dxa"/>
          </w:tcPr>
          <w:p w:rsidR="00645F40" w:rsidRPr="00C139B4" w:rsidRDefault="00645F40" w:rsidP="00A27D8F">
            <w:pPr>
              <w:pStyle w:val="TAL"/>
              <w:rPr>
                <w:lang w:val="fr-FR"/>
              </w:rPr>
            </w:pPr>
            <w:r w:rsidRPr="00C139B4">
              <w:rPr>
                <w:rFonts w:hint="eastAsia"/>
                <w:lang w:eastAsia="zh-CN"/>
              </w:rPr>
              <w:t>SGSN-Number</w:t>
            </w:r>
          </w:p>
        </w:tc>
        <w:tc>
          <w:tcPr>
            <w:tcW w:w="882" w:type="dxa"/>
          </w:tcPr>
          <w:p w:rsidR="00645F40" w:rsidRPr="00C139B4" w:rsidRDefault="00645F40" w:rsidP="00A27D8F">
            <w:pPr>
              <w:pStyle w:val="TAL"/>
              <w:rPr>
                <w:lang w:val="fr-FR"/>
              </w:rPr>
            </w:pPr>
            <w:r w:rsidRPr="00C139B4">
              <w:rPr>
                <w:lang w:val="fr-FR"/>
              </w:rPr>
              <w:t>1489</w:t>
            </w:r>
          </w:p>
        </w:tc>
        <w:tc>
          <w:tcPr>
            <w:tcW w:w="1113" w:type="dxa"/>
          </w:tcPr>
          <w:p w:rsidR="00645F40" w:rsidRPr="00C139B4" w:rsidRDefault="00645F40" w:rsidP="00A27D8F">
            <w:pPr>
              <w:pStyle w:val="TAL"/>
              <w:rPr>
                <w:lang w:val="fr-FR"/>
              </w:rPr>
            </w:pPr>
            <w:r w:rsidRPr="00C139B4">
              <w:rPr>
                <w:lang w:val="fr-FR"/>
              </w:rPr>
              <w:t>7.3.</w:t>
            </w:r>
            <w:r w:rsidR="00482DEA" w:rsidRPr="00C139B4">
              <w:rPr>
                <w:lang w:val="fr-FR"/>
              </w:rPr>
              <w:t>102</w:t>
            </w:r>
          </w:p>
        </w:tc>
        <w:tc>
          <w:tcPr>
            <w:tcW w:w="1462" w:type="dxa"/>
          </w:tcPr>
          <w:p w:rsidR="00645F40" w:rsidRPr="00C139B4" w:rsidRDefault="00645F40" w:rsidP="00A27D8F">
            <w:pPr>
              <w:pStyle w:val="TAL"/>
              <w:rPr>
                <w:lang w:val="fr-FR"/>
              </w:rPr>
            </w:pPr>
            <w:r w:rsidRPr="00C139B4">
              <w:rPr>
                <w:rFonts w:hint="eastAsia"/>
                <w:lang w:val="fr-FR"/>
              </w:rPr>
              <w:t>OctetString</w:t>
            </w:r>
          </w:p>
        </w:tc>
        <w:tc>
          <w:tcPr>
            <w:tcW w:w="737" w:type="dxa"/>
          </w:tcPr>
          <w:p w:rsidR="00645F40" w:rsidRPr="00C139B4" w:rsidRDefault="00645F40" w:rsidP="00A27D8F">
            <w:pPr>
              <w:pStyle w:val="TAL"/>
              <w:rPr>
                <w:lang w:val="fr-FR"/>
              </w:rPr>
            </w:pPr>
            <w:r w:rsidRPr="00C139B4">
              <w:rPr>
                <w:lang w:val="fr-FR"/>
              </w:rPr>
              <w:t>M, V</w:t>
            </w:r>
          </w:p>
        </w:tc>
        <w:tc>
          <w:tcPr>
            <w:tcW w:w="637" w:type="dxa"/>
          </w:tcPr>
          <w:p w:rsidR="00645F40" w:rsidRPr="00C139B4" w:rsidRDefault="00645F40" w:rsidP="00A27D8F">
            <w:pPr>
              <w:pStyle w:val="TAL"/>
              <w:rPr>
                <w:lang w:val="fr-FR"/>
              </w:rPr>
            </w:pPr>
          </w:p>
        </w:tc>
        <w:tc>
          <w:tcPr>
            <w:tcW w:w="834" w:type="dxa"/>
          </w:tcPr>
          <w:p w:rsidR="00645F40" w:rsidRPr="00C139B4" w:rsidRDefault="00645F40" w:rsidP="00A27D8F">
            <w:pPr>
              <w:pStyle w:val="TAL"/>
              <w:rPr>
                <w:lang w:val="fr-FR"/>
              </w:rPr>
            </w:pPr>
          </w:p>
        </w:tc>
        <w:tc>
          <w:tcPr>
            <w:tcW w:w="671" w:type="dxa"/>
          </w:tcPr>
          <w:p w:rsidR="00645F40" w:rsidRPr="00C139B4" w:rsidRDefault="00645F40" w:rsidP="00A27D8F">
            <w:pPr>
              <w:pStyle w:val="TAL"/>
              <w:rPr>
                <w:lang w:val="fr-FR"/>
              </w:rPr>
            </w:pPr>
          </w:p>
        </w:tc>
        <w:tc>
          <w:tcPr>
            <w:tcW w:w="815" w:type="dxa"/>
          </w:tcPr>
          <w:p w:rsidR="00645F40" w:rsidRPr="00C139B4" w:rsidRDefault="00645F40" w:rsidP="00A27D8F">
            <w:pPr>
              <w:pStyle w:val="TAL"/>
              <w:rPr>
                <w:lang w:val="fr-FR"/>
              </w:rPr>
            </w:pPr>
            <w:r w:rsidRPr="00C139B4">
              <w:rPr>
                <w:lang w:val="fr-FR"/>
              </w:rPr>
              <w:t>No</w:t>
            </w:r>
          </w:p>
        </w:tc>
      </w:tr>
      <w:tr w:rsidR="001644AA" w:rsidRPr="00C139B4" w:rsidTr="00783571">
        <w:trPr>
          <w:cantSplit/>
          <w:tblHeader/>
          <w:jc w:val="center"/>
        </w:trPr>
        <w:tc>
          <w:tcPr>
            <w:tcW w:w="2740" w:type="dxa"/>
          </w:tcPr>
          <w:p w:rsidR="00C96B78" w:rsidRPr="00C139B4" w:rsidRDefault="00C96B78" w:rsidP="00645F40">
            <w:pPr>
              <w:pStyle w:val="TAL"/>
              <w:rPr>
                <w:lang w:val="fr-FR"/>
              </w:rPr>
            </w:pPr>
            <w:r w:rsidRPr="00C139B4">
              <w:rPr>
                <w:lang w:val="fr-FR"/>
              </w:rPr>
              <w:t>IDR-Flags</w:t>
            </w:r>
          </w:p>
        </w:tc>
        <w:tc>
          <w:tcPr>
            <w:tcW w:w="882" w:type="dxa"/>
          </w:tcPr>
          <w:p w:rsidR="00C96B78" w:rsidRPr="00C139B4" w:rsidRDefault="00482DEA" w:rsidP="00645F40">
            <w:pPr>
              <w:pStyle w:val="TAL"/>
              <w:rPr>
                <w:lang w:val="fr-FR"/>
              </w:rPr>
            </w:pPr>
            <w:r w:rsidRPr="00C139B4">
              <w:rPr>
                <w:lang w:val="fr-FR"/>
              </w:rPr>
              <w:t>1490</w:t>
            </w:r>
          </w:p>
        </w:tc>
        <w:tc>
          <w:tcPr>
            <w:tcW w:w="1113" w:type="dxa"/>
          </w:tcPr>
          <w:p w:rsidR="00C96B78" w:rsidRPr="00C139B4" w:rsidRDefault="00C96B78" w:rsidP="00645F40">
            <w:pPr>
              <w:pStyle w:val="TAL"/>
              <w:rPr>
                <w:lang w:val="fr-FR"/>
              </w:rPr>
            </w:pPr>
            <w:r w:rsidRPr="00C139B4">
              <w:rPr>
                <w:lang w:val="fr-FR"/>
              </w:rPr>
              <w:t>7.3.</w:t>
            </w:r>
            <w:r w:rsidR="00EF264B" w:rsidRPr="00C139B4">
              <w:rPr>
                <w:lang w:val="fr-FR"/>
              </w:rPr>
              <w:t>10</w:t>
            </w:r>
            <w:r w:rsidR="00482DEA" w:rsidRPr="00C139B4">
              <w:rPr>
                <w:lang w:val="fr-FR"/>
              </w:rPr>
              <w:t>3</w:t>
            </w:r>
          </w:p>
        </w:tc>
        <w:tc>
          <w:tcPr>
            <w:tcW w:w="1462" w:type="dxa"/>
          </w:tcPr>
          <w:p w:rsidR="00C96B78" w:rsidRPr="00C139B4" w:rsidRDefault="00C96B78" w:rsidP="00645F40">
            <w:pPr>
              <w:pStyle w:val="TAL"/>
              <w:rPr>
                <w:lang w:val="fr-FR"/>
              </w:rPr>
            </w:pPr>
            <w:r w:rsidRPr="00C139B4">
              <w:t>Unsigned32</w:t>
            </w:r>
          </w:p>
        </w:tc>
        <w:tc>
          <w:tcPr>
            <w:tcW w:w="737" w:type="dxa"/>
          </w:tcPr>
          <w:p w:rsidR="00C96B78" w:rsidRPr="00C139B4" w:rsidRDefault="00C96B78" w:rsidP="00645F40">
            <w:pPr>
              <w:pStyle w:val="TAL"/>
              <w:rPr>
                <w:lang w:val="fr-FR"/>
              </w:rPr>
            </w:pPr>
            <w:r w:rsidRPr="00C139B4">
              <w:t>M, V</w:t>
            </w:r>
          </w:p>
        </w:tc>
        <w:tc>
          <w:tcPr>
            <w:tcW w:w="637" w:type="dxa"/>
          </w:tcPr>
          <w:p w:rsidR="00C96B78" w:rsidRPr="00C139B4" w:rsidRDefault="00C96B78" w:rsidP="00645F40">
            <w:pPr>
              <w:pStyle w:val="TAL"/>
              <w:rPr>
                <w:lang w:val="fr-FR"/>
              </w:rPr>
            </w:pPr>
          </w:p>
        </w:tc>
        <w:tc>
          <w:tcPr>
            <w:tcW w:w="834" w:type="dxa"/>
          </w:tcPr>
          <w:p w:rsidR="00C96B78" w:rsidRPr="00C139B4" w:rsidRDefault="00C96B78" w:rsidP="00645F40">
            <w:pPr>
              <w:pStyle w:val="TAL"/>
              <w:rPr>
                <w:lang w:val="fr-FR"/>
              </w:rPr>
            </w:pPr>
          </w:p>
        </w:tc>
        <w:tc>
          <w:tcPr>
            <w:tcW w:w="671" w:type="dxa"/>
          </w:tcPr>
          <w:p w:rsidR="00C96B78" w:rsidRPr="00C139B4" w:rsidRDefault="00C96B78" w:rsidP="00645F40">
            <w:pPr>
              <w:pStyle w:val="TAL"/>
              <w:rPr>
                <w:lang w:val="fr-FR"/>
              </w:rPr>
            </w:pPr>
          </w:p>
        </w:tc>
        <w:tc>
          <w:tcPr>
            <w:tcW w:w="815" w:type="dxa"/>
          </w:tcPr>
          <w:p w:rsidR="00C96B78" w:rsidRPr="00C139B4" w:rsidRDefault="00C96B78" w:rsidP="00645F40">
            <w:pPr>
              <w:pStyle w:val="TAL"/>
              <w:rPr>
                <w:lang w:val="fr-FR"/>
              </w:rPr>
            </w:pPr>
            <w:r w:rsidRPr="00C139B4">
              <w:t>No</w:t>
            </w:r>
          </w:p>
        </w:tc>
      </w:tr>
      <w:tr w:rsidR="001644AA" w:rsidRPr="00C139B4" w:rsidTr="00783571">
        <w:trPr>
          <w:cantSplit/>
          <w:tblHeader/>
          <w:jc w:val="center"/>
        </w:trPr>
        <w:tc>
          <w:tcPr>
            <w:tcW w:w="2740" w:type="dxa"/>
          </w:tcPr>
          <w:p w:rsidR="00B91BAE" w:rsidRPr="00C139B4" w:rsidRDefault="00B91BAE" w:rsidP="008850EE">
            <w:pPr>
              <w:pStyle w:val="TAL"/>
              <w:rPr>
                <w:lang w:val="fr-FR"/>
              </w:rPr>
            </w:pPr>
            <w:r w:rsidRPr="00C139B4">
              <w:rPr>
                <w:lang w:val="fr-FR"/>
              </w:rPr>
              <w:t>ICS-Indicator</w:t>
            </w:r>
          </w:p>
        </w:tc>
        <w:tc>
          <w:tcPr>
            <w:tcW w:w="882" w:type="dxa"/>
          </w:tcPr>
          <w:p w:rsidR="00B91BAE" w:rsidRPr="00C139B4" w:rsidRDefault="00B91BAE" w:rsidP="008850EE">
            <w:pPr>
              <w:pStyle w:val="TAL"/>
              <w:rPr>
                <w:lang w:val="fr-FR"/>
              </w:rPr>
            </w:pPr>
            <w:r w:rsidRPr="00C139B4">
              <w:rPr>
                <w:lang w:val="fr-FR"/>
              </w:rPr>
              <w:t>1491</w:t>
            </w:r>
          </w:p>
        </w:tc>
        <w:tc>
          <w:tcPr>
            <w:tcW w:w="1113" w:type="dxa"/>
          </w:tcPr>
          <w:p w:rsidR="00B91BAE" w:rsidRPr="00C139B4" w:rsidRDefault="00B91BAE" w:rsidP="008850EE">
            <w:pPr>
              <w:pStyle w:val="TAL"/>
              <w:rPr>
                <w:lang w:val="fr-FR"/>
              </w:rPr>
            </w:pPr>
            <w:r w:rsidRPr="00C139B4">
              <w:rPr>
                <w:lang w:val="fr-FR"/>
              </w:rPr>
              <w:t>7.3.104</w:t>
            </w:r>
          </w:p>
        </w:tc>
        <w:tc>
          <w:tcPr>
            <w:tcW w:w="1462" w:type="dxa"/>
          </w:tcPr>
          <w:p w:rsidR="00B91BAE" w:rsidRPr="00C139B4" w:rsidRDefault="00B91BAE" w:rsidP="008850EE">
            <w:pPr>
              <w:pStyle w:val="TAL"/>
            </w:pPr>
            <w:r w:rsidRPr="00C139B4">
              <w:t>Enumerated</w:t>
            </w:r>
          </w:p>
        </w:tc>
        <w:tc>
          <w:tcPr>
            <w:tcW w:w="737" w:type="dxa"/>
          </w:tcPr>
          <w:p w:rsidR="00B91BAE" w:rsidRPr="00C139B4" w:rsidRDefault="00B91BAE" w:rsidP="008850EE">
            <w:pPr>
              <w:pStyle w:val="TAL"/>
            </w:pPr>
            <w:r w:rsidRPr="00C139B4">
              <w:t>V</w:t>
            </w:r>
          </w:p>
        </w:tc>
        <w:tc>
          <w:tcPr>
            <w:tcW w:w="637" w:type="dxa"/>
          </w:tcPr>
          <w:p w:rsidR="00B91BAE" w:rsidRPr="00C139B4" w:rsidRDefault="00B91BAE" w:rsidP="008850EE">
            <w:pPr>
              <w:pStyle w:val="TAL"/>
              <w:rPr>
                <w:lang w:val="fr-FR"/>
              </w:rPr>
            </w:pPr>
          </w:p>
        </w:tc>
        <w:tc>
          <w:tcPr>
            <w:tcW w:w="834" w:type="dxa"/>
          </w:tcPr>
          <w:p w:rsidR="00B91BAE" w:rsidRPr="00C139B4" w:rsidRDefault="00B91BAE" w:rsidP="008850EE">
            <w:pPr>
              <w:pStyle w:val="TAL"/>
              <w:rPr>
                <w:lang w:val="fr-FR"/>
              </w:rPr>
            </w:pPr>
          </w:p>
        </w:tc>
        <w:tc>
          <w:tcPr>
            <w:tcW w:w="671" w:type="dxa"/>
          </w:tcPr>
          <w:p w:rsidR="00B91BAE" w:rsidRPr="00C139B4" w:rsidRDefault="00B91BAE" w:rsidP="008850EE">
            <w:pPr>
              <w:pStyle w:val="TAL"/>
              <w:rPr>
                <w:lang w:val="fr-FR"/>
              </w:rPr>
            </w:pPr>
            <w:r w:rsidRPr="00C139B4">
              <w:rPr>
                <w:lang w:val="fr-FR"/>
              </w:rPr>
              <w:t>M</w:t>
            </w:r>
          </w:p>
        </w:tc>
        <w:tc>
          <w:tcPr>
            <w:tcW w:w="815" w:type="dxa"/>
          </w:tcPr>
          <w:p w:rsidR="00B91BAE" w:rsidRPr="00C139B4" w:rsidRDefault="00B91BAE" w:rsidP="008850EE">
            <w:pPr>
              <w:pStyle w:val="TAL"/>
            </w:pPr>
            <w:r w:rsidRPr="00C139B4">
              <w:t>No</w:t>
            </w:r>
          </w:p>
        </w:tc>
      </w:tr>
      <w:tr w:rsidR="001644AA" w:rsidRPr="00C139B4" w:rsidTr="00783571">
        <w:trPr>
          <w:cantSplit/>
          <w:tblHeader/>
          <w:jc w:val="center"/>
        </w:trPr>
        <w:tc>
          <w:tcPr>
            <w:tcW w:w="2740" w:type="dxa"/>
          </w:tcPr>
          <w:p w:rsidR="0017157C" w:rsidRPr="00C139B4" w:rsidRDefault="0017157C" w:rsidP="008850EE">
            <w:pPr>
              <w:pStyle w:val="TAL"/>
            </w:pPr>
            <w:r w:rsidRPr="00C139B4">
              <w:t>IMS-Voice-Over-PS-Sessions-Supported</w:t>
            </w:r>
          </w:p>
        </w:tc>
        <w:tc>
          <w:tcPr>
            <w:tcW w:w="882" w:type="dxa"/>
          </w:tcPr>
          <w:p w:rsidR="0017157C" w:rsidRPr="00C139B4" w:rsidRDefault="0017157C" w:rsidP="008850EE">
            <w:pPr>
              <w:pStyle w:val="TAL"/>
            </w:pPr>
            <w:r w:rsidRPr="00C139B4">
              <w:rPr>
                <w:lang w:val="fr-FR"/>
              </w:rPr>
              <w:t>1492</w:t>
            </w:r>
          </w:p>
        </w:tc>
        <w:tc>
          <w:tcPr>
            <w:tcW w:w="1113" w:type="dxa"/>
          </w:tcPr>
          <w:p w:rsidR="0017157C" w:rsidRPr="00C139B4" w:rsidRDefault="0017157C" w:rsidP="008850EE">
            <w:pPr>
              <w:pStyle w:val="TAL"/>
            </w:pPr>
            <w:r w:rsidRPr="00C139B4">
              <w:rPr>
                <w:lang w:val="fr-FR"/>
              </w:rPr>
              <w:t>7.3.106</w:t>
            </w:r>
          </w:p>
        </w:tc>
        <w:tc>
          <w:tcPr>
            <w:tcW w:w="1462" w:type="dxa"/>
          </w:tcPr>
          <w:p w:rsidR="0017157C" w:rsidRPr="00C139B4" w:rsidRDefault="0017157C" w:rsidP="008850EE">
            <w:pPr>
              <w:pStyle w:val="TAL"/>
            </w:pPr>
            <w:r w:rsidRPr="00C139B4">
              <w:t>Enumerated</w:t>
            </w:r>
          </w:p>
        </w:tc>
        <w:tc>
          <w:tcPr>
            <w:tcW w:w="737" w:type="dxa"/>
          </w:tcPr>
          <w:p w:rsidR="0017157C" w:rsidRPr="00C139B4" w:rsidRDefault="0017157C" w:rsidP="008850EE">
            <w:pPr>
              <w:pStyle w:val="TAL"/>
            </w:pPr>
            <w:r w:rsidRPr="00C139B4">
              <w:t>V</w:t>
            </w:r>
          </w:p>
        </w:tc>
        <w:tc>
          <w:tcPr>
            <w:tcW w:w="637" w:type="dxa"/>
          </w:tcPr>
          <w:p w:rsidR="0017157C" w:rsidRPr="00C139B4" w:rsidRDefault="0017157C" w:rsidP="008850EE">
            <w:pPr>
              <w:pStyle w:val="TAL"/>
            </w:pPr>
          </w:p>
        </w:tc>
        <w:tc>
          <w:tcPr>
            <w:tcW w:w="834" w:type="dxa"/>
          </w:tcPr>
          <w:p w:rsidR="0017157C" w:rsidRPr="00C139B4" w:rsidRDefault="0017157C" w:rsidP="008850EE">
            <w:pPr>
              <w:pStyle w:val="TAL"/>
            </w:pPr>
          </w:p>
        </w:tc>
        <w:tc>
          <w:tcPr>
            <w:tcW w:w="671" w:type="dxa"/>
          </w:tcPr>
          <w:p w:rsidR="0017157C" w:rsidRPr="00C139B4" w:rsidRDefault="0017157C" w:rsidP="008850EE">
            <w:pPr>
              <w:pStyle w:val="TAL"/>
            </w:pPr>
            <w:r w:rsidRPr="00C139B4">
              <w:rPr>
                <w:lang w:val="fr-FR"/>
              </w:rPr>
              <w:t>M</w:t>
            </w:r>
          </w:p>
        </w:tc>
        <w:tc>
          <w:tcPr>
            <w:tcW w:w="815" w:type="dxa"/>
          </w:tcPr>
          <w:p w:rsidR="0017157C" w:rsidRPr="00C139B4" w:rsidRDefault="0017157C" w:rsidP="008850EE">
            <w:pPr>
              <w:pStyle w:val="TAL"/>
            </w:pPr>
            <w:r w:rsidRPr="00C139B4">
              <w:t>No</w:t>
            </w:r>
          </w:p>
        </w:tc>
      </w:tr>
      <w:tr w:rsidR="001644AA" w:rsidRPr="00C139B4" w:rsidTr="00783571">
        <w:trPr>
          <w:cantSplit/>
          <w:tblHeader/>
          <w:jc w:val="center"/>
        </w:trPr>
        <w:tc>
          <w:tcPr>
            <w:tcW w:w="2740" w:type="dxa"/>
          </w:tcPr>
          <w:p w:rsidR="0017157C" w:rsidRPr="00C139B4" w:rsidRDefault="0017157C" w:rsidP="008850EE">
            <w:pPr>
              <w:pStyle w:val="TAL"/>
            </w:pPr>
            <w:r w:rsidRPr="00C139B4">
              <w:t>Homogeneous-Support-of-IMS-Voice-Over-PS-Sessions</w:t>
            </w:r>
          </w:p>
        </w:tc>
        <w:tc>
          <w:tcPr>
            <w:tcW w:w="882" w:type="dxa"/>
          </w:tcPr>
          <w:p w:rsidR="0017157C" w:rsidRPr="00C139B4" w:rsidRDefault="0017157C" w:rsidP="008850EE">
            <w:pPr>
              <w:pStyle w:val="TAL"/>
            </w:pPr>
            <w:r w:rsidRPr="00C139B4">
              <w:rPr>
                <w:lang w:val="fr-FR"/>
              </w:rPr>
              <w:t>1493</w:t>
            </w:r>
          </w:p>
        </w:tc>
        <w:tc>
          <w:tcPr>
            <w:tcW w:w="1113" w:type="dxa"/>
          </w:tcPr>
          <w:p w:rsidR="0017157C" w:rsidRPr="00C139B4" w:rsidRDefault="0017157C" w:rsidP="008850EE">
            <w:pPr>
              <w:pStyle w:val="TAL"/>
            </w:pPr>
            <w:r w:rsidRPr="00C139B4">
              <w:rPr>
                <w:lang w:val="fr-FR"/>
              </w:rPr>
              <w:t>7.3.107</w:t>
            </w:r>
          </w:p>
        </w:tc>
        <w:tc>
          <w:tcPr>
            <w:tcW w:w="1462" w:type="dxa"/>
          </w:tcPr>
          <w:p w:rsidR="0017157C" w:rsidRPr="00C139B4" w:rsidRDefault="0017157C" w:rsidP="008850EE">
            <w:pPr>
              <w:pStyle w:val="TAL"/>
            </w:pPr>
            <w:r w:rsidRPr="00C139B4">
              <w:t>Enumerated</w:t>
            </w:r>
          </w:p>
        </w:tc>
        <w:tc>
          <w:tcPr>
            <w:tcW w:w="737" w:type="dxa"/>
          </w:tcPr>
          <w:p w:rsidR="0017157C" w:rsidRPr="00C139B4" w:rsidRDefault="0017157C" w:rsidP="008850EE">
            <w:pPr>
              <w:pStyle w:val="TAL"/>
            </w:pPr>
            <w:r w:rsidRPr="00C139B4">
              <w:t>V</w:t>
            </w:r>
          </w:p>
        </w:tc>
        <w:tc>
          <w:tcPr>
            <w:tcW w:w="637" w:type="dxa"/>
          </w:tcPr>
          <w:p w:rsidR="0017157C" w:rsidRPr="00C139B4" w:rsidRDefault="0017157C" w:rsidP="008850EE">
            <w:pPr>
              <w:pStyle w:val="TAL"/>
            </w:pPr>
          </w:p>
        </w:tc>
        <w:tc>
          <w:tcPr>
            <w:tcW w:w="834" w:type="dxa"/>
          </w:tcPr>
          <w:p w:rsidR="0017157C" w:rsidRPr="00C139B4" w:rsidRDefault="0017157C" w:rsidP="008850EE">
            <w:pPr>
              <w:pStyle w:val="TAL"/>
            </w:pPr>
          </w:p>
        </w:tc>
        <w:tc>
          <w:tcPr>
            <w:tcW w:w="671" w:type="dxa"/>
          </w:tcPr>
          <w:p w:rsidR="0017157C" w:rsidRPr="00C139B4" w:rsidRDefault="0017157C" w:rsidP="008850EE">
            <w:pPr>
              <w:pStyle w:val="TAL"/>
            </w:pPr>
            <w:r w:rsidRPr="00C139B4">
              <w:rPr>
                <w:lang w:val="fr-FR"/>
              </w:rPr>
              <w:t>M</w:t>
            </w:r>
          </w:p>
        </w:tc>
        <w:tc>
          <w:tcPr>
            <w:tcW w:w="815" w:type="dxa"/>
          </w:tcPr>
          <w:p w:rsidR="0017157C" w:rsidRPr="00C139B4" w:rsidRDefault="0017157C" w:rsidP="008850EE">
            <w:pPr>
              <w:pStyle w:val="TAL"/>
            </w:pPr>
            <w:r w:rsidRPr="00C139B4">
              <w:t>No</w:t>
            </w:r>
          </w:p>
        </w:tc>
      </w:tr>
      <w:tr w:rsidR="001644AA" w:rsidRPr="00C139B4" w:rsidTr="00783571">
        <w:trPr>
          <w:cantSplit/>
          <w:tblHeader/>
          <w:jc w:val="center"/>
        </w:trPr>
        <w:tc>
          <w:tcPr>
            <w:tcW w:w="2740" w:type="dxa"/>
          </w:tcPr>
          <w:p w:rsidR="0017157C" w:rsidRPr="00C139B4" w:rsidRDefault="0017157C" w:rsidP="008850EE">
            <w:pPr>
              <w:pStyle w:val="TAL"/>
            </w:pPr>
            <w:r w:rsidRPr="00C139B4">
              <w:rPr>
                <w:lang w:val="fr-FR"/>
              </w:rPr>
              <w:t>Last-UE-Activity-Time</w:t>
            </w:r>
          </w:p>
        </w:tc>
        <w:tc>
          <w:tcPr>
            <w:tcW w:w="882" w:type="dxa"/>
          </w:tcPr>
          <w:p w:rsidR="0017157C" w:rsidRPr="00C139B4" w:rsidRDefault="0017157C" w:rsidP="008850EE">
            <w:pPr>
              <w:pStyle w:val="TAL"/>
            </w:pPr>
            <w:r w:rsidRPr="00C139B4">
              <w:rPr>
                <w:lang w:val="fr-FR"/>
              </w:rPr>
              <w:t>1494</w:t>
            </w:r>
          </w:p>
        </w:tc>
        <w:tc>
          <w:tcPr>
            <w:tcW w:w="1113" w:type="dxa"/>
          </w:tcPr>
          <w:p w:rsidR="0017157C" w:rsidRPr="00C139B4" w:rsidRDefault="0017157C" w:rsidP="008850EE">
            <w:pPr>
              <w:pStyle w:val="TAL"/>
            </w:pPr>
            <w:r w:rsidRPr="00C139B4">
              <w:rPr>
                <w:lang w:val="fr-FR"/>
              </w:rPr>
              <w:t>7.3.108</w:t>
            </w:r>
          </w:p>
        </w:tc>
        <w:tc>
          <w:tcPr>
            <w:tcW w:w="1462" w:type="dxa"/>
          </w:tcPr>
          <w:p w:rsidR="0017157C" w:rsidRPr="00C139B4" w:rsidRDefault="0017157C" w:rsidP="008850EE">
            <w:pPr>
              <w:pStyle w:val="TAL"/>
            </w:pPr>
            <w:r w:rsidRPr="00C139B4">
              <w:t>Time</w:t>
            </w:r>
          </w:p>
        </w:tc>
        <w:tc>
          <w:tcPr>
            <w:tcW w:w="737" w:type="dxa"/>
          </w:tcPr>
          <w:p w:rsidR="0017157C" w:rsidRPr="00C139B4" w:rsidRDefault="0017157C" w:rsidP="008850EE">
            <w:pPr>
              <w:pStyle w:val="TAL"/>
            </w:pPr>
            <w:r w:rsidRPr="00C139B4">
              <w:t>V</w:t>
            </w:r>
          </w:p>
        </w:tc>
        <w:tc>
          <w:tcPr>
            <w:tcW w:w="637" w:type="dxa"/>
          </w:tcPr>
          <w:p w:rsidR="0017157C" w:rsidRPr="00C139B4" w:rsidRDefault="0017157C" w:rsidP="008850EE">
            <w:pPr>
              <w:pStyle w:val="TAL"/>
            </w:pPr>
          </w:p>
        </w:tc>
        <w:tc>
          <w:tcPr>
            <w:tcW w:w="834" w:type="dxa"/>
          </w:tcPr>
          <w:p w:rsidR="0017157C" w:rsidRPr="00C139B4" w:rsidRDefault="0017157C" w:rsidP="008850EE">
            <w:pPr>
              <w:pStyle w:val="TAL"/>
            </w:pPr>
          </w:p>
        </w:tc>
        <w:tc>
          <w:tcPr>
            <w:tcW w:w="671" w:type="dxa"/>
          </w:tcPr>
          <w:p w:rsidR="0017157C" w:rsidRPr="00C139B4" w:rsidRDefault="0017157C" w:rsidP="008850EE">
            <w:pPr>
              <w:pStyle w:val="TAL"/>
            </w:pPr>
            <w:r w:rsidRPr="00C139B4">
              <w:rPr>
                <w:lang w:val="fr-FR"/>
              </w:rPr>
              <w:t>M</w:t>
            </w:r>
          </w:p>
        </w:tc>
        <w:tc>
          <w:tcPr>
            <w:tcW w:w="815" w:type="dxa"/>
          </w:tcPr>
          <w:p w:rsidR="0017157C" w:rsidRPr="00C139B4" w:rsidRDefault="0017157C" w:rsidP="008850EE">
            <w:pPr>
              <w:pStyle w:val="TAL"/>
            </w:pPr>
            <w:r w:rsidRPr="00C139B4">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t>EPS-User-State</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1495</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w:t>
            </w:r>
            <w:r w:rsidR="00733900" w:rsidRPr="00C139B4">
              <w:rPr>
                <w:rFonts w:ascii="Arial" w:hAnsi="Arial"/>
                <w:b w:val="0"/>
                <w:noProof w:val="0"/>
                <w:sz w:val="18"/>
              </w:rPr>
              <w:t>10</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Grouped</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t>EPS-Location-Information</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1496</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1</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Grouped</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MME-User-State</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1497</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2</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Grouped</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SGSN-User-State</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1498</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3</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Grouped</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t>User-State</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1499</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4</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Enumerated</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MME</w:t>
            </w:r>
            <w:r w:rsidRPr="00C139B4">
              <w:rPr>
                <w:rFonts w:ascii="Arial" w:hAnsi="Arial"/>
                <w:b w:val="0"/>
                <w:noProof w:val="0"/>
                <w:sz w:val="18"/>
              </w:rPr>
              <w:t>-Location Information</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1600</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5</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Grouped</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SGSN</w:t>
            </w:r>
            <w:r w:rsidRPr="00C139B4">
              <w:rPr>
                <w:rFonts w:ascii="Arial" w:hAnsi="Arial"/>
                <w:b w:val="0"/>
                <w:noProof w:val="0"/>
                <w:sz w:val="18"/>
              </w:rPr>
              <w:t>-Location-Information</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1601</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6</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Grouped</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lang w:val="it-IT"/>
              </w:rPr>
            </w:pPr>
            <w:r w:rsidRPr="00C139B4">
              <w:rPr>
                <w:rFonts w:ascii="Arial" w:hAnsi="Arial" w:hint="eastAsia"/>
                <w:b w:val="0"/>
                <w:noProof w:val="0"/>
                <w:sz w:val="18"/>
                <w:lang w:val="it-IT"/>
              </w:rPr>
              <w:t>E</w:t>
            </w:r>
            <w:r w:rsidRPr="00C139B4">
              <w:rPr>
                <w:rFonts w:ascii="Arial" w:hAnsi="Arial"/>
                <w:b w:val="0"/>
                <w:noProof w:val="0"/>
                <w:sz w:val="18"/>
                <w:lang w:val="it-IT"/>
              </w:rPr>
              <w:t>-</w:t>
            </w:r>
            <w:r w:rsidRPr="00C139B4">
              <w:rPr>
                <w:rFonts w:ascii="Arial" w:hAnsi="Arial" w:hint="eastAsia"/>
                <w:b w:val="0"/>
                <w:noProof w:val="0"/>
                <w:sz w:val="18"/>
                <w:lang w:val="it-IT"/>
              </w:rPr>
              <w:t>UTRAN-</w:t>
            </w:r>
            <w:r w:rsidRPr="00C139B4">
              <w:rPr>
                <w:rFonts w:ascii="Arial" w:hAnsi="Arial"/>
                <w:b w:val="0"/>
                <w:noProof w:val="0"/>
                <w:sz w:val="18"/>
                <w:lang w:val="it-IT"/>
              </w:rPr>
              <w:t>Cell</w:t>
            </w:r>
            <w:r w:rsidRPr="00C139B4">
              <w:rPr>
                <w:rFonts w:ascii="Arial" w:hAnsi="Arial" w:hint="eastAsia"/>
                <w:b w:val="0"/>
                <w:noProof w:val="0"/>
                <w:sz w:val="18"/>
                <w:lang w:val="it-IT"/>
              </w:rPr>
              <w:t>-</w:t>
            </w:r>
            <w:r w:rsidRPr="00C139B4">
              <w:rPr>
                <w:rFonts w:ascii="Arial" w:hAnsi="Arial"/>
                <w:b w:val="0"/>
                <w:noProof w:val="0"/>
                <w:sz w:val="18"/>
                <w:lang w:val="it-IT"/>
              </w:rPr>
              <w:t>Global</w:t>
            </w:r>
            <w:r w:rsidRPr="00C139B4">
              <w:rPr>
                <w:rFonts w:ascii="Arial" w:hAnsi="Arial" w:hint="eastAsia"/>
                <w:b w:val="0"/>
                <w:noProof w:val="0"/>
                <w:sz w:val="18"/>
                <w:lang w:val="it-IT"/>
              </w:rPr>
              <w:t>-</w:t>
            </w:r>
            <w:r w:rsidRPr="00C139B4">
              <w:rPr>
                <w:rFonts w:ascii="Arial" w:hAnsi="Arial"/>
                <w:b w:val="0"/>
                <w:noProof w:val="0"/>
                <w:sz w:val="18"/>
                <w:lang w:val="it-IT"/>
              </w:rPr>
              <w:t>Identity</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1602</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7</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Tracking-Area-Identity</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1603</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8</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t>Cell</w:t>
            </w:r>
            <w:r w:rsidRPr="00C139B4">
              <w:rPr>
                <w:rFonts w:ascii="Arial" w:hAnsi="Arial" w:hint="eastAsia"/>
                <w:b w:val="0"/>
                <w:noProof w:val="0"/>
                <w:sz w:val="18"/>
              </w:rPr>
              <w:t>-</w:t>
            </w:r>
            <w:r w:rsidRPr="00C139B4">
              <w:rPr>
                <w:rFonts w:ascii="Arial" w:hAnsi="Arial"/>
                <w:b w:val="0"/>
                <w:noProof w:val="0"/>
                <w:sz w:val="18"/>
              </w:rPr>
              <w:t>Global</w:t>
            </w:r>
            <w:r w:rsidRPr="00C139B4">
              <w:rPr>
                <w:rFonts w:ascii="Arial" w:hAnsi="Arial" w:hint="eastAsia"/>
                <w:b w:val="0"/>
                <w:noProof w:val="0"/>
                <w:sz w:val="18"/>
              </w:rPr>
              <w:t>-</w:t>
            </w:r>
            <w:r w:rsidRPr="00C139B4">
              <w:rPr>
                <w:rFonts w:ascii="Arial" w:hAnsi="Arial"/>
                <w:b w:val="0"/>
                <w:noProof w:val="0"/>
                <w:sz w:val="18"/>
              </w:rPr>
              <w:t>Identity</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1604</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w:t>
            </w:r>
            <w:r w:rsidR="00733900" w:rsidRPr="00C139B4">
              <w:rPr>
                <w:rFonts w:ascii="Arial" w:hAnsi="Arial"/>
                <w:b w:val="0"/>
                <w:noProof w:val="0"/>
                <w:sz w:val="18"/>
              </w:rPr>
              <w:t>19</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Routing-Area-Identity</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1605</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w:t>
            </w:r>
            <w:r w:rsidR="00733900" w:rsidRPr="00C139B4">
              <w:rPr>
                <w:rFonts w:ascii="Arial" w:hAnsi="Arial"/>
                <w:b w:val="0"/>
                <w:noProof w:val="0"/>
                <w:sz w:val="18"/>
              </w:rPr>
              <w:t>20</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Location-Area-Identity</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1606</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7.3.12</w:t>
            </w:r>
            <w:r w:rsidR="00733900" w:rsidRPr="00C139B4">
              <w:rPr>
                <w:rFonts w:ascii="Arial" w:hAnsi="Arial"/>
                <w:b w:val="0"/>
                <w:noProof w:val="0"/>
                <w:sz w:val="18"/>
              </w:rPr>
              <w:t>1</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Service-Area-Identity</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1607</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7.3.12</w:t>
            </w:r>
            <w:r w:rsidR="00733900" w:rsidRPr="00C139B4">
              <w:rPr>
                <w:rFonts w:ascii="Arial" w:hAnsi="Arial"/>
                <w:b w:val="0"/>
                <w:noProof w:val="0"/>
                <w:sz w:val="18"/>
              </w:rPr>
              <w:t>2</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t>Geographical</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1608</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7.3.12</w:t>
            </w:r>
            <w:r w:rsidR="00733900" w:rsidRPr="00C139B4">
              <w:rPr>
                <w:rFonts w:ascii="Arial" w:hAnsi="Arial"/>
                <w:b w:val="0"/>
                <w:noProof w:val="0"/>
                <w:sz w:val="18"/>
              </w:rPr>
              <w:t>3</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lastRenderedPageBreak/>
              <w:t>Geodetic</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1609</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7.3.12</w:t>
            </w:r>
            <w:r w:rsidR="00733900" w:rsidRPr="00C139B4">
              <w:rPr>
                <w:rFonts w:ascii="Arial" w:hAnsi="Arial"/>
                <w:b w:val="0"/>
                <w:noProof w:val="0"/>
                <w:sz w:val="18"/>
              </w:rPr>
              <w:t>4</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t>Current</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Retrieved</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1610</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7.3.12</w:t>
            </w:r>
            <w:r w:rsidR="00733900" w:rsidRPr="00C139B4">
              <w:rPr>
                <w:rFonts w:ascii="Arial" w:hAnsi="Arial"/>
                <w:b w:val="0"/>
                <w:noProof w:val="0"/>
                <w:sz w:val="18"/>
              </w:rPr>
              <w:t>5</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Enumerated</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t>Age</w:t>
            </w:r>
            <w:r w:rsidRPr="00C139B4">
              <w:rPr>
                <w:rFonts w:ascii="Arial" w:hAnsi="Arial" w:hint="eastAsia"/>
                <w:b w:val="0"/>
                <w:noProof w:val="0"/>
                <w:sz w:val="18"/>
              </w:rPr>
              <w:t>-</w:t>
            </w:r>
            <w:r w:rsidRPr="00C139B4">
              <w:rPr>
                <w:rFonts w:ascii="Arial" w:hAnsi="Arial"/>
                <w:b w:val="0"/>
                <w:noProof w:val="0"/>
                <w:sz w:val="18"/>
              </w:rPr>
              <w:t>Of</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1611</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7.3.12</w:t>
            </w:r>
            <w:r w:rsidR="00733900" w:rsidRPr="00C139B4">
              <w:rPr>
                <w:rFonts w:ascii="Arial" w:hAnsi="Arial"/>
                <w:b w:val="0"/>
                <w:noProof w:val="0"/>
                <w:sz w:val="18"/>
              </w:rPr>
              <w:t>6</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Unsigned32</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9303AB" w:rsidRPr="00C139B4" w:rsidRDefault="009303AB" w:rsidP="00D76E55">
            <w:pPr>
              <w:pStyle w:val="TOC9"/>
              <w:ind w:left="0" w:firstLine="0"/>
              <w:rPr>
                <w:rFonts w:ascii="Arial" w:hAnsi="Arial"/>
                <w:b w:val="0"/>
                <w:noProof w:val="0"/>
                <w:sz w:val="18"/>
              </w:rPr>
            </w:pPr>
            <w:r w:rsidRPr="00C139B4">
              <w:rPr>
                <w:rFonts w:ascii="Arial" w:hAnsi="Arial"/>
                <w:b w:val="0"/>
                <w:noProof w:val="0"/>
                <w:sz w:val="18"/>
              </w:rPr>
              <w:t>Active-APN</w:t>
            </w:r>
          </w:p>
        </w:tc>
        <w:tc>
          <w:tcPr>
            <w:tcW w:w="882" w:type="dxa"/>
          </w:tcPr>
          <w:p w:rsidR="009303AB" w:rsidRPr="00C139B4" w:rsidRDefault="009303AB" w:rsidP="00D76E55">
            <w:pPr>
              <w:pStyle w:val="TOC9"/>
              <w:rPr>
                <w:rFonts w:ascii="Arial" w:hAnsi="Arial"/>
                <w:b w:val="0"/>
                <w:noProof w:val="0"/>
                <w:sz w:val="18"/>
              </w:rPr>
            </w:pPr>
            <w:r w:rsidRPr="00C139B4">
              <w:rPr>
                <w:rFonts w:ascii="Arial" w:hAnsi="Arial"/>
                <w:b w:val="0"/>
                <w:noProof w:val="0"/>
                <w:sz w:val="18"/>
              </w:rPr>
              <w:t>1612</w:t>
            </w:r>
          </w:p>
        </w:tc>
        <w:tc>
          <w:tcPr>
            <w:tcW w:w="1113" w:type="dxa"/>
          </w:tcPr>
          <w:p w:rsidR="009303AB" w:rsidRPr="00C139B4" w:rsidRDefault="009303AB" w:rsidP="00D76E55">
            <w:pPr>
              <w:pStyle w:val="TOC9"/>
              <w:rPr>
                <w:rFonts w:ascii="Arial" w:hAnsi="Arial"/>
                <w:b w:val="0"/>
                <w:noProof w:val="0"/>
                <w:sz w:val="18"/>
              </w:rPr>
            </w:pPr>
            <w:r w:rsidRPr="00C139B4">
              <w:rPr>
                <w:rFonts w:ascii="Arial" w:hAnsi="Arial"/>
                <w:b w:val="0"/>
                <w:noProof w:val="0"/>
                <w:sz w:val="18"/>
              </w:rPr>
              <w:t>7.3.127</w:t>
            </w:r>
          </w:p>
        </w:tc>
        <w:tc>
          <w:tcPr>
            <w:tcW w:w="1462" w:type="dxa"/>
          </w:tcPr>
          <w:p w:rsidR="009303AB" w:rsidRPr="00C139B4" w:rsidRDefault="009303AB" w:rsidP="00D76E55">
            <w:pPr>
              <w:pStyle w:val="TOC9"/>
              <w:rPr>
                <w:rFonts w:ascii="Arial" w:hAnsi="Arial"/>
                <w:b w:val="0"/>
                <w:noProof w:val="0"/>
                <w:sz w:val="18"/>
              </w:rPr>
            </w:pPr>
            <w:r w:rsidRPr="00C139B4">
              <w:rPr>
                <w:rFonts w:ascii="Arial" w:hAnsi="Arial"/>
                <w:b w:val="0"/>
                <w:noProof w:val="0"/>
                <w:sz w:val="18"/>
              </w:rPr>
              <w:t>Grouped</w:t>
            </w:r>
          </w:p>
        </w:tc>
        <w:tc>
          <w:tcPr>
            <w:tcW w:w="737" w:type="dxa"/>
          </w:tcPr>
          <w:p w:rsidR="009303AB" w:rsidRPr="00C139B4" w:rsidRDefault="009303AB" w:rsidP="00D76E55">
            <w:pPr>
              <w:pStyle w:val="TOC9"/>
              <w:rPr>
                <w:rFonts w:ascii="Arial" w:hAnsi="Arial"/>
                <w:b w:val="0"/>
                <w:noProof w:val="0"/>
                <w:sz w:val="18"/>
              </w:rPr>
            </w:pPr>
            <w:r w:rsidRPr="00C139B4">
              <w:rPr>
                <w:rFonts w:ascii="Arial" w:hAnsi="Arial"/>
                <w:b w:val="0"/>
                <w:noProof w:val="0"/>
                <w:sz w:val="18"/>
              </w:rPr>
              <w:t>V</w:t>
            </w:r>
          </w:p>
        </w:tc>
        <w:tc>
          <w:tcPr>
            <w:tcW w:w="637" w:type="dxa"/>
          </w:tcPr>
          <w:p w:rsidR="009303AB" w:rsidRPr="00C139B4" w:rsidRDefault="009303AB" w:rsidP="00D76E55">
            <w:pPr>
              <w:pStyle w:val="TOC9"/>
              <w:rPr>
                <w:rFonts w:ascii="Arial" w:hAnsi="Arial"/>
                <w:b w:val="0"/>
                <w:noProof w:val="0"/>
                <w:sz w:val="18"/>
              </w:rPr>
            </w:pPr>
          </w:p>
        </w:tc>
        <w:tc>
          <w:tcPr>
            <w:tcW w:w="834" w:type="dxa"/>
          </w:tcPr>
          <w:p w:rsidR="009303AB" w:rsidRPr="00C139B4" w:rsidRDefault="009303AB" w:rsidP="00D76E55">
            <w:pPr>
              <w:pStyle w:val="TOC9"/>
              <w:rPr>
                <w:rFonts w:ascii="Arial" w:hAnsi="Arial"/>
                <w:b w:val="0"/>
                <w:noProof w:val="0"/>
                <w:sz w:val="18"/>
              </w:rPr>
            </w:pPr>
          </w:p>
        </w:tc>
        <w:tc>
          <w:tcPr>
            <w:tcW w:w="671" w:type="dxa"/>
          </w:tcPr>
          <w:p w:rsidR="009303AB" w:rsidRPr="00C139B4" w:rsidRDefault="009303AB" w:rsidP="00D76E55">
            <w:pPr>
              <w:pStyle w:val="TOC9"/>
              <w:rPr>
                <w:rFonts w:ascii="Arial" w:hAnsi="Arial"/>
                <w:b w:val="0"/>
                <w:noProof w:val="0"/>
                <w:sz w:val="18"/>
              </w:rPr>
            </w:pPr>
            <w:r w:rsidRPr="00C139B4">
              <w:rPr>
                <w:rFonts w:ascii="Arial" w:hAnsi="Arial"/>
                <w:b w:val="0"/>
                <w:noProof w:val="0"/>
                <w:sz w:val="18"/>
              </w:rPr>
              <w:t>M</w:t>
            </w:r>
          </w:p>
        </w:tc>
        <w:tc>
          <w:tcPr>
            <w:tcW w:w="815" w:type="dxa"/>
          </w:tcPr>
          <w:p w:rsidR="009303AB" w:rsidRPr="00C139B4" w:rsidRDefault="009303AB" w:rsidP="00D76E55">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D00" w:rsidRPr="00C139B4" w:rsidRDefault="00DB0D00" w:rsidP="00AA4148">
            <w:pPr>
              <w:pStyle w:val="TOC9"/>
            </w:pPr>
            <w:r w:rsidRPr="00C139B4">
              <w:rPr>
                <w:rFonts w:ascii="Arial" w:hAnsi="Arial"/>
                <w:b w:val="0"/>
                <w:noProof w:val="0"/>
                <w:sz w:val="18"/>
              </w:rPr>
              <w:t>Error-Diagnostic</w:t>
            </w:r>
          </w:p>
        </w:tc>
        <w:tc>
          <w:tcPr>
            <w:tcW w:w="882" w:type="dxa"/>
          </w:tcPr>
          <w:p w:rsidR="00DB0D00" w:rsidRPr="00C139B4" w:rsidRDefault="00DB0D00" w:rsidP="00AA4148">
            <w:pPr>
              <w:pStyle w:val="TOC9"/>
            </w:pPr>
            <w:r w:rsidRPr="00C139B4">
              <w:rPr>
                <w:rFonts w:ascii="Arial" w:hAnsi="Arial"/>
                <w:b w:val="0"/>
                <w:noProof w:val="0"/>
                <w:sz w:val="18"/>
              </w:rPr>
              <w:t>1614</w:t>
            </w:r>
          </w:p>
        </w:tc>
        <w:tc>
          <w:tcPr>
            <w:tcW w:w="1113" w:type="dxa"/>
          </w:tcPr>
          <w:p w:rsidR="00DB0D00" w:rsidRPr="00C139B4" w:rsidRDefault="00DB0D00" w:rsidP="00AA4148">
            <w:pPr>
              <w:pStyle w:val="TOC9"/>
            </w:pPr>
            <w:r w:rsidRPr="00C139B4">
              <w:rPr>
                <w:rFonts w:ascii="Arial" w:hAnsi="Arial"/>
                <w:b w:val="0"/>
                <w:noProof w:val="0"/>
                <w:sz w:val="18"/>
              </w:rPr>
              <w:t>7.3.128</w:t>
            </w:r>
          </w:p>
        </w:tc>
        <w:tc>
          <w:tcPr>
            <w:tcW w:w="1462" w:type="dxa"/>
          </w:tcPr>
          <w:p w:rsidR="00DB0D00" w:rsidRPr="00C139B4" w:rsidRDefault="00DB0D00" w:rsidP="00AA4148">
            <w:pPr>
              <w:pStyle w:val="TOC9"/>
            </w:pPr>
            <w:r w:rsidRPr="00C139B4">
              <w:rPr>
                <w:rFonts w:ascii="Arial" w:hAnsi="Arial"/>
                <w:b w:val="0"/>
                <w:noProof w:val="0"/>
                <w:sz w:val="18"/>
              </w:rPr>
              <w:t>Enumerated</w:t>
            </w:r>
          </w:p>
        </w:tc>
        <w:tc>
          <w:tcPr>
            <w:tcW w:w="737" w:type="dxa"/>
          </w:tcPr>
          <w:p w:rsidR="00DB0D00" w:rsidRPr="00C139B4" w:rsidRDefault="00DB0D00" w:rsidP="00AA4148">
            <w:pPr>
              <w:pStyle w:val="TOC9"/>
            </w:pPr>
            <w:r w:rsidRPr="00C139B4">
              <w:rPr>
                <w:rFonts w:ascii="Arial" w:hAnsi="Arial"/>
                <w:b w:val="0"/>
                <w:noProof w:val="0"/>
                <w:sz w:val="18"/>
              </w:rPr>
              <w:t>V</w:t>
            </w:r>
          </w:p>
        </w:tc>
        <w:tc>
          <w:tcPr>
            <w:tcW w:w="637" w:type="dxa"/>
          </w:tcPr>
          <w:p w:rsidR="00DB0D00" w:rsidRPr="00C139B4" w:rsidRDefault="00DB0D00" w:rsidP="00AA4148">
            <w:pPr>
              <w:pStyle w:val="TOC9"/>
            </w:pPr>
          </w:p>
        </w:tc>
        <w:tc>
          <w:tcPr>
            <w:tcW w:w="834" w:type="dxa"/>
          </w:tcPr>
          <w:p w:rsidR="00DB0D00" w:rsidRPr="00C139B4" w:rsidRDefault="00DB0D00" w:rsidP="00AA4148">
            <w:pPr>
              <w:pStyle w:val="TOC9"/>
            </w:pPr>
          </w:p>
        </w:tc>
        <w:tc>
          <w:tcPr>
            <w:tcW w:w="671" w:type="dxa"/>
          </w:tcPr>
          <w:p w:rsidR="00DB0D00" w:rsidRPr="00C139B4" w:rsidRDefault="00DB0D00" w:rsidP="00AA4148">
            <w:pPr>
              <w:pStyle w:val="TOC9"/>
            </w:pPr>
            <w:r w:rsidRPr="00C139B4">
              <w:rPr>
                <w:rFonts w:ascii="Arial" w:hAnsi="Arial"/>
                <w:b w:val="0"/>
                <w:noProof w:val="0"/>
                <w:sz w:val="18"/>
              </w:rPr>
              <w:t>M</w:t>
            </w:r>
          </w:p>
        </w:tc>
        <w:tc>
          <w:tcPr>
            <w:tcW w:w="815" w:type="dxa"/>
          </w:tcPr>
          <w:p w:rsidR="00DB0D00" w:rsidRPr="00C139B4" w:rsidRDefault="00DB0D00" w:rsidP="00AA4148">
            <w:pPr>
              <w:pStyle w:val="TOC9"/>
            </w:pPr>
            <w:r w:rsidRPr="00C139B4">
              <w:rPr>
                <w:rFonts w:ascii="Arial" w:hAnsi="Arial"/>
                <w:b w:val="0"/>
                <w:noProof w:val="0"/>
                <w:sz w:val="18"/>
              </w:rPr>
              <w:t>No</w:t>
            </w:r>
          </w:p>
        </w:tc>
      </w:tr>
      <w:tr w:rsidR="001644AA" w:rsidRPr="00C139B4" w:rsidTr="00783571">
        <w:trPr>
          <w:cantSplit/>
          <w:tblHeader/>
          <w:jc w:val="center"/>
        </w:trPr>
        <w:tc>
          <w:tcPr>
            <w:tcW w:w="2740" w:type="dxa"/>
          </w:tcPr>
          <w:p w:rsidR="00DB0D00" w:rsidRPr="00C139B4" w:rsidRDefault="00DB0D00" w:rsidP="00AA4148">
            <w:pPr>
              <w:pStyle w:val="TAL"/>
            </w:pPr>
            <w:r w:rsidRPr="00C139B4">
              <w:t>Ext-PDP-Address</w:t>
            </w:r>
          </w:p>
        </w:tc>
        <w:tc>
          <w:tcPr>
            <w:tcW w:w="882" w:type="dxa"/>
          </w:tcPr>
          <w:p w:rsidR="00DB0D00" w:rsidRPr="00C139B4" w:rsidRDefault="00DB0D00" w:rsidP="00AA4148">
            <w:pPr>
              <w:pStyle w:val="TAL"/>
            </w:pPr>
            <w:r w:rsidRPr="00C139B4">
              <w:t>1621</w:t>
            </w:r>
          </w:p>
        </w:tc>
        <w:tc>
          <w:tcPr>
            <w:tcW w:w="1113" w:type="dxa"/>
          </w:tcPr>
          <w:p w:rsidR="00DB0D00" w:rsidRPr="00C139B4" w:rsidRDefault="00DB0D00" w:rsidP="00AA4148">
            <w:pPr>
              <w:pStyle w:val="TAL"/>
            </w:pPr>
            <w:r w:rsidRPr="00C139B4">
              <w:t>7.3.129</w:t>
            </w:r>
          </w:p>
        </w:tc>
        <w:tc>
          <w:tcPr>
            <w:tcW w:w="1462" w:type="dxa"/>
          </w:tcPr>
          <w:p w:rsidR="00DB0D00" w:rsidRPr="00C139B4" w:rsidRDefault="00DB0D00" w:rsidP="00AA4148">
            <w:pPr>
              <w:pStyle w:val="TAL"/>
            </w:pPr>
            <w:r w:rsidRPr="00C139B4">
              <w:t>Address</w:t>
            </w:r>
          </w:p>
        </w:tc>
        <w:tc>
          <w:tcPr>
            <w:tcW w:w="737" w:type="dxa"/>
          </w:tcPr>
          <w:p w:rsidR="00DB0D00" w:rsidRPr="00C139B4" w:rsidRDefault="00DB0D00" w:rsidP="00AA4148">
            <w:pPr>
              <w:pStyle w:val="TAL"/>
            </w:pPr>
            <w:r w:rsidRPr="00C139B4">
              <w:t>V</w:t>
            </w:r>
          </w:p>
        </w:tc>
        <w:tc>
          <w:tcPr>
            <w:tcW w:w="637" w:type="dxa"/>
          </w:tcPr>
          <w:p w:rsidR="00DB0D00" w:rsidRPr="00C139B4" w:rsidRDefault="00DB0D00" w:rsidP="00AA4148">
            <w:pPr>
              <w:pStyle w:val="TAL"/>
            </w:pPr>
          </w:p>
        </w:tc>
        <w:tc>
          <w:tcPr>
            <w:tcW w:w="834" w:type="dxa"/>
          </w:tcPr>
          <w:p w:rsidR="00DB0D00" w:rsidRPr="00C139B4" w:rsidRDefault="00DB0D00" w:rsidP="00AA4148">
            <w:pPr>
              <w:pStyle w:val="TAL"/>
            </w:pPr>
          </w:p>
        </w:tc>
        <w:tc>
          <w:tcPr>
            <w:tcW w:w="671" w:type="dxa"/>
          </w:tcPr>
          <w:p w:rsidR="00DB0D00" w:rsidRPr="00C139B4" w:rsidRDefault="00DB0D00" w:rsidP="00AA4148">
            <w:pPr>
              <w:pStyle w:val="TAL"/>
            </w:pPr>
            <w:r w:rsidRPr="00C139B4">
              <w:t>M</w:t>
            </w:r>
          </w:p>
        </w:tc>
        <w:tc>
          <w:tcPr>
            <w:tcW w:w="815" w:type="dxa"/>
          </w:tcPr>
          <w:p w:rsidR="00DB0D00" w:rsidRPr="00C139B4" w:rsidRDefault="00DB0D00" w:rsidP="00AA4148">
            <w:pPr>
              <w:pStyle w:val="TAL"/>
            </w:pPr>
            <w:r w:rsidRPr="00C139B4">
              <w:t>No</w:t>
            </w:r>
          </w:p>
        </w:tc>
      </w:tr>
      <w:tr w:rsidR="001644AA" w:rsidRPr="00C139B4" w:rsidTr="00783571">
        <w:trPr>
          <w:cantSplit/>
          <w:tblHeader/>
          <w:jc w:val="center"/>
        </w:trPr>
        <w:tc>
          <w:tcPr>
            <w:tcW w:w="2740" w:type="dxa"/>
          </w:tcPr>
          <w:p w:rsidR="00423F60" w:rsidRPr="00C139B4" w:rsidRDefault="00423F60" w:rsidP="00496358">
            <w:pPr>
              <w:pStyle w:val="TOC9"/>
            </w:pPr>
          </w:p>
        </w:tc>
        <w:tc>
          <w:tcPr>
            <w:tcW w:w="882" w:type="dxa"/>
          </w:tcPr>
          <w:p w:rsidR="00423F60" w:rsidRPr="00C139B4" w:rsidRDefault="00423F60" w:rsidP="00496358">
            <w:pPr>
              <w:pStyle w:val="TOC9"/>
            </w:pPr>
          </w:p>
        </w:tc>
        <w:tc>
          <w:tcPr>
            <w:tcW w:w="1113" w:type="dxa"/>
          </w:tcPr>
          <w:p w:rsidR="00423F60" w:rsidRPr="00C139B4" w:rsidRDefault="00423F60" w:rsidP="00496358">
            <w:pPr>
              <w:pStyle w:val="TOC9"/>
            </w:pPr>
          </w:p>
        </w:tc>
        <w:tc>
          <w:tcPr>
            <w:tcW w:w="1462" w:type="dxa"/>
          </w:tcPr>
          <w:p w:rsidR="00423F60" w:rsidRPr="00C139B4" w:rsidRDefault="00423F60" w:rsidP="00496358">
            <w:pPr>
              <w:pStyle w:val="TOC9"/>
            </w:pPr>
          </w:p>
        </w:tc>
        <w:tc>
          <w:tcPr>
            <w:tcW w:w="737" w:type="dxa"/>
          </w:tcPr>
          <w:p w:rsidR="00423F60" w:rsidRPr="00C139B4" w:rsidRDefault="00423F60" w:rsidP="00496358">
            <w:pPr>
              <w:pStyle w:val="TOC9"/>
            </w:pPr>
          </w:p>
        </w:tc>
        <w:tc>
          <w:tcPr>
            <w:tcW w:w="637" w:type="dxa"/>
          </w:tcPr>
          <w:p w:rsidR="00423F60" w:rsidRPr="00C139B4" w:rsidRDefault="00423F60" w:rsidP="00496358">
            <w:pPr>
              <w:pStyle w:val="TOC9"/>
            </w:pPr>
          </w:p>
        </w:tc>
        <w:tc>
          <w:tcPr>
            <w:tcW w:w="834" w:type="dxa"/>
          </w:tcPr>
          <w:p w:rsidR="00423F60" w:rsidRPr="00C139B4" w:rsidRDefault="00423F60" w:rsidP="00496358">
            <w:pPr>
              <w:pStyle w:val="TOC9"/>
            </w:pPr>
          </w:p>
        </w:tc>
        <w:tc>
          <w:tcPr>
            <w:tcW w:w="671" w:type="dxa"/>
          </w:tcPr>
          <w:p w:rsidR="00423F60" w:rsidRPr="00C139B4" w:rsidRDefault="00423F60" w:rsidP="00496358">
            <w:pPr>
              <w:pStyle w:val="TOC9"/>
            </w:pPr>
          </w:p>
        </w:tc>
        <w:tc>
          <w:tcPr>
            <w:tcW w:w="815" w:type="dxa"/>
          </w:tcPr>
          <w:p w:rsidR="00423F60" w:rsidRPr="00C139B4" w:rsidRDefault="00423F60" w:rsidP="00496358">
            <w:pPr>
              <w:pStyle w:val="TOC9"/>
            </w:pPr>
          </w:p>
        </w:tc>
      </w:tr>
      <w:tr w:rsidR="001644AA" w:rsidRPr="00C139B4" w:rsidTr="00783571">
        <w:trPr>
          <w:cantSplit/>
          <w:tblHeader/>
          <w:jc w:val="center"/>
        </w:trPr>
        <w:tc>
          <w:tcPr>
            <w:tcW w:w="2740" w:type="dxa"/>
          </w:tcPr>
          <w:p w:rsidR="00C712ED" w:rsidRPr="00C139B4" w:rsidRDefault="00C712ED" w:rsidP="000C55B7">
            <w:pPr>
              <w:pStyle w:val="TAL"/>
            </w:pPr>
            <w:r w:rsidRPr="00C139B4">
              <w:t>UE-SRVCC-Capability</w:t>
            </w:r>
          </w:p>
        </w:tc>
        <w:tc>
          <w:tcPr>
            <w:tcW w:w="882" w:type="dxa"/>
          </w:tcPr>
          <w:p w:rsidR="00C712ED" w:rsidRPr="00C139B4" w:rsidRDefault="00C712ED" w:rsidP="000C55B7">
            <w:pPr>
              <w:pStyle w:val="TAL"/>
            </w:pPr>
            <w:r w:rsidRPr="00C139B4">
              <w:t>1615</w:t>
            </w:r>
          </w:p>
        </w:tc>
        <w:tc>
          <w:tcPr>
            <w:tcW w:w="1113" w:type="dxa"/>
          </w:tcPr>
          <w:p w:rsidR="00C712ED" w:rsidRPr="00C139B4" w:rsidRDefault="00C712ED" w:rsidP="000C55B7">
            <w:pPr>
              <w:pStyle w:val="TAL"/>
            </w:pPr>
            <w:r w:rsidRPr="00C139B4">
              <w:t>7.3.130</w:t>
            </w:r>
          </w:p>
        </w:tc>
        <w:tc>
          <w:tcPr>
            <w:tcW w:w="1462" w:type="dxa"/>
          </w:tcPr>
          <w:p w:rsidR="00C712ED" w:rsidRPr="00C139B4" w:rsidRDefault="00C712ED" w:rsidP="000C55B7">
            <w:pPr>
              <w:pStyle w:val="TAL"/>
            </w:pPr>
            <w:r w:rsidRPr="00C139B4">
              <w:t>Enumerated</w:t>
            </w:r>
          </w:p>
        </w:tc>
        <w:tc>
          <w:tcPr>
            <w:tcW w:w="737" w:type="dxa"/>
          </w:tcPr>
          <w:p w:rsidR="00C712ED" w:rsidRPr="00C139B4" w:rsidRDefault="00C712ED" w:rsidP="000C55B7">
            <w:pPr>
              <w:pStyle w:val="TAL"/>
            </w:pPr>
            <w:r w:rsidRPr="00C139B4">
              <w:t>V</w:t>
            </w:r>
          </w:p>
        </w:tc>
        <w:tc>
          <w:tcPr>
            <w:tcW w:w="637" w:type="dxa"/>
          </w:tcPr>
          <w:p w:rsidR="00C712ED" w:rsidRPr="00C139B4" w:rsidRDefault="00C712ED" w:rsidP="000C55B7">
            <w:pPr>
              <w:pStyle w:val="TAL"/>
            </w:pPr>
          </w:p>
        </w:tc>
        <w:tc>
          <w:tcPr>
            <w:tcW w:w="834" w:type="dxa"/>
          </w:tcPr>
          <w:p w:rsidR="00C712ED" w:rsidRPr="00C139B4" w:rsidRDefault="00C712ED" w:rsidP="000C55B7">
            <w:pPr>
              <w:pStyle w:val="TAL"/>
            </w:pPr>
          </w:p>
        </w:tc>
        <w:tc>
          <w:tcPr>
            <w:tcW w:w="671" w:type="dxa"/>
          </w:tcPr>
          <w:p w:rsidR="00C712ED" w:rsidRPr="00C139B4" w:rsidRDefault="00C712ED" w:rsidP="000C55B7">
            <w:pPr>
              <w:pStyle w:val="TAL"/>
            </w:pPr>
            <w:r w:rsidRPr="00C139B4">
              <w:t>M</w:t>
            </w:r>
          </w:p>
        </w:tc>
        <w:tc>
          <w:tcPr>
            <w:tcW w:w="815" w:type="dxa"/>
          </w:tcPr>
          <w:p w:rsidR="00C712ED" w:rsidRPr="00C139B4" w:rsidRDefault="00C712ED" w:rsidP="000C55B7">
            <w:pPr>
              <w:pStyle w:val="TAL"/>
            </w:pPr>
            <w:r w:rsidRPr="00C139B4">
              <w:t>No</w:t>
            </w:r>
          </w:p>
        </w:tc>
      </w:tr>
      <w:tr w:rsidR="001644AA" w:rsidRPr="00C139B4" w:rsidTr="00783571">
        <w:trPr>
          <w:cantSplit/>
          <w:tblHeader/>
          <w:jc w:val="center"/>
        </w:trPr>
        <w:tc>
          <w:tcPr>
            <w:tcW w:w="2740" w:type="dxa"/>
          </w:tcPr>
          <w:p w:rsidR="00C712ED" w:rsidRPr="00C139B4" w:rsidRDefault="00C712ED" w:rsidP="000C55B7">
            <w:pPr>
              <w:pStyle w:val="TAL"/>
            </w:pPr>
            <w:r w:rsidRPr="00C139B4">
              <w:t>MPS</w:t>
            </w:r>
            <w:r w:rsidRPr="00C139B4">
              <w:rPr>
                <w:rFonts w:hint="eastAsia"/>
              </w:rPr>
              <w:t>-Priority</w:t>
            </w:r>
          </w:p>
        </w:tc>
        <w:tc>
          <w:tcPr>
            <w:tcW w:w="882" w:type="dxa"/>
            <w:vAlign w:val="bottom"/>
          </w:tcPr>
          <w:p w:rsidR="00C712ED" w:rsidRPr="00C139B4" w:rsidRDefault="00C712ED" w:rsidP="000C55B7">
            <w:pPr>
              <w:pStyle w:val="TAL"/>
              <w:jc w:val="both"/>
            </w:pPr>
            <w:r w:rsidRPr="00C139B4">
              <w:rPr>
                <w:rFonts w:hint="eastAsia"/>
                <w:lang w:eastAsia="zh-CN"/>
              </w:rPr>
              <w:t>16</w:t>
            </w:r>
            <w:r w:rsidRPr="00C139B4">
              <w:t>16</w:t>
            </w:r>
          </w:p>
        </w:tc>
        <w:tc>
          <w:tcPr>
            <w:tcW w:w="1113" w:type="dxa"/>
            <w:vAlign w:val="bottom"/>
          </w:tcPr>
          <w:p w:rsidR="00C712ED" w:rsidRPr="00C139B4" w:rsidRDefault="00C712ED" w:rsidP="000C55B7">
            <w:pPr>
              <w:pStyle w:val="TAL"/>
            </w:pPr>
            <w:r w:rsidRPr="00C139B4">
              <w:rPr>
                <w:rFonts w:hint="eastAsia"/>
              </w:rPr>
              <w:t>7.3.</w:t>
            </w:r>
            <w:r w:rsidRPr="00C139B4">
              <w:t>131</w:t>
            </w:r>
          </w:p>
        </w:tc>
        <w:tc>
          <w:tcPr>
            <w:tcW w:w="1462" w:type="dxa"/>
            <w:vAlign w:val="bottom"/>
          </w:tcPr>
          <w:p w:rsidR="00C712ED" w:rsidRPr="00C139B4" w:rsidRDefault="00C712ED" w:rsidP="000C55B7">
            <w:pPr>
              <w:pStyle w:val="TAL"/>
            </w:pPr>
            <w:r w:rsidRPr="00C139B4">
              <w:t>Unsigned32</w:t>
            </w:r>
          </w:p>
        </w:tc>
        <w:tc>
          <w:tcPr>
            <w:tcW w:w="737" w:type="dxa"/>
            <w:vAlign w:val="bottom"/>
          </w:tcPr>
          <w:p w:rsidR="00C712ED" w:rsidRPr="00C139B4" w:rsidRDefault="00C712ED" w:rsidP="000C55B7">
            <w:pPr>
              <w:pStyle w:val="TAL"/>
              <w:jc w:val="both"/>
            </w:pPr>
            <w:r w:rsidRPr="00C139B4">
              <w:t>V</w:t>
            </w:r>
          </w:p>
        </w:tc>
        <w:tc>
          <w:tcPr>
            <w:tcW w:w="637" w:type="dxa"/>
            <w:vAlign w:val="bottom"/>
          </w:tcPr>
          <w:p w:rsidR="00C712ED" w:rsidRPr="00C139B4" w:rsidRDefault="00C712ED" w:rsidP="000C55B7">
            <w:pPr>
              <w:pStyle w:val="TAL"/>
              <w:jc w:val="both"/>
            </w:pPr>
          </w:p>
        </w:tc>
        <w:tc>
          <w:tcPr>
            <w:tcW w:w="834" w:type="dxa"/>
            <w:vAlign w:val="bottom"/>
          </w:tcPr>
          <w:p w:rsidR="00C712ED" w:rsidRPr="00C139B4" w:rsidRDefault="00C712ED" w:rsidP="000C55B7">
            <w:pPr>
              <w:pStyle w:val="TAL"/>
              <w:jc w:val="both"/>
            </w:pPr>
          </w:p>
        </w:tc>
        <w:tc>
          <w:tcPr>
            <w:tcW w:w="671" w:type="dxa"/>
            <w:vAlign w:val="bottom"/>
          </w:tcPr>
          <w:p w:rsidR="00C712ED" w:rsidRPr="00C139B4" w:rsidRDefault="00C712ED" w:rsidP="000C55B7">
            <w:pPr>
              <w:pStyle w:val="TAL"/>
              <w:jc w:val="both"/>
            </w:pPr>
            <w:r w:rsidRPr="00C139B4">
              <w:t>M</w:t>
            </w:r>
          </w:p>
        </w:tc>
        <w:tc>
          <w:tcPr>
            <w:tcW w:w="815" w:type="dxa"/>
            <w:vAlign w:val="bottom"/>
          </w:tcPr>
          <w:p w:rsidR="00C712ED" w:rsidRPr="00C139B4" w:rsidRDefault="00C712ED" w:rsidP="000C55B7">
            <w:pPr>
              <w:pStyle w:val="TAL"/>
              <w:jc w:val="both"/>
            </w:pPr>
            <w:r w:rsidRPr="00C139B4">
              <w:t>No</w:t>
            </w:r>
          </w:p>
        </w:tc>
      </w:tr>
      <w:tr w:rsidR="001644AA" w:rsidRPr="00C139B4" w:rsidTr="00783571">
        <w:trPr>
          <w:cantSplit/>
          <w:tblHeader/>
          <w:jc w:val="center"/>
        </w:trPr>
        <w:tc>
          <w:tcPr>
            <w:tcW w:w="2740" w:type="dxa"/>
          </w:tcPr>
          <w:p w:rsidR="00C712ED" w:rsidRPr="00C139B4" w:rsidRDefault="00C712ED" w:rsidP="000C55B7">
            <w:pPr>
              <w:pStyle w:val="TOC9"/>
              <w:ind w:left="0" w:firstLine="0"/>
              <w:rPr>
                <w:rFonts w:ascii="Arial" w:hAnsi="Arial"/>
                <w:b w:val="0"/>
                <w:noProof w:val="0"/>
                <w:sz w:val="18"/>
              </w:rPr>
            </w:pPr>
            <w:r w:rsidRPr="00C139B4">
              <w:rPr>
                <w:rFonts w:ascii="Arial" w:hAnsi="Arial"/>
                <w:b w:val="0"/>
                <w:noProof w:val="0"/>
                <w:sz w:val="18"/>
              </w:rPr>
              <w:t>VPLMN</w:t>
            </w:r>
            <w:r w:rsidRPr="00C139B4">
              <w:rPr>
                <w:rFonts w:ascii="Arial" w:hAnsi="Arial" w:hint="eastAsia"/>
                <w:b w:val="0"/>
                <w:noProof w:val="0"/>
                <w:sz w:val="18"/>
              </w:rPr>
              <w:t>-</w:t>
            </w:r>
            <w:r w:rsidRPr="00C139B4">
              <w:rPr>
                <w:rFonts w:ascii="Arial" w:hAnsi="Arial"/>
                <w:b w:val="0"/>
                <w:noProof w:val="0"/>
                <w:sz w:val="18"/>
              </w:rPr>
              <w:t>LIPA</w:t>
            </w:r>
            <w:r w:rsidRPr="00C139B4">
              <w:rPr>
                <w:rFonts w:ascii="Arial" w:hAnsi="Arial" w:hint="eastAsia"/>
                <w:b w:val="0"/>
                <w:noProof w:val="0"/>
                <w:sz w:val="18"/>
              </w:rPr>
              <w:t>-</w:t>
            </w:r>
            <w:r w:rsidRPr="00C139B4">
              <w:rPr>
                <w:rFonts w:ascii="Arial" w:hAnsi="Arial"/>
                <w:b w:val="0"/>
                <w:noProof w:val="0"/>
                <w:sz w:val="18"/>
              </w:rPr>
              <w:t>Allowed</w:t>
            </w:r>
          </w:p>
        </w:tc>
        <w:tc>
          <w:tcPr>
            <w:tcW w:w="882" w:type="dxa"/>
            <w:vAlign w:val="bottom"/>
          </w:tcPr>
          <w:p w:rsidR="00C712ED" w:rsidRPr="00C139B4" w:rsidRDefault="00C712ED" w:rsidP="000C55B7">
            <w:pPr>
              <w:pStyle w:val="TAL"/>
              <w:jc w:val="both"/>
            </w:pPr>
            <w:r w:rsidRPr="00C139B4">
              <w:t>1617</w:t>
            </w:r>
          </w:p>
        </w:tc>
        <w:tc>
          <w:tcPr>
            <w:tcW w:w="1113" w:type="dxa"/>
            <w:vAlign w:val="bottom"/>
          </w:tcPr>
          <w:p w:rsidR="00C712ED" w:rsidRPr="00C139B4" w:rsidRDefault="00C712ED" w:rsidP="000C55B7">
            <w:pPr>
              <w:pStyle w:val="TAL"/>
              <w:jc w:val="both"/>
            </w:pPr>
            <w:r w:rsidRPr="00C139B4">
              <w:rPr>
                <w:rFonts w:hint="eastAsia"/>
              </w:rPr>
              <w:t>7.3.</w:t>
            </w:r>
            <w:r w:rsidRPr="00C139B4">
              <w:t>132</w:t>
            </w:r>
          </w:p>
        </w:tc>
        <w:tc>
          <w:tcPr>
            <w:tcW w:w="1462" w:type="dxa"/>
            <w:vAlign w:val="bottom"/>
          </w:tcPr>
          <w:p w:rsidR="00C712ED" w:rsidRPr="00C139B4" w:rsidRDefault="00C712ED" w:rsidP="000C55B7">
            <w:pPr>
              <w:pStyle w:val="TAL"/>
              <w:jc w:val="both"/>
            </w:pPr>
            <w:r w:rsidRPr="00C139B4">
              <w:t>Enumerated</w:t>
            </w:r>
          </w:p>
        </w:tc>
        <w:tc>
          <w:tcPr>
            <w:tcW w:w="737" w:type="dxa"/>
            <w:vAlign w:val="bottom"/>
          </w:tcPr>
          <w:p w:rsidR="00C712ED" w:rsidRPr="00C139B4" w:rsidRDefault="00C712ED" w:rsidP="000C55B7">
            <w:pPr>
              <w:pStyle w:val="TAL"/>
              <w:jc w:val="both"/>
            </w:pPr>
            <w:r w:rsidRPr="00C139B4">
              <w:t>V</w:t>
            </w:r>
          </w:p>
        </w:tc>
        <w:tc>
          <w:tcPr>
            <w:tcW w:w="637" w:type="dxa"/>
            <w:vAlign w:val="bottom"/>
          </w:tcPr>
          <w:p w:rsidR="00C712ED" w:rsidRPr="00C139B4" w:rsidRDefault="00C712ED" w:rsidP="000C55B7">
            <w:pPr>
              <w:pStyle w:val="TAL"/>
              <w:jc w:val="both"/>
            </w:pPr>
          </w:p>
        </w:tc>
        <w:tc>
          <w:tcPr>
            <w:tcW w:w="834" w:type="dxa"/>
            <w:vAlign w:val="bottom"/>
          </w:tcPr>
          <w:p w:rsidR="00C712ED" w:rsidRPr="00C139B4" w:rsidRDefault="00C712ED" w:rsidP="000C55B7">
            <w:pPr>
              <w:pStyle w:val="TAL"/>
              <w:jc w:val="both"/>
            </w:pPr>
          </w:p>
        </w:tc>
        <w:tc>
          <w:tcPr>
            <w:tcW w:w="671" w:type="dxa"/>
            <w:vAlign w:val="bottom"/>
          </w:tcPr>
          <w:p w:rsidR="00C712ED" w:rsidRPr="00C139B4" w:rsidRDefault="00C712ED" w:rsidP="000C55B7">
            <w:pPr>
              <w:pStyle w:val="TAL"/>
              <w:jc w:val="both"/>
            </w:pPr>
            <w:r w:rsidRPr="00C139B4">
              <w:t>M</w:t>
            </w:r>
          </w:p>
        </w:tc>
        <w:tc>
          <w:tcPr>
            <w:tcW w:w="815" w:type="dxa"/>
            <w:vAlign w:val="bottom"/>
          </w:tcPr>
          <w:p w:rsidR="00C712ED" w:rsidRPr="00C139B4" w:rsidRDefault="00C712ED" w:rsidP="000C55B7">
            <w:pPr>
              <w:pStyle w:val="TAL"/>
              <w:jc w:val="both"/>
            </w:pPr>
            <w:r w:rsidRPr="00C139B4">
              <w:t>No</w:t>
            </w:r>
          </w:p>
        </w:tc>
      </w:tr>
      <w:tr w:rsidR="001644AA" w:rsidRPr="00C139B4" w:rsidTr="00783571">
        <w:trPr>
          <w:cantSplit/>
          <w:tblHeader/>
          <w:jc w:val="center"/>
        </w:trPr>
        <w:tc>
          <w:tcPr>
            <w:tcW w:w="2740" w:type="dxa"/>
          </w:tcPr>
          <w:p w:rsidR="00C712ED" w:rsidRPr="00C139B4" w:rsidRDefault="00C712ED" w:rsidP="000C55B7">
            <w:pPr>
              <w:pStyle w:val="TOC9"/>
              <w:ind w:left="0" w:firstLine="0"/>
              <w:rPr>
                <w:rFonts w:ascii="Arial" w:hAnsi="Arial"/>
                <w:b w:val="0"/>
                <w:noProof w:val="0"/>
                <w:sz w:val="18"/>
              </w:rPr>
            </w:pPr>
            <w:r w:rsidRPr="00C139B4">
              <w:rPr>
                <w:rFonts w:ascii="Arial" w:hAnsi="Arial" w:hint="eastAsia"/>
                <w:b w:val="0"/>
                <w:noProof w:val="0"/>
                <w:sz w:val="18"/>
              </w:rPr>
              <w:t>LIPA-Permission</w:t>
            </w:r>
          </w:p>
        </w:tc>
        <w:tc>
          <w:tcPr>
            <w:tcW w:w="882" w:type="dxa"/>
            <w:vAlign w:val="bottom"/>
          </w:tcPr>
          <w:p w:rsidR="00C712ED" w:rsidRPr="00C139B4" w:rsidRDefault="00C712ED" w:rsidP="000C55B7">
            <w:pPr>
              <w:pStyle w:val="TAL"/>
              <w:jc w:val="both"/>
            </w:pPr>
            <w:r w:rsidRPr="00C139B4">
              <w:t>1618</w:t>
            </w:r>
          </w:p>
        </w:tc>
        <w:tc>
          <w:tcPr>
            <w:tcW w:w="1113" w:type="dxa"/>
            <w:vAlign w:val="bottom"/>
          </w:tcPr>
          <w:p w:rsidR="00C712ED" w:rsidRPr="00C139B4" w:rsidRDefault="00C712ED" w:rsidP="000C55B7">
            <w:pPr>
              <w:pStyle w:val="TAL"/>
              <w:jc w:val="both"/>
            </w:pPr>
            <w:r w:rsidRPr="00C139B4">
              <w:rPr>
                <w:rFonts w:hint="eastAsia"/>
              </w:rPr>
              <w:t>7.3.</w:t>
            </w:r>
            <w:r w:rsidRPr="00C139B4">
              <w:t>133</w:t>
            </w:r>
          </w:p>
        </w:tc>
        <w:tc>
          <w:tcPr>
            <w:tcW w:w="1462" w:type="dxa"/>
            <w:vAlign w:val="bottom"/>
          </w:tcPr>
          <w:p w:rsidR="00C712ED" w:rsidRPr="00C139B4" w:rsidRDefault="00C712ED" w:rsidP="000C55B7">
            <w:pPr>
              <w:pStyle w:val="TAL"/>
              <w:jc w:val="both"/>
            </w:pPr>
            <w:r w:rsidRPr="00C139B4">
              <w:t>Enumerated</w:t>
            </w:r>
          </w:p>
        </w:tc>
        <w:tc>
          <w:tcPr>
            <w:tcW w:w="737" w:type="dxa"/>
            <w:vAlign w:val="bottom"/>
          </w:tcPr>
          <w:p w:rsidR="00C712ED" w:rsidRPr="00C139B4" w:rsidRDefault="00C712ED" w:rsidP="000C55B7">
            <w:pPr>
              <w:pStyle w:val="TAL"/>
              <w:jc w:val="both"/>
            </w:pPr>
            <w:r w:rsidRPr="00C139B4">
              <w:t>V</w:t>
            </w:r>
          </w:p>
        </w:tc>
        <w:tc>
          <w:tcPr>
            <w:tcW w:w="637" w:type="dxa"/>
            <w:vAlign w:val="bottom"/>
          </w:tcPr>
          <w:p w:rsidR="00C712ED" w:rsidRPr="00C139B4" w:rsidRDefault="00C712ED" w:rsidP="000C55B7">
            <w:pPr>
              <w:pStyle w:val="TAL"/>
              <w:jc w:val="both"/>
            </w:pPr>
          </w:p>
        </w:tc>
        <w:tc>
          <w:tcPr>
            <w:tcW w:w="834" w:type="dxa"/>
            <w:vAlign w:val="bottom"/>
          </w:tcPr>
          <w:p w:rsidR="00C712ED" w:rsidRPr="00C139B4" w:rsidRDefault="00C712ED" w:rsidP="000C55B7">
            <w:pPr>
              <w:pStyle w:val="TAL"/>
              <w:jc w:val="both"/>
            </w:pPr>
          </w:p>
        </w:tc>
        <w:tc>
          <w:tcPr>
            <w:tcW w:w="671" w:type="dxa"/>
            <w:vAlign w:val="bottom"/>
          </w:tcPr>
          <w:p w:rsidR="00C712ED" w:rsidRPr="00C139B4" w:rsidRDefault="00C712ED" w:rsidP="000C55B7">
            <w:pPr>
              <w:pStyle w:val="TAL"/>
              <w:jc w:val="both"/>
            </w:pPr>
            <w:r w:rsidRPr="00C139B4">
              <w:t>M</w:t>
            </w:r>
          </w:p>
        </w:tc>
        <w:tc>
          <w:tcPr>
            <w:tcW w:w="815" w:type="dxa"/>
            <w:vAlign w:val="bottom"/>
          </w:tcPr>
          <w:p w:rsidR="00C712ED" w:rsidRPr="00C139B4" w:rsidRDefault="00C712ED" w:rsidP="000C55B7">
            <w:pPr>
              <w:pStyle w:val="TAL"/>
              <w:jc w:val="both"/>
            </w:pPr>
            <w:r w:rsidRPr="00C139B4">
              <w:t>No</w:t>
            </w:r>
          </w:p>
        </w:tc>
      </w:tr>
      <w:tr w:rsidR="001644AA" w:rsidRPr="00C139B4" w:rsidTr="00783571">
        <w:trPr>
          <w:cantSplit/>
          <w:tblHeader/>
          <w:jc w:val="center"/>
        </w:trPr>
        <w:tc>
          <w:tcPr>
            <w:tcW w:w="2740" w:type="dxa"/>
          </w:tcPr>
          <w:p w:rsidR="00D56DC8" w:rsidRPr="00C139B4" w:rsidRDefault="00D56DC8" w:rsidP="000C55B7">
            <w:pPr>
              <w:pStyle w:val="TAL"/>
            </w:pPr>
            <w:r w:rsidRPr="00C139B4">
              <w:t>Subscribed-Periodic-RAU-TAU-Timer</w:t>
            </w:r>
          </w:p>
        </w:tc>
        <w:tc>
          <w:tcPr>
            <w:tcW w:w="882" w:type="dxa"/>
          </w:tcPr>
          <w:p w:rsidR="00D56DC8" w:rsidRPr="00C139B4" w:rsidRDefault="00D56DC8" w:rsidP="000C55B7">
            <w:pPr>
              <w:pStyle w:val="TAL"/>
            </w:pPr>
            <w:r w:rsidRPr="00C139B4">
              <w:t>1619</w:t>
            </w:r>
          </w:p>
        </w:tc>
        <w:tc>
          <w:tcPr>
            <w:tcW w:w="1113" w:type="dxa"/>
          </w:tcPr>
          <w:p w:rsidR="00D56DC8" w:rsidRPr="00C139B4" w:rsidRDefault="00D56DC8" w:rsidP="000C55B7">
            <w:pPr>
              <w:pStyle w:val="TAL"/>
            </w:pPr>
            <w:r w:rsidRPr="00C139B4">
              <w:t>7.3.13</w:t>
            </w:r>
            <w:r w:rsidR="00C712ED" w:rsidRPr="00C139B4">
              <w:t>4</w:t>
            </w:r>
          </w:p>
        </w:tc>
        <w:tc>
          <w:tcPr>
            <w:tcW w:w="1462" w:type="dxa"/>
          </w:tcPr>
          <w:p w:rsidR="00D56DC8" w:rsidRPr="00C139B4" w:rsidRDefault="00D56DC8" w:rsidP="000C55B7">
            <w:pPr>
              <w:pStyle w:val="TAL"/>
            </w:pPr>
            <w:r w:rsidRPr="00C139B4">
              <w:t>Unsigned32</w:t>
            </w:r>
          </w:p>
        </w:tc>
        <w:tc>
          <w:tcPr>
            <w:tcW w:w="737" w:type="dxa"/>
          </w:tcPr>
          <w:p w:rsidR="00D56DC8" w:rsidRPr="00C139B4" w:rsidRDefault="00D56DC8" w:rsidP="000C55B7">
            <w:pPr>
              <w:pStyle w:val="TAL"/>
            </w:pPr>
            <w:r w:rsidRPr="00C139B4">
              <w:t>V</w:t>
            </w:r>
          </w:p>
        </w:tc>
        <w:tc>
          <w:tcPr>
            <w:tcW w:w="637" w:type="dxa"/>
          </w:tcPr>
          <w:p w:rsidR="00D56DC8" w:rsidRPr="00C139B4" w:rsidRDefault="00D56DC8" w:rsidP="000C55B7">
            <w:pPr>
              <w:pStyle w:val="TAL"/>
            </w:pPr>
          </w:p>
        </w:tc>
        <w:tc>
          <w:tcPr>
            <w:tcW w:w="834" w:type="dxa"/>
          </w:tcPr>
          <w:p w:rsidR="00D56DC8" w:rsidRPr="00C139B4" w:rsidRDefault="00D56DC8" w:rsidP="000C55B7">
            <w:pPr>
              <w:pStyle w:val="TAL"/>
            </w:pPr>
          </w:p>
        </w:tc>
        <w:tc>
          <w:tcPr>
            <w:tcW w:w="671" w:type="dxa"/>
          </w:tcPr>
          <w:p w:rsidR="00D56DC8" w:rsidRPr="00C139B4" w:rsidRDefault="00D56DC8" w:rsidP="000C55B7">
            <w:pPr>
              <w:pStyle w:val="TAL"/>
            </w:pPr>
            <w:r w:rsidRPr="00C139B4">
              <w:t>M</w:t>
            </w:r>
          </w:p>
        </w:tc>
        <w:tc>
          <w:tcPr>
            <w:tcW w:w="815" w:type="dxa"/>
          </w:tcPr>
          <w:p w:rsidR="00D56DC8" w:rsidRPr="00C139B4" w:rsidRDefault="00D56DC8" w:rsidP="000C55B7">
            <w:pPr>
              <w:pStyle w:val="TAL"/>
            </w:pPr>
            <w:r w:rsidRPr="00C139B4">
              <w:t>No</w:t>
            </w:r>
          </w:p>
        </w:tc>
      </w:tr>
      <w:tr w:rsidR="001644AA" w:rsidRPr="00C139B4" w:rsidTr="00783571">
        <w:trPr>
          <w:cantSplit/>
          <w:tblHeader/>
          <w:jc w:val="center"/>
        </w:trPr>
        <w:tc>
          <w:tcPr>
            <w:tcW w:w="2740" w:type="dxa"/>
          </w:tcPr>
          <w:p w:rsidR="00843389" w:rsidRPr="00C139B4" w:rsidRDefault="00843389" w:rsidP="00A966B0">
            <w:pPr>
              <w:pStyle w:val="TAL"/>
            </w:pPr>
            <w:r w:rsidRPr="00C139B4">
              <w:t>Ext-PDP-Type</w:t>
            </w:r>
          </w:p>
        </w:tc>
        <w:tc>
          <w:tcPr>
            <w:tcW w:w="882" w:type="dxa"/>
          </w:tcPr>
          <w:p w:rsidR="00843389" w:rsidRPr="00C139B4" w:rsidRDefault="00843389" w:rsidP="00A966B0">
            <w:pPr>
              <w:pStyle w:val="TAL"/>
            </w:pPr>
            <w:r w:rsidRPr="00C139B4">
              <w:t>1620</w:t>
            </w:r>
          </w:p>
        </w:tc>
        <w:tc>
          <w:tcPr>
            <w:tcW w:w="1113" w:type="dxa"/>
          </w:tcPr>
          <w:p w:rsidR="00843389" w:rsidRPr="00C139B4" w:rsidRDefault="00843389" w:rsidP="00A966B0">
            <w:pPr>
              <w:pStyle w:val="TAL"/>
            </w:pPr>
            <w:r w:rsidRPr="00C139B4">
              <w:t>7.3.75A</w:t>
            </w:r>
          </w:p>
        </w:tc>
        <w:tc>
          <w:tcPr>
            <w:tcW w:w="1462" w:type="dxa"/>
          </w:tcPr>
          <w:p w:rsidR="00843389" w:rsidRPr="00C139B4" w:rsidRDefault="00843389" w:rsidP="00A966B0">
            <w:pPr>
              <w:pStyle w:val="TAL"/>
            </w:pPr>
            <w:r w:rsidRPr="00C139B4">
              <w:t>OctetString</w:t>
            </w:r>
          </w:p>
        </w:tc>
        <w:tc>
          <w:tcPr>
            <w:tcW w:w="737" w:type="dxa"/>
          </w:tcPr>
          <w:p w:rsidR="00843389" w:rsidRPr="00C139B4" w:rsidRDefault="00843389" w:rsidP="00A966B0">
            <w:pPr>
              <w:pStyle w:val="TAL"/>
            </w:pPr>
            <w:r w:rsidRPr="00C139B4">
              <w:t>V</w:t>
            </w:r>
          </w:p>
        </w:tc>
        <w:tc>
          <w:tcPr>
            <w:tcW w:w="637" w:type="dxa"/>
          </w:tcPr>
          <w:p w:rsidR="00843389" w:rsidRPr="00C139B4" w:rsidRDefault="00843389" w:rsidP="00A966B0">
            <w:pPr>
              <w:pStyle w:val="TAL"/>
            </w:pPr>
          </w:p>
        </w:tc>
        <w:tc>
          <w:tcPr>
            <w:tcW w:w="834" w:type="dxa"/>
          </w:tcPr>
          <w:p w:rsidR="00843389" w:rsidRPr="00C139B4" w:rsidRDefault="00843389" w:rsidP="00A966B0">
            <w:pPr>
              <w:pStyle w:val="TAL"/>
            </w:pPr>
          </w:p>
        </w:tc>
        <w:tc>
          <w:tcPr>
            <w:tcW w:w="671" w:type="dxa"/>
          </w:tcPr>
          <w:p w:rsidR="00843389" w:rsidRPr="00C139B4" w:rsidRDefault="00843389" w:rsidP="00A966B0">
            <w:pPr>
              <w:pStyle w:val="TAL"/>
            </w:pPr>
            <w:r w:rsidRPr="00C139B4">
              <w:t>M</w:t>
            </w:r>
          </w:p>
        </w:tc>
        <w:tc>
          <w:tcPr>
            <w:tcW w:w="815" w:type="dxa"/>
          </w:tcPr>
          <w:p w:rsidR="00843389" w:rsidRPr="00C139B4" w:rsidRDefault="00843389" w:rsidP="00A966B0">
            <w:pPr>
              <w:pStyle w:val="TAL"/>
            </w:pPr>
            <w:r w:rsidRPr="00C139B4">
              <w:t>No</w:t>
            </w:r>
          </w:p>
        </w:tc>
      </w:tr>
      <w:tr w:rsidR="001644AA" w:rsidRPr="00C139B4" w:rsidTr="00783571">
        <w:trPr>
          <w:cantSplit/>
          <w:tblHeader/>
          <w:jc w:val="center"/>
        </w:trPr>
        <w:tc>
          <w:tcPr>
            <w:tcW w:w="2740" w:type="dxa"/>
          </w:tcPr>
          <w:p w:rsidR="00DB0D00" w:rsidRPr="00C139B4" w:rsidRDefault="00DB0D00" w:rsidP="00AA4148">
            <w:pPr>
              <w:pStyle w:val="TAL"/>
            </w:pPr>
            <w:r w:rsidRPr="00C139B4">
              <w:t>SIPTO-Permission</w:t>
            </w:r>
          </w:p>
        </w:tc>
        <w:tc>
          <w:tcPr>
            <w:tcW w:w="882" w:type="dxa"/>
          </w:tcPr>
          <w:p w:rsidR="00DB0D00" w:rsidRPr="00C139B4" w:rsidRDefault="00DB0D00" w:rsidP="00AA4148">
            <w:pPr>
              <w:pStyle w:val="TAL"/>
            </w:pPr>
            <w:r w:rsidRPr="00C139B4">
              <w:t>1613</w:t>
            </w:r>
          </w:p>
        </w:tc>
        <w:tc>
          <w:tcPr>
            <w:tcW w:w="1113" w:type="dxa"/>
          </w:tcPr>
          <w:p w:rsidR="00DB0D00" w:rsidRPr="00C139B4" w:rsidRDefault="00DB0D00" w:rsidP="00AA4148">
            <w:pPr>
              <w:pStyle w:val="TAL"/>
            </w:pPr>
            <w:r w:rsidRPr="00C139B4">
              <w:t>7.3.135</w:t>
            </w:r>
          </w:p>
        </w:tc>
        <w:tc>
          <w:tcPr>
            <w:tcW w:w="1462" w:type="dxa"/>
          </w:tcPr>
          <w:p w:rsidR="00DB0D00" w:rsidRPr="00C139B4" w:rsidRDefault="00DB0D00" w:rsidP="00AA4148">
            <w:pPr>
              <w:pStyle w:val="TAL"/>
            </w:pPr>
            <w:r w:rsidRPr="00C139B4">
              <w:t>Enumerated</w:t>
            </w:r>
          </w:p>
        </w:tc>
        <w:tc>
          <w:tcPr>
            <w:tcW w:w="737" w:type="dxa"/>
          </w:tcPr>
          <w:p w:rsidR="00DB0D00" w:rsidRPr="00C139B4" w:rsidRDefault="00DB0D00" w:rsidP="00AA4148">
            <w:pPr>
              <w:pStyle w:val="TAL"/>
            </w:pPr>
            <w:r w:rsidRPr="00C139B4">
              <w:t>V</w:t>
            </w:r>
          </w:p>
        </w:tc>
        <w:tc>
          <w:tcPr>
            <w:tcW w:w="637" w:type="dxa"/>
          </w:tcPr>
          <w:p w:rsidR="00DB0D00" w:rsidRPr="00C139B4" w:rsidRDefault="00DB0D00" w:rsidP="00AA4148">
            <w:pPr>
              <w:pStyle w:val="TAL"/>
            </w:pPr>
          </w:p>
        </w:tc>
        <w:tc>
          <w:tcPr>
            <w:tcW w:w="834" w:type="dxa"/>
          </w:tcPr>
          <w:p w:rsidR="00DB0D00" w:rsidRPr="00C139B4" w:rsidRDefault="00DB0D00" w:rsidP="00AA4148">
            <w:pPr>
              <w:pStyle w:val="TAL"/>
            </w:pPr>
          </w:p>
        </w:tc>
        <w:tc>
          <w:tcPr>
            <w:tcW w:w="671" w:type="dxa"/>
          </w:tcPr>
          <w:p w:rsidR="00DB0D00" w:rsidRPr="00C139B4" w:rsidRDefault="00DB0D00" w:rsidP="00AA4148">
            <w:pPr>
              <w:pStyle w:val="TAL"/>
            </w:pPr>
            <w:r w:rsidRPr="00C139B4">
              <w:t>M</w:t>
            </w:r>
          </w:p>
        </w:tc>
        <w:tc>
          <w:tcPr>
            <w:tcW w:w="815" w:type="dxa"/>
          </w:tcPr>
          <w:p w:rsidR="00DB0D00" w:rsidRPr="00C139B4" w:rsidRDefault="00DB0D00" w:rsidP="00AA4148">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MDT-Configuration</w:t>
            </w:r>
          </w:p>
        </w:tc>
        <w:tc>
          <w:tcPr>
            <w:tcW w:w="882" w:type="dxa"/>
          </w:tcPr>
          <w:p w:rsidR="00234958" w:rsidRPr="00C139B4" w:rsidRDefault="00234958" w:rsidP="00BD4446">
            <w:pPr>
              <w:pStyle w:val="TAL"/>
            </w:pPr>
            <w:r w:rsidRPr="00C139B4">
              <w:t>1622</w:t>
            </w:r>
          </w:p>
        </w:tc>
        <w:tc>
          <w:tcPr>
            <w:tcW w:w="1113" w:type="dxa"/>
          </w:tcPr>
          <w:p w:rsidR="00234958" w:rsidRPr="00C139B4" w:rsidRDefault="00234958" w:rsidP="00BD4446">
            <w:pPr>
              <w:pStyle w:val="TAL"/>
            </w:pPr>
            <w:r w:rsidRPr="00C139B4">
              <w:t>7.3.13</w:t>
            </w:r>
            <w:r w:rsidR="00843389" w:rsidRPr="00C139B4">
              <w:t>6</w:t>
            </w:r>
          </w:p>
        </w:tc>
        <w:tc>
          <w:tcPr>
            <w:tcW w:w="1462" w:type="dxa"/>
          </w:tcPr>
          <w:p w:rsidR="00234958" w:rsidRPr="00C139B4" w:rsidRDefault="00234958" w:rsidP="00BD4446">
            <w:pPr>
              <w:pStyle w:val="TAL"/>
            </w:pPr>
            <w:r w:rsidRPr="00C139B4">
              <w:t>Grouped</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Job-Type</w:t>
            </w:r>
          </w:p>
        </w:tc>
        <w:tc>
          <w:tcPr>
            <w:tcW w:w="882" w:type="dxa"/>
          </w:tcPr>
          <w:p w:rsidR="00234958" w:rsidRPr="00C139B4" w:rsidRDefault="00234958" w:rsidP="00BD4446">
            <w:pPr>
              <w:pStyle w:val="TAL"/>
            </w:pPr>
            <w:r w:rsidRPr="00C139B4">
              <w:t>1623</w:t>
            </w:r>
          </w:p>
        </w:tc>
        <w:tc>
          <w:tcPr>
            <w:tcW w:w="1113" w:type="dxa"/>
          </w:tcPr>
          <w:p w:rsidR="00234958" w:rsidRPr="00C139B4" w:rsidRDefault="00234958" w:rsidP="00BD4446">
            <w:pPr>
              <w:pStyle w:val="TAL"/>
            </w:pPr>
            <w:r w:rsidRPr="00C139B4">
              <w:t>7.3.13</w:t>
            </w:r>
            <w:r w:rsidR="00843389" w:rsidRPr="00C139B4">
              <w:t>7</w:t>
            </w:r>
          </w:p>
        </w:tc>
        <w:tc>
          <w:tcPr>
            <w:tcW w:w="1462" w:type="dxa"/>
          </w:tcPr>
          <w:p w:rsidR="00234958" w:rsidRPr="00C139B4" w:rsidRDefault="00234958" w:rsidP="00BD4446">
            <w:pPr>
              <w:pStyle w:val="TAL"/>
            </w:pPr>
            <w:r w:rsidRPr="00C139B4">
              <w:t>Enumerated</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Area-Scope</w:t>
            </w:r>
          </w:p>
        </w:tc>
        <w:tc>
          <w:tcPr>
            <w:tcW w:w="882" w:type="dxa"/>
          </w:tcPr>
          <w:p w:rsidR="00234958" w:rsidRPr="00C139B4" w:rsidRDefault="00234958" w:rsidP="00BD4446">
            <w:pPr>
              <w:pStyle w:val="TAL"/>
            </w:pPr>
            <w:r w:rsidRPr="00C139B4">
              <w:t>1624</w:t>
            </w:r>
          </w:p>
        </w:tc>
        <w:tc>
          <w:tcPr>
            <w:tcW w:w="1113" w:type="dxa"/>
          </w:tcPr>
          <w:p w:rsidR="00234958" w:rsidRPr="00C139B4" w:rsidRDefault="00234958" w:rsidP="00BD4446">
            <w:pPr>
              <w:pStyle w:val="TAL"/>
            </w:pPr>
            <w:r w:rsidRPr="00C139B4">
              <w:t>7.3.13</w:t>
            </w:r>
            <w:r w:rsidR="00843389" w:rsidRPr="00C139B4">
              <w:t>8</w:t>
            </w:r>
          </w:p>
        </w:tc>
        <w:tc>
          <w:tcPr>
            <w:tcW w:w="1462" w:type="dxa"/>
          </w:tcPr>
          <w:p w:rsidR="00234958" w:rsidRPr="00C139B4" w:rsidRDefault="00234958" w:rsidP="00BD4446">
            <w:pPr>
              <w:pStyle w:val="TAL"/>
            </w:pPr>
            <w:r w:rsidRPr="00C139B4">
              <w:t>Grouped</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List-Of-Measurements</w:t>
            </w:r>
          </w:p>
        </w:tc>
        <w:tc>
          <w:tcPr>
            <w:tcW w:w="882" w:type="dxa"/>
          </w:tcPr>
          <w:p w:rsidR="00234958" w:rsidRPr="00C139B4" w:rsidRDefault="00234958" w:rsidP="00BD4446">
            <w:pPr>
              <w:pStyle w:val="TAL"/>
            </w:pPr>
            <w:r w:rsidRPr="00C139B4">
              <w:t>1625</w:t>
            </w:r>
          </w:p>
        </w:tc>
        <w:tc>
          <w:tcPr>
            <w:tcW w:w="1113" w:type="dxa"/>
          </w:tcPr>
          <w:p w:rsidR="00234958" w:rsidRPr="00C139B4" w:rsidRDefault="00234958" w:rsidP="00BD4446">
            <w:pPr>
              <w:pStyle w:val="TAL"/>
            </w:pPr>
            <w:r w:rsidRPr="00C139B4">
              <w:t>7.3.1</w:t>
            </w:r>
            <w:r w:rsidR="00843389" w:rsidRPr="00C139B4">
              <w:t>39</w:t>
            </w:r>
          </w:p>
        </w:tc>
        <w:tc>
          <w:tcPr>
            <w:tcW w:w="1462" w:type="dxa"/>
          </w:tcPr>
          <w:p w:rsidR="00234958" w:rsidRPr="00C139B4" w:rsidRDefault="00234958" w:rsidP="00BD4446">
            <w:pPr>
              <w:pStyle w:val="TAL"/>
            </w:pPr>
            <w:r w:rsidRPr="00C139B4">
              <w:t>Unsigned32</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Reporting-Trigger</w:t>
            </w:r>
          </w:p>
        </w:tc>
        <w:tc>
          <w:tcPr>
            <w:tcW w:w="882" w:type="dxa"/>
          </w:tcPr>
          <w:p w:rsidR="00234958" w:rsidRPr="00C139B4" w:rsidRDefault="00234958" w:rsidP="00BD4446">
            <w:pPr>
              <w:pStyle w:val="TAL"/>
            </w:pPr>
            <w:r w:rsidRPr="00C139B4">
              <w:t>1626</w:t>
            </w:r>
          </w:p>
        </w:tc>
        <w:tc>
          <w:tcPr>
            <w:tcW w:w="1113" w:type="dxa"/>
          </w:tcPr>
          <w:p w:rsidR="00234958" w:rsidRPr="00C139B4" w:rsidRDefault="00234958" w:rsidP="00BD4446">
            <w:pPr>
              <w:pStyle w:val="TAL"/>
            </w:pPr>
            <w:r w:rsidRPr="00C139B4">
              <w:t>7.3.14</w:t>
            </w:r>
            <w:r w:rsidR="00843389" w:rsidRPr="00C139B4">
              <w:t>0</w:t>
            </w:r>
          </w:p>
        </w:tc>
        <w:tc>
          <w:tcPr>
            <w:tcW w:w="1462" w:type="dxa"/>
          </w:tcPr>
          <w:p w:rsidR="00234958" w:rsidRPr="00C139B4" w:rsidRDefault="00234958" w:rsidP="00BD4446">
            <w:pPr>
              <w:pStyle w:val="TAL"/>
            </w:pPr>
            <w:r w:rsidRPr="00C139B4">
              <w:t>Unsigned32</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Report-Interval</w:t>
            </w:r>
          </w:p>
        </w:tc>
        <w:tc>
          <w:tcPr>
            <w:tcW w:w="882" w:type="dxa"/>
          </w:tcPr>
          <w:p w:rsidR="00234958" w:rsidRPr="00C139B4" w:rsidRDefault="00234958" w:rsidP="00BD4446">
            <w:pPr>
              <w:pStyle w:val="TAL"/>
            </w:pPr>
            <w:r w:rsidRPr="00C139B4">
              <w:t>1627</w:t>
            </w:r>
          </w:p>
        </w:tc>
        <w:tc>
          <w:tcPr>
            <w:tcW w:w="1113" w:type="dxa"/>
          </w:tcPr>
          <w:p w:rsidR="00234958" w:rsidRPr="00C139B4" w:rsidRDefault="00234958" w:rsidP="00BD4446">
            <w:pPr>
              <w:pStyle w:val="TAL"/>
            </w:pPr>
            <w:r w:rsidRPr="00C139B4">
              <w:t>7.3.14</w:t>
            </w:r>
            <w:r w:rsidR="00843389" w:rsidRPr="00C139B4">
              <w:t>1</w:t>
            </w:r>
          </w:p>
        </w:tc>
        <w:tc>
          <w:tcPr>
            <w:tcW w:w="1462" w:type="dxa"/>
          </w:tcPr>
          <w:p w:rsidR="00234958" w:rsidRPr="00C139B4" w:rsidRDefault="00234958" w:rsidP="00BD4446">
            <w:pPr>
              <w:pStyle w:val="TAL"/>
            </w:pPr>
            <w:r w:rsidRPr="00C139B4">
              <w:t>Enumerated</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Report-Amount</w:t>
            </w:r>
          </w:p>
        </w:tc>
        <w:tc>
          <w:tcPr>
            <w:tcW w:w="882" w:type="dxa"/>
          </w:tcPr>
          <w:p w:rsidR="00234958" w:rsidRPr="00C139B4" w:rsidRDefault="00234958" w:rsidP="00BD4446">
            <w:pPr>
              <w:pStyle w:val="TAL"/>
            </w:pPr>
            <w:r w:rsidRPr="00C139B4">
              <w:t>1628</w:t>
            </w:r>
          </w:p>
        </w:tc>
        <w:tc>
          <w:tcPr>
            <w:tcW w:w="1113" w:type="dxa"/>
          </w:tcPr>
          <w:p w:rsidR="00234958" w:rsidRPr="00C139B4" w:rsidRDefault="00234958" w:rsidP="00BD4446">
            <w:pPr>
              <w:pStyle w:val="TAL"/>
            </w:pPr>
            <w:r w:rsidRPr="00C139B4">
              <w:t>7.3.14</w:t>
            </w:r>
            <w:r w:rsidR="00843389" w:rsidRPr="00C139B4">
              <w:t>2</w:t>
            </w:r>
          </w:p>
        </w:tc>
        <w:tc>
          <w:tcPr>
            <w:tcW w:w="1462" w:type="dxa"/>
          </w:tcPr>
          <w:p w:rsidR="00234958" w:rsidRPr="00C139B4" w:rsidRDefault="00234958" w:rsidP="00BD4446">
            <w:pPr>
              <w:pStyle w:val="TAL"/>
            </w:pPr>
            <w:r w:rsidRPr="00C139B4">
              <w:t>Enumerated</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Event-Threshold-RSRP</w:t>
            </w:r>
          </w:p>
        </w:tc>
        <w:tc>
          <w:tcPr>
            <w:tcW w:w="882" w:type="dxa"/>
          </w:tcPr>
          <w:p w:rsidR="00234958" w:rsidRPr="00C139B4" w:rsidRDefault="00234958" w:rsidP="00BD4446">
            <w:pPr>
              <w:pStyle w:val="TAL"/>
            </w:pPr>
            <w:r w:rsidRPr="00C139B4">
              <w:t>1629</w:t>
            </w:r>
          </w:p>
        </w:tc>
        <w:tc>
          <w:tcPr>
            <w:tcW w:w="1113" w:type="dxa"/>
          </w:tcPr>
          <w:p w:rsidR="00234958" w:rsidRPr="00C139B4" w:rsidRDefault="00234958" w:rsidP="00BD4446">
            <w:pPr>
              <w:pStyle w:val="TAL"/>
            </w:pPr>
            <w:r w:rsidRPr="00C139B4">
              <w:t>7.3.14</w:t>
            </w:r>
            <w:r w:rsidR="00843389" w:rsidRPr="00C139B4">
              <w:t>3</w:t>
            </w:r>
          </w:p>
        </w:tc>
        <w:tc>
          <w:tcPr>
            <w:tcW w:w="1462" w:type="dxa"/>
          </w:tcPr>
          <w:p w:rsidR="00234958" w:rsidRPr="00C139B4" w:rsidRDefault="00234958" w:rsidP="00BD4446">
            <w:pPr>
              <w:pStyle w:val="TAL"/>
            </w:pPr>
            <w:r w:rsidRPr="00C139B4">
              <w:t>Unsigned32</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Event-Threshold-RSRQ</w:t>
            </w:r>
          </w:p>
        </w:tc>
        <w:tc>
          <w:tcPr>
            <w:tcW w:w="882" w:type="dxa"/>
          </w:tcPr>
          <w:p w:rsidR="00234958" w:rsidRPr="00C139B4" w:rsidRDefault="00234958" w:rsidP="00BD4446">
            <w:pPr>
              <w:pStyle w:val="TAL"/>
            </w:pPr>
            <w:r w:rsidRPr="00C139B4">
              <w:t>1630</w:t>
            </w:r>
          </w:p>
        </w:tc>
        <w:tc>
          <w:tcPr>
            <w:tcW w:w="1113" w:type="dxa"/>
          </w:tcPr>
          <w:p w:rsidR="00234958" w:rsidRPr="00C139B4" w:rsidRDefault="00234958" w:rsidP="00BD4446">
            <w:pPr>
              <w:pStyle w:val="TAL"/>
            </w:pPr>
            <w:r w:rsidRPr="00C139B4">
              <w:t>7.3.14</w:t>
            </w:r>
            <w:r w:rsidR="00843389" w:rsidRPr="00C139B4">
              <w:t>4</w:t>
            </w:r>
          </w:p>
        </w:tc>
        <w:tc>
          <w:tcPr>
            <w:tcW w:w="1462" w:type="dxa"/>
          </w:tcPr>
          <w:p w:rsidR="00234958" w:rsidRPr="00C139B4" w:rsidRDefault="00234958" w:rsidP="00BD4446">
            <w:pPr>
              <w:pStyle w:val="TAL"/>
            </w:pPr>
            <w:r w:rsidRPr="00C139B4">
              <w:t>Unsigned32</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Logging-Interval</w:t>
            </w:r>
          </w:p>
        </w:tc>
        <w:tc>
          <w:tcPr>
            <w:tcW w:w="882" w:type="dxa"/>
          </w:tcPr>
          <w:p w:rsidR="00234958" w:rsidRPr="00C139B4" w:rsidRDefault="00234958" w:rsidP="00BD4446">
            <w:pPr>
              <w:pStyle w:val="TAL"/>
            </w:pPr>
            <w:r w:rsidRPr="00C139B4">
              <w:t>1631</w:t>
            </w:r>
          </w:p>
        </w:tc>
        <w:tc>
          <w:tcPr>
            <w:tcW w:w="1113" w:type="dxa"/>
          </w:tcPr>
          <w:p w:rsidR="00234958" w:rsidRPr="00C139B4" w:rsidRDefault="00234958" w:rsidP="00BD4446">
            <w:pPr>
              <w:pStyle w:val="TAL"/>
            </w:pPr>
            <w:r w:rsidRPr="00C139B4">
              <w:t>7.3.14</w:t>
            </w:r>
            <w:r w:rsidR="00843389" w:rsidRPr="00C139B4">
              <w:t>5</w:t>
            </w:r>
          </w:p>
        </w:tc>
        <w:tc>
          <w:tcPr>
            <w:tcW w:w="1462" w:type="dxa"/>
          </w:tcPr>
          <w:p w:rsidR="00234958" w:rsidRPr="00C139B4" w:rsidRDefault="00234958" w:rsidP="00BD4446">
            <w:pPr>
              <w:pStyle w:val="TAL"/>
            </w:pPr>
            <w:r w:rsidRPr="00C139B4">
              <w:t>Enumerated</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Logging-Duration</w:t>
            </w:r>
          </w:p>
        </w:tc>
        <w:tc>
          <w:tcPr>
            <w:tcW w:w="882" w:type="dxa"/>
          </w:tcPr>
          <w:p w:rsidR="00234958" w:rsidRPr="00C139B4" w:rsidRDefault="00234958" w:rsidP="00BD4446">
            <w:pPr>
              <w:pStyle w:val="TAL"/>
            </w:pPr>
            <w:r w:rsidRPr="00C139B4">
              <w:t>1632</w:t>
            </w:r>
          </w:p>
        </w:tc>
        <w:tc>
          <w:tcPr>
            <w:tcW w:w="1113" w:type="dxa"/>
          </w:tcPr>
          <w:p w:rsidR="00234958" w:rsidRPr="00C139B4" w:rsidRDefault="00234958" w:rsidP="00BD4446">
            <w:pPr>
              <w:pStyle w:val="TAL"/>
            </w:pPr>
            <w:r w:rsidRPr="00C139B4">
              <w:t>7.3.14</w:t>
            </w:r>
            <w:r w:rsidR="00843389" w:rsidRPr="00C139B4">
              <w:t>6</w:t>
            </w:r>
          </w:p>
        </w:tc>
        <w:tc>
          <w:tcPr>
            <w:tcW w:w="1462" w:type="dxa"/>
          </w:tcPr>
          <w:p w:rsidR="00234958" w:rsidRPr="00C139B4" w:rsidRDefault="00234958" w:rsidP="00BD4446">
            <w:pPr>
              <w:pStyle w:val="TAL"/>
            </w:pPr>
            <w:r w:rsidRPr="00C139B4">
              <w:t>Enumerated</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BD4446" w:rsidRPr="00C139B4" w:rsidRDefault="00BD4446" w:rsidP="00BD4446">
            <w:pPr>
              <w:pStyle w:val="TAL"/>
            </w:pPr>
            <w:r w:rsidRPr="00C139B4">
              <w:t>Relay-Node-Indicator</w:t>
            </w:r>
          </w:p>
        </w:tc>
        <w:tc>
          <w:tcPr>
            <w:tcW w:w="882" w:type="dxa"/>
          </w:tcPr>
          <w:p w:rsidR="00BD4446" w:rsidRPr="00C139B4" w:rsidRDefault="00BD4446" w:rsidP="00BD4446">
            <w:pPr>
              <w:pStyle w:val="TAL"/>
            </w:pPr>
            <w:r w:rsidRPr="00C139B4">
              <w:t>1633</w:t>
            </w:r>
          </w:p>
        </w:tc>
        <w:tc>
          <w:tcPr>
            <w:tcW w:w="1113" w:type="dxa"/>
          </w:tcPr>
          <w:p w:rsidR="00BD4446" w:rsidRPr="00C139B4" w:rsidRDefault="00BD4446" w:rsidP="00BD4446">
            <w:pPr>
              <w:pStyle w:val="TAL"/>
            </w:pPr>
            <w:r w:rsidRPr="00C139B4">
              <w:t>7.3.14</w:t>
            </w:r>
            <w:r w:rsidR="00843389" w:rsidRPr="00C139B4">
              <w:t>7</w:t>
            </w:r>
          </w:p>
        </w:tc>
        <w:tc>
          <w:tcPr>
            <w:tcW w:w="1462" w:type="dxa"/>
          </w:tcPr>
          <w:p w:rsidR="00BD4446" w:rsidRPr="00C139B4" w:rsidRDefault="00BD4446" w:rsidP="00BD4446">
            <w:pPr>
              <w:pStyle w:val="TAL"/>
            </w:pPr>
            <w:r w:rsidRPr="00C139B4">
              <w:t>Enumerated</w:t>
            </w:r>
          </w:p>
        </w:tc>
        <w:tc>
          <w:tcPr>
            <w:tcW w:w="737" w:type="dxa"/>
          </w:tcPr>
          <w:p w:rsidR="00BD4446" w:rsidRPr="00C139B4" w:rsidRDefault="00BD4446" w:rsidP="00BD4446">
            <w:pPr>
              <w:pStyle w:val="TAL"/>
            </w:pPr>
            <w:r w:rsidRPr="00C139B4">
              <w:t>V</w:t>
            </w:r>
          </w:p>
        </w:tc>
        <w:tc>
          <w:tcPr>
            <w:tcW w:w="637" w:type="dxa"/>
          </w:tcPr>
          <w:p w:rsidR="00BD4446" w:rsidRPr="00C139B4" w:rsidRDefault="00BD4446" w:rsidP="00BD4446">
            <w:pPr>
              <w:pStyle w:val="TAL"/>
            </w:pPr>
          </w:p>
        </w:tc>
        <w:tc>
          <w:tcPr>
            <w:tcW w:w="834" w:type="dxa"/>
          </w:tcPr>
          <w:p w:rsidR="00BD4446" w:rsidRPr="00C139B4" w:rsidRDefault="00BD4446" w:rsidP="00BD4446">
            <w:pPr>
              <w:pStyle w:val="TAL"/>
            </w:pPr>
          </w:p>
        </w:tc>
        <w:tc>
          <w:tcPr>
            <w:tcW w:w="671" w:type="dxa"/>
          </w:tcPr>
          <w:p w:rsidR="00BD4446" w:rsidRPr="00C139B4" w:rsidRDefault="00BD4446" w:rsidP="00BD4446">
            <w:pPr>
              <w:pStyle w:val="TAL"/>
            </w:pPr>
            <w:r w:rsidRPr="00C139B4">
              <w:t>M</w:t>
            </w:r>
          </w:p>
        </w:tc>
        <w:tc>
          <w:tcPr>
            <w:tcW w:w="815" w:type="dxa"/>
          </w:tcPr>
          <w:p w:rsidR="00BD4446" w:rsidRPr="00C139B4" w:rsidRDefault="00BD4446" w:rsidP="00BD4446">
            <w:pPr>
              <w:pStyle w:val="TAL"/>
            </w:pPr>
            <w:r w:rsidRPr="00C139B4">
              <w:t>No</w:t>
            </w:r>
          </w:p>
        </w:tc>
      </w:tr>
      <w:tr w:rsidR="001644AA" w:rsidRPr="00C139B4" w:rsidTr="00783571">
        <w:trPr>
          <w:cantSplit/>
          <w:tblHeader/>
          <w:jc w:val="center"/>
        </w:trPr>
        <w:tc>
          <w:tcPr>
            <w:tcW w:w="2740" w:type="dxa"/>
          </w:tcPr>
          <w:p w:rsidR="004E23B6" w:rsidRPr="00C139B4" w:rsidRDefault="004E23B6" w:rsidP="0087484A">
            <w:pPr>
              <w:pStyle w:val="TAL"/>
            </w:pPr>
            <w:r w:rsidRPr="00C139B4">
              <w:t>MDT-User-Consent</w:t>
            </w:r>
          </w:p>
        </w:tc>
        <w:tc>
          <w:tcPr>
            <w:tcW w:w="882" w:type="dxa"/>
          </w:tcPr>
          <w:p w:rsidR="004E23B6" w:rsidRPr="00C139B4" w:rsidRDefault="00861524" w:rsidP="0087484A">
            <w:pPr>
              <w:pStyle w:val="TAL"/>
            </w:pPr>
            <w:r w:rsidRPr="00C139B4">
              <w:t>16</w:t>
            </w:r>
            <w:r w:rsidR="004E23B6" w:rsidRPr="00C139B4">
              <w:t>34</w:t>
            </w:r>
          </w:p>
        </w:tc>
        <w:tc>
          <w:tcPr>
            <w:tcW w:w="1113" w:type="dxa"/>
          </w:tcPr>
          <w:p w:rsidR="004E23B6" w:rsidRPr="00C139B4" w:rsidRDefault="004E23B6" w:rsidP="0087484A">
            <w:pPr>
              <w:pStyle w:val="TAL"/>
            </w:pPr>
            <w:r w:rsidRPr="00C139B4">
              <w:t>7.3.148</w:t>
            </w:r>
          </w:p>
        </w:tc>
        <w:tc>
          <w:tcPr>
            <w:tcW w:w="1462" w:type="dxa"/>
          </w:tcPr>
          <w:p w:rsidR="004E23B6" w:rsidRPr="00C139B4" w:rsidRDefault="004E23B6" w:rsidP="0087484A">
            <w:pPr>
              <w:pStyle w:val="TAL"/>
            </w:pPr>
            <w:r w:rsidRPr="00C139B4">
              <w:t>Enumerated</w:t>
            </w:r>
          </w:p>
        </w:tc>
        <w:tc>
          <w:tcPr>
            <w:tcW w:w="737" w:type="dxa"/>
          </w:tcPr>
          <w:p w:rsidR="004E23B6" w:rsidRPr="00C139B4" w:rsidRDefault="004E23B6" w:rsidP="0087484A">
            <w:pPr>
              <w:pStyle w:val="TAL"/>
            </w:pPr>
            <w:r w:rsidRPr="00C139B4">
              <w:t>V</w:t>
            </w:r>
          </w:p>
        </w:tc>
        <w:tc>
          <w:tcPr>
            <w:tcW w:w="637" w:type="dxa"/>
          </w:tcPr>
          <w:p w:rsidR="004E23B6" w:rsidRPr="00C139B4" w:rsidRDefault="004E23B6" w:rsidP="0087484A">
            <w:pPr>
              <w:pStyle w:val="TAL"/>
            </w:pPr>
          </w:p>
        </w:tc>
        <w:tc>
          <w:tcPr>
            <w:tcW w:w="834" w:type="dxa"/>
          </w:tcPr>
          <w:p w:rsidR="004E23B6" w:rsidRPr="00C139B4" w:rsidRDefault="004E23B6" w:rsidP="0087484A">
            <w:pPr>
              <w:pStyle w:val="TAL"/>
            </w:pPr>
          </w:p>
        </w:tc>
        <w:tc>
          <w:tcPr>
            <w:tcW w:w="671" w:type="dxa"/>
          </w:tcPr>
          <w:p w:rsidR="004E23B6" w:rsidRPr="00C139B4" w:rsidRDefault="004E23B6" w:rsidP="0087484A">
            <w:pPr>
              <w:pStyle w:val="TAL"/>
            </w:pPr>
            <w:r w:rsidRPr="00C139B4">
              <w:t>M</w:t>
            </w:r>
          </w:p>
        </w:tc>
        <w:tc>
          <w:tcPr>
            <w:tcW w:w="815" w:type="dxa"/>
          </w:tcPr>
          <w:p w:rsidR="004E23B6" w:rsidRPr="00C139B4" w:rsidRDefault="004E23B6" w:rsidP="0087484A">
            <w:pPr>
              <w:pStyle w:val="TAL"/>
            </w:pPr>
            <w:r w:rsidRPr="00C139B4">
              <w:t>No</w:t>
            </w:r>
          </w:p>
        </w:tc>
      </w:tr>
      <w:tr w:rsidR="001644AA" w:rsidRPr="00C139B4" w:rsidTr="00783571">
        <w:trPr>
          <w:cantSplit/>
          <w:tblHeader/>
          <w:jc w:val="center"/>
        </w:trPr>
        <w:tc>
          <w:tcPr>
            <w:tcW w:w="2740" w:type="dxa"/>
          </w:tcPr>
          <w:p w:rsidR="00861524" w:rsidRPr="00C139B4" w:rsidRDefault="00861524" w:rsidP="0087484A">
            <w:pPr>
              <w:pStyle w:val="TAL"/>
            </w:pPr>
            <w:r w:rsidRPr="00C139B4">
              <w:t>PUR-Flags</w:t>
            </w:r>
          </w:p>
        </w:tc>
        <w:tc>
          <w:tcPr>
            <w:tcW w:w="882" w:type="dxa"/>
          </w:tcPr>
          <w:p w:rsidR="00861524" w:rsidRPr="00C139B4" w:rsidRDefault="00861524" w:rsidP="0087484A">
            <w:pPr>
              <w:pStyle w:val="TAL"/>
            </w:pPr>
            <w:r w:rsidRPr="00C139B4">
              <w:t>1635</w:t>
            </w:r>
          </w:p>
        </w:tc>
        <w:tc>
          <w:tcPr>
            <w:tcW w:w="1113" w:type="dxa"/>
          </w:tcPr>
          <w:p w:rsidR="00861524" w:rsidRPr="00C139B4" w:rsidRDefault="00861524" w:rsidP="0087484A">
            <w:pPr>
              <w:pStyle w:val="TAL"/>
            </w:pPr>
            <w:r w:rsidRPr="00C139B4">
              <w:t>7.3.149</w:t>
            </w:r>
          </w:p>
        </w:tc>
        <w:tc>
          <w:tcPr>
            <w:tcW w:w="1462" w:type="dxa"/>
          </w:tcPr>
          <w:p w:rsidR="00861524" w:rsidRPr="00C139B4" w:rsidRDefault="00861524" w:rsidP="0087484A">
            <w:pPr>
              <w:pStyle w:val="TAL"/>
            </w:pPr>
            <w:r w:rsidRPr="00C139B4">
              <w:t>Unsigned32</w:t>
            </w:r>
          </w:p>
        </w:tc>
        <w:tc>
          <w:tcPr>
            <w:tcW w:w="737" w:type="dxa"/>
          </w:tcPr>
          <w:p w:rsidR="00861524" w:rsidRPr="00C139B4" w:rsidRDefault="00861524" w:rsidP="0087484A">
            <w:pPr>
              <w:pStyle w:val="TAL"/>
            </w:pPr>
            <w:r w:rsidRPr="00C139B4">
              <w:t>V</w:t>
            </w:r>
          </w:p>
        </w:tc>
        <w:tc>
          <w:tcPr>
            <w:tcW w:w="637" w:type="dxa"/>
          </w:tcPr>
          <w:p w:rsidR="00861524" w:rsidRPr="00C139B4" w:rsidRDefault="00861524" w:rsidP="0087484A">
            <w:pPr>
              <w:pStyle w:val="TAL"/>
            </w:pPr>
          </w:p>
        </w:tc>
        <w:tc>
          <w:tcPr>
            <w:tcW w:w="834" w:type="dxa"/>
          </w:tcPr>
          <w:p w:rsidR="00861524" w:rsidRPr="00C139B4" w:rsidRDefault="00861524" w:rsidP="0087484A">
            <w:pPr>
              <w:pStyle w:val="TAL"/>
            </w:pPr>
          </w:p>
        </w:tc>
        <w:tc>
          <w:tcPr>
            <w:tcW w:w="671" w:type="dxa"/>
          </w:tcPr>
          <w:p w:rsidR="00861524" w:rsidRPr="00C139B4" w:rsidRDefault="00861524" w:rsidP="0087484A">
            <w:pPr>
              <w:pStyle w:val="TAL"/>
            </w:pPr>
            <w:r w:rsidRPr="00C139B4">
              <w:t>M</w:t>
            </w:r>
          </w:p>
        </w:tc>
        <w:tc>
          <w:tcPr>
            <w:tcW w:w="815" w:type="dxa"/>
          </w:tcPr>
          <w:p w:rsidR="00861524" w:rsidRPr="00C139B4" w:rsidRDefault="00861524" w:rsidP="0087484A">
            <w:pPr>
              <w:pStyle w:val="TAL"/>
            </w:pPr>
            <w:r w:rsidRPr="00C139B4">
              <w:t>No</w:t>
            </w:r>
          </w:p>
        </w:tc>
      </w:tr>
      <w:tr w:rsidR="001644AA" w:rsidRPr="00C139B4" w:rsidTr="00783571">
        <w:trPr>
          <w:cantSplit/>
          <w:tblHeader/>
          <w:jc w:val="center"/>
        </w:trPr>
        <w:tc>
          <w:tcPr>
            <w:tcW w:w="2740" w:type="dxa"/>
          </w:tcPr>
          <w:p w:rsidR="00523A5E" w:rsidRPr="00C139B4" w:rsidRDefault="00523A5E" w:rsidP="00E306AF">
            <w:pPr>
              <w:pStyle w:val="TAL"/>
            </w:pPr>
            <w:r w:rsidRPr="00C139B4">
              <w:rPr>
                <w:rFonts w:hint="eastAsia"/>
                <w:lang w:eastAsia="ja-JP"/>
              </w:rPr>
              <w:t>Subscribed-V</w:t>
            </w:r>
            <w:r w:rsidRPr="00C139B4">
              <w:rPr>
                <w:lang w:eastAsia="ja-JP"/>
              </w:rPr>
              <w:t>SRVCC</w:t>
            </w:r>
          </w:p>
        </w:tc>
        <w:tc>
          <w:tcPr>
            <w:tcW w:w="882" w:type="dxa"/>
          </w:tcPr>
          <w:p w:rsidR="00523A5E" w:rsidRPr="00C139B4" w:rsidRDefault="00523A5E" w:rsidP="00E306AF">
            <w:pPr>
              <w:pStyle w:val="TAL"/>
            </w:pPr>
            <w:r w:rsidRPr="00C139B4">
              <w:rPr>
                <w:lang w:eastAsia="ja-JP"/>
              </w:rPr>
              <w:t>1636</w:t>
            </w:r>
          </w:p>
        </w:tc>
        <w:tc>
          <w:tcPr>
            <w:tcW w:w="1113" w:type="dxa"/>
          </w:tcPr>
          <w:p w:rsidR="00523A5E" w:rsidRPr="00C139B4" w:rsidRDefault="00523A5E" w:rsidP="00E306AF">
            <w:pPr>
              <w:pStyle w:val="TAL"/>
              <w:rPr>
                <w:lang w:eastAsia="ja-JP"/>
              </w:rPr>
            </w:pPr>
            <w:r w:rsidRPr="00C139B4">
              <w:t>7.3.</w:t>
            </w:r>
            <w:r w:rsidRPr="00C139B4">
              <w:rPr>
                <w:lang w:eastAsia="ja-JP"/>
              </w:rPr>
              <w:t>150</w:t>
            </w:r>
          </w:p>
        </w:tc>
        <w:tc>
          <w:tcPr>
            <w:tcW w:w="1462" w:type="dxa"/>
          </w:tcPr>
          <w:p w:rsidR="00523A5E" w:rsidRPr="00C139B4" w:rsidRDefault="00523A5E" w:rsidP="00E306AF">
            <w:pPr>
              <w:pStyle w:val="TAL"/>
            </w:pPr>
            <w:r w:rsidRPr="00C139B4">
              <w:rPr>
                <w:lang w:eastAsia="ja-JP"/>
              </w:rPr>
              <w:t>Enumerated</w:t>
            </w:r>
          </w:p>
        </w:tc>
        <w:tc>
          <w:tcPr>
            <w:tcW w:w="737" w:type="dxa"/>
          </w:tcPr>
          <w:p w:rsidR="00523A5E" w:rsidRPr="00C139B4" w:rsidRDefault="00523A5E" w:rsidP="00E306AF">
            <w:pPr>
              <w:pStyle w:val="TAL"/>
            </w:pPr>
            <w:r w:rsidRPr="00C139B4">
              <w:rPr>
                <w:rFonts w:hint="eastAsia"/>
                <w:lang w:eastAsia="ja-JP"/>
              </w:rPr>
              <w:t>V</w:t>
            </w:r>
          </w:p>
        </w:tc>
        <w:tc>
          <w:tcPr>
            <w:tcW w:w="637" w:type="dxa"/>
          </w:tcPr>
          <w:p w:rsidR="00523A5E" w:rsidRPr="00C139B4" w:rsidRDefault="00523A5E" w:rsidP="00E306AF">
            <w:pPr>
              <w:pStyle w:val="TAL"/>
            </w:pPr>
          </w:p>
        </w:tc>
        <w:tc>
          <w:tcPr>
            <w:tcW w:w="834" w:type="dxa"/>
          </w:tcPr>
          <w:p w:rsidR="00523A5E" w:rsidRPr="00C139B4" w:rsidRDefault="00523A5E" w:rsidP="00E306AF">
            <w:pPr>
              <w:pStyle w:val="TAL"/>
            </w:pPr>
          </w:p>
        </w:tc>
        <w:tc>
          <w:tcPr>
            <w:tcW w:w="671" w:type="dxa"/>
          </w:tcPr>
          <w:p w:rsidR="00523A5E" w:rsidRPr="00C139B4" w:rsidRDefault="00523A5E" w:rsidP="00E306AF">
            <w:pPr>
              <w:pStyle w:val="TAL"/>
              <w:rPr>
                <w:lang w:eastAsia="ja-JP"/>
              </w:rPr>
            </w:pPr>
            <w:r w:rsidRPr="00C139B4">
              <w:rPr>
                <w:rFonts w:hint="eastAsia"/>
                <w:lang w:eastAsia="ja-JP"/>
              </w:rPr>
              <w:t>M</w:t>
            </w:r>
          </w:p>
        </w:tc>
        <w:tc>
          <w:tcPr>
            <w:tcW w:w="815" w:type="dxa"/>
          </w:tcPr>
          <w:p w:rsidR="00523A5E" w:rsidRPr="00C139B4" w:rsidRDefault="00523A5E" w:rsidP="00E306AF">
            <w:pPr>
              <w:pStyle w:val="TAL"/>
            </w:pPr>
            <w:r w:rsidRPr="00C139B4">
              <w:t>No</w:t>
            </w:r>
          </w:p>
        </w:tc>
      </w:tr>
      <w:tr w:rsidR="001644AA" w:rsidRPr="00C139B4" w:rsidTr="00783571">
        <w:trPr>
          <w:cantSplit/>
          <w:tblHeader/>
          <w:jc w:val="center"/>
        </w:trPr>
        <w:tc>
          <w:tcPr>
            <w:tcW w:w="2740" w:type="dxa"/>
          </w:tcPr>
          <w:p w:rsidR="00631749" w:rsidRPr="00C139B4" w:rsidRDefault="00631749" w:rsidP="00631749">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rsidR="00631749" w:rsidRPr="00C139B4" w:rsidRDefault="00631749" w:rsidP="00631749">
            <w:pPr>
              <w:pStyle w:val="TAL"/>
              <w:rPr>
                <w:lang w:eastAsia="zh-CN"/>
              </w:rPr>
            </w:pPr>
            <w:r w:rsidRPr="00C139B4">
              <w:rPr>
                <w:lang w:eastAsia="ja-JP"/>
              </w:rPr>
              <w:t>16</w:t>
            </w:r>
            <w:r w:rsidRPr="00C139B4">
              <w:rPr>
                <w:lang w:eastAsia="zh-CN"/>
              </w:rPr>
              <w:t>37</w:t>
            </w:r>
          </w:p>
        </w:tc>
        <w:tc>
          <w:tcPr>
            <w:tcW w:w="1113" w:type="dxa"/>
          </w:tcPr>
          <w:p w:rsidR="00631749" w:rsidRPr="00C139B4" w:rsidRDefault="00631749" w:rsidP="00631749">
            <w:pPr>
              <w:pStyle w:val="TAL"/>
              <w:rPr>
                <w:lang w:eastAsia="zh-CN"/>
              </w:rPr>
            </w:pPr>
            <w:r w:rsidRPr="00C139B4">
              <w:t>7.3.</w:t>
            </w:r>
            <w:r w:rsidRPr="00C139B4">
              <w:rPr>
                <w:lang w:eastAsia="zh-CN"/>
              </w:rPr>
              <w:t>151</w:t>
            </w:r>
          </w:p>
        </w:tc>
        <w:tc>
          <w:tcPr>
            <w:tcW w:w="1462" w:type="dxa"/>
          </w:tcPr>
          <w:p w:rsidR="00631749" w:rsidRPr="00C139B4" w:rsidRDefault="00631749" w:rsidP="00631749">
            <w:pPr>
              <w:pStyle w:val="TAL"/>
              <w:rPr>
                <w:lang w:eastAsia="ja-JP"/>
              </w:rPr>
            </w:pPr>
            <w:r w:rsidRPr="00C139B4">
              <w:t>Grouped</w:t>
            </w:r>
          </w:p>
        </w:tc>
        <w:tc>
          <w:tcPr>
            <w:tcW w:w="737" w:type="dxa"/>
          </w:tcPr>
          <w:p w:rsidR="00631749" w:rsidRPr="00C139B4" w:rsidRDefault="00631749" w:rsidP="00631749">
            <w:pPr>
              <w:pStyle w:val="TAL"/>
              <w:rPr>
                <w:lang w:eastAsia="ja-JP"/>
              </w:rPr>
            </w:pPr>
            <w:r w:rsidRPr="00C139B4">
              <w:rPr>
                <w:rFonts w:hint="eastAsia"/>
                <w:lang w:eastAsia="ja-JP"/>
              </w:rPr>
              <w:t>V</w:t>
            </w:r>
          </w:p>
        </w:tc>
        <w:tc>
          <w:tcPr>
            <w:tcW w:w="637" w:type="dxa"/>
          </w:tcPr>
          <w:p w:rsidR="00631749" w:rsidRPr="00C139B4" w:rsidRDefault="00631749" w:rsidP="00631749">
            <w:pPr>
              <w:pStyle w:val="TAL"/>
            </w:pPr>
          </w:p>
        </w:tc>
        <w:tc>
          <w:tcPr>
            <w:tcW w:w="834" w:type="dxa"/>
          </w:tcPr>
          <w:p w:rsidR="00631749" w:rsidRPr="00C139B4" w:rsidRDefault="00631749" w:rsidP="00631749">
            <w:pPr>
              <w:pStyle w:val="TAL"/>
            </w:pPr>
          </w:p>
        </w:tc>
        <w:tc>
          <w:tcPr>
            <w:tcW w:w="671" w:type="dxa"/>
          </w:tcPr>
          <w:p w:rsidR="00631749" w:rsidRPr="00C139B4" w:rsidRDefault="00631749" w:rsidP="00631749">
            <w:pPr>
              <w:pStyle w:val="TAL"/>
              <w:rPr>
                <w:lang w:eastAsia="ja-JP"/>
              </w:rPr>
            </w:pPr>
            <w:r w:rsidRPr="00C139B4">
              <w:rPr>
                <w:rFonts w:hint="eastAsia"/>
                <w:lang w:eastAsia="ja-JP"/>
              </w:rPr>
              <w:t>M</w:t>
            </w:r>
          </w:p>
        </w:tc>
        <w:tc>
          <w:tcPr>
            <w:tcW w:w="815" w:type="dxa"/>
          </w:tcPr>
          <w:p w:rsidR="00631749" w:rsidRPr="00C139B4" w:rsidRDefault="00631749" w:rsidP="00631749">
            <w:pPr>
              <w:pStyle w:val="TAL"/>
            </w:pPr>
            <w:r w:rsidRPr="00C139B4">
              <w:t>No</w:t>
            </w:r>
          </w:p>
        </w:tc>
      </w:tr>
      <w:tr w:rsidR="001644AA" w:rsidRPr="00C139B4" w:rsidTr="00783571">
        <w:trPr>
          <w:cantSplit/>
          <w:tblHeader/>
          <w:jc w:val="center"/>
        </w:trPr>
        <w:tc>
          <w:tcPr>
            <w:tcW w:w="2740" w:type="dxa"/>
          </w:tcPr>
          <w:p w:rsidR="00964588" w:rsidRPr="00C139B4" w:rsidRDefault="00964588" w:rsidP="007C106B">
            <w:pPr>
              <w:pStyle w:val="TAL"/>
              <w:tabs>
                <w:tab w:val="right" w:pos="2379"/>
              </w:tabs>
              <w:rPr>
                <w:lang w:val="en-US" w:eastAsia="zh-CN"/>
              </w:rPr>
            </w:pPr>
            <w:r w:rsidRPr="00C139B4">
              <w:rPr>
                <w:rFonts w:hint="eastAsia"/>
                <w:lang w:eastAsia="zh-CN"/>
              </w:rPr>
              <w:t>CLR</w:t>
            </w:r>
            <w:r w:rsidRPr="00C139B4">
              <w:t>-Flags</w:t>
            </w:r>
          </w:p>
        </w:tc>
        <w:tc>
          <w:tcPr>
            <w:tcW w:w="882" w:type="dxa"/>
          </w:tcPr>
          <w:p w:rsidR="00964588" w:rsidRPr="00C139B4" w:rsidRDefault="00964588" w:rsidP="007C106B">
            <w:pPr>
              <w:pStyle w:val="TAL"/>
              <w:rPr>
                <w:lang w:eastAsia="zh-CN"/>
              </w:rPr>
            </w:pPr>
            <w:r w:rsidRPr="00C139B4">
              <w:t>16</w:t>
            </w:r>
            <w:r w:rsidRPr="00C139B4">
              <w:rPr>
                <w:lang w:eastAsia="zh-CN"/>
              </w:rPr>
              <w:t>38</w:t>
            </w:r>
          </w:p>
        </w:tc>
        <w:tc>
          <w:tcPr>
            <w:tcW w:w="1113" w:type="dxa"/>
          </w:tcPr>
          <w:p w:rsidR="00964588" w:rsidRPr="00C139B4" w:rsidRDefault="00964588" w:rsidP="007C106B">
            <w:pPr>
              <w:pStyle w:val="TAL"/>
              <w:rPr>
                <w:lang w:eastAsia="zh-CN"/>
              </w:rPr>
            </w:pPr>
            <w:r w:rsidRPr="00C139B4">
              <w:t>7.3.</w:t>
            </w:r>
            <w:r w:rsidRPr="00C139B4">
              <w:rPr>
                <w:lang w:eastAsia="zh-CN"/>
              </w:rPr>
              <w:t>152</w:t>
            </w:r>
          </w:p>
        </w:tc>
        <w:tc>
          <w:tcPr>
            <w:tcW w:w="1462" w:type="dxa"/>
          </w:tcPr>
          <w:p w:rsidR="00964588" w:rsidRPr="00C139B4" w:rsidRDefault="00964588" w:rsidP="007C106B">
            <w:pPr>
              <w:pStyle w:val="TAL"/>
            </w:pPr>
            <w:r w:rsidRPr="00C139B4">
              <w:t>Unsigned32</w:t>
            </w:r>
          </w:p>
        </w:tc>
        <w:tc>
          <w:tcPr>
            <w:tcW w:w="737" w:type="dxa"/>
          </w:tcPr>
          <w:p w:rsidR="00964588" w:rsidRPr="00C139B4" w:rsidRDefault="00964588" w:rsidP="007C106B">
            <w:pPr>
              <w:pStyle w:val="TAL"/>
              <w:rPr>
                <w:lang w:eastAsia="ja-JP"/>
              </w:rPr>
            </w:pPr>
            <w:r w:rsidRPr="00C139B4">
              <w:t>V</w:t>
            </w:r>
          </w:p>
        </w:tc>
        <w:tc>
          <w:tcPr>
            <w:tcW w:w="637" w:type="dxa"/>
          </w:tcPr>
          <w:p w:rsidR="00964588" w:rsidRPr="00C139B4" w:rsidRDefault="00964588" w:rsidP="007C106B">
            <w:pPr>
              <w:pStyle w:val="TAL"/>
            </w:pPr>
          </w:p>
        </w:tc>
        <w:tc>
          <w:tcPr>
            <w:tcW w:w="834" w:type="dxa"/>
          </w:tcPr>
          <w:p w:rsidR="00964588" w:rsidRPr="00C139B4" w:rsidRDefault="00964588" w:rsidP="007C106B">
            <w:pPr>
              <w:pStyle w:val="TAL"/>
            </w:pPr>
          </w:p>
        </w:tc>
        <w:tc>
          <w:tcPr>
            <w:tcW w:w="671" w:type="dxa"/>
          </w:tcPr>
          <w:p w:rsidR="00964588" w:rsidRPr="00C139B4" w:rsidRDefault="00964588" w:rsidP="007C106B">
            <w:pPr>
              <w:pStyle w:val="TAL"/>
              <w:rPr>
                <w:lang w:eastAsia="ja-JP"/>
              </w:rPr>
            </w:pPr>
            <w:r w:rsidRPr="00C139B4">
              <w:t>M</w:t>
            </w:r>
          </w:p>
        </w:tc>
        <w:tc>
          <w:tcPr>
            <w:tcW w:w="815" w:type="dxa"/>
          </w:tcPr>
          <w:p w:rsidR="00964588" w:rsidRPr="00C139B4" w:rsidRDefault="00964588" w:rsidP="007C106B">
            <w:pPr>
              <w:pStyle w:val="TAL"/>
            </w:pPr>
            <w:r w:rsidRPr="00C139B4">
              <w:t>No</w:t>
            </w:r>
          </w:p>
        </w:tc>
      </w:tr>
      <w:tr w:rsidR="001644AA" w:rsidRPr="00C139B4" w:rsidTr="00783571">
        <w:trPr>
          <w:cantSplit/>
          <w:tblHeader/>
          <w:jc w:val="center"/>
        </w:trPr>
        <w:tc>
          <w:tcPr>
            <w:tcW w:w="2740" w:type="dxa"/>
          </w:tcPr>
          <w:p w:rsidR="00A62B99" w:rsidRPr="00C139B4" w:rsidRDefault="00A62B99" w:rsidP="008B2529">
            <w:pPr>
              <w:pStyle w:val="TAL"/>
              <w:tabs>
                <w:tab w:val="right" w:pos="2379"/>
              </w:tabs>
              <w:rPr>
                <w:lang w:eastAsia="zh-CN"/>
              </w:rPr>
            </w:pPr>
            <w:r w:rsidRPr="00C139B4">
              <w:rPr>
                <w:lang w:eastAsia="ja-JP"/>
              </w:rPr>
              <w:t>UVR-Flags</w:t>
            </w:r>
          </w:p>
        </w:tc>
        <w:tc>
          <w:tcPr>
            <w:tcW w:w="882" w:type="dxa"/>
          </w:tcPr>
          <w:p w:rsidR="00A62B99" w:rsidRPr="00C139B4" w:rsidRDefault="00A62B99" w:rsidP="008B2529">
            <w:pPr>
              <w:pStyle w:val="TAL"/>
            </w:pPr>
            <w:r w:rsidRPr="00C139B4">
              <w:rPr>
                <w:lang w:eastAsia="ja-JP"/>
              </w:rPr>
              <w:t>1639</w:t>
            </w:r>
          </w:p>
        </w:tc>
        <w:tc>
          <w:tcPr>
            <w:tcW w:w="1113" w:type="dxa"/>
          </w:tcPr>
          <w:p w:rsidR="00A62B99" w:rsidRPr="00C139B4" w:rsidRDefault="00A62B99" w:rsidP="008B2529">
            <w:pPr>
              <w:pStyle w:val="TAL"/>
            </w:pPr>
            <w:r w:rsidRPr="00C139B4">
              <w:t>7.3.15</w:t>
            </w:r>
            <w:r w:rsidR="008B2529" w:rsidRPr="00C139B4">
              <w:t>3</w:t>
            </w:r>
          </w:p>
        </w:tc>
        <w:tc>
          <w:tcPr>
            <w:tcW w:w="1462" w:type="dxa"/>
          </w:tcPr>
          <w:p w:rsidR="00A62B99" w:rsidRPr="00C139B4" w:rsidRDefault="00A62B99" w:rsidP="008B2529">
            <w:pPr>
              <w:pStyle w:val="TAL"/>
            </w:pPr>
            <w:r w:rsidRPr="00C139B4">
              <w:rPr>
                <w:lang w:eastAsia="ja-JP"/>
              </w:rPr>
              <w:t>Unsigned32</w:t>
            </w:r>
          </w:p>
        </w:tc>
        <w:tc>
          <w:tcPr>
            <w:tcW w:w="737" w:type="dxa"/>
          </w:tcPr>
          <w:p w:rsidR="00A62B99" w:rsidRPr="00C139B4" w:rsidRDefault="00A62B99" w:rsidP="008B2529">
            <w:pPr>
              <w:pStyle w:val="TAL"/>
            </w:pPr>
            <w:r w:rsidRPr="00C139B4">
              <w:rPr>
                <w:lang w:eastAsia="ja-JP"/>
              </w:rPr>
              <w:t>M, V</w:t>
            </w:r>
          </w:p>
        </w:tc>
        <w:tc>
          <w:tcPr>
            <w:tcW w:w="637" w:type="dxa"/>
          </w:tcPr>
          <w:p w:rsidR="00A62B99" w:rsidRPr="00C139B4" w:rsidRDefault="00A62B99" w:rsidP="008B2529">
            <w:pPr>
              <w:pStyle w:val="TAL"/>
            </w:pPr>
          </w:p>
        </w:tc>
        <w:tc>
          <w:tcPr>
            <w:tcW w:w="834" w:type="dxa"/>
          </w:tcPr>
          <w:p w:rsidR="00A62B99" w:rsidRPr="00C139B4" w:rsidRDefault="00A62B99" w:rsidP="008B2529">
            <w:pPr>
              <w:pStyle w:val="TAL"/>
            </w:pPr>
          </w:p>
        </w:tc>
        <w:tc>
          <w:tcPr>
            <w:tcW w:w="671" w:type="dxa"/>
          </w:tcPr>
          <w:p w:rsidR="00A62B99" w:rsidRPr="00C139B4" w:rsidRDefault="00A62B99" w:rsidP="008B2529">
            <w:pPr>
              <w:pStyle w:val="TAL"/>
            </w:pPr>
          </w:p>
        </w:tc>
        <w:tc>
          <w:tcPr>
            <w:tcW w:w="815" w:type="dxa"/>
          </w:tcPr>
          <w:p w:rsidR="00A62B99" w:rsidRPr="00C139B4" w:rsidRDefault="00A62B99" w:rsidP="008B2529">
            <w:pPr>
              <w:pStyle w:val="TAL"/>
            </w:pPr>
            <w:r w:rsidRPr="00C139B4">
              <w:t>No</w:t>
            </w:r>
          </w:p>
        </w:tc>
      </w:tr>
      <w:tr w:rsidR="001644AA" w:rsidRPr="00C139B4" w:rsidTr="00783571">
        <w:trPr>
          <w:cantSplit/>
          <w:tblHeader/>
          <w:jc w:val="center"/>
        </w:trPr>
        <w:tc>
          <w:tcPr>
            <w:tcW w:w="2740" w:type="dxa"/>
          </w:tcPr>
          <w:p w:rsidR="008B2529" w:rsidRPr="00C139B4" w:rsidRDefault="008B2529" w:rsidP="008B2529">
            <w:pPr>
              <w:pStyle w:val="TAL"/>
              <w:tabs>
                <w:tab w:val="right" w:pos="2379"/>
              </w:tabs>
              <w:rPr>
                <w:lang w:eastAsia="zh-CN"/>
              </w:rPr>
            </w:pPr>
            <w:r w:rsidRPr="00C139B4">
              <w:rPr>
                <w:lang w:eastAsia="ja-JP"/>
              </w:rPr>
              <w:t>UV</w:t>
            </w:r>
            <w:r w:rsidR="00D8526B" w:rsidRPr="00C139B4">
              <w:rPr>
                <w:lang w:eastAsia="ja-JP"/>
              </w:rPr>
              <w:t>A</w:t>
            </w:r>
            <w:r w:rsidRPr="00C139B4">
              <w:rPr>
                <w:lang w:eastAsia="ja-JP"/>
              </w:rPr>
              <w:t>-Flags</w:t>
            </w:r>
          </w:p>
        </w:tc>
        <w:tc>
          <w:tcPr>
            <w:tcW w:w="882" w:type="dxa"/>
          </w:tcPr>
          <w:p w:rsidR="008B2529" w:rsidRPr="00C139B4" w:rsidRDefault="008B2529" w:rsidP="008B2529">
            <w:pPr>
              <w:pStyle w:val="TAL"/>
            </w:pPr>
            <w:r w:rsidRPr="00C139B4">
              <w:rPr>
                <w:lang w:eastAsia="ja-JP"/>
              </w:rPr>
              <w:t>1640</w:t>
            </w:r>
          </w:p>
        </w:tc>
        <w:tc>
          <w:tcPr>
            <w:tcW w:w="1113" w:type="dxa"/>
          </w:tcPr>
          <w:p w:rsidR="008B2529" w:rsidRPr="00C139B4" w:rsidRDefault="008B2529" w:rsidP="008B2529">
            <w:pPr>
              <w:pStyle w:val="TAL"/>
            </w:pPr>
            <w:r w:rsidRPr="00C139B4">
              <w:t>7.3.154</w:t>
            </w:r>
          </w:p>
        </w:tc>
        <w:tc>
          <w:tcPr>
            <w:tcW w:w="1462" w:type="dxa"/>
          </w:tcPr>
          <w:p w:rsidR="008B2529" w:rsidRPr="00C139B4" w:rsidRDefault="008B2529" w:rsidP="008B2529">
            <w:pPr>
              <w:pStyle w:val="TAL"/>
            </w:pPr>
            <w:r w:rsidRPr="00C139B4">
              <w:rPr>
                <w:lang w:eastAsia="ja-JP"/>
              </w:rPr>
              <w:t>Unsigned32</w:t>
            </w:r>
          </w:p>
        </w:tc>
        <w:tc>
          <w:tcPr>
            <w:tcW w:w="737" w:type="dxa"/>
          </w:tcPr>
          <w:p w:rsidR="008B2529" w:rsidRPr="00C139B4" w:rsidRDefault="008B2529" w:rsidP="008B2529">
            <w:pPr>
              <w:pStyle w:val="TAL"/>
            </w:pPr>
            <w:r w:rsidRPr="00C139B4">
              <w:rPr>
                <w:lang w:eastAsia="ja-JP"/>
              </w:rPr>
              <w:t>M, V</w:t>
            </w:r>
          </w:p>
        </w:tc>
        <w:tc>
          <w:tcPr>
            <w:tcW w:w="637" w:type="dxa"/>
          </w:tcPr>
          <w:p w:rsidR="008B2529" w:rsidRPr="00C139B4" w:rsidRDefault="008B2529" w:rsidP="008B2529">
            <w:pPr>
              <w:pStyle w:val="TAL"/>
            </w:pPr>
          </w:p>
        </w:tc>
        <w:tc>
          <w:tcPr>
            <w:tcW w:w="834" w:type="dxa"/>
          </w:tcPr>
          <w:p w:rsidR="008B2529" w:rsidRPr="00C139B4" w:rsidRDefault="008B2529" w:rsidP="008B2529">
            <w:pPr>
              <w:pStyle w:val="TAL"/>
            </w:pPr>
          </w:p>
        </w:tc>
        <w:tc>
          <w:tcPr>
            <w:tcW w:w="671" w:type="dxa"/>
          </w:tcPr>
          <w:p w:rsidR="008B2529" w:rsidRPr="00C139B4" w:rsidRDefault="008B2529" w:rsidP="008B2529">
            <w:pPr>
              <w:pStyle w:val="TAL"/>
            </w:pPr>
          </w:p>
        </w:tc>
        <w:tc>
          <w:tcPr>
            <w:tcW w:w="815" w:type="dxa"/>
          </w:tcPr>
          <w:p w:rsidR="008B2529" w:rsidRPr="00C139B4" w:rsidRDefault="008B2529" w:rsidP="008B2529">
            <w:pPr>
              <w:pStyle w:val="TAL"/>
            </w:pPr>
            <w:r w:rsidRPr="00C139B4">
              <w:t>No</w:t>
            </w:r>
          </w:p>
        </w:tc>
      </w:tr>
      <w:tr w:rsidR="001644AA" w:rsidRPr="00C139B4" w:rsidTr="00783571">
        <w:trPr>
          <w:cantSplit/>
          <w:tblHeader/>
          <w:jc w:val="center"/>
        </w:trPr>
        <w:tc>
          <w:tcPr>
            <w:tcW w:w="2740" w:type="dxa"/>
          </w:tcPr>
          <w:p w:rsidR="008B2529" w:rsidRPr="00C139B4" w:rsidRDefault="008B2529" w:rsidP="008B2529">
            <w:pPr>
              <w:pStyle w:val="TAL"/>
              <w:tabs>
                <w:tab w:val="right" w:pos="2379"/>
              </w:tabs>
              <w:rPr>
                <w:lang w:eastAsia="zh-CN"/>
              </w:rPr>
            </w:pPr>
            <w:r w:rsidRPr="00C139B4">
              <w:rPr>
                <w:lang w:eastAsia="ja-JP"/>
              </w:rPr>
              <w:t>VPLMN-CSG-Subscription-Data</w:t>
            </w:r>
          </w:p>
        </w:tc>
        <w:tc>
          <w:tcPr>
            <w:tcW w:w="882" w:type="dxa"/>
          </w:tcPr>
          <w:p w:rsidR="008B2529" w:rsidRPr="00C139B4" w:rsidRDefault="008B2529" w:rsidP="008B2529">
            <w:pPr>
              <w:pStyle w:val="TAL"/>
            </w:pPr>
            <w:r w:rsidRPr="00C139B4">
              <w:rPr>
                <w:lang w:eastAsia="ja-JP"/>
              </w:rPr>
              <w:t>1641</w:t>
            </w:r>
          </w:p>
        </w:tc>
        <w:tc>
          <w:tcPr>
            <w:tcW w:w="1113" w:type="dxa"/>
          </w:tcPr>
          <w:p w:rsidR="008B2529" w:rsidRPr="00C139B4" w:rsidRDefault="008B2529" w:rsidP="008B2529">
            <w:pPr>
              <w:pStyle w:val="TAL"/>
            </w:pPr>
            <w:r w:rsidRPr="00C139B4">
              <w:t>7.3.155</w:t>
            </w:r>
          </w:p>
        </w:tc>
        <w:tc>
          <w:tcPr>
            <w:tcW w:w="1462" w:type="dxa"/>
          </w:tcPr>
          <w:p w:rsidR="008B2529" w:rsidRPr="00C139B4" w:rsidRDefault="008B2529" w:rsidP="008B2529">
            <w:pPr>
              <w:pStyle w:val="TAL"/>
            </w:pPr>
            <w:r w:rsidRPr="00C139B4">
              <w:rPr>
                <w:lang w:eastAsia="ja-JP"/>
              </w:rPr>
              <w:t>Grouped</w:t>
            </w:r>
          </w:p>
        </w:tc>
        <w:tc>
          <w:tcPr>
            <w:tcW w:w="737" w:type="dxa"/>
          </w:tcPr>
          <w:p w:rsidR="008B2529" w:rsidRPr="00C139B4" w:rsidRDefault="008B2529" w:rsidP="008B2529">
            <w:pPr>
              <w:pStyle w:val="TAL"/>
            </w:pPr>
            <w:r w:rsidRPr="00C139B4">
              <w:rPr>
                <w:lang w:eastAsia="ja-JP"/>
              </w:rPr>
              <w:t>M, V</w:t>
            </w:r>
          </w:p>
        </w:tc>
        <w:tc>
          <w:tcPr>
            <w:tcW w:w="637" w:type="dxa"/>
          </w:tcPr>
          <w:p w:rsidR="008B2529" w:rsidRPr="00C139B4" w:rsidRDefault="008B2529" w:rsidP="008B2529">
            <w:pPr>
              <w:pStyle w:val="TAL"/>
            </w:pPr>
          </w:p>
        </w:tc>
        <w:tc>
          <w:tcPr>
            <w:tcW w:w="834" w:type="dxa"/>
          </w:tcPr>
          <w:p w:rsidR="008B2529" w:rsidRPr="00C139B4" w:rsidRDefault="008B2529" w:rsidP="008B2529">
            <w:pPr>
              <w:pStyle w:val="TAL"/>
            </w:pPr>
          </w:p>
        </w:tc>
        <w:tc>
          <w:tcPr>
            <w:tcW w:w="671" w:type="dxa"/>
          </w:tcPr>
          <w:p w:rsidR="008B2529" w:rsidRPr="00C139B4" w:rsidRDefault="008B2529" w:rsidP="008B2529">
            <w:pPr>
              <w:pStyle w:val="TAL"/>
            </w:pPr>
          </w:p>
        </w:tc>
        <w:tc>
          <w:tcPr>
            <w:tcW w:w="815" w:type="dxa"/>
          </w:tcPr>
          <w:p w:rsidR="008B2529" w:rsidRPr="00C139B4" w:rsidRDefault="008B2529" w:rsidP="008B2529">
            <w:pPr>
              <w:pStyle w:val="TAL"/>
            </w:pPr>
            <w:r w:rsidRPr="00C139B4">
              <w:t>No</w:t>
            </w:r>
          </w:p>
        </w:tc>
      </w:tr>
      <w:tr w:rsidR="001644AA" w:rsidRPr="00C139B4" w:rsidTr="00783571">
        <w:trPr>
          <w:cantSplit/>
          <w:tblHeader/>
          <w:jc w:val="center"/>
        </w:trPr>
        <w:tc>
          <w:tcPr>
            <w:tcW w:w="2740" w:type="dxa"/>
          </w:tcPr>
          <w:p w:rsidR="008B2529" w:rsidRPr="00C139B4" w:rsidRDefault="008B2529" w:rsidP="000F7A40">
            <w:pPr>
              <w:pStyle w:val="TAL"/>
              <w:tabs>
                <w:tab w:val="right" w:pos="2379"/>
              </w:tabs>
              <w:rPr>
                <w:lang w:eastAsia="zh-CN"/>
              </w:rPr>
            </w:pPr>
            <w:r w:rsidRPr="00C139B4">
              <w:rPr>
                <w:rFonts w:hint="eastAsia"/>
                <w:lang w:eastAsia="zh-CN"/>
              </w:rPr>
              <w:t>Time-Zone</w:t>
            </w:r>
          </w:p>
        </w:tc>
        <w:tc>
          <w:tcPr>
            <w:tcW w:w="882" w:type="dxa"/>
          </w:tcPr>
          <w:p w:rsidR="008B2529" w:rsidRPr="00C139B4" w:rsidRDefault="008B2529" w:rsidP="000F7A40">
            <w:pPr>
              <w:pStyle w:val="TAL"/>
            </w:pPr>
            <w:r w:rsidRPr="00C139B4">
              <w:t>16</w:t>
            </w:r>
            <w:r w:rsidRPr="00C139B4">
              <w:rPr>
                <w:lang w:eastAsia="zh-CN"/>
              </w:rPr>
              <w:t>42</w:t>
            </w:r>
          </w:p>
        </w:tc>
        <w:tc>
          <w:tcPr>
            <w:tcW w:w="1113" w:type="dxa"/>
          </w:tcPr>
          <w:p w:rsidR="008B2529" w:rsidRPr="00C139B4" w:rsidRDefault="008B2529" w:rsidP="000F7A40">
            <w:pPr>
              <w:pStyle w:val="TAL"/>
            </w:pPr>
            <w:r w:rsidRPr="00C139B4">
              <w:t>7.3.</w:t>
            </w:r>
            <w:r w:rsidRPr="00C139B4">
              <w:rPr>
                <w:lang w:eastAsia="zh-CN"/>
              </w:rPr>
              <w:t>1</w:t>
            </w:r>
            <w:r w:rsidR="00942E2E" w:rsidRPr="00C139B4">
              <w:rPr>
                <w:lang w:eastAsia="zh-CN"/>
              </w:rPr>
              <w:t>63</w:t>
            </w:r>
          </w:p>
        </w:tc>
        <w:tc>
          <w:tcPr>
            <w:tcW w:w="1462" w:type="dxa"/>
          </w:tcPr>
          <w:p w:rsidR="008B2529" w:rsidRPr="00C139B4" w:rsidRDefault="008B2529" w:rsidP="000F7A40">
            <w:pPr>
              <w:pStyle w:val="TAL"/>
              <w:rPr>
                <w:lang w:eastAsia="zh-CN"/>
              </w:rPr>
            </w:pPr>
            <w:r w:rsidRPr="00C139B4">
              <w:t>UTF8String</w:t>
            </w:r>
          </w:p>
        </w:tc>
        <w:tc>
          <w:tcPr>
            <w:tcW w:w="737" w:type="dxa"/>
          </w:tcPr>
          <w:p w:rsidR="008B2529" w:rsidRPr="00C139B4" w:rsidRDefault="008B2529" w:rsidP="000F7A40">
            <w:pPr>
              <w:pStyle w:val="TAL"/>
            </w:pPr>
            <w:r w:rsidRPr="00C139B4">
              <w:t>V</w:t>
            </w:r>
          </w:p>
        </w:tc>
        <w:tc>
          <w:tcPr>
            <w:tcW w:w="637" w:type="dxa"/>
          </w:tcPr>
          <w:p w:rsidR="008B2529" w:rsidRPr="00C139B4" w:rsidRDefault="008B2529" w:rsidP="000F7A40">
            <w:pPr>
              <w:pStyle w:val="TAL"/>
            </w:pPr>
          </w:p>
        </w:tc>
        <w:tc>
          <w:tcPr>
            <w:tcW w:w="834" w:type="dxa"/>
          </w:tcPr>
          <w:p w:rsidR="008B2529" w:rsidRPr="00C139B4" w:rsidRDefault="008B2529" w:rsidP="000F7A40">
            <w:pPr>
              <w:pStyle w:val="TAL"/>
            </w:pPr>
          </w:p>
        </w:tc>
        <w:tc>
          <w:tcPr>
            <w:tcW w:w="671" w:type="dxa"/>
          </w:tcPr>
          <w:p w:rsidR="008B2529" w:rsidRPr="00C139B4" w:rsidRDefault="008B2529" w:rsidP="000F7A40">
            <w:pPr>
              <w:pStyle w:val="TAL"/>
            </w:pPr>
            <w:r w:rsidRPr="00C139B4">
              <w:t>M</w:t>
            </w:r>
          </w:p>
        </w:tc>
        <w:tc>
          <w:tcPr>
            <w:tcW w:w="815" w:type="dxa"/>
          </w:tcPr>
          <w:p w:rsidR="008B2529" w:rsidRPr="00C139B4" w:rsidRDefault="008B2529" w:rsidP="000F7A40">
            <w:pPr>
              <w:pStyle w:val="TAL"/>
            </w:pPr>
            <w:r w:rsidRPr="00C139B4">
              <w:t>No</w:t>
            </w:r>
          </w:p>
        </w:tc>
      </w:tr>
      <w:tr w:rsidR="001644AA" w:rsidRPr="00C139B4" w:rsidTr="00783571">
        <w:trPr>
          <w:cantSplit/>
          <w:tblHeader/>
          <w:jc w:val="center"/>
        </w:trPr>
        <w:tc>
          <w:tcPr>
            <w:tcW w:w="2740" w:type="dxa"/>
          </w:tcPr>
          <w:p w:rsidR="008B2529" w:rsidRPr="00C139B4" w:rsidRDefault="008B2529" w:rsidP="008B2529">
            <w:pPr>
              <w:keepNext/>
              <w:keepLines/>
              <w:tabs>
                <w:tab w:val="right" w:pos="2379"/>
              </w:tabs>
              <w:spacing w:after="0"/>
              <w:rPr>
                <w:rFonts w:ascii="Arial" w:hAnsi="Arial"/>
                <w:sz w:val="18"/>
                <w:lang w:val="en-US" w:eastAsia="zh-CN"/>
              </w:rPr>
            </w:pPr>
            <w:r w:rsidRPr="00C139B4">
              <w:rPr>
                <w:rFonts w:ascii="Arial" w:hAnsi="Arial"/>
                <w:sz w:val="18"/>
                <w:lang w:val="en-US" w:eastAsia="zh-CN"/>
              </w:rPr>
              <w:t>A-MSISDN</w:t>
            </w:r>
          </w:p>
        </w:tc>
        <w:tc>
          <w:tcPr>
            <w:tcW w:w="882" w:type="dxa"/>
          </w:tcPr>
          <w:p w:rsidR="008B2529" w:rsidRPr="00C139B4" w:rsidRDefault="008B2529" w:rsidP="008B2529">
            <w:pPr>
              <w:keepNext/>
              <w:keepLines/>
              <w:spacing w:after="0"/>
              <w:rPr>
                <w:rFonts w:ascii="Arial" w:hAnsi="Arial"/>
                <w:sz w:val="18"/>
                <w:lang w:eastAsia="ja-JP"/>
              </w:rPr>
            </w:pPr>
            <w:r w:rsidRPr="00C139B4">
              <w:rPr>
                <w:rFonts w:ascii="Arial" w:hAnsi="Arial"/>
                <w:sz w:val="18"/>
                <w:lang w:eastAsia="ja-JP"/>
              </w:rPr>
              <w:t>1643</w:t>
            </w:r>
          </w:p>
        </w:tc>
        <w:tc>
          <w:tcPr>
            <w:tcW w:w="1113" w:type="dxa"/>
          </w:tcPr>
          <w:p w:rsidR="008B2529" w:rsidRPr="00C139B4" w:rsidRDefault="008B2529" w:rsidP="008B2529">
            <w:pPr>
              <w:keepNext/>
              <w:keepLines/>
              <w:spacing w:after="0"/>
              <w:rPr>
                <w:rFonts w:ascii="Arial" w:hAnsi="Arial"/>
                <w:sz w:val="18"/>
              </w:rPr>
            </w:pPr>
            <w:r w:rsidRPr="00C139B4">
              <w:rPr>
                <w:rFonts w:ascii="Arial" w:hAnsi="Arial"/>
                <w:sz w:val="18"/>
              </w:rPr>
              <w:t>7.3.157</w:t>
            </w:r>
          </w:p>
        </w:tc>
        <w:tc>
          <w:tcPr>
            <w:tcW w:w="1462" w:type="dxa"/>
          </w:tcPr>
          <w:p w:rsidR="008B2529" w:rsidRPr="00C139B4" w:rsidRDefault="008B2529" w:rsidP="008B2529">
            <w:pPr>
              <w:keepNext/>
              <w:keepLines/>
              <w:spacing w:after="0"/>
              <w:rPr>
                <w:rFonts w:ascii="Arial" w:hAnsi="Arial"/>
                <w:sz w:val="18"/>
              </w:rPr>
            </w:pPr>
            <w:r w:rsidRPr="00C139B4">
              <w:rPr>
                <w:rFonts w:ascii="Arial" w:hAnsi="Arial"/>
                <w:sz w:val="18"/>
              </w:rPr>
              <w:t>OctetString</w:t>
            </w:r>
          </w:p>
        </w:tc>
        <w:tc>
          <w:tcPr>
            <w:tcW w:w="737" w:type="dxa"/>
          </w:tcPr>
          <w:p w:rsidR="008B2529" w:rsidRPr="00C139B4" w:rsidRDefault="008B2529" w:rsidP="008B2529">
            <w:pPr>
              <w:keepNext/>
              <w:keepLines/>
              <w:spacing w:after="0"/>
              <w:rPr>
                <w:rFonts w:ascii="Arial" w:hAnsi="Arial"/>
                <w:sz w:val="18"/>
                <w:lang w:eastAsia="ja-JP"/>
              </w:rPr>
            </w:pPr>
            <w:r w:rsidRPr="00C139B4">
              <w:rPr>
                <w:rFonts w:ascii="Arial" w:hAnsi="Arial"/>
                <w:sz w:val="18"/>
                <w:lang w:eastAsia="ja-JP"/>
              </w:rPr>
              <w:t>V</w:t>
            </w:r>
          </w:p>
        </w:tc>
        <w:tc>
          <w:tcPr>
            <w:tcW w:w="637" w:type="dxa"/>
          </w:tcPr>
          <w:p w:rsidR="008B2529" w:rsidRPr="00C139B4" w:rsidRDefault="008B2529" w:rsidP="008B2529">
            <w:pPr>
              <w:keepNext/>
              <w:keepLines/>
              <w:spacing w:after="0"/>
              <w:rPr>
                <w:rFonts w:ascii="Arial" w:hAnsi="Arial"/>
                <w:sz w:val="18"/>
              </w:rPr>
            </w:pPr>
          </w:p>
        </w:tc>
        <w:tc>
          <w:tcPr>
            <w:tcW w:w="834" w:type="dxa"/>
          </w:tcPr>
          <w:p w:rsidR="008B2529" w:rsidRPr="00C139B4" w:rsidRDefault="008B2529" w:rsidP="008B2529">
            <w:pPr>
              <w:keepNext/>
              <w:keepLines/>
              <w:spacing w:after="0"/>
              <w:rPr>
                <w:rFonts w:ascii="Arial" w:hAnsi="Arial"/>
                <w:sz w:val="18"/>
              </w:rPr>
            </w:pPr>
          </w:p>
        </w:tc>
        <w:tc>
          <w:tcPr>
            <w:tcW w:w="671" w:type="dxa"/>
          </w:tcPr>
          <w:p w:rsidR="008B2529" w:rsidRPr="00C139B4" w:rsidRDefault="008B2529" w:rsidP="008B2529">
            <w:pPr>
              <w:keepNext/>
              <w:keepLines/>
              <w:spacing w:after="0"/>
              <w:rPr>
                <w:rFonts w:ascii="Arial" w:hAnsi="Arial"/>
                <w:sz w:val="18"/>
                <w:lang w:eastAsia="ja-JP"/>
              </w:rPr>
            </w:pPr>
            <w:r w:rsidRPr="00C139B4">
              <w:rPr>
                <w:rFonts w:ascii="Arial" w:hAnsi="Arial"/>
                <w:sz w:val="18"/>
                <w:lang w:eastAsia="ja-JP"/>
              </w:rPr>
              <w:t>M</w:t>
            </w:r>
          </w:p>
        </w:tc>
        <w:tc>
          <w:tcPr>
            <w:tcW w:w="815" w:type="dxa"/>
          </w:tcPr>
          <w:p w:rsidR="008B2529" w:rsidRPr="00C139B4" w:rsidRDefault="008B2529" w:rsidP="008B2529">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B3164E" w:rsidRPr="00C139B4" w:rsidRDefault="00B3164E" w:rsidP="00F830AE">
            <w:pPr>
              <w:pStyle w:val="TAC"/>
              <w:suppressLineNumbers/>
              <w:tabs>
                <w:tab w:val="center" w:pos="2064"/>
              </w:tabs>
              <w:suppressAutoHyphens/>
              <w:jc w:val="left"/>
              <w:rPr>
                <w:lang w:val="en-US" w:eastAsia="zh-CN"/>
              </w:rPr>
            </w:pPr>
            <w:r w:rsidRPr="00C139B4">
              <w:rPr>
                <w:rFonts w:hint="eastAsia"/>
                <w:lang w:eastAsia="zh-CN"/>
              </w:rPr>
              <w:t>MME-Number-for-MT-SMS</w:t>
            </w:r>
          </w:p>
        </w:tc>
        <w:tc>
          <w:tcPr>
            <w:tcW w:w="882" w:type="dxa"/>
          </w:tcPr>
          <w:p w:rsidR="00B3164E" w:rsidRPr="00C139B4" w:rsidRDefault="00B3164E" w:rsidP="008B2529">
            <w:pPr>
              <w:keepNext/>
              <w:keepLines/>
              <w:spacing w:after="0"/>
              <w:rPr>
                <w:rFonts w:ascii="Arial" w:hAnsi="Arial"/>
                <w:sz w:val="18"/>
                <w:lang w:eastAsia="ja-JP"/>
              </w:rPr>
            </w:pPr>
            <w:r w:rsidRPr="00C139B4">
              <w:rPr>
                <w:rFonts w:ascii="Arial" w:hAnsi="Arial"/>
                <w:sz w:val="18"/>
                <w:lang w:eastAsia="ja-JP"/>
              </w:rPr>
              <w:t>1645</w:t>
            </w:r>
          </w:p>
        </w:tc>
        <w:tc>
          <w:tcPr>
            <w:tcW w:w="1113" w:type="dxa"/>
          </w:tcPr>
          <w:p w:rsidR="00B3164E" w:rsidRPr="00C139B4" w:rsidRDefault="00B3164E" w:rsidP="008B2529">
            <w:pPr>
              <w:keepNext/>
              <w:keepLines/>
              <w:spacing w:after="0"/>
              <w:rPr>
                <w:rFonts w:ascii="Arial" w:hAnsi="Arial"/>
                <w:sz w:val="18"/>
              </w:rPr>
            </w:pPr>
            <w:r w:rsidRPr="00C139B4">
              <w:rPr>
                <w:rFonts w:ascii="Arial" w:hAnsi="Arial"/>
                <w:sz w:val="18"/>
              </w:rPr>
              <w:t>7.3.159</w:t>
            </w:r>
          </w:p>
        </w:tc>
        <w:tc>
          <w:tcPr>
            <w:tcW w:w="1462" w:type="dxa"/>
          </w:tcPr>
          <w:p w:rsidR="00B3164E" w:rsidRPr="00C139B4" w:rsidRDefault="00B3164E" w:rsidP="00F830AE">
            <w:pPr>
              <w:pStyle w:val="TAL"/>
              <w:rPr>
                <w:lang w:eastAsia="zh-CN"/>
              </w:rPr>
            </w:pPr>
            <w:r w:rsidRPr="00C139B4">
              <w:rPr>
                <w:rFonts w:hint="eastAsia"/>
                <w:lang w:val="fr-FR"/>
              </w:rPr>
              <w:t>OctetString</w:t>
            </w:r>
          </w:p>
        </w:tc>
        <w:tc>
          <w:tcPr>
            <w:tcW w:w="737" w:type="dxa"/>
          </w:tcPr>
          <w:p w:rsidR="00B3164E" w:rsidRPr="00C139B4" w:rsidRDefault="00B3164E" w:rsidP="00F830AE">
            <w:pPr>
              <w:pStyle w:val="TAL"/>
            </w:pPr>
            <w:r w:rsidRPr="00C139B4">
              <w:t>V</w:t>
            </w:r>
          </w:p>
        </w:tc>
        <w:tc>
          <w:tcPr>
            <w:tcW w:w="637" w:type="dxa"/>
          </w:tcPr>
          <w:p w:rsidR="00B3164E" w:rsidRPr="00C139B4" w:rsidRDefault="00B3164E" w:rsidP="00F830AE">
            <w:pPr>
              <w:pStyle w:val="TAL"/>
            </w:pPr>
          </w:p>
        </w:tc>
        <w:tc>
          <w:tcPr>
            <w:tcW w:w="834" w:type="dxa"/>
          </w:tcPr>
          <w:p w:rsidR="00B3164E" w:rsidRPr="00C139B4" w:rsidRDefault="00B3164E" w:rsidP="00F830AE">
            <w:pPr>
              <w:pStyle w:val="TAL"/>
            </w:pPr>
          </w:p>
        </w:tc>
        <w:tc>
          <w:tcPr>
            <w:tcW w:w="671" w:type="dxa"/>
          </w:tcPr>
          <w:p w:rsidR="00B3164E" w:rsidRPr="00C139B4" w:rsidRDefault="00B3164E" w:rsidP="00F830AE">
            <w:pPr>
              <w:pStyle w:val="TAL"/>
            </w:pPr>
            <w:r w:rsidRPr="00C139B4">
              <w:t>M</w:t>
            </w:r>
          </w:p>
        </w:tc>
        <w:tc>
          <w:tcPr>
            <w:tcW w:w="815" w:type="dxa"/>
          </w:tcPr>
          <w:p w:rsidR="00B3164E" w:rsidRPr="00C139B4" w:rsidRDefault="00B3164E" w:rsidP="00F830AE">
            <w:pPr>
              <w:pStyle w:val="TAL"/>
            </w:pPr>
            <w:r w:rsidRPr="00C139B4">
              <w:t>No</w:t>
            </w:r>
          </w:p>
        </w:tc>
      </w:tr>
      <w:tr w:rsidR="001644AA" w:rsidRPr="00C139B4" w:rsidTr="00783571">
        <w:trPr>
          <w:cantSplit/>
          <w:tblHeader/>
          <w:jc w:val="center"/>
        </w:trPr>
        <w:tc>
          <w:tcPr>
            <w:tcW w:w="2740" w:type="dxa"/>
            <w:vAlign w:val="bottom"/>
          </w:tcPr>
          <w:p w:rsidR="00B3164E" w:rsidRPr="00C139B4" w:rsidRDefault="00B3164E" w:rsidP="00F830AE">
            <w:pPr>
              <w:pStyle w:val="TAC"/>
              <w:suppressLineNumbers/>
              <w:tabs>
                <w:tab w:val="center" w:pos="2064"/>
              </w:tabs>
              <w:suppressAutoHyphens/>
              <w:jc w:val="left"/>
              <w:rPr>
                <w:lang w:val="en-US" w:eastAsia="zh-CN"/>
              </w:rPr>
            </w:pPr>
            <w:r w:rsidRPr="00C139B4">
              <w:rPr>
                <w:lang w:eastAsia="zh-CN"/>
              </w:rPr>
              <w:t>SMS-Register-Request</w:t>
            </w:r>
          </w:p>
        </w:tc>
        <w:tc>
          <w:tcPr>
            <w:tcW w:w="882" w:type="dxa"/>
          </w:tcPr>
          <w:p w:rsidR="00B3164E" w:rsidRPr="00C139B4" w:rsidRDefault="00B3164E" w:rsidP="008B2529">
            <w:pPr>
              <w:keepNext/>
              <w:keepLines/>
              <w:spacing w:after="0"/>
              <w:rPr>
                <w:rFonts w:ascii="Arial" w:hAnsi="Arial"/>
                <w:sz w:val="18"/>
                <w:lang w:eastAsia="ja-JP"/>
              </w:rPr>
            </w:pPr>
            <w:r w:rsidRPr="00C139B4">
              <w:rPr>
                <w:rFonts w:ascii="Arial" w:hAnsi="Arial"/>
                <w:sz w:val="18"/>
                <w:lang w:eastAsia="ja-JP"/>
              </w:rPr>
              <w:t>1648</w:t>
            </w:r>
          </w:p>
        </w:tc>
        <w:tc>
          <w:tcPr>
            <w:tcW w:w="1113" w:type="dxa"/>
          </w:tcPr>
          <w:p w:rsidR="00B3164E" w:rsidRPr="00C139B4" w:rsidRDefault="00B3164E" w:rsidP="008B2529">
            <w:pPr>
              <w:keepNext/>
              <w:keepLines/>
              <w:spacing w:after="0"/>
              <w:rPr>
                <w:rFonts w:ascii="Arial" w:hAnsi="Arial"/>
                <w:sz w:val="18"/>
              </w:rPr>
            </w:pPr>
            <w:r w:rsidRPr="00C139B4">
              <w:rPr>
                <w:rFonts w:ascii="Arial" w:hAnsi="Arial"/>
                <w:sz w:val="18"/>
              </w:rPr>
              <w:t>7.3.162</w:t>
            </w:r>
          </w:p>
        </w:tc>
        <w:tc>
          <w:tcPr>
            <w:tcW w:w="1462" w:type="dxa"/>
          </w:tcPr>
          <w:p w:rsidR="00B3164E" w:rsidRPr="00C139B4" w:rsidRDefault="00B3164E" w:rsidP="00F830AE">
            <w:pPr>
              <w:pStyle w:val="TAL"/>
              <w:rPr>
                <w:lang w:val="en-US"/>
              </w:rPr>
            </w:pPr>
            <w:r w:rsidRPr="00C139B4">
              <w:rPr>
                <w:lang w:val="en-US"/>
              </w:rPr>
              <w:t>Enumerated</w:t>
            </w:r>
          </w:p>
        </w:tc>
        <w:tc>
          <w:tcPr>
            <w:tcW w:w="737" w:type="dxa"/>
          </w:tcPr>
          <w:p w:rsidR="00B3164E" w:rsidRPr="00C139B4" w:rsidRDefault="00B3164E" w:rsidP="00F830AE">
            <w:pPr>
              <w:pStyle w:val="TAL"/>
            </w:pPr>
            <w:r w:rsidRPr="00C139B4">
              <w:t>V</w:t>
            </w:r>
          </w:p>
        </w:tc>
        <w:tc>
          <w:tcPr>
            <w:tcW w:w="637" w:type="dxa"/>
          </w:tcPr>
          <w:p w:rsidR="00B3164E" w:rsidRPr="00C139B4" w:rsidRDefault="00B3164E" w:rsidP="00F830AE">
            <w:pPr>
              <w:pStyle w:val="TAL"/>
            </w:pPr>
          </w:p>
        </w:tc>
        <w:tc>
          <w:tcPr>
            <w:tcW w:w="834" w:type="dxa"/>
          </w:tcPr>
          <w:p w:rsidR="00B3164E" w:rsidRPr="00C139B4" w:rsidRDefault="00B3164E" w:rsidP="00F830AE">
            <w:pPr>
              <w:pStyle w:val="TAL"/>
            </w:pPr>
          </w:p>
        </w:tc>
        <w:tc>
          <w:tcPr>
            <w:tcW w:w="671" w:type="dxa"/>
          </w:tcPr>
          <w:p w:rsidR="00B3164E" w:rsidRPr="00C139B4" w:rsidRDefault="00B3164E" w:rsidP="00F830AE">
            <w:pPr>
              <w:pStyle w:val="TAL"/>
            </w:pPr>
            <w:r w:rsidRPr="00C139B4">
              <w:t>M</w:t>
            </w:r>
          </w:p>
        </w:tc>
        <w:tc>
          <w:tcPr>
            <w:tcW w:w="815" w:type="dxa"/>
          </w:tcPr>
          <w:p w:rsidR="00B3164E" w:rsidRPr="00C139B4" w:rsidRDefault="00B3164E" w:rsidP="00F830AE">
            <w:pPr>
              <w:pStyle w:val="TAL"/>
            </w:pPr>
            <w:r w:rsidRPr="00C139B4">
              <w:t>No</w:t>
            </w:r>
          </w:p>
        </w:tc>
      </w:tr>
      <w:tr w:rsidR="001644AA" w:rsidRPr="00C139B4" w:rsidTr="00783571">
        <w:trPr>
          <w:cantSplit/>
          <w:tblHeader/>
          <w:jc w:val="center"/>
        </w:trPr>
        <w:tc>
          <w:tcPr>
            <w:tcW w:w="2740" w:type="dxa"/>
            <w:vAlign w:val="bottom"/>
          </w:tcPr>
          <w:p w:rsidR="00BA577A" w:rsidRPr="00C139B4" w:rsidRDefault="00BA577A" w:rsidP="00F830AE">
            <w:pPr>
              <w:pStyle w:val="TAC"/>
              <w:suppressLineNumbers/>
              <w:tabs>
                <w:tab w:val="center" w:pos="2064"/>
              </w:tabs>
              <w:suppressAutoHyphens/>
              <w:jc w:val="left"/>
              <w:rPr>
                <w:lang w:eastAsia="zh-CN"/>
              </w:rPr>
            </w:pPr>
            <w:r w:rsidRPr="00C139B4">
              <w:rPr>
                <w:lang w:val="en-US" w:eastAsia="zh-CN"/>
              </w:rPr>
              <w:t>Local-Time-Zone</w:t>
            </w:r>
          </w:p>
        </w:tc>
        <w:tc>
          <w:tcPr>
            <w:tcW w:w="882" w:type="dxa"/>
          </w:tcPr>
          <w:p w:rsidR="00BA577A" w:rsidRPr="00C139B4" w:rsidRDefault="00BA577A" w:rsidP="008B2529">
            <w:pPr>
              <w:keepNext/>
              <w:keepLines/>
              <w:spacing w:after="0"/>
              <w:rPr>
                <w:rFonts w:ascii="Arial" w:hAnsi="Arial"/>
                <w:sz w:val="18"/>
                <w:lang w:eastAsia="ja-JP"/>
              </w:rPr>
            </w:pPr>
            <w:r w:rsidRPr="00C139B4">
              <w:rPr>
                <w:rFonts w:ascii="Arial" w:hAnsi="Arial"/>
                <w:sz w:val="18"/>
                <w:lang w:eastAsia="ja-JP"/>
              </w:rPr>
              <w:t>1649</w:t>
            </w:r>
          </w:p>
        </w:tc>
        <w:tc>
          <w:tcPr>
            <w:tcW w:w="1113" w:type="dxa"/>
          </w:tcPr>
          <w:p w:rsidR="00BA577A" w:rsidRPr="00C139B4" w:rsidRDefault="00BA577A" w:rsidP="008B2529">
            <w:pPr>
              <w:keepNext/>
              <w:keepLines/>
              <w:spacing w:after="0"/>
              <w:rPr>
                <w:rFonts w:ascii="Arial" w:hAnsi="Arial"/>
                <w:sz w:val="18"/>
              </w:rPr>
            </w:pPr>
            <w:r w:rsidRPr="00C139B4">
              <w:rPr>
                <w:rFonts w:ascii="Arial" w:hAnsi="Arial"/>
                <w:sz w:val="18"/>
              </w:rPr>
              <w:t>7.3.1</w:t>
            </w:r>
            <w:r w:rsidR="00942E2E" w:rsidRPr="00C139B4">
              <w:rPr>
                <w:rFonts w:ascii="Arial" w:hAnsi="Arial"/>
                <w:sz w:val="18"/>
              </w:rPr>
              <w:t>56</w:t>
            </w:r>
          </w:p>
        </w:tc>
        <w:tc>
          <w:tcPr>
            <w:tcW w:w="1462" w:type="dxa"/>
          </w:tcPr>
          <w:p w:rsidR="00BA577A" w:rsidRPr="00C139B4" w:rsidDel="00E62BE3" w:rsidRDefault="00BA577A" w:rsidP="00F830AE">
            <w:pPr>
              <w:keepNext/>
              <w:keepLines/>
              <w:spacing w:after="0"/>
              <w:rPr>
                <w:rFonts w:ascii="Arial" w:hAnsi="Arial"/>
                <w:sz w:val="18"/>
              </w:rPr>
            </w:pPr>
            <w:r w:rsidRPr="00C139B4">
              <w:rPr>
                <w:rFonts w:ascii="Arial" w:hAnsi="Arial"/>
                <w:sz w:val="18"/>
              </w:rPr>
              <w:t>Grouped</w:t>
            </w:r>
          </w:p>
        </w:tc>
        <w:tc>
          <w:tcPr>
            <w:tcW w:w="737" w:type="dxa"/>
          </w:tcPr>
          <w:p w:rsidR="00BA577A" w:rsidRPr="00C139B4" w:rsidRDefault="00BA577A" w:rsidP="00F830AE">
            <w:pPr>
              <w:keepNext/>
              <w:keepLines/>
              <w:spacing w:after="0"/>
              <w:rPr>
                <w:rFonts w:ascii="Arial" w:hAnsi="Arial"/>
                <w:sz w:val="18"/>
              </w:rPr>
            </w:pPr>
            <w:r w:rsidRPr="00C139B4">
              <w:rPr>
                <w:rFonts w:ascii="Arial" w:hAnsi="Arial"/>
                <w:sz w:val="18"/>
              </w:rPr>
              <w:t>V</w:t>
            </w:r>
          </w:p>
        </w:tc>
        <w:tc>
          <w:tcPr>
            <w:tcW w:w="637" w:type="dxa"/>
          </w:tcPr>
          <w:p w:rsidR="00BA577A" w:rsidRPr="00C139B4" w:rsidRDefault="00BA577A" w:rsidP="00F830AE">
            <w:pPr>
              <w:keepNext/>
              <w:keepLines/>
              <w:spacing w:after="0"/>
              <w:rPr>
                <w:rFonts w:ascii="Arial" w:hAnsi="Arial"/>
                <w:sz w:val="18"/>
              </w:rPr>
            </w:pPr>
          </w:p>
        </w:tc>
        <w:tc>
          <w:tcPr>
            <w:tcW w:w="834" w:type="dxa"/>
          </w:tcPr>
          <w:p w:rsidR="00BA577A" w:rsidRPr="00C139B4" w:rsidRDefault="00BA577A" w:rsidP="00F830AE">
            <w:pPr>
              <w:keepNext/>
              <w:keepLines/>
              <w:spacing w:after="0"/>
              <w:rPr>
                <w:rFonts w:ascii="Arial" w:hAnsi="Arial"/>
                <w:sz w:val="18"/>
              </w:rPr>
            </w:pPr>
          </w:p>
        </w:tc>
        <w:tc>
          <w:tcPr>
            <w:tcW w:w="671" w:type="dxa"/>
          </w:tcPr>
          <w:p w:rsidR="00BA577A" w:rsidRPr="00C139B4" w:rsidRDefault="00BA577A" w:rsidP="00F830AE">
            <w:pPr>
              <w:keepNext/>
              <w:keepLines/>
              <w:spacing w:after="0"/>
              <w:rPr>
                <w:rFonts w:ascii="Arial" w:hAnsi="Arial"/>
                <w:sz w:val="18"/>
              </w:rPr>
            </w:pPr>
            <w:r w:rsidRPr="00C139B4">
              <w:rPr>
                <w:rFonts w:ascii="Arial" w:hAnsi="Arial"/>
                <w:sz w:val="18"/>
              </w:rPr>
              <w:t>M</w:t>
            </w:r>
          </w:p>
        </w:tc>
        <w:tc>
          <w:tcPr>
            <w:tcW w:w="815" w:type="dxa"/>
          </w:tcPr>
          <w:p w:rsidR="00BA577A" w:rsidRPr="00C139B4" w:rsidRDefault="00BA577A" w:rsidP="00F830AE">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BA577A" w:rsidRPr="00C139B4" w:rsidRDefault="00BA577A" w:rsidP="00F830AE">
            <w:pPr>
              <w:pStyle w:val="TAC"/>
              <w:suppressLineNumbers/>
              <w:tabs>
                <w:tab w:val="center" w:pos="2064"/>
              </w:tabs>
              <w:suppressAutoHyphens/>
              <w:jc w:val="left"/>
              <w:rPr>
                <w:lang w:eastAsia="zh-CN"/>
              </w:rPr>
            </w:pPr>
            <w:r w:rsidRPr="00C139B4">
              <w:rPr>
                <w:lang w:val="en-US" w:eastAsia="zh-CN"/>
              </w:rPr>
              <w:t>Daylight-Saving-Time</w:t>
            </w:r>
          </w:p>
        </w:tc>
        <w:tc>
          <w:tcPr>
            <w:tcW w:w="882" w:type="dxa"/>
          </w:tcPr>
          <w:p w:rsidR="00BA577A" w:rsidRPr="00C139B4" w:rsidRDefault="00BA577A" w:rsidP="008B2529">
            <w:pPr>
              <w:keepNext/>
              <w:keepLines/>
              <w:spacing w:after="0"/>
              <w:rPr>
                <w:rFonts w:ascii="Arial" w:hAnsi="Arial"/>
                <w:sz w:val="18"/>
                <w:lang w:eastAsia="ja-JP"/>
              </w:rPr>
            </w:pPr>
            <w:r w:rsidRPr="00C139B4">
              <w:rPr>
                <w:rFonts w:ascii="Arial" w:hAnsi="Arial"/>
                <w:sz w:val="18"/>
                <w:lang w:eastAsia="ja-JP"/>
              </w:rPr>
              <w:t>1650</w:t>
            </w:r>
          </w:p>
        </w:tc>
        <w:tc>
          <w:tcPr>
            <w:tcW w:w="1113" w:type="dxa"/>
          </w:tcPr>
          <w:p w:rsidR="00BA577A" w:rsidRPr="00C139B4" w:rsidRDefault="00BA577A" w:rsidP="008B2529">
            <w:pPr>
              <w:keepNext/>
              <w:keepLines/>
              <w:spacing w:after="0"/>
              <w:rPr>
                <w:rFonts w:ascii="Arial" w:hAnsi="Arial"/>
                <w:sz w:val="18"/>
              </w:rPr>
            </w:pPr>
            <w:r w:rsidRPr="00C139B4">
              <w:rPr>
                <w:rFonts w:ascii="Arial" w:hAnsi="Arial"/>
                <w:sz w:val="18"/>
              </w:rPr>
              <w:t>7.3.164</w:t>
            </w:r>
          </w:p>
        </w:tc>
        <w:tc>
          <w:tcPr>
            <w:tcW w:w="1462" w:type="dxa"/>
          </w:tcPr>
          <w:p w:rsidR="00BA577A" w:rsidRPr="00C139B4" w:rsidRDefault="00BA577A" w:rsidP="00F830AE">
            <w:pPr>
              <w:keepNext/>
              <w:keepLines/>
              <w:spacing w:after="0"/>
              <w:rPr>
                <w:rFonts w:ascii="Arial" w:hAnsi="Arial"/>
                <w:sz w:val="18"/>
              </w:rPr>
            </w:pPr>
            <w:r w:rsidRPr="00C139B4">
              <w:rPr>
                <w:rFonts w:ascii="Arial" w:hAnsi="Arial"/>
                <w:sz w:val="18"/>
              </w:rPr>
              <w:t>Enumerated</w:t>
            </w:r>
          </w:p>
        </w:tc>
        <w:tc>
          <w:tcPr>
            <w:tcW w:w="737" w:type="dxa"/>
          </w:tcPr>
          <w:p w:rsidR="00BA577A" w:rsidRPr="00C139B4" w:rsidRDefault="00BA577A" w:rsidP="00F830AE">
            <w:pPr>
              <w:keepNext/>
              <w:keepLines/>
              <w:spacing w:after="0"/>
              <w:rPr>
                <w:rFonts w:ascii="Arial" w:hAnsi="Arial"/>
                <w:sz w:val="18"/>
              </w:rPr>
            </w:pPr>
            <w:r w:rsidRPr="00C139B4">
              <w:rPr>
                <w:rFonts w:ascii="Arial" w:hAnsi="Arial"/>
                <w:sz w:val="18"/>
              </w:rPr>
              <w:t>V</w:t>
            </w:r>
          </w:p>
        </w:tc>
        <w:tc>
          <w:tcPr>
            <w:tcW w:w="637" w:type="dxa"/>
          </w:tcPr>
          <w:p w:rsidR="00BA577A" w:rsidRPr="00C139B4" w:rsidRDefault="00BA577A" w:rsidP="00F830AE">
            <w:pPr>
              <w:keepNext/>
              <w:keepLines/>
              <w:spacing w:after="0"/>
              <w:rPr>
                <w:rFonts w:ascii="Arial" w:hAnsi="Arial"/>
                <w:sz w:val="18"/>
              </w:rPr>
            </w:pPr>
          </w:p>
        </w:tc>
        <w:tc>
          <w:tcPr>
            <w:tcW w:w="834" w:type="dxa"/>
          </w:tcPr>
          <w:p w:rsidR="00BA577A" w:rsidRPr="00C139B4" w:rsidRDefault="00BA577A" w:rsidP="00F830AE">
            <w:pPr>
              <w:keepNext/>
              <w:keepLines/>
              <w:spacing w:after="0"/>
              <w:rPr>
                <w:rFonts w:ascii="Arial" w:hAnsi="Arial"/>
                <w:sz w:val="18"/>
              </w:rPr>
            </w:pPr>
          </w:p>
        </w:tc>
        <w:tc>
          <w:tcPr>
            <w:tcW w:w="671" w:type="dxa"/>
          </w:tcPr>
          <w:p w:rsidR="00BA577A" w:rsidRPr="00C139B4" w:rsidRDefault="00BA577A" w:rsidP="00F830AE">
            <w:pPr>
              <w:keepNext/>
              <w:keepLines/>
              <w:spacing w:after="0"/>
              <w:rPr>
                <w:rFonts w:ascii="Arial" w:hAnsi="Arial"/>
                <w:sz w:val="18"/>
              </w:rPr>
            </w:pPr>
            <w:r w:rsidRPr="00C139B4">
              <w:rPr>
                <w:rFonts w:ascii="Arial" w:hAnsi="Arial"/>
                <w:sz w:val="18"/>
              </w:rPr>
              <w:t>M</w:t>
            </w:r>
          </w:p>
        </w:tc>
        <w:tc>
          <w:tcPr>
            <w:tcW w:w="815" w:type="dxa"/>
          </w:tcPr>
          <w:p w:rsidR="00BA577A" w:rsidRPr="00C139B4" w:rsidRDefault="00BA577A" w:rsidP="00F830AE">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173EB5" w:rsidRPr="00C139B4" w:rsidRDefault="00173EB5" w:rsidP="006B4C7E">
            <w:pPr>
              <w:pStyle w:val="TAC"/>
              <w:suppressLineNumbers/>
              <w:tabs>
                <w:tab w:val="center" w:pos="2064"/>
              </w:tabs>
              <w:suppressAutoHyphens/>
              <w:jc w:val="left"/>
              <w:rPr>
                <w:lang w:val="en-US" w:eastAsia="zh-CN"/>
              </w:rPr>
            </w:pPr>
            <w:r w:rsidRPr="00C139B4">
              <w:rPr>
                <w:lang w:val="en-US" w:eastAsia="zh-CN"/>
              </w:rPr>
              <w:t>Subscription-Data-Flags</w:t>
            </w:r>
          </w:p>
        </w:tc>
        <w:tc>
          <w:tcPr>
            <w:tcW w:w="882" w:type="dxa"/>
          </w:tcPr>
          <w:p w:rsidR="00173EB5" w:rsidRPr="00C139B4" w:rsidRDefault="00CC2096" w:rsidP="006B4C7E">
            <w:pPr>
              <w:keepNext/>
              <w:keepLines/>
              <w:spacing w:after="0"/>
              <w:rPr>
                <w:rFonts w:ascii="Arial" w:hAnsi="Arial"/>
                <w:sz w:val="18"/>
                <w:lang w:eastAsia="ja-JP"/>
              </w:rPr>
            </w:pPr>
            <w:r w:rsidRPr="00C139B4">
              <w:rPr>
                <w:rFonts w:ascii="Arial" w:hAnsi="Arial"/>
                <w:sz w:val="18"/>
                <w:lang w:eastAsia="ja-JP"/>
              </w:rPr>
              <w:t>1654</w:t>
            </w:r>
          </w:p>
        </w:tc>
        <w:tc>
          <w:tcPr>
            <w:tcW w:w="1113" w:type="dxa"/>
          </w:tcPr>
          <w:p w:rsidR="00173EB5" w:rsidRPr="00C139B4" w:rsidRDefault="00CC2096" w:rsidP="006B4C7E">
            <w:pPr>
              <w:keepNext/>
              <w:keepLines/>
              <w:spacing w:after="0"/>
              <w:rPr>
                <w:rFonts w:ascii="Arial" w:hAnsi="Arial"/>
                <w:sz w:val="18"/>
              </w:rPr>
            </w:pPr>
            <w:r w:rsidRPr="00C139B4">
              <w:rPr>
                <w:rFonts w:ascii="Arial" w:hAnsi="Arial"/>
                <w:sz w:val="18"/>
              </w:rPr>
              <w:t>7.3.165</w:t>
            </w:r>
          </w:p>
        </w:tc>
        <w:tc>
          <w:tcPr>
            <w:tcW w:w="1462" w:type="dxa"/>
          </w:tcPr>
          <w:p w:rsidR="00173EB5" w:rsidRPr="00C139B4" w:rsidRDefault="00173EB5" w:rsidP="006B4C7E">
            <w:pPr>
              <w:keepNext/>
              <w:keepLines/>
              <w:spacing w:after="0"/>
              <w:rPr>
                <w:rFonts w:ascii="Arial" w:hAnsi="Arial"/>
                <w:sz w:val="18"/>
              </w:rPr>
            </w:pPr>
            <w:r w:rsidRPr="00C139B4">
              <w:rPr>
                <w:rFonts w:ascii="Arial" w:hAnsi="Arial"/>
                <w:sz w:val="18"/>
              </w:rPr>
              <w:t>Unsigned32</w:t>
            </w:r>
          </w:p>
        </w:tc>
        <w:tc>
          <w:tcPr>
            <w:tcW w:w="737" w:type="dxa"/>
          </w:tcPr>
          <w:p w:rsidR="00173EB5" w:rsidRPr="00C139B4" w:rsidRDefault="00CC2096" w:rsidP="006B4C7E">
            <w:pPr>
              <w:keepNext/>
              <w:keepLines/>
              <w:spacing w:after="0"/>
              <w:rPr>
                <w:rFonts w:ascii="Arial" w:hAnsi="Arial"/>
                <w:sz w:val="18"/>
              </w:rPr>
            </w:pPr>
            <w:r w:rsidRPr="00C139B4">
              <w:rPr>
                <w:rFonts w:ascii="Arial" w:hAnsi="Arial"/>
                <w:sz w:val="18"/>
              </w:rPr>
              <w:t>V</w:t>
            </w:r>
          </w:p>
        </w:tc>
        <w:tc>
          <w:tcPr>
            <w:tcW w:w="637" w:type="dxa"/>
          </w:tcPr>
          <w:p w:rsidR="00173EB5" w:rsidRPr="00C139B4" w:rsidRDefault="00173EB5" w:rsidP="006B4C7E">
            <w:pPr>
              <w:keepNext/>
              <w:keepLines/>
              <w:spacing w:after="0"/>
              <w:rPr>
                <w:rFonts w:ascii="Arial" w:hAnsi="Arial"/>
                <w:sz w:val="18"/>
              </w:rPr>
            </w:pPr>
          </w:p>
        </w:tc>
        <w:tc>
          <w:tcPr>
            <w:tcW w:w="834" w:type="dxa"/>
          </w:tcPr>
          <w:p w:rsidR="00173EB5" w:rsidRPr="00C139B4" w:rsidRDefault="00173EB5" w:rsidP="006B4C7E">
            <w:pPr>
              <w:keepNext/>
              <w:keepLines/>
              <w:spacing w:after="0"/>
              <w:rPr>
                <w:rFonts w:ascii="Arial" w:hAnsi="Arial"/>
                <w:sz w:val="18"/>
              </w:rPr>
            </w:pPr>
          </w:p>
        </w:tc>
        <w:tc>
          <w:tcPr>
            <w:tcW w:w="671" w:type="dxa"/>
          </w:tcPr>
          <w:p w:rsidR="00173EB5" w:rsidRPr="00C139B4" w:rsidRDefault="00CC2096" w:rsidP="006B4C7E">
            <w:pPr>
              <w:keepNext/>
              <w:keepLines/>
              <w:spacing w:after="0"/>
              <w:rPr>
                <w:rFonts w:ascii="Arial" w:hAnsi="Arial"/>
                <w:sz w:val="18"/>
              </w:rPr>
            </w:pPr>
            <w:r w:rsidRPr="00C139B4">
              <w:rPr>
                <w:rFonts w:ascii="Arial" w:hAnsi="Arial"/>
                <w:sz w:val="18"/>
              </w:rPr>
              <w:t>M</w:t>
            </w:r>
          </w:p>
        </w:tc>
        <w:tc>
          <w:tcPr>
            <w:tcW w:w="815" w:type="dxa"/>
          </w:tcPr>
          <w:p w:rsidR="00173EB5" w:rsidRPr="00C139B4" w:rsidRDefault="00173EB5" w:rsidP="006B4C7E">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4C1048" w:rsidRPr="00C139B4" w:rsidRDefault="004C1048" w:rsidP="00B31D63">
            <w:pPr>
              <w:pStyle w:val="TAC"/>
              <w:suppressLineNumbers/>
              <w:tabs>
                <w:tab w:val="center" w:pos="2064"/>
              </w:tabs>
              <w:suppressAutoHyphens/>
              <w:jc w:val="left"/>
              <w:rPr>
                <w:lang w:val="en-US" w:eastAsia="zh-CN"/>
              </w:rPr>
            </w:pPr>
            <w:r w:rsidRPr="00C139B4">
              <w:rPr>
                <w:lang w:val="en-US" w:eastAsia="zh-CN"/>
              </w:rPr>
              <w:t>Measurement-Period-</w:t>
            </w:r>
            <w:r w:rsidR="00B31D63" w:rsidRPr="00C139B4">
              <w:rPr>
                <w:lang w:val="en-US" w:eastAsia="zh-CN"/>
              </w:rPr>
              <w:t>LTE</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1655</w:t>
            </w:r>
          </w:p>
        </w:tc>
        <w:tc>
          <w:tcPr>
            <w:tcW w:w="1113" w:type="dxa"/>
          </w:tcPr>
          <w:p w:rsidR="004C1048" w:rsidRPr="00C139B4" w:rsidRDefault="004C1048" w:rsidP="004C1048">
            <w:pPr>
              <w:keepNext/>
              <w:keepLines/>
              <w:spacing w:after="0"/>
              <w:rPr>
                <w:rFonts w:ascii="Arial" w:hAnsi="Arial"/>
                <w:sz w:val="18"/>
              </w:rPr>
            </w:pPr>
            <w:r w:rsidRPr="00C139B4">
              <w:rPr>
                <w:rFonts w:ascii="Arial" w:hAnsi="Arial"/>
                <w:sz w:val="18"/>
              </w:rPr>
              <w:t>7.3.166</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Enumerated</w:t>
            </w:r>
          </w:p>
        </w:tc>
        <w:tc>
          <w:tcPr>
            <w:tcW w:w="737"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637" w:type="dxa"/>
          </w:tcPr>
          <w:p w:rsidR="004C1048" w:rsidRPr="00C139B4" w:rsidRDefault="004C1048" w:rsidP="004C1048">
            <w:pPr>
              <w:keepNext/>
              <w:keepLines/>
              <w:spacing w:after="0"/>
              <w:rPr>
                <w:rFonts w:ascii="Arial" w:hAnsi="Arial"/>
                <w:sz w:val="18"/>
              </w:rPr>
            </w:pPr>
          </w:p>
        </w:tc>
        <w:tc>
          <w:tcPr>
            <w:tcW w:w="834" w:type="dxa"/>
          </w:tcPr>
          <w:p w:rsidR="004C1048" w:rsidRPr="00C139B4" w:rsidRDefault="004C1048" w:rsidP="004C1048">
            <w:pPr>
              <w:keepNext/>
              <w:keepLines/>
              <w:spacing w:after="0"/>
              <w:rPr>
                <w:rFonts w:ascii="Arial" w:hAnsi="Arial"/>
                <w:sz w:val="18"/>
              </w:rPr>
            </w:pPr>
          </w:p>
        </w:tc>
        <w:tc>
          <w:tcPr>
            <w:tcW w:w="671"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81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4C1048" w:rsidRPr="00C139B4" w:rsidRDefault="00B31D63" w:rsidP="004C1048">
            <w:pPr>
              <w:pStyle w:val="TAC"/>
              <w:suppressLineNumbers/>
              <w:tabs>
                <w:tab w:val="center" w:pos="2064"/>
              </w:tabs>
              <w:suppressAutoHyphens/>
              <w:jc w:val="left"/>
              <w:rPr>
                <w:lang w:val="en-US" w:eastAsia="zh-CN"/>
              </w:rPr>
            </w:pPr>
            <w:r w:rsidRPr="00C139B4">
              <w:rPr>
                <w:lang w:val="en-US" w:eastAsia="zh-CN"/>
              </w:rPr>
              <w:t>Measurement-Period-UMTS</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1656</w:t>
            </w:r>
          </w:p>
        </w:tc>
        <w:tc>
          <w:tcPr>
            <w:tcW w:w="1113" w:type="dxa"/>
          </w:tcPr>
          <w:p w:rsidR="004C1048" w:rsidRPr="00C139B4" w:rsidRDefault="004C1048" w:rsidP="004C1048">
            <w:pPr>
              <w:keepNext/>
              <w:keepLines/>
              <w:spacing w:after="0"/>
              <w:rPr>
                <w:rFonts w:ascii="Arial" w:hAnsi="Arial"/>
                <w:sz w:val="18"/>
              </w:rPr>
            </w:pPr>
            <w:r w:rsidRPr="00C139B4">
              <w:rPr>
                <w:rFonts w:ascii="Arial" w:hAnsi="Arial"/>
                <w:sz w:val="18"/>
              </w:rPr>
              <w:t>7.3.167</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Enumerated</w:t>
            </w:r>
          </w:p>
        </w:tc>
        <w:tc>
          <w:tcPr>
            <w:tcW w:w="737"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637" w:type="dxa"/>
          </w:tcPr>
          <w:p w:rsidR="004C1048" w:rsidRPr="00C139B4" w:rsidRDefault="004C1048" w:rsidP="004C1048">
            <w:pPr>
              <w:keepNext/>
              <w:keepLines/>
              <w:spacing w:after="0"/>
              <w:rPr>
                <w:rFonts w:ascii="Arial" w:hAnsi="Arial"/>
                <w:sz w:val="18"/>
              </w:rPr>
            </w:pPr>
          </w:p>
        </w:tc>
        <w:tc>
          <w:tcPr>
            <w:tcW w:w="834" w:type="dxa"/>
          </w:tcPr>
          <w:p w:rsidR="004C1048" w:rsidRPr="00C139B4" w:rsidRDefault="004C1048" w:rsidP="004C1048">
            <w:pPr>
              <w:keepNext/>
              <w:keepLines/>
              <w:spacing w:after="0"/>
              <w:rPr>
                <w:rFonts w:ascii="Arial" w:hAnsi="Arial"/>
                <w:sz w:val="18"/>
              </w:rPr>
            </w:pPr>
          </w:p>
        </w:tc>
        <w:tc>
          <w:tcPr>
            <w:tcW w:w="671"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81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4C1048" w:rsidRPr="00C139B4" w:rsidRDefault="004C1048" w:rsidP="004C1048">
            <w:pPr>
              <w:pStyle w:val="TAC"/>
              <w:suppressLineNumbers/>
              <w:tabs>
                <w:tab w:val="center" w:pos="2064"/>
              </w:tabs>
              <w:suppressAutoHyphens/>
              <w:jc w:val="left"/>
              <w:rPr>
                <w:lang w:val="en-US" w:eastAsia="zh-CN"/>
              </w:rPr>
            </w:pPr>
            <w:r w:rsidRPr="00C139B4">
              <w:rPr>
                <w:lang w:val="en-US" w:eastAsia="zh-CN"/>
              </w:rPr>
              <w:t>Collection-Period-RRM-LTE</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1657</w:t>
            </w:r>
          </w:p>
        </w:tc>
        <w:tc>
          <w:tcPr>
            <w:tcW w:w="1113" w:type="dxa"/>
          </w:tcPr>
          <w:p w:rsidR="004C1048" w:rsidRPr="00C139B4" w:rsidRDefault="004C1048" w:rsidP="004C1048">
            <w:pPr>
              <w:keepNext/>
              <w:keepLines/>
              <w:spacing w:after="0"/>
              <w:rPr>
                <w:rFonts w:ascii="Arial" w:hAnsi="Arial"/>
                <w:sz w:val="18"/>
              </w:rPr>
            </w:pPr>
            <w:r w:rsidRPr="00C139B4">
              <w:rPr>
                <w:rFonts w:ascii="Arial" w:hAnsi="Arial"/>
                <w:sz w:val="18"/>
              </w:rPr>
              <w:t>7.3.168</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Enumerated</w:t>
            </w:r>
          </w:p>
        </w:tc>
        <w:tc>
          <w:tcPr>
            <w:tcW w:w="737"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637" w:type="dxa"/>
          </w:tcPr>
          <w:p w:rsidR="004C1048" w:rsidRPr="00C139B4" w:rsidRDefault="004C1048" w:rsidP="004C1048">
            <w:pPr>
              <w:keepNext/>
              <w:keepLines/>
              <w:spacing w:after="0"/>
              <w:rPr>
                <w:rFonts w:ascii="Arial" w:hAnsi="Arial"/>
                <w:sz w:val="18"/>
              </w:rPr>
            </w:pPr>
          </w:p>
        </w:tc>
        <w:tc>
          <w:tcPr>
            <w:tcW w:w="834" w:type="dxa"/>
          </w:tcPr>
          <w:p w:rsidR="004C1048" w:rsidRPr="00C139B4" w:rsidRDefault="004C1048" w:rsidP="004C1048">
            <w:pPr>
              <w:keepNext/>
              <w:keepLines/>
              <w:spacing w:after="0"/>
              <w:rPr>
                <w:rFonts w:ascii="Arial" w:hAnsi="Arial"/>
                <w:sz w:val="18"/>
              </w:rPr>
            </w:pPr>
          </w:p>
        </w:tc>
        <w:tc>
          <w:tcPr>
            <w:tcW w:w="671"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81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4C1048" w:rsidRPr="00C139B4" w:rsidRDefault="004C1048" w:rsidP="004C1048">
            <w:pPr>
              <w:pStyle w:val="TAC"/>
              <w:suppressLineNumbers/>
              <w:tabs>
                <w:tab w:val="center" w:pos="2064"/>
              </w:tabs>
              <w:suppressAutoHyphens/>
              <w:jc w:val="left"/>
              <w:rPr>
                <w:lang w:val="en-US" w:eastAsia="zh-CN"/>
              </w:rPr>
            </w:pPr>
            <w:r w:rsidRPr="00C139B4">
              <w:rPr>
                <w:lang w:val="en-US" w:eastAsia="zh-CN"/>
              </w:rPr>
              <w:t>Collection-Period-RRM-UMTS</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1658</w:t>
            </w:r>
          </w:p>
        </w:tc>
        <w:tc>
          <w:tcPr>
            <w:tcW w:w="1113" w:type="dxa"/>
          </w:tcPr>
          <w:p w:rsidR="004C1048" w:rsidRPr="00C139B4" w:rsidRDefault="004C1048" w:rsidP="004C1048">
            <w:pPr>
              <w:keepNext/>
              <w:keepLines/>
              <w:spacing w:after="0"/>
              <w:rPr>
                <w:rFonts w:ascii="Arial" w:hAnsi="Arial"/>
                <w:sz w:val="18"/>
              </w:rPr>
            </w:pPr>
            <w:r w:rsidRPr="00C139B4">
              <w:rPr>
                <w:rFonts w:ascii="Arial" w:hAnsi="Arial"/>
                <w:sz w:val="18"/>
              </w:rPr>
              <w:t>7.3.169</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Enumerated</w:t>
            </w:r>
          </w:p>
        </w:tc>
        <w:tc>
          <w:tcPr>
            <w:tcW w:w="737"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637" w:type="dxa"/>
          </w:tcPr>
          <w:p w:rsidR="004C1048" w:rsidRPr="00C139B4" w:rsidRDefault="004C1048" w:rsidP="004C1048">
            <w:pPr>
              <w:keepNext/>
              <w:keepLines/>
              <w:spacing w:after="0"/>
              <w:rPr>
                <w:rFonts w:ascii="Arial" w:hAnsi="Arial"/>
                <w:sz w:val="18"/>
              </w:rPr>
            </w:pPr>
          </w:p>
        </w:tc>
        <w:tc>
          <w:tcPr>
            <w:tcW w:w="834" w:type="dxa"/>
          </w:tcPr>
          <w:p w:rsidR="004C1048" w:rsidRPr="00C139B4" w:rsidRDefault="004C1048" w:rsidP="004C1048">
            <w:pPr>
              <w:keepNext/>
              <w:keepLines/>
              <w:spacing w:after="0"/>
              <w:rPr>
                <w:rFonts w:ascii="Arial" w:hAnsi="Arial"/>
                <w:sz w:val="18"/>
              </w:rPr>
            </w:pPr>
          </w:p>
        </w:tc>
        <w:tc>
          <w:tcPr>
            <w:tcW w:w="671"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81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4C1048" w:rsidRPr="00C139B4" w:rsidRDefault="004C1048" w:rsidP="004C1048">
            <w:pPr>
              <w:pStyle w:val="TAC"/>
              <w:suppressLineNumbers/>
              <w:tabs>
                <w:tab w:val="center" w:pos="2064"/>
              </w:tabs>
              <w:suppressAutoHyphens/>
              <w:jc w:val="left"/>
              <w:rPr>
                <w:lang w:val="en-US" w:eastAsia="zh-CN"/>
              </w:rPr>
            </w:pPr>
            <w:r w:rsidRPr="00C139B4">
              <w:rPr>
                <w:lang w:val="en-US" w:eastAsia="zh-CN"/>
              </w:rPr>
              <w:t>Positioning-Method</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1659</w:t>
            </w:r>
          </w:p>
        </w:tc>
        <w:tc>
          <w:tcPr>
            <w:tcW w:w="1113" w:type="dxa"/>
          </w:tcPr>
          <w:p w:rsidR="004C1048" w:rsidRPr="00C139B4" w:rsidRDefault="004C1048" w:rsidP="004C1048">
            <w:pPr>
              <w:keepNext/>
              <w:keepLines/>
              <w:spacing w:after="0"/>
              <w:rPr>
                <w:rFonts w:ascii="Arial" w:hAnsi="Arial"/>
                <w:sz w:val="18"/>
              </w:rPr>
            </w:pPr>
            <w:r w:rsidRPr="00C139B4">
              <w:rPr>
                <w:rFonts w:ascii="Arial" w:hAnsi="Arial"/>
                <w:sz w:val="18"/>
              </w:rPr>
              <w:t>7.3.170</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OctetString</w:t>
            </w:r>
          </w:p>
        </w:tc>
        <w:tc>
          <w:tcPr>
            <w:tcW w:w="737"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637" w:type="dxa"/>
          </w:tcPr>
          <w:p w:rsidR="004C1048" w:rsidRPr="00C139B4" w:rsidRDefault="004C1048" w:rsidP="004C1048">
            <w:pPr>
              <w:keepNext/>
              <w:keepLines/>
              <w:spacing w:after="0"/>
              <w:rPr>
                <w:rFonts w:ascii="Arial" w:hAnsi="Arial"/>
                <w:sz w:val="18"/>
              </w:rPr>
            </w:pPr>
          </w:p>
        </w:tc>
        <w:tc>
          <w:tcPr>
            <w:tcW w:w="834" w:type="dxa"/>
          </w:tcPr>
          <w:p w:rsidR="004C1048" w:rsidRPr="00C139B4" w:rsidRDefault="004C1048" w:rsidP="004C1048">
            <w:pPr>
              <w:keepNext/>
              <w:keepLines/>
              <w:spacing w:after="0"/>
              <w:rPr>
                <w:rFonts w:ascii="Arial" w:hAnsi="Arial"/>
                <w:sz w:val="18"/>
              </w:rPr>
            </w:pPr>
          </w:p>
        </w:tc>
        <w:tc>
          <w:tcPr>
            <w:tcW w:w="671"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81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4C1048" w:rsidRPr="00C139B4" w:rsidRDefault="004C1048" w:rsidP="004C1048">
            <w:pPr>
              <w:pStyle w:val="TAC"/>
              <w:suppressLineNumbers/>
              <w:tabs>
                <w:tab w:val="center" w:pos="2064"/>
              </w:tabs>
              <w:suppressAutoHyphens/>
              <w:jc w:val="left"/>
            </w:pPr>
            <w:r w:rsidRPr="00C139B4">
              <w:t>Measurement-Quantity</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1660</w:t>
            </w:r>
          </w:p>
        </w:tc>
        <w:tc>
          <w:tcPr>
            <w:tcW w:w="1113" w:type="dxa"/>
          </w:tcPr>
          <w:p w:rsidR="004C1048" w:rsidRPr="00C139B4" w:rsidRDefault="004C1048" w:rsidP="004C1048">
            <w:pPr>
              <w:keepNext/>
              <w:keepLines/>
              <w:spacing w:after="0"/>
              <w:rPr>
                <w:rFonts w:ascii="Arial" w:hAnsi="Arial"/>
                <w:sz w:val="18"/>
              </w:rPr>
            </w:pPr>
            <w:r w:rsidRPr="00C139B4">
              <w:rPr>
                <w:rFonts w:ascii="Arial" w:hAnsi="Arial"/>
                <w:sz w:val="18"/>
              </w:rPr>
              <w:t>7.3.171</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OctetString</w:t>
            </w:r>
          </w:p>
        </w:tc>
        <w:tc>
          <w:tcPr>
            <w:tcW w:w="737"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637" w:type="dxa"/>
          </w:tcPr>
          <w:p w:rsidR="004C1048" w:rsidRPr="00C139B4" w:rsidRDefault="004C1048" w:rsidP="004C1048">
            <w:pPr>
              <w:keepNext/>
              <w:keepLines/>
              <w:spacing w:after="0"/>
              <w:rPr>
                <w:rFonts w:ascii="Arial" w:hAnsi="Arial"/>
                <w:sz w:val="18"/>
              </w:rPr>
            </w:pPr>
          </w:p>
        </w:tc>
        <w:tc>
          <w:tcPr>
            <w:tcW w:w="834" w:type="dxa"/>
          </w:tcPr>
          <w:p w:rsidR="004C1048" w:rsidRPr="00C139B4" w:rsidRDefault="004C1048" w:rsidP="004C1048">
            <w:pPr>
              <w:keepNext/>
              <w:keepLines/>
              <w:spacing w:after="0"/>
              <w:rPr>
                <w:rFonts w:ascii="Arial" w:hAnsi="Arial"/>
                <w:sz w:val="18"/>
              </w:rPr>
            </w:pPr>
          </w:p>
        </w:tc>
        <w:tc>
          <w:tcPr>
            <w:tcW w:w="671"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81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4C1048" w:rsidRPr="00C139B4" w:rsidRDefault="004C1048" w:rsidP="004C1048">
            <w:pPr>
              <w:pStyle w:val="TAC"/>
              <w:suppressLineNumbers/>
              <w:tabs>
                <w:tab w:val="center" w:pos="2064"/>
              </w:tabs>
              <w:suppressAutoHyphens/>
              <w:jc w:val="left"/>
            </w:pPr>
            <w:r w:rsidRPr="00C139B4">
              <w:t>Event-Threshold-Event-1F</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1661</w:t>
            </w:r>
          </w:p>
        </w:tc>
        <w:tc>
          <w:tcPr>
            <w:tcW w:w="1113" w:type="dxa"/>
          </w:tcPr>
          <w:p w:rsidR="004C1048" w:rsidRPr="00C139B4" w:rsidRDefault="004C1048" w:rsidP="004C1048">
            <w:pPr>
              <w:keepNext/>
              <w:keepLines/>
              <w:spacing w:after="0"/>
              <w:rPr>
                <w:rFonts w:ascii="Arial" w:hAnsi="Arial"/>
                <w:sz w:val="18"/>
              </w:rPr>
            </w:pPr>
            <w:r w:rsidRPr="00C139B4">
              <w:rPr>
                <w:rFonts w:ascii="Arial" w:hAnsi="Arial"/>
                <w:sz w:val="18"/>
              </w:rPr>
              <w:t>7.3.172</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Integer32</w:t>
            </w:r>
          </w:p>
        </w:tc>
        <w:tc>
          <w:tcPr>
            <w:tcW w:w="737"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637" w:type="dxa"/>
          </w:tcPr>
          <w:p w:rsidR="004C1048" w:rsidRPr="00C139B4" w:rsidRDefault="004C1048" w:rsidP="004C1048">
            <w:pPr>
              <w:keepNext/>
              <w:keepLines/>
              <w:spacing w:after="0"/>
              <w:rPr>
                <w:rFonts w:ascii="Arial" w:hAnsi="Arial"/>
                <w:sz w:val="18"/>
              </w:rPr>
            </w:pPr>
          </w:p>
        </w:tc>
        <w:tc>
          <w:tcPr>
            <w:tcW w:w="834" w:type="dxa"/>
          </w:tcPr>
          <w:p w:rsidR="004C1048" w:rsidRPr="00C139B4" w:rsidRDefault="004C1048" w:rsidP="004C1048">
            <w:pPr>
              <w:keepNext/>
              <w:keepLines/>
              <w:spacing w:after="0"/>
              <w:rPr>
                <w:rFonts w:ascii="Arial" w:hAnsi="Arial"/>
                <w:sz w:val="18"/>
              </w:rPr>
            </w:pPr>
          </w:p>
        </w:tc>
        <w:tc>
          <w:tcPr>
            <w:tcW w:w="671"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81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4C1048" w:rsidRPr="00C139B4" w:rsidRDefault="004C1048" w:rsidP="004C1048">
            <w:pPr>
              <w:pStyle w:val="TAC"/>
              <w:suppressLineNumbers/>
              <w:tabs>
                <w:tab w:val="center" w:pos="2064"/>
              </w:tabs>
              <w:suppressAutoHyphens/>
              <w:jc w:val="left"/>
            </w:pPr>
            <w:r w:rsidRPr="00C139B4">
              <w:t>Event-Threshold-Event-1I</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1662</w:t>
            </w:r>
          </w:p>
        </w:tc>
        <w:tc>
          <w:tcPr>
            <w:tcW w:w="1113" w:type="dxa"/>
          </w:tcPr>
          <w:p w:rsidR="004C1048" w:rsidRPr="00C139B4" w:rsidRDefault="004C1048" w:rsidP="004C1048">
            <w:pPr>
              <w:keepNext/>
              <w:keepLines/>
              <w:spacing w:after="0"/>
              <w:rPr>
                <w:rFonts w:ascii="Arial" w:hAnsi="Arial"/>
                <w:sz w:val="18"/>
              </w:rPr>
            </w:pPr>
            <w:r w:rsidRPr="00C139B4">
              <w:rPr>
                <w:rFonts w:ascii="Arial" w:hAnsi="Arial"/>
                <w:sz w:val="18"/>
              </w:rPr>
              <w:t>7.3.173</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Integer32</w:t>
            </w:r>
          </w:p>
        </w:tc>
        <w:tc>
          <w:tcPr>
            <w:tcW w:w="737"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637" w:type="dxa"/>
          </w:tcPr>
          <w:p w:rsidR="004C1048" w:rsidRPr="00C139B4" w:rsidRDefault="004C1048" w:rsidP="004C1048">
            <w:pPr>
              <w:keepNext/>
              <w:keepLines/>
              <w:spacing w:after="0"/>
              <w:rPr>
                <w:rFonts w:ascii="Arial" w:hAnsi="Arial"/>
                <w:sz w:val="18"/>
              </w:rPr>
            </w:pPr>
          </w:p>
        </w:tc>
        <w:tc>
          <w:tcPr>
            <w:tcW w:w="834" w:type="dxa"/>
          </w:tcPr>
          <w:p w:rsidR="004C1048" w:rsidRPr="00C139B4" w:rsidRDefault="004C1048" w:rsidP="004C1048">
            <w:pPr>
              <w:keepNext/>
              <w:keepLines/>
              <w:spacing w:after="0"/>
              <w:rPr>
                <w:rFonts w:ascii="Arial" w:hAnsi="Arial"/>
                <w:sz w:val="18"/>
              </w:rPr>
            </w:pPr>
          </w:p>
        </w:tc>
        <w:tc>
          <w:tcPr>
            <w:tcW w:w="671"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81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795F04" w:rsidRPr="00C139B4" w:rsidRDefault="00795F04" w:rsidP="00795F04">
            <w:pPr>
              <w:pStyle w:val="TAC"/>
              <w:suppressLineNumbers/>
              <w:tabs>
                <w:tab w:val="center" w:pos="2064"/>
              </w:tabs>
              <w:suppressAutoHyphens/>
              <w:jc w:val="left"/>
            </w:pPr>
            <w:r w:rsidRPr="00C139B4">
              <w:t>Restoration-Priority</w:t>
            </w:r>
          </w:p>
        </w:tc>
        <w:tc>
          <w:tcPr>
            <w:tcW w:w="882" w:type="dxa"/>
          </w:tcPr>
          <w:p w:rsidR="00795F04" w:rsidRPr="00C139B4" w:rsidRDefault="00795F04" w:rsidP="00795F04">
            <w:pPr>
              <w:keepNext/>
              <w:keepLines/>
              <w:spacing w:after="0"/>
              <w:rPr>
                <w:rFonts w:ascii="Arial" w:hAnsi="Arial"/>
                <w:sz w:val="18"/>
                <w:lang w:eastAsia="ja-JP"/>
              </w:rPr>
            </w:pPr>
            <w:r w:rsidRPr="00C139B4">
              <w:rPr>
                <w:rFonts w:ascii="Arial" w:hAnsi="Arial"/>
                <w:sz w:val="18"/>
                <w:lang w:eastAsia="ja-JP"/>
              </w:rPr>
              <w:t>1663</w:t>
            </w:r>
          </w:p>
        </w:tc>
        <w:tc>
          <w:tcPr>
            <w:tcW w:w="1113" w:type="dxa"/>
          </w:tcPr>
          <w:p w:rsidR="00795F04" w:rsidRPr="00C139B4" w:rsidRDefault="00795F04" w:rsidP="00795F04">
            <w:pPr>
              <w:keepNext/>
              <w:keepLines/>
              <w:spacing w:after="0"/>
              <w:rPr>
                <w:rFonts w:ascii="Arial" w:hAnsi="Arial"/>
                <w:sz w:val="18"/>
              </w:rPr>
            </w:pPr>
            <w:r w:rsidRPr="00C139B4">
              <w:rPr>
                <w:rFonts w:ascii="Arial" w:hAnsi="Arial"/>
                <w:sz w:val="18"/>
              </w:rPr>
              <w:t>7.3.174</w:t>
            </w:r>
          </w:p>
        </w:tc>
        <w:tc>
          <w:tcPr>
            <w:tcW w:w="1462" w:type="dxa"/>
          </w:tcPr>
          <w:p w:rsidR="00795F04" w:rsidRPr="00C139B4" w:rsidRDefault="00795F04" w:rsidP="00795F04">
            <w:pPr>
              <w:keepNext/>
              <w:keepLines/>
              <w:spacing w:after="0"/>
              <w:rPr>
                <w:rFonts w:ascii="Arial" w:hAnsi="Arial"/>
                <w:sz w:val="18"/>
              </w:rPr>
            </w:pPr>
            <w:r w:rsidRPr="00C139B4">
              <w:rPr>
                <w:rFonts w:ascii="Arial" w:hAnsi="Arial"/>
                <w:sz w:val="18"/>
              </w:rPr>
              <w:t>Unsigned32</w:t>
            </w:r>
          </w:p>
        </w:tc>
        <w:tc>
          <w:tcPr>
            <w:tcW w:w="737" w:type="dxa"/>
          </w:tcPr>
          <w:p w:rsidR="00795F04" w:rsidRPr="00C139B4" w:rsidRDefault="00795F04" w:rsidP="00795F04">
            <w:pPr>
              <w:keepNext/>
              <w:keepLines/>
              <w:spacing w:after="0"/>
              <w:rPr>
                <w:rFonts w:ascii="Arial" w:hAnsi="Arial"/>
                <w:sz w:val="18"/>
              </w:rPr>
            </w:pPr>
            <w:r w:rsidRPr="00C139B4">
              <w:rPr>
                <w:rFonts w:ascii="Arial" w:hAnsi="Arial"/>
                <w:sz w:val="18"/>
              </w:rPr>
              <w:t>V</w:t>
            </w:r>
          </w:p>
        </w:tc>
        <w:tc>
          <w:tcPr>
            <w:tcW w:w="637" w:type="dxa"/>
          </w:tcPr>
          <w:p w:rsidR="00795F04" w:rsidRPr="00C139B4" w:rsidRDefault="00795F04" w:rsidP="00795F04">
            <w:pPr>
              <w:keepNext/>
              <w:keepLines/>
              <w:spacing w:after="0"/>
              <w:rPr>
                <w:rFonts w:ascii="Arial" w:hAnsi="Arial"/>
                <w:sz w:val="18"/>
              </w:rPr>
            </w:pPr>
          </w:p>
        </w:tc>
        <w:tc>
          <w:tcPr>
            <w:tcW w:w="834" w:type="dxa"/>
          </w:tcPr>
          <w:p w:rsidR="00795F04" w:rsidRPr="00C139B4" w:rsidRDefault="00795F04" w:rsidP="00795F04">
            <w:pPr>
              <w:keepNext/>
              <w:keepLines/>
              <w:spacing w:after="0"/>
              <w:rPr>
                <w:rFonts w:ascii="Arial" w:hAnsi="Arial"/>
                <w:sz w:val="18"/>
              </w:rPr>
            </w:pPr>
          </w:p>
        </w:tc>
        <w:tc>
          <w:tcPr>
            <w:tcW w:w="671" w:type="dxa"/>
          </w:tcPr>
          <w:p w:rsidR="00795F04" w:rsidRPr="00C139B4" w:rsidRDefault="00795F04" w:rsidP="00795F04">
            <w:pPr>
              <w:keepNext/>
              <w:keepLines/>
              <w:spacing w:after="0"/>
              <w:rPr>
                <w:rFonts w:ascii="Arial" w:hAnsi="Arial"/>
                <w:sz w:val="18"/>
              </w:rPr>
            </w:pPr>
            <w:r w:rsidRPr="00C139B4">
              <w:rPr>
                <w:rFonts w:ascii="Arial" w:hAnsi="Arial"/>
                <w:sz w:val="18"/>
              </w:rPr>
              <w:t>M</w:t>
            </w:r>
          </w:p>
        </w:tc>
        <w:tc>
          <w:tcPr>
            <w:tcW w:w="815" w:type="dxa"/>
          </w:tcPr>
          <w:p w:rsidR="00795F04" w:rsidRPr="00C139B4" w:rsidRDefault="00795F04" w:rsidP="00795F04">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9B0A90" w:rsidRPr="00C139B4" w:rsidRDefault="009B0A90" w:rsidP="00465952">
            <w:pPr>
              <w:pStyle w:val="TAL"/>
              <w:tabs>
                <w:tab w:val="right" w:pos="2379"/>
              </w:tabs>
              <w:rPr>
                <w:lang w:eastAsia="zh-CN"/>
              </w:rPr>
            </w:pPr>
            <w:r w:rsidRPr="00C139B4">
              <w:rPr>
                <w:lang w:eastAsia="zh-CN"/>
              </w:rPr>
              <w:t>SGs-MME-Identity</w:t>
            </w:r>
          </w:p>
        </w:tc>
        <w:tc>
          <w:tcPr>
            <w:tcW w:w="882" w:type="dxa"/>
          </w:tcPr>
          <w:p w:rsidR="009B0A90" w:rsidRPr="00C139B4" w:rsidRDefault="001108CF" w:rsidP="00465952">
            <w:pPr>
              <w:pStyle w:val="TAL"/>
            </w:pPr>
            <w:r w:rsidRPr="00C139B4">
              <w:t>1664</w:t>
            </w:r>
          </w:p>
        </w:tc>
        <w:tc>
          <w:tcPr>
            <w:tcW w:w="1113" w:type="dxa"/>
          </w:tcPr>
          <w:p w:rsidR="009B0A90" w:rsidRPr="00C139B4" w:rsidRDefault="009B0A90" w:rsidP="001108CF">
            <w:pPr>
              <w:keepNext/>
              <w:keepLines/>
              <w:spacing w:after="0"/>
              <w:rPr>
                <w:rFonts w:ascii="Arial" w:hAnsi="Arial"/>
                <w:sz w:val="18"/>
              </w:rPr>
            </w:pPr>
            <w:r w:rsidRPr="00C139B4">
              <w:rPr>
                <w:rFonts w:ascii="Arial" w:hAnsi="Arial"/>
                <w:sz w:val="18"/>
              </w:rPr>
              <w:t>7.3.175</w:t>
            </w:r>
          </w:p>
        </w:tc>
        <w:tc>
          <w:tcPr>
            <w:tcW w:w="1462" w:type="dxa"/>
          </w:tcPr>
          <w:p w:rsidR="009B0A90" w:rsidRPr="00C139B4" w:rsidRDefault="009B0A90" w:rsidP="00465952">
            <w:pPr>
              <w:pStyle w:val="TAL"/>
            </w:pPr>
            <w:r w:rsidRPr="00C139B4">
              <w:t>UTF8String</w:t>
            </w:r>
          </w:p>
        </w:tc>
        <w:tc>
          <w:tcPr>
            <w:tcW w:w="737" w:type="dxa"/>
          </w:tcPr>
          <w:p w:rsidR="009B0A90" w:rsidRPr="00C139B4" w:rsidRDefault="009B0A90" w:rsidP="00465952">
            <w:pPr>
              <w:pStyle w:val="TAL"/>
            </w:pPr>
            <w:r w:rsidRPr="00C139B4">
              <w:t>V</w:t>
            </w:r>
          </w:p>
        </w:tc>
        <w:tc>
          <w:tcPr>
            <w:tcW w:w="637" w:type="dxa"/>
          </w:tcPr>
          <w:p w:rsidR="009B0A90" w:rsidRPr="00C139B4" w:rsidRDefault="009B0A90" w:rsidP="00465952">
            <w:pPr>
              <w:pStyle w:val="TAL"/>
            </w:pPr>
          </w:p>
        </w:tc>
        <w:tc>
          <w:tcPr>
            <w:tcW w:w="834" w:type="dxa"/>
          </w:tcPr>
          <w:p w:rsidR="009B0A90" w:rsidRPr="00C139B4" w:rsidRDefault="009B0A90" w:rsidP="00465952">
            <w:pPr>
              <w:pStyle w:val="TAL"/>
            </w:pPr>
          </w:p>
        </w:tc>
        <w:tc>
          <w:tcPr>
            <w:tcW w:w="671" w:type="dxa"/>
          </w:tcPr>
          <w:p w:rsidR="009B0A90" w:rsidRPr="00C139B4" w:rsidRDefault="009B0A90" w:rsidP="00465952">
            <w:pPr>
              <w:pStyle w:val="TAL"/>
            </w:pPr>
            <w:r w:rsidRPr="00C139B4">
              <w:t>M</w:t>
            </w:r>
          </w:p>
        </w:tc>
        <w:tc>
          <w:tcPr>
            <w:tcW w:w="815" w:type="dxa"/>
          </w:tcPr>
          <w:p w:rsidR="009B0A90" w:rsidRPr="00C139B4" w:rsidRDefault="009B0A90" w:rsidP="00465952">
            <w:pPr>
              <w:pStyle w:val="TAL"/>
            </w:pPr>
            <w:r w:rsidRPr="00C139B4">
              <w:t>No</w:t>
            </w:r>
          </w:p>
        </w:tc>
      </w:tr>
      <w:tr w:rsidR="001644AA" w:rsidRPr="00C139B4" w:rsidTr="00783571">
        <w:trPr>
          <w:cantSplit/>
          <w:tblHeader/>
          <w:jc w:val="center"/>
        </w:trPr>
        <w:tc>
          <w:tcPr>
            <w:tcW w:w="2740" w:type="dxa"/>
          </w:tcPr>
          <w:p w:rsidR="001108CF" w:rsidRPr="00C139B4" w:rsidRDefault="001108CF" w:rsidP="00795F04">
            <w:pPr>
              <w:pStyle w:val="TAL"/>
            </w:pPr>
            <w:r w:rsidRPr="00C139B4">
              <w:t>SIPTO-Local-Network-Permission</w:t>
            </w:r>
          </w:p>
        </w:tc>
        <w:tc>
          <w:tcPr>
            <w:tcW w:w="882" w:type="dxa"/>
          </w:tcPr>
          <w:p w:rsidR="001108CF" w:rsidRPr="00C139B4" w:rsidRDefault="001108CF" w:rsidP="00795F04">
            <w:pPr>
              <w:pStyle w:val="TAL"/>
            </w:pPr>
            <w:r w:rsidRPr="00C139B4">
              <w:t>1665</w:t>
            </w:r>
          </w:p>
        </w:tc>
        <w:tc>
          <w:tcPr>
            <w:tcW w:w="1113" w:type="dxa"/>
          </w:tcPr>
          <w:p w:rsidR="001108CF" w:rsidRPr="00C139B4" w:rsidRDefault="001108CF" w:rsidP="001108CF">
            <w:pPr>
              <w:keepNext/>
              <w:keepLines/>
              <w:spacing w:after="0"/>
              <w:rPr>
                <w:rFonts w:ascii="Arial" w:hAnsi="Arial"/>
                <w:sz w:val="18"/>
              </w:rPr>
            </w:pPr>
            <w:r w:rsidRPr="00C139B4">
              <w:rPr>
                <w:rFonts w:ascii="Arial" w:hAnsi="Arial"/>
                <w:sz w:val="18"/>
              </w:rPr>
              <w:t>7.3.176</w:t>
            </w:r>
          </w:p>
        </w:tc>
        <w:tc>
          <w:tcPr>
            <w:tcW w:w="1462" w:type="dxa"/>
          </w:tcPr>
          <w:p w:rsidR="001108CF" w:rsidRPr="00C139B4" w:rsidRDefault="001108CF" w:rsidP="00795F04">
            <w:pPr>
              <w:pStyle w:val="TAL"/>
            </w:pPr>
            <w:r w:rsidRPr="00C139B4">
              <w:t>Unsigned32</w:t>
            </w:r>
          </w:p>
        </w:tc>
        <w:tc>
          <w:tcPr>
            <w:tcW w:w="737" w:type="dxa"/>
          </w:tcPr>
          <w:p w:rsidR="001108CF" w:rsidRPr="00C139B4" w:rsidRDefault="001108CF" w:rsidP="00795F04">
            <w:pPr>
              <w:pStyle w:val="TAL"/>
            </w:pPr>
            <w:r w:rsidRPr="00C139B4">
              <w:t>V</w:t>
            </w:r>
          </w:p>
        </w:tc>
        <w:tc>
          <w:tcPr>
            <w:tcW w:w="637" w:type="dxa"/>
          </w:tcPr>
          <w:p w:rsidR="001108CF" w:rsidRPr="00C139B4" w:rsidRDefault="001108CF" w:rsidP="00795F04">
            <w:pPr>
              <w:pStyle w:val="TAL"/>
            </w:pPr>
          </w:p>
        </w:tc>
        <w:tc>
          <w:tcPr>
            <w:tcW w:w="834" w:type="dxa"/>
          </w:tcPr>
          <w:p w:rsidR="001108CF" w:rsidRPr="00C139B4" w:rsidRDefault="001108CF" w:rsidP="00795F04">
            <w:pPr>
              <w:pStyle w:val="TAL"/>
            </w:pPr>
          </w:p>
        </w:tc>
        <w:tc>
          <w:tcPr>
            <w:tcW w:w="671" w:type="dxa"/>
          </w:tcPr>
          <w:p w:rsidR="001108CF" w:rsidRPr="00C139B4" w:rsidRDefault="001108CF" w:rsidP="00795F04">
            <w:pPr>
              <w:pStyle w:val="TAL"/>
            </w:pPr>
            <w:r w:rsidRPr="00C139B4">
              <w:t>M</w:t>
            </w:r>
          </w:p>
        </w:tc>
        <w:tc>
          <w:tcPr>
            <w:tcW w:w="815" w:type="dxa"/>
          </w:tcPr>
          <w:p w:rsidR="001108CF" w:rsidRPr="00C139B4" w:rsidRDefault="001108CF" w:rsidP="00795F04">
            <w:pPr>
              <w:pStyle w:val="TAL"/>
            </w:pPr>
            <w:r w:rsidRPr="00C139B4">
              <w:t>No</w:t>
            </w:r>
          </w:p>
        </w:tc>
      </w:tr>
      <w:tr w:rsidR="001644AA" w:rsidRPr="00C139B4" w:rsidTr="00783571">
        <w:trPr>
          <w:cantSplit/>
          <w:tblHeader/>
          <w:jc w:val="center"/>
        </w:trPr>
        <w:tc>
          <w:tcPr>
            <w:tcW w:w="2740" w:type="dxa"/>
          </w:tcPr>
          <w:p w:rsidR="00691BAA" w:rsidRPr="00C139B4" w:rsidRDefault="00691BAA" w:rsidP="00FD6291">
            <w:pPr>
              <w:pStyle w:val="TAL"/>
            </w:pPr>
            <w:r w:rsidRPr="00C139B4">
              <w:t>Coupled-Node-Diameter-ID</w:t>
            </w:r>
          </w:p>
        </w:tc>
        <w:tc>
          <w:tcPr>
            <w:tcW w:w="882" w:type="dxa"/>
          </w:tcPr>
          <w:p w:rsidR="00691BAA" w:rsidRPr="00C139B4" w:rsidRDefault="00691BAA" w:rsidP="00FD6291">
            <w:pPr>
              <w:pStyle w:val="TAL"/>
            </w:pPr>
            <w:r w:rsidRPr="00C139B4">
              <w:t>1666</w:t>
            </w:r>
          </w:p>
        </w:tc>
        <w:tc>
          <w:tcPr>
            <w:tcW w:w="1113" w:type="dxa"/>
          </w:tcPr>
          <w:p w:rsidR="00691BAA" w:rsidRPr="00C139B4" w:rsidRDefault="00691BAA" w:rsidP="00FD6291">
            <w:pPr>
              <w:keepNext/>
              <w:keepLines/>
              <w:spacing w:after="0"/>
              <w:rPr>
                <w:rFonts w:ascii="Arial" w:hAnsi="Arial"/>
                <w:sz w:val="18"/>
              </w:rPr>
            </w:pPr>
            <w:r w:rsidRPr="00C139B4">
              <w:rPr>
                <w:rFonts w:ascii="Arial" w:hAnsi="Arial"/>
                <w:sz w:val="18"/>
              </w:rPr>
              <w:t>7.3.177</w:t>
            </w:r>
          </w:p>
        </w:tc>
        <w:tc>
          <w:tcPr>
            <w:tcW w:w="1462" w:type="dxa"/>
          </w:tcPr>
          <w:p w:rsidR="00691BAA" w:rsidRPr="00C139B4" w:rsidRDefault="00691BAA" w:rsidP="00FD6291">
            <w:pPr>
              <w:pStyle w:val="TAL"/>
            </w:pPr>
            <w:r w:rsidRPr="00C139B4">
              <w:t>DiameterIdentity</w:t>
            </w:r>
          </w:p>
        </w:tc>
        <w:tc>
          <w:tcPr>
            <w:tcW w:w="737" w:type="dxa"/>
          </w:tcPr>
          <w:p w:rsidR="00691BAA" w:rsidRPr="00C139B4" w:rsidRDefault="00691BAA" w:rsidP="00FD6291">
            <w:pPr>
              <w:pStyle w:val="TAL"/>
            </w:pPr>
            <w:r w:rsidRPr="00C139B4">
              <w:t>V</w:t>
            </w:r>
          </w:p>
        </w:tc>
        <w:tc>
          <w:tcPr>
            <w:tcW w:w="637" w:type="dxa"/>
          </w:tcPr>
          <w:p w:rsidR="00691BAA" w:rsidRPr="00C139B4" w:rsidRDefault="00691BAA" w:rsidP="00FD6291">
            <w:pPr>
              <w:pStyle w:val="TAL"/>
            </w:pPr>
          </w:p>
        </w:tc>
        <w:tc>
          <w:tcPr>
            <w:tcW w:w="834" w:type="dxa"/>
          </w:tcPr>
          <w:p w:rsidR="00691BAA" w:rsidRPr="00C139B4" w:rsidRDefault="00691BAA" w:rsidP="00FD6291">
            <w:pPr>
              <w:pStyle w:val="TAL"/>
            </w:pPr>
          </w:p>
        </w:tc>
        <w:tc>
          <w:tcPr>
            <w:tcW w:w="671" w:type="dxa"/>
          </w:tcPr>
          <w:p w:rsidR="00691BAA" w:rsidRPr="00C139B4" w:rsidRDefault="00691BAA" w:rsidP="00FD6291">
            <w:pPr>
              <w:pStyle w:val="TAL"/>
            </w:pPr>
            <w:r w:rsidRPr="00C139B4">
              <w:t>M</w:t>
            </w:r>
          </w:p>
        </w:tc>
        <w:tc>
          <w:tcPr>
            <w:tcW w:w="815" w:type="dxa"/>
          </w:tcPr>
          <w:p w:rsidR="00691BAA" w:rsidRPr="00C139B4" w:rsidRDefault="00691BAA" w:rsidP="00FD6291">
            <w:pPr>
              <w:pStyle w:val="TAL"/>
            </w:pPr>
            <w:r w:rsidRPr="00C139B4">
              <w:t>No</w:t>
            </w:r>
          </w:p>
        </w:tc>
      </w:tr>
      <w:tr w:rsidR="001644AA" w:rsidRPr="00C139B4" w:rsidTr="00783571">
        <w:trPr>
          <w:cantSplit/>
          <w:tblHeader/>
          <w:jc w:val="center"/>
        </w:trPr>
        <w:tc>
          <w:tcPr>
            <w:tcW w:w="2740" w:type="dxa"/>
          </w:tcPr>
          <w:p w:rsidR="00AD306B" w:rsidRPr="00C139B4" w:rsidRDefault="00AD306B" w:rsidP="00AD306B">
            <w:pPr>
              <w:pStyle w:val="TAL"/>
            </w:pPr>
            <w:r w:rsidRPr="00C139B4">
              <w:rPr>
                <w:rFonts w:hint="eastAsia"/>
                <w:lang w:eastAsia="zh-CN"/>
              </w:rPr>
              <w:t>WLAN</w:t>
            </w:r>
            <w:r w:rsidRPr="00C139B4">
              <w:t>-offloadability</w:t>
            </w:r>
          </w:p>
        </w:tc>
        <w:tc>
          <w:tcPr>
            <w:tcW w:w="882" w:type="dxa"/>
          </w:tcPr>
          <w:p w:rsidR="00AD306B" w:rsidRPr="00C139B4" w:rsidRDefault="00AD306B" w:rsidP="00AD306B">
            <w:pPr>
              <w:pStyle w:val="TAL"/>
              <w:rPr>
                <w:lang w:eastAsia="zh-CN"/>
              </w:rPr>
            </w:pPr>
            <w:r w:rsidRPr="00C139B4">
              <w:rPr>
                <w:rFonts w:hint="eastAsia"/>
                <w:lang w:eastAsia="zh-CN"/>
              </w:rPr>
              <w:t>1667</w:t>
            </w:r>
          </w:p>
        </w:tc>
        <w:tc>
          <w:tcPr>
            <w:tcW w:w="1113" w:type="dxa"/>
          </w:tcPr>
          <w:p w:rsidR="00AD306B" w:rsidRPr="00C139B4" w:rsidRDefault="00AD306B" w:rsidP="00AD306B">
            <w:pPr>
              <w:keepNext/>
              <w:keepLines/>
              <w:spacing w:after="0"/>
              <w:rPr>
                <w:rFonts w:ascii="Arial" w:hAnsi="Arial"/>
                <w:sz w:val="18"/>
              </w:rPr>
            </w:pPr>
            <w:r w:rsidRPr="00C139B4">
              <w:rPr>
                <w:rFonts w:ascii="Arial" w:hAnsi="Arial"/>
                <w:sz w:val="18"/>
              </w:rPr>
              <w:t>7.3.181</w:t>
            </w:r>
          </w:p>
        </w:tc>
        <w:tc>
          <w:tcPr>
            <w:tcW w:w="1462" w:type="dxa"/>
          </w:tcPr>
          <w:p w:rsidR="00AD306B" w:rsidRPr="00C139B4" w:rsidRDefault="00AD306B" w:rsidP="00AD306B">
            <w:pPr>
              <w:pStyle w:val="TAL"/>
            </w:pPr>
            <w:r w:rsidRPr="00C139B4">
              <w:t>Grouped</w:t>
            </w:r>
          </w:p>
        </w:tc>
        <w:tc>
          <w:tcPr>
            <w:tcW w:w="737" w:type="dxa"/>
          </w:tcPr>
          <w:p w:rsidR="00AD306B" w:rsidRPr="00C139B4" w:rsidRDefault="00AD306B" w:rsidP="00AD306B">
            <w:pPr>
              <w:pStyle w:val="TAL"/>
            </w:pPr>
            <w:r w:rsidRPr="00C139B4">
              <w:t>V</w:t>
            </w:r>
          </w:p>
        </w:tc>
        <w:tc>
          <w:tcPr>
            <w:tcW w:w="637" w:type="dxa"/>
          </w:tcPr>
          <w:p w:rsidR="00AD306B" w:rsidRPr="00C139B4" w:rsidRDefault="00AD306B" w:rsidP="00AD306B">
            <w:pPr>
              <w:pStyle w:val="TAL"/>
            </w:pPr>
          </w:p>
        </w:tc>
        <w:tc>
          <w:tcPr>
            <w:tcW w:w="834" w:type="dxa"/>
          </w:tcPr>
          <w:p w:rsidR="00AD306B" w:rsidRPr="00C139B4" w:rsidRDefault="00AD306B" w:rsidP="00AD306B">
            <w:pPr>
              <w:pStyle w:val="TAL"/>
            </w:pPr>
          </w:p>
        </w:tc>
        <w:tc>
          <w:tcPr>
            <w:tcW w:w="671" w:type="dxa"/>
          </w:tcPr>
          <w:p w:rsidR="00AD306B" w:rsidRPr="00C139B4" w:rsidRDefault="00AD306B" w:rsidP="00AD306B">
            <w:pPr>
              <w:pStyle w:val="TAL"/>
            </w:pPr>
            <w:r w:rsidRPr="00C139B4">
              <w:t>M</w:t>
            </w:r>
          </w:p>
        </w:tc>
        <w:tc>
          <w:tcPr>
            <w:tcW w:w="815" w:type="dxa"/>
          </w:tcPr>
          <w:p w:rsidR="00AD306B" w:rsidRPr="00C139B4" w:rsidRDefault="00AD306B" w:rsidP="00AD306B">
            <w:pPr>
              <w:pStyle w:val="TAL"/>
            </w:pPr>
            <w:r w:rsidRPr="00C139B4">
              <w:t>No</w:t>
            </w:r>
          </w:p>
        </w:tc>
      </w:tr>
      <w:tr w:rsidR="001644AA" w:rsidRPr="00C139B4" w:rsidTr="00783571">
        <w:trPr>
          <w:cantSplit/>
          <w:tblHeader/>
          <w:jc w:val="center"/>
        </w:trPr>
        <w:tc>
          <w:tcPr>
            <w:tcW w:w="2740" w:type="dxa"/>
          </w:tcPr>
          <w:p w:rsidR="00AD306B" w:rsidRPr="00C139B4" w:rsidRDefault="00AD306B" w:rsidP="00AD306B">
            <w:pPr>
              <w:pStyle w:val="TAL"/>
              <w:rPr>
                <w:lang w:eastAsia="zh-CN"/>
              </w:rPr>
            </w:pPr>
            <w:r w:rsidRPr="00C139B4">
              <w:rPr>
                <w:rFonts w:hint="eastAsia"/>
                <w:lang w:eastAsia="zh-CN"/>
              </w:rPr>
              <w:t>WLAN</w:t>
            </w:r>
            <w:r w:rsidRPr="00C139B4">
              <w:t>-offloadability</w:t>
            </w:r>
            <w:r w:rsidRPr="00C139B4">
              <w:rPr>
                <w:rFonts w:hint="eastAsia"/>
                <w:lang w:eastAsia="zh-CN"/>
              </w:rPr>
              <w:t>-EUTRAN</w:t>
            </w:r>
          </w:p>
        </w:tc>
        <w:tc>
          <w:tcPr>
            <w:tcW w:w="882" w:type="dxa"/>
          </w:tcPr>
          <w:p w:rsidR="00AD306B" w:rsidRPr="00C139B4" w:rsidRDefault="00AD306B" w:rsidP="00AD306B">
            <w:pPr>
              <w:pStyle w:val="TAL"/>
              <w:rPr>
                <w:lang w:eastAsia="zh-CN"/>
              </w:rPr>
            </w:pPr>
            <w:r w:rsidRPr="00C139B4">
              <w:rPr>
                <w:rFonts w:hint="eastAsia"/>
                <w:lang w:eastAsia="zh-CN"/>
              </w:rPr>
              <w:t>1668</w:t>
            </w:r>
          </w:p>
        </w:tc>
        <w:tc>
          <w:tcPr>
            <w:tcW w:w="1113" w:type="dxa"/>
          </w:tcPr>
          <w:p w:rsidR="00AD306B" w:rsidRPr="00C139B4" w:rsidRDefault="00AD306B" w:rsidP="00AD306B">
            <w:pPr>
              <w:keepNext/>
              <w:keepLines/>
              <w:spacing w:after="0"/>
              <w:rPr>
                <w:rFonts w:ascii="Arial" w:hAnsi="Arial"/>
                <w:sz w:val="18"/>
                <w:lang w:eastAsia="zh-CN"/>
              </w:rPr>
            </w:pPr>
            <w:r w:rsidRPr="00C139B4">
              <w:rPr>
                <w:rFonts w:ascii="Arial" w:hAnsi="Arial"/>
                <w:sz w:val="18"/>
              </w:rPr>
              <w:t>7.3.</w:t>
            </w:r>
            <w:r w:rsidRPr="00C139B4">
              <w:rPr>
                <w:rFonts w:ascii="Arial" w:hAnsi="Arial" w:hint="eastAsia"/>
                <w:sz w:val="18"/>
                <w:lang w:eastAsia="zh-CN"/>
              </w:rPr>
              <w:t>182</w:t>
            </w:r>
          </w:p>
        </w:tc>
        <w:tc>
          <w:tcPr>
            <w:tcW w:w="1462" w:type="dxa"/>
          </w:tcPr>
          <w:p w:rsidR="00AD306B" w:rsidRPr="00C139B4" w:rsidRDefault="00AD306B" w:rsidP="00AD306B">
            <w:pPr>
              <w:pStyle w:val="TAL"/>
            </w:pPr>
            <w:r w:rsidRPr="00C139B4">
              <w:t>Unsigned32</w:t>
            </w:r>
          </w:p>
        </w:tc>
        <w:tc>
          <w:tcPr>
            <w:tcW w:w="737" w:type="dxa"/>
          </w:tcPr>
          <w:p w:rsidR="00AD306B" w:rsidRPr="00C139B4" w:rsidRDefault="00AD306B" w:rsidP="00AD306B">
            <w:pPr>
              <w:pStyle w:val="TAL"/>
            </w:pPr>
            <w:r w:rsidRPr="00C139B4">
              <w:t>V</w:t>
            </w:r>
          </w:p>
        </w:tc>
        <w:tc>
          <w:tcPr>
            <w:tcW w:w="637" w:type="dxa"/>
          </w:tcPr>
          <w:p w:rsidR="00AD306B" w:rsidRPr="00C139B4" w:rsidRDefault="00AD306B" w:rsidP="00AD306B">
            <w:pPr>
              <w:pStyle w:val="TAL"/>
            </w:pPr>
          </w:p>
        </w:tc>
        <w:tc>
          <w:tcPr>
            <w:tcW w:w="834" w:type="dxa"/>
          </w:tcPr>
          <w:p w:rsidR="00AD306B" w:rsidRPr="00C139B4" w:rsidRDefault="00AD306B" w:rsidP="00AD306B">
            <w:pPr>
              <w:pStyle w:val="TAL"/>
            </w:pPr>
          </w:p>
        </w:tc>
        <w:tc>
          <w:tcPr>
            <w:tcW w:w="671" w:type="dxa"/>
          </w:tcPr>
          <w:p w:rsidR="00AD306B" w:rsidRPr="00C139B4" w:rsidRDefault="00AD306B" w:rsidP="00AD306B">
            <w:pPr>
              <w:pStyle w:val="TAL"/>
            </w:pPr>
            <w:r w:rsidRPr="00C139B4">
              <w:t>M</w:t>
            </w:r>
          </w:p>
        </w:tc>
        <w:tc>
          <w:tcPr>
            <w:tcW w:w="815" w:type="dxa"/>
          </w:tcPr>
          <w:p w:rsidR="00AD306B" w:rsidRPr="00C139B4" w:rsidRDefault="00AD306B" w:rsidP="00AD306B">
            <w:pPr>
              <w:pStyle w:val="TAL"/>
            </w:pPr>
            <w:r w:rsidRPr="00C139B4">
              <w:t>No</w:t>
            </w:r>
          </w:p>
        </w:tc>
      </w:tr>
      <w:tr w:rsidR="001644AA" w:rsidRPr="00C139B4" w:rsidTr="00783571">
        <w:trPr>
          <w:cantSplit/>
          <w:tblHeader/>
          <w:jc w:val="center"/>
        </w:trPr>
        <w:tc>
          <w:tcPr>
            <w:tcW w:w="2740" w:type="dxa"/>
          </w:tcPr>
          <w:p w:rsidR="00AD306B" w:rsidRPr="00C139B4" w:rsidRDefault="00AD306B" w:rsidP="00AD306B">
            <w:pPr>
              <w:pStyle w:val="TAL"/>
              <w:rPr>
                <w:lang w:eastAsia="zh-CN"/>
              </w:rPr>
            </w:pPr>
            <w:r w:rsidRPr="00C139B4">
              <w:rPr>
                <w:rFonts w:hint="eastAsia"/>
                <w:lang w:eastAsia="zh-CN"/>
              </w:rPr>
              <w:lastRenderedPageBreak/>
              <w:t>WLAN</w:t>
            </w:r>
            <w:r w:rsidRPr="00C139B4">
              <w:t>-offloadability</w:t>
            </w:r>
            <w:r w:rsidRPr="00C139B4">
              <w:rPr>
                <w:rFonts w:hint="eastAsia"/>
                <w:lang w:eastAsia="zh-CN"/>
              </w:rPr>
              <w:t>-UTRAN</w:t>
            </w:r>
          </w:p>
        </w:tc>
        <w:tc>
          <w:tcPr>
            <w:tcW w:w="882" w:type="dxa"/>
          </w:tcPr>
          <w:p w:rsidR="00AD306B" w:rsidRPr="00C139B4" w:rsidRDefault="00AD306B" w:rsidP="00AD306B">
            <w:pPr>
              <w:pStyle w:val="TAL"/>
              <w:rPr>
                <w:lang w:eastAsia="zh-CN"/>
              </w:rPr>
            </w:pPr>
            <w:r w:rsidRPr="00C139B4">
              <w:rPr>
                <w:rFonts w:hint="eastAsia"/>
                <w:lang w:eastAsia="zh-CN"/>
              </w:rPr>
              <w:t>1669</w:t>
            </w:r>
          </w:p>
        </w:tc>
        <w:tc>
          <w:tcPr>
            <w:tcW w:w="1113" w:type="dxa"/>
          </w:tcPr>
          <w:p w:rsidR="00AD306B" w:rsidRPr="00C139B4" w:rsidRDefault="00AD306B" w:rsidP="00AD306B">
            <w:pPr>
              <w:keepNext/>
              <w:keepLines/>
              <w:spacing w:after="0"/>
              <w:rPr>
                <w:rFonts w:ascii="Arial" w:hAnsi="Arial"/>
                <w:sz w:val="18"/>
              </w:rPr>
            </w:pPr>
            <w:r w:rsidRPr="00C139B4">
              <w:rPr>
                <w:rFonts w:ascii="Arial" w:hAnsi="Arial"/>
                <w:sz w:val="18"/>
              </w:rPr>
              <w:t>7.3.</w:t>
            </w:r>
            <w:r w:rsidRPr="00C139B4">
              <w:rPr>
                <w:rFonts w:ascii="Arial" w:hAnsi="Arial" w:hint="eastAsia"/>
                <w:sz w:val="18"/>
                <w:lang w:eastAsia="zh-CN"/>
              </w:rPr>
              <w:t>183</w:t>
            </w:r>
          </w:p>
        </w:tc>
        <w:tc>
          <w:tcPr>
            <w:tcW w:w="1462" w:type="dxa"/>
          </w:tcPr>
          <w:p w:rsidR="00AD306B" w:rsidRPr="00C139B4" w:rsidRDefault="00AD306B" w:rsidP="00AD306B">
            <w:pPr>
              <w:pStyle w:val="TAL"/>
            </w:pPr>
            <w:r w:rsidRPr="00C139B4">
              <w:t>Unsigned32</w:t>
            </w:r>
          </w:p>
        </w:tc>
        <w:tc>
          <w:tcPr>
            <w:tcW w:w="737" w:type="dxa"/>
          </w:tcPr>
          <w:p w:rsidR="00AD306B" w:rsidRPr="00C139B4" w:rsidRDefault="00AD306B" w:rsidP="00AD306B">
            <w:pPr>
              <w:pStyle w:val="TAL"/>
            </w:pPr>
            <w:r w:rsidRPr="00C139B4">
              <w:t>V</w:t>
            </w:r>
          </w:p>
        </w:tc>
        <w:tc>
          <w:tcPr>
            <w:tcW w:w="637" w:type="dxa"/>
          </w:tcPr>
          <w:p w:rsidR="00AD306B" w:rsidRPr="00C139B4" w:rsidRDefault="00AD306B" w:rsidP="00AD306B">
            <w:pPr>
              <w:pStyle w:val="TAL"/>
            </w:pPr>
          </w:p>
        </w:tc>
        <w:tc>
          <w:tcPr>
            <w:tcW w:w="834" w:type="dxa"/>
          </w:tcPr>
          <w:p w:rsidR="00AD306B" w:rsidRPr="00C139B4" w:rsidRDefault="00AD306B" w:rsidP="00AD306B">
            <w:pPr>
              <w:pStyle w:val="TAL"/>
            </w:pPr>
          </w:p>
        </w:tc>
        <w:tc>
          <w:tcPr>
            <w:tcW w:w="671" w:type="dxa"/>
          </w:tcPr>
          <w:p w:rsidR="00AD306B" w:rsidRPr="00C139B4" w:rsidRDefault="00AD306B" w:rsidP="00AD306B">
            <w:pPr>
              <w:pStyle w:val="TAL"/>
            </w:pPr>
            <w:r w:rsidRPr="00C139B4">
              <w:t>M</w:t>
            </w:r>
          </w:p>
        </w:tc>
        <w:tc>
          <w:tcPr>
            <w:tcW w:w="815" w:type="dxa"/>
          </w:tcPr>
          <w:p w:rsidR="00AD306B" w:rsidRPr="00C139B4" w:rsidRDefault="00AD306B" w:rsidP="00AD306B">
            <w:pPr>
              <w:pStyle w:val="TAL"/>
            </w:pPr>
            <w:r w:rsidRPr="00C139B4">
              <w:t>No</w:t>
            </w:r>
          </w:p>
        </w:tc>
      </w:tr>
      <w:tr w:rsidR="001644AA" w:rsidRPr="00C139B4" w:rsidTr="00783571">
        <w:trPr>
          <w:cantSplit/>
          <w:tblHeader/>
          <w:jc w:val="center"/>
        </w:trPr>
        <w:tc>
          <w:tcPr>
            <w:tcW w:w="2740" w:type="dxa"/>
          </w:tcPr>
          <w:p w:rsidR="0066401C" w:rsidRPr="00C139B4" w:rsidRDefault="0066401C" w:rsidP="001557FF">
            <w:pPr>
              <w:pStyle w:val="TAL"/>
            </w:pPr>
            <w:r w:rsidRPr="00C139B4">
              <w:t>Reset-ID</w:t>
            </w:r>
          </w:p>
        </w:tc>
        <w:tc>
          <w:tcPr>
            <w:tcW w:w="882" w:type="dxa"/>
          </w:tcPr>
          <w:p w:rsidR="0066401C" w:rsidRPr="00C139B4" w:rsidRDefault="008B7BA1" w:rsidP="001557FF">
            <w:pPr>
              <w:pStyle w:val="TAL"/>
            </w:pPr>
            <w:r w:rsidRPr="00C139B4">
              <w:t>1670</w:t>
            </w:r>
          </w:p>
        </w:tc>
        <w:tc>
          <w:tcPr>
            <w:tcW w:w="1113" w:type="dxa"/>
          </w:tcPr>
          <w:p w:rsidR="0066401C" w:rsidRPr="00C139B4" w:rsidRDefault="008B7BA1" w:rsidP="001557FF">
            <w:pPr>
              <w:keepNext/>
              <w:keepLines/>
              <w:spacing w:after="0"/>
              <w:rPr>
                <w:rFonts w:ascii="Arial" w:hAnsi="Arial"/>
                <w:sz w:val="18"/>
              </w:rPr>
            </w:pPr>
            <w:r w:rsidRPr="00C139B4">
              <w:rPr>
                <w:rFonts w:ascii="Arial" w:hAnsi="Arial"/>
                <w:sz w:val="18"/>
              </w:rPr>
              <w:t>7.3.184</w:t>
            </w:r>
          </w:p>
        </w:tc>
        <w:tc>
          <w:tcPr>
            <w:tcW w:w="1462" w:type="dxa"/>
          </w:tcPr>
          <w:p w:rsidR="0066401C" w:rsidRPr="00C139B4" w:rsidRDefault="0066401C" w:rsidP="001557FF">
            <w:pPr>
              <w:pStyle w:val="TAL"/>
            </w:pPr>
            <w:r w:rsidRPr="00C139B4">
              <w:t>OctetString</w:t>
            </w:r>
          </w:p>
        </w:tc>
        <w:tc>
          <w:tcPr>
            <w:tcW w:w="737" w:type="dxa"/>
          </w:tcPr>
          <w:p w:rsidR="0066401C" w:rsidRPr="00C139B4" w:rsidRDefault="0066401C" w:rsidP="001557FF">
            <w:pPr>
              <w:pStyle w:val="TAL"/>
            </w:pPr>
            <w:r w:rsidRPr="00C139B4">
              <w:t>V</w:t>
            </w:r>
          </w:p>
        </w:tc>
        <w:tc>
          <w:tcPr>
            <w:tcW w:w="637" w:type="dxa"/>
          </w:tcPr>
          <w:p w:rsidR="0066401C" w:rsidRPr="00C139B4" w:rsidRDefault="0066401C" w:rsidP="001557FF">
            <w:pPr>
              <w:pStyle w:val="TAL"/>
            </w:pPr>
          </w:p>
        </w:tc>
        <w:tc>
          <w:tcPr>
            <w:tcW w:w="834" w:type="dxa"/>
          </w:tcPr>
          <w:p w:rsidR="0066401C" w:rsidRPr="00C139B4" w:rsidRDefault="0066401C" w:rsidP="001557FF">
            <w:pPr>
              <w:pStyle w:val="TAL"/>
            </w:pPr>
          </w:p>
        </w:tc>
        <w:tc>
          <w:tcPr>
            <w:tcW w:w="671" w:type="dxa"/>
          </w:tcPr>
          <w:p w:rsidR="0066401C" w:rsidRPr="00C139B4" w:rsidRDefault="0066401C" w:rsidP="001557FF">
            <w:pPr>
              <w:pStyle w:val="TAL"/>
            </w:pPr>
            <w:r w:rsidRPr="00C139B4">
              <w:t>M</w:t>
            </w:r>
          </w:p>
        </w:tc>
        <w:tc>
          <w:tcPr>
            <w:tcW w:w="815" w:type="dxa"/>
          </w:tcPr>
          <w:p w:rsidR="0066401C" w:rsidRPr="00C139B4" w:rsidRDefault="0066401C" w:rsidP="001557FF">
            <w:pPr>
              <w:pStyle w:val="TAL"/>
            </w:pPr>
            <w:r w:rsidRPr="00C139B4">
              <w:t>No</w:t>
            </w:r>
          </w:p>
        </w:tc>
      </w:tr>
      <w:tr w:rsidR="001644AA" w:rsidRPr="00C139B4" w:rsidTr="00783571">
        <w:trPr>
          <w:cantSplit/>
          <w:tblHeader/>
          <w:jc w:val="center"/>
        </w:trPr>
        <w:tc>
          <w:tcPr>
            <w:tcW w:w="2740" w:type="dxa"/>
            <w:vAlign w:val="bottom"/>
          </w:tcPr>
          <w:p w:rsidR="008B7BA1" w:rsidRPr="00C139B4" w:rsidRDefault="008B7BA1" w:rsidP="001557FF">
            <w:pPr>
              <w:pStyle w:val="TAC"/>
              <w:suppressLineNumbers/>
              <w:tabs>
                <w:tab w:val="center" w:pos="2064"/>
              </w:tabs>
              <w:suppressAutoHyphens/>
              <w:jc w:val="left"/>
            </w:pPr>
            <w:r w:rsidRPr="00C139B4">
              <w:t>MDT-Allowed-PLMN-Id</w:t>
            </w:r>
          </w:p>
        </w:tc>
        <w:tc>
          <w:tcPr>
            <w:tcW w:w="882" w:type="dxa"/>
          </w:tcPr>
          <w:p w:rsidR="008B7BA1" w:rsidRPr="00C139B4" w:rsidRDefault="008B7BA1" w:rsidP="001557FF">
            <w:pPr>
              <w:keepNext/>
              <w:keepLines/>
              <w:spacing w:after="0"/>
              <w:rPr>
                <w:rFonts w:ascii="Arial" w:hAnsi="Arial"/>
                <w:sz w:val="18"/>
                <w:lang w:eastAsia="ja-JP"/>
              </w:rPr>
            </w:pPr>
            <w:r w:rsidRPr="00C139B4">
              <w:rPr>
                <w:rFonts w:ascii="Arial" w:hAnsi="Arial"/>
                <w:sz w:val="18"/>
                <w:lang w:eastAsia="ja-JP"/>
              </w:rPr>
              <w:t>1671</w:t>
            </w:r>
          </w:p>
        </w:tc>
        <w:tc>
          <w:tcPr>
            <w:tcW w:w="1113" w:type="dxa"/>
          </w:tcPr>
          <w:p w:rsidR="008B7BA1" w:rsidRPr="00C139B4" w:rsidRDefault="008B7BA1" w:rsidP="001557FF">
            <w:pPr>
              <w:keepNext/>
              <w:keepLines/>
              <w:spacing w:after="0"/>
              <w:rPr>
                <w:rFonts w:ascii="Arial" w:hAnsi="Arial"/>
                <w:sz w:val="18"/>
              </w:rPr>
            </w:pPr>
            <w:r w:rsidRPr="00C139B4">
              <w:rPr>
                <w:rFonts w:ascii="Arial" w:hAnsi="Arial"/>
                <w:sz w:val="18"/>
              </w:rPr>
              <w:t>7.3.185</w:t>
            </w:r>
          </w:p>
        </w:tc>
        <w:tc>
          <w:tcPr>
            <w:tcW w:w="1462" w:type="dxa"/>
          </w:tcPr>
          <w:p w:rsidR="008B7BA1" w:rsidRPr="00C139B4" w:rsidRDefault="008B7BA1" w:rsidP="001557FF">
            <w:pPr>
              <w:keepNext/>
              <w:keepLines/>
              <w:spacing w:after="0"/>
              <w:rPr>
                <w:rFonts w:ascii="Arial" w:hAnsi="Arial"/>
                <w:sz w:val="18"/>
              </w:rPr>
            </w:pPr>
            <w:r w:rsidRPr="00C139B4">
              <w:rPr>
                <w:rFonts w:ascii="Arial" w:hAnsi="Arial"/>
                <w:sz w:val="18"/>
              </w:rPr>
              <w:t>OctetString</w:t>
            </w:r>
          </w:p>
        </w:tc>
        <w:tc>
          <w:tcPr>
            <w:tcW w:w="737" w:type="dxa"/>
          </w:tcPr>
          <w:p w:rsidR="008B7BA1" w:rsidRPr="00C139B4" w:rsidRDefault="008B7BA1" w:rsidP="001557FF">
            <w:pPr>
              <w:keepNext/>
              <w:keepLines/>
              <w:spacing w:after="0"/>
              <w:rPr>
                <w:rFonts w:ascii="Arial" w:hAnsi="Arial"/>
                <w:sz w:val="18"/>
              </w:rPr>
            </w:pPr>
            <w:r w:rsidRPr="00C139B4">
              <w:rPr>
                <w:rFonts w:ascii="Arial" w:hAnsi="Arial"/>
                <w:sz w:val="18"/>
              </w:rPr>
              <w:t>V</w:t>
            </w:r>
          </w:p>
        </w:tc>
        <w:tc>
          <w:tcPr>
            <w:tcW w:w="637" w:type="dxa"/>
          </w:tcPr>
          <w:p w:rsidR="008B7BA1" w:rsidRPr="00C139B4" w:rsidRDefault="008B7BA1" w:rsidP="001557FF">
            <w:pPr>
              <w:keepNext/>
              <w:keepLines/>
              <w:spacing w:after="0"/>
              <w:rPr>
                <w:rFonts w:ascii="Arial" w:hAnsi="Arial"/>
                <w:sz w:val="18"/>
              </w:rPr>
            </w:pPr>
          </w:p>
        </w:tc>
        <w:tc>
          <w:tcPr>
            <w:tcW w:w="834" w:type="dxa"/>
          </w:tcPr>
          <w:p w:rsidR="008B7BA1" w:rsidRPr="00C139B4" w:rsidRDefault="008B7BA1" w:rsidP="001557FF">
            <w:pPr>
              <w:keepNext/>
              <w:keepLines/>
              <w:spacing w:after="0"/>
              <w:rPr>
                <w:rFonts w:ascii="Arial" w:hAnsi="Arial"/>
                <w:sz w:val="18"/>
              </w:rPr>
            </w:pPr>
          </w:p>
        </w:tc>
        <w:tc>
          <w:tcPr>
            <w:tcW w:w="671" w:type="dxa"/>
          </w:tcPr>
          <w:p w:rsidR="008B7BA1" w:rsidRPr="00C139B4" w:rsidRDefault="008B7BA1" w:rsidP="001557FF">
            <w:pPr>
              <w:keepNext/>
              <w:keepLines/>
              <w:spacing w:after="0"/>
              <w:rPr>
                <w:rFonts w:ascii="Arial" w:hAnsi="Arial"/>
                <w:sz w:val="18"/>
              </w:rPr>
            </w:pPr>
            <w:r w:rsidRPr="00C139B4">
              <w:rPr>
                <w:rFonts w:ascii="Arial" w:hAnsi="Arial"/>
                <w:sz w:val="18"/>
              </w:rPr>
              <w:t>M</w:t>
            </w:r>
          </w:p>
        </w:tc>
        <w:tc>
          <w:tcPr>
            <w:tcW w:w="815" w:type="dxa"/>
          </w:tcPr>
          <w:p w:rsidR="008B7BA1" w:rsidRPr="00C139B4" w:rsidRDefault="008B7BA1" w:rsidP="001557FF">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313F40" w:rsidRPr="00C139B4" w:rsidRDefault="00313F40" w:rsidP="0052221C">
            <w:pPr>
              <w:pStyle w:val="TAC"/>
              <w:suppressLineNumbers/>
              <w:tabs>
                <w:tab w:val="center" w:pos="2064"/>
              </w:tabs>
              <w:suppressAutoHyphens/>
              <w:jc w:val="left"/>
            </w:pPr>
            <w:r w:rsidRPr="00C139B4">
              <w:t>Adjacent-PLMNs</w:t>
            </w:r>
          </w:p>
        </w:tc>
        <w:tc>
          <w:tcPr>
            <w:tcW w:w="882" w:type="dxa"/>
          </w:tcPr>
          <w:p w:rsidR="00313F40" w:rsidRPr="00C139B4" w:rsidRDefault="00313F40" w:rsidP="0052221C">
            <w:pPr>
              <w:keepNext/>
              <w:keepLines/>
              <w:spacing w:after="0"/>
              <w:rPr>
                <w:rFonts w:ascii="Arial" w:hAnsi="Arial"/>
                <w:sz w:val="18"/>
                <w:lang w:eastAsia="ja-JP"/>
              </w:rPr>
            </w:pPr>
            <w:r w:rsidRPr="00C139B4">
              <w:rPr>
                <w:rFonts w:ascii="Arial" w:hAnsi="Arial"/>
                <w:sz w:val="18"/>
                <w:lang w:eastAsia="ja-JP"/>
              </w:rPr>
              <w:t>1672</w:t>
            </w:r>
          </w:p>
        </w:tc>
        <w:tc>
          <w:tcPr>
            <w:tcW w:w="1113" w:type="dxa"/>
          </w:tcPr>
          <w:p w:rsidR="00313F40" w:rsidRPr="00C139B4" w:rsidRDefault="00313F40" w:rsidP="0052221C">
            <w:pPr>
              <w:keepNext/>
              <w:keepLines/>
              <w:spacing w:after="0"/>
              <w:rPr>
                <w:rFonts w:ascii="Arial" w:hAnsi="Arial"/>
                <w:sz w:val="18"/>
              </w:rPr>
            </w:pPr>
            <w:r w:rsidRPr="00C139B4">
              <w:rPr>
                <w:rFonts w:ascii="Arial" w:hAnsi="Arial"/>
                <w:sz w:val="18"/>
              </w:rPr>
              <w:t>7.3.186</w:t>
            </w:r>
          </w:p>
        </w:tc>
        <w:tc>
          <w:tcPr>
            <w:tcW w:w="1462" w:type="dxa"/>
          </w:tcPr>
          <w:p w:rsidR="00313F40" w:rsidRPr="00C139B4" w:rsidRDefault="00313F40" w:rsidP="0052221C">
            <w:pPr>
              <w:keepNext/>
              <w:keepLines/>
              <w:spacing w:after="0"/>
              <w:rPr>
                <w:rFonts w:ascii="Arial" w:hAnsi="Arial"/>
                <w:sz w:val="18"/>
              </w:rPr>
            </w:pPr>
            <w:r w:rsidRPr="00C139B4">
              <w:rPr>
                <w:rFonts w:ascii="Arial" w:hAnsi="Arial"/>
                <w:sz w:val="18"/>
              </w:rPr>
              <w:t>Grouped</w:t>
            </w:r>
          </w:p>
        </w:tc>
        <w:tc>
          <w:tcPr>
            <w:tcW w:w="737" w:type="dxa"/>
          </w:tcPr>
          <w:p w:rsidR="00313F40" w:rsidRPr="00C139B4" w:rsidRDefault="00313F40" w:rsidP="0052221C">
            <w:pPr>
              <w:keepNext/>
              <w:keepLines/>
              <w:spacing w:after="0"/>
              <w:rPr>
                <w:rFonts w:ascii="Arial" w:hAnsi="Arial"/>
                <w:sz w:val="18"/>
              </w:rPr>
            </w:pPr>
            <w:r w:rsidRPr="00C139B4">
              <w:rPr>
                <w:rFonts w:ascii="Arial" w:hAnsi="Arial"/>
                <w:sz w:val="18"/>
              </w:rPr>
              <w:t>V</w:t>
            </w:r>
          </w:p>
        </w:tc>
        <w:tc>
          <w:tcPr>
            <w:tcW w:w="637" w:type="dxa"/>
          </w:tcPr>
          <w:p w:rsidR="00313F40" w:rsidRPr="00C139B4" w:rsidRDefault="00313F40" w:rsidP="0052221C">
            <w:pPr>
              <w:keepNext/>
              <w:keepLines/>
              <w:spacing w:after="0"/>
              <w:rPr>
                <w:rFonts w:ascii="Arial" w:hAnsi="Arial"/>
                <w:sz w:val="18"/>
              </w:rPr>
            </w:pPr>
          </w:p>
        </w:tc>
        <w:tc>
          <w:tcPr>
            <w:tcW w:w="834" w:type="dxa"/>
          </w:tcPr>
          <w:p w:rsidR="00313F40" w:rsidRPr="00C139B4" w:rsidRDefault="00313F40" w:rsidP="0052221C">
            <w:pPr>
              <w:keepNext/>
              <w:keepLines/>
              <w:spacing w:after="0"/>
              <w:rPr>
                <w:rFonts w:ascii="Arial" w:hAnsi="Arial"/>
                <w:sz w:val="18"/>
              </w:rPr>
            </w:pPr>
          </w:p>
        </w:tc>
        <w:tc>
          <w:tcPr>
            <w:tcW w:w="671" w:type="dxa"/>
          </w:tcPr>
          <w:p w:rsidR="00313F40" w:rsidRPr="00C139B4" w:rsidRDefault="00313F40" w:rsidP="0052221C">
            <w:pPr>
              <w:keepNext/>
              <w:keepLines/>
              <w:spacing w:after="0"/>
              <w:rPr>
                <w:rFonts w:ascii="Arial" w:hAnsi="Arial"/>
                <w:sz w:val="18"/>
              </w:rPr>
            </w:pPr>
            <w:r w:rsidRPr="00C139B4">
              <w:rPr>
                <w:rFonts w:ascii="Arial" w:hAnsi="Arial"/>
                <w:sz w:val="18"/>
              </w:rPr>
              <w:t>M</w:t>
            </w:r>
          </w:p>
        </w:tc>
        <w:tc>
          <w:tcPr>
            <w:tcW w:w="815" w:type="dxa"/>
          </w:tcPr>
          <w:p w:rsidR="00313F40" w:rsidRPr="00C139B4" w:rsidRDefault="00313F40" w:rsidP="0052221C">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313F40" w:rsidRPr="00C139B4" w:rsidRDefault="00313F40" w:rsidP="0052221C">
            <w:pPr>
              <w:pStyle w:val="TAC"/>
              <w:suppressLineNumbers/>
              <w:tabs>
                <w:tab w:val="center" w:pos="2064"/>
              </w:tabs>
              <w:suppressAutoHyphens/>
              <w:jc w:val="left"/>
            </w:pPr>
            <w:r w:rsidRPr="00C139B4">
              <w:t>Adjacent-Access-Restriction-Data</w:t>
            </w:r>
          </w:p>
        </w:tc>
        <w:tc>
          <w:tcPr>
            <w:tcW w:w="882" w:type="dxa"/>
          </w:tcPr>
          <w:p w:rsidR="00313F40" w:rsidRPr="00C139B4" w:rsidRDefault="00313F40" w:rsidP="0052221C">
            <w:pPr>
              <w:keepNext/>
              <w:keepLines/>
              <w:spacing w:after="0"/>
              <w:rPr>
                <w:rFonts w:ascii="Arial" w:hAnsi="Arial"/>
                <w:sz w:val="18"/>
                <w:lang w:eastAsia="ja-JP"/>
              </w:rPr>
            </w:pPr>
            <w:r w:rsidRPr="00C139B4">
              <w:rPr>
                <w:rFonts w:ascii="Arial" w:hAnsi="Arial"/>
                <w:sz w:val="18"/>
                <w:lang w:eastAsia="ja-JP"/>
              </w:rPr>
              <w:t>1673</w:t>
            </w:r>
          </w:p>
        </w:tc>
        <w:tc>
          <w:tcPr>
            <w:tcW w:w="1113" w:type="dxa"/>
          </w:tcPr>
          <w:p w:rsidR="00313F40" w:rsidRPr="00C139B4" w:rsidRDefault="00313F40" w:rsidP="0052221C">
            <w:pPr>
              <w:keepNext/>
              <w:keepLines/>
              <w:spacing w:after="0"/>
              <w:rPr>
                <w:rFonts w:ascii="Arial" w:hAnsi="Arial"/>
                <w:sz w:val="18"/>
              </w:rPr>
            </w:pPr>
            <w:r w:rsidRPr="00C139B4">
              <w:rPr>
                <w:rFonts w:ascii="Arial" w:hAnsi="Arial"/>
                <w:sz w:val="18"/>
              </w:rPr>
              <w:t>7.3.187</w:t>
            </w:r>
          </w:p>
        </w:tc>
        <w:tc>
          <w:tcPr>
            <w:tcW w:w="1462" w:type="dxa"/>
          </w:tcPr>
          <w:p w:rsidR="00313F40" w:rsidRPr="00C139B4" w:rsidRDefault="00313F40" w:rsidP="0052221C">
            <w:pPr>
              <w:keepNext/>
              <w:keepLines/>
              <w:spacing w:after="0"/>
              <w:rPr>
                <w:rFonts w:ascii="Arial" w:hAnsi="Arial"/>
                <w:sz w:val="18"/>
              </w:rPr>
            </w:pPr>
            <w:r w:rsidRPr="00C139B4">
              <w:rPr>
                <w:rFonts w:ascii="Arial" w:hAnsi="Arial"/>
                <w:sz w:val="18"/>
              </w:rPr>
              <w:t>Grouped</w:t>
            </w:r>
          </w:p>
        </w:tc>
        <w:tc>
          <w:tcPr>
            <w:tcW w:w="737" w:type="dxa"/>
          </w:tcPr>
          <w:p w:rsidR="00313F40" w:rsidRPr="00C139B4" w:rsidRDefault="00313F40" w:rsidP="0052221C">
            <w:pPr>
              <w:keepNext/>
              <w:keepLines/>
              <w:spacing w:after="0"/>
              <w:rPr>
                <w:rFonts w:ascii="Arial" w:hAnsi="Arial"/>
                <w:sz w:val="18"/>
              </w:rPr>
            </w:pPr>
            <w:r w:rsidRPr="00C139B4">
              <w:rPr>
                <w:rFonts w:ascii="Arial" w:hAnsi="Arial"/>
                <w:sz w:val="18"/>
              </w:rPr>
              <w:t>V</w:t>
            </w:r>
          </w:p>
        </w:tc>
        <w:tc>
          <w:tcPr>
            <w:tcW w:w="637" w:type="dxa"/>
          </w:tcPr>
          <w:p w:rsidR="00313F40" w:rsidRPr="00C139B4" w:rsidRDefault="00313F40" w:rsidP="0052221C">
            <w:pPr>
              <w:keepNext/>
              <w:keepLines/>
              <w:spacing w:after="0"/>
              <w:rPr>
                <w:rFonts w:ascii="Arial" w:hAnsi="Arial"/>
                <w:sz w:val="18"/>
              </w:rPr>
            </w:pPr>
          </w:p>
        </w:tc>
        <w:tc>
          <w:tcPr>
            <w:tcW w:w="834" w:type="dxa"/>
          </w:tcPr>
          <w:p w:rsidR="00313F40" w:rsidRPr="00C139B4" w:rsidRDefault="00313F40" w:rsidP="0052221C">
            <w:pPr>
              <w:keepNext/>
              <w:keepLines/>
              <w:spacing w:after="0"/>
              <w:rPr>
                <w:rFonts w:ascii="Arial" w:hAnsi="Arial"/>
                <w:sz w:val="18"/>
              </w:rPr>
            </w:pPr>
          </w:p>
        </w:tc>
        <w:tc>
          <w:tcPr>
            <w:tcW w:w="671" w:type="dxa"/>
          </w:tcPr>
          <w:p w:rsidR="00313F40" w:rsidRPr="00C139B4" w:rsidRDefault="00313F40" w:rsidP="0052221C">
            <w:pPr>
              <w:keepNext/>
              <w:keepLines/>
              <w:spacing w:after="0"/>
              <w:rPr>
                <w:rFonts w:ascii="Arial" w:hAnsi="Arial"/>
                <w:sz w:val="18"/>
              </w:rPr>
            </w:pPr>
            <w:r w:rsidRPr="00C139B4">
              <w:rPr>
                <w:rFonts w:ascii="Arial" w:hAnsi="Arial"/>
                <w:sz w:val="18"/>
              </w:rPr>
              <w:t>M</w:t>
            </w:r>
          </w:p>
        </w:tc>
        <w:tc>
          <w:tcPr>
            <w:tcW w:w="815" w:type="dxa"/>
          </w:tcPr>
          <w:p w:rsidR="00313F40" w:rsidRPr="00C139B4" w:rsidRDefault="00313F40" w:rsidP="0052221C">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DC5922" w:rsidRPr="00C139B4" w:rsidRDefault="00DC5922" w:rsidP="0048390B">
            <w:pPr>
              <w:pStyle w:val="TAC"/>
              <w:suppressLineNumbers/>
              <w:tabs>
                <w:tab w:val="center" w:pos="2064"/>
              </w:tabs>
              <w:suppressAutoHyphens/>
              <w:jc w:val="left"/>
            </w:pPr>
            <w:r w:rsidRPr="00C139B4">
              <w:t>DL-Buffering-Suggested-Packet-Count</w:t>
            </w:r>
          </w:p>
        </w:tc>
        <w:tc>
          <w:tcPr>
            <w:tcW w:w="882" w:type="dxa"/>
          </w:tcPr>
          <w:p w:rsidR="00DC5922" w:rsidRPr="00C139B4" w:rsidRDefault="00DC5922" w:rsidP="0048390B">
            <w:pPr>
              <w:keepNext/>
              <w:keepLines/>
              <w:spacing w:after="0"/>
              <w:rPr>
                <w:rFonts w:ascii="Arial" w:hAnsi="Arial"/>
                <w:sz w:val="18"/>
                <w:lang w:eastAsia="ja-JP"/>
              </w:rPr>
            </w:pPr>
            <w:r w:rsidRPr="00C139B4">
              <w:rPr>
                <w:rFonts w:ascii="Arial" w:hAnsi="Arial"/>
                <w:sz w:val="18"/>
                <w:lang w:eastAsia="ja-JP"/>
              </w:rPr>
              <w:t>1674</w:t>
            </w:r>
          </w:p>
        </w:tc>
        <w:tc>
          <w:tcPr>
            <w:tcW w:w="1113" w:type="dxa"/>
          </w:tcPr>
          <w:p w:rsidR="00DC5922" w:rsidRPr="00C139B4" w:rsidRDefault="00DC5922" w:rsidP="0048390B">
            <w:pPr>
              <w:keepNext/>
              <w:keepLines/>
              <w:spacing w:after="0"/>
              <w:rPr>
                <w:rFonts w:ascii="Arial" w:hAnsi="Arial"/>
                <w:sz w:val="18"/>
              </w:rPr>
            </w:pPr>
            <w:r w:rsidRPr="00C139B4">
              <w:rPr>
                <w:rFonts w:ascii="Arial" w:hAnsi="Arial"/>
                <w:sz w:val="18"/>
              </w:rPr>
              <w:t>7.3.188</w:t>
            </w:r>
          </w:p>
        </w:tc>
        <w:tc>
          <w:tcPr>
            <w:tcW w:w="1462" w:type="dxa"/>
          </w:tcPr>
          <w:p w:rsidR="00DC5922" w:rsidRPr="00C139B4" w:rsidRDefault="00DC5922" w:rsidP="0048390B">
            <w:pPr>
              <w:keepNext/>
              <w:keepLines/>
              <w:spacing w:after="0"/>
              <w:rPr>
                <w:rFonts w:ascii="Arial" w:hAnsi="Arial"/>
                <w:sz w:val="18"/>
              </w:rPr>
            </w:pPr>
            <w:r w:rsidRPr="00C139B4">
              <w:rPr>
                <w:rFonts w:ascii="Arial" w:hAnsi="Arial"/>
                <w:sz w:val="18"/>
              </w:rPr>
              <w:t>Integer32</w:t>
            </w:r>
          </w:p>
        </w:tc>
        <w:tc>
          <w:tcPr>
            <w:tcW w:w="737" w:type="dxa"/>
          </w:tcPr>
          <w:p w:rsidR="00DC5922" w:rsidRPr="00C139B4" w:rsidRDefault="00DC5922" w:rsidP="0048390B">
            <w:pPr>
              <w:keepNext/>
              <w:keepLines/>
              <w:spacing w:after="0"/>
              <w:rPr>
                <w:rFonts w:ascii="Arial" w:hAnsi="Arial"/>
                <w:sz w:val="18"/>
              </w:rPr>
            </w:pPr>
            <w:r w:rsidRPr="00C139B4">
              <w:rPr>
                <w:rFonts w:ascii="Arial" w:hAnsi="Arial"/>
                <w:sz w:val="18"/>
              </w:rPr>
              <w:t>V</w:t>
            </w:r>
          </w:p>
        </w:tc>
        <w:tc>
          <w:tcPr>
            <w:tcW w:w="637" w:type="dxa"/>
          </w:tcPr>
          <w:p w:rsidR="00DC5922" w:rsidRPr="00C139B4" w:rsidRDefault="00DC5922" w:rsidP="0048390B">
            <w:pPr>
              <w:keepNext/>
              <w:keepLines/>
              <w:spacing w:after="0"/>
              <w:rPr>
                <w:rFonts w:ascii="Arial" w:hAnsi="Arial"/>
                <w:sz w:val="18"/>
              </w:rPr>
            </w:pPr>
          </w:p>
        </w:tc>
        <w:tc>
          <w:tcPr>
            <w:tcW w:w="834" w:type="dxa"/>
          </w:tcPr>
          <w:p w:rsidR="00DC5922" w:rsidRPr="00C139B4" w:rsidRDefault="00DC5922" w:rsidP="0048390B">
            <w:pPr>
              <w:keepNext/>
              <w:keepLines/>
              <w:spacing w:after="0"/>
              <w:rPr>
                <w:rFonts w:ascii="Arial" w:hAnsi="Arial"/>
                <w:sz w:val="18"/>
              </w:rPr>
            </w:pPr>
          </w:p>
        </w:tc>
        <w:tc>
          <w:tcPr>
            <w:tcW w:w="671" w:type="dxa"/>
          </w:tcPr>
          <w:p w:rsidR="00DC5922" w:rsidRPr="00C139B4" w:rsidRDefault="00DC5922" w:rsidP="0048390B">
            <w:pPr>
              <w:keepNext/>
              <w:keepLines/>
              <w:spacing w:after="0"/>
              <w:rPr>
                <w:rFonts w:ascii="Arial" w:hAnsi="Arial"/>
                <w:sz w:val="18"/>
              </w:rPr>
            </w:pPr>
            <w:r w:rsidRPr="00C139B4">
              <w:rPr>
                <w:rFonts w:ascii="Arial" w:hAnsi="Arial"/>
                <w:sz w:val="18"/>
              </w:rPr>
              <w:t>M</w:t>
            </w:r>
          </w:p>
        </w:tc>
        <w:tc>
          <w:tcPr>
            <w:tcW w:w="815" w:type="dxa"/>
          </w:tcPr>
          <w:p w:rsidR="00DC5922" w:rsidRPr="00C139B4" w:rsidRDefault="00DC5922" w:rsidP="0048390B">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DC5922" w:rsidRPr="00C139B4" w:rsidRDefault="00DC5922" w:rsidP="0048390B">
            <w:pPr>
              <w:pStyle w:val="TAC"/>
              <w:suppressLineNumbers/>
              <w:tabs>
                <w:tab w:val="center" w:pos="2064"/>
              </w:tabs>
              <w:suppressAutoHyphens/>
              <w:jc w:val="left"/>
            </w:pPr>
            <w:r w:rsidRPr="00C139B4">
              <w:t>IMSI-Group-Id</w:t>
            </w:r>
          </w:p>
        </w:tc>
        <w:tc>
          <w:tcPr>
            <w:tcW w:w="882" w:type="dxa"/>
          </w:tcPr>
          <w:p w:rsidR="00DC5922" w:rsidRPr="00C139B4" w:rsidRDefault="00DC5922" w:rsidP="0048390B">
            <w:pPr>
              <w:keepNext/>
              <w:keepLines/>
              <w:spacing w:after="0"/>
              <w:rPr>
                <w:rFonts w:ascii="Arial" w:hAnsi="Arial"/>
                <w:sz w:val="18"/>
                <w:lang w:eastAsia="ja-JP"/>
              </w:rPr>
            </w:pPr>
            <w:r w:rsidRPr="00C139B4">
              <w:rPr>
                <w:rFonts w:ascii="Arial" w:hAnsi="Arial"/>
                <w:sz w:val="18"/>
                <w:lang w:eastAsia="ja-JP"/>
              </w:rPr>
              <w:t>1675</w:t>
            </w:r>
          </w:p>
        </w:tc>
        <w:tc>
          <w:tcPr>
            <w:tcW w:w="1113" w:type="dxa"/>
          </w:tcPr>
          <w:p w:rsidR="00DC5922" w:rsidRPr="00C139B4" w:rsidRDefault="00DC5922" w:rsidP="0048390B">
            <w:pPr>
              <w:keepNext/>
              <w:keepLines/>
              <w:spacing w:after="0"/>
              <w:rPr>
                <w:rFonts w:ascii="Arial" w:hAnsi="Arial"/>
                <w:sz w:val="18"/>
              </w:rPr>
            </w:pPr>
            <w:r w:rsidRPr="00C139B4">
              <w:rPr>
                <w:rFonts w:ascii="Arial" w:hAnsi="Arial"/>
                <w:sz w:val="18"/>
              </w:rPr>
              <w:t>7.3.189</w:t>
            </w:r>
          </w:p>
        </w:tc>
        <w:tc>
          <w:tcPr>
            <w:tcW w:w="1462" w:type="dxa"/>
          </w:tcPr>
          <w:p w:rsidR="00DC5922" w:rsidRPr="00C139B4" w:rsidRDefault="00DC5922" w:rsidP="0048390B">
            <w:pPr>
              <w:pStyle w:val="TAL"/>
            </w:pPr>
            <w:r w:rsidRPr="00C139B4">
              <w:t>Grouped</w:t>
            </w:r>
          </w:p>
        </w:tc>
        <w:tc>
          <w:tcPr>
            <w:tcW w:w="737" w:type="dxa"/>
          </w:tcPr>
          <w:p w:rsidR="00DC5922" w:rsidRPr="00C139B4" w:rsidRDefault="00DC5922" w:rsidP="0048390B">
            <w:pPr>
              <w:keepNext/>
              <w:keepLines/>
              <w:spacing w:after="0"/>
              <w:rPr>
                <w:rFonts w:ascii="Arial" w:hAnsi="Arial"/>
                <w:sz w:val="18"/>
              </w:rPr>
            </w:pPr>
            <w:r w:rsidRPr="00C139B4">
              <w:rPr>
                <w:rFonts w:ascii="Arial" w:hAnsi="Arial"/>
                <w:sz w:val="18"/>
              </w:rPr>
              <w:t>V</w:t>
            </w:r>
          </w:p>
        </w:tc>
        <w:tc>
          <w:tcPr>
            <w:tcW w:w="637" w:type="dxa"/>
          </w:tcPr>
          <w:p w:rsidR="00DC5922" w:rsidRPr="00C139B4" w:rsidRDefault="00DC5922" w:rsidP="0048390B">
            <w:pPr>
              <w:keepNext/>
              <w:keepLines/>
              <w:spacing w:after="0"/>
              <w:rPr>
                <w:rFonts w:ascii="Arial" w:hAnsi="Arial"/>
                <w:sz w:val="18"/>
              </w:rPr>
            </w:pPr>
          </w:p>
        </w:tc>
        <w:tc>
          <w:tcPr>
            <w:tcW w:w="834" w:type="dxa"/>
          </w:tcPr>
          <w:p w:rsidR="00DC5922" w:rsidRPr="00C139B4" w:rsidRDefault="00DC5922" w:rsidP="0048390B">
            <w:pPr>
              <w:keepNext/>
              <w:keepLines/>
              <w:spacing w:after="0"/>
              <w:rPr>
                <w:rFonts w:ascii="Arial" w:hAnsi="Arial"/>
                <w:sz w:val="18"/>
              </w:rPr>
            </w:pPr>
          </w:p>
        </w:tc>
        <w:tc>
          <w:tcPr>
            <w:tcW w:w="671" w:type="dxa"/>
          </w:tcPr>
          <w:p w:rsidR="00DC5922" w:rsidRPr="00C139B4" w:rsidRDefault="00DC5922" w:rsidP="0048390B">
            <w:pPr>
              <w:keepNext/>
              <w:keepLines/>
              <w:spacing w:after="0"/>
              <w:rPr>
                <w:rFonts w:ascii="Arial" w:hAnsi="Arial"/>
                <w:sz w:val="18"/>
              </w:rPr>
            </w:pPr>
            <w:r w:rsidRPr="00C139B4">
              <w:rPr>
                <w:rFonts w:ascii="Arial" w:hAnsi="Arial"/>
                <w:sz w:val="18"/>
              </w:rPr>
              <w:t>M</w:t>
            </w:r>
          </w:p>
        </w:tc>
        <w:tc>
          <w:tcPr>
            <w:tcW w:w="815" w:type="dxa"/>
          </w:tcPr>
          <w:p w:rsidR="00DC5922" w:rsidRPr="00C139B4" w:rsidRDefault="00DC5922" w:rsidP="0048390B">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DC5922" w:rsidRPr="00C139B4" w:rsidRDefault="00DC5922" w:rsidP="0048390B">
            <w:pPr>
              <w:pStyle w:val="TAC"/>
              <w:suppressLineNumbers/>
              <w:tabs>
                <w:tab w:val="center" w:pos="2064"/>
              </w:tabs>
              <w:suppressAutoHyphens/>
              <w:jc w:val="left"/>
            </w:pPr>
            <w:r w:rsidRPr="00C139B4">
              <w:t>Group-Service</w:t>
            </w:r>
            <w:r w:rsidRPr="00C139B4">
              <w:rPr>
                <w:lang w:val="sv-SE"/>
              </w:rPr>
              <w:t>-</w:t>
            </w:r>
            <w:r w:rsidRPr="00C139B4">
              <w:t>Id</w:t>
            </w:r>
          </w:p>
        </w:tc>
        <w:tc>
          <w:tcPr>
            <w:tcW w:w="882" w:type="dxa"/>
          </w:tcPr>
          <w:p w:rsidR="00DC5922" w:rsidRPr="00C139B4" w:rsidRDefault="00DC5922" w:rsidP="0048390B">
            <w:pPr>
              <w:keepNext/>
              <w:keepLines/>
              <w:spacing w:after="0"/>
              <w:rPr>
                <w:rFonts w:ascii="Arial" w:hAnsi="Arial"/>
                <w:sz w:val="18"/>
                <w:lang w:eastAsia="ja-JP"/>
              </w:rPr>
            </w:pPr>
            <w:r w:rsidRPr="00C139B4">
              <w:rPr>
                <w:rFonts w:ascii="Arial" w:hAnsi="Arial"/>
                <w:sz w:val="18"/>
                <w:lang w:eastAsia="ja-JP"/>
              </w:rPr>
              <w:t>1676</w:t>
            </w:r>
          </w:p>
        </w:tc>
        <w:tc>
          <w:tcPr>
            <w:tcW w:w="1113" w:type="dxa"/>
          </w:tcPr>
          <w:p w:rsidR="00DC5922" w:rsidRPr="00C139B4" w:rsidRDefault="00DC5922" w:rsidP="0048390B">
            <w:pPr>
              <w:keepNext/>
              <w:keepLines/>
              <w:spacing w:after="0"/>
              <w:rPr>
                <w:rFonts w:ascii="Arial" w:hAnsi="Arial"/>
                <w:sz w:val="18"/>
              </w:rPr>
            </w:pPr>
            <w:r w:rsidRPr="00C139B4">
              <w:rPr>
                <w:rFonts w:ascii="Arial" w:hAnsi="Arial"/>
                <w:sz w:val="18"/>
              </w:rPr>
              <w:t>7.3.190</w:t>
            </w:r>
          </w:p>
        </w:tc>
        <w:tc>
          <w:tcPr>
            <w:tcW w:w="1462" w:type="dxa"/>
          </w:tcPr>
          <w:p w:rsidR="00DC5922" w:rsidRPr="00C139B4" w:rsidDel="00C35DD0" w:rsidRDefault="00DC5922" w:rsidP="0048390B">
            <w:pPr>
              <w:pStyle w:val="TAL"/>
            </w:pPr>
            <w:r w:rsidRPr="00C139B4">
              <w:t>Unsigned32</w:t>
            </w:r>
          </w:p>
        </w:tc>
        <w:tc>
          <w:tcPr>
            <w:tcW w:w="737" w:type="dxa"/>
          </w:tcPr>
          <w:p w:rsidR="00DC5922" w:rsidRPr="00C139B4" w:rsidRDefault="00DC5922" w:rsidP="0048390B">
            <w:pPr>
              <w:keepNext/>
              <w:keepLines/>
              <w:spacing w:after="0"/>
              <w:rPr>
                <w:rFonts w:ascii="Arial" w:hAnsi="Arial"/>
                <w:sz w:val="18"/>
              </w:rPr>
            </w:pPr>
            <w:r w:rsidRPr="00C139B4">
              <w:rPr>
                <w:rFonts w:ascii="Arial" w:hAnsi="Arial"/>
                <w:sz w:val="18"/>
              </w:rPr>
              <w:t>V</w:t>
            </w:r>
          </w:p>
        </w:tc>
        <w:tc>
          <w:tcPr>
            <w:tcW w:w="637" w:type="dxa"/>
          </w:tcPr>
          <w:p w:rsidR="00DC5922" w:rsidRPr="00C139B4" w:rsidRDefault="00DC5922" w:rsidP="0048390B">
            <w:pPr>
              <w:keepNext/>
              <w:keepLines/>
              <w:spacing w:after="0"/>
              <w:rPr>
                <w:rFonts w:ascii="Arial" w:hAnsi="Arial"/>
                <w:sz w:val="18"/>
              </w:rPr>
            </w:pPr>
          </w:p>
        </w:tc>
        <w:tc>
          <w:tcPr>
            <w:tcW w:w="834" w:type="dxa"/>
          </w:tcPr>
          <w:p w:rsidR="00DC5922" w:rsidRPr="00C139B4" w:rsidRDefault="00DC5922" w:rsidP="0048390B">
            <w:pPr>
              <w:keepNext/>
              <w:keepLines/>
              <w:spacing w:after="0"/>
              <w:rPr>
                <w:rFonts w:ascii="Arial" w:hAnsi="Arial"/>
                <w:sz w:val="18"/>
              </w:rPr>
            </w:pPr>
          </w:p>
        </w:tc>
        <w:tc>
          <w:tcPr>
            <w:tcW w:w="671" w:type="dxa"/>
          </w:tcPr>
          <w:p w:rsidR="00DC5922" w:rsidRPr="00C139B4" w:rsidRDefault="00DC5922" w:rsidP="0048390B">
            <w:pPr>
              <w:keepNext/>
              <w:keepLines/>
              <w:spacing w:after="0"/>
              <w:rPr>
                <w:rFonts w:ascii="Arial" w:hAnsi="Arial"/>
                <w:sz w:val="18"/>
              </w:rPr>
            </w:pPr>
            <w:r w:rsidRPr="00C139B4">
              <w:rPr>
                <w:rFonts w:ascii="Arial" w:hAnsi="Arial"/>
                <w:sz w:val="18"/>
              </w:rPr>
              <w:t>M</w:t>
            </w:r>
          </w:p>
        </w:tc>
        <w:tc>
          <w:tcPr>
            <w:tcW w:w="815" w:type="dxa"/>
          </w:tcPr>
          <w:p w:rsidR="00DC5922" w:rsidRPr="00C139B4" w:rsidRDefault="00DC5922" w:rsidP="0048390B">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DC5922" w:rsidRPr="00C139B4" w:rsidRDefault="00DC5922" w:rsidP="0048390B">
            <w:pPr>
              <w:pStyle w:val="TAC"/>
              <w:suppressLineNumbers/>
              <w:tabs>
                <w:tab w:val="center" w:pos="2064"/>
              </w:tabs>
              <w:suppressAutoHyphens/>
              <w:jc w:val="left"/>
            </w:pPr>
            <w:r w:rsidRPr="00C139B4">
              <w:rPr>
                <w:lang w:val="sv-SE"/>
              </w:rPr>
              <w:t>Group</w:t>
            </w:r>
            <w:r w:rsidRPr="00C139B4">
              <w:t>-PLMN</w:t>
            </w:r>
            <w:r w:rsidRPr="00C139B4">
              <w:rPr>
                <w:lang w:val="sv-SE"/>
              </w:rPr>
              <w:t>-</w:t>
            </w:r>
            <w:r w:rsidRPr="00C139B4">
              <w:t>Id</w:t>
            </w:r>
          </w:p>
        </w:tc>
        <w:tc>
          <w:tcPr>
            <w:tcW w:w="882" w:type="dxa"/>
          </w:tcPr>
          <w:p w:rsidR="00DC5922" w:rsidRPr="00C139B4" w:rsidRDefault="00DC5922" w:rsidP="0048390B">
            <w:pPr>
              <w:keepNext/>
              <w:keepLines/>
              <w:spacing w:after="0"/>
              <w:rPr>
                <w:rFonts w:ascii="Arial" w:hAnsi="Arial"/>
                <w:sz w:val="18"/>
                <w:lang w:eastAsia="ja-JP"/>
              </w:rPr>
            </w:pPr>
            <w:r w:rsidRPr="00C139B4">
              <w:rPr>
                <w:rFonts w:ascii="Arial" w:hAnsi="Arial"/>
                <w:sz w:val="18"/>
                <w:lang w:eastAsia="ja-JP"/>
              </w:rPr>
              <w:t>1677</w:t>
            </w:r>
          </w:p>
        </w:tc>
        <w:tc>
          <w:tcPr>
            <w:tcW w:w="1113" w:type="dxa"/>
          </w:tcPr>
          <w:p w:rsidR="00DC5922" w:rsidRPr="00C139B4" w:rsidRDefault="00DC5922" w:rsidP="0048390B">
            <w:pPr>
              <w:keepNext/>
              <w:keepLines/>
              <w:spacing w:after="0"/>
              <w:rPr>
                <w:rFonts w:ascii="Arial" w:hAnsi="Arial"/>
                <w:sz w:val="18"/>
              </w:rPr>
            </w:pPr>
            <w:r w:rsidRPr="00C139B4">
              <w:rPr>
                <w:rFonts w:ascii="Arial" w:hAnsi="Arial"/>
                <w:sz w:val="18"/>
              </w:rPr>
              <w:t>7.3.191</w:t>
            </w:r>
          </w:p>
        </w:tc>
        <w:tc>
          <w:tcPr>
            <w:tcW w:w="1462" w:type="dxa"/>
          </w:tcPr>
          <w:p w:rsidR="00DC5922" w:rsidRPr="00C139B4" w:rsidDel="00C35DD0" w:rsidRDefault="00DC5922" w:rsidP="0048390B">
            <w:pPr>
              <w:pStyle w:val="TAL"/>
            </w:pPr>
            <w:r w:rsidRPr="00C139B4">
              <w:t>OctetString</w:t>
            </w:r>
          </w:p>
        </w:tc>
        <w:tc>
          <w:tcPr>
            <w:tcW w:w="737" w:type="dxa"/>
          </w:tcPr>
          <w:p w:rsidR="00DC5922" w:rsidRPr="00C139B4" w:rsidRDefault="00DC5922" w:rsidP="0048390B">
            <w:pPr>
              <w:keepNext/>
              <w:keepLines/>
              <w:spacing w:after="0"/>
              <w:rPr>
                <w:rFonts w:ascii="Arial" w:hAnsi="Arial"/>
                <w:sz w:val="18"/>
              </w:rPr>
            </w:pPr>
            <w:r w:rsidRPr="00C139B4">
              <w:rPr>
                <w:rFonts w:ascii="Arial" w:hAnsi="Arial"/>
                <w:sz w:val="18"/>
              </w:rPr>
              <w:t>V</w:t>
            </w:r>
          </w:p>
        </w:tc>
        <w:tc>
          <w:tcPr>
            <w:tcW w:w="637" w:type="dxa"/>
          </w:tcPr>
          <w:p w:rsidR="00DC5922" w:rsidRPr="00C139B4" w:rsidRDefault="00DC5922" w:rsidP="0048390B">
            <w:pPr>
              <w:keepNext/>
              <w:keepLines/>
              <w:spacing w:after="0"/>
              <w:rPr>
                <w:rFonts w:ascii="Arial" w:hAnsi="Arial"/>
                <w:sz w:val="18"/>
              </w:rPr>
            </w:pPr>
          </w:p>
        </w:tc>
        <w:tc>
          <w:tcPr>
            <w:tcW w:w="834" w:type="dxa"/>
          </w:tcPr>
          <w:p w:rsidR="00DC5922" w:rsidRPr="00C139B4" w:rsidRDefault="00DC5922" w:rsidP="0048390B">
            <w:pPr>
              <w:keepNext/>
              <w:keepLines/>
              <w:spacing w:after="0"/>
              <w:rPr>
                <w:rFonts w:ascii="Arial" w:hAnsi="Arial"/>
                <w:sz w:val="18"/>
              </w:rPr>
            </w:pPr>
          </w:p>
        </w:tc>
        <w:tc>
          <w:tcPr>
            <w:tcW w:w="671" w:type="dxa"/>
          </w:tcPr>
          <w:p w:rsidR="00DC5922" w:rsidRPr="00C139B4" w:rsidRDefault="00DC5922" w:rsidP="0048390B">
            <w:pPr>
              <w:keepNext/>
              <w:keepLines/>
              <w:spacing w:after="0"/>
              <w:rPr>
                <w:rFonts w:ascii="Arial" w:hAnsi="Arial"/>
                <w:sz w:val="18"/>
              </w:rPr>
            </w:pPr>
            <w:r w:rsidRPr="00C139B4">
              <w:rPr>
                <w:rFonts w:ascii="Arial" w:hAnsi="Arial"/>
                <w:sz w:val="18"/>
              </w:rPr>
              <w:t>M</w:t>
            </w:r>
          </w:p>
        </w:tc>
        <w:tc>
          <w:tcPr>
            <w:tcW w:w="815" w:type="dxa"/>
          </w:tcPr>
          <w:p w:rsidR="00DC5922" w:rsidRPr="00C139B4" w:rsidRDefault="00DC5922" w:rsidP="0048390B">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DC5922" w:rsidRPr="00C139B4" w:rsidRDefault="00DC5922" w:rsidP="0048390B">
            <w:pPr>
              <w:pStyle w:val="TAC"/>
              <w:suppressLineNumbers/>
              <w:tabs>
                <w:tab w:val="center" w:pos="2064"/>
              </w:tabs>
              <w:suppressAutoHyphens/>
              <w:jc w:val="left"/>
            </w:pPr>
            <w:r w:rsidRPr="00C139B4">
              <w:t>Local-Group</w:t>
            </w:r>
            <w:r w:rsidRPr="00C139B4">
              <w:rPr>
                <w:lang w:val="sv-SE"/>
              </w:rPr>
              <w:t>-</w:t>
            </w:r>
            <w:r w:rsidRPr="00C139B4">
              <w:t>Id</w:t>
            </w:r>
          </w:p>
        </w:tc>
        <w:tc>
          <w:tcPr>
            <w:tcW w:w="882" w:type="dxa"/>
          </w:tcPr>
          <w:p w:rsidR="00DC5922" w:rsidRPr="00C139B4" w:rsidRDefault="00DC5922" w:rsidP="0048390B">
            <w:pPr>
              <w:keepNext/>
              <w:keepLines/>
              <w:spacing w:after="0"/>
              <w:rPr>
                <w:rFonts w:ascii="Arial" w:hAnsi="Arial"/>
                <w:sz w:val="18"/>
                <w:lang w:eastAsia="ja-JP"/>
              </w:rPr>
            </w:pPr>
            <w:r w:rsidRPr="00C139B4">
              <w:rPr>
                <w:rFonts w:ascii="Arial" w:hAnsi="Arial"/>
                <w:sz w:val="18"/>
                <w:lang w:eastAsia="ja-JP"/>
              </w:rPr>
              <w:t>1678</w:t>
            </w:r>
          </w:p>
        </w:tc>
        <w:tc>
          <w:tcPr>
            <w:tcW w:w="1113" w:type="dxa"/>
          </w:tcPr>
          <w:p w:rsidR="00DC5922" w:rsidRPr="00C139B4" w:rsidRDefault="00DC5922" w:rsidP="0048390B">
            <w:pPr>
              <w:keepNext/>
              <w:keepLines/>
              <w:spacing w:after="0"/>
              <w:rPr>
                <w:rFonts w:ascii="Arial" w:hAnsi="Arial"/>
                <w:sz w:val="18"/>
              </w:rPr>
            </w:pPr>
            <w:r w:rsidRPr="00C139B4">
              <w:rPr>
                <w:rFonts w:ascii="Arial" w:hAnsi="Arial"/>
                <w:sz w:val="18"/>
              </w:rPr>
              <w:t>7.3.192</w:t>
            </w:r>
          </w:p>
        </w:tc>
        <w:tc>
          <w:tcPr>
            <w:tcW w:w="1462" w:type="dxa"/>
          </w:tcPr>
          <w:p w:rsidR="00DC5922" w:rsidRPr="00C139B4" w:rsidRDefault="00DC5922" w:rsidP="0048390B">
            <w:pPr>
              <w:pStyle w:val="TAL"/>
            </w:pPr>
            <w:r w:rsidRPr="00C139B4">
              <w:t>OctetString</w:t>
            </w:r>
          </w:p>
        </w:tc>
        <w:tc>
          <w:tcPr>
            <w:tcW w:w="737" w:type="dxa"/>
          </w:tcPr>
          <w:p w:rsidR="00DC5922" w:rsidRPr="00C139B4" w:rsidRDefault="00DC5922" w:rsidP="0048390B">
            <w:pPr>
              <w:keepNext/>
              <w:keepLines/>
              <w:spacing w:after="0"/>
              <w:rPr>
                <w:rFonts w:ascii="Arial" w:hAnsi="Arial"/>
                <w:sz w:val="18"/>
              </w:rPr>
            </w:pPr>
            <w:r w:rsidRPr="00C139B4">
              <w:rPr>
                <w:rFonts w:ascii="Arial" w:hAnsi="Arial"/>
                <w:sz w:val="18"/>
              </w:rPr>
              <w:t>V</w:t>
            </w:r>
          </w:p>
        </w:tc>
        <w:tc>
          <w:tcPr>
            <w:tcW w:w="637" w:type="dxa"/>
          </w:tcPr>
          <w:p w:rsidR="00DC5922" w:rsidRPr="00C139B4" w:rsidRDefault="00DC5922" w:rsidP="0048390B">
            <w:pPr>
              <w:keepNext/>
              <w:keepLines/>
              <w:spacing w:after="0"/>
              <w:rPr>
                <w:rFonts w:ascii="Arial" w:hAnsi="Arial"/>
                <w:sz w:val="18"/>
              </w:rPr>
            </w:pPr>
          </w:p>
        </w:tc>
        <w:tc>
          <w:tcPr>
            <w:tcW w:w="834" w:type="dxa"/>
          </w:tcPr>
          <w:p w:rsidR="00DC5922" w:rsidRPr="00C139B4" w:rsidRDefault="00DC5922" w:rsidP="0048390B">
            <w:pPr>
              <w:keepNext/>
              <w:keepLines/>
              <w:spacing w:after="0"/>
              <w:rPr>
                <w:rFonts w:ascii="Arial" w:hAnsi="Arial"/>
                <w:sz w:val="18"/>
              </w:rPr>
            </w:pPr>
          </w:p>
        </w:tc>
        <w:tc>
          <w:tcPr>
            <w:tcW w:w="671" w:type="dxa"/>
          </w:tcPr>
          <w:p w:rsidR="00DC5922" w:rsidRPr="00C139B4" w:rsidRDefault="00DC5922" w:rsidP="0048390B">
            <w:pPr>
              <w:keepNext/>
              <w:keepLines/>
              <w:spacing w:after="0"/>
              <w:rPr>
                <w:rFonts w:ascii="Arial" w:hAnsi="Arial"/>
                <w:sz w:val="18"/>
              </w:rPr>
            </w:pPr>
            <w:r w:rsidRPr="00C139B4">
              <w:rPr>
                <w:rFonts w:ascii="Arial" w:hAnsi="Arial"/>
                <w:sz w:val="18"/>
              </w:rPr>
              <w:t>M</w:t>
            </w:r>
          </w:p>
        </w:tc>
        <w:tc>
          <w:tcPr>
            <w:tcW w:w="815" w:type="dxa"/>
          </w:tcPr>
          <w:p w:rsidR="00DC5922" w:rsidRPr="00C139B4" w:rsidRDefault="00DC5922" w:rsidP="0048390B">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DD5352" w:rsidRPr="00C139B4" w:rsidRDefault="00DD5352" w:rsidP="00957D5D">
            <w:pPr>
              <w:pStyle w:val="TAC"/>
              <w:suppressLineNumbers/>
              <w:tabs>
                <w:tab w:val="center" w:pos="2064"/>
              </w:tabs>
              <w:suppressAutoHyphens/>
              <w:jc w:val="left"/>
            </w:pPr>
            <w:r w:rsidRPr="00C139B4">
              <w:t>AIR-Flags</w:t>
            </w:r>
          </w:p>
        </w:tc>
        <w:tc>
          <w:tcPr>
            <w:tcW w:w="882" w:type="dxa"/>
          </w:tcPr>
          <w:p w:rsidR="00DD5352" w:rsidRPr="00C139B4" w:rsidRDefault="00DD5352" w:rsidP="00957D5D">
            <w:pPr>
              <w:keepNext/>
              <w:keepLines/>
              <w:spacing w:after="0"/>
              <w:rPr>
                <w:rFonts w:ascii="Arial" w:hAnsi="Arial"/>
                <w:sz w:val="18"/>
                <w:lang w:eastAsia="ja-JP"/>
              </w:rPr>
            </w:pPr>
            <w:r w:rsidRPr="00C139B4">
              <w:rPr>
                <w:rFonts w:ascii="Arial" w:hAnsi="Arial"/>
                <w:sz w:val="18"/>
                <w:lang w:eastAsia="ja-JP"/>
              </w:rPr>
              <w:t>1</w:t>
            </w:r>
            <w:r w:rsidR="0097473F" w:rsidRPr="00C139B4">
              <w:rPr>
                <w:rFonts w:ascii="Arial" w:hAnsi="Arial"/>
                <w:sz w:val="18"/>
                <w:lang w:eastAsia="ja-JP"/>
              </w:rPr>
              <w:t>6</w:t>
            </w:r>
            <w:r w:rsidRPr="00C139B4">
              <w:rPr>
                <w:rFonts w:ascii="Arial" w:hAnsi="Arial"/>
                <w:sz w:val="18"/>
                <w:lang w:eastAsia="ja-JP"/>
              </w:rPr>
              <w:t>79</w:t>
            </w:r>
          </w:p>
        </w:tc>
        <w:tc>
          <w:tcPr>
            <w:tcW w:w="1113" w:type="dxa"/>
          </w:tcPr>
          <w:p w:rsidR="00DD5352" w:rsidRPr="00C139B4" w:rsidRDefault="00DD5352" w:rsidP="00957D5D">
            <w:pPr>
              <w:keepNext/>
              <w:keepLines/>
              <w:spacing w:after="0"/>
              <w:rPr>
                <w:rFonts w:ascii="Arial" w:hAnsi="Arial"/>
                <w:sz w:val="18"/>
              </w:rPr>
            </w:pPr>
            <w:r w:rsidRPr="00C139B4">
              <w:rPr>
                <w:rFonts w:ascii="Arial" w:hAnsi="Arial"/>
                <w:sz w:val="18"/>
              </w:rPr>
              <w:t>7.3.201</w:t>
            </w:r>
          </w:p>
        </w:tc>
        <w:tc>
          <w:tcPr>
            <w:tcW w:w="1462" w:type="dxa"/>
          </w:tcPr>
          <w:p w:rsidR="00DD5352" w:rsidRPr="00C139B4" w:rsidRDefault="00DD5352" w:rsidP="00957D5D">
            <w:pPr>
              <w:keepNext/>
              <w:keepLines/>
              <w:spacing w:after="0"/>
              <w:rPr>
                <w:rFonts w:ascii="Arial" w:hAnsi="Arial"/>
                <w:sz w:val="18"/>
              </w:rPr>
            </w:pPr>
            <w:r w:rsidRPr="00C139B4">
              <w:rPr>
                <w:rFonts w:ascii="Arial" w:hAnsi="Arial"/>
                <w:sz w:val="18"/>
              </w:rPr>
              <w:t>Unsigned32</w:t>
            </w:r>
          </w:p>
        </w:tc>
        <w:tc>
          <w:tcPr>
            <w:tcW w:w="737" w:type="dxa"/>
          </w:tcPr>
          <w:p w:rsidR="00DD5352" w:rsidRPr="00C139B4" w:rsidRDefault="00DD5352" w:rsidP="00957D5D">
            <w:pPr>
              <w:keepNext/>
              <w:keepLines/>
              <w:spacing w:after="0"/>
              <w:rPr>
                <w:rFonts w:ascii="Arial" w:hAnsi="Arial"/>
                <w:sz w:val="18"/>
              </w:rPr>
            </w:pPr>
            <w:r w:rsidRPr="00C139B4">
              <w:rPr>
                <w:rFonts w:ascii="Arial" w:hAnsi="Arial"/>
                <w:sz w:val="18"/>
              </w:rPr>
              <w:t>V</w:t>
            </w:r>
          </w:p>
        </w:tc>
        <w:tc>
          <w:tcPr>
            <w:tcW w:w="637" w:type="dxa"/>
          </w:tcPr>
          <w:p w:rsidR="00DD5352" w:rsidRPr="00C139B4" w:rsidRDefault="00DD5352" w:rsidP="00957D5D">
            <w:pPr>
              <w:keepNext/>
              <w:keepLines/>
              <w:spacing w:after="0"/>
              <w:rPr>
                <w:rFonts w:ascii="Arial" w:hAnsi="Arial"/>
                <w:sz w:val="18"/>
              </w:rPr>
            </w:pPr>
          </w:p>
        </w:tc>
        <w:tc>
          <w:tcPr>
            <w:tcW w:w="834" w:type="dxa"/>
          </w:tcPr>
          <w:p w:rsidR="00DD5352" w:rsidRPr="00C139B4" w:rsidRDefault="00DD5352" w:rsidP="00957D5D">
            <w:pPr>
              <w:keepNext/>
              <w:keepLines/>
              <w:spacing w:after="0"/>
              <w:rPr>
                <w:rFonts w:ascii="Arial" w:hAnsi="Arial"/>
                <w:sz w:val="18"/>
              </w:rPr>
            </w:pPr>
          </w:p>
        </w:tc>
        <w:tc>
          <w:tcPr>
            <w:tcW w:w="671" w:type="dxa"/>
          </w:tcPr>
          <w:p w:rsidR="00DD5352" w:rsidRPr="00C139B4" w:rsidRDefault="00DD5352" w:rsidP="00957D5D">
            <w:pPr>
              <w:keepNext/>
              <w:keepLines/>
              <w:spacing w:after="0"/>
              <w:rPr>
                <w:rFonts w:ascii="Arial" w:hAnsi="Arial"/>
                <w:sz w:val="18"/>
              </w:rPr>
            </w:pPr>
            <w:r w:rsidRPr="00C139B4">
              <w:rPr>
                <w:rFonts w:ascii="Arial" w:hAnsi="Arial"/>
                <w:sz w:val="18"/>
              </w:rPr>
              <w:t>M</w:t>
            </w:r>
          </w:p>
        </w:tc>
        <w:tc>
          <w:tcPr>
            <w:tcW w:w="815" w:type="dxa"/>
          </w:tcPr>
          <w:p w:rsidR="00DD5352" w:rsidRPr="00C139B4" w:rsidRDefault="00DD5352" w:rsidP="00957D5D">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DD5352" w:rsidRPr="00C139B4" w:rsidRDefault="00DD5352" w:rsidP="00957D5D">
            <w:pPr>
              <w:pStyle w:val="TAC"/>
              <w:suppressLineNumbers/>
              <w:tabs>
                <w:tab w:val="center" w:pos="2064"/>
              </w:tabs>
              <w:suppressAutoHyphens/>
              <w:jc w:val="left"/>
            </w:pPr>
            <w:r w:rsidRPr="00C139B4">
              <w:t>UE-Usage-Type</w:t>
            </w:r>
          </w:p>
        </w:tc>
        <w:tc>
          <w:tcPr>
            <w:tcW w:w="882" w:type="dxa"/>
          </w:tcPr>
          <w:p w:rsidR="00DD5352" w:rsidRPr="00C139B4" w:rsidRDefault="00DD5352" w:rsidP="00957D5D">
            <w:pPr>
              <w:keepNext/>
              <w:keepLines/>
              <w:spacing w:after="0"/>
              <w:rPr>
                <w:rFonts w:ascii="Arial" w:hAnsi="Arial"/>
                <w:sz w:val="18"/>
                <w:lang w:eastAsia="ja-JP"/>
              </w:rPr>
            </w:pPr>
            <w:r w:rsidRPr="00C139B4">
              <w:rPr>
                <w:rFonts w:ascii="Arial" w:hAnsi="Arial"/>
                <w:sz w:val="18"/>
                <w:lang w:eastAsia="ja-JP"/>
              </w:rPr>
              <w:t>1</w:t>
            </w:r>
            <w:r w:rsidR="0097473F" w:rsidRPr="00C139B4">
              <w:rPr>
                <w:rFonts w:ascii="Arial" w:hAnsi="Arial"/>
                <w:sz w:val="18"/>
                <w:lang w:eastAsia="ja-JP"/>
              </w:rPr>
              <w:t>6</w:t>
            </w:r>
            <w:r w:rsidRPr="00C139B4">
              <w:rPr>
                <w:rFonts w:ascii="Arial" w:hAnsi="Arial"/>
                <w:sz w:val="18"/>
                <w:lang w:eastAsia="ja-JP"/>
              </w:rPr>
              <w:t>80</w:t>
            </w:r>
          </w:p>
        </w:tc>
        <w:tc>
          <w:tcPr>
            <w:tcW w:w="1113" w:type="dxa"/>
          </w:tcPr>
          <w:p w:rsidR="00DD5352" w:rsidRPr="00C139B4" w:rsidRDefault="00DD5352" w:rsidP="00957D5D">
            <w:pPr>
              <w:keepNext/>
              <w:keepLines/>
              <w:spacing w:after="0"/>
              <w:rPr>
                <w:rFonts w:ascii="Arial" w:hAnsi="Arial"/>
                <w:sz w:val="18"/>
              </w:rPr>
            </w:pPr>
            <w:r w:rsidRPr="00C139B4">
              <w:rPr>
                <w:rFonts w:ascii="Arial" w:hAnsi="Arial"/>
                <w:sz w:val="18"/>
              </w:rPr>
              <w:t>7.3.202</w:t>
            </w:r>
          </w:p>
        </w:tc>
        <w:tc>
          <w:tcPr>
            <w:tcW w:w="1462" w:type="dxa"/>
          </w:tcPr>
          <w:p w:rsidR="00DD5352" w:rsidRPr="00C139B4" w:rsidRDefault="00DD5352" w:rsidP="00957D5D">
            <w:pPr>
              <w:keepNext/>
              <w:keepLines/>
              <w:spacing w:after="0"/>
              <w:rPr>
                <w:rFonts w:ascii="Arial" w:hAnsi="Arial"/>
                <w:sz w:val="18"/>
              </w:rPr>
            </w:pPr>
            <w:r w:rsidRPr="00C139B4">
              <w:rPr>
                <w:rFonts w:ascii="Arial" w:hAnsi="Arial"/>
                <w:sz w:val="18"/>
              </w:rPr>
              <w:t>Unsigned32</w:t>
            </w:r>
          </w:p>
        </w:tc>
        <w:tc>
          <w:tcPr>
            <w:tcW w:w="737" w:type="dxa"/>
          </w:tcPr>
          <w:p w:rsidR="00DD5352" w:rsidRPr="00C139B4" w:rsidRDefault="00DD5352" w:rsidP="00957D5D">
            <w:pPr>
              <w:keepNext/>
              <w:keepLines/>
              <w:spacing w:after="0"/>
              <w:rPr>
                <w:rFonts w:ascii="Arial" w:hAnsi="Arial"/>
                <w:sz w:val="18"/>
              </w:rPr>
            </w:pPr>
            <w:r w:rsidRPr="00C139B4">
              <w:rPr>
                <w:rFonts w:ascii="Arial" w:hAnsi="Arial"/>
                <w:sz w:val="18"/>
              </w:rPr>
              <w:t>V</w:t>
            </w:r>
          </w:p>
        </w:tc>
        <w:tc>
          <w:tcPr>
            <w:tcW w:w="637" w:type="dxa"/>
          </w:tcPr>
          <w:p w:rsidR="00DD5352" w:rsidRPr="00C139B4" w:rsidRDefault="00DD5352" w:rsidP="00957D5D">
            <w:pPr>
              <w:keepNext/>
              <w:keepLines/>
              <w:spacing w:after="0"/>
              <w:rPr>
                <w:rFonts w:ascii="Arial" w:hAnsi="Arial"/>
                <w:sz w:val="18"/>
              </w:rPr>
            </w:pPr>
          </w:p>
        </w:tc>
        <w:tc>
          <w:tcPr>
            <w:tcW w:w="834" w:type="dxa"/>
          </w:tcPr>
          <w:p w:rsidR="00DD5352" w:rsidRPr="00C139B4" w:rsidRDefault="00DD5352" w:rsidP="00957D5D">
            <w:pPr>
              <w:keepNext/>
              <w:keepLines/>
              <w:spacing w:after="0"/>
              <w:rPr>
                <w:rFonts w:ascii="Arial" w:hAnsi="Arial"/>
                <w:sz w:val="18"/>
              </w:rPr>
            </w:pPr>
          </w:p>
        </w:tc>
        <w:tc>
          <w:tcPr>
            <w:tcW w:w="671" w:type="dxa"/>
          </w:tcPr>
          <w:p w:rsidR="00DD5352" w:rsidRPr="00C139B4" w:rsidRDefault="00DD5352" w:rsidP="00957D5D">
            <w:pPr>
              <w:keepNext/>
              <w:keepLines/>
              <w:spacing w:after="0"/>
              <w:rPr>
                <w:rFonts w:ascii="Arial" w:hAnsi="Arial"/>
                <w:sz w:val="18"/>
              </w:rPr>
            </w:pPr>
            <w:r w:rsidRPr="00C139B4">
              <w:rPr>
                <w:rFonts w:ascii="Arial" w:hAnsi="Arial"/>
                <w:sz w:val="18"/>
              </w:rPr>
              <w:t>M</w:t>
            </w:r>
          </w:p>
        </w:tc>
        <w:tc>
          <w:tcPr>
            <w:tcW w:w="815" w:type="dxa"/>
          </w:tcPr>
          <w:p w:rsidR="00DD5352" w:rsidRPr="00C139B4" w:rsidRDefault="00DD5352" w:rsidP="00957D5D">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A2538E" w:rsidRPr="00C139B4" w:rsidRDefault="00A2538E" w:rsidP="00A2538E">
            <w:pPr>
              <w:pStyle w:val="TAC"/>
              <w:suppressLineNumbers/>
              <w:tabs>
                <w:tab w:val="center" w:pos="2064"/>
              </w:tabs>
              <w:suppressAutoHyphens/>
              <w:jc w:val="left"/>
            </w:pPr>
            <w:r w:rsidRPr="00C139B4">
              <w:t>Non-IP-PDN-Type-Indicator</w:t>
            </w:r>
          </w:p>
        </w:tc>
        <w:tc>
          <w:tcPr>
            <w:tcW w:w="882" w:type="dxa"/>
          </w:tcPr>
          <w:p w:rsidR="00A2538E" w:rsidRPr="00C139B4" w:rsidRDefault="00C458A6" w:rsidP="00A2538E">
            <w:pPr>
              <w:keepNext/>
              <w:keepLines/>
              <w:spacing w:after="0"/>
              <w:rPr>
                <w:rFonts w:ascii="Arial" w:hAnsi="Arial"/>
                <w:sz w:val="18"/>
                <w:lang w:eastAsia="ja-JP"/>
              </w:rPr>
            </w:pPr>
            <w:r w:rsidRPr="00C139B4">
              <w:rPr>
                <w:rFonts w:ascii="Arial" w:hAnsi="Arial"/>
                <w:sz w:val="18"/>
                <w:lang w:eastAsia="ja-JP"/>
              </w:rPr>
              <w:t>1681</w:t>
            </w:r>
          </w:p>
        </w:tc>
        <w:tc>
          <w:tcPr>
            <w:tcW w:w="1113" w:type="dxa"/>
          </w:tcPr>
          <w:p w:rsidR="00A2538E" w:rsidRPr="00C139B4" w:rsidRDefault="00F35800" w:rsidP="00A2538E">
            <w:pPr>
              <w:keepNext/>
              <w:keepLines/>
              <w:spacing w:after="0"/>
              <w:rPr>
                <w:rFonts w:ascii="Arial" w:hAnsi="Arial"/>
                <w:sz w:val="18"/>
              </w:rPr>
            </w:pPr>
            <w:r w:rsidRPr="00C139B4">
              <w:rPr>
                <w:rFonts w:ascii="Arial" w:hAnsi="Arial"/>
                <w:sz w:val="18"/>
              </w:rPr>
              <w:t>7.3.204</w:t>
            </w:r>
          </w:p>
        </w:tc>
        <w:tc>
          <w:tcPr>
            <w:tcW w:w="1462" w:type="dxa"/>
          </w:tcPr>
          <w:p w:rsidR="00A2538E" w:rsidRPr="00C139B4" w:rsidRDefault="00A2538E" w:rsidP="00A2538E">
            <w:pPr>
              <w:keepNext/>
              <w:keepLines/>
              <w:spacing w:after="0"/>
              <w:rPr>
                <w:rFonts w:ascii="Arial" w:hAnsi="Arial"/>
                <w:sz w:val="18"/>
              </w:rPr>
            </w:pPr>
            <w:r w:rsidRPr="00C139B4">
              <w:rPr>
                <w:rFonts w:ascii="Arial" w:hAnsi="Arial"/>
                <w:sz w:val="18"/>
              </w:rPr>
              <w:t>Enumerated</w:t>
            </w:r>
          </w:p>
        </w:tc>
        <w:tc>
          <w:tcPr>
            <w:tcW w:w="737" w:type="dxa"/>
          </w:tcPr>
          <w:p w:rsidR="00A2538E" w:rsidRPr="00C139B4" w:rsidRDefault="00A2538E" w:rsidP="00A2538E">
            <w:pPr>
              <w:keepNext/>
              <w:keepLines/>
              <w:spacing w:after="0"/>
              <w:rPr>
                <w:rFonts w:ascii="Arial" w:hAnsi="Arial"/>
                <w:sz w:val="18"/>
              </w:rPr>
            </w:pPr>
            <w:r w:rsidRPr="00C139B4">
              <w:rPr>
                <w:rFonts w:ascii="Arial" w:hAnsi="Arial"/>
                <w:sz w:val="18"/>
              </w:rPr>
              <w:t>V</w:t>
            </w:r>
          </w:p>
        </w:tc>
        <w:tc>
          <w:tcPr>
            <w:tcW w:w="637" w:type="dxa"/>
          </w:tcPr>
          <w:p w:rsidR="00A2538E" w:rsidRPr="00C139B4" w:rsidRDefault="00A2538E" w:rsidP="00A2538E">
            <w:pPr>
              <w:keepNext/>
              <w:keepLines/>
              <w:spacing w:after="0"/>
              <w:rPr>
                <w:rFonts w:ascii="Arial" w:hAnsi="Arial"/>
                <w:sz w:val="18"/>
              </w:rPr>
            </w:pPr>
          </w:p>
        </w:tc>
        <w:tc>
          <w:tcPr>
            <w:tcW w:w="834" w:type="dxa"/>
          </w:tcPr>
          <w:p w:rsidR="00A2538E" w:rsidRPr="00C139B4" w:rsidRDefault="00A2538E" w:rsidP="00A2538E">
            <w:pPr>
              <w:keepNext/>
              <w:keepLines/>
              <w:spacing w:after="0"/>
              <w:rPr>
                <w:rFonts w:ascii="Arial" w:hAnsi="Arial"/>
                <w:sz w:val="18"/>
              </w:rPr>
            </w:pPr>
          </w:p>
        </w:tc>
        <w:tc>
          <w:tcPr>
            <w:tcW w:w="671" w:type="dxa"/>
          </w:tcPr>
          <w:p w:rsidR="00A2538E" w:rsidRPr="00C139B4" w:rsidRDefault="00A2538E" w:rsidP="00A2538E">
            <w:pPr>
              <w:keepNext/>
              <w:keepLines/>
              <w:spacing w:after="0"/>
              <w:rPr>
                <w:rFonts w:ascii="Arial" w:hAnsi="Arial"/>
                <w:sz w:val="18"/>
              </w:rPr>
            </w:pPr>
            <w:r w:rsidRPr="00C139B4">
              <w:rPr>
                <w:rFonts w:ascii="Arial" w:hAnsi="Arial"/>
                <w:sz w:val="18"/>
              </w:rPr>
              <w:t>M</w:t>
            </w:r>
          </w:p>
        </w:tc>
        <w:tc>
          <w:tcPr>
            <w:tcW w:w="815" w:type="dxa"/>
          </w:tcPr>
          <w:p w:rsidR="00A2538E" w:rsidRPr="00C139B4" w:rsidRDefault="00A2538E" w:rsidP="00A2538E">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A2538E" w:rsidRPr="00C139B4" w:rsidRDefault="00A2538E" w:rsidP="00A2538E">
            <w:pPr>
              <w:pStyle w:val="TAC"/>
              <w:suppressLineNumbers/>
              <w:tabs>
                <w:tab w:val="center" w:pos="2064"/>
              </w:tabs>
              <w:suppressAutoHyphens/>
              <w:jc w:val="left"/>
            </w:pPr>
            <w:r w:rsidRPr="00C139B4">
              <w:t>Non-IP-Data-Delivery-Mechanism</w:t>
            </w:r>
          </w:p>
        </w:tc>
        <w:tc>
          <w:tcPr>
            <w:tcW w:w="882" w:type="dxa"/>
          </w:tcPr>
          <w:p w:rsidR="00A2538E" w:rsidRPr="00C139B4" w:rsidRDefault="00C458A6" w:rsidP="00A2538E">
            <w:pPr>
              <w:keepNext/>
              <w:keepLines/>
              <w:spacing w:after="0"/>
              <w:rPr>
                <w:rFonts w:ascii="Arial" w:hAnsi="Arial"/>
                <w:sz w:val="18"/>
                <w:lang w:eastAsia="ja-JP"/>
              </w:rPr>
            </w:pPr>
            <w:r w:rsidRPr="00C139B4">
              <w:rPr>
                <w:rFonts w:ascii="Arial" w:hAnsi="Arial"/>
                <w:sz w:val="18"/>
                <w:lang w:eastAsia="ja-JP"/>
              </w:rPr>
              <w:t>1682</w:t>
            </w:r>
          </w:p>
        </w:tc>
        <w:tc>
          <w:tcPr>
            <w:tcW w:w="1113" w:type="dxa"/>
          </w:tcPr>
          <w:p w:rsidR="00A2538E" w:rsidRPr="00C139B4" w:rsidRDefault="00F35800" w:rsidP="00A2538E">
            <w:pPr>
              <w:keepNext/>
              <w:keepLines/>
              <w:spacing w:after="0"/>
              <w:rPr>
                <w:rFonts w:ascii="Arial" w:hAnsi="Arial"/>
                <w:sz w:val="18"/>
              </w:rPr>
            </w:pPr>
            <w:r w:rsidRPr="00C139B4">
              <w:rPr>
                <w:rFonts w:ascii="Arial" w:hAnsi="Arial"/>
                <w:sz w:val="18"/>
              </w:rPr>
              <w:t>7.3.205</w:t>
            </w:r>
          </w:p>
        </w:tc>
        <w:tc>
          <w:tcPr>
            <w:tcW w:w="1462" w:type="dxa"/>
          </w:tcPr>
          <w:p w:rsidR="00A2538E" w:rsidRPr="00C139B4" w:rsidRDefault="00A2538E" w:rsidP="00A2538E">
            <w:pPr>
              <w:keepNext/>
              <w:keepLines/>
              <w:spacing w:after="0"/>
              <w:rPr>
                <w:rFonts w:ascii="Arial" w:hAnsi="Arial"/>
                <w:sz w:val="18"/>
              </w:rPr>
            </w:pPr>
            <w:r w:rsidRPr="00C139B4">
              <w:rPr>
                <w:rFonts w:ascii="Arial" w:hAnsi="Arial"/>
                <w:sz w:val="18"/>
              </w:rPr>
              <w:t>Unsigned32</w:t>
            </w:r>
          </w:p>
        </w:tc>
        <w:tc>
          <w:tcPr>
            <w:tcW w:w="737" w:type="dxa"/>
          </w:tcPr>
          <w:p w:rsidR="00A2538E" w:rsidRPr="00C139B4" w:rsidRDefault="00A2538E" w:rsidP="00A2538E">
            <w:pPr>
              <w:keepNext/>
              <w:keepLines/>
              <w:spacing w:after="0"/>
              <w:rPr>
                <w:rFonts w:ascii="Arial" w:hAnsi="Arial"/>
                <w:sz w:val="18"/>
              </w:rPr>
            </w:pPr>
            <w:r w:rsidRPr="00C139B4">
              <w:rPr>
                <w:rFonts w:ascii="Arial" w:hAnsi="Arial"/>
                <w:sz w:val="18"/>
              </w:rPr>
              <w:t>V</w:t>
            </w:r>
          </w:p>
        </w:tc>
        <w:tc>
          <w:tcPr>
            <w:tcW w:w="637" w:type="dxa"/>
          </w:tcPr>
          <w:p w:rsidR="00A2538E" w:rsidRPr="00C139B4" w:rsidRDefault="00A2538E" w:rsidP="00A2538E">
            <w:pPr>
              <w:keepNext/>
              <w:keepLines/>
              <w:spacing w:after="0"/>
              <w:rPr>
                <w:rFonts w:ascii="Arial" w:hAnsi="Arial"/>
                <w:sz w:val="18"/>
              </w:rPr>
            </w:pPr>
          </w:p>
        </w:tc>
        <w:tc>
          <w:tcPr>
            <w:tcW w:w="834" w:type="dxa"/>
          </w:tcPr>
          <w:p w:rsidR="00A2538E" w:rsidRPr="00C139B4" w:rsidRDefault="00A2538E" w:rsidP="00A2538E">
            <w:pPr>
              <w:keepNext/>
              <w:keepLines/>
              <w:spacing w:after="0"/>
              <w:rPr>
                <w:rFonts w:ascii="Arial" w:hAnsi="Arial"/>
                <w:sz w:val="18"/>
              </w:rPr>
            </w:pPr>
          </w:p>
        </w:tc>
        <w:tc>
          <w:tcPr>
            <w:tcW w:w="671" w:type="dxa"/>
          </w:tcPr>
          <w:p w:rsidR="00A2538E" w:rsidRPr="00C139B4" w:rsidRDefault="00A2538E" w:rsidP="00A2538E">
            <w:pPr>
              <w:keepNext/>
              <w:keepLines/>
              <w:spacing w:after="0"/>
              <w:rPr>
                <w:rFonts w:ascii="Arial" w:hAnsi="Arial"/>
                <w:sz w:val="18"/>
              </w:rPr>
            </w:pPr>
            <w:r w:rsidRPr="00C139B4">
              <w:rPr>
                <w:rFonts w:ascii="Arial" w:hAnsi="Arial"/>
                <w:sz w:val="18"/>
              </w:rPr>
              <w:t>M</w:t>
            </w:r>
          </w:p>
        </w:tc>
        <w:tc>
          <w:tcPr>
            <w:tcW w:w="815" w:type="dxa"/>
          </w:tcPr>
          <w:p w:rsidR="00A2538E" w:rsidRPr="00C139B4" w:rsidRDefault="00A2538E" w:rsidP="00A2538E">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A2538E" w:rsidRPr="00C139B4" w:rsidRDefault="00A2538E" w:rsidP="00A2538E">
            <w:pPr>
              <w:pStyle w:val="TAC"/>
              <w:suppressLineNumbers/>
              <w:tabs>
                <w:tab w:val="center" w:pos="2064"/>
              </w:tabs>
              <w:suppressAutoHyphens/>
              <w:jc w:val="left"/>
            </w:pPr>
            <w:r w:rsidRPr="00C139B4">
              <w:t>Additional-Context-ID</w:t>
            </w:r>
          </w:p>
        </w:tc>
        <w:tc>
          <w:tcPr>
            <w:tcW w:w="882" w:type="dxa"/>
          </w:tcPr>
          <w:p w:rsidR="00A2538E" w:rsidRPr="00C139B4" w:rsidRDefault="00C458A6" w:rsidP="00A2538E">
            <w:pPr>
              <w:keepNext/>
              <w:keepLines/>
              <w:spacing w:after="0"/>
              <w:rPr>
                <w:rFonts w:ascii="Arial" w:hAnsi="Arial"/>
                <w:sz w:val="18"/>
                <w:lang w:eastAsia="ja-JP"/>
              </w:rPr>
            </w:pPr>
            <w:r w:rsidRPr="00C139B4">
              <w:rPr>
                <w:rFonts w:ascii="Arial" w:hAnsi="Arial"/>
                <w:sz w:val="18"/>
                <w:lang w:eastAsia="ja-JP"/>
              </w:rPr>
              <w:t>1683</w:t>
            </w:r>
          </w:p>
        </w:tc>
        <w:tc>
          <w:tcPr>
            <w:tcW w:w="1113" w:type="dxa"/>
          </w:tcPr>
          <w:p w:rsidR="00A2538E" w:rsidRPr="00C139B4" w:rsidRDefault="00F35800" w:rsidP="00A2538E">
            <w:pPr>
              <w:keepNext/>
              <w:keepLines/>
              <w:spacing w:after="0"/>
              <w:rPr>
                <w:rFonts w:ascii="Arial" w:hAnsi="Arial"/>
                <w:sz w:val="18"/>
              </w:rPr>
            </w:pPr>
            <w:r w:rsidRPr="00C139B4">
              <w:rPr>
                <w:rFonts w:ascii="Arial" w:hAnsi="Arial"/>
                <w:sz w:val="18"/>
              </w:rPr>
              <w:t>7.3.206</w:t>
            </w:r>
          </w:p>
        </w:tc>
        <w:tc>
          <w:tcPr>
            <w:tcW w:w="1462" w:type="dxa"/>
          </w:tcPr>
          <w:p w:rsidR="00A2538E" w:rsidRPr="00C139B4" w:rsidRDefault="00A2538E" w:rsidP="00A2538E">
            <w:pPr>
              <w:keepNext/>
              <w:keepLines/>
              <w:spacing w:after="0"/>
              <w:rPr>
                <w:rFonts w:ascii="Arial" w:hAnsi="Arial"/>
                <w:sz w:val="18"/>
              </w:rPr>
            </w:pPr>
            <w:r w:rsidRPr="00C139B4">
              <w:rPr>
                <w:rFonts w:ascii="Arial" w:hAnsi="Arial"/>
                <w:sz w:val="18"/>
              </w:rPr>
              <w:t>Unsigned32</w:t>
            </w:r>
          </w:p>
        </w:tc>
        <w:tc>
          <w:tcPr>
            <w:tcW w:w="737" w:type="dxa"/>
          </w:tcPr>
          <w:p w:rsidR="00A2538E" w:rsidRPr="00C139B4" w:rsidRDefault="00A2538E" w:rsidP="00A2538E">
            <w:pPr>
              <w:keepNext/>
              <w:keepLines/>
              <w:spacing w:after="0"/>
              <w:rPr>
                <w:rFonts w:ascii="Arial" w:hAnsi="Arial"/>
                <w:sz w:val="18"/>
              </w:rPr>
            </w:pPr>
            <w:r w:rsidRPr="00C139B4">
              <w:rPr>
                <w:rFonts w:ascii="Arial" w:hAnsi="Arial"/>
                <w:sz w:val="18"/>
              </w:rPr>
              <w:t>V</w:t>
            </w:r>
          </w:p>
        </w:tc>
        <w:tc>
          <w:tcPr>
            <w:tcW w:w="637" w:type="dxa"/>
          </w:tcPr>
          <w:p w:rsidR="00A2538E" w:rsidRPr="00C139B4" w:rsidRDefault="00A2538E" w:rsidP="00A2538E">
            <w:pPr>
              <w:keepNext/>
              <w:keepLines/>
              <w:spacing w:after="0"/>
              <w:rPr>
                <w:rFonts w:ascii="Arial" w:hAnsi="Arial"/>
                <w:sz w:val="18"/>
              </w:rPr>
            </w:pPr>
          </w:p>
        </w:tc>
        <w:tc>
          <w:tcPr>
            <w:tcW w:w="834" w:type="dxa"/>
          </w:tcPr>
          <w:p w:rsidR="00A2538E" w:rsidRPr="00C139B4" w:rsidRDefault="00A2538E" w:rsidP="00A2538E">
            <w:pPr>
              <w:keepNext/>
              <w:keepLines/>
              <w:spacing w:after="0"/>
              <w:rPr>
                <w:rFonts w:ascii="Arial" w:hAnsi="Arial"/>
                <w:sz w:val="18"/>
              </w:rPr>
            </w:pPr>
          </w:p>
        </w:tc>
        <w:tc>
          <w:tcPr>
            <w:tcW w:w="671" w:type="dxa"/>
          </w:tcPr>
          <w:p w:rsidR="00A2538E" w:rsidRPr="00C139B4" w:rsidRDefault="00A2538E" w:rsidP="00A2538E">
            <w:pPr>
              <w:keepNext/>
              <w:keepLines/>
              <w:spacing w:after="0"/>
              <w:rPr>
                <w:rFonts w:ascii="Arial" w:hAnsi="Arial"/>
                <w:sz w:val="18"/>
              </w:rPr>
            </w:pPr>
            <w:r w:rsidRPr="00C139B4">
              <w:rPr>
                <w:rFonts w:ascii="Arial" w:hAnsi="Arial"/>
                <w:sz w:val="18"/>
              </w:rPr>
              <w:t>M</w:t>
            </w:r>
          </w:p>
        </w:tc>
        <w:tc>
          <w:tcPr>
            <w:tcW w:w="815" w:type="dxa"/>
          </w:tcPr>
          <w:p w:rsidR="00A2538E" w:rsidRPr="00C139B4" w:rsidRDefault="00A2538E" w:rsidP="00A2538E">
            <w:pPr>
              <w:keepNext/>
              <w:keepLines/>
              <w:spacing w:after="0"/>
              <w:rPr>
                <w:rFonts w:ascii="Arial" w:hAnsi="Arial"/>
                <w:sz w:val="18"/>
              </w:rPr>
            </w:pPr>
            <w:r w:rsidRPr="00C139B4">
              <w:rPr>
                <w:rFonts w:ascii="Arial" w:hAnsi="Arial"/>
                <w:sz w:val="18"/>
              </w:rPr>
              <w:t>No</w:t>
            </w:r>
          </w:p>
        </w:tc>
      </w:tr>
      <w:tr w:rsidR="00CD6536" w:rsidRPr="00C139B4" w:rsidTr="00783571">
        <w:trPr>
          <w:cantSplit/>
          <w:tblHeader/>
          <w:jc w:val="center"/>
        </w:trPr>
        <w:tc>
          <w:tcPr>
            <w:tcW w:w="2740" w:type="dxa"/>
            <w:vAlign w:val="bottom"/>
          </w:tcPr>
          <w:p w:rsidR="00CD6536" w:rsidRPr="00C139B4" w:rsidRDefault="00CD6536" w:rsidP="00CD6536">
            <w:pPr>
              <w:pStyle w:val="TAC"/>
              <w:suppressLineNumbers/>
              <w:tabs>
                <w:tab w:val="center" w:pos="2064"/>
              </w:tabs>
              <w:suppressAutoHyphens/>
              <w:jc w:val="left"/>
            </w:pPr>
            <w:r w:rsidRPr="00C139B4">
              <w:t>SCEF-Realm</w:t>
            </w:r>
          </w:p>
        </w:tc>
        <w:tc>
          <w:tcPr>
            <w:tcW w:w="882" w:type="dxa"/>
          </w:tcPr>
          <w:p w:rsidR="00CD6536" w:rsidRPr="00C139B4" w:rsidRDefault="00CD6536" w:rsidP="00CD6536">
            <w:pPr>
              <w:keepNext/>
              <w:keepLines/>
              <w:spacing w:after="0"/>
              <w:rPr>
                <w:rFonts w:ascii="Arial" w:hAnsi="Arial"/>
                <w:sz w:val="18"/>
                <w:lang w:eastAsia="ja-JP"/>
              </w:rPr>
            </w:pPr>
            <w:r w:rsidRPr="00C139B4">
              <w:rPr>
                <w:rFonts w:ascii="Arial" w:hAnsi="Arial"/>
                <w:sz w:val="18"/>
                <w:lang w:eastAsia="ja-JP"/>
              </w:rPr>
              <w:t>1684</w:t>
            </w:r>
          </w:p>
        </w:tc>
        <w:tc>
          <w:tcPr>
            <w:tcW w:w="1113" w:type="dxa"/>
          </w:tcPr>
          <w:p w:rsidR="00CD6536" w:rsidRPr="00C139B4" w:rsidRDefault="00CD6536" w:rsidP="00CD6536">
            <w:pPr>
              <w:keepNext/>
              <w:keepLines/>
              <w:spacing w:after="0"/>
              <w:rPr>
                <w:rFonts w:ascii="Arial" w:hAnsi="Arial"/>
                <w:sz w:val="18"/>
              </w:rPr>
            </w:pPr>
            <w:r w:rsidRPr="00C139B4">
              <w:rPr>
                <w:rFonts w:ascii="Arial" w:hAnsi="Arial"/>
                <w:sz w:val="18"/>
              </w:rPr>
              <w:t>7.3.207</w:t>
            </w:r>
          </w:p>
        </w:tc>
        <w:tc>
          <w:tcPr>
            <w:tcW w:w="1462" w:type="dxa"/>
          </w:tcPr>
          <w:p w:rsidR="00CD6536" w:rsidRPr="00C139B4" w:rsidRDefault="00CD6536" w:rsidP="00CD6536">
            <w:pPr>
              <w:keepNext/>
              <w:keepLines/>
              <w:spacing w:after="0"/>
              <w:rPr>
                <w:rFonts w:ascii="Arial" w:hAnsi="Arial"/>
                <w:sz w:val="18"/>
              </w:rPr>
            </w:pPr>
            <w:r w:rsidRPr="00C139B4">
              <w:rPr>
                <w:rFonts w:ascii="Arial" w:hAnsi="Arial"/>
                <w:sz w:val="18"/>
              </w:rPr>
              <w:t>DiameterIdentity</w:t>
            </w:r>
          </w:p>
        </w:tc>
        <w:tc>
          <w:tcPr>
            <w:tcW w:w="737" w:type="dxa"/>
          </w:tcPr>
          <w:p w:rsidR="00CD6536" w:rsidRPr="00C139B4" w:rsidRDefault="00CD6536" w:rsidP="00CD6536">
            <w:pPr>
              <w:keepNext/>
              <w:keepLines/>
              <w:spacing w:after="0"/>
              <w:rPr>
                <w:rFonts w:ascii="Arial" w:hAnsi="Arial"/>
                <w:sz w:val="18"/>
              </w:rPr>
            </w:pPr>
            <w:r w:rsidRPr="00C139B4">
              <w:rPr>
                <w:rFonts w:ascii="Arial" w:hAnsi="Arial"/>
                <w:sz w:val="18"/>
              </w:rPr>
              <w:t>V</w:t>
            </w:r>
          </w:p>
        </w:tc>
        <w:tc>
          <w:tcPr>
            <w:tcW w:w="637" w:type="dxa"/>
          </w:tcPr>
          <w:p w:rsidR="00CD6536" w:rsidRPr="00C139B4" w:rsidRDefault="00CD6536" w:rsidP="00CD6536">
            <w:pPr>
              <w:keepNext/>
              <w:keepLines/>
              <w:spacing w:after="0"/>
              <w:rPr>
                <w:rFonts w:ascii="Arial" w:hAnsi="Arial"/>
                <w:sz w:val="18"/>
              </w:rPr>
            </w:pPr>
          </w:p>
        </w:tc>
        <w:tc>
          <w:tcPr>
            <w:tcW w:w="834" w:type="dxa"/>
          </w:tcPr>
          <w:p w:rsidR="00CD6536" w:rsidRPr="00C139B4" w:rsidRDefault="00CD6536" w:rsidP="00CD6536">
            <w:pPr>
              <w:keepNext/>
              <w:keepLines/>
              <w:spacing w:after="0"/>
              <w:rPr>
                <w:rFonts w:ascii="Arial" w:hAnsi="Arial"/>
                <w:sz w:val="18"/>
              </w:rPr>
            </w:pPr>
          </w:p>
        </w:tc>
        <w:tc>
          <w:tcPr>
            <w:tcW w:w="671" w:type="dxa"/>
          </w:tcPr>
          <w:p w:rsidR="00CD6536" w:rsidRPr="00C139B4" w:rsidRDefault="00CD6536" w:rsidP="00CD6536">
            <w:pPr>
              <w:keepNext/>
              <w:keepLines/>
              <w:spacing w:after="0"/>
              <w:rPr>
                <w:rFonts w:ascii="Arial" w:hAnsi="Arial"/>
                <w:sz w:val="18"/>
              </w:rPr>
            </w:pPr>
            <w:r w:rsidRPr="00C139B4">
              <w:rPr>
                <w:rFonts w:ascii="Arial" w:hAnsi="Arial"/>
                <w:sz w:val="18"/>
              </w:rPr>
              <w:t>M</w:t>
            </w:r>
          </w:p>
        </w:tc>
        <w:tc>
          <w:tcPr>
            <w:tcW w:w="815" w:type="dxa"/>
          </w:tcPr>
          <w:p w:rsidR="00CD6536" w:rsidRPr="00C139B4" w:rsidRDefault="00CD6536" w:rsidP="00CD6536">
            <w:pPr>
              <w:keepNext/>
              <w:keepLines/>
              <w:spacing w:after="0"/>
              <w:rPr>
                <w:rFonts w:ascii="Arial" w:hAnsi="Arial"/>
                <w:sz w:val="18"/>
              </w:rPr>
            </w:pPr>
            <w:r w:rsidRPr="00C139B4">
              <w:rPr>
                <w:rFonts w:ascii="Arial" w:hAnsi="Arial"/>
                <w:sz w:val="18"/>
              </w:rPr>
              <w:t>No</w:t>
            </w:r>
          </w:p>
        </w:tc>
      </w:tr>
      <w:tr w:rsidR="00487FB6" w:rsidRPr="00C139B4" w:rsidTr="00783571">
        <w:trPr>
          <w:cantSplit/>
          <w:tblHeader/>
          <w:jc w:val="center"/>
        </w:trPr>
        <w:tc>
          <w:tcPr>
            <w:tcW w:w="2740" w:type="dxa"/>
          </w:tcPr>
          <w:p w:rsidR="00487FB6" w:rsidRPr="00C139B4" w:rsidRDefault="00487FB6" w:rsidP="00B07A60">
            <w:pPr>
              <w:pStyle w:val="TAL"/>
            </w:pPr>
            <w:r w:rsidRPr="00C139B4">
              <w:t>Subscription-Data-Deletion</w:t>
            </w:r>
          </w:p>
        </w:tc>
        <w:tc>
          <w:tcPr>
            <w:tcW w:w="882" w:type="dxa"/>
          </w:tcPr>
          <w:p w:rsidR="00487FB6" w:rsidRPr="00C139B4" w:rsidRDefault="00487FB6" w:rsidP="00B07A60">
            <w:pPr>
              <w:pStyle w:val="TAL"/>
            </w:pPr>
            <w:r w:rsidRPr="00C139B4">
              <w:t>1685</w:t>
            </w:r>
          </w:p>
        </w:tc>
        <w:tc>
          <w:tcPr>
            <w:tcW w:w="1113" w:type="dxa"/>
          </w:tcPr>
          <w:p w:rsidR="00487FB6" w:rsidRPr="00C139B4" w:rsidRDefault="00487FB6" w:rsidP="00B07A60">
            <w:pPr>
              <w:pStyle w:val="TAL"/>
            </w:pPr>
            <w:r w:rsidRPr="00C139B4">
              <w:t>7.3.208</w:t>
            </w:r>
          </w:p>
        </w:tc>
        <w:tc>
          <w:tcPr>
            <w:tcW w:w="1462" w:type="dxa"/>
          </w:tcPr>
          <w:p w:rsidR="00487FB6" w:rsidRPr="00C139B4" w:rsidRDefault="00487FB6" w:rsidP="00B07A60">
            <w:pPr>
              <w:pStyle w:val="TAL"/>
            </w:pPr>
            <w:r w:rsidRPr="00C139B4">
              <w:t>Grouped</w:t>
            </w:r>
          </w:p>
        </w:tc>
        <w:tc>
          <w:tcPr>
            <w:tcW w:w="737" w:type="dxa"/>
          </w:tcPr>
          <w:p w:rsidR="00487FB6" w:rsidRPr="00C139B4" w:rsidRDefault="00487FB6" w:rsidP="00B07A60">
            <w:pPr>
              <w:pStyle w:val="TAL"/>
            </w:pPr>
            <w:r w:rsidRPr="00C139B4">
              <w:t>V</w:t>
            </w:r>
          </w:p>
        </w:tc>
        <w:tc>
          <w:tcPr>
            <w:tcW w:w="637" w:type="dxa"/>
          </w:tcPr>
          <w:p w:rsidR="00487FB6" w:rsidRPr="00C139B4" w:rsidRDefault="00487FB6" w:rsidP="00B07A60">
            <w:pPr>
              <w:pStyle w:val="TAL"/>
            </w:pPr>
          </w:p>
        </w:tc>
        <w:tc>
          <w:tcPr>
            <w:tcW w:w="834" w:type="dxa"/>
          </w:tcPr>
          <w:p w:rsidR="00487FB6" w:rsidRPr="00C139B4" w:rsidRDefault="00487FB6" w:rsidP="00B07A60">
            <w:pPr>
              <w:pStyle w:val="TAL"/>
            </w:pPr>
          </w:p>
        </w:tc>
        <w:tc>
          <w:tcPr>
            <w:tcW w:w="671" w:type="dxa"/>
          </w:tcPr>
          <w:p w:rsidR="00487FB6" w:rsidRPr="00C139B4" w:rsidRDefault="00487FB6" w:rsidP="00B07A60">
            <w:pPr>
              <w:pStyle w:val="TAL"/>
            </w:pPr>
            <w:r w:rsidRPr="00C139B4">
              <w:t>M</w:t>
            </w:r>
          </w:p>
        </w:tc>
        <w:tc>
          <w:tcPr>
            <w:tcW w:w="815" w:type="dxa"/>
          </w:tcPr>
          <w:p w:rsidR="00487FB6" w:rsidRPr="00C139B4" w:rsidRDefault="00487FB6" w:rsidP="00B07A60">
            <w:pPr>
              <w:pStyle w:val="TAL"/>
            </w:pPr>
            <w:r w:rsidRPr="00C139B4">
              <w:t>No</w:t>
            </w:r>
          </w:p>
        </w:tc>
      </w:tr>
      <w:tr w:rsidR="00861934" w:rsidRPr="00C139B4" w:rsidTr="00783571">
        <w:trPr>
          <w:cantSplit/>
          <w:tblHeader/>
          <w:jc w:val="center"/>
        </w:trPr>
        <w:tc>
          <w:tcPr>
            <w:tcW w:w="2740" w:type="dxa"/>
          </w:tcPr>
          <w:p w:rsidR="00861934" w:rsidRPr="00C139B4" w:rsidRDefault="00861934" w:rsidP="007C54BA">
            <w:pPr>
              <w:pStyle w:val="TAL"/>
            </w:pPr>
            <w:r w:rsidRPr="00C139B4">
              <w:t>Preferred-Data-Mode</w:t>
            </w:r>
          </w:p>
        </w:tc>
        <w:tc>
          <w:tcPr>
            <w:tcW w:w="882" w:type="dxa"/>
          </w:tcPr>
          <w:p w:rsidR="00861934" w:rsidRPr="00C139B4" w:rsidRDefault="00861934" w:rsidP="007C54BA">
            <w:pPr>
              <w:pStyle w:val="TAL"/>
            </w:pPr>
            <w:r w:rsidRPr="00C139B4">
              <w:t>1686</w:t>
            </w:r>
          </w:p>
        </w:tc>
        <w:tc>
          <w:tcPr>
            <w:tcW w:w="1113" w:type="dxa"/>
          </w:tcPr>
          <w:p w:rsidR="00861934" w:rsidRPr="00C139B4" w:rsidRDefault="00861934" w:rsidP="007C54BA">
            <w:pPr>
              <w:pStyle w:val="TAL"/>
            </w:pPr>
            <w:r w:rsidRPr="00C139B4">
              <w:t>7.3.209</w:t>
            </w:r>
          </w:p>
        </w:tc>
        <w:tc>
          <w:tcPr>
            <w:tcW w:w="1462" w:type="dxa"/>
          </w:tcPr>
          <w:p w:rsidR="00861934" w:rsidRPr="00C139B4" w:rsidRDefault="00861934" w:rsidP="007C54BA">
            <w:pPr>
              <w:pStyle w:val="TAL"/>
            </w:pPr>
            <w:r w:rsidRPr="00C139B4">
              <w:t>Grouped</w:t>
            </w:r>
          </w:p>
        </w:tc>
        <w:tc>
          <w:tcPr>
            <w:tcW w:w="737" w:type="dxa"/>
          </w:tcPr>
          <w:p w:rsidR="00861934" w:rsidRPr="00C139B4" w:rsidRDefault="00861934" w:rsidP="007C54BA">
            <w:pPr>
              <w:pStyle w:val="TAL"/>
            </w:pPr>
            <w:r w:rsidRPr="00C139B4">
              <w:t>V</w:t>
            </w:r>
          </w:p>
        </w:tc>
        <w:tc>
          <w:tcPr>
            <w:tcW w:w="637" w:type="dxa"/>
          </w:tcPr>
          <w:p w:rsidR="00861934" w:rsidRPr="00C139B4" w:rsidRDefault="00861934" w:rsidP="007C54BA">
            <w:pPr>
              <w:pStyle w:val="TAL"/>
            </w:pPr>
          </w:p>
        </w:tc>
        <w:tc>
          <w:tcPr>
            <w:tcW w:w="834" w:type="dxa"/>
          </w:tcPr>
          <w:p w:rsidR="00861934" w:rsidRPr="00C139B4" w:rsidRDefault="00861934" w:rsidP="007C54BA">
            <w:pPr>
              <w:pStyle w:val="TAL"/>
            </w:pPr>
          </w:p>
        </w:tc>
        <w:tc>
          <w:tcPr>
            <w:tcW w:w="671" w:type="dxa"/>
          </w:tcPr>
          <w:p w:rsidR="00861934" w:rsidRPr="00C139B4" w:rsidRDefault="00861934" w:rsidP="007C54BA">
            <w:pPr>
              <w:pStyle w:val="TAL"/>
            </w:pPr>
            <w:r w:rsidRPr="00C139B4">
              <w:t>M</w:t>
            </w:r>
          </w:p>
        </w:tc>
        <w:tc>
          <w:tcPr>
            <w:tcW w:w="815" w:type="dxa"/>
          </w:tcPr>
          <w:p w:rsidR="00861934" w:rsidRPr="00C139B4" w:rsidRDefault="00861934" w:rsidP="007C54BA">
            <w:pPr>
              <w:pStyle w:val="TAL"/>
            </w:pPr>
            <w:r w:rsidRPr="00C139B4">
              <w:t>No</w:t>
            </w:r>
          </w:p>
        </w:tc>
      </w:tr>
      <w:tr w:rsidR="00302082" w:rsidRPr="00C139B4" w:rsidTr="00783571">
        <w:trPr>
          <w:cantSplit/>
          <w:tblHeader/>
          <w:jc w:val="center"/>
        </w:trPr>
        <w:tc>
          <w:tcPr>
            <w:tcW w:w="2740" w:type="dxa"/>
          </w:tcPr>
          <w:p w:rsidR="00302082" w:rsidRPr="00C139B4" w:rsidRDefault="00302082" w:rsidP="0078773A">
            <w:pPr>
              <w:pStyle w:val="TAL"/>
            </w:pPr>
            <w:r w:rsidRPr="00C139B4">
              <w:t>Emergency-Info</w:t>
            </w:r>
          </w:p>
        </w:tc>
        <w:tc>
          <w:tcPr>
            <w:tcW w:w="882" w:type="dxa"/>
          </w:tcPr>
          <w:p w:rsidR="00302082" w:rsidRPr="00C139B4" w:rsidRDefault="00302082" w:rsidP="0078773A">
            <w:pPr>
              <w:pStyle w:val="TAL"/>
            </w:pPr>
            <w:r w:rsidRPr="00C139B4">
              <w:t>1687</w:t>
            </w:r>
          </w:p>
        </w:tc>
        <w:tc>
          <w:tcPr>
            <w:tcW w:w="1113" w:type="dxa"/>
          </w:tcPr>
          <w:p w:rsidR="00302082" w:rsidRPr="00C139B4" w:rsidRDefault="00302082" w:rsidP="0078773A">
            <w:pPr>
              <w:pStyle w:val="TAL"/>
            </w:pPr>
            <w:r w:rsidRPr="00C139B4">
              <w:t>7.3.210</w:t>
            </w:r>
          </w:p>
        </w:tc>
        <w:tc>
          <w:tcPr>
            <w:tcW w:w="1462" w:type="dxa"/>
          </w:tcPr>
          <w:p w:rsidR="00302082" w:rsidRPr="00C139B4" w:rsidRDefault="00302082" w:rsidP="0078773A">
            <w:pPr>
              <w:pStyle w:val="TAL"/>
            </w:pPr>
            <w:r w:rsidRPr="00C139B4">
              <w:t>Grouped</w:t>
            </w:r>
          </w:p>
        </w:tc>
        <w:tc>
          <w:tcPr>
            <w:tcW w:w="737" w:type="dxa"/>
          </w:tcPr>
          <w:p w:rsidR="00302082" w:rsidRPr="00C139B4" w:rsidRDefault="00302082" w:rsidP="0078773A">
            <w:pPr>
              <w:pStyle w:val="TAL"/>
            </w:pPr>
            <w:r w:rsidRPr="00C139B4">
              <w:t>V</w:t>
            </w:r>
          </w:p>
        </w:tc>
        <w:tc>
          <w:tcPr>
            <w:tcW w:w="637" w:type="dxa"/>
          </w:tcPr>
          <w:p w:rsidR="00302082" w:rsidRPr="00C139B4" w:rsidRDefault="00302082" w:rsidP="0078773A">
            <w:pPr>
              <w:pStyle w:val="TAL"/>
            </w:pPr>
          </w:p>
        </w:tc>
        <w:tc>
          <w:tcPr>
            <w:tcW w:w="834" w:type="dxa"/>
          </w:tcPr>
          <w:p w:rsidR="00302082" w:rsidRPr="00C139B4" w:rsidRDefault="00302082" w:rsidP="0078773A">
            <w:pPr>
              <w:pStyle w:val="TAL"/>
            </w:pPr>
          </w:p>
        </w:tc>
        <w:tc>
          <w:tcPr>
            <w:tcW w:w="671" w:type="dxa"/>
          </w:tcPr>
          <w:p w:rsidR="00302082" w:rsidRPr="00C139B4" w:rsidRDefault="00302082" w:rsidP="0078773A">
            <w:pPr>
              <w:pStyle w:val="TAL"/>
            </w:pPr>
            <w:r w:rsidRPr="00C139B4">
              <w:t>M</w:t>
            </w:r>
          </w:p>
        </w:tc>
        <w:tc>
          <w:tcPr>
            <w:tcW w:w="815" w:type="dxa"/>
          </w:tcPr>
          <w:p w:rsidR="00302082" w:rsidRPr="00C139B4" w:rsidRDefault="00302082" w:rsidP="0078773A">
            <w:pPr>
              <w:pStyle w:val="TAL"/>
            </w:pPr>
            <w:r w:rsidRPr="00C139B4">
              <w:t>No</w:t>
            </w:r>
          </w:p>
        </w:tc>
      </w:tr>
      <w:tr w:rsidR="00BA4241" w:rsidRPr="00C139B4" w:rsidTr="00783571">
        <w:trPr>
          <w:cantSplit/>
          <w:tblHeader/>
          <w:jc w:val="center"/>
        </w:trPr>
        <w:tc>
          <w:tcPr>
            <w:tcW w:w="2740" w:type="dxa"/>
          </w:tcPr>
          <w:p w:rsidR="00BA4241" w:rsidRPr="00C139B4" w:rsidRDefault="00BA4241" w:rsidP="00D36D7B">
            <w:pPr>
              <w:pStyle w:val="TAL"/>
            </w:pPr>
            <w:r w:rsidRPr="00C139B4">
              <w:t>V2X-Subscription-Data</w:t>
            </w:r>
          </w:p>
        </w:tc>
        <w:tc>
          <w:tcPr>
            <w:tcW w:w="882" w:type="dxa"/>
          </w:tcPr>
          <w:p w:rsidR="00BA4241" w:rsidRPr="00C139B4" w:rsidRDefault="00BA4241" w:rsidP="00D36D7B">
            <w:pPr>
              <w:pStyle w:val="TAL"/>
            </w:pPr>
            <w:r w:rsidRPr="00C139B4">
              <w:t>1688</w:t>
            </w:r>
          </w:p>
        </w:tc>
        <w:tc>
          <w:tcPr>
            <w:tcW w:w="1113" w:type="dxa"/>
          </w:tcPr>
          <w:p w:rsidR="00BA4241" w:rsidRPr="00C139B4" w:rsidRDefault="00BA4241" w:rsidP="00D36D7B">
            <w:pPr>
              <w:pStyle w:val="TAL"/>
            </w:pPr>
            <w:r w:rsidRPr="00C139B4">
              <w:t>7.3.212</w:t>
            </w:r>
          </w:p>
        </w:tc>
        <w:tc>
          <w:tcPr>
            <w:tcW w:w="1462" w:type="dxa"/>
          </w:tcPr>
          <w:p w:rsidR="00BA4241" w:rsidRPr="00C139B4" w:rsidRDefault="00BA4241" w:rsidP="00D36D7B">
            <w:pPr>
              <w:pStyle w:val="TAL"/>
            </w:pPr>
            <w:r w:rsidRPr="00C139B4">
              <w:t>Grouped</w:t>
            </w:r>
          </w:p>
        </w:tc>
        <w:tc>
          <w:tcPr>
            <w:tcW w:w="737" w:type="dxa"/>
          </w:tcPr>
          <w:p w:rsidR="00BA4241" w:rsidRPr="00C139B4" w:rsidRDefault="00BA4241" w:rsidP="00D36D7B">
            <w:pPr>
              <w:pStyle w:val="TAL"/>
            </w:pPr>
            <w:r w:rsidRPr="00C139B4">
              <w:t>V</w:t>
            </w:r>
          </w:p>
        </w:tc>
        <w:tc>
          <w:tcPr>
            <w:tcW w:w="637" w:type="dxa"/>
          </w:tcPr>
          <w:p w:rsidR="00BA4241" w:rsidRPr="00C139B4" w:rsidRDefault="00BA4241" w:rsidP="00D36D7B">
            <w:pPr>
              <w:pStyle w:val="TAL"/>
            </w:pPr>
          </w:p>
        </w:tc>
        <w:tc>
          <w:tcPr>
            <w:tcW w:w="834" w:type="dxa"/>
          </w:tcPr>
          <w:p w:rsidR="00BA4241" w:rsidRPr="00C139B4" w:rsidRDefault="00BA4241" w:rsidP="00D36D7B">
            <w:pPr>
              <w:pStyle w:val="TAL"/>
            </w:pPr>
          </w:p>
        </w:tc>
        <w:tc>
          <w:tcPr>
            <w:tcW w:w="671" w:type="dxa"/>
          </w:tcPr>
          <w:p w:rsidR="00BA4241" w:rsidRPr="00C139B4" w:rsidRDefault="00BA4241" w:rsidP="00D36D7B">
            <w:pPr>
              <w:pStyle w:val="TAL"/>
            </w:pPr>
            <w:r w:rsidRPr="00C139B4">
              <w:t>M</w:t>
            </w:r>
          </w:p>
        </w:tc>
        <w:tc>
          <w:tcPr>
            <w:tcW w:w="815" w:type="dxa"/>
          </w:tcPr>
          <w:p w:rsidR="00BA4241" w:rsidRPr="00C139B4" w:rsidRDefault="00BA4241" w:rsidP="00D36D7B">
            <w:pPr>
              <w:pStyle w:val="TAL"/>
            </w:pPr>
            <w:r w:rsidRPr="00C139B4">
              <w:t>No</w:t>
            </w:r>
          </w:p>
        </w:tc>
      </w:tr>
      <w:tr w:rsidR="00BA4241" w:rsidRPr="00C139B4" w:rsidTr="00783571">
        <w:trPr>
          <w:cantSplit/>
          <w:tblHeader/>
          <w:jc w:val="center"/>
        </w:trPr>
        <w:tc>
          <w:tcPr>
            <w:tcW w:w="2740" w:type="dxa"/>
          </w:tcPr>
          <w:p w:rsidR="00BA4241" w:rsidRPr="00C139B4" w:rsidRDefault="00BA4241" w:rsidP="00D36D7B">
            <w:pPr>
              <w:pStyle w:val="TAL"/>
            </w:pPr>
            <w:r w:rsidRPr="00C139B4">
              <w:t>V2X-Permission</w:t>
            </w:r>
          </w:p>
        </w:tc>
        <w:tc>
          <w:tcPr>
            <w:tcW w:w="882" w:type="dxa"/>
          </w:tcPr>
          <w:p w:rsidR="00BA4241" w:rsidRPr="00C139B4" w:rsidRDefault="00BA4241" w:rsidP="00D36D7B">
            <w:pPr>
              <w:pStyle w:val="TAL"/>
            </w:pPr>
            <w:r w:rsidRPr="00C139B4">
              <w:t>1689</w:t>
            </w:r>
          </w:p>
        </w:tc>
        <w:tc>
          <w:tcPr>
            <w:tcW w:w="1113" w:type="dxa"/>
          </w:tcPr>
          <w:p w:rsidR="00BA4241" w:rsidRPr="00C139B4" w:rsidRDefault="00BA4241" w:rsidP="00D36D7B">
            <w:pPr>
              <w:pStyle w:val="TAL"/>
            </w:pPr>
            <w:r w:rsidRPr="00C139B4">
              <w:t>7.3.213</w:t>
            </w:r>
          </w:p>
        </w:tc>
        <w:tc>
          <w:tcPr>
            <w:tcW w:w="1462" w:type="dxa"/>
          </w:tcPr>
          <w:p w:rsidR="00BA4241" w:rsidRPr="00C139B4" w:rsidRDefault="00BA4241" w:rsidP="00D36D7B">
            <w:pPr>
              <w:pStyle w:val="TAL"/>
            </w:pPr>
            <w:r w:rsidRPr="00C139B4">
              <w:t>Unsigned32</w:t>
            </w:r>
          </w:p>
        </w:tc>
        <w:tc>
          <w:tcPr>
            <w:tcW w:w="737" w:type="dxa"/>
          </w:tcPr>
          <w:p w:rsidR="00BA4241" w:rsidRPr="00C139B4" w:rsidRDefault="00BA4241" w:rsidP="00D36D7B">
            <w:pPr>
              <w:pStyle w:val="TAL"/>
            </w:pPr>
            <w:r w:rsidRPr="00C139B4">
              <w:t>V</w:t>
            </w:r>
          </w:p>
        </w:tc>
        <w:tc>
          <w:tcPr>
            <w:tcW w:w="637" w:type="dxa"/>
          </w:tcPr>
          <w:p w:rsidR="00BA4241" w:rsidRPr="00C139B4" w:rsidRDefault="00BA4241" w:rsidP="00D36D7B">
            <w:pPr>
              <w:pStyle w:val="TAL"/>
            </w:pPr>
          </w:p>
        </w:tc>
        <w:tc>
          <w:tcPr>
            <w:tcW w:w="834" w:type="dxa"/>
          </w:tcPr>
          <w:p w:rsidR="00BA4241" w:rsidRPr="00C139B4" w:rsidRDefault="00BA4241" w:rsidP="00D36D7B">
            <w:pPr>
              <w:pStyle w:val="TAL"/>
            </w:pPr>
          </w:p>
        </w:tc>
        <w:tc>
          <w:tcPr>
            <w:tcW w:w="671" w:type="dxa"/>
          </w:tcPr>
          <w:p w:rsidR="00BA4241" w:rsidRPr="00C139B4" w:rsidRDefault="00BA4241" w:rsidP="00D36D7B">
            <w:pPr>
              <w:pStyle w:val="TAL"/>
            </w:pPr>
            <w:r w:rsidRPr="00C139B4">
              <w:t>M</w:t>
            </w:r>
          </w:p>
        </w:tc>
        <w:tc>
          <w:tcPr>
            <w:tcW w:w="815" w:type="dxa"/>
          </w:tcPr>
          <w:p w:rsidR="00BA4241" w:rsidRPr="00C139B4" w:rsidRDefault="00BA4241" w:rsidP="00D36D7B">
            <w:pPr>
              <w:pStyle w:val="TAL"/>
            </w:pPr>
            <w:r w:rsidRPr="00C139B4">
              <w:t>No</w:t>
            </w:r>
          </w:p>
        </w:tc>
      </w:tr>
      <w:tr w:rsidR="00470AF9" w:rsidRPr="00C139B4" w:rsidTr="00783571">
        <w:trPr>
          <w:cantSplit/>
          <w:tblHeader/>
          <w:jc w:val="center"/>
        </w:trPr>
        <w:tc>
          <w:tcPr>
            <w:tcW w:w="2740" w:type="dxa"/>
          </w:tcPr>
          <w:p w:rsidR="00470AF9" w:rsidRPr="00C139B4" w:rsidRDefault="00470AF9" w:rsidP="009D07F7">
            <w:pPr>
              <w:pStyle w:val="TAL"/>
            </w:pPr>
            <w:r w:rsidRPr="00C139B4">
              <w:t>PDN-Connection-Continuity</w:t>
            </w:r>
          </w:p>
        </w:tc>
        <w:tc>
          <w:tcPr>
            <w:tcW w:w="882" w:type="dxa"/>
          </w:tcPr>
          <w:p w:rsidR="00470AF9" w:rsidRPr="00C139B4" w:rsidRDefault="00470AF9" w:rsidP="009D07F7">
            <w:pPr>
              <w:pStyle w:val="TAL"/>
            </w:pPr>
            <w:r w:rsidRPr="00C139B4">
              <w:t>1690</w:t>
            </w:r>
          </w:p>
        </w:tc>
        <w:tc>
          <w:tcPr>
            <w:tcW w:w="1113" w:type="dxa"/>
          </w:tcPr>
          <w:p w:rsidR="00470AF9" w:rsidRPr="00C139B4" w:rsidRDefault="00470AF9" w:rsidP="009D07F7">
            <w:pPr>
              <w:pStyle w:val="TAL"/>
            </w:pPr>
            <w:r w:rsidRPr="00C139B4">
              <w:t>7.3.214</w:t>
            </w:r>
          </w:p>
        </w:tc>
        <w:tc>
          <w:tcPr>
            <w:tcW w:w="1462" w:type="dxa"/>
          </w:tcPr>
          <w:p w:rsidR="00470AF9" w:rsidRPr="00C139B4" w:rsidRDefault="00470AF9" w:rsidP="009D07F7">
            <w:pPr>
              <w:pStyle w:val="TAL"/>
            </w:pPr>
            <w:r w:rsidRPr="00C139B4">
              <w:t>Unsigned32</w:t>
            </w:r>
          </w:p>
        </w:tc>
        <w:tc>
          <w:tcPr>
            <w:tcW w:w="737" w:type="dxa"/>
          </w:tcPr>
          <w:p w:rsidR="00470AF9" w:rsidRPr="00C139B4" w:rsidRDefault="00470AF9" w:rsidP="009D07F7">
            <w:pPr>
              <w:pStyle w:val="TAL"/>
            </w:pPr>
            <w:r w:rsidRPr="00C139B4">
              <w:t>V</w:t>
            </w:r>
          </w:p>
        </w:tc>
        <w:tc>
          <w:tcPr>
            <w:tcW w:w="637" w:type="dxa"/>
          </w:tcPr>
          <w:p w:rsidR="00470AF9" w:rsidRPr="00C139B4" w:rsidRDefault="00470AF9" w:rsidP="009D07F7">
            <w:pPr>
              <w:pStyle w:val="TAL"/>
            </w:pPr>
          </w:p>
        </w:tc>
        <w:tc>
          <w:tcPr>
            <w:tcW w:w="834" w:type="dxa"/>
          </w:tcPr>
          <w:p w:rsidR="00470AF9" w:rsidRPr="00C139B4" w:rsidRDefault="00470AF9" w:rsidP="009D07F7">
            <w:pPr>
              <w:pStyle w:val="TAL"/>
            </w:pPr>
          </w:p>
        </w:tc>
        <w:tc>
          <w:tcPr>
            <w:tcW w:w="671" w:type="dxa"/>
          </w:tcPr>
          <w:p w:rsidR="00470AF9" w:rsidRPr="00C139B4" w:rsidRDefault="00470AF9" w:rsidP="009D07F7">
            <w:pPr>
              <w:pStyle w:val="TAL"/>
            </w:pPr>
            <w:r w:rsidRPr="00C139B4">
              <w:t>M</w:t>
            </w:r>
          </w:p>
        </w:tc>
        <w:tc>
          <w:tcPr>
            <w:tcW w:w="815" w:type="dxa"/>
          </w:tcPr>
          <w:p w:rsidR="00470AF9" w:rsidRPr="00C139B4" w:rsidRDefault="00470AF9" w:rsidP="009D07F7">
            <w:pPr>
              <w:pStyle w:val="TAL"/>
            </w:pPr>
            <w:r w:rsidRPr="00C139B4">
              <w:t>No</w:t>
            </w:r>
          </w:p>
        </w:tc>
      </w:tr>
      <w:tr w:rsidR="00C47BCE" w:rsidRPr="00C139B4" w:rsidTr="00783571">
        <w:trPr>
          <w:cantSplit/>
          <w:tblHeader/>
          <w:jc w:val="center"/>
        </w:trPr>
        <w:tc>
          <w:tcPr>
            <w:tcW w:w="2740" w:type="dxa"/>
          </w:tcPr>
          <w:p w:rsidR="00C47BCE" w:rsidRPr="00C139B4" w:rsidRDefault="00C47BCE" w:rsidP="00C47BCE">
            <w:pPr>
              <w:pStyle w:val="TAL"/>
            </w:pPr>
            <w:r w:rsidRPr="00C139B4">
              <w:t>eDRX-Cycle-Length</w:t>
            </w:r>
          </w:p>
        </w:tc>
        <w:tc>
          <w:tcPr>
            <w:tcW w:w="882" w:type="dxa"/>
          </w:tcPr>
          <w:p w:rsidR="00C47BCE" w:rsidRPr="00C139B4" w:rsidRDefault="00C47BCE" w:rsidP="00C47BCE">
            <w:pPr>
              <w:pStyle w:val="TAL"/>
            </w:pPr>
            <w:r w:rsidRPr="00C139B4">
              <w:t>1691</w:t>
            </w:r>
          </w:p>
        </w:tc>
        <w:tc>
          <w:tcPr>
            <w:tcW w:w="1113" w:type="dxa"/>
          </w:tcPr>
          <w:p w:rsidR="00C47BCE" w:rsidRPr="00C139B4" w:rsidRDefault="00C47BCE" w:rsidP="00C47BCE">
            <w:pPr>
              <w:pStyle w:val="TAL"/>
            </w:pPr>
            <w:r w:rsidRPr="00C139B4">
              <w:t>7.3.215</w:t>
            </w:r>
          </w:p>
        </w:tc>
        <w:tc>
          <w:tcPr>
            <w:tcW w:w="1462" w:type="dxa"/>
          </w:tcPr>
          <w:p w:rsidR="00C47BCE" w:rsidRPr="00C139B4" w:rsidRDefault="00C47BCE" w:rsidP="00C47BCE">
            <w:pPr>
              <w:pStyle w:val="TAL"/>
            </w:pPr>
            <w:r w:rsidRPr="00C139B4">
              <w:t>Grouped</w:t>
            </w:r>
          </w:p>
        </w:tc>
        <w:tc>
          <w:tcPr>
            <w:tcW w:w="737" w:type="dxa"/>
          </w:tcPr>
          <w:p w:rsidR="00C47BCE" w:rsidRPr="00C139B4" w:rsidRDefault="00C47BCE" w:rsidP="00C47BCE">
            <w:pPr>
              <w:pStyle w:val="TAL"/>
            </w:pPr>
            <w:r w:rsidRPr="00C139B4">
              <w:t>V</w:t>
            </w:r>
          </w:p>
        </w:tc>
        <w:tc>
          <w:tcPr>
            <w:tcW w:w="637" w:type="dxa"/>
          </w:tcPr>
          <w:p w:rsidR="00C47BCE" w:rsidRPr="00C139B4" w:rsidRDefault="00C47BCE" w:rsidP="00C47BCE">
            <w:pPr>
              <w:pStyle w:val="TAL"/>
            </w:pPr>
          </w:p>
        </w:tc>
        <w:tc>
          <w:tcPr>
            <w:tcW w:w="834" w:type="dxa"/>
          </w:tcPr>
          <w:p w:rsidR="00C47BCE" w:rsidRPr="00C139B4" w:rsidRDefault="00C47BCE" w:rsidP="00C47BCE">
            <w:pPr>
              <w:pStyle w:val="TAL"/>
            </w:pPr>
          </w:p>
        </w:tc>
        <w:tc>
          <w:tcPr>
            <w:tcW w:w="671" w:type="dxa"/>
          </w:tcPr>
          <w:p w:rsidR="00C47BCE" w:rsidRPr="00C139B4" w:rsidRDefault="00C47BCE" w:rsidP="00C47BCE">
            <w:pPr>
              <w:pStyle w:val="TAL"/>
            </w:pPr>
            <w:r w:rsidRPr="00C139B4">
              <w:t>M</w:t>
            </w:r>
          </w:p>
        </w:tc>
        <w:tc>
          <w:tcPr>
            <w:tcW w:w="815" w:type="dxa"/>
          </w:tcPr>
          <w:p w:rsidR="00C47BCE" w:rsidRPr="00C139B4" w:rsidRDefault="00C47BCE" w:rsidP="00C47BCE">
            <w:pPr>
              <w:pStyle w:val="TAL"/>
            </w:pPr>
            <w:r w:rsidRPr="00C139B4">
              <w:t>No</w:t>
            </w:r>
          </w:p>
        </w:tc>
      </w:tr>
      <w:tr w:rsidR="00C47BCE" w:rsidRPr="00C139B4" w:rsidTr="00783571">
        <w:trPr>
          <w:cantSplit/>
          <w:tblHeader/>
          <w:jc w:val="center"/>
        </w:trPr>
        <w:tc>
          <w:tcPr>
            <w:tcW w:w="2740" w:type="dxa"/>
          </w:tcPr>
          <w:p w:rsidR="00C47BCE" w:rsidRPr="00C139B4" w:rsidRDefault="00C47BCE" w:rsidP="00C47BCE">
            <w:pPr>
              <w:pStyle w:val="TAL"/>
            </w:pPr>
            <w:r w:rsidRPr="00C139B4">
              <w:t>eDRX-Cycle-Length-Value</w:t>
            </w:r>
          </w:p>
        </w:tc>
        <w:tc>
          <w:tcPr>
            <w:tcW w:w="882" w:type="dxa"/>
          </w:tcPr>
          <w:p w:rsidR="00C47BCE" w:rsidRPr="00C139B4" w:rsidRDefault="00C47BCE" w:rsidP="00C47BCE">
            <w:pPr>
              <w:pStyle w:val="TAL"/>
            </w:pPr>
            <w:r w:rsidRPr="00C139B4">
              <w:t>1692</w:t>
            </w:r>
          </w:p>
        </w:tc>
        <w:tc>
          <w:tcPr>
            <w:tcW w:w="1113" w:type="dxa"/>
          </w:tcPr>
          <w:p w:rsidR="00C47BCE" w:rsidRPr="00C139B4" w:rsidRDefault="00C47BCE" w:rsidP="00C47BCE">
            <w:pPr>
              <w:pStyle w:val="TAL"/>
            </w:pPr>
            <w:r w:rsidRPr="00C139B4">
              <w:t>7.3.216</w:t>
            </w:r>
          </w:p>
        </w:tc>
        <w:tc>
          <w:tcPr>
            <w:tcW w:w="1462" w:type="dxa"/>
          </w:tcPr>
          <w:p w:rsidR="00C47BCE" w:rsidRPr="00C139B4" w:rsidRDefault="00C47BCE" w:rsidP="00C47BCE">
            <w:pPr>
              <w:pStyle w:val="TAL"/>
            </w:pPr>
            <w:r w:rsidRPr="00C139B4">
              <w:t>OctetString</w:t>
            </w:r>
          </w:p>
        </w:tc>
        <w:tc>
          <w:tcPr>
            <w:tcW w:w="737" w:type="dxa"/>
          </w:tcPr>
          <w:p w:rsidR="00C47BCE" w:rsidRPr="00C139B4" w:rsidRDefault="00C47BCE" w:rsidP="00C47BCE">
            <w:pPr>
              <w:pStyle w:val="TAL"/>
            </w:pPr>
            <w:r w:rsidRPr="00C139B4">
              <w:t>V</w:t>
            </w:r>
          </w:p>
        </w:tc>
        <w:tc>
          <w:tcPr>
            <w:tcW w:w="637" w:type="dxa"/>
          </w:tcPr>
          <w:p w:rsidR="00C47BCE" w:rsidRPr="00C139B4" w:rsidRDefault="00C47BCE" w:rsidP="00C47BCE">
            <w:pPr>
              <w:pStyle w:val="TAL"/>
            </w:pPr>
          </w:p>
        </w:tc>
        <w:tc>
          <w:tcPr>
            <w:tcW w:w="834" w:type="dxa"/>
          </w:tcPr>
          <w:p w:rsidR="00C47BCE" w:rsidRPr="00C139B4" w:rsidRDefault="00C47BCE" w:rsidP="00C47BCE">
            <w:pPr>
              <w:pStyle w:val="TAL"/>
            </w:pPr>
          </w:p>
        </w:tc>
        <w:tc>
          <w:tcPr>
            <w:tcW w:w="671" w:type="dxa"/>
          </w:tcPr>
          <w:p w:rsidR="00C47BCE" w:rsidRPr="00C139B4" w:rsidRDefault="00C47BCE" w:rsidP="00C47BCE">
            <w:pPr>
              <w:pStyle w:val="TAL"/>
            </w:pPr>
            <w:r w:rsidRPr="00C139B4">
              <w:t>M</w:t>
            </w:r>
          </w:p>
        </w:tc>
        <w:tc>
          <w:tcPr>
            <w:tcW w:w="815" w:type="dxa"/>
          </w:tcPr>
          <w:p w:rsidR="00C47BCE" w:rsidRPr="00C139B4" w:rsidRDefault="00C47BCE" w:rsidP="00C47BCE">
            <w:pPr>
              <w:pStyle w:val="TAL"/>
            </w:pPr>
            <w:r w:rsidRPr="00C139B4">
              <w:t>No</w:t>
            </w:r>
          </w:p>
        </w:tc>
      </w:tr>
      <w:tr w:rsidR="004556E5" w:rsidRPr="00C139B4" w:rsidTr="00783571">
        <w:trPr>
          <w:cantSplit/>
          <w:tblHeader/>
          <w:jc w:val="center"/>
        </w:trPr>
        <w:tc>
          <w:tcPr>
            <w:tcW w:w="2740" w:type="dxa"/>
          </w:tcPr>
          <w:p w:rsidR="004556E5" w:rsidRPr="00C139B4" w:rsidRDefault="004556E5" w:rsidP="004556E5">
            <w:pPr>
              <w:pStyle w:val="TAL"/>
              <w:rPr>
                <w:lang w:eastAsia="zh-CN"/>
              </w:rPr>
            </w:pPr>
            <w:r w:rsidRPr="00C139B4">
              <w:rPr>
                <w:rFonts w:hint="eastAsia"/>
                <w:lang w:eastAsia="zh-CN"/>
              </w:rPr>
              <w:t>UE-PC5-AMBR</w:t>
            </w:r>
          </w:p>
        </w:tc>
        <w:tc>
          <w:tcPr>
            <w:tcW w:w="882" w:type="dxa"/>
          </w:tcPr>
          <w:p w:rsidR="004556E5" w:rsidRPr="00C139B4" w:rsidRDefault="004556E5" w:rsidP="004556E5">
            <w:pPr>
              <w:pStyle w:val="TAL"/>
              <w:rPr>
                <w:lang w:eastAsia="zh-CN"/>
              </w:rPr>
            </w:pPr>
            <w:r w:rsidRPr="00C139B4">
              <w:rPr>
                <w:rFonts w:hint="eastAsia"/>
                <w:lang w:eastAsia="zh-CN"/>
              </w:rPr>
              <w:t>1693</w:t>
            </w:r>
          </w:p>
        </w:tc>
        <w:tc>
          <w:tcPr>
            <w:tcW w:w="1113" w:type="dxa"/>
          </w:tcPr>
          <w:p w:rsidR="004556E5" w:rsidRPr="00C139B4" w:rsidRDefault="004556E5" w:rsidP="004556E5">
            <w:pPr>
              <w:pStyle w:val="TAL"/>
              <w:rPr>
                <w:lang w:eastAsia="zh-CN"/>
              </w:rPr>
            </w:pPr>
            <w:r w:rsidRPr="00C139B4">
              <w:rPr>
                <w:rFonts w:hint="eastAsia"/>
                <w:lang w:eastAsia="zh-CN"/>
              </w:rPr>
              <w:t>7.3.217</w:t>
            </w:r>
          </w:p>
        </w:tc>
        <w:tc>
          <w:tcPr>
            <w:tcW w:w="1462" w:type="dxa"/>
          </w:tcPr>
          <w:p w:rsidR="004556E5" w:rsidRPr="00C139B4" w:rsidRDefault="004556E5" w:rsidP="004556E5">
            <w:pPr>
              <w:pStyle w:val="TAL"/>
              <w:rPr>
                <w:lang w:eastAsia="zh-CN"/>
              </w:rPr>
            </w:pPr>
            <w:r w:rsidRPr="00C139B4">
              <w:rPr>
                <w:rFonts w:hint="eastAsia"/>
                <w:lang w:eastAsia="zh-CN"/>
              </w:rPr>
              <w:t>Unsigned32</w:t>
            </w:r>
          </w:p>
        </w:tc>
        <w:tc>
          <w:tcPr>
            <w:tcW w:w="737" w:type="dxa"/>
          </w:tcPr>
          <w:p w:rsidR="004556E5" w:rsidRPr="00C139B4" w:rsidRDefault="004556E5" w:rsidP="004556E5">
            <w:pPr>
              <w:pStyle w:val="TAL"/>
              <w:rPr>
                <w:lang w:eastAsia="zh-CN"/>
              </w:rPr>
            </w:pPr>
            <w:r w:rsidRPr="00C139B4">
              <w:rPr>
                <w:rFonts w:hint="eastAsia"/>
                <w:lang w:eastAsia="zh-CN"/>
              </w:rPr>
              <w:t>V</w:t>
            </w:r>
          </w:p>
        </w:tc>
        <w:tc>
          <w:tcPr>
            <w:tcW w:w="637" w:type="dxa"/>
          </w:tcPr>
          <w:p w:rsidR="004556E5" w:rsidRPr="00C139B4" w:rsidRDefault="004556E5" w:rsidP="004556E5">
            <w:pPr>
              <w:pStyle w:val="TAL"/>
            </w:pPr>
          </w:p>
        </w:tc>
        <w:tc>
          <w:tcPr>
            <w:tcW w:w="834" w:type="dxa"/>
          </w:tcPr>
          <w:p w:rsidR="004556E5" w:rsidRPr="00C139B4" w:rsidRDefault="004556E5" w:rsidP="004556E5">
            <w:pPr>
              <w:pStyle w:val="TAL"/>
            </w:pPr>
          </w:p>
        </w:tc>
        <w:tc>
          <w:tcPr>
            <w:tcW w:w="671" w:type="dxa"/>
          </w:tcPr>
          <w:p w:rsidR="004556E5" w:rsidRPr="00C139B4" w:rsidRDefault="004556E5" w:rsidP="004556E5">
            <w:pPr>
              <w:pStyle w:val="TAL"/>
              <w:rPr>
                <w:lang w:eastAsia="zh-CN"/>
              </w:rPr>
            </w:pPr>
            <w:r w:rsidRPr="00C139B4">
              <w:rPr>
                <w:rFonts w:hint="eastAsia"/>
                <w:lang w:eastAsia="zh-CN"/>
              </w:rPr>
              <w:t>M</w:t>
            </w:r>
          </w:p>
        </w:tc>
        <w:tc>
          <w:tcPr>
            <w:tcW w:w="815" w:type="dxa"/>
          </w:tcPr>
          <w:p w:rsidR="004556E5" w:rsidRPr="00C139B4" w:rsidRDefault="004556E5" w:rsidP="004556E5">
            <w:pPr>
              <w:pStyle w:val="TAL"/>
              <w:rPr>
                <w:lang w:eastAsia="zh-CN"/>
              </w:rPr>
            </w:pPr>
            <w:r w:rsidRPr="00C139B4">
              <w:rPr>
                <w:rFonts w:hint="eastAsia"/>
                <w:lang w:eastAsia="zh-CN"/>
              </w:rPr>
              <w:t>No</w:t>
            </w:r>
          </w:p>
        </w:tc>
      </w:tr>
      <w:tr w:rsidR="007317A8" w:rsidRPr="00C139B4" w:rsidTr="00783571">
        <w:trPr>
          <w:cantSplit/>
          <w:tblHeader/>
          <w:jc w:val="center"/>
        </w:trPr>
        <w:tc>
          <w:tcPr>
            <w:tcW w:w="2740" w:type="dxa"/>
          </w:tcPr>
          <w:p w:rsidR="007317A8" w:rsidRPr="00C139B4" w:rsidRDefault="007317A8" w:rsidP="00B52187">
            <w:pPr>
              <w:pStyle w:val="TAL"/>
              <w:rPr>
                <w:lang w:eastAsia="zh-CN"/>
              </w:rPr>
            </w:pPr>
            <w:r w:rsidRPr="00C139B4">
              <w:rPr>
                <w:lang w:eastAsia="zh-CN"/>
              </w:rPr>
              <w:t>MBSFN-Area</w:t>
            </w:r>
          </w:p>
        </w:tc>
        <w:tc>
          <w:tcPr>
            <w:tcW w:w="882" w:type="dxa"/>
          </w:tcPr>
          <w:p w:rsidR="007317A8" w:rsidRPr="00C139B4" w:rsidRDefault="007317A8" w:rsidP="00B52187">
            <w:pPr>
              <w:pStyle w:val="TAL"/>
              <w:rPr>
                <w:lang w:eastAsia="zh-CN"/>
              </w:rPr>
            </w:pPr>
            <w:r w:rsidRPr="00C139B4">
              <w:rPr>
                <w:rFonts w:hint="eastAsia"/>
                <w:lang w:eastAsia="zh-CN"/>
              </w:rPr>
              <w:t>1694</w:t>
            </w:r>
          </w:p>
        </w:tc>
        <w:tc>
          <w:tcPr>
            <w:tcW w:w="1113" w:type="dxa"/>
          </w:tcPr>
          <w:p w:rsidR="007317A8" w:rsidRPr="00C139B4" w:rsidRDefault="007317A8" w:rsidP="00B52187">
            <w:pPr>
              <w:pStyle w:val="TAL"/>
              <w:rPr>
                <w:lang w:eastAsia="zh-CN"/>
              </w:rPr>
            </w:pPr>
            <w:r w:rsidRPr="00C139B4">
              <w:rPr>
                <w:lang w:eastAsia="zh-CN"/>
              </w:rPr>
              <w:t>7.3.219</w:t>
            </w:r>
          </w:p>
        </w:tc>
        <w:tc>
          <w:tcPr>
            <w:tcW w:w="1462" w:type="dxa"/>
          </w:tcPr>
          <w:p w:rsidR="007317A8" w:rsidRPr="00C139B4" w:rsidRDefault="007317A8" w:rsidP="00B52187">
            <w:pPr>
              <w:pStyle w:val="TAL"/>
              <w:rPr>
                <w:lang w:eastAsia="zh-CN"/>
              </w:rPr>
            </w:pPr>
            <w:r w:rsidRPr="00C139B4">
              <w:rPr>
                <w:lang w:eastAsia="zh-CN"/>
              </w:rPr>
              <w:t>Grouped</w:t>
            </w:r>
          </w:p>
        </w:tc>
        <w:tc>
          <w:tcPr>
            <w:tcW w:w="737" w:type="dxa"/>
          </w:tcPr>
          <w:p w:rsidR="007317A8" w:rsidRPr="00C139B4" w:rsidRDefault="007317A8" w:rsidP="00B52187">
            <w:pPr>
              <w:pStyle w:val="TAL"/>
              <w:rPr>
                <w:lang w:eastAsia="zh-CN"/>
              </w:rPr>
            </w:pPr>
            <w:r w:rsidRPr="00C139B4">
              <w:rPr>
                <w:lang w:eastAsia="zh-CN"/>
              </w:rPr>
              <w:t>V</w:t>
            </w:r>
          </w:p>
        </w:tc>
        <w:tc>
          <w:tcPr>
            <w:tcW w:w="637" w:type="dxa"/>
          </w:tcPr>
          <w:p w:rsidR="007317A8" w:rsidRPr="00C139B4" w:rsidRDefault="007317A8" w:rsidP="00B52187">
            <w:pPr>
              <w:pStyle w:val="TAL"/>
            </w:pPr>
          </w:p>
        </w:tc>
        <w:tc>
          <w:tcPr>
            <w:tcW w:w="834" w:type="dxa"/>
          </w:tcPr>
          <w:p w:rsidR="007317A8" w:rsidRPr="00C139B4" w:rsidRDefault="007317A8" w:rsidP="00B52187">
            <w:pPr>
              <w:pStyle w:val="TAL"/>
            </w:pPr>
          </w:p>
        </w:tc>
        <w:tc>
          <w:tcPr>
            <w:tcW w:w="671" w:type="dxa"/>
          </w:tcPr>
          <w:p w:rsidR="007317A8" w:rsidRPr="00C139B4" w:rsidRDefault="007317A8" w:rsidP="00B52187">
            <w:pPr>
              <w:pStyle w:val="TAL"/>
              <w:rPr>
                <w:lang w:eastAsia="zh-CN"/>
              </w:rPr>
            </w:pPr>
            <w:r w:rsidRPr="00C139B4">
              <w:rPr>
                <w:lang w:eastAsia="zh-CN"/>
              </w:rPr>
              <w:t>M</w:t>
            </w:r>
          </w:p>
        </w:tc>
        <w:tc>
          <w:tcPr>
            <w:tcW w:w="815" w:type="dxa"/>
          </w:tcPr>
          <w:p w:rsidR="007317A8" w:rsidRPr="00C139B4" w:rsidRDefault="007317A8" w:rsidP="00B52187">
            <w:pPr>
              <w:pStyle w:val="TAL"/>
              <w:rPr>
                <w:lang w:eastAsia="zh-CN"/>
              </w:rPr>
            </w:pPr>
            <w:r w:rsidRPr="00C139B4">
              <w:rPr>
                <w:lang w:eastAsia="zh-CN"/>
              </w:rPr>
              <w:t>No</w:t>
            </w:r>
          </w:p>
        </w:tc>
      </w:tr>
      <w:tr w:rsidR="007317A8" w:rsidRPr="00C139B4" w:rsidTr="00783571">
        <w:trPr>
          <w:cantSplit/>
          <w:tblHeader/>
          <w:jc w:val="center"/>
        </w:trPr>
        <w:tc>
          <w:tcPr>
            <w:tcW w:w="2740" w:type="dxa"/>
          </w:tcPr>
          <w:p w:rsidR="007317A8" w:rsidRPr="00C139B4" w:rsidRDefault="007317A8" w:rsidP="00B52187">
            <w:pPr>
              <w:pStyle w:val="TAL"/>
              <w:rPr>
                <w:lang w:eastAsia="zh-CN"/>
              </w:rPr>
            </w:pPr>
            <w:r w:rsidRPr="00C139B4">
              <w:rPr>
                <w:lang w:eastAsia="zh-CN"/>
              </w:rPr>
              <w:t>MBSFN-Area-ID</w:t>
            </w:r>
          </w:p>
        </w:tc>
        <w:tc>
          <w:tcPr>
            <w:tcW w:w="882" w:type="dxa"/>
          </w:tcPr>
          <w:p w:rsidR="007317A8" w:rsidRPr="00C139B4" w:rsidRDefault="007317A8" w:rsidP="00B52187">
            <w:pPr>
              <w:pStyle w:val="TAL"/>
              <w:rPr>
                <w:lang w:eastAsia="zh-CN"/>
              </w:rPr>
            </w:pPr>
            <w:r w:rsidRPr="00C139B4">
              <w:rPr>
                <w:rFonts w:hint="eastAsia"/>
                <w:lang w:eastAsia="zh-CN"/>
              </w:rPr>
              <w:t>1695</w:t>
            </w:r>
          </w:p>
        </w:tc>
        <w:tc>
          <w:tcPr>
            <w:tcW w:w="1113" w:type="dxa"/>
          </w:tcPr>
          <w:p w:rsidR="007317A8" w:rsidRPr="00C139B4" w:rsidRDefault="007317A8" w:rsidP="00B52187">
            <w:pPr>
              <w:pStyle w:val="TAL"/>
              <w:rPr>
                <w:lang w:eastAsia="zh-CN"/>
              </w:rPr>
            </w:pPr>
            <w:r w:rsidRPr="00C139B4">
              <w:rPr>
                <w:lang w:eastAsia="zh-CN"/>
              </w:rPr>
              <w:t>7.3.220</w:t>
            </w:r>
          </w:p>
        </w:tc>
        <w:tc>
          <w:tcPr>
            <w:tcW w:w="1462" w:type="dxa"/>
          </w:tcPr>
          <w:p w:rsidR="007317A8" w:rsidRPr="00C139B4" w:rsidRDefault="007317A8" w:rsidP="00B52187">
            <w:pPr>
              <w:pStyle w:val="TAL"/>
              <w:rPr>
                <w:lang w:eastAsia="zh-CN"/>
              </w:rPr>
            </w:pPr>
            <w:r w:rsidRPr="00C139B4">
              <w:rPr>
                <w:lang w:eastAsia="zh-CN"/>
              </w:rPr>
              <w:t>Unsigned32</w:t>
            </w:r>
          </w:p>
        </w:tc>
        <w:tc>
          <w:tcPr>
            <w:tcW w:w="737" w:type="dxa"/>
          </w:tcPr>
          <w:p w:rsidR="007317A8" w:rsidRPr="00C139B4" w:rsidRDefault="007317A8" w:rsidP="00B52187">
            <w:pPr>
              <w:pStyle w:val="TAL"/>
              <w:rPr>
                <w:lang w:eastAsia="zh-CN"/>
              </w:rPr>
            </w:pPr>
            <w:r w:rsidRPr="00C139B4">
              <w:rPr>
                <w:lang w:eastAsia="zh-CN"/>
              </w:rPr>
              <w:t>V</w:t>
            </w:r>
          </w:p>
        </w:tc>
        <w:tc>
          <w:tcPr>
            <w:tcW w:w="637" w:type="dxa"/>
          </w:tcPr>
          <w:p w:rsidR="007317A8" w:rsidRPr="00C139B4" w:rsidRDefault="007317A8" w:rsidP="00B52187">
            <w:pPr>
              <w:pStyle w:val="TAL"/>
            </w:pPr>
          </w:p>
        </w:tc>
        <w:tc>
          <w:tcPr>
            <w:tcW w:w="834" w:type="dxa"/>
          </w:tcPr>
          <w:p w:rsidR="007317A8" w:rsidRPr="00C139B4" w:rsidRDefault="007317A8" w:rsidP="00B52187">
            <w:pPr>
              <w:pStyle w:val="TAL"/>
            </w:pPr>
          </w:p>
        </w:tc>
        <w:tc>
          <w:tcPr>
            <w:tcW w:w="671" w:type="dxa"/>
          </w:tcPr>
          <w:p w:rsidR="007317A8" w:rsidRPr="00C139B4" w:rsidRDefault="007317A8" w:rsidP="00B52187">
            <w:pPr>
              <w:pStyle w:val="TAL"/>
              <w:rPr>
                <w:lang w:eastAsia="zh-CN"/>
              </w:rPr>
            </w:pPr>
            <w:r w:rsidRPr="00C139B4">
              <w:rPr>
                <w:lang w:eastAsia="zh-CN"/>
              </w:rPr>
              <w:t>M</w:t>
            </w:r>
          </w:p>
        </w:tc>
        <w:tc>
          <w:tcPr>
            <w:tcW w:w="815" w:type="dxa"/>
          </w:tcPr>
          <w:p w:rsidR="007317A8" w:rsidRPr="00C139B4" w:rsidRDefault="007317A8" w:rsidP="00B52187">
            <w:pPr>
              <w:pStyle w:val="TAL"/>
              <w:rPr>
                <w:lang w:eastAsia="zh-CN"/>
              </w:rPr>
            </w:pPr>
            <w:r w:rsidRPr="00C139B4">
              <w:rPr>
                <w:lang w:eastAsia="zh-CN"/>
              </w:rPr>
              <w:t>No</w:t>
            </w:r>
          </w:p>
        </w:tc>
      </w:tr>
      <w:tr w:rsidR="007317A8" w:rsidRPr="00C139B4" w:rsidTr="00783571">
        <w:trPr>
          <w:cantSplit/>
          <w:tblHeader/>
          <w:jc w:val="center"/>
        </w:trPr>
        <w:tc>
          <w:tcPr>
            <w:tcW w:w="2740" w:type="dxa"/>
          </w:tcPr>
          <w:p w:rsidR="007317A8" w:rsidRPr="00C139B4" w:rsidRDefault="007317A8" w:rsidP="00B52187">
            <w:pPr>
              <w:pStyle w:val="TAL"/>
              <w:rPr>
                <w:lang w:eastAsia="zh-CN"/>
              </w:rPr>
            </w:pPr>
            <w:r w:rsidRPr="00C139B4">
              <w:rPr>
                <w:lang w:eastAsia="zh-CN"/>
              </w:rPr>
              <w:t>Carrier-Frequency</w:t>
            </w:r>
          </w:p>
        </w:tc>
        <w:tc>
          <w:tcPr>
            <w:tcW w:w="882" w:type="dxa"/>
          </w:tcPr>
          <w:p w:rsidR="007317A8" w:rsidRPr="00C139B4" w:rsidRDefault="007317A8" w:rsidP="00B52187">
            <w:pPr>
              <w:pStyle w:val="TAL"/>
              <w:rPr>
                <w:lang w:eastAsia="zh-CN"/>
              </w:rPr>
            </w:pPr>
            <w:r w:rsidRPr="00C139B4">
              <w:rPr>
                <w:rFonts w:hint="eastAsia"/>
                <w:lang w:eastAsia="zh-CN"/>
              </w:rPr>
              <w:t>1696</w:t>
            </w:r>
          </w:p>
        </w:tc>
        <w:tc>
          <w:tcPr>
            <w:tcW w:w="1113" w:type="dxa"/>
          </w:tcPr>
          <w:p w:rsidR="007317A8" w:rsidRPr="00C139B4" w:rsidRDefault="007317A8" w:rsidP="00B52187">
            <w:pPr>
              <w:pStyle w:val="TAL"/>
              <w:rPr>
                <w:lang w:eastAsia="zh-CN"/>
              </w:rPr>
            </w:pPr>
            <w:r w:rsidRPr="00C139B4">
              <w:rPr>
                <w:lang w:eastAsia="zh-CN"/>
              </w:rPr>
              <w:t>7.3.221</w:t>
            </w:r>
          </w:p>
        </w:tc>
        <w:tc>
          <w:tcPr>
            <w:tcW w:w="1462" w:type="dxa"/>
          </w:tcPr>
          <w:p w:rsidR="007317A8" w:rsidRPr="00C139B4" w:rsidRDefault="007317A8" w:rsidP="00B52187">
            <w:pPr>
              <w:pStyle w:val="TAL"/>
              <w:rPr>
                <w:lang w:eastAsia="zh-CN"/>
              </w:rPr>
            </w:pPr>
            <w:r w:rsidRPr="00C139B4">
              <w:rPr>
                <w:lang w:eastAsia="zh-CN"/>
              </w:rPr>
              <w:t>Unsigned32</w:t>
            </w:r>
          </w:p>
        </w:tc>
        <w:tc>
          <w:tcPr>
            <w:tcW w:w="737" w:type="dxa"/>
          </w:tcPr>
          <w:p w:rsidR="007317A8" w:rsidRPr="00C139B4" w:rsidRDefault="007317A8" w:rsidP="00B52187">
            <w:pPr>
              <w:pStyle w:val="TAL"/>
              <w:rPr>
                <w:lang w:eastAsia="zh-CN"/>
              </w:rPr>
            </w:pPr>
            <w:r w:rsidRPr="00C139B4">
              <w:rPr>
                <w:lang w:eastAsia="zh-CN"/>
              </w:rPr>
              <w:t>V</w:t>
            </w:r>
          </w:p>
        </w:tc>
        <w:tc>
          <w:tcPr>
            <w:tcW w:w="637" w:type="dxa"/>
          </w:tcPr>
          <w:p w:rsidR="007317A8" w:rsidRPr="00C139B4" w:rsidRDefault="007317A8" w:rsidP="00B52187">
            <w:pPr>
              <w:pStyle w:val="TAL"/>
            </w:pPr>
          </w:p>
        </w:tc>
        <w:tc>
          <w:tcPr>
            <w:tcW w:w="834" w:type="dxa"/>
          </w:tcPr>
          <w:p w:rsidR="007317A8" w:rsidRPr="00C139B4" w:rsidRDefault="007317A8" w:rsidP="00B52187">
            <w:pPr>
              <w:pStyle w:val="TAL"/>
            </w:pPr>
          </w:p>
        </w:tc>
        <w:tc>
          <w:tcPr>
            <w:tcW w:w="671" w:type="dxa"/>
          </w:tcPr>
          <w:p w:rsidR="007317A8" w:rsidRPr="00C139B4" w:rsidRDefault="007317A8" w:rsidP="00B52187">
            <w:pPr>
              <w:pStyle w:val="TAL"/>
              <w:rPr>
                <w:lang w:eastAsia="zh-CN"/>
              </w:rPr>
            </w:pPr>
            <w:r w:rsidRPr="00C139B4">
              <w:rPr>
                <w:lang w:eastAsia="zh-CN"/>
              </w:rPr>
              <w:t>M</w:t>
            </w:r>
          </w:p>
        </w:tc>
        <w:tc>
          <w:tcPr>
            <w:tcW w:w="815" w:type="dxa"/>
          </w:tcPr>
          <w:p w:rsidR="007317A8" w:rsidRPr="00C139B4" w:rsidRDefault="007317A8" w:rsidP="00B52187">
            <w:pPr>
              <w:pStyle w:val="TAL"/>
              <w:rPr>
                <w:lang w:eastAsia="zh-CN"/>
              </w:rPr>
            </w:pPr>
            <w:r w:rsidRPr="00C139B4">
              <w:rPr>
                <w:lang w:eastAsia="zh-CN"/>
              </w:rPr>
              <w:t>No</w:t>
            </w:r>
          </w:p>
        </w:tc>
      </w:tr>
      <w:tr w:rsidR="007B22F1" w:rsidRPr="00C139B4" w:rsidTr="00783571">
        <w:trPr>
          <w:cantSplit/>
          <w:tblHeader/>
          <w:jc w:val="center"/>
        </w:trPr>
        <w:tc>
          <w:tcPr>
            <w:tcW w:w="2740" w:type="dxa"/>
          </w:tcPr>
          <w:p w:rsidR="007B22F1" w:rsidRPr="00C139B4" w:rsidRDefault="007B22F1" w:rsidP="00072ADF">
            <w:pPr>
              <w:pStyle w:val="TAL"/>
              <w:rPr>
                <w:lang w:eastAsia="zh-CN"/>
              </w:rPr>
            </w:pPr>
            <w:r w:rsidRPr="00C139B4">
              <w:rPr>
                <w:lang w:eastAsia="zh-CN"/>
              </w:rPr>
              <w:t>RDS-Indicator</w:t>
            </w:r>
          </w:p>
        </w:tc>
        <w:tc>
          <w:tcPr>
            <w:tcW w:w="882" w:type="dxa"/>
          </w:tcPr>
          <w:p w:rsidR="007B22F1" w:rsidRPr="00C139B4" w:rsidRDefault="007B22F1" w:rsidP="00072ADF">
            <w:pPr>
              <w:pStyle w:val="TAL"/>
              <w:rPr>
                <w:lang w:eastAsia="zh-CN"/>
              </w:rPr>
            </w:pPr>
            <w:r w:rsidRPr="00C139B4">
              <w:rPr>
                <w:lang w:eastAsia="zh-CN"/>
              </w:rPr>
              <w:t>1697</w:t>
            </w:r>
          </w:p>
        </w:tc>
        <w:tc>
          <w:tcPr>
            <w:tcW w:w="1113" w:type="dxa"/>
          </w:tcPr>
          <w:p w:rsidR="007B22F1" w:rsidRPr="00C139B4" w:rsidRDefault="007B22F1" w:rsidP="00072ADF">
            <w:pPr>
              <w:pStyle w:val="TAL"/>
              <w:rPr>
                <w:lang w:eastAsia="zh-CN"/>
              </w:rPr>
            </w:pPr>
            <w:r w:rsidRPr="00C139B4">
              <w:rPr>
                <w:lang w:eastAsia="zh-CN"/>
              </w:rPr>
              <w:t>7.3.222</w:t>
            </w:r>
          </w:p>
        </w:tc>
        <w:tc>
          <w:tcPr>
            <w:tcW w:w="1462" w:type="dxa"/>
          </w:tcPr>
          <w:p w:rsidR="007B22F1" w:rsidRPr="00C139B4" w:rsidRDefault="007B22F1" w:rsidP="00072ADF">
            <w:pPr>
              <w:pStyle w:val="TAL"/>
              <w:rPr>
                <w:lang w:eastAsia="zh-CN"/>
              </w:rPr>
            </w:pPr>
            <w:r w:rsidRPr="00C139B4">
              <w:rPr>
                <w:lang w:eastAsia="zh-CN"/>
              </w:rPr>
              <w:t>Enumerated</w:t>
            </w:r>
          </w:p>
        </w:tc>
        <w:tc>
          <w:tcPr>
            <w:tcW w:w="737" w:type="dxa"/>
          </w:tcPr>
          <w:p w:rsidR="007B22F1" w:rsidRPr="00C139B4" w:rsidRDefault="007B22F1" w:rsidP="00072ADF">
            <w:pPr>
              <w:pStyle w:val="TAL"/>
              <w:rPr>
                <w:lang w:eastAsia="zh-CN"/>
              </w:rPr>
            </w:pPr>
            <w:r w:rsidRPr="00C139B4">
              <w:rPr>
                <w:lang w:eastAsia="zh-CN"/>
              </w:rPr>
              <w:t>V</w:t>
            </w:r>
          </w:p>
        </w:tc>
        <w:tc>
          <w:tcPr>
            <w:tcW w:w="637" w:type="dxa"/>
          </w:tcPr>
          <w:p w:rsidR="007B22F1" w:rsidRPr="00C139B4" w:rsidRDefault="007B22F1" w:rsidP="00072ADF">
            <w:pPr>
              <w:pStyle w:val="TAL"/>
            </w:pPr>
          </w:p>
        </w:tc>
        <w:tc>
          <w:tcPr>
            <w:tcW w:w="834" w:type="dxa"/>
          </w:tcPr>
          <w:p w:rsidR="007B22F1" w:rsidRPr="00C139B4" w:rsidRDefault="007B22F1" w:rsidP="00072ADF">
            <w:pPr>
              <w:pStyle w:val="TAL"/>
            </w:pPr>
          </w:p>
        </w:tc>
        <w:tc>
          <w:tcPr>
            <w:tcW w:w="671" w:type="dxa"/>
          </w:tcPr>
          <w:p w:rsidR="007B22F1" w:rsidRPr="00C139B4" w:rsidRDefault="007B22F1" w:rsidP="00072ADF">
            <w:pPr>
              <w:pStyle w:val="TAL"/>
              <w:rPr>
                <w:lang w:eastAsia="zh-CN"/>
              </w:rPr>
            </w:pPr>
            <w:r w:rsidRPr="00C139B4">
              <w:rPr>
                <w:lang w:eastAsia="zh-CN"/>
              </w:rPr>
              <w:t>M</w:t>
            </w:r>
          </w:p>
        </w:tc>
        <w:tc>
          <w:tcPr>
            <w:tcW w:w="815" w:type="dxa"/>
          </w:tcPr>
          <w:p w:rsidR="007B22F1" w:rsidRPr="00C139B4" w:rsidRDefault="007B22F1" w:rsidP="00072ADF">
            <w:pPr>
              <w:pStyle w:val="TAL"/>
              <w:rPr>
                <w:lang w:eastAsia="zh-CN"/>
              </w:rPr>
            </w:pPr>
            <w:r w:rsidRPr="00C139B4">
              <w:rPr>
                <w:lang w:eastAsia="zh-CN"/>
              </w:rPr>
              <w:t>No</w:t>
            </w:r>
          </w:p>
        </w:tc>
      </w:tr>
      <w:tr w:rsidR="00203C82" w:rsidRPr="00C139B4" w:rsidTr="00783571">
        <w:trPr>
          <w:cantSplit/>
          <w:tblHeader/>
          <w:jc w:val="center"/>
        </w:trPr>
        <w:tc>
          <w:tcPr>
            <w:tcW w:w="2740" w:type="dxa"/>
          </w:tcPr>
          <w:p w:rsidR="00203C82" w:rsidRPr="00C139B4" w:rsidRDefault="00203C82" w:rsidP="001400C9">
            <w:pPr>
              <w:pStyle w:val="TAL"/>
              <w:rPr>
                <w:lang w:eastAsia="zh-CN"/>
              </w:rPr>
            </w:pPr>
            <w:r w:rsidRPr="00C139B4">
              <w:rPr>
                <w:lang w:eastAsia="zh-CN"/>
              </w:rPr>
              <w:t>Service-Gap-Time</w:t>
            </w:r>
          </w:p>
        </w:tc>
        <w:tc>
          <w:tcPr>
            <w:tcW w:w="882" w:type="dxa"/>
          </w:tcPr>
          <w:p w:rsidR="00203C82" w:rsidRPr="00C139B4" w:rsidRDefault="00203C82" w:rsidP="001400C9">
            <w:pPr>
              <w:pStyle w:val="TAL"/>
              <w:rPr>
                <w:lang w:eastAsia="zh-CN"/>
              </w:rPr>
            </w:pPr>
            <w:r w:rsidRPr="00C139B4">
              <w:rPr>
                <w:lang w:eastAsia="zh-CN"/>
              </w:rPr>
              <w:t>1698</w:t>
            </w:r>
          </w:p>
        </w:tc>
        <w:tc>
          <w:tcPr>
            <w:tcW w:w="1113" w:type="dxa"/>
          </w:tcPr>
          <w:p w:rsidR="00203C82" w:rsidRPr="00C139B4" w:rsidRDefault="00203C82" w:rsidP="001400C9">
            <w:pPr>
              <w:pStyle w:val="TAL"/>
              <w:rPr>
                <w:lang w:eastAsia="zh-CN"/>
              </w:rPr>
            </w:pPr>
            <w:r w:rsidRPr="00C139B4">
              <w:rPr>
                <w:lang w:eastAsia="zh-CN"/>
              </w:rPr>
              <w:t>7.3.223</w:t>
            </w:r>
          </w:p>
        </w:tc>
        <w:tc>
          <w:tcPr>
            <w:tcW w:w="1462" w:type="dxa"/>
          </w:tcPr>
          <w:p w:rsidR="00203C82" w:rsidRPr="00C139B4" w:rsidRDefault="00203C82" w:rsidP="001400C9">
            <w:pPr>
              <w:pStyle w:val="TAL"/>
              <w:rPr>
                <w:lang w:eastAsia="zh-CN"/>
              </w:rPr>
            </w:pPr>
            <w:r w:rsidRPr="00C139B4">
              <w:rPr>
                <w:lang w:eastAsia="zh-CN"/>
              </w:rPr>
              <w:t>Unsigned32</w:t>
            </w:r>
          </w:p>
        </w:tc>
        <w:tc>
          <w:tcPr>
            <w:tcW w:w="737" w:type="dxa"/>
          </w:tcPr>
          <w:p w:rsidR="00203C82" w:rsidRPr="00C139B4" w:rsidRDefault="00203C82" w:rsidP="001400C9">
            <w:pPr>
              <w:pStyle w:val="TAL"/>
              <w:rPr>
                <w:lang w:eastAsia="zh-CN"/>
              </w:rPr>
            </w:pPr>
            <w:r w:rsidRPr="00C139B4">
              <w:rPr>
                <w:lang w:eastAsia="zh-CN"/>
              </w:rPr>
              <w:t>V</w:t>
            </w:r>
          </w:p>
        </w:tc>
        <w:tc>
          <w:tcPr>
            <w:tcW w:w="637" w:type="dxa"/>
          </w:tcPr>
          <w:p w:rsidR="00203C82" w:rsidRPr="00C139B4" w:rsidRDefault="00203C82" w:rsidP="001400C9">
            <w:pPr>
              <w:pStyle w:val="TAL"/>
            </w:pPr>
          </w:p>
        </w:tc>
        <w:tc>
          <w:tcPr>
            <w:tcW w:w="834" w:type="dxa"/>
          </w:tcPr>
          <w:p w:rsidR="00203C82" w:rsidRPr="00C139B4" w:rsidRDefault="00203C82" w:rsidP="001400C9">
            <w:pPr>
              <w:pStyle w:val="TAL"/>
            </w:pPr>
          </w:p>
        </w:tc>
        <w:tc>
          <w:tcPr>
            <w:tcW w:w="671" w:type="dxa"/>
          </w:tcPr>
          <w:p w:rsidR="00203C82" w:rsidRPr="00C139B4" w:rsidRDefault="00203C82" w:rsidP="001400C9">
            <w:pPr>
              <w:pStyle w:val="TAL"/>
              <w:rPr>
                <w:lang w:eastAsia="zh-CN"/>
              </w:rPr>
            </w:pPr>
            <w:r w:rsidRPr="00C139B4">
              <w:rPr>
                <w:lang w:eastAsia="zh-CN"/>
              </w:rPr>
              <w:t>M</w:t>
            </w:r>
          </w:p>
        </w:tc>
        <w:tc>
          <w:tcPr>
            <w:tcW w:w="815" w:type="dxa"/>
          </w:tcPr>
          <w:p w:rsidR="00203C82" w:rsidRPr="00C139B4" w:rsidRDefault="00203C82" w:rsidP="001400C9">
            <w:pPr>
              <w:pStyle w:val="TAL"/>
              <w:rPr>
                <w:lang w:eastAsia="zh-CN"/>
              </w:rPr>
            </w:pPr>
            <w:r w:rsidRPr="00C139B4">
              <w:rPr>
                <w:lang w:eastAsia="zh-CN"/>
              </w:rPr>
              <w:t>No</w:t>
            </w:r>
          </w:p>
        </w:tc>
      </w:tr>
      <w:tr w:rsidR="007B2B33" w:rsidRPr="00C139B4" w:rsidTr="00783571">
        <w:trPr>
          <w:cantSplit/>
          <w:tblHeader/>
          <w:jc w:val="center"/>
        </w:trPr>
        <w:tc>
          <w:tcPr>
            <w:tcW w:w="2740" w:type="dxa"/>
          </w:tcPr>
          <w:p w:rsidR="007B2B33" w:rsidRPr="00C139B4" w:rsidRDefault="007B2B33" w:rsidP="007B2B33">
            <w:pPr>
              <w:pStyle w:val="TAL"/>
              <w:rPr>
                <w:lang w:eastAsia="zh-CN"/>
              </w:rPr>
            </w:pPr>
            <w:r w:rsidRPr="00C139B4">
              <w:rPr>
                <w:lang w:val="en-US"/>
              </w:rPr>
              <w:t>Aerial-UE-Subscription-Information</w:t>
            </w:r>
          </w:p>
        </w:tc>
        <w:tc>
          <w:tcPr>
            <w:tcW w:w="882" w:type="dxa"/>
          </w:tcPr>
          <w:p w:rsidR="007B2B33" w:rsidRPr="00C139B4" w:rsidRDefault="007B2B33" w:rsidP="007B2B33">
            <w:pPr>
              <w:pStyle w:val="TAL"/>
              <w:rPr>
                <w:lang w:eastAsia="zh-CN"/>
              </w:rPr>
            </w:pPr>
            <w:r w:rsidRPr="00C139B4">
              <w:rPr>
                <w:lang w:eastAsia="ja-JP"/>
              </w:rPr>
              <w:t>1699</w:t>
            </w:r>
          </w:p>
        </w:tc>
        <w:tc>
          <w:tcPr>
            <w:tcW w:w="1113" w:type="dxa"/>
          </w:tcPr>
          <w:p w:rsidR="007B2B33" w:rsidRPr="00C139B4" w:rsidRDefault="007B2B33" w:rsidP="007B2B33">
            <w:pPr>
              <w:pStyle w:val="TAL"/>
              <w:rPr>
                <w:lang w:eastAsia="zh-CN"/>
              </w:rPr>
            </w:pPr>
            <w:r w:rsidRPr="00C139B4">
              <w:rPr>
                <w:lang w:eastAsia="ja-JP"/>
              </w:rPr>
              <w:t>7.3.224</w:t>
            </w:r>
          </w:p>
        </w:tc>
        <w:tc>
          <w:tcPr>
            <w:tcW w:w="1462" w:type="dxa"/>
          </w:tcPr>
          <w:p w:rsidR="007B2B33" w:rsidRPr="00C139B4" w:rsidRDefault="007B2B33" w:rsidP="007B2B33">
            <w:pPr>
              <w:pStyle w:val="TAL"/>
              <w:rPr>
                <w:lang w:eastAsia="zh-CN"/>
              </w:rPr>
            </w:pPr>
            <w:r w:rsidRPr="00C139B4">
              <w:rPr>
                <w:lang w:eastAsia="zh-CN"/>
              </w:rPr>
              <w:t>Unsigned32</w:t>
            </w:r>
          </w:p>
        </w:tc>
        <w:tc>
          <w:tcPr>
            <w:tcW w:w="737" w:type="dxa"/>
          </w:tcPr>
          <w:p w:rsidR="007B2B33" w:rsidRPr="00C139B4" w:rsidRDefault="007B2B33" w:rsidP="007B2B33">
            <w:pPr>
              <w:pStyle w:val="TAL"/>
              <w:rPr>
                <w:lang w:eastAsia="zh-CN"/>
              </w:rPr>
            </w:pPr>
            <w:r w:rsidRPr="00C139B4">
              <w:rPr>
                <w:rFonts w:hint="eastAsia"/>
                <w:lang w:eastAsia="ja-JP"/>
              </w:rPr>
              <w:t>V</w:t>
            </w:r>
          </w:p>
        </w:tc>
        <w:tc>
          <w:tcPr>
            <w:tcW w:w="637" w:type="dxa"/>
          </w:tcPr>
          <w:p w:rsidR="007B2B33" w:rsidRPr="00C139B4" w:rsidRDefault="007B2B33" w:rsidP="007B2B33">
            <w:pPr>
              <w:pStyle w:val="TAL"/>
            </w:pPr>
          </w:p>
        </w:tc>
        <w:tc>
          <w:tcPr>
            <w:tcW w:w="834" w:type="dxa"/>
          </w:tcPr>
          <w:p w:rsidR="007B2B33" w:rsidRPr="00C139B4" w:rsidRDefault="007B2B33" w:rsidP="007B2B33">
            <w:pPr>
              <w:pStyle w:val="TAL"/>
            </w:pPr>
          </w:p>
        </w:tc>
        <w:tc>
          <w:tcPr>
            <w:tcW w:w="671" w:type="dxa"/>
          </w:tcPr>
          <w:p w:rsidR="007B2B33" w:rsidRPr="00C139B4" w:rsidRDefault="007B2B33" w:rsidP="007B2B33">
            <w:pPr>
              <w:pStyle w:val="TAL"/>
              <w:rPr>
                <w:lang w:eastAsia="zh-CN"/>
              </w:rPr>
            </w:pPr>
            <w:r w:rsidRPr="00C139B4">
              <w:rPr>
                <w:rFonts w:hint="eastAsia"/>
                <w:lang w:eastAsia="ja-JP"/>
              </w:rPr>
              <w:t>M</w:t>
            </w:r>
          </w:p>
        </w:tc>
        <w:tc>
          <w:tcPr>
            <w:tcW w:w="815" w:type="dxa"/>
          </w:tcPr>
          <w:p w:rsidR="007B2B33" w:rsidRPr="00C139B4" w:rsidRDefault="007B2B33" w:rsidP="007B2B33">
            <w:pPr>
              <w:pStyle w:val="TAL"/>
              <w:rPr>
                <w:lang w:eastAsia="zh-CN"/>
              </w:rPr>
            </w:pPr>
            <w:r w:rsidRPr="00C139B4">
              <w:t>No</w:t>
            </w:r>
          </w:p>
        </w:tc>
      </w:tr>
      <w:tr w:rsidR="001D540D" w:rsidRPr="00C139B4" w:rsidTr="00783571">
        <w:trPr>
          <w:cantSplit/>
          <w:tblHeader/>
          <w:jc w:val="center"/>
        </w:trPr>
        <w:tc>
          <w:tcPr>
            <w:tcW w:w="2740" w:type="dxa"/>
          </w:tcPr>
          <w:p w:rsidR="001D540D" w:rsidRPr="00C139B4" w:rsidRDefault="001D540D" w:rsidP="001D540D">
            <w:pPr>
              <w:pStyle w:val="TAL"/>
              <w:rPr>
                <w:lang w:eastAsia="zh-CN"/>
              </w:rPr>
            </w:pPr>
            <w:r w:rsidRPr="00C139B4">
              <w:rPr>
                <w:lang w:eastAsia="zh-CN"/>
              </w:rPr>
              <w:t>Broadcast-Location-Assistance-Data-Types</w:t>
            </w:r>
          </w:p>
        </w:tc>
        <w:tc>
          <w:tcPr>
            <w:tcW w:w="882" w:type="dxa"/>
          </w:tcPr>
          <w:p w:rsidR="001D540D" w:rsidRPr="00C139B4" w:rsidRDefault="001D540D" w:rsidP="001D540D">
            <w:pPr>
              <w:pStyle w:val="TAL"/>
              <w:rPr>
                <w:lang w:eastAsia="zh-CN"/>
              </w:rPr>
            </w:pPr>
            <w:r w:rsidRPr="00C139B4">
              <w:rPr>
                <w:lang w:eastAsia="zh-CN"/>
              </w:rPr>
              <w:t>1700</w:t>
            </w:r>
          </w:p>
        </w:tc>
        <w:tc>
          <w:tcPr>
            <w:tcW w:w="1113" w:type="dxa"/>
          </w:tcPr>
          <w:p w:rsidR="001D540D" w:rsidRPr="00C139B4" w:rsidRDefault="001D540D" w:rsidP="001D540D">
            <w:pPr>
              <w:pStyle w:val="TAL"/>
              <w:rPr>
                <w:lang w:eastAsia="zh-CN"/>
              </w:rPr>
            </w:pPr>
            <w:r w:rsidRPr="00C139B4">
              <w:rPr>
                <w:lang w:eastAsia="zh-CN"/>
              </w:rPr>
              <w:t>7.3.225</w:t>
            </w:r>
          </w:p>
        </w:tc>
        <w:tc>
          <w:tcPr>
            <w:tcW w:w="1462" w:type="dxa"/>
          </w:tcPr>
          <w:p w:rsidR="001D540D" w:rsidRPr="00C139B4" w:rsidRDefault="001D540D" w:rsidP="001D540D">
            <w:pPr>
              <w:pStyle w:val="TAL"/>
              <w:rPr>
                <w:lang w:eastAsia="zh-CN"/>
              </w:rPr>
            </w:pPr>
            <w:r w:rsidRPr="00C139B4">
              <w:rPr>
                <w:lang w:eastAsia="zh-CN"/>
              </w:rPr>
              <w:t>Unsigned64</w:t>
            </w:r>
          </w:p>
        </w:tc>
        <w:tc>
          <w:tcPr>
            <w:tcW w:w="737" w:type="dxa"/>
          </w:tcPr>
          <w:p w:rsidR="001D540D" w:rsidRPr="00C139B4" w:rsidRDefault="001D540D" w:rsidP="001D540D">
            <w:pPr>
              <w:pStyle w:val="TAL"/>
              <w:rPr>
                <w:lang w:eastAsia="zh-CN"/>
              </w:rPr>
            </w:pPr>
            <w:r w:rsidRPr="00C139B4">
              <w:rPr>
                <w:lang w:eastAsia="zh-CN"/>
              </w:rPr>
              <w:t>V</w:t>
            </w:r>
          </w:p>
        </w:tc>
        <w:tc>
          <w:tcPr>
            <w:tcW w:w="637" w:type="dxa"/>
          </w:tcPr>
          <w:p w:rsidR="001D540D" w:rsidRPr="00C139B4" w:rsidRDefault="001D540D" w:rsidP="001D540D">
            <w:pPr>
              <w:pStyle w:val="TAL"/>
            </w:pPr>
          </w:p>
        </w:tc>
        <w:tc>
          <w:tcPr>
            <w:tcW w:w="834" w:type="dxa"/>
          </w:tcPr>
          <w:p w:rsidR="001D540D" w:rsidRPr="00C139B4" w:rsidRDefault="001D540D" w:rsidP="001D540D">
            <w:pPr>
              <w:pStyle w:val="TAL"/>
            </w:pPr>
          </w:p>
        </w:tc>
        <w:tc>
          <w:tcPr>
            <w:tcW w:w="671" w:type="dxa"/>
          </w:tcPr>
          <w:p w:rsidR="001D540D" w:rsidRPr="00C139B4" w:rsidRDefault="001D540D" w:rsidP="001D540D">
            <w:pPr>
              <w:pStyle w:val="TAL"/>
              <w:rPr>
                <w:lang w:eastAsia="zh-CN"/>
              </w:rPr>
            </w:pPr>
            <w:r w:rsidRPr="00C139B4">
              <w:rPr>
                <w:lang w:eastAsia="zh-CN"/>
              </w:rPr>
              <w:t>M</w:t>
            </w:r>
          </w:p>
        </w:tc>
        <w:tc>
          <w:tcPr>
            <w:tcW w:w="815" w:type="dxa"/>
          </w:tcPr>
          <w:p w:rsidR="001D540D" w:rsidRPr="00C139B4" w:rsidRDefault="001D540D" w:rsidP="001D540D">
            <w:pPr>
              <w:pStyle w:val="TAL"/>
              <w:rPr>
                <w:lang w:eastAsia="zh-CN"/>
              </w:rPr>
            </w:pPr>
            <w:r w:rsidRPr="00C139B4">
              <w:rPr>
                <w:lang w:eastAsia="zh-CN"/>
              </w:rPr>
              <w:t>No</w:t>
            </w:r>
          </w:p>
        </w:tc>
      </w:tr>
      <w:tr w:rsidR="00FD48B8" w:rsidRPr="00C139B4" w:rsidTr="00783571">
        <w:trPr>
          <w:cantSplit/>
          <w:tblHeader/>
          <w:jc w:val="center"/>
        </w:trPr>
        <w:tc>
          <w:tcPr>
            <w:tcW w:w="2740" w:type="dxa"/>
          </w:tcPr>
          <w:p w:rsidR="00FD48B8" w:rsidRPr="00C139B4" w:rsidRDefault="000E59D9" w:rsidP="0031520F">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rsidR="00FD48B8" w:rsidRPr="00C139B4" w:rsidRDefault="00FD48B8" w:rsidP="0031520F">
            <w:pPr>
              <w:pStyle w:val="TAL"/>
              <w:rPr>
                <w:lang w:eastAsia="zh-CN"/>
              </w:rPr>
            </w:pPr>
            <w:r w:rsidRPr="00C139B4">
              <w:rPr>
                <w:lang w:eastAsia="zh-CN"/>
              </w:rPr>
              <w:t>1701</w:t>
            </w:r>
          </w:p>
        </w:tc>
        <w:tc>
          <w:tcPr>
            <w:tcW w:w="1113" w:type="dxa"/>
          </w:tcPr>
          <w:p w:rsidR="00FD48B8" w:rsidRPr="00C139B4" w:rsidRDefault="00FD48B8" w:rsidP="0031520F">
            <w:pPr>
              <w:pStyle w:val="TAL"/>
              <w:rPr>
                <w:lang w:eastAsia="zh-CN"/>
              </w:rPr>
            </w:pPr>
            <w:r w:rsidRPr="00C139B4">
              <w:rPr>
                <w:lang w:eastAsia="zh-CN"/>
              </w:rPr>
              <w:t>7.3.226</w:t>
            </w:r>
          </w:p>
        </w:tc>
        <w:tc>
          <w:tcPr>
            <w:tcW w:w="1462" w:type="dxa"/>
          </w:tcPr>
          <w:p w:rsidR="00FD48B8" w:rsidRPr="00C139B4" w:rsidRDefault="00FD48B8" w:rsidP="0031520F">
            <w:pPr>
              <w:pStyle w:val="TAL"/>
              <w:rPr>
                <w:lang w:eastAsia="zh-CN"/>
              </w:rPr>
            </w:pPr>
            <w:r w:rsidRPr="00C139B4">
              <w:rPr>
                <w:lang w:eastAsia="zh-CN"/>
              </w:rPr>
              <w:t>Grouped</w:t>
            </w:r>
          </w:p>
        </w:tc>
        <w:tc>
          <w:tcPr>
            <w:tcW w:w="737" w:type="dxa"/>
          </w:tcPr>
          <w:p w:rsidR="00FD48B8" w:rsidRPr="00C139B4" w:rsidRDefault="00FD48B8" w:rsidP="0031520F">
            <w:pPr>
              <w:pStyle w:val="TAL"/>
              <w:rPr>
                <w:lang w:eastAsia="zh-CN"/>
              </w:rPr>
            </w:pPr>
            <w:r w:rsidRPr="00C139B4">
              <w:rPr>
                <w:lang w:eastAsia="zh-CN"/>
              </w:rPr>
              <w:t>V</w:t>
            </w:r>
          </w:p>
        </w:tc>
        <w:tc>
          <w:tcPr>
            <w:tcW w:w="637" w:type="dxa"/>
          </w:tcPr>
          <w:p w:rsidR="00FD48B8" w:rsidRPr="00C139B4" w:rsidRDefault="00FD48B8" w:rsidP="0031520F">
            <w:pPr>
              <w:pStyle w:val="TAL"/>
            </w:pPr>
          </w:p>
        </w:tc>
        <w:tc>
          <w:tcPr>
            <w:tcW w:w="834" w:type="dxa"/>
          </w:tcPr>
          <w:p w:rsidR="00FD48B8" w:rsidRPr="00C139B4" w:rsidRDefault="00FD48B8" w:rsidP="0031520F">
            <w:pPr>
              <w:pStyle w:val="TAL"/>
            </w:pPr>
          </w:p>
        </w:tc>
        <w:tc>
          <w:tcPr>
            <w:tcW w:w="671" w:type="dxa"/>
          </w:tcPr>
          <w:p w:rsidR="00FD48B8" w:rsidRPr="00C139B4" w:rsidRDefault="00FD48B8" w:rsidP="0031520F">
            <w:pPr>
              <w:pStyle w:val="TAL"/>
              <w:rPr>
                <w:lang w:eastAsia="zh-CN"/>
              </w:rPr>
            </w:pPr>
            <w:r w:rsidRPr="00C139B4">
              <w:rPr>
                <w:lang w:eastAsia="zh-CN"/>
              </w:rPr>
              <w:t>M</w:t>
            </w:r>
          </w:p>
        </w:tc>
        <w:tc>
          <w:tcPr>
            <w:tcW w:w="815" w:type="dxa"/>
          </w:tcPr>
          <w:p w:rsidR="00FD48B8" w:rsidRPr="00C139B4" w:rsidRDefault="00FD48B8" w:rsidP="0031520F">
            <w:pPr>
              <w:pStyle w:val="TAL"/>
              <w:rPr>
                <w:lang w:eastAsia="zh-CN"/>
              </w:rPr>
            </w:pPr>
            <w:r w:rsidRPr="00C139B4">
              <w:rPr>
                <w:lang w:eastAsia="zh-CN"/>
              </w:rPr>
              <w:t>No</w:t>
            </w:r>
          </w:p>
        </w:tc>
      </w:tr>
      <w:tr w:rsidR="00FD48B8" w:rsidRPr="00C139B4" w:rsidTr="00783571">
        <w:trPr>
          <w:cantSplit/>
          <w:tblHeader/>
          <w:jc w:val="center"/>
        </w:trPr>
        <w:tc>
          <w:tcPr>
            <w:tcW w:w="2740" w:type="dxa"/>
          </w:tcPr>
          <w:p w:rsidR="00FD48B8" w:rsidRPr="00C139B4" w:rsidRDefault="00FD48B8" w:rsidP="0031520F">
            <w:pPr>
              <w:pStyle w:val="TAL"/>
              <w:rPr>
                <w:lang w:eastAsia="zh-CN"/>
              </w:rPr>
            </w:pPr>
            <w:r w:rsidRPr="00C139B4">
              <w:t>Operation-Mode</w:t>
            </w:r>
          </w:p>
        </w:tc>
        <w:tc>
          <w:tcPr>
            <w:tcW w:w="882" w:type="dxa"/>
          </w:tcPr>
          <w:p w:rsidR="00FD48B8" w:rsidRPr="00C139B4" w:rsidRDefault="00FD48B8" w:rsidP="0031520F">
            <w:pPr>
              <w:pStyle w:val="TAL"/>
              <w:rPr>
                <w:lang w:eastAsia="zh-CN"/>
              </w:rPr>
            </w:pPr>
            <w:r w:rsidRPr="00C139B4">
              <w:rPr>
                <w:lang w:eastAsia="zh-CN"/>
              </w:rPr>
              <w:t>1702</w:t>
            </w:r>
          </w:p>
        </w:tc>
        <w:tc>
          <w:tcPr>
            <w:tcW w:w="1113" w:type="dxa"/>
          </w:tcPr>
          <w:p w:rsidR="00FD48B8" w:rsidRPr="00C139B4" w:rsidRDefault="00FD48B8" w:rsidP="0031520F">
            <w:pPr>
              <w:pStyle w:val="TAL"/>
              <w:rPr>
                <w:lang w:eastAsia="zh-CN"/>
              </w:rPr>
            </w:pPr>
            <w:r w:rsidRPr="00C139B4">
              <w:rPr>
                <w:lang w:eastAsia="zh-CN"/>
              </w:rPr>
              <w:t>7.3.227</w:t>
            </w:r>
          </w:p>
        </w:tc>
        <w:tc>
          <w:tcPr>
            <w:tcW w:w="1462" w:type="dxa"/>
          </w:tcPr>
          <w:p w:rsidR="00FD48B8" w:rsidRPr="00C139B4" w:rsidRDefault="00FD48B8" w:rsidP="0031520F">
            <w:pPr>
              <w:pStyle w:val="TAL"/>
              <w:rPr>
                <w:lang w:eastAsia="zh-CN"/>
              </w:rPr>
            </w:pPr>
            <w:r w:rsidRPr="00C139B4">
              <w:rPr>
                <w:lang w:eastAsia="zh-CN"/>
              </w:rPr>
              <w:t>Unsigned32</w:t>
            </w:r>
          </w:p>
        </w:tc>
        <w:tc>
          <w:tcPr>
            <w:tcW w:w="737" w:type="dxa"/>
          </w:tcPr>
          <w:p w:rsidR="00FD48B8" w:rsidRPr="00C139B4" w:rsidRDefault="00FD48B8" w:rsidP="0031520F">
            <w:pPr>
              <w:pStyle w:val="TAL"/>
              <w:rPr>
                <w:lang w:eastAsia="zh-CN"/>
              </w:rPr>
            </w:pPr>
            <w:r w:rsidRPr="00C139B4">
              <w:rPr>
                <w:lang w:eastAsia="zh-CN"/>
              </w:rPr>
              <w:t>V</w:t>
            </w:r>
          </w:p>
        </w:tc>
        <w:tc>
          <w:tcPr>
            <w:tcW w:w="637" w:type="dxa"/>
          </w:tcPr>
          <w:p w:rsidR="00FD48B8" w:rsidRPr="00C139B4" w:rsidRDefault="00FD48B8" w:rsidP="0031520F">
            <w:pPr>
              <w:pStyle w:val="TAL"/>
            </w:pPr>
          </w:p>
        </w:tc>
        <w:tc>
          <w:tcPr>
            <w:tcW w:w="834" w:type="dxa"/>
          </w:tcPr>
          <w:p w:rsidR="00FD48B8" w:rsidRPr="00C139B4" w:rsidRDefault="00FD48B8" w:rsidP="0031520F">
            <w:pPr>
              <w:pStyle w:val="TAL"/>
            </w:pPr>
          </w:p>
        </w:tc>
        <w:tc>
          <w:tcPr>
            <w:tcW w:w="671" w:type="dxa"/>
          </w:tcPr>
          <w:p w:rsidR="00FD48B8" w:rsidRPr="00C139B4" w:rsidRDefault="00FD48B8" w:rsidP="0031520F">
            <w:pPr>
              <w:pStyle w:val="TAL"/>
              <w:rPr>
                <w:lang w:eastAsia="zh-CN"/>
              </w:rPr>
            </w:pPr>
            <w:r w:rsidRPr="00C139B4">
              <w:rPr>
                <w:lang w:eastAsia="zh-CN"/>
              </w:rPr>
              <w:t>M</w:t>
            </w:r>
          </w:p>
        </w:tc>
        <w:tc>
          <w:tcPr>
            <w:tcW w:w="815" w:type="dxa"/>
          </w:tcPr>
          <w:p w:rsidR="00FD48B8" w:rsidRPr="00C139B4" w:rsidRDefault="00FD48B8" w:rsidP="0031520F">
            <w:pPr>
              <w:pStyle w:val="TAL"/>
              <w:rPr>
                <w:lang w:eastAsia="zh-CN"/>
              </w:rPr>
            </w:pPr>
            <w:r w:rsidRPr="00C139B4">
              <w:rPr>
                <w:lang w:eastAsia="zh-CN"/>
              </w:rPr>
              <w:t>No</w:t>
            </w:r>
          </w:p>
        </w:tc>
      </w:tr>
      <w:tr w:rsidR="00FD48B8" w:rsidRPr="00C139B4" w:rsidTr="00783571">
        <w:trPr>
          <w:cantSplit/>
          <w:tblHeader/>
          <w:jc w:val="center"/>
        </w:trPr>
        <w:tc>
          <w:tcPr>
            <w:tcW w:w="2740" w:type="dxa"/>
          </w:tcPr>
          <w:p w:rsidR="00FD48B8" w:rsidRPr="00C139B4" w:rsidRDefault="00FD48B8" w:rsidP="0031520F">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rsidR="00FD48B8" w:rsidRPr="00C139B4" w:rsidRDefault="00FD48B8" w:rsidP="0031520F">
            <w:pPr>
              <w:pStyle w:val="TAL"/>
              <w:rPr>
                <w:lang w:eastAsia="zh-CN"/>
              </w:rPr>
            </w:pPr>
            <w:r w:rsidRPr="00C139B4">
              <w:rPr>
                <w:lang w:eastAsia="zh-CN"/>
              </w:rPr>
              <w:t>1703</w:t>
            </w:r>
          </w:p>
        </w:tc>
        <w:tc>
          <w:tcPr>
            <w:tcW w:w="1113" w:type="dxa"/>
          </w:tcPr>
          <w:p w:rsidR="00FD48B8" w:rsidRPr="00C139B4" w:rsidRDefault="00FD48B8" w:rsidP="0031520F">
            <w:pPr>
              <w:pStyle w:val="TAL"/>
              <w:rPr>
                <w:lang w:eastAsia="zh-CN"/>
              </w:rPr>
            </w:pPr>
            <w:r w:rsidRPr="00C139B4">
              <w:rPr>
                <w:lang w:eastAsia="zh-CN"/>
              </w:rPr>
              <w:t>7.3.228</w:t>
            </w:r>
          </w:p>
        </w:tc>
        <w:tc>
          <w:tcPr>
            <w:tcW w:w="1462" w:type="dxa"/>
          </w:tcPr>
          <w:p w:rsidR="00FD48B8" w:rsidRPr="00C139B4" w:rsidRDefault="00FD48B8" w:rsidP="0031520F">
            <w:pPr>
              <w:pStyle w:val="TAL"/>
              <w:rPr>
                <w:lang w:eastAsia="zh-CN"/>
              </w:rPr>
            </w:pPr>
            <w:r w:rsidRPr="00C139B4">
              <w:t>OctetString</w:t>
            </w:r>
          </w:p>
        </w:tc>
        <w:tc>
          <w:tcPr>
            <w:tcW w:w="737" w:type="dxa"/>
          </w:tcPr>
          <w:p w:rsidR="00FD48B8" w:rsidRPr="00C139B4" w:rsidRDefault="00FD48B8" w:rsidP="0031520F">
            <w:pPr>
              <w:pStyle w:val="TAL"/>
              <w:rPr>
                <w:lang w:eastAsia="zh-CN"/>
              </w:rPr>
            </w:pPr>
            <w:r w:rsidRPr="00C139B4">
              <w:rPr>
                <w:lang w:eastAsia="zh-CN"/>
              </w:rPr>
              <w:t>V</w:t>
            </w:r>
          </w:p>
        </w:tc>
        <w:tc>
          <w:tcPr>
            <w:tcW w:w="637" w:type="dxa"/>
          </w:tcPr>
          <w:p w:rsidR="00FD48B8" w:rsidRPr="00C139B4" w:rsidRDefault="00FD48B8" w:rsidP="0031520F">
            <w:pPr>
              <w:pStyle w:val="TAL"/>
            </w:pPr>
          </w:p>
        </w:tc>
        <w:tc>
          <w:tcPr>
            <w:tcW w:w="834" w:type="dxa"/>
          </w:tcPr>
          <w:p w:rsidR="00FD48B8" w:rsidRPr="00C139B4" w:rsidRDefault="00FD48B8" w:rsidP="0031520F">
            <w:pPr>
              <w:pStyle w:val="TAL"/>
            </w:pPr>
          </w:p>
        </w:tc>
        <w:tc>
          <w:tcPr>
            <w:tcW w:w="671" w:type="dxa"/>
          </w:tcPr>
          <w:p w:rsidR="00FD48B8" w:rsidRPr="00C139B4" w:rsidRDefault="00FD48B8" w:rsidP="0031520F">
            <w:pPr>
              <w:pStyle w:val="TAL"/>
              <w:rPr>
                <w:lang w:eastAsia="zh-CN"/>
              </w:rPr>
            </w:pPr>
            <w:r w:rsidRPr="00C139B4">
              <w:rPr>
                <w:lang w:eastAsia="zh-CN"/>
              </w:rPr>
              <w:t>M</w:t>
            </w:r>
          </w:p>
        </w:tc>
        <w:tc>
          <w:tcPr>
            <w:tcW w:w="815" w:type="dxa"/>
          </w:tcPr>
          <w:p w:rsidR="00FD48B8" w:rsidRPr="00C139B4" w:rsidRDefault="00FD48B8" w:rsidP="0031520F">
            <w:pPr>
              <w:pStyle w:val="TAL"/>
              <w:rPr>
                <w:lang w:eastAsia="zh-CN"/>
              </w:rPr>
            </w:pPr>
            <w:r w:rsidRPr="00C139B4">
              <w:rPr>
                <w:lang w:eastAsia="zh-CN"/>
              </w:rPr>
              <w:t>No</w:t>
            </w:r>
          </w:p>
        </w:tc>
      </w:tr>
      <w:tr w:rsidR="00BF1A18" w:rsidRPr="00C139B4" w:rsidTr="00783571">
        <w:trPr>
          <w:cantSplit/>
          <w:tblHeader/>
          <w:jc w:val="center"/>
        </w:trPr>
        <w:tc>
          <w:tcPr>
            <w:tcW w:w="2740" w:type="dxa"/>
          </w:tcPr>
          <w:p w:rsidR="00BF1A18" w:rsidRPr="00C139B4" w:rsidRDefault="00BF1A18" w:rsidP="0031520F">
            <w:pPr>
              <w:pStyle w:val="TAL"/>
              <w:rPr>
                <w:lang w:eastAsia="zh-CN"/>
              </w:rPr>
            </w:pPr>
            <w:r w:rsidRPr="00C139B4">
              <w:rPr>
                <w:lang w:eastAsia="zh-CN"/>
              </w:rPr>
              <w:t>Core-Network-Restrictions</w:t>
            </w:r>
          </w:p>
        </w:tc>
        <w:tc>
          <w:tcPr>
            <w:tcW w:w="882" w:type="dxa"/>
          </w:tcPr>
          <w:p w:rsidR="00BF1A18" w:rsidRPr="00C139B4" w:rsidRDefault="00BF1A18" w:rsidP="0031520F">
            <w:pPr>
              <w:pStyle w:val="TAL"/>
              <w:rPr>
                <w:lang w:eastAsia="zh-CN"/>
              </w:rPr>
            </w:pPr>
            <w:r w:rsidRPr="00C139B4">
              <w:rPr>
                <w:lang w:eastAsia="zh-CN"/>
              </w:rPr>
              <w:t>1704</w:t>
            </w:r>
          </w:p>
        </w:tc>
        <w:tc>
          <w:tcPr>
            <w:tcW w:w="1113" w:type="dxa"/>
          </w:tcPr>
          <w:p w:rsidR="00BF1A18" w:rsidRPr="00C139B4" w:rsidRDefault="00BF1A18" w:rsidP="0031520F">
            <w:pPr>
              <w:pStyle w:val="TAL"/>
              <w:rPr>
                <w:lang w:eastAsia="zh-CN"/>
              </w:rPr>
            </w:pPr>
            <w:r w:rsidRPr="00C139B4">
              <w:rPr>
                <w:lang w:eastAsia="zh-CN"/>
              </w:rPr>
              <w:t>7.3.230</w:t>
            </w:r>
          </w:p>
        </w:tc>
        <w:tc>
          <w:tcPr>
            <w:tcW w:w="1462" w:type="dxa"/>
          </w:tcPr>
          <w:p w:rsidR="00BF1A18" w:rsidRPr="00C139B4" w:rsidRDefault="00BF1A18" w:rsidP="0031520F">
            <w:pPr>
              <w:pStyle w:val="TAL"/>
              <w:rPr>
                <w:lang w:eastAsia="zh-CN"/>
              </w:rPr>
            </w:pPr>
            <w:r w:rsidRPr="00C139B4">
              <w:rPr>
                <w:lang w:eastAsia="zh-CN"/>
              </w:rPr>
              <w:t>Unsigned32</w:t>
            </w:r>
          </w:p>
        </w:tc>
        <w:tc>
          <w:tcPr>
            <w:tcW w:w="737" w:type="dxa"/>
          </w:tcPr>
          <w:p w:rsidR="00BF1A18" w:rsidRPr="00C139B4" w:rsidRDefault="00BF1A18" w:rsidP="0031520F">
            <w:pPr>
              <w:pStyle w:val="TAL"/>
              <w:rPr>
                <w:lang w:eastAsia="zh-CN"/>
              </w:rPr>
            </w:pPr>
            <w:r w:rsidRPr="00C139B4">
              <w:rPr>
                <w:lang w:eastAsia="zh-CN"/>
              </w:rPr>
              <w:t>V</w:t>
            </w:r>
          </w:p>
        </w:tc>
        <w:tc>
          <w:tcPr>
            <w:tcW w:w="637" w:type="dxa"/>
          </w:tcPr>
          <w:p w:rsidR="00BF1A18" w:rsidRPr="00C139B4" w:rsidRDefault="00BF1A18" w:rsidP="0031520F">
            <w:pPr>
              <w:pStyle w:val="TAL"/>
            </w:pPr>
          </w:p>
        </w:tc>
        <w:tc>
          <w:tcPr>
            <w:tcW w:w="834" w:type="dxa"/>
          </w:tcPr>
          <w:p w:rsidR="00BF1A18" w:rsidRPr="00C139B4" w:rsidRDefault="00BF1A18" w:rsidP="0031520F">
            <w:pPr>
              <w:pStyle w:val="TAL"/>
            </w:pPr>
          </w:p>
        </w:tc>
        <w:tc>
          <w:tcPr>
            <w:tcW w:w="671" w:type="dxa"/>
          </w:tcPr>
          <w:p w:rsidR="00BF1A18" w:rsidRPr="00C139B4" w:rsidRDefault="00BF1A18" w:rsidP="0031520F">
            <w:pPr>
              <w:pStyle w:val="TAL"/>
              <w:rPr>
                <w:lang w:eastAsia="zh-CN"/>
              </w:rPr>
            </w:pPr>
            <w:r w:rsidRPr="00C139B4">
              <w:rPr>
                <w:lang w:eastAsia="zh-CN"/>
              </w:rPr>
              <w:t>M</w:t>
            </w:r>
          </w:p>
        </w:tc>
        <w:tc>
          <w:tcPr>
            <w:tcW w:w="815" w:type="dxa"/>
          </w:tcPr>
          <w:p w:rsidR="00BF1A18" w:rsidRPr="00C139B4" w:rsidRDefault="00BF1A18" w:rsidP="0031520F">
            <w:pPr>
              <w:pStyle w:val="TAL"/>
              <w:rPr>
                <w:lang w:eastAsia="zh-CN"/>
              </w:rPr>
            </w:pPr>
            <w:r w:rsidRPr="00C139B4">
              <w:rPr>
                <w:lang w:eastAsia="zh-CN"/>
              </w:rPr>
              <w:t>No</w:t>
            </w:r>
          </w:p>
        </w:tc>
      </w:tr>
      <w:tr w:rsidR="00783571" w:rsidRPr="00C139B4" w:rsidTr="00783571">
        <w:trPr>
          <w:cantSplit/>
          <w:tblHeader/>
          <w:jc w:val="center"/>
        </w:trPr>
        <w:tc>
          <w:tcPr>
            <w:tcW w:w="2740" w:type="dxa"/>
          </w:tcPr>
          <w:p w:rsidR="00783571" w:rsidRPr="00965801" w:rsidRDefault="00783571" w:rsidP="00783571">
            <w:pPr>
              <w:pStyle w:val="TAL"/>
              <w:rPr>
                <w:lang w:eastAsia="zh-CN"/>
              </w:rPr>
            </w:pPr>
            <w:r>
              <w:rPr>
                <w:lang w:val="fr-FR" w:eastAsia="zh-CN"/>
              </w:rPr>
              <w:t>eDRX-Related-RAT</w:t>
            </w:r>
          </w:p>
        </w:tc>
        <w:tc>
          <w:tcPr>
            <w:tcW w:w="882" w:type="dxa"/>
          </w:tcPr>
          <w:p w:rsidR="00783571" w:rsidRPr="00965801" w:rsidRDefault="00783571" w:rsidP="00783571">
            <w:pPr>
              <w:pStyle w:val="TAL"/>
              <w:rPr>
                <w:lang w:eastAsia="zh-CN"/>
              </w:rPr>
            </w:pPr>
            <w:r>
              <w:rPr>
                <w:lang w:eastAsia="zh-CN"/>
              </w:rPr>
              <w:t>1705</w:t>
            </w:r>
          </w:p>
        </w:tc>
        <w:tc>
          <w:tcPr>
            <w:tcW w:w="1113" w:type="dxa"/>
          </w:tcPr>
          <w:p w:rsidR="00783571" w:rsidRPr="00965801" w:rsidRDefault="00783571" w:rsidP="00783571">
            <w:pPr>
              <w:pStyle w:val="TAL"/>
              <w:rPr>
                <w:lang w:eastAsia="zh-CN"/>
              </w:rPr>
            </w:pPr>
            <w:r>
              <w:rPr>
                <w:lang w:eastAsia="zh-CN"/>
              </w:rPr>
              <w:t>7.3.229</w:t>
            </w:r>
          </w:p>
        </w:tc>
        <w:tc>
          <w:tcPr>
            <w:tcW w:w="1462" w:type="dxa"/>
          </w:tcPr>
          <w:p w:rsidR="00783571" w:rsidRPr="00965801" w:rsidRDefault="00783571" w:rsidP="00783571">
            <w:pPr>
              <w:pStyle w:val="TAL"/>
              <w:rPr>
                <w:lang w:eastAsia="zh-CN"/>
              </w:rPr>
            </w:pPr>
            <w:r>
              <w:rPr>
                <w:lang w:eastAsia="zh-CN"/>
              </w:rPr>
              <w:t>Grouped</w:t>
            </w:r>
          </w:p>
        </w:tc>
        <w:tc>
          <w:tcPr>
            <w:tcW w:w="737" w:type="dxa"/>
          </w:tcPr>
          <w:p w:rsidR="00783571" w:rsidRPr="00965801" w:rsidRDefault="00783571" w:rsidP="00783571">
            <w:pPr>
              <w:pStyle w:val="TAL"/>
              <w:rPr>
                <w:lang w:eastAsia="zh-CN"/>
              </w:rPr>
            </w:pPr>
            <w:r>
              <w:rPr>
                <w:lang w:eastAsia="zh-CN"/>
              </w:rPr>
              <w:t>V</w:t>
            </w:r>
          </w:p>
        </w:tc>
        <w:tc>
          <w:tcPr>
            <w:tcW w:w="637" w:type="dxa"/>
          </w:tcPr>
          <w:p w:rsidR="00783571" w:rsidRPr="00965801" w:rsidRDefault="00783571" w:rsidP="00783571">
            <w:pPr>
              <w:pStyle w:val="TAL"/>
            </w:pPr>
          </w:p>
        </w:tc>
        <w:tc>
          <w:tcPr>
            <w:tcW w:w="834" w:type="dxa"/>
          </w:tcPr>
          <w:p w:rsidR="00783571" w:rsidRPr="00965801" w:rsidRDefault="00783571" w:rsidP="00783571">
            <w:pPr>
              <w:pStyle w:val="TAL"/>
            </w:pPr>
          </w:p>
        </w:tc>
        <w:tc>
          <w:tcPr>
            <w:tcW w:w="671" w:type="dxa"/>
          </w:tcPr>
          <w:p w:rsidR="00783571" w:rsidRPr="00965801" w:rsidRDefault="00783571" w:rsidP="00783571">
            <w:pPr>
              <w:pStyle w:val="TAL"/>
              <w:rPr>
                <w:lang w:eastAsia="zh-CN"/>
              </w:rPr>
            </w:pPr>
            <w:r>
              <w:rPr>
                <w:lang w:eastAsia="zh-CN"/>
              </w:rPr>
              <w:t>M</w:t>
            </w:r>
          </w:p>
        </w:tc>
        <w:tc>
          <w:tcPr>
            <w:tcW w:w="815" w:type="dxa"/>
          </w:tcPr>
          <w:p w:rsidR="00783571" w:rsidRPr="00965801" w:rsidRDefault="00783571" w:rsidP="00783571">
            <w:pPr>
              <w:pStyle w:val="TAL"/>
              <w:rPr>
                <w:lang w:eastAsia="zh-CN"/>
              </w:rPr>
            </w:pPr>
            <w:r>
              <w:rPr>
                <w:lang w:eastAsia="zh-CN"/>
              </w:rPr>
              <w:t>No</w:t>
            </w:r>
          </w:p>
        </w:tc>
      </w:tr>
      <w:tr w:rsidR="00783571" w:rsidRPr="00C139B4" w:rsidTr="00783571">
        <w:trPr>
          <w:cantSplit/>
          <w:tblHeader/>
          <w:jc w:val="center"/>
        </w:trPr>
        <w:tc>
          <w:tcPr>
            <w:tcW w:w="2740" w:type="dxa"/>
          </w:tcPr>
          <w:p w:rsidR="00783571" w:rsidRPr="00965801" w:rsidRDefault="00783571" w:rsidP="00783571">
            <w:pPr>
              <w:pStyle w:val="TAL"/>
              <w:rPr>
                <w:lang w:eastAsia="zh-CN"/>
              </w:rPr>
            </w:pPr>
            <w:r w:rsidRPr="00965801">
              <w:rPr>
                <w:lang w:eastAsia="zh-CN"/>
              </w:rPr>
              <w:t>Interworking-5GS-Indicator</w:t>
            </w:r>
          </w:p>
        </w:tc>
        <w:tc>
          <w:tcPr>
            <w:tcW w:w="882" w:type="dxa"/>
          </w:tcPr>
          <w:p w:rsidR="00783571" w:rsidRPr="00965801" w:rsidRDefault="00783571" w:rsidP="00783571">
            <w:pPr>
              <w:pStyle w:val="TAL"/>
              <w:rPr>
                <w:lang w:eastAsia="zh-CN"/>
              </w:rPr>
            </w:pPr>
            <w:r w:rsidRPr="00965801">
              <w:rPr>
                <w:lang w:eastAsia="zh-CN"/>
              </w:rPr>
              <w:t>17</w:t>
            </w:r>
            <w:r>
              <w:rPr>
                <w:lang w:eastAsia="zh-CN"/>
              </w:rPr>
              <w:t>06</w:t>
            </w:r>
          </w:p>
        </w:tc>
        <w:tc>
          <w:tcPr>
            <w:tcW w:w="1113" w:type="dxa"/>
          </w:tcPr>
          <w:p w:rsidR="00783571" w:rsidRPr="00965801" w:rsidRDefault="00783571" w:rsidP="00783571">
            <w:pPr>
              <w:pStyle w:val="TAL"/>
              <w:rPr>
                <w:lang w:eastAsia="zh-CN"/>
              </w:rPr>
            </w:pPr>
            <w:r w:rsidRPr="00965801">
              <w:rPr>
                <w:lang w:eastAsia="zh-CN"/>
              </w:rPr>
              <w:t>7.3.</w:t>
            </w:r>
            <w:r>
              <w:rPr>
                <w:lang w:eastAsia="zh-CN"/>
              </w:rPr>
              <w:t>231</w:t>
            </w:r>
          </w:p>
        </w:tc>
        <w:tc>
          <w:tcPr>
            <w:tcW w:w="1462" w:type="dxa"/>
          </w:tcPr>
          <w:p w:rsidR="00783571" w:rsidRPr="00965801" w:rsidRDefault="00783571" w:rsidP="00783571">
            <w:pPr>
              <w:pStyle w:val="TAL"/>
              <w:rPr>
                <w:lang w:eastAsia="zh-CN"/>
              </w:rPr>
            </w:pPr>
            <w:r w:rsidRPr="00965801">
              <w:rPr>
                <w:lang w:eastAsia="zh-CN"/>
              </w:rPr>
              <w:t>Enumerated</w:t>
            </w:r>
          </w:p>
        </w:tc>
        <w:tc>
          <w:tcPr>
            <w:tcW w:w="737" w:type="dxa"/>
          </w:tcPr>
          <w:p w:rsidR="00783571" w:rsidRPr="00965801" w:rsidRDefault="00783571" w:rsidP="00783571">
            <w:pPr>
              <w:pStyle w:val="TAL"/>
              <w:rPr>
                <w:lang w:eastAsia="zh-CN"/>
              </w:rPr>
            </w:pPr>
            <w:r w:rsidRPr="00965801">
              <w:rPr>
                <w:lang w:eastAsia="zh-CN"/>
              </w:rPr>
              <w:t>V</w:t>
            </w:r>
          </w:p>
        </w:tc>
        <w:tc>
          <w:tcPr>
            <w:tcW w:w="637" w:type="dxa"/>
          </w:tcPr>
          <w:p w:rsidR="00783571" w:rsidRPr="00965801" w:rsidRDefault="00783571" w:rsidP="00783571">
            <w:pPr>
              <w:pStyle w:val="TAL"/>
            </w:pPr>
          </w:p>
        </w:tc>
        <w:tc>
          <w:tcPr>
            <w:tcW w:w="834" w:type="dxa"/>
          </w:tcPr>
          <w:p w:rsidR="00783571" w:rsidRPr="00965801" w:rsidRDefault="00783571" w:rsidP="00783571">
            <w:pPr>
              <w:pStyle w:val="TAL"/>
            </w:pPr>
          </w:p>
        </w:tc>
        <w:tc>
          <w:tcPr>
            <w:tcW w:w="671" w:type="dxa"/>
          </w:tcPr>
          <w:p w:rsidR="00783571" w:rsidRPr="00965801" w:rsidRDefault="00783571" w:rsidP="00783571">
            <w:pPr>
              <w:pStyle w:val="TAL"/>
              <w:rPr>
                <w:lang w:eastAsia="zh-CN"/>
              </w:rPr>
            </w:pPr>
            <w:r w:rsidRPr="00965801">
              <w:rPr>
                <w:lang w:eastAsia="zh-CN"/>
              </w:rPr>
              <w:t>M</w:t>
            </w:r>
          </w:p>
        </w:tc>
        <w:tc>
          <w:tcPr>
            <w:tcW w:w="815" w:type="dxa"/>
          </w:tcPr>
          <w:p w:rsidR="00783571" w:rsidRPr="00965801" w:rsidRDefault="00783571" w:rsidP="00783571">
            <w:pPr>
              <w:pStyle w:val="TAL"/>
              <w:rPr>
                <w:lang w:eastAsia="zh-CN"/>
              </w:rPr>
            </w:pPr>
            <w:r w:rsidRPr="00965801">
              <w:rPr>
                <w:lang w:eastAsia="zh-CN"/>
              </w:rPr>
              <w:t>No</w:t>
            </w:r>
          </w:p>
        </w:tc>
      </w:tr>
      <w:tr w:rsidR="00783571" w:rsidRPr="00C139B4" w:rsidTr="001644AA">
        <w:trPr>
          <w:cantSplit/>
          <w:tblHeader/>
          <w:jc w:val="center"/>
        </w:trPr>
        <w:tc>
          <w:tcPr>
            <w:tcW w:w="9891" w:type="dxa"/>
            <w:gridSpan w:val="9"/>
          </w:tcPr>
          <w:p w:rsidR="00783571" w:rsidRPr="00C139B4" w:rsidRDefault="00783571" w:rsidP="00783571">
            <w:pPr>
              <w:pStyle w:val="TAN"/>
            </w:pPr>
            <w:r w:rsidRPr="00C139B4">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sidRPr="00C139B4">
              <w:rPr>
                <w:lang w:val="it-IT"/>
              </w:rPr>
              <w:t>IETF RFC 6733 [61]</w:t>
            </w:r>
            <w:r w:rsidRPr="00C139B4">
              <w:t xml:space="preserve">. </w:t>
            </w:r>
          </w:p>
          <w:p w:rsidR="00783571" w:rsidRPr="00C139B4" w:rsidRDefault="00783571" w:rsidP="00783571">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347CCB" w:rsidRPr="00C139B4" w:rsidRDefault="00347CCB" w:rsidP="00347CCB"/>
    <w:p w:rsidR="00347CCB" w:rsidRPr="00C139B4" w:rsidRDefault="00347CCB" w:rsidP="00347CCB">
      <w:r w:rsidRPr="00C139B4">
        <w:t xml:space="preserve">The following table specifies the Diameter AVPs re-used by the S6a/S6d interface protocol from existing Diameter Applications, including a reference to their respective specifications and when needed, a short description of their use within S6a and S6d. </w:t>
      </w:r>
    </w:p>
    <w:p w:rsidR="00A62B99" w:rsidRPr="00C139B4" w:rsidRDefault="007B373E" w:rsidP="00A62B99">
      <w:r w:rsidRPr="00C139B4">
        <w:t>Any other AVPs from existing Diameter Applications, except for the AVPs from Diameter base protocol specified in IETF RFC 6733 </w:t>
      </w:r>
      <w:r w:rsidR="0085521A" w:rsidRPr="00C139B4">
        <w:t>[61]</w:t>
      </w:r>
      <w:r w:rsidRPr="00C139B4">
        <w:t>, do not need to be supported. The AVPs from the Diameter base protocol specified in IETF RFC 6733 </w:t>
      </w:r>
      <w:r w:rsidR="0085521A" w:rsidRPr="00C139B4">
        <w:t>[61]</w:t>
      </w:r>
      <w:r w:rsidRPr="00C139B4">
        <w:t xml:space="preserve">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rsidR="00347CCB" w:rsidRPr="00C139B4" w:rsidRDefault="00A62B99" w:rsidP="00A62B99">
      <w:pPr>
        <w:pStyle w:val="TH"/>
      </w:pPr>
      <w:r w:rsidRPr="00C139B4">
        <w:lastRenderedPageBreak/>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910"/>
        <w:gridCol w:w="584"/>
      </w:tblGrid>
      <w:tr w:rsidR="00EF2698" w:rsidRPr="00C139B4" w:rsidTr="004459B9">
        <w:trPr>
          <w:cantSplit/>
          <w:tblHeader/>
          <w:jc w:val="center"/>
        </w:trPr>
        <w:tc>
          <w:tcPr>
            <w:tcW w:w="0" w:type="auto"/>
            <w:vAlign w:val="center"/>
          </w:tcPr>
          <w:p w:rsidR="00EF2698" w:rsidRPr="00C139B4" w:rsidRDefault="00EF2698" w:rsidP="00347CCB">
            <w:pPr>
              <w:pStyle w:val="TAH"/>
            </w:pPr>
            <w:r w:rsidRPr="00C139B4">
              <w:lastRenderedPageBreak/>
              <w:t>Attribute Name</w:t>
            </w:r>
          </w:p>
        </w:tc>
        <w:tc>
          <w:tcPr>
            <w:tcW w:w="0" w:type="auto"/>
            <w:vAlign w:val="center"/>
          </w:tcPr>
          <w:p w:rsidR="00EF2698" w:rsidRPr="00C139B4" w:rsidRDefault="00EF2698" w:rsidP="00347CCB">
            <w:pPr>
              <w:pStyle w:val="TAH"/>
            </w:pPr>
            <w:r w:rsidRPr="00C139B4">
              <w:t>Reference</w:t>
            </w:r>
          </w:p>
        </w:tc>
        <w:tc>
          <w:tcPr>
            <w:tcW w:w="5910" w:type="dxa"/>
            <w:vAlign w:val="center"/>
          </w:tcPr>
          <w:p w:rsidR="00EF2698" w:rsidRPr="00C139B4" w:rsidRDefault="00EF2698" w:rsidP="00347CCB">
            <w:pPr>
              <w:pStyle w:val="TAH"/>
            </w:pPr>
            <w:r w:rsidRPr="00C139B4">
              <w:t>Comments</w:t>
            </w:r>
          </w:p>
        </w:tc>
        <w:tc>
          <w:tcPr>
            <w:tcW w:w="584" w:type="dxa"/>
          </w:tcPr>
          <w:p w:rsidR="00EF2698" w:rsidRPr="00C139B4" w:rsidRDefault="00EF2698" w:rsidP="00347CCB">
            <w:pPr>
              <w:pStyle w:val="TAH"/>
            </w:pPr>
            <w:r w:rsidRPr="00C139B4">
              <w:t>M-bit</w:t>
            </w:r>
          </w:p>
        </w:tc>
      </w:tr>
      <w:tr w:rsidR="00EF2698" w:rsidRPr="00C139B4" w:rsidTr="004459B9">
        <w:trPr>
          <w:cantSplit/>
          <w:jc w:val="center"/>
        </w:trPr>
        <w:tc>
          <w:tcPr>
            <w:tcW w:w="0" w:type="auto"/>
            <w:vAlign w:val="center"/>
          </w:tcPr>
          <w:p w:rsidR="00EF2698" w:rsidRPr="00C139B4" w:rsidRDefault="00EF2698" w:rsidP="00347CCB">
            <w:pPr>
              <w:pStyle w:val="TAL"/>
            </w:pPr>
            <w:r w:rsidRPr="00C139B4">
              <w:t>Service-Selection</w:t>
            </w:r>
          </w:p>
        </w:tc>
        <w:tc>
          <w:tcPr>
            <w:tcW w:w="0" w:type="auto"/>
            <w:vAlign w:val="center"/>
          </w:tcPr>
          <w:p w:rsidR="00EF2698" w:rsidRPr="00C139B4" w:rsidRDefault="00EF2698" w:rsidP="00347CCB">
            <w:pPr>
              <w:pStyle w:val="TAL"/>
            </w:pPr>
            <w:r w:rsidRPr="00C139B4">
              <w:t>IETF RFC 5778</w:t>
            </w:r>
            <w:r w:rsidRPr="00C139B4" w:rsidDel="00AA75CC">
              <w:t xml:space="preserve"> </w:t>
            </w:r>
            <w:r w:rsidRPr="00C139B4">
              <w:t>[20]</w:t>
            </w:r>
          </w:p>
        </w:tc>
        <w:tc>
          <w:tcPr>
            <w:tcW w:w="5910" w:type="dxa"/>
            <w:vAlign w:val="center"/>
          </w:tcPr>
          <w:p w:rsidR="00EF2698" w:rsidRPr="00C139B4" w:rsidRDefault="00EF2698" w:rsidP="00347CCB">
            <w:pPr>
              <w:pStyle w:val="TAL"/>
            </w:pPr>
            <w:r w:rsidRPr="00C139B4">
              <w:t>See section 7.3.36</w:t>
            </w: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3GPP-Charging-Characteristics</w:t>
            </w:r>
          </w:p>
        </w:tc>
        <w:tc>
          <w:tcPr>
            <w:tcW w:w="0" w:type="auto"/>
            <w:vAlign w:val="center"/>
          </w:tcPr>
          <w:p w:rsidR="00EF2698" w:rsidRPr="00C139B4" w:rsidRDefault="00EF2698" w:rsidP="00347CCB">
            <w:pPr>
              <w:pStyle w:val="TAL"/>
            </w:pPr>
            <w:r w:rsidRPr="00C139B4">
              <w:t xml:space="preserve">3GPP TS </w:t>
            </w:r>
            <w:r w:rsidRPr="00C139B4">
              <w:rPr>
                <w:rFonts w:hint="eastAsia"/>
                <w:lang w:eastAsia="zh-CN"/>
              </w:rPr>
              <w:t>29.061</w:t>
            </w:r>
            <w:r w:rsidRPr="00C139B4">
              <w:t xml:space="preserve"> [</w:t>
            </w:r>
            <w:r w:rsidRPr="00C139B4">
              <w:rPr>
                <w:rFonts w:hint="eastAsia"/>
                <w:lang w:eastAsia="zh-CN"/>
              </w:rPr>
              <w:t>21</w:t>
            </w:r>
            <w:r w:rsidRPr="00C139B4">
              <w:t>]</w:t>
            </w:r>
          </w:p>
        </w:tc>
        <w:tc>
          <w:tcPr>
            <w:tcW w:w="5910" w:type="dxa"/>
            <w:vAlign w:val="center"/>
          </w:tcPr>
          <w:p w:rsidR="00EF2698" w:rsidRPr="00C139B4" w:rsidRDefault="00EF2698" w:rsidP="00347CCB">
            <w:pPr>
              <w:pStyle w:val="TAL"/>
            </w:pPr>
            <w:r w:rsidRPr="00C139B4">
              <w:t>See 3GPP TS 32.251 [33] Annex A and 3GPP TS 32.298 [22] section 5.1.2.2.7</w:t>
            </w:r>
          </w:p>
          <w:p w:rsidR="00EF2698" w:rsidRPr="00C139B4" w:rsidRDefault="00EF2698" w:rsidP="00347CCB">
            <w:pPr>
              <w:pStyle w:val="TAL"/>
            </w:pPr>
            <w:r w:rsidRPr="00C139B4">
              <w:t>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3GPP TS 23.008 [30].</w:t>
            </w: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Supported-Features</w:t>
            </w:r>
          </w:p>
        </w:tc>
        <w:tc>
          <w:tcPr>
            <w:tcW w:w="0" w:type="auto"/>
            <w:vAlign w:val="center"/>
          </w:tcPr>
          <w:p w:rsidR="00EF2698" w:rsidRPr="00C139B4" w:rsidRDefault="00EF2698" w:rsidP="00347CCB">
            <w:pPr>
              <w:pStyle w:val="TAL"/>
            </w:pPr>
            <w:r w:rsidRPr="00C139B4">
              <w:t>3GPP TS 29.229 [9]</w:t>
            </w:r>
          </w:p>
        </w:tc>
        <w:tc>
          <w:tcPr>
            <w:tcW w:w="5910" w:type="dxa"/>
            <w:vAlign w:val="center"/>
          </w:tcPr>
          <w:p w:rsidR="00EF2698" w:rsidRPr="00C139B4" w:rsidRDefault="00EF2698" w:rsidP="00347CCB">
            <w:pPr>
              <w:pStyle w:val="TAL"/>
            </w:pP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Feature-List-ID</w:t>
            </w:r>
          </w:p>
        </w:tc>
        <w:tc>
          <w:tcPr>
            <w:tcW w:w="0" w:type="auto"/>
            <w:vAlign w:val="center"/>
          </w:tcPr>
          <w:p w:rsidR="00EF2698" w:rsidRPr="00C139B4" w:rsidRDefault="00EF2698" w:rsidP="00347CCB">
            <w:pPr>
              <w:pStyle w:val="TAL"/>
            </w:pPr>
            <w:r w:rsidRPr="00C139B4">
              <w:t>3GPP TS 29.229 [9]</w:t>
            </w:r>
          </w:p>
        </w:tc>
        <w:tc>
          <w:tcPr>
            <w:tcW w:w="5910" w:type="dxa"/>
            <w:vAlign w:val="center"/>
          </w:tcPr>
          <w:p w:rsidR="00EF2698" w:rsidRPr="00C139B4" w:rsidRDefault="00EF2698" w:rsidP="00347CCB">
            <w:pPr>
              <w:pStyle w:val="TAL"/>
            </w:pP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Feature-List</w:t>
            </w:r>
          </w:p>
        </w:tc>
        <w:tc>
          <w:tcPr>
            <w:tcW w:w="0" w:type="auto"/>
            <w:vAlign w:val="center"/>
          </w:tcPr>
          <w:p w:rsidR="00EF2698" w:rsidRPr="00C139B4" w:rsidRDefault="00EF2698" w:rsidP="00347CCB">
            <w:pPr>
              <w:pStyle w:val="TAL"/>
            </w:pPr>
            <w:r w:rsidRPr="00C139B4">
              <w:t>3GPP TS 29.229 [9]</w:t>
            </w:r>
          </w:p>
        </w:tc>
        <w:tc>
          <w:tcPr>
            <w:tcW w:w="5910" w:type="dxa"/>
            <w:vAlign w:val="center"/>
          </w:tcPr>
          <w:p w:rsidR="00EF2698" w:rsidRPr="00C139B4" w:rsidRDefault="00EF2698" w:rsidP="00347CCB">
            <w:pPr>
              <w:pStyle w:val="TAL"/>
            </w:pPr>
            <w:r w:rsidRPr="00C139B4">
              <w:t>See section 7.3.10</w:t>
            </w: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Served-Party-IP-Address</w:t>
            </w:r>
          </w:p>
        </w:tc>
        <w:tc>
          <w:tcPr>
            <w:tcW w:w="0" w:type="auto"/>
            <w:vAlign w:val="center"/>
          </w:tcPr>
          <w:p w:rsidR="00EF2698" w:rsidRPr="00C139B4" w:rsidRDefault="00EF2698" w:rsidP="00347CCB">
            <w:pPr>
              <w:pStyle w:val="TAL"/>
            </w:pPr>
            <w:r w:rsidRPr="00C139B4">
              <w:t>3GPP TS 32.299 [8]</w:t>
            </w:r>
          </w:p>
        </w:tc>
        <w:tc>
          <w:tcPr>
            <w:tcW w:w="5910" w:type="dxa"/>
            <w:vAlign w:val="center"/>
          </w:tcPr>
          <w:p w:rsidR="00EF2698" w:rsidRPr="00C139B4" w:rsidRDefault="00EF2698" w:rsidP="00347CCB">
            <w:pPr>
              <w:pStyle w:val="TAL"/>
            </w:pPr>
            <w:r w:rsidRPr="00C139B4">
              <w:rPr>
                <w:lang w:val="en-US"/>
              </w:rPr>
              <w:t>holds the PDN IP Address of the user</w:t>
            </w:r>
          </w:p>
        </w:tc>
        <w:tc>
          <w:tcPr>
            <w:tcW w:w="584" w:type="dxa"/>
          </w:tcPr>
          <w:p w:rsidR="00EF2698" w:rsidRPr="00C139B4" w:rsidRDefault="00EF2698" w:rsidP="00347CCB">
            <w:pPr>
              <w:pStyle w:val="TAL"/>
              <w:rPr>
                <w:lang w:val="en-US"/>
              </w:rPr>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QoS-Class-Identifier</w:t>
            </w:r>
          </w:p>
        </w:tc>
        <w:tc>
          <w:tcPr>
            <w:tcW w:w="0" w:type="auto"/>
            <w:vAlign w:val="center"/>
          </w:tcPr>
          <w:p w:rsidR="00EF2698" w:rsidRPr="00C139B4" w:rsidRDefault="00EF2698" w:rsidP="00347CCB">
            <w:pPr>
              <w:pStyle w:val="TAL"/>
            </w:pPr>
            <w:r w:rsidRPr="00C139B4">
              <w:t>3GPP TS 29.212 [10]</w:t>
            </w:r>
          </w:p>
        </w:tc>
        <w:tc>
          <w:tcPr>
            <w:tcW w:w="5910" w:type="dxa"/>
            <w:vAlign w:val="center"/>
          </w:tcPr>
          <w:p w:rsidR="00EF2698" w:rsidRPr="00C139B4" w:rsidRDefault="00EF2698" w:rsidP="00347CCB">
            <w:pPr>
              <w:pStyle w:val="TAL"/>
              <w:rPr>
                <w:lang w:val="en-US"/>
              </w:rPr>
            </w:pPr>
          </w:p>
        </w:tc>
        <w:tc>
          <w:tcPr>
            <w:tcW w:w="584" w:type="dxa"/>
          </w:tcPr>
          <w:p w:rsidR="00EF2698" w:rsidRPr="00C139B4" w:rsidRDefault="00EF2698" w:rsidP="00347CCB">
            <w:pPr>
              <w:pStyle w:val="TAL"/>
              <w:rPr>
                <w:lang w:val="en-US"/>
              </w:rPr>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Allocation-Retention-Priority</w:t>
            </w:r>
          </w:p>
        </w:tc>
        <w:tc>
          <w:tcPr>
            <w:tcW w:w="0" w:type="auto"/>
            <w:vAlign w:val="center"/>
          </w:tcPr>
          <w:p w:rsidR="00EF2698" w:rsidRPr="00C139B4" w:rsidRDefault="00EF2698" w:rsidP="00347CCB">
            <w:pPr>
              <w:pStyle w:val="TAL"/>
            </w:pPr>
            <w:r w:rsidRPr="00C139B4">
              <w:t>3GPP TS 29.212 [10]</w:t>
            </w:r>
          </w:p>
        </w:tc>
        <w:tc>
          <w:tcPr>
            <w:tcW w:w="5910" w:type="dxa"/>
            <w:vAlign w:val="center"/>
          </w:tcPr>
          <w:p w:rsidR="00EF2698" w:rsidRPr="00C139B4" w:rsidRDefault="00EF2698" w:rsidP="00347CCB">
            <w:pPr>
              <w:pStyle w:val="TAL"/>
              <w:rPr>
                <w:lang w:val="en-US"/>
              </w:rPr>
            </w:pPr>
            <w:r w:rsidRPr="00C139B4">
              <w:rPr>
                <w:lang w:val="en-US"/>
              </w:rPr>
              <w:t>See section 7.3.40</w:t>
            </w:r>
          </w:p>
        </w:tc>
        <w:tc>
          <w:tcPr>
            <w:tcW w:w="584" w:type="dxa"/>
          </w:tcPr>
          <w:p w:rsidR="00EF2698" w:rsidRPr="00C139B4" w:rsidRDefault="00EF2698" w:rsidP="00347CCB">
            <w:pPr>
              <w:pStyle w:val="TAL"/>
              <w:rPr>
                <w:lang w:val="en-US"/>
              </w:rPr>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Priority-Level</w:t>
            </w:r>
          </w:p>
        </w:tc>
        <w:tc>
          <w:tcPr>
            <w:tcW w:w="0" w:type="auto"/>
            <w:vAlign w:val="center"/>
          </w:tcPr>
          <w:p w:rsidR="00EF2698" w:rsidRPr="00C139B4" w:rsidRDefault="00EF2698" w:rsidP="00347CCB">
            <w:pPr>
              <w:pStyle w:val="TAL"/>
            </w:pPr>
            <w:r w:rsidRPr="00C139B4">
              <w:t>3GPP TS 29.212 [10]</w:t>
            </w:r>
          </w:p>
        </w:tc>
        <w:tc>
          <w:tcPr>
            <w:tcW w:w="5910" w:type="dxa"/>
            <w:vAlign w:val="center"/>
          </w:tcPr>
          <w:p w:rsidR="00EF2698" w:rsidRPr="00C139B4" w:rsidRDefault="00EF2698" w:rsidP="00347CCB">
            <w:pPr>
              <w:pStyle w:val="TAL"/>
              <w:rPr>
                <w:lang w:val="en-US"/>
              </w:rPr>
            </w:pPr>
          </w:p>
        </w:tc>
        <w:tc>
          <w:tcPr>
            <w:tcW w:w="584" w:type="dxa"/>
          </w:tcPr>
          <w:p w:rsidR="00EF2698" w:rsidRPr="00C139B4" w:rsidRDefault="00EF2698" w:rsidP="00347CCB">
            <w:pPr>
              <w:pStyle w:val="TAL"/>
              <w:rPr>
                <w:lang w:val="en-US"/>
              </w:rPr>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Pre-emption-Capability</w:t>
            </w:r>
          </w:p>
        </w:tc>
        <w:tc>
          <w:tcPr>
            <w:tcW w:w="0" w:type="auto"/>
            <w:vAlign w:val="center"/>
          </w:tcPr>
          <w:p w:rsidR="00EF2698" w:rsidRPr="00C139B4" w:rsidRDefault="00EF2698" w:rsidP="00347CCB">
            <w:pPr>
              <w:pStyle w:val="TAL"/>
            </w:pPr>
            <w:r w:rsidRPr="00C139B4">
              <w:t>3GPP TS 29.212 [10]</w:t>
            </w:r>
          </w:p>
        </w:tc>
        <w:tc>
          <w:tcPr>
            <w:tcW w:w="5910" w:type="dxa"/>
            <w:vAlign w:val="center"/>
          </w:tcPr>
          <w:p w:rsidR="00EF2698" w:rsidRPr="00C139B4" w:rsidRDefault="00EF2698" w:rsidP="00347CCB">
            <w:pPr>
              <w:pStyle w:val="TAL"/>
              <w:rPr>
                <w:lang w:val="en-US"/>
              </w:rPr>
            </w:pPr>
          </w:p>
        </w:tc>
        <w:tc>
          <w:tcPr>
            <w:tcW w:w="584" w:type="dxa"/>
          </w:tcPr>
          <w:p w:rsidR="00EF2698" w:rsidRPr="00C139B4" w:rsidRDefault="00EF2698" w:rsidP="00347CCB">
            <w:pPr>
              <w:pStyle w:val="TAL"/>
              <w:rPr>
                <w:lang w:val="en-US"/>
              </w:rPr>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Pre-emption-Vulnerability</w:t>
            </w:r>
          </w:p>
        </w:tc>
        <w:tc>
          <w:tcPr>
            <w:tcW w:w="0" w:type="auto"/>
            <w:vAlign w:val="center"/>
          </w:tcPr>
          <w:p w:rsidR="00EF2698" w:rsidRPr="00C139B4" w:rsidRDefault="00EF2698" w:rsidP="00347CCB">
            <w:pPr>
              <w:pStyle w:val="TAL"/>
            </w:pPr>
            <w:r w:rsidRPr="00C139B4">
              <w:t>3GPP TS 29.212 [10]</w:t>
            </w:r>
          </w:p>
        </w:tc>
        <w:tc>
          <w:tcPr>
            <w:tcW w:w="5910" w:type="dxa"/>
            <w:vAlign w:val="center"/>
          </w:tcPr>
          <w:p w:rsidR="00EF2698" w:rsidRPr="00C139B4" w:rsidRDefault="00EF2698" w:rsidP="00347CCB">
            <w:pPr>
              <w:pStyle w:val="TAL"/>
              <w:rPr>
                <w:lang w:val="en-US"/>
              </w:rPr>
            </w:pPr>
          </w:p>
        </w:tc>
        <w:tc>
          <w:tcPr>
            <w:tcW w:w="584" w:type="dxa"/>
          </w:tcPr>
          <w:p w:rsidR="00EF2698" w:rsidRPr="00C139B4" w:rsidRDefault="00EF2698" w:rsidP="00347CCB">
            <w:pPr>
              <w:pStyle w:val="TAL"/>
              <w:rPr>
                <w:lang w:val="en-US"/>
              </w:rPr>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Max-Requested-Bandwidth-DL</w:t>
            </w:r>
          </w:p>
        </w:tc>
        <w:tc>
          <w:tcPr>
            <w:tcW w:w="0" w:type="auto"/>
            <w:vAlign w:val="center"/>
          </w:tcPr>
          <w:p w:rsidR="00EF2698" w:rsidRPr="00C139B4" w:rsidRDefault="00EF2698" w:rsidP="00347CCB">
            <w:pPr>
              <w:pStyle w:val="TAL"/>
            </w:pPr>
            <w:r w:rsidRPr="00C139B4">
              <w:t>3GPP TS 29.214 [11]</w:t>
            </w:r>
          </w:p>
        </w:tc>
        <w:tc>
          <w:tcPr>
            <w:tcW w:w="5910" w:type="dxa"/>
            <w:vAlign w:val="center"/>
          </w:tcPr>
          <w:p w:rsidR="00EF2698" w:rsidRPr="00C139B4" w:rsidRDefault="00EF2698" w:rsidP="00347CCB">
            <w:pPr>
              <w:pStyle w:val="TAL"/>
              <w:rPr>
                <w:lang w:val="en-US"/>
              </w:rPr>
            </w:pPr>
          </w:p>
        </w:tc>
        <w:tc>
          <w:tcPr>
            <w:tcW w:w="584" w:type="dxa"/>
          </w:tcPr>
          <w:p w:rsidR="00EF2698" w:rsidRPr="00C139B4" w:rsidRDefault="00EF2698" w:rsidP="00347CCB">
            <w:pPr>
              <w:pStyle w:val="TAL"/>
              <w:rPr>
                <w:lang w:val="en-US"/>
              </w:rPr>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Max-Requested-Bandwidth-UL</w:t>
            </w:r>
          </w:p>
        </w:tc>
        <w:tc>
          <w:tcPr>
            <w:tcW w:w="0" w:type="auto"/>
            <w:vAlign w:val="center"/>
          </w:tcPr>
          <w:p w:rsidR="00EF2698" w:rsidRPr="00C139B4" w:rsidRDefault="00EF2698" w:rsidP="00347CCB">
            <w:pPr>
              <w:pStyle w:val="TAL"/>
            </w:pPr>
            <w:r w:rsidRPr="00C139B4">
              <w:t>3GPP TS 29.214 [11]</w:t>
            </w:r>
          </w:p>
        </w:tc>
        <w:tc>
          <w:tcPr>
            <w:tcW w:w="5910" w:type="dxa"/>
            <w:vAlign w:val="center"/>
          </w:tcPr>
          <w:p w:rsidR="00EF2698" w:rsidRPr="00C139B4" w:rsidRDefault="00EF2698" w:rsidP="00347CCB">
            <w:pPr>
              <w:pStyle w:val="TAL"/>
              <w:rPr>
                <w:lang w:val="en-US"/>
              </w:rPr>
            </w:pPr>
          </w:p>
        </w:tc>
        <w:tc>
          <w:tcPr>
            <w:tcW w:w="584" w:type="dxa"/>
          </w:tcPr>
          <w:p w:rsidR="00EF2698" w:rsidRPr="00C139B4" w:rsidRDefault="00EF2698" w:rsidP="00347CCB">
            <w:pPr>
              <w:pStyle w:val="TAL"/>
              <w:rPr>
                <w:lang w:val="en-US"/>
              </w:rPr>
            </w:pPr>
          </w:p>
        </w:tc>
      </w:tr>
      <w:tr w:rsidR="007B22F1" w:rsidRPr="00C139B4" w:rsidTr="004459B9">
        <w:trPr>
          <w:cantSplit/>
          <w:jc w:val="center"/>
        </w:trPr>
        <w:tc>
          <w:tcPr>
            <w:tcW w:w="0" w:type="auto"/>
            <w:vAlign w:val="center"/>
          </w:tcPr>
          <w:p w:rsidR="007B22F1" w:rsidRPr="00C139B4" w:rsidRDefault="007B22F1" w:rsidP="00072ADF">
            <w:pPr>
              <w:pStyle w:val="TAL"/>
            </w:pPr>
            <w:r w:rsidRPr="00C139B4">
              <w:t>Extended-Max-Requested-BW-DL</w:t>
            </w:r>
          </w:p>
        </w:tc>
        <w:tc>
          <w:tcPr>
            <w:tcW w:w="0" w:type="auto"/>
            <w:vAlign w:val="center"/>
          </w:tcPr>
          <w:p w:rsidR="007B22F1" w:rsidRPr="00C139B4" w:rsidRDefault="007B22F1" w:rsidP="00072ADF">
            <w:pPr>
              <w:pStyle w:val="TAL"/>
            </w:pPr>
            <w:r w:rsidRPr="00C139B4">
              <w:t>3GPP TS 29.214 [11]</w:t>
            </w:r>
          </w:p>
        </w:tc>
        <w:tc>
          <w:tcPr>
            <w:tcW w:w="5910" w:type="dxa"/>
            <w:vAlign w:val="center"/>
          </w:tcPr>
          <w:p w:rsidR="007B22F1" w:rsidRPr="00C139B4" w:rsidRDefault="007B22F1" w:rsidP="00072ADF">
            <w:pPr>
              <w:pStyle w:val="TAL"/>
              <w:rPr>
                <w:lang w:val="en-US"/>
              </w:rPr>
            </w:pPr>
          </w:p>
        </w:tc>
        <w:tc>
          <w:tcPr>
            <w:tcW w:w="584" w:type="dxa"/>
          </w:tcPr>
          <w:p w:rsidR="007B22F1" w:rsidRPr="00C139B4" w:rsidRDefault="007B22F1" w:rsidP="00072ADF">
            <w:pPr>
              <w:pStyle w:val="TAL"/>
              <w:rPr>
                <w:lang w:val="en-US"/>
              </w:rPr>
            </w:pPr>
          </w:p>
        </w:tc>
      </w:tr>
      <w:tr w:rsidR="007B22F1" w:rsidRPr="00C139B4" w:rsidTr="004459B9">
        <w:trPr>
          <w:cantSplit/>
          <w:jc w:val="center"/>
        </w:trPr>
        <w:tc>
          <w:tcPr>
            <w:tcW w:w="0" w:type="auto"/>
            <w:vAlign w:val="center"/>
          </w:tcPr>
          <w:p w:rsidR="007B22F1" w:rsidRPr="00C139B4" w:rsidRDefault="007B22F1" w:rsidP="00072ADF">
            <w:pPr>
              <w:pStyle w:val="TAL"/>
            </w:pPr>
            <w:r w:rsidRPr="00C139B4">
              <w:t>Extended-Max-Requested-BW-UL</w:t>
            </w:r>
          </w:p>
        </w:tc>
        <w:tc>
          <w:tcPr>
            <w:tcW w:w="0" w:type="auto"/>
            <w:vAlign w:val="center"/>
          </w:tcPr>
          <w:p w:rsidR="007B22F1" w:rsidRPr="00C139B4" w:rsidRDefault="007B22F1" w:rsidP="00072ADF">
            <w:pPr>
              <w:pStyle w:val="TAL"/>
            </w:pPr>
            <w:r w:rsidRPr="00C139B4">
              <w:t>3GPP TS 29.214 [11]</w:t>
            </w:r>
          </w:p>
        </w:tc>
        <w:tc>
          <w:tcPr>
            <w:tcW w:w="5910" w:type="dxa"/>
            <w:vAlign w:val="center"/>
          </w:tcPr>
          <w:p w:rsidR="007B22F1" w:rsidRPr="00C139B4" w:rsidRDefault="007B22F1" w:rsidP="00072ADF">
            <w:pPr>
              <w:pStyle w:val="TAL"/>
              <w:rPr>
                <w:lang w:val="en-US"/>
              </w:rPr>
            </w:pPr>
          </w:p>
        </w:tc>
        <w:tc>
          <w:tcPr>
            <w:tcW w:w="584" w:type="dxa"/>
          </w:tcPr>
          <w:p w:rsidR="007B22F1" w:rsidRPr="00C139B4" w:rsidRDefault="007B22F1" w:rsidP="00072ADF">
            <w:pPr>
              <w:pStyle w:val="TAL"/>
              <w:rPr>
                <w:lang w:val="en-US"/>
              </w:rPr>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RAT-Type</w:t>
            </w:r>
          </w:p>
        </w:tc>
        <w:tc>
          <w:tcPr>
            <w:tcW w:w="0" w:type="auto"/>
            <w:vAlign w:val="center"/>
          </w:tcPr>
          <w:p w:rsidR="00EF2698" w:rsidRPr="00C139B4" w:rsidRDefault="00EF2698" w:rsidP="00347CCB">
            <w:pPr>
              <w:pStyle w:val="TAL"/>
            </w:pPr>
            <w:r w:rsidRPr="00C139B4">
              <w:t>3GPP TS 29.21</w:t>
            </w:r>
            <w:r w:rsidRPr="00C139B4">
              <w:rPr>
                <w:rFonts w:hint="eastAsia"/>
                <w:lang w:eastAsia="zh-CN"/>
              </w:rPr>
              <w:t>2</w:t>
            </w:r>
            <w:r w:rsidRPr="00C139B4">
              <w:t xml:space="preserve"> [1</w:t>
            </w:r>
            <w:r w:rsidRPr="00C139B4">
              <w:rPr>
                <w:rFonts w:hint="eastAsia"/>
                <w:lang w:eastAsia="zh-CN"/>
              </w:rPr>
              <w:t>0</w:t>
            </w:r>
            <w:r w:rsidRPr="00C139B4">
              <w:t>]</w:t>
            </w:r>
          </w:p>
        </w:tc>
        <w:tc>
          <w:tcPr>
            <w:tcW w:w="5910" w:type="dxa"/>
            <w:vAlign w:val="center"/>
          </w:tcPr>
          <w:p w:rsidR="00EF2698" w:rsidRPr="00C139B4" w:rsidRDefault="00EF2698" w:rsidP="00347CCB">
            <w:pPr>
              <w:pStyle w:val="TAL"/>
              <w:rPr>
                <w:lang w:val="en-US" w:eastAsia="zh-CN"/>
              </w:rPr>
            </w:pPr>
            <w:r w:rsidRPr="00C139B4">
              <w:t>See section 7.3.</w:t>
            </w:r>
            <w:r w:rsidRPr="00C139B4">
              <w:rPr>
                <w:lang w:eastAsia="zh-CN"/>
              </w:rPr>
              <w:t>13</w:t>
            </w:r>
          </w:p>
        </w:tc>
        <w:tc>
          <w:tcPr>
            <w:tcW w:w="584" w:type="dxa"/>
          </w:tcPr>
          <w:p w:rsidR="00EF2698" w:rsidRPr="00C139B4" w:rsidRDefault="00EF2698" w:rsidP="00347CCB">
            <w:pPr>
              <w:pStyle w:val="TAL"/>
            </w:pPr>
            <w:r w:rsidRPr="00C139B4">
              <w:t>Must</w:t>
            </w:r>
            <w:r w:rsidR="0087484A" w:rsidRPr="00C139B4">
              <w:t xml:space="preserve"> </w:t>
            </w:r>
            <w:r w:rsidRPr="00C139B4">
              <w:t>set</w:t>
            </w:r>
          </w:p>
        </w:tc>
      </w:tr>
      <w:tr w:rsidR="00EF2698" w:rsidRPr="00C139B4" w:rsidTr="004459B9">
        <w:trPr>
          <w:cantSplit/>
          <w:jc w:val="center"/>
        </w:trPr>
        <w:tc>
          <w:tcPr>
            <w:tcW w:w="0" w:type="auto"/>
            <w:vAlign w:val="center"/>
          </w:tcPr>
          <w:p w:rsidR="00EF2698" w:rsidRPr="00C139B4" w:rsidRDefault="00EF2698" w:rsidP="00347CCB">
            <w:pPr>
              <w:pStyle w:val="TAL"/>
            </w:pPr>
            <w:r w:rsidRPr="00C139B4">
              <w:t>MSISDN</w:t>
            </w:r>
          </w:p>
        </w:tc>
        <w:tc>
          <w:tcPr>
            <w:tcW w:w="0" w:type="auto"/>
            <w:vAlign w:val="center"/>
          </w:tcPr>
          <w:p w:rsidR="00EF2698" w:rsidRPr="00C139B4" w:rsidRDefault="00EF2698" w:rsidP="00347CCB">
            <w:pPr>
              <w:pStyle w:val="TAL"/>
            </w:pPr>
            <w:r w:rsidRPr="00C139B4">
              <w:t>3GPP TS 29.329 [25]</w:t>
            </w:r>
          </w:p>
        </w:tc>
        <w:tc>
          <w:tcPr>
            <w:tcW w:w="5910" w:type="dxa"/>
            <w:vAlign w:val="center"/>
          </w:tcPr>
          <w:p w:rsidR="00EF2698" w:rsidRPr="00C139B4" w:rsidRDefault="00EF2698" w:rsidP="00347CCB">
            <w:pPr>
              <w:pStyle w:val="TAL"/>
            </w:pP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MIP6-Agent-Info</w:t>
            </w:r>
          </w:p>
        </w:tc>
        <w:tc>
          <w:tcPr>
            <w:tcW w:w="0" w:type="auto"/>
            <w:vAlign w:val="center"/>
          </w:tcPr>
          <w:p w:rsidR="00EF2698" w:rsidRPr="00C139B4" w:rsidRDefault="00EF2698" w:rsidP="00347CCB">
            <w:pPr>
              <w:pStyle w:val="TAL"/>
            </w:pPr>
            <w:r w:rsidRPr="00C139B4">
              <w:t>IETF RFC 5447 [26]</w:t>
            </w:r>
          </w:p>
        </w:tc>
        <w:tc>
          <w:tcPr>
            <w:tcW w:w="5910" w:type="dxa"/>
            <w:vAlign w:val="center"/>
          </w:tcPr>
          <w:p w:rsidR="00EF2698" w:rsidRPr="00C139B4" w:rsidRDefault="00EF2698" w:rsidP="00347CCB">
            <w:pPr>
              <w:pStyle w:val="TAL"/>
            </w:pP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MIP-Home-Agent-Address</w:t>
            </w:r>
          </w:p>
        </w:tc>
        <w:tc>
          <w:tcPr>
            <w:tcW w:w="0" w:type="auto"/>
            <w:vAlign w:val="center"/>
          </w:tcPr>
          <w:p w:rsidR="00EF2698" w:rsidRPr="00C139B4" w:rsidRDefault="00EF2698" w:rsidP="00347CCB">
            <w:pPr>
              <w:pStyle w:val="TAL"/>
            </w:pPr>
            <w:r w:rsidRPr="00C139B4">
              <w:t>IETF RFC 4004 [27]</w:t>
            </w:r>
          </w:p>
        </w:tc>
        <w:tc>
          <w:tcPr>
            <w:tcW w:w="5910" w:type="dxa"/>
            <w:vAlign w:val="center"/>
          </w:tcPr>
          <w:p w:rsidR="00EF2698" w:rsidRPr="00C139B4" w:rsidRDefault="00EF2698" w:rsidP="00347CCB">
            <w:pPr>
              <w:pStyle w:val="TAL"/>
            </w:pP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MIP-Home-Agent-Host</w:t>
            </w:r>
          </w:p>
        </w:tc>
        <w:tc>
          <w:tcPr>
            <w:tcW w:w="0" w:type="auto"/>
            <w:vAlign w:val="center"/>
          </w:tcPr>
          <w:p w:rsidR="00EF2698" w:rsidRPr="00C139B4" w:rsidRDefault="00EF2698" w:rsidP="00347CCB">
            <w:pPr>
              <w:pStyle w:val="TAL"/>
            </w:pPr>
            <w:r w:rsidRPr="00C139B4">
              <w:t>IETF RFC 4004 [27]</w:t>
            </w:r>
          </w:p>
        </w:tc>
        <w:tc>
          <w:tcPr>
            <w:tcW w:w="5910" w:type="dxa"/>
            <w:vAlign w:val="center"/>
          </w:tcPr>
          <w:p w:rsidR="00EF2698" w:rsidRPr="00C139B4" w:rsidRDefault="00EF2698" w:rsidP="00347CCB">
            <w:pPr>
              <w:pStyle w:val="TAL"/>
            </w:pP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111C12">
            <w:pPr>
              <w:pStyle w:val="TAC"/>
              <w:jc w:val="left"/>
            </w:pPr>
            <w:r w:rsidRPr="00C139B4">
              <w:t>PDP-Address</w:t>
            </w:r>
          </w:p>
        </w:tc>
        <w:tc>
          <w:tcPr>
            <w:tcW w:w="0" w:type="auto"/>
            <w:vAlign w:val="center"/>
          </w:tcPr>
          <w:p w:rsidR="00EF2698" w:rsidRPr="00C139B4" w:rsidRDefault="00EF2698" w:rsidP="00111C12">
            <w:pPr>
              <w:pStyle w:val="TAC"/>
              <w:jc w:val="left"/>
            </w:pPr>
            <w:r w:rsidRPr="00C139B4">
              <w:t xml:space="preserve">3GPP TS </w:t>
            </w:r>
            <w:r w:rsidRPr="00C139B4">
              <w:rPr>
                <w:rFonts w:hint="eastAsia"/>
                <w:lang w:eastAsia="zh-CN"/>
              </w:rPr>
              <w:t>32</w:t>
            </w:r>
            <w:r w:rsidRPr="00C139B4">
              <w:t>.2</w:t>
            </w:r>
            <w:r w:rsidRPr="00C139B4">
              <w:rPr>
                <w:rFonts w:hint="eastAsia"/>
                <w:lang w:eastAsia="zh-CN"/>
              </w:rPr>
              <w:t>9</w:t>
            </w:r>
            <w:r w:rsidRPr="00C139B4">
              <w:t>9 [</w:t>
            </w:r>
            <w:r w:rsidRPr="00C139B4">
              <w:rPr>
                <w:rFonts w:hint="eastAsia"/>
                <w:lang w:eastAsia="zh-CN"/>
              </w:rPr>
              <w:t>8</w:t>
            </w:r>
            <w:r w:rsidRPr="00C139B4">
              <w:t>]</w:t>
            </w:r>
          </w:p>
        </w:tc>
        <w:tc>
          <w:tcPr>
            <w:tcW w:w="5910" w:type="dxa"/>
            <w:vAlign w:val="center"/>
          </w:tcPr>
          <w:p w:rsidR="00EF2698" w:rsidRPr="00C139B4" w:rsidRDefault="00EF2698" w:rsidP="00347CCB">
            <w:pPr>
              <w:pStyle w:val="TAC"/>
            </w:pPr>
          </w:p>
        </w:tc>
        <w:tc>
          <w:tcPr>
            <w:tcW w:w="584" w:type="dxa"/>
          </w:tcPr>
          <w:p w:rsidR="00EF2698" w:rsidRPr="00C139B4" w:rsidRDefault="00EF2698" w:rsidP="00347CCB">
            <w:pPr>
              <w:pStyle w:val="TAC"/>
            </w:pPr>
          </w:p>
        </w:tc>
      </w:tr>
      <w:tr w:rsidR="00EF2698" w:rsidRPr="00C139B4" w:rsidTr="004459B9">
        <w:trPr>
          <w:cantSplit/>
          <w:jc w:val="center"/>
        </w:trPr>
        <w:tc>
          <w:tcPr>
            <w:tcW w:w="0" w:type="auto"/>
            <w:vAlign w:val="center"/>
          </w:tcPr>
          <w:p w:rsidR="00EF2698" w:rsidRPr="00C139B4" w:rsidRDefault="00EF2698" w:rsidP="003722FD">
            <w:pPr>
              <w:pStyle w:val="TAC"/>
              <w:jc w:val="left"/>
              <w:rPr>
                <w:lang w:eastAsia="zh-CN"/>
              </w:rPr>
            </w:pPr>
            <w:r w:rsidRPr="00C139B4">
              <w:t>Confidentiality-Key</w:t>
            </w:r>
          </w:p>
        </w:tc>
        <w:tc>
          <w:tcPr>
            <w:tcW w:w="0" w:type="auto"/>
            <w:vAlign w:val="center"/>
          </w:tcPr>
          <w:p w:rsidR="00EF2698" w:rsidRPr="00C139B4" w:rsidRDefault="00EF2698" w:rsidP="003722FD">
            <w:pPr>
              <w:pStyle w:val="TAC"/>
              <w:jc w:val="left"/>
              <w:rPr>
                <w:lang w:eastAsia="zh-CN"/>
              </w:rPr>
            </w:pPr>
            <w:r w:rsidRPr="00C139B4">
              <w:rPr>
                <w:rFonts w:hint="eastAsia"/>
                <w:lang w:eastAsia="zh-CN"/>
              </w:rPr>
              <w:t>3GPP TS 29.229 [9]</w:t>
            </w:r>
          </w:p>
        </w:tc>
        <w:tc>
          <w:tcPr>
            <w:tcW w:w="5910" w:type="dxa"/>
            <w:vAlign w:val="center"/>
          </w:tcPr>
          <w:p w:rsidR="00EF2698" w:rsidRPr="00C139B4" w:rsidRDefault="00EF2698" w:rsidP="003722FD">
            <w:pPr>
              <w:pStyle w:val="TAL"/>
            </w:pPr>
            <w:r w:rsidRPr="00C139B4">
              <w:t xml:space="preserve">See section </w:t>
            </w:r>
            <w:smartTag w:uri="urn:schemas-microsoft-com:office:smarttags" w:element="chsdate">
              <w:smartTagPr>
                <w:attr w:name="Year" w:val="1899"/>
                <w:attr w:name="Month" w:val="12"/>
                <w:attr w:name="Day" w:val="30"/>
                <w:attr w:name="IsLunarDate" w:val="False"/>
                <w:attr w:name="IsROCDate" w:val="False"/>
              </w:smartTagPr>
              <w:r w:rsidRPr="00C139B4">
                <w:t>7.3.</w:t>
              </w:r>
              <w:r w:rsidRPr="00C139B4">
                <w:rPr>
                  <w:rFonts w:hint="eastAsia"/>
                </w:rPr>
                <w:t>57</w:t>
              </w:r>
            </w:smartTag>
          </w:p>
        </w:tc>
        <w:tc>
          <w:tcPr>
            <w:tcW w:w="584" w:type="dxa"/>
          </w:tcPr>
          <w:p w:rsidR="00EF2698" w:rsidRPr="00C139B4" w:rsidRDefault="00EF2698" w:rsidP="003722FD">
            <w:pPr>
              <w:pStyle w:val="TAL"/>
            </w:pPr>
          </w:p>
        </w:tc>
      </w:tr>
      <w:tr w:rsidR="00EF2698" w:rsidRPr="00C139B4" w:rsidTr="004459B9">
        <w:trPr>
          <w:cantSplit/>
          <w:jc w:val="center"/>
        </w:trPr>
        <w:tc>
          <w:tcPr>
            <w:tcW w:w="0" w:type="auto"/>
            <w:vAlign w:val="center"/>
          </w:tcPr>
          <w:p w:rsidR="00EF2698" w:rsidRPr="00C139B4" w:rsidRDefault="00EF2698" w:rsidP="003722FD">
            <w:pPr>
              <w:pStyle w:val="TAC"/>
              <w:jc w:val="left"/>
              <w:rPr>
                <w:lang w:eastAsia="zh-CN"/>
              </w:rPr>
            </w:pPr>
            <w:r w:rsidRPr="00C139B4">
              <w:t>Integrity-Key</w:t>
            </w:r>
          </w:p>
        </w:tc>
        <w:tc>
          <w:tcPr>
            <w:tcW w:w="0" w:type="auto"/>
            <w:vAlign w:val="center"/>
          </w:tcPr>
          <w:p w:rsidR="00EF2698" w:rsidRPr="00C139B4" w:rsidRDefault="00EF2698" w:rsidP="003722FD">
            <w:pPr>
              <w:pStyle w:val="TAC"/>
              <w:jc w:val="left"/>
            </w:pPr>
            <w:r w:rsidRPr="00C139B4">
              <w:rPr>
                <w:rFonts w:hint="eastAsia"/>
                <w:lang w:eastAsia="zh-CN"/>
              </w:rPr>
              <w:t>3GPP TS 29.229 [9]</w:t>
            </w:r>
          </w:p>
        </w:tc>
        <w:tc>
          <w:tcPr>
            <w:tcW w:w="5910" w:type="dxa"/>
            <w:vAlign w:val="center"/>
          </w:tcPr>
          <w:p w:rsidR="00EF2698" w:rsidRPr="00C139B4" w:rsidRDefault="00EF2698" w:rsidP="003722FD">
            <w:pPr>
              <w:pStyle w:val="TAL"/>
            </w:pPr>
            <w:r w:rsidRPr="00C139B4">
              <w:t xml:space="preserve">See section </w:t>
            </w:r>
            <w:smartTag w:uri="urn:schemas-microsoft-com:office:smarttags" w:element="chsdate">
              <w:smartTagPr>
                <w:attr w:name="Year" w:val="1899"/>
                <w:attr w:name="Month" w:val="12"/>
                <w:attr w:name="Day" w:val="30"/>
                <w:attr w:name="IsLunarDate" w:val="False"/>
                <w:attr w:name="IsROCDate" w:val="False"/>
              </w:smartTagPr>
              <w:r w:rsidRPr="00C139B4">
                <w:t>7.3.</w:t>
              </w:r>
              <w:r w:rsidRPr="00C139B4">
                <w:rPr>
                  <w:rFonts w:hint="eastAsia"/>
                </w:rPr>
                <w:t>58</w:t>
              </w:r>
            </w:smartTag>
          </w:p>
        </w:tc>
        <w:tc>
          <w:tcPr>
            <w:tcW w:w="584" w:type="dxa"/>
          </w:tcPr>
          <w:p w:rsidR="00EF2698" w:rsidRPr="00C139B4" w:rsidRDefault="00EF2698" w:rsidP="003722FD">
            <w:pPr>
              <w:pStyle w:val="TAL"/>
            </w:pPr>
          </w:p>
        </w:tc>
      </w:tr>
      <w:tr w:rsidR="00EF2698" w:rsidRPr="00C139B4" w:rsidTr="004459B9">
        <w:trPr>
          <w:cantSplit/>
          <w:jc w:val="center"/>
        </w:trPr>
        <w:tc>
          <w:tcPr>
            <w:tcW w:w="0" w:type="auto"/>
            <w:vAlign w:val="center"/>
          </w:tcPr>
          <w:p w:rsidR="00EF2698" w:rsidRPr="00C139B4" w:rsidRDefault="00EF2698" w:rsidP="00733900">
            <w:pPr>
              <w:pStyle w:val="TAC"/>
              <w:jc w:val="left"/>
              <w:rPr>
                <w:lang w:eastAsia="zh-CN"/>
              </w:rPr>
            </w:pPr>
            <w:r w:rsidRPr="00C139B4">
              <w:rPr>
                <w:lang w:eastAsia="zh-CN"/>
              </w:rPr>
              <w:t>Visited-Network-Identifier</w:t>
            </w:r>
          </w:p>
        </w:tc>
        <w:tc>
          <w:tcPr>
            <w:tcW w:w="0" w:type="auto"/>
            <w:vAlign w:val="center"/>
          </w:tcPr>
          <w:p w:rsidR="00EF2698" w:rsidRPr="00C139B4" w:rsidRDefault="00EF2698" w:rsidP="00733900">
            <w:pPr>
              <w:pStyle w:val="TAC"/>
              <w:jc w:val="left"/>
            </w:pPr>
            <w:r w:rsidRPr="00C139B4">
              <w:t>3GPP TS 29.229 [9]</w:t>
            </w:r>
          </w:p>
        </w:tc>
        <w:tc>
          <w:tcPr>
            <w:tcW w:w="5910" w:type="dxa"/>
            <w:vAlign w:val="center"/>
          </w:tcPr>
          <w:p w:rsidR="00EF2698" w:rsidRPr="00C139B4" w:rsidRDefault="00EF2698" w:rsidP="00733900">
            <w:pPr>
              <w:pStyle w:val="TAL"/>
            </w:pPr>
            <w:r w:rsidRPr="00C139B4">
              <w:t>See section 7.3.105</w:t>
            </w:r>
          </w:p>
        </w:tc>
        <w:tc>
          <w:tcPr>
            <w:tcW w:w="584" w:type="dxa"/>
          </w:tcPr>
          <w:p w:rsidR="00EF2698" w:rsidRPr="00C139B4" w:rsidRDefault="00EF2698" w:rsidP="00733900">
            <w:pPr>
              <w:pStyle w:val="TAL"/>
            </w:pPr>
            <w:r w:rsidRPr="00C139B4">
              <w:t>Must not set</w:t>
            </w:r>
          </w:p>
        </w:tc>
      </w:tr>
      <w:tr w:rsidR="00EF2698" w:rsidRPr="00C139B4" w:rsidTr="004459B9">
        <w:trPr>
          <w:cantSplit/>
          <w:jc w:val="center"/>
        </w:trPr>
        <w:tc>
          <w:tcPr>
            <w:tcW w:w="0" w:type="auto"/>
            <w:vAlign w:val="center"/>
          </w:tcPr>
          <w:p w:rsidR="00EF2698" w:rsidRPr="00C139B4" w:rsidRDefault="00EF2698" w:rsidP="00433405">
            <w:pPr>
              <w:pStyle w:val="TAC"/>
              <w:jc w:val="left"/>
            </w:pPr>
            <w:r w:rsidRPr="00C139B4">
              <w:t>GMLC-Address</w:t>
            </w:r>
          </w:p>
        </w:tc>
        <w:tc>
          <w:tcPr>
            <w:tcW w:w="0" w:type="auto"/>
            <w:vAlign w:val="center"/>
          </w:tcPr>
          <w:p w:rsidR="00EF2698" w:rsidRPr="00C139B4" w:rsidRDefault="00EF2698" w:rsidP="00433405">
            <w:pPr>
              <w:pStyle w:val="TAC"/>
              <w:jc w:val="left"/>
              <w:rPr>
                <w:lang w:eastAsia="zh-CN"/>
              </w:rPr>
            </w:pPr>
            <w:r w:rsidRPr="00C139B4">
              <w:rPr>
                <w:rFonts w:hint="eastAsia"/>
                <w:lang w:eastAsia="zh-CN"/>
              </w:rPr>
              <w:t>3GPP TS 29.</w:t>
            </w:r>
            <w:r w:rsidRPr="00C139B4">
              <w:rPr>
                <w:lang w:eastAsia="zh-CN"/>
              </w:rPr>
              <w:t>173</w:t>
            </w:r>
            <w:r w:rsidRPr="00C139B4">
              <w:rPr>
                <w:rFonts w:hint="eastAsia"/>
                <w:lang w:eastAsia="zh-CN"/>
              </w:rPr>
              <w:t xml:space="preserve"> [</w:t>
            </w:r>
            <w:r w:rsidRPr="00C139B4">
              <w:rPr>
                <w:lang w:eastAsia="zh-CN"/>
              </w:rPr>
              <w:t>37]</w:t>
            </w:r>
          </w:p>
        </w:tc>
        <w:tc>
          <w:tcPr>
            <w:tcW w:w="5910" w:type="dxa"/>
            <w:vAlign w:val="center"/>
          </w:tcPr>
          <w:p w:rsidR="00EF2698" w:rsidRPr="00C139B4" w:rsidRDefault="00EF2698" w:rsidP="00433405">
            <w:pPr>
              <w:pStyle w:val="TAL"/>
            </w:pPr>
            <w:r w:rsidRPr="00C139B4">
              <w:t>See section 7.3.109</w:t>
            </w:r>
          </w:p>
        </w:tc>
        <w:tc>
          <w:tcPr>
            <w:tcW w:w="584" w:type="dxa"/>
          </w:tcPr>
          <w:p w:rsidR="00EF2698" w:rsidRPr="00C139B4" w:rsidRDefault="00EF2698" w:rsidP="00433405">
            <w:pPr>
              <w:pStyle w:val="TAL"/>
            </w:pPr>
            <w:r w:rsidRPr="00C139B4">
              <w:t>Must not set</w:t>
            </w:r>
          </w:p>
        </w:tc>
      </w:tr>
      <w:tr w:rsidR="000A7F9D" w:rsidRPr="00C139B4" w:rsidTr="004459B9">
        <w:trPr>
          <w:cantSplit/>
          <w:jc w:val="center"/>
        </w:trPr>
        <w:tc>
          <w:tcPr>
            <w:tcW w:w="0" w:type="auto"/>
            <w:vAlign w:val="center"/>
          </w:tcPr>
          <w:p w:rsidR="000A7F9D" w:rsidRPr="00C139B4" w:rsidRDefault="000A7F9D" w:rsidP="006B4C7E">
            <w:pPr>
              <w:pStyle w:val="TAC"/>
              <w:jc w:val="left"/>
            </w:pPr>
            <w:r w:rsidRPr="00C139B4">
              <w:t>User-CSG-Information</w:t>
            </w:r>
          </w:p>
        </w:tc>
        <w:tc>
          <w:tcPr>
            <w:tcW w:w="0" w:type="auto"/>
            <w:vAlign w:val="center"/>
          </w:tcPr>
          <w:p w:rsidR="000A7F9D" w:rsidRPr="00C139B4" w:rsidRDefault="000A7F9D" w:rsidP="006B4C7E">
            <w:pPr>
              <w:pStyle w:val="TAC"/>
              <w:jc w:val="left"/>
              <w:rPr>
                <w:lang w:eastAsia="zh-CN"/>
              </w:rPr>
            </w:pPr>
            <w:r w:rsidRPr="00C139B4">
              <w:rPr>
                <w:lang w:eastAsia="zh-CN"/>
              </w:rPr>
              <w:t>3GPP TS 32.299 [8]</w:t>
            </w:r>
          </w:p>
        </w:tc>
        <w:tc>
          <w:tcPr>
            <w:tcW w:w="5910" w:type="dxa"/>
            <w:vAlign w:val="center"/>
          </w:tcPr>
          <w:p w:rsidR="000A7F9D" w:rsidRPr="00C139B4" w:rsidRDefault="000A7F9D" w:rsidP="006B4C7E">
            <w:pPr>
              <w:pStyle w:val="TAL"/>
            </w:pPr>
          </w:p>
        </w:tc>
        <w:tc>
          <w:tcPr>
            <w:tcW w:w="584" w:type="dxa"/>
          </w:tcPr>
          <w:p w:rsidR="000A7F9D" w:rsidRPr="00C139B4" w:rsidRDefault="000A7F9D" w:rsidP="006B4C7E">
            <w:pPr>
              <w:pStyle w:val="TAL"/>
            </w:pPr>
            <w:r w:rsidRPr="00C139B4">
              <w:t>Must not set</w:t>
            </w:r>
          </w:p>
        </w:tc>
      </w:tr>
      <w:tr w:rsidR="00892E33" w:rsidRPr="00C139B4" w:rsidTr="004459B9">
        <w:trPr>
          <w:cantSplit/>
          <w:jc w:val="center"/>
        </w:trPr>
        <w:tc>
          <w:tcPr>
            <w:tcW w:w="0" w:type="auto"/>
            <w:vAlign w:val="center"/>
          </w:tcPr>
          <w:p w:rsidR="00892E33" w:rsidRPr="00C139B4" w:rsidRDefault="00892E33" w:rsidP="0001195F">
            <w:pPr>
              <w:pStyle w:val="TAC"/>
              <w:jc w:val="left"/>
            </w:pPr>
            <w:r w:rsidRPr="00C139B4">
              <w:rPr>
                <w:rFonts w:hint="eastAsia"/>
                <w:lang w:eastAsia="zh-CN"/>
              </w:rPr>
              <w:t>ProSe-Subscription-Data</w:t>
            </w:r>
          </w:p>
        </w:tc>
        <w:tc>
          <w:tcPr>
            <w:tcW w:w="0" w:type="auto"/>
            <w:vAlign w:val="center"/>
          </w:tcPr>
          <w:p w:rsidR="00892E33" w:rsidRPr="00C139B4" w:rsidRDefault="00892E33" w:rsidP="0001195F">
            <w:pPr>
              <w:pStyle w:val="TAC"/>
              <w:rPr>
                <w:lang w:eastAsia="zh-CN"/>
              </w:rPr>
            </w:pPr>
            <w:r w:rsidRPr="00C139B4">
              <w:rPr>
                <w:lang w:eastAsia="zh-CN"/>
              </w:rPr>
              <w:t xml:space="preserve">3GPP TS </w:t>
            </w:r>
            <w:r w:rsidRPr="00C139B4">
              <w:rPr>
                <w:rFonts w:hint="eastAsia"/>
                <w:lang w:eastAsia="zh-CN"/>
              </w:rPr>
              <w:t>29</w:t>
            </w:r>
            <w:r w:rsidRPr="00C139B4">
              <w:rPr>
                <w:lang w:eastAsia="zh-CN"/>
              </w:rPr>
              <w:t>.</w:t>
            </w:r>
            <w:r w:rsidRPr="00C139B4">
              <w:rPr>
                <w:rFonts w:hint="eastAsia"/>
                <w:lang w:eastAsia="zh-CN"/>
              </w:rPr>
              <w:t>344</w:t>
            </w:r>
            <w:r w:rsidRPr="00C139B4">
              <w:rPr>
                <w:lang w:eastAsia="zh-CN"/>
              </w:rPr>
              <w:t xml:space="preserve"> [</w:t>
            </w:r>
            <w:r w:rsidRPr="00C139B4">
              <w:rPr>
                <w:rFonts w:hint="eastAsia"/>
                <w:lang w:eastAsia="zh-CN"/>
              </w:rPr>
              <w:t>49</w:t>
            </w:r>
            <w:r w:rsidRPr="00C139B4">
              <w:rPr>
                <w:lang w:eastAsia="zh-CN"/>
              </w:rPr>
              <w:t>]</w:t>
            </w:r>
          </w:p>
        </w:tc>
        <w:tc>
          <w:tcPr>
            <w:tcW w:w="5910" w:type="dxa"/>
            <w:vAlign w:val="center"/>
          </w:tcPr>
          <w:p w:rsidR="00892E33" w:rsidRPr="00C139B4" w:rsidRDefault="00113DC9" w:rsidP="0001195F">
            <w:pPr>
              <w:pStyle w:val="TAL"/>
            </w:pPr>
            <w:r w:rsidRPr="00C139B4">
              <w:t>See section 7.3.180</w:t>
            </w:r>
          </w:p>
        </w:tc>
        <w:tc>
          <w:tcPr>
            <w:tcW w:w="584" w:type="dxa"/>
          </w:tcPr>
          <w:p w:rsidR="00892E33" w:rsidRPr="00C139B4" w:rsidRDefault="00892E33" w:rsidP="0001195F">
            <w:pPr>
              <w:pStyle w:val="TAL"/>
            </w:pPr>
            <w:r w:rsidRPr="00C139B4">
              <w:t>Must not set</w:t>
            </w:r>
          </w:p>
        </w:tc>
      </w:tr>
      <w:tr w:rsidR="000E252B" w:rsidRPr="00C139B4" w:rsidTr="004459B9">
        <w:trPr>
          <w:cantSplit/>
          <w:jc w:val="center"/>
        </w:trPr>
        <w:tc>
          <w:tcPr>
            <w:tcW w:w="0" w:type="auto"/>
            <w:vAlign w:val="center"/>
          </w:tcPr>
          <w:p w:rsidR="000E252B" w:rsidRPr="00C139B4" w:rsidRDefault="000E252B" w:rsidP="0001195F">
            <w:pPr>
              <w:pStyle w:val="TAL"/>
            </w:pPr>
            <w:r w:rsidRPr="00C139B4">
              <w:t>OC-Supported-Features</w:t>
            </w:r>
          </w:p>
        </w:tc>
        <w:tc>
          <w:tcPr>
            <w:tcW w:w="0" w:type="auto"/>
            <w:vAlign w:val="center"/>
          </w:tcPr>
          <w:p w:rsidR="000E252B" w:rsidRPr="00C139B4" w:rsidRDefault="003549CB" w:rsidP="0001195F">
            <w:pPr>
              <w:pStyle w:val="TAL"/>
              <w:rPr>
                <w:lang w:eastAsia="zh-CN"/>
              </w:rPr>
            </w:pPr>
            <w:r w:rsidRPr="00C139B4">
              <w:t>IETF RFC 7683</w:t>
            </w:r>
            <w:r w:rsidRPr="00C139B4">
              <w:rPr>
                <w:lang w:eastAsia="en-GB"/>
              </w:rPr>
              <w:t xml:space="preserve"> </w:t>
            </w:r>
            <w:r w:rsidRPr="00C139B4">
              <w:rPr>
                <w:lang w:eastAsia="zh-CN"/>
              </w:rPr>
              <w:t>[50]</w:t>
            </w:r>
          </w:p>
        </w:tc>
        <w:tc>
          <w:tcPr>
            <w:tcW w:w="5910" w:type="dxa"/>
            <w:vAlign w:val="center"/>
          </w:tcPr>
          <w:p w:rsidR="000E252B" w:rsidRPr="00C139B4" w:rsidRDefault="000E252B" w:rsidP="0001195F">
            <w:pPr>
              <w:pStyle w:val="TAL"/>
            </w:pPr>
            <w:r w:rsidRPr="00C139B4">
              <w:t>See section 7.3.178</w:t>
            </w:r>
          </w:p>
        </w:tc>
        <w:tc>
          <w:tcPr>
            <w:tcW w:w="584" w:type="dxa"/>
          </w:tcPr>
          <w:p w:rsidR="000E252B" w:rsidRPr="00C139B4" w:rsidRDefault="000E252B" w:rsidP="0001195F">
            <w:pPr>
              <w:pStyle w:val="TAL"/>
            </w:pPr>
            <w:r w:rsidRPr="00C139B4">
              <w:t>Must not set</w:t>
            </w:r>
          </w:p>
        </w:tc>
      </w:tr>
      <w:tr w:rsidR="000E252B" w:rsidRPr="00C139B4" w:rsidTr="004459B9">
        <w:trPr>
          <w:cantSplit/>
          <w:jc w:val="center"/>
        </w:trPr>
        <w:tc>
          <w:tcPr>
            <w:tcW w:w="0" w:type="auto"/>
            <w:vAlign w:val="center"/>
          </w:tcPr>
          <w:p w:rsidR="000E252B" w:rsidRPr="00C139B4" w:rsidRDefault="000E252B" w:rsidP="0001195F">
            <w:pPr>
              <w:pStyle w:val="TAL"/>
            </w:pPr>
            <w:r w:rsidRPr="00C139B4">
              <w:lastRenderedPageBreak/>
              <w:t>OC-OLR</w:t>
            </w:r>
          </w:p>
        </w:tc>
        <w:tc>
          <w:tcPr>
            <w:tcW w:w="0" w:type="auto"/>
            <w:vAlign w:val="center"/>
          </w:tcPr>
          <w:p w:rsidR="000E252B" w:rsidRPr="00C139B4" w:rsidRDefault="003549CB" w:rsidP="0001195F">
            <w:pPr>
              <w:pStyle w:val="TAL"/>
              <w:rPr>
                <w:lang w:eastAsia="zh-CN"/>
              </w:rPr>
            </w:pPr>
            <w:r w:rsidRPr="00C139B4">
              <w:t>IETF RFC 7683</w:t>
            </w:r>
            <w:r w:rsidRPr="00C139B4">
              <w:rPr>
                <w:lang w:eastAsia="en-GB"/>
              </w:rPr>
              <w:t xml:space="preserve"> </w:t>
            </w:r>
            <w:r w:rsidRPr="00C139B4">
              <w:rPr>
                <w:lang w:eastAsia="zh-CN"/>
              </w:rPr>
              <w:t>[50]</w:t>
            </w:r>
          </w:p>
        </w:tc>
        <w:tc>
          <w:tcPr>
            <w:tcW w:w="5910" w:type="dxa"/>
            <w:vAlign w:val="center"/>
          </w:tcPr>
          <w:p w:rsidR="000E252B" w:rsidRPr="00C139B4" w:rsidRDefault="000E252B" w:rsidP="0001195F">
            <w:pPr>
              <w:pStyle w:val="TAL"/>
            </w:pPr>
            <w:r w:rsidRPr="00C139B4">
              <w:t>See section 7.3.179</w:t>
            </w:r>
          </w:p>
        </w:tc>
        <w:tc>
          <w:tcPr>
            <w:tcW w:w="584" w:type="dxa"/>
          </w:tcPr>
          <w:p w:rsidR="000E252B" w:rsidRPr="00C139B4" w:rsidRDefault="000E252B" w:rsidP="0001195F">
            <w:pPr>
              <w:pStyle w:val="TAL"/>
            </w:pPr>
            <w:r w:rsidRPr="00C139B4">
              <w:t>Must not set</w:t>
            </w:r>
          </w:p>
        </w:tc>
      </w:tr>
      <w:tr w:rsidR="00DC5922" w:rsidRPr="00C139B4" w:rsidTr="004459B9">
        <w:trPr>
          <w:cantSplit/>
          <w:jc w:val="center"/>
        </w:trPr>
        <w:tc>
          <w:tcPr>
            <w:tcW w:w="0" w:type="auto"/>
            <w:vAlign w:val="center"/>
          </w:tcPr>
          <w:p w:rsidR="00DC5922" w:rsidRPr="00C139B4" w:rsidRDefault="00DC5922" w:rsidP="0048390B">
            <w:pPr>
              <w:pStyle w:val="TAL"/>
            </w:pPr>
            <w:r w:rsidRPr="00C139B4">
              <w:t>SCEF-Reference-ID</w:t>
            </w:r>
          </w:p>
        </w:tc>
        <w:tc>
          <w:tcPr>
            <w:tcW w:w="0" w:type="auto"/>
            <w:vAlign w:val="center"/>
          </w:tcPr>
          <w:p w:rsidR="00DC5922" w:rsidRPr="00C139B4" w:rsidRDefault="00DC5922" w:rsidP="0048390B">
            <w:pPr>
              <w:pStyle w:val="TAL"/>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5910" w:type="dxa"/>
            <w:vAlign w:val="center"/>
          </w:tcPr>
          <w:p w:rsidR="00DC5922" w:rsidRPr="00C139B4" w:rsidRDefault="00DC5922" w:rsidP="0048390B">
            <w:pPr>
              <w:pStyle w:val="TAL"/>
            </w:pPr>
          </w:p>
        </w:tc>
        <w:tc>
          <w:tcPr>
            <w:tcW w:w="584" w:type="dxa"/>
          </w:tcPr>
          <w:p w:rsidR="00DC5922" w:rsidRPr="00C139B4" w:rsidRDefault="00DC5922" w:rsidP="0048390B">
            <w:pPr>
              <w:pStyle w:val="TAL"/>
            </w:pPr>
            <w:r w:rsidRPr="00C139B4">
              <w:t>Must not set</w:t>
            </w:r>
          </w:p>
        </w:tc>
      </w:tr>
      <w:tr w:rsidR="00DC5922" w:rsidRPr="00C139B4" w:rsidTr="004459B9">
        <w:trPr>
          <w:cantSplit/>
          <w:jc w:val="center"/>
        </w:trPr>
        <w:tc>
          <w:tcPr>
            <w:tcW w:w="0" w:type="auto"/>
            <w:vAlign w:val="center"/>
          </w:tcPr>
          <w:p w:rsidR="00DC5922" w:rsidRPr="00C139B4" w:rsidRDefault="00DC5922" w:rsidP="0048390B">
            <w:pPr>
              <w:pStyle w:val="TAL"/>
            </w:pPr>
            <w:r w:rsidRPr="00C139B4">
              <w:t>SCEF-ID</w:t>
            </w:r>
          </w:p>
        </w:tc>
        <w:tc>
          <w:tcPr>
            <w:tcW w:w="0" w:type="auto"/>
            <w:vAlign w:val="center"/>
          </w:tcPr>
          <w:p w:rsidR="00DC5922" w:rsidRPr="00C139B4" w:rsidRDefault="00DC5922" w:rsidP="0048390B">
            <w:pPr>
              <w:pStyle w:val="TAL"/>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5910" w:type="dxa"/>
            <w:vAlign w:val="center"/>
          </w:tcPr>
          <w:p w:rsidR="00DC5922" w:rsidRPr="00C139B4" w:rsidRDefault="00DC5922" w:rsidP="0048390B">
            <w:pPr>
              <w:pStyle w:val="TAL"/>
            </w:pPr>
          </w:p>
        </w:tc>
        <w:tc>
          <w:tcPr>
            <w:tcW w:w="584" w:type="dxa"/>
          </w:tcPr>
          <w:p w:rsidR="00DC5922" w:rsidRPr="00C139B4" w:rsidRDefault="00DC5922" w:rsidP="0048390B">
            <w:pPr>
              <w:pStyle w:val="TAL"/>
            </w:pPr>
            <w:r w:rsidRPr="00C139B4">
              <w:t>Must not set</w:t>
            </w:r>
          </w:p>
        </w:tc>
      </w:tr>
      <w:tr w:rsidR="00DC5922" w:rsidRPr="00C139B4" w:rsidTr="004459B9">
        <w:trPr>
          <w:cantSplit/>
          <w:jc w:val="center"/>
        </w:trPr>
        <w:tc>
          <w:tcPr>
            <w:tcW w:w="0" w:type="auto"/>
            <w:vAlign w:val="bottom"/>
          </w:tcPr>
          <w:p w:rsidR="00DC5922" w:rsidRPr="00C139B4" w:rsidRDefault="00DC5922" w:rsidP="0048390B">
            <w:pPr>
              <w:pStyle w:val="TAL"/>
            </w:pPr>
            <w:r w:rsidRPr="00C139B4">
              <w:t>AESE-Communication-Pattern</w:t>
            </w:r>
          </w:p>
        </w:tc>
        <w:tc>
          <w:tcPr>
            <w:tcW w:w="0" w:type="auto"/>
          </w:tcPr>
          <w:p w:rsidR="00DC5922" w:rsidRPr="00C139B4" w:rsidRDefault="00DC5922" w:rsidP="0048390B">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5910" w:type="dxa"/>
          </w:tcPr>
          <w:p w:rsidR="00DC5922" w:rsidRPr="00C139B4" w:rsidRDefault="00DC5922" w:rsidP="0048390B">
            <w:pPr>
              <w:pStyle w:val="TAL"/>
            </w:pPr>
            <w:r w:rsidRPr="00C139B4">
              <w:rPr>
                <w:lang w:val="sv-SE"/>
              </w:rPr>
              <w:t xml:space="preserve">see section </w:t>
            </w:r>
            <w:r w:rsidRPr="00C139B4">
              <w:t>7.3.193</w:t>
            </w:r>
          </w:p>
        </w:tc>
        <w:tc>
          <w:tcPr>
            <w:tcW w:w="584" w:type="dxa"/>
          </w:tcPr>
          <w:p w:rsidR="00DC5922" w:rsidRPr="00C139B4" w:rsidRDefault="00DC5922" w:rsidP="0048390B">
            <w:pPr>
              <w:pStyle w:val="TAL"/>
            </w:pPr>
            <w:r w:rsidRPr="00C139B4">
              <w:t>Must not set</w:t>
            </w:r>
          </w:p>
        </w:tc>
      </w:tr>
      <w:tr w:rsidR="00DC5922" w:rsidRPr="00C139B4" w:rsidTr="004459B9">
        <w:trPr>
          <w:cantSplit/>
          <w:jc w:val="center"/>
        </w:trPr>
        <w:tc>
          <w:tcPr>
            <w:tcW w:w="0" w:type="auto"/>
            <w:vAlign w:val="bottom"/>
          </w:tcPr>
          <w:p w:rsidR="00DC5922" w:rsidRPr="00C139B4" w:rsidRDefault="00DC5922" w:rsidP="0048390B">
            <w:pPr>
              <w:pStyle w:val="TAL"/>
            </w:pPr>
            <w:r w:rsidRPr="00C139B4">
              <w:t>Communication-Pattern-set</w:t>
            </w:r>
          </w:p>
        </w:tc>
        <w:tc>
          <w:tcPr>
            <w:tcW w:w="0" w:type="auto"/>
          </w:tcPr>
          <w:p w:rsidR="00DC5922" w:rsidRPr="00C139B4" w:rsidRDefault="00DC5922" w:rsidP="0048390B">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5910" w:type="dxa"/>
          </w:tcPr>
          <w:p w:rsidR="00DC5922" w:rsidRPr="00C139B4" w:rsidRDefault="00DC5922" w:rsidP="0048390B">
            <w:pPr>
              <w:pStyle w:val="TAL"/>
            </w:pPr>
            <w:r w:rsidRPr="00C139B4">
              <w:rPr>
                <w:lang w:val="sv-SE"/>
              </w:rPr>
              <w:t xml:space="preserve">see section </w:t>
            </w:r>
            <w:r w:rsidRPr="00C139B4">
              <w:t>7.3.194</w:t>
            </w:r>
          </w:p>
        </w:tc>
        <w:tc>
          <w:tcPr>
            <w:tcW w:w="584" w:type="dxa"/>
          </w:tcPr>
          <w:p w:rsidR="00DC5922" w:rsidRPr="00C139B4" w:rsidRDefault="00DC5922" w:rsidP="0048390B">
            <w:pPr>
              <w:pStyle w:val="TAL"/>
            </w:pPr>
            <w:r w:rsidRPr="00C139B4">
              <w:t>Must not set</w:t>
            </w:r>
          </w:p>
        </w:tc>
      </w:tr>
      <w:tr w:rsidR="00C66DEC" w:rsidRPr="00C139B4" w:rsidTr="004459B9">
        <w:trPr>
          <w:cantSplit/>
          <w:jc w:val="center"/>
        </w:trPr>
        <w:tc>
          <w:tcPr>
            <w:tcW w:w="0" w:type="auto"/>
            <w:vAlign w:val="center"/>
          </w:tcPr>
          <w:p w:rsidR="00C66DEC" w:rsidRPr="00C139B4" w:rsidRDefault="00C66DEC" w:rsidP="00EA0A70">
            <w:pPr>
              <w:pStyle w:val="TAL"/>
              <w:rPr>
                <w:lang w:eastAsia="zh-CN"/>
              </w:rPr>
            </w:pPr>
            <w:r w:rsidRPr="00C139B4">
              <w:rPr>
                <w:rFonts w:hint="eastAsia"/>
                <w:lang w:eastAsia="zh-CN"/>
              </w:rPr>
              <w:t>Monitoring-Event-Configuration</w:t>
            </w:r>
          </w:p>
        </w:tc>
        <w:tc>
          <w:tcPr>
            <w:tcW w:w="0" w:type="auto"/>
            <w:vAlign w:val="center"/>
          </w:tcPr>
          <w:p w:rsidR="00C66DEC" w:rsidRPr="00C139B4" w:rsidRDefault="00C66DEC" w:rsidP="00EA0A70">
            <w:pPr>
              <w:pStyle w:val="TAL"/>
              <w:rPr>
                <w:lang w:eastAsia="zh-CN"/>
              </w:rPr>
            </w:pPr>
            <w:r w:rsidRPr="00C139B4">
              <w:rPr>
                <w:rFonts w:hint="eastAsia"/>
                <w:lang w:eastAsia="zh-CN"/>
              </w:rPr>
              <w:t>3GPP TS</w:t>
            </w:r>
            <w:r w:rsidRPr="00C139B4">
              <w:rPr>
                <w:lang w:eastAsia="zh-CN"/>
              </w:rPr>
              <w:t xml:space="preserve"> </w:t>
            </w:r>
            <w:r w:rsidRPr="00C139B4">
              <w:rPr>
                <w:rFonts w:hint="eastAsia"/>
                <w:lang w:eastAsia="zh-CN"/>
              </w:rPr>
              <w:t>29.336 [</w:t>
            </w:r>
            <w:r w:rsidRPr="00C139B4">
              <w:rPr>
                <w:lang w:eastAsia="zh-CN"/>
              </w:rPr>
              <w:t>54</w:t>
            </w:r>
            <w:r w:rsidRPr="00C139B4">
              <w:rPr>
                <w:rFonts w:hint="eastAsia"/>
                <w:lang w:eastAsia="zh-CN"/>
              </w:rPr>
              <w:t>]</w:t>
            </w:r>
          </w:p>
        </w:tc>
        <w:tc>
          <w:tcPr>
            <w:tcW w:w="5910" w:type="dxa"/>
            <w:vAlign w:val="center"/>
          </w:tcPr>
          <w:p w:rsidR="00C66DEC" w:rsidRPr="00C139B4" w:rsidRDefault="00C66DEC" w:rsidP="00EA0A70">
            <w:pPr>
              <w:pStyle w:val="TAL"/>
              <w:rPr>
                <w:lang w:eastAsia="zh-CN"/>
              </w:rPr>
            </w:pPr>
            <w:r w:rsidRPr="00C139B4">
              <w:rPr>
                <w:rFonts w:hint="eastAsia"/>
                <w:lang w:eastAsia="zh-CN"/>
              </w:rPr>
              <w:t xml:space="preserve">See section </w:t>
            </w:r>
            <w:r w:rsidR="0018166F" w:rsidRPr="00C139B4">
              <w:rPr>
                <w:rFonts w:hint="eastAsia"/>
                <w:lang w:eastAsia="zh-CN"/>
              </w:rPr>
              <w:t>7.3.195</w:t>
            </w:r>
          </w:p>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rPr>
                <w:lang w:eastAsia="zh-CN"/>
              </w:rPr>
            </w:pPr>
            <w:r w:rsidRPr="00C139B4">
              <w:rPr>
                <w:rFonts w:hint="eastAsia"/>
                <w:lang w:eastAsia="zh-CN"/>
              </w:rPr>
              <w:t>Monitoring-Event-Report</w:t>
            </w:r>
          </w:p>
        </w:tc>
        <w:tc>
          <w:tcPr>
            <w:tcW w:w="0" w:type="auto"/>
            <w:vAlign w:val="center"/>
          </w:tcPr>
          <w:p w:rsidR="00C66DEC" w:rsidRPr="00C139B4" w:rsidRDefault="00C66DEC" w:rsidP="00EA0A70">
            <w:pPr>
              <w:pStyle w:val="TAL"/>
              <w:rPr>
                <w:lang w:eastAsia="zh-CN"/>
              </w:rPr>
            </w:pPr>
            <w:r w:rsidRPr="00C139B4">
              <w:rPr>
                <w:rFonts w:hint="eastAsia"/>
                <w:lang w:eastAsia="zh-CN"/>
              </w:rPr>
              <w:t>3GPP TS</w:t>
            </w:r>
            <w:r w:rsidRPr="00C139B4">
              <w:rPr>
                <w:lang w:eastAsia="zh-CN"/>
              </w:rPr>
              <w:t xml:space="preserve"> </w:t>
            </w:r>
            <w:r w:rsidRPr="00C139B4">
              <w:rPr>
                <w:rFonts w:hint="eastAsia"/>
                <w:lang w:eastAsia="zh-CN"/>
              </w:rPr>
              <w:t>29.336 [54]</w:t>
            </w:r>
          </w:p>
        </w:tc>
        <w:tc>
          <w:tcPr>
            <w:tcW w:w="5910" w:type="dxa"/>
            <w:vAlign w:val="center"/>
          </w:tcPr>
          <w:p w:rsidR="00C66DEC" w:rsidRPr="00C139B4" w:rsidRDefault="00C66DEC" w:rsidP="00EA0A70">
            <w:pPr>
              <w:pStyle w:val="TAL"/>
              <w:rPr>
                <w:lang w:eastAsia="zh-CN"/>
              </w:rPr>
            </w:pPr>
            <w:r w:rsidRPr="00C139B4">
              <w:rPr>
                <w:rFonts w:hint="eastAsia"/>
                <w:lang w:eastAsia="zh-CN"/>
              </w:rPr>
              <w:t xml:space="preserve">See section </w:t>
            </w:r>
            <w:r w:rsidR="0018166F" w:rsidRPr="00C139B4">
              <w:rPr>
                <w:rFonts w:hint="eastAsia"/>
                <w:lang w:eastAsia="zh-CN"/>
              </w:rPr>
              <w:t>7.3.196</w:t>
            </w:r>
          </w:p>
          <w:p w:rsidR="00C66DEC" w:rsidRPr="00C139B4" w:rsidRDefault="00C66DEC" w:rsidP="00EA0A70">
            <w:pPr>
              <w:pStyle w:val="TAL"/>
              <w:rPr>
                <w:lang w:eastAsia="zh-CN"/>
              </w:rPr>
            </w:pPr>
            <w:r w:rsidRPr="00C139B4">
              <w:rPr>
                <w:lang w:eastAsia="zh-CN"/>
              </w:rPr>
              <w:t xml:space="preserve"> </w:t>
            </w: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rPr>
                <w:lang w:eastAsia="zh-CN"/>
              </w:rPr>
            </w:pPr>
            <w:r w:rsidRPr="00C139B4">
              <w:t>UE-Reachability-Configuration</w:t>
            </w:r>
          </w:p>
        </w:tc>
        <w:tc>
          <w:tcPr>
            <w:tcW w:w="0" w:type="auto"/>
            <w:vAlign w:val="center"/>
          </w:tcPr>
          <w:p w:rsidR="00C66DEC" w:rsidRPr="00C139B4" w:rsidRDefault="00C66DEC" w:rsidP="00EA0A70">
            <w:pPr>
              <w:pStyle w:val="TAL"/>
              <w:rPr>
                <w:lang w:eastAsia="zh-CN"/>
              </w:rPr>
            </w:pPr>
            <w:r w:rsidRPr="00C139B4">
              <w:rPr>
                <w:rFonts w:hint="eastAsia"/>
                <w:lang w:eastAsia="zh-CN"/>
              </w:rPr>
              <w:t>3GPP TS 29.336 [54]</w:t>
            </w:r>
          </w:p>
        </w:tc>
        <w:tc>
          <w:tcPr>
            <w:tcW w:w="5910" w:type="dxa"/>
            <w:vAlign w:val="center"/>
          </w:tcPr>
          <w:p w:rsidR="00C66DEC" w:rsidRPr="00C139B4" w:rsidRDefault="00C66DEC" w:rsidP="00EA0A70">
            <w:pPr>
              <w:pStyle w:val="TAL"/>
              <w:rPr>
                <w:lang w:eastAsia="zh-CN"/>
              </w:rPr>
            </w:pPr>
            <w:r w:rsidRPr="00C139B4">
              <w:rPr>
                <w:rFonts w:hint="eastAsia"/>
                <w:lang w:eastAsia="zh-CN"/>
              </w:rPr>
              <w:t xml:space="preserve">See section </w:t>
            </w:r>
            <w:r w:rsidR="0018166F" w:rsidRPr="00C139B4">
              <w:rPr>
                <w:rFonts w:hint="eastAsia"/>
                <w:lang w:eastAsia="zh-CN"/>
              </w:rPr>
              <w:t>7.3.197</w:t>
            </w: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rPr>
                <w:lang w:eastAsia="zh-CN"/>
              </w:rPr>
            </w:pPr>
            <w:r w:rsidRPr="00C139B4">
              <w:rPr>
                <w:rFonts w:hint="eastAsia"/>
                <w:lang w:eastAsia="zh-CN"/>
              </w:rPr>
              <w:t>eNodeB-ID</w:t>
            </w:r>
          </w:p>
        </w:tc>
        <w:tc>
          <w:tcPr>
            <w:tcW w:w="0" w:type="auto"/>
            <w:vAlign w:val="center"/>
          </w:tcPr>
          <w:p w:rsidR="00C66DEC" w:rsidRPr="00C139B4" w:rsidRDefault="00C66DEC" w:rsidP="00EA0A70">
            <w:pPr>
              <w:pStyle w:val="TAL"/>
              <w:rPr>
                <w:lang w:eastAsia="zh-CN"/>
              </w:rPr>
            </w:pPr>
            <w:r w:rsidRPr="00C139B4">
              <w:rPr>
                <w:rFonts w:hint="eastAsia"/>
                <w:lang w:eastAsia="zh-CN"/>
              </w:rPr>
              <w:t>3GPP TS</w:t>
            </w:r>
            <w:r w:rsidRPr="00C139B4">
              <w:rPr>
                <w:lang w:eastAsia="zh-CN"/>
              </w:rPr>
              <w:t xml:space="preserve"> </w:t>
            </w:r>
            <w:r w:rsidRPr="00C139B4">
              <w:rPr>
                <w:rFonts w:hint="eastAsia"/>
                <w:lang w:eastAsia="zh-CN"/>
              </w:rPr>
              <w:t xml:space="preserve">29.217 </w:t>
            </w:r>
            <w:r w:rsidR="0018166F" w:rsidRPr="00C139B4">
              <w:rPr>
                <w:rFonts w:hint="eastAsia"/>
                <w:lang w:eastAsia="zh-CN"/>
              </w:rPr>
              <w:t>[56]</w:t>
            </w:r>
          </w:p>
        </w:tc>
        <w:tc>
          <w:tcPr>
            <w:tcW w:w="5910" w:type="dxa"/>
            <w:vAlign w:val="center"/>
          </w:tcPr>
          <w:p w:rsidR="00C66DEC" w:rsidRPr="00C139B4" w:rsidRDefault="00C66DEC" w:rsidP="00EA0A70">
            <w:pPr>
              <w:pStyle w:val="TAL"/>
              <w:rPr>
                <w:lang w:eastAsia="zh-CN"/>
              </w:rPr>
            </w:pPr>
            <w:r w:rsidRPr="00C139B4">
              <w:rPr>
                <w:rFonts w:hint="eastAsia"/>
                <w:lang w:eastAsia="zh-CN"/>
              </w:rPr>
              <w:t xml:space="preserve">See section </w:t>
            </w:r>
            <w:r w:rsidR="0018166F" w:rsidRPr="00C139B4">
              <w:rPr>
                <w:rFonts w:hint="eastAsia"/>
                <w:lang w:eastAsia="zh-CN"/>
              </w:rPr>
              <w:t>7.3.198</w:t>
            </w: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pPr>
            <w:r w:rsidRPr="00C139B4">
              <w:t>SCEF-Reference-ID</w:t>
            </w:r>
            <w:r w:rsidRPr="00C139B4">
              <w:rPr>
                <w:lang w:val="de-DE"/>
              </w:rPr>
              <w:t>-for-Deletion</w:t>
            </w:r>
          </w:p>
        </w:tc>
        <w:tc>
          <w:tcPr>
            <w:tcW w:w="0" w:type="auto"/>
            <w:vAlign w:val="center"/>
          </w:tcPr>
          <w:p w:rsidR="00C66DEC" w:rsidRPr="00C139B4" w:rsidRDefault="00C66DEC" w:rsidP="00EA0A70">
            <w:pPr>
              <w:pStyle w:val="TAL"/>
              <w:rPr>
                <w:lang w:eastAsia="zh-CN"/>
              </w:rPr>
            </w:pPr>
            <w:r w:rsidRPr="00C139B4">
              <w:rPr>
                <w:rFonts w:hint="eastAsia"/>
                <w:lang w:eastAsia="zh-CN"/>
              </w:rPr>
              <w:t>3GPP TS 29.336 [54]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pPr>
            <w:r w:rsidRPr="00C139B4">
              <w:t>Monitoring-Type</w:t>
            </w:r>
          </w:p>
        </w:tc>
        <w:tc>
          <w:tcPr>
            <w:tcW w:w="0" w:type="auto"/>
          </w:tcPr>
          <w:p w:rsidR="00C66DEC" w:rsidRPr="00C139B4" w:rsidRDefault="00C66DEC" w:rsidP="00EA0A70">
            <w:pPr>
              <w:pStyle w:val="TAL"/>
              <w:rPr>
                <w:lang w:eastAsia="zh-CN"/>
              </w:rPr>
            </w:pPr>
            <w:r w:rsidRPr="00C139B4">
              <w:rPr>
                <w:rFonts w:hint="eastAsia"/>
                <w:lang w:eastAsia="zh-CN"/>
              </w:rPr>
              <w:t>3GPP TS 29.336 [54]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pPr>
            <w:r w:rsidRPr="00C139B4">
              <w:t>Maximum-Number-of-Reports</w:t>
            </w:r>
          </w:p>
        </w:tc>
        <w:tc>
          <w:tcPr>
            <w:tcW w:w="0" w:type="auto"/>
          </w:tcPr>
          <w:p w:rsidR="00C66DEC" w:rsidRPr="00C139B4" w:rsidRDefault="00C66DEC" w:rsidP="00EA0A70">
            <w:pPr>
              <w:pStyle w:val="TAL"/>
              <w:rPr>
                <w:lang w:eastAsia="zh-CN"/>
              </w:rPr>
            </w:pPr>
            <w:r w:rsidRPr="00C139B4">
              <w:rPr>
                <w:rFonts w:hint="eastAsia"/>
                <w:lang w:eastAsia="zh-CN"/>
              </w:rPr>
              <w:t>3GPP TS 29.336 [54]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pPr>
            <w:r w:rsidRPr="00C139B4">
              <w:t>Monitoring-Duration</w:t>
            </w:r>
          </w:p>
        </w:tc>
        <w:tc>
          <w:tcPr>
            <w:tcW w:w="0" w:type="auto"/>
          </w:tcPr>
          <w:p w:rsidR="00C66DEC" w:rsidRPr="00C139B4" w:rsidRDefault="00C66DEC" w:rsidP="00EA0A70">
            <w:pPr>
              <w:pStyle w:val="TAL"/>
              <w:rPr>
                <w:lang w:eastAsia="zh-CN"/>
              </w:rPr>
            </w:pPr>
            <w:r w:rsidRPr="00C139B4">
              <w:rPr>
                <w:rFonts w:hint="eastAsia"/>
                <w:lang w:eastAsia="zh-CN"/>
              </w:rPr>
              <w:t>3GPP TS 29.336 [54]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pPr>
            <w:r w:rsidRPr="00C139B4">
              <w:rPr>
                <w:noProof/>
              </w:rPr>
              <w:t>Charged-Party</w:t>
            </w:r>
          </w:p>
        </w:tc>
        <w:tc>
          <w:tcPr>
            <w:tcW w:w="0" w:type="auto"/>
          </w:tcPr>
          <w:p w:rsidR="00C66DEC" w:rsidRPr="00C139B4" w:rsidRDefault="00C66DEC" w:rsidP="00EA0A70">
            <w:pPr>
              <w:pStyle w:val="TAL"/>
              <w:rPr>
                <w:lang w:eastAsia="zh-CN"/>
              </w:rPr>
            </w:pPr>
            <w:r w:rsidRPr="00C139B4">
              <w:rPr>
                <w:rFonts w:hint="eastAsia"/>
                <w:lang w:eastAsia="zh-CN"/>
              </w:rPr>
              <w:t>3GPP TS 29.336 [54]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pPr>
            <w:r w:rsidRPr="00C139B4">
              <w:t>UE-Reachability-Configuration</w:t>
            </w:r>
          </w:p>
        </w:tc>
        <w:tc>
          <w:tcPr>
            <w:tcW w:w="0" w:type="auto"/>
          </w:tcPr>
          <w:p w:rsidR="00C66DEC" w:rsidRPr="00C139B4" w:rsidRDefault="00C66DEC" w:rsidP="00EA0A70">
            <w:pPr>
              <w:pStyle w:val="TAL"/>
              <w:rPr>
                <w:lang w:eastAsia="zh-CN"/>
              </w:rPr>
            </w:pPr>
            <w:r w:rsidRPr="00C139B4">
              <w:rPr>
                <w:rFonts w:hint="eastAsia"/>
                <w:lang w:eastAsia="zh-CN"/>
              </w:rPr>
              <w:t>3GPP TS 29.336 [54]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pPr>
            <w:r w:rsidRPr="00C139B4">
              <w:t>Location-Information-Configuration</w:t>
            </w:r>
          </w:p>
        </w:tc>
        <w:tc>
          <w:tcPr>
            <w:tcW w:w="0" w:type="auto"/>
          </w:tcPr>
          <w:p w:rsidR="00C66DEC" w:rsidRPr="00C139B4" w:rsidRDefault="00C66DEC" w:rsidP="00EA0A70">
            <w:pPr>
              <w:pStyle w:val="TAL"/>
              <w:rPr>
                <w:lang w:eastAsia="zh-CN"/>
              </w:rPr>
            </w:pPr>
            <w:r w:rsidRPr="00C139B4">
              <w:rPr>
                <w:rFonts w:hint="eastAsia"/>
                <w:lang w:eastAsia="zh-CN"/>
              </w:rPr>
              <w:t>3GPP TS 29.336 [54]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pPr>
            <w:r w:rsidRPr="00C139B4">
              <w:rPr>
                <w:color w:val="000000"/>
                <w:lang w:eastAsia="ja-JP"/>
              </w:rPr>
              <w:t>Reachability-Type</w:t>
            </w:r>
          </w:p>
        </w:tc>
        <w:tc>
          <w:tcPr>
            <w:tcW w:w="0" w:type="auto"/>
          </w:tcPr>
          <w:p w:rsidR="00C66DEC" w:rsidRPr="00C139B4" w:rsidRDefault="00C66DEC" w:rsidP="00EA0A70">
            <w:pPr>
              <w:pStyle w:val="TAL"/>
              <w:rPr>
                <w:lang w:eastAsia="zh-CN"/>
              </w:rPr>
            </w:pPr>
            <w:r w:rsidRPr="00C139B4">
              <w:rPr>
                <w:rFonts w:hint="eastAsia"/>
                <w:lang w:eastAsia="zh-CN"/>
              </w:rPr>
              <w:t>3GPP TS 29.336 [54]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D769C8" w:rsidRPr="00C139B4" w:rsidTr="004459B9">
        <w:trPr>
          <w:cantSplit/>
          <w:jc w:val="center"/>
        </w:trPr>
        <w:tc>
          <w:tcPr>
            <w:tcW w:w="0" w:type="auto"/>
            <w:vAlign w:val="center"/>
          </w:tcPr>
          <w:p w:rsidR="00D769C8" w:rsidRPr="00C139B4" w:rsidRDefault="00D769C8" w:rsidP="009D07F7">
            <w:pPr>
              <w:pStyle w:val="TAL"/>
              <w:rPr>
                <w:color w:val="000000"/>
                <w:lang w:eastAsia="ja-JP"/>
              </w:rPr>
            </w:pPr>
            <w:r w:rsidRPr="00C139B4">
              <w:rPr>
                <w:color w:val="000000"/>
                <w:lang w:eastAsia="ja-JP"/>
              </w:rPr>
              <w:t>Maximum-Response-Time</w:t>
            </w:r>
          </w:p>
        </w:tc>
        <w:tc>
          <w:tcPr>
            <w:tcW w:w="0" w:type="auto"/>
          </w:tcPr>
          <w:p w:rsidR="00D769C8" w:rsidRPr="00C139B4" w:rsidRDefault="00D769C8" w:rsidP="009D07F7">
            <w:pPr>
              <w:pStyle w:val="TAL"/>
              <w:rPr>
                <w:lang w:eastAsia="zh-CN"/>
              </w:rPr>
            </w:pPr>
            <w:r w:rsidRPr="00C139B4">
              <w:rPr>
                <w:rFonts w:hint="eastAsia"/>
                <w:lang w:eastAsia="zh-CN"/>
              </w:rPr>
              <w:t>3GPP TS 29.336 [54]</w:t>
            </w:r>
          </w:p>
        </w:tc>
        <w:tc>
          <w:tcPr>
            <w:tcW w:w="5910" w:type="dxa"/>
            <w:vAlign w:val="center"/>
          </w:tcPr>
          <w:p w:rsidR="00D769C8" w:rsidRPr="00C139B4" w:rsidRDefault="00D769C8" w:rsidP="009D07F7">
            <w:pPr>
              <w:pStyle w:val="TAL"/>
              <w:rPr>
                <w:lang w:eastAsia="zh-CN"/>
              </w:rPr>
            </w:pPr>
          </w:p>
        </w:tc>
        <w:tc>
          <w:tcPr>
            <w:tcW w:w="584" w:type="dxa"/>
          </w:tcPr>
          <w:p w:rsidR="00D769C8" w:rsidRPr="00C139B4" w:rsidRDefault="00D769C8" w:rsidP="009D07F7">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rPr>
                <w:color w:val="000000"/>
                <w:lang w:eastAsia="ja-JP"/>
              </w:rPr>
            </w:pPr>
            <w:r w:rsidRPr="00C139B4">
              <w:t>Reachability-Information</w:t>
            </w:r>
          </w:p>
        </w:tc>
        <w:tc>
          <w:tcPr>
            <w:tcW w:w="0" w:type="auto"/>
          </w:tcPr>
          <w:p w:rsidR="00C66DEC" w:rsidRPr="00C139B4" w:rsidRDefault="00C66DEC" w:rsidP="00EA0A70">
            <w:pPr>
              <w:pStyle w:val="TAL"/>
              <w:rPr>
                <w:lang w:eastAsia="zh-CN"/>
              </w:rPr>
            </w:pPr>
            <w:r w:rsidRPr="00C139B4">
              <w:rPr>
                <w:rFonts w:hint="eastAsia"/>
                <w:lang w:eastAsia="zh-CN"/>
              </w:rPr>
              <w:t>3GPP TS 29.336 [54]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rPr>
                <w:lang w:eastAsia="zh-CN"/>
              </w:rPr>
            </w:pPr>
            <w:r w:rsidRPr="00C139B4">
              <w:rPr>
                <w:rFonts w:hint="eastAsia"/>
                <w:lang w:eastAsia="zh-CN"/>
              </w:rPr>
              <w:t>Monitoring-Event-Config-Status</w:t>
            </w:r>
          </w:p>
        </w:tc>
        <w:tc>
          <w:tcPr>
            <w:tcW w:w="0" w:type="auto"/>
            <w:vAlign w:val="center"/>
          </w:tcPr>
          <w:p w:rsidR="00C66DEC" w:rsidRPr="00C139B4" w:rsidRDefault="00C66DEC" w:rsidP="00EA0A70">
            <w:pPr>
              <w:pStyle w:val="TAL"/>
              <w:rPr>
                <w:lang w:eastAsia="zh-CN"/>
              </w:rPr>
            </w:pPr>
            <w:r w:rsidRPr="00C139B4">
              <w:rPr>
                <w:rFonts w:hint="eastAsia"/>
                <w:lang w:eastAsia="zh-CN"/>
              </w:rPr>
              <w:t>3GPP TS 29.336 [54]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2A6B7E" w:rsidRPr="00C139B4" w:rsidTr="004459B9">
        <w:trPr>
          <w:cantSplit/>
          <w:jc w:val="center"/>
        </w:trPr>
        <w:tc>
          <w:tcPr>
            <w:tcW w:w="0" w:type="auto"/>
            <w:vAlign w:val="bottom"/>
          </w:tcPr>
          <w:p w:rsidR="002A6B7E" w:rsidRPr="00C139B4" w:rsidRDefault="002A6B7E" w:rsidP="00EA0A70">
            <w:pPr>
              <w:pStyle w:val="TAL"/>
            </w:pPr>
            <w:r w:rsidRPr="00C139B4">
              <w:t>Supported-Services</w:t>
            </w:r>
          </w:p>
        </w:tc>
        <w:tc>
          <w:tcPr>
            <w:tcW w:w="0" w:type="auto"/>
          </w:tcPr>
          <w:p w:rsidR="002A6B7E" w:rsidRPr="00C139B4" w:rsidRDefault="002A6B7E" w:rsidP="00EA0A70">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5910" w:type="dxa"/>
          </w:tcPr>
          <w:p w:rsidR="002A6B7E" w:rsidRPr="00C139B4" w:rsidRDefault="002A6B7E" w:rsidP="00EA0A70">
            <w:pPr>
              <w:pStyle w:val="TAL"/>
              <w:rPr>
                <w:lang w:val="sv-SE"/>
              </w:rPr>
            </w:pPr>
            <w:r w:rsidRPr="00C139B4">
              <w:rPr>
                <w:lang w:val="sv-SE"/>
              </w:rPr>
              <w:t xml:space="preserve">see section </w:t>
            </w:r>
            <w:r w:rsidRPr="00C139B4">
              <w:t>7.3.199</w:t>
            </w:r>
          </w:p>
        </w:tc>
        <w:tc>
          <w:tcPr>
            <w:tcW w:w="584" w:type="dxa"/>
          </w:tcPr>
          <w:p w:rsidR="002A6B7E" w:rsidRPr="00C139B4" w:rsidRDefault="002A6B7E" w:rsidP="00EA0A70">
            <w:pPr>
              <w:pStyle w:val="TAL"/>
            </w:pPr>
            <w:r w:rsidRPr="00C139B4">
              <w:t>Must not set</w:t>
            </w:r>
          </w:p>
        </w:tc>
      </w:tr>
      <w:tr w:rsidR="002A6B7E" w:rsidRPr="00C139B4" w:rsidTr="004459B9">
        <w:trPr>
          <w:cantSplit/>
          <w:jc w:val="center"/>
        </w:trPr>
        <w:tc>
          <w:tcPr>
            <w:tcW w:w="0" w:type="auto"/>
            <w:vAlign w:val="bottom"/>
          </w:tcPr>
          <w:p w:rsidR="002A6B7E" w:rsidRPr="00C139B4" w:rsidRDefault="002A6B7E" w:rsidP="00EA0A70">
            <w:pPr>
              <w:pStyle w:val="TAL"/>
            </w:pPr>
            <w:r w:rsidRPr="00C139B4">
              <w:t>Supported-Monitoring-Events</w:t>
            </w:r>
          </w:p>
        </w:tc>
        <w:tc>
          <w:tcPr>
            <w:tcW w:w="0" w:type="auto"/>
          </w:tcPr>
          <w:p w:rsidR="002A6B7E" w:rsidRPr="00C139B4" w:rsidRDefault="002A6B7E" w:rsidP="00EA0A70">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5910" w:type="dxa"/>
          </w:tcPr>
          <w:p w:rsidR="002A6B7E" w:rsidRPr="00C139B4" w:rsidRDefault="002A6B7E" w:rsidP="00EA0A70">
            <w:pPr>
              <w:pStyle w:val="TAL"/>
              <w:rPr>
                <w:lang w:val="sv-SE"/>
              </w:rPr>
            </w:pPr>
            <w:r w:rsidRPr="00C139B4">
              <w:rPr>
                <w:lang w:val="sv-SE"/>
              </w:rPr>
              <w:t xml:space="preserve">see section </w:t>
            </w:r>
            <w:r w:rsidRPr="00C139B4">
              <w:t>7.3.200</w:t>
            </w:r>
          </w:p>
        </w:tc>
        <w:tc>
          <w:tcPr>
            <w:tcW w:w="584" w:type="dxa"/>
          </w:tcPr>
          <w:p w:rsidR="002A6B7E" w:rsidRPr="00C139B4" w:rsidRDefault="002A6B7E" w:rsidP="00EA0A70">
            <w:pPr>
              <w:pStyle w:val="TAL"/>
            </w:pPr>
            <w:r w:rsidRPr="00C139B4">
              <w:t>Must not set</w:t>
            </w:r>
          </w:p>
        </w:tc>
      </w:tr>
      <w:tr w:rsidR="008B3C44" w:rsidRPr="00C139B4" w:rsidTr="004459B9">
        <w:trPr>
          <w:cantSplit/>
          <w:jc w:val="center"/>
        </w:trPr>
        <w:tc>
          <w:tcPr>
            <w:tcW w:w="0" w:type="auto"/>
            <w:vAlign w:val="bottom"/>
          </w:tcPr>
          <w:p w:rsidR="008B3C44" w:rsidRPr="00C139B4" w:rsidRDefault="008B3C44" w:rsidP="00EA0A70">
            <w:pPr>
              <w:pStyle w:val="TAL"/>
            </w:pPr>
            <w:r w:rsidRPr="00C139B4">
              <w:lastRenderedPageBreak/>
              <w:t>DRMP</w:t>
            </w:r>
          </w:p>
        </w:tc>
        <w:tc>
          <w:tcPr>
            <w:tcW w:w="0" w:type="auto"/>
          </w:tcPr>
          <w:p w:rsidR="008B3C44" w:rsidRPr="00C139B4" w:rsidRDefault="00294F19" w:rsidP="00EA0A70">
            <w:pPr>
              <w:pStyle w:val="TAL"/>
              <w:rPr>
                <w:lang w:eastAsia="zh-CN"/>
              </w:rPr>
            </w:pPr>
            <w:r w:rsidRPr="00C139B4">
              <w:rPr>
                <w:rFonts w:cs="Arial"/>
                <w:szCs w:val="18"/>
                <w:lang w:eastAsia="zh-CN"/>
              </w:rPr>
              <w:t xml:space="preserve">IETF </w:t>
            </w:r>
            <w:r w:rsidRPr="00C139B4">
              <w:rPr>
                <w:rFonts w:cs="Arial"/>
                <w:szCs w:val="18"/>
              </w:rPr>
              <w:t>RFC 7944</w:t>
            </w:r>
            <w:r w:rsidRPr="00C139B4">
              <w:rPr>
                <w:rFonts w:cs="Arial"/>
                <w:szCs w:val="18"/>
                <w:lang w:eastAsia="zh-CN"/>
              </w:rPr>
              <w:t xml:space="preserve"> [57]</w:t>
            </w:r>
          </w:p>
        </w:tc>
        <w:tc>
          <w:tcPr>
            <w:tcW w:w="5910" w:type="dxa"/>
          </w:tcPr>
          <w:p w:rsidR="008B3C44" w:rsidRPr="00C139B4" w:rsidRDefault="008B3C44" w:rsidP="00EA0A70">
            <w:pPr>
              <w:pStyle w:val="TAL"/>
              <w:rPr>
                <w:lang w:val="sv-SE"/>
              </w:rPr>
            </w:pPr>
            <w:r w:rsidRPr="00C139B4">
              <w:rPr>
                <w:lang w:val="sv-SE"/>
              </w:rPr>
              <w:t xml:space="preserve">see section </w:t>
            </w:r>
            <w:r w:rsidRPr="00C139B4">
              <w:t>7.3.203</w:t>
            </w:r>
          </w:p>
        </w:tc>
        <w:tc>
          <w:tcPr>
            <w:tcW w:w="584" w:type="dxa"/>
          </w:tcPr>
          <w:p w:rsidR="008B3C44" w:rsidRPr="00C139B4" w:rsidRDefault="008B3C44" w:rsidP="00EA0A70">
            <w:pPr>
              <w:pStyle w:val="TAL"/>
            </w:pPr>
            <w:r w:rsidRPr="00C139B4">
              <w:t>Must not set</w:t>
            </w:r>
          </w:p>
        </w:tc>
      </w:tr>
      <w:tr w:rsidR="008B3C44" w:rsidRPr="00C139B4" w:rsidTr="004459B9">
        <w:trPr>
          <w:cantSplit/>
          <w:jc w:val="center"/>
        </w:trPr>
        <w:tc>
          <w:tcPr>
            <w:tcW w:w="0" w:type="auto"/>
            <w:vAlign w:val="bottom"/>
          </w:tcPr>
          <w:p w:rsidR="008B3C44" w:rsidRPr="00C139B4" w:rsidRDefault="00A708D6" w:rsidP="00EA0A70">
            <w:pPr>
              <w:pStyle w:val="TAL"/>
            </w:pPr>
            <w:r w:rsidRPr="00C139B4">
              <w:t>Reference-ID-</w:t>
            </w:r>
            <w:r w:rsidR="008B3C44" w:rsidRPr="00C139B4">
              <w:t>Validity-Time</w:t>
            </w:r>
          </w:p>
        </w:tc>
        <w:tc>
          <w:tcPr>
            <w:tcW w:w="0" w:type="auto"/>
          </w:tcPr>
          <w:p w:rsidR="008B3C44" w:rsidRPr="00C139B4" w:rsidRDefault="008B3C44" w:rsidP="00EA0A70">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5910" w:type="dxa"/>
          </w:tcPr>
          <w:p w:rsidR="008B3C44" w:rsidRPr="00C139B4" w:rsidRDefault="008B3C44" w:rsidP="00EA0A70">
            <w:pPr>
              <w:pStyle w:val="TAL"/>
              <w:rPr>
                <w:lang w:val="sv-SE"/>
              </w:rPr>
            </w:pPr>
          </w:p>
        </w:tc>
        <w:tc>
          <w:tcPr>
            <w:tcW w:w="584" w:type="dxa"/>
          </w:tcPr>
          <w:p w:rsidR="008B3C44" w:rsidRPr="00C139B4" w:rsidRDefault="008B3C44" w:rsidP="00EA0A70">
            <w:pPr>
              <w:pStyle w:val="TAL"/>
            </w:pPr>
            <w:r w:rsidRPr="00C139B4">
              <w:t>Must not set</w:t>
            </w:r>
          </w:p>
        </w:tc>
      </w:tr>
      <w:tr w:rsidR="00957D5D" w:rsidRPr="00C139B4" w:rsidTr="004459B9">
        <w:trPr>
          <w:cantSplit/>
          <w:jc w:val="center"/>
        </w:trPr>
        <w:tc>
          <w:tcPr>
            <w:tcW w:w="0" w:type="auto"/>
            <w:vAlign w:val="bottom"/>
          </w:tcPr>
          <w:p w:rsidR="00957D5D" w:rsidRPr="00C139B4" w:rsidRDefault="00957D5D" w:rsidP="00957D5D">
            <w:pPr>
              <w:pStyle w:val="TAL"/>
            </w:pPr>
            <w:r w:rsidRPr="00C139B4">
              <w:t>Maximum-UE-Availability-Time</w:t>
            </w:r>
          </w:p>
        </w:tc>
        <w:tc>
          <w:tcPr>
            <w:tcW w:w="0" w:type="auto"/>
          </w:tcPr>
          <w:p w:rsidR="00957D5D" w:rsidRPr="00C139B4" w:rsidRDefault="00957D5D" w:rsidP="00957D5D">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w:t>
            </w:r>
            <w:r w:rsidRPr="00C139B4">
              <w:rPr>
                <w:lang w:eastAsia="zh-CN"/>
              </w:rPr>
              <w:t>8</w:t>
            </w:r>
            <w:r w:rsidRPr="00C139B4">
              <w:rPr>
                <w:rFonts w:hint="eastAsia"/>
                <w:lang w:eastAsia="zh-CN"/>
              </w:rPr>
              <w:t xml:space="preserve"> [</w:t>
            </w:r>
            <w:r w:rsidRPr="00C139B4">
              <w:rPr>
                <w:lang w:eastAsia="zh-CN"/>
              </w:rPr>
              <w:t>48</w:t>
            </w:r>
            <w:r w:rsidRPr="00C139B4">
              <w:rPr>
                <w:rFonts w:hint="eastAsia"/>
                <w:lang w:eastAsia="zh-CN"/>
              </w:rPr>
              <w:t>]</w:t>
            </w:r>
          </w:p>
        </w:tc>
        <w:tc>
          <w:tcPr>
            <w:tcW w:w="5910" w:type="dxa"/>
          </w:tcPr>
          <w:p w:rsidR="00957D5D" w:rsidRPr="00C139B4" w:rsidRDefault="00957D5D" w:rsidP="00957D5D">
            <w:pPr>
              <w:pStyle w:val="TAL"/>
            </w:pPr>
            <w:r w:rsidRPr="00C139B4">
              <w:rPr>
                <w:lang w:val="sv-SE"/>
              </w:rPr>
              <w:t xml:space="preserve">see section </w:t>
            </w:r>
            <w:r w:rsidRPr="00C139B4">
              <w:t>5.3.3.22</w:t>
            </w:r>
          </w:p>
        </w:tc>
        <w:tc>
          <w:tcPr>
            <w:tcW w:w="584" w:type="dxa"/>
          </w:tcPr>
          <w:p w:rsidR="00957D5D" w:rsidRPr="00C139B4" w:rsidRDefault="00957D5D" w:rsidP="00957D5D">
            <w:pPr>
              <w:pStyle w:val="TAL"/>
            </w:pPr>
            <w:r w:rsidRPr="00C139B4">
              <w:t>Must not set</w:t>
            </w:r>
          </w:p>
        </w:tc>
      </w:tr>
      <w:tr w:rsidR="00302082" w:rsidRPr="00C139B4" w:rsidTr="004459B9">
        <w:trPr>
          <w:cantSplit/>
          <w:jc w:val="center"/>
        </w:trPr>
        <w:tc>
          <w:tcPr>
            <w:tcW w:w="0" w:type="auto"/>
            <w:vAlign w:val="bottom"/>
          </w:tcPr>
          <w:p w:rsidR="00302082" w:rsidRPr="00C139B4" w:rsidRDefault="00302082" w:rsidP="0078773A">
            <w:pPr>
              <w:pStyle w:val="TAL"/>
            </w:pPr>
            <w:r w:rsidRPr="00C139B4">
              <w:t>Emergency-Services</w:t>
            </w:r>
          </w:p>
        </w:tc>
        <w:tc>
          <w:tcPr>
            <w:tcW w:w="0" w:type="auto"/>
          </w:tcPr>
          <w:p w:rsidR="00302082" w:rsidRPr="00C139B4" w:rsidRDefault="00302082" w:rsidP="0078773A">
            <w:pPr>
              <w:pStyle w:val="TAL"/>
              <w:rPr>
                <w:lang w:eastAsia="zh-CN"/>
              </w:rPr>
            </w:pPr>
            <w:r w:rsidRPr="00C139B4">
              <w:rPr>
                <w:lang w:eastAsia="zh-CN"/>
              </w:rPr>
              <w:t>3GPP TS 29.273 [59]</w:t>
            </w:r>
          </w:p>
        </w:tc>
        <w:tc>
          <w:tcPr>
            <w:tcW w:w="5910" w:type="dxa"/>
          </w:tcPr>
          <w:p w:rsidR="00302082" w:rsidRPr="00C139B4" w:rsidRDefault="00302082" w:rsidP="0078773A">
            <w:pPr>
              <w:pStyle w:val="TAL"/>
              <w:rPr>
                <w:lang w:val="sv-SE"/>
              </w:rPr>
            </w:pPr>
          </w:p>
        </w:tc>
        <w:tc>
          <w:tcPr>
            <w:tcW w:w="584" w:type="dxa"/>
          </w:tcPr>
          <w:p w:rsidR="00302082" w:rsidRPr="00C139B4" w:rsidRDefault="00302082" w:rsidP="0078773A">
            <w:pPr>
              <w:pStyle w:val="TAL"/>
            </w:pPr>
          </w:p>
        </w:tc>
      </w:tr>
      <w:tr w:rsidR="00281CA9" w:rsidRPr="00C139B4" w:rsidTr="004459B9">
        <w:trPr>
          <w:cantSplit/>
          <w:jc w:val="center"/>
        </w:trPr>
        <w:tc>
          <w:tcPr>
            <w:tcW w:w="0" w:type="auto"/>
            <w:vAlign w:val="center"/>
          </w:tcPr>
          <w:p w:rsidR="00281CA9" w:rsidRPr="00C139B4" w:rsidRDefault="00281CA9" w:rsidP="00D36D7B">
            <w:pPr>
              <w:pStyle w:val="TAL"/>
            </w:pPr>
            <w:r w:rsidRPr="00C139B4">
              <w:t>Load</w:t>
            </w:r>
          </w:p>
        </w:tc>
        <w:tc>
          <w:tcPr>
            <w:tcW w:w="0" w:type="auto"/>
            <w:vAlign w:val="center"/>
          </w:tcPr>
          <w:p w:rsidR="00281CA9" w:rsidRPr="00C139B4" w:rsidRDefault="00281CA9" w:rsidP="00D36D7B">
            <w:pPr>
              <w:pStyle w:val="TAL"/>
              <w:rPr>
                <w:lang w:eastAsia="zh-CN"/>
              </w:rPr>
            </w:pPr>
            <w:r w:rsidRPr="00C139B4">
              <w:t>IETF draft-ietf-dime-load-03</w:t>
            </w:r>
            <w:r w:rsidRPr="00C139B4">
              <w:rPr>
                <w:lang w:eastAsia="en-GB"/>
              </w:rPr>
              <w:t xml:space="preserve"> </w:t>
            </w:r>
            <w:r w:rsidR="00294F19" w:rsidRPr="00C139B4">
              <w:rPr>
                <w:lang w:eastAsia="en-GB"/>
              </w:rPr>
              <w:t>[60]</w:t>
            </w:r>
          </w:p>
        </w:tc>
        <w:tc>
          <w:tcPr>
            <w:tcW w:w="5910" w:type="dxa"/>
            <w:vAlign w:val="center"/>
          </w:tcPr>
          <w:p w:rsidR="00281CA9" w:rsidRPr="00C139B4" w:rsidRDefault="00281CA9" w:rsidP="00D36D7B">
            <w:pPr>
              <w:pStyle w:val="TAL"/>
            </w:pPr>
            <w:r w:rsidRPr="00C139B4">
              <w:t>See section 7.3.211</w:t>
            </w:r>
          </w:p>
        </w:tc>
        <w:tc>
          <w:tcPr>
            <w:tcW w:w="584" w:type="dxa"/>
          </w:tcPr>
          <w:p w:rsidR="00281CA9" w:rsidRPr="00C139B4" w:rsidRDefault="00281CA9" w:rsidP="00D36D7B">
            <w:pPr>
              <w:pStyle w:val="TAL"/>
            </w:pPr>
            <w:r w:rsidRPr="00C139B4">
              <w:t>Must not set</w:t>
            </w:r>
          </w:p>
        </w:tc>
      </w:tr>
      <w:tr w:rsidR="00C47BCE" w:rsidRPr="00C139B4" w:rsidTr="004459B9">
        <w:trPr>
          <w:cantSplit/>
          <w:jc w:val="center"/>
        </w:trPr>
        <w:tc>
          <w:tcPr>
            <w:tcW w:w="0" w:type="auto"/>
            <w:vAlign w:val="center"/>
          </w:tcPr>
          <w:p w:rsidR="00C47BCE" w:rsidRPr="00C139B4" w:rsidRDefault="00C47BCE" w:rsidP="009D07F7">
            <w:pPr>
              <w:pStyle w:val="TAL"/>
            </w:pPr>
            <w:r w:rsidRPr="00C139B4">
              <w:rPr>
                <w:lang w:val="de-DE" w:eastAsia="zh-CN"/>
              </w:rPr>
              <w:t>Extended-</w:t>
            </w:r>
            <w:r w:rsidRPr="00C139B4">
              <w:rPr>
                <w:rFonts w:hint="eastAsia"/>
                <w:lang w:eastAsia="zh-CN"/>
              </w:rPr>
              <w:t>eNodeB-ID</w:t>
            </w:r>
          </w:p>
        </w:tc>
        <w:tc>
          <w:tcPr>
            <w:tcW w:w="0" w:type="auto"/>
            <w:vAlign w:val="center"/>
          </w:tcPr>
          <w:p w:rsidR="00C47BCE" w:rsidRPr="00C139B4" w:rsidRDefault="00C47BCE" w:rsidP="009D07F7">
            <w:pPr>
              <w:pStyle w:val="TAL"/>
            </w:pPr>
            <w:r w:rsidRPr="00C139B4">
              <w:rPr>
                <w:rFonts w:hint="eastAsia"/>
                <w:lang w:eastAsia="zh-CN"/>
              </w:rPr>
              <w:t>3GPP TS</w:t>
            </w:r>
            <w:r w:rsidRPr="00C139B4">
              <w:rPr>
                <w:lang w:eastAsia="zh-CN"/>
              </w:rPr>
              <w:t xml:space="preserve"> </w:t>
            </w:r>
            <w:r w:rsidRPr="00C139B4">
              <w:rPr>
                <w:rFonts w:hint="eastAsia"/>
                <w:lang w:eastAsia="zh-CN"/>
              </w:rPr>
              <w:t>29.217 [56]</w:t>
            </w:r>
          </w:p>
        </w:tc>
        <w:tc>
          <w:tcPr>
            <w:tcW w:w="5910" w:type="dxa"/>
            <w:vAlign w:val="center"/>
          </w:tcPr>
          <w:p w:rsidR="00C47BCE" w:rsidRPr="00C139B4" w:rsidRDefault="00C47BCE" w:rsidP="009D07F7">
            <w:pPr>
              <w:pStyle w:val="TAL"/>
            </w:pPr>
            <w:r w:rsidRPr="00C139B4">
              <w:rPr>
                <w:rFonts w:hint="eastAsia"/>
                <w:lang w:eastAsia="zh-CN"/>
              </w:rPr>
              <w:t>See section 7.3.</w:t>
            </w:r>
            <w:r w:rsidRPr="00C139B4">
              <w:rPr>
                <w:lang w:val="de-DE" w:eastAsia="zh-CN"/>
              </w:rPr>
              <w:t>218</w:t>
            </w:r>
          </w:p>
        </w:tc>
        <w:tc>
          <w:tcPr>
            <w:tcW w:w="584" w:type="dxa"/>
          </w:tcPr>
          <w:p w:rsidR="00C47BCE" w:rsidRPr="00C139B4" w:rsidRDefault="00C47BCE" w:rsidP="009D07F7">
            <w:pPr>
              <w:pStyle w:val="TAL"/>
            </w:pPr>
            <w:r w:rsidRPr="00C139B4">
              <w:rPr>
                <w:rFonts w:hint="eastAsia"/>
                <w:lang w:eastAsia="zh-CN"/>
              </w:rPr>
              <w:t>Must not set</w:t>
            </w:r>
          </w:p>
        </w:tc>
      </w:tr>
      <w:tr w:rsidR="00977EFF" w:rsidRPr="00C139B4" w:rsidTr="004459B9">
        <w:trPr>
          <w:cantSplit/>
          <w:jc w:val="center"/>
        </w:trPr>
        <w:tc>
          <w:tcPr>
            <w:tcW w:w="0" w:type="auto"/>
            <w:vAlign w:val="center"/>
          </w:tcPr>
          <w:p w:rsidR="00977EFF" w:rsidRPr="00C139B4" w:rsidRDefault="00977EFF" w:rsidP="00B52187">
            <w:pPr>
              <w:pStyle w:val="TAL"/>
              <w:rPr>
                <w:lang w:val="de-DE" w:eastAsia="zh-CN"/>
              </w:rPr>
            </w:pPr>
            <w:r w:rsidRPr="00C139B4">
              <w:rPr>
                <w:lang w:val="de-DE" w:eastAsia="zh-CN"/>
              </w:rPr>
              <w:t>External-Identifier</w:t>
            </w:r>
          </w:p>
        </w:tc>
        <w:tc>
          <w:tcPr>
            <w:tcW w:w="0" w:type="auto"/>
            <w:vAlign w:val="center"/>
          </w:tcPr>
          <w:p w:rsidR="00977EFF" w:rsidRPr="00C139B4" w:rsidRDefault="00977EFF" w:rsidP="00B52187">
            <w:pPr>
              <w:pStyle w:val="TAL"/>
              <w:rPr>
                <w:lang w:eastAsia="zh-CN"/>
              </w:rPr>
            </w:pPr>
            <w:r w:rsidRPr="00C139B4">
              <w:rPr>
                <w:lang w:eastAsia="zh-CN"/>
              </w:rPr>
              <w:t>3GPP TS29.336 [54]</w:t>
            </w:r>
          </w:p>
        </w:tc>
        <w:tc>
          <w:tcPr>
            <w:tcW w:w="5910" w:type="dxa"/>
            <w:vAlign w:val="center"/>
          </w:tcPr>
          <w:p w:rsidR="00977EFF" w:rsidRPr="00C139B4" w:rsidRDefault="00977EFF" w:rsidP="00B52187">
            <w:pPr>
              <w:pStyle w:val="TAL"/>
              <w:rPr>
                <w:lang w:eastAsia="zh-CN"/>
              </w:rPr>
            </w:pPr>
          </w:p>
        </w:tc>
        <w:tc>
          <w:tcPr>
            <w:tcW w:w="584" w:type="dxa"/>
          </w:tcPr>
          <w:p w:rsidR="00977EFF" w:rsidRPr="00C139B4" w:rsidRDefault="00977EFF" w:rsidP="00B52187">
            <w:pPr>
              <w:pStyle w:val="TAL"/>
              <w:rPr>
                <w:lang w:eastAsia="zh-CN"/>
              </w:rPr>
            </w:pPr>
            <w:r w:rsidRPr="00C139B4">
              <w:rPr>
                <w:rFonts w:hint="eastAsia"/>
                <w:lang w:eastAsia="zh-CN"/>
              </w:rPr>
              <w:t>Must not set</w:t>
            </w:r>
          </w:p>
        </w:tc>
      </w:tr>
      <w:tr w:rsidR="00ED5BB2" w:rsidRPr="00C139B4" w:rsidTr="004459B9">
        <w:trPr>
          <w:cantSplit/>
          <w:jc w:val="center"/>
        </w:trPr>
        <w:tc>
          <w:tcPr>
            <w:tcW w:w="0" w:type="auto"/>
            <w:vAlign w:val="center"/>
          </w:tcPr>
          <w:p w:rsidR="00ED5BB2" w:rsidRPr="00C139B4" w:rsidRDefault="00ED5BB2" w:rsidP="00B52187">
            <w:pPr>
              <w:pStyle w:val="TAL"/>
              <w:rPr>
                <w:color w:val="000000"/>
                <w:lang w:eastAsia="ja-JP"/>
              </w:rPr>
            </w:pPr>
            <w:r w:rsidRPr="00C139B4">
              <w:t>Loss-Of-Connectivity-Reason</w:t>
            </w:r>
          </w:p>
        </w:tc>
        <w:tc>
          <w:tcPr>
            <w:tcW w:w="0" w:type="auto"/>
          </w:tcPr>
          <w:p w:rsidR="00ED5BB2" w:rsidRPr="00C139B4" w:rsidRDefault="00ED5BB2" w:rsidP="00B52187">
            <w:pPr>
              <w:pStyle w:val="TAL"/>
              <w:rPr>
                <w:lang w:eastAsia="zh-CN"/>
              </w:rPr>
            </w:pPr>
            <w:r w:rsidRPr="00C139B4">
              <w:rPr>
                <w:rFonts w:hint="eastAsia"/>
                <w:lang w:eastAsia="zh-CN"/>
              </w:rPr>
              <w:t>3GPP TS 29.336 [54]</w:t>
            </w:r>
          </w:p>
        </w:tc>
        <w:tc>
          <w:tcPr>
            <w:tcW w:w="5910" w:type="dxa"/>
            <w:vAlign w:val="center"/>
          </w:tcPr>
          <w:p w:rsidR="00ED5BB2" w:rsidRPr="00C139B4" w:rsidRDefault="00ED5BB2" w:rsidP="00B52187">
            <w:pPr>
              <w:pStyle w:val="TAL"/>
              <w:rPr>
                <w:lang w:eastAsia="zh-CN"/>
              </w:rPr>
            </w:pPr>
          </w:p>
        </w:tc>
        <w:tc>
          <w:tcPr>
            <w:tcW w:w="584" w:type="dxa"/>
          </w:tcPr>
          <w:p w:rsidR="00ED5BB2" w:rsidRPr="00C139B4" w:rsidRDefault="00ED5BB2" w:rsidP="00B52187">
            <w:pPr>
              <w:pStyle w:val="TAL"/>
              <w:rPr>
                <w:lang w:eastAsia="zh-CN"/>
              </w:rPr>
            </w:pPr>
            <w:r w:rsidRPr="00C139B4">
              <w:rPr>
                <w:rFonts w:hint="eastAsia"/>
                <w:lang w:eastAsia="zh-CN"/>
              </w:rPr>
              <w:t>Must not set</w:t>
            </w:r>
          </w:p>
        </w:tc>
      </w:tr>
      <w:tr w:rsidR="00F074A4" w:rsidRPr="00C139B4" w:rsidTr="004459B9">
        <w:trPr>
          <w:cantSplit/>
          <w:jc w:val="center"/>
        </w:trPr>
        <w:tc>
          <w:tcPr>
            <w:tcW w:w="0" w:type="auto"/>
            <w:vAlign w:val="center"/>
          </w:tcPr>
          <w:p w:rsidR="00F074A4" w:rsidRPr="00C139B4" w:rsidRDefault="00F074A4" w:rsidP="00F074A4">
            <w:pPr>
              <w:pStyle w:val="TAL"/>
            </w:pPr>
            <w:r w:rsidRPr="00C139B4">
              <w:rPr>
                <w:rFonts w:hint="eastAsia"/>
                <w:lang w:eastAsia="zh-CN"/>
              </w:rPr>
              <w:t>Active-Time</w:t>
            </w:r>
          </w:p>
        </w:tc>
        <w:tc>
          <w:tcPr>
            <w:tcW w:w="0" w:type="auto"/>
          </w:tcPr>
          <w:p w:rsidR="00F074A4" w:rsidRPr="00C139B4" w:rsidRDefault="00F074A4" w:rsidP="00F074A4">
            <w:pPr>
              <w:pStyle w:val="TAL"/>
              <w:rPr>
                <w:lang w:eastAsia="zh-CN"/>
              </w:rPr>
            </w:pPr>
            <w:r w:rsidRPr="00C139B4">
              <w:rPr>
                <w:rFonts w:hint="eastAsia"/>
                <w:lang w:eastAsia="zh-CN"/>
              </w:rPr>
              <w:t xml:space="preserve">3GPP TS 29.128 </w:t>
            </w:r>
            <w:r w:rsidR="004061E3" w:rsidRPr="00C139B4">
              <w:rPr>
                <w:rFonts w:hint="eastAsia"/>
                <w:lang w:eastAsia="zh-CN"/>
              </w:rPr>
              <w:t>[63]</w:t>
            </w:r>
          </w:p>
        </w:tc>
        <w:tc>
          <w:tcPr>
            <w:tcW w:w="5910" w:type="dxa"/>
            <w:vAlign w:val="center"/>
          </w:tcPr>
          <w:p w:rsidR="00F074A4" w:rsidRPr="00C139B4" w:rsidRDefault="00F074A4" w:rsidP="00F074A4">
            <w:pPr>
              <w:pStyle w:val="TAL"/>
              <w:rPr>
                <w:lang w:eastAsia="zh-CN"/>
              </w:rPr>
            </w:pPr>
          </w:p>
        </w:tc>
        <w:tc>
          <w:tcPr>
            <w:tcW w:w="584" w:type="dxa"/>
          </w:tcPr>
          <w:p w:rsidR="00F074A4" w:rsidRPr="00C139B4" w:rsidRDefault="00F074A4" w:rsidP="00F074A4">
            <w:pPr>
              <w:pStyle w:val="TAL"/>
              <w:rPr>
                <w:lang w:eastAsia="zh-CN"/>
              </w:rPr>
            </w:pPr>
            <w:r w:rsidRPr="00C139B4">
              <w:rPr>
                <w:rFonts w:hint="eastAsia"/>
                <w:lang w:eastAsia="zh-CN"/>
              </w:rPr>
              <w:t>Must not set</w:t>
            </w:r>
          </w:p>
        </w:tc>
      </w:tr>
      <w:tr w:rsidR="00A55628" w:rsidRPr="00C139B4" w:rsidTr="004459B9">
        <w:trPr>
          <w:cantSplit/>
          <w:jc w:val="center"/>
        </w:trPr>
        <w:tc>
          <w:tcPr>
            <w:tcW w:w="0" w:type="auto"/>
            <w:vAlign w:val="center"/>
          </w:tcPr>
          <w:p w:rsidR="00A55628" w:rsidRPr="00C139B4" w:rsidRDefault="00A55628" w:rsidP="00A55628">
            <w:pPr>
              <w:pStyle w:val="TAL"/>
              <w:rPr>
                <w:lang w:eastAsia="zh-CN"/>
              </w:rPr>
            </w:pPr>
            <w:r>
              <w:rPr>
                <w:lang w:eastAsia="zh-CN"/>
              </w:rPr>
              <w:t>Idle-Status-Indication</w:t>
            </w:r>
          </w:p>
        </w:tc>
        <w:tc>
          <w:tcPr>
            <w:tcW w:w="0" w:type="auto"/>
          </w:tcPr>
          <w:p w:rsidR="00A55628" w:rsidRPr="00C139B4" w:rsidRDefault="00A55628" w:rsidP="00A55628">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29.128</w:t>
            </w:r>
            <w:r>
              <w:rPr>
                <w:lang w:eastAsia="zh-CN"/>
              </w:rPr>
              <w:t> </w:t>
            </w:r>
            <w:r w:rsidRPr="00C139B4">
              <w:rPr>
                <w:rFonts w:hint="eastAsia"/>
                <w:lang w:eastAsia="zh-CN"/>
              </w:rPr>
              <w:t>[63]</w:t>
            </w:r>
          </w:p>
        </w:tc>
        <w:tc>
          <w:tcPr>
            <w:tcW w:w="5910" w:type="dxa"/>
            <w:vAlign w:val="center"/>
          </w:tcPr>
          <w:p w:rsidR="00A55628" w:rsidRPr="00C139B4" w:rsidRDefault="00A55628" w:rsidP="00A55628">
            <w:pPr>
              <w:pStyle w:val="TAL"/>
              <w:rPr>
                <w:lang w:eastAsia="zh-CN"/>
              </w:rPr>
            </w:pPr>
          </w:p>
        </w:tc>
        <w:tc>
          <w:tcPr>
            <w:tcW w:w="584" w:type="dxa"/>
          </w:tcPr>
          <w:p w:rsidR="00A55628" w:rsidRPr="00C139B4" w:rsidRDefault="00A55628" w:rsidP="00A55628">
            <w:pPr>
              <w:pStyle w:val="TAL"/>
              <w:rPr>
                <w:lang w:eastAsia="zh-CN"/>
              </w:rPr>
            </w:pPr>
            <w:r>
              <w:rPr>
                <w:lang w:eastAsia="zh-CN"/>
              </w:rPr>
              <w:t>Must not set</w:t>
            </w:r>
          </w:p>
        </w:tc>
      </w:tr>
      <w:tr w:rsidR="004459B9" w:rsidRPr="00C139B4" w:rsidTr="004459B9">
        <w:trPr>
          <w:cantSplit/>
          <w:jc w:val="center"/>
        </w:trPr>
        <w:tc>
          <w:tcPr>
            <w:tcW w:w="0" w:type="auto"/>
            <w:vAlign w:val="center"/>
          </w:tcPr>
          <w:p w:rsidR="004459B9" w:rsidRDefault="004459B9" w:rsidP="004459B9">
            <w:pPr>
              <w:pStyle w:val="TAL"/>
              <w:rPr>
                <w:lang w:eastAsia="zh-CN"/>
              </w:rPr>
            </w:pPr>
            <w:r>
              <w:rPr>
                <w:lang w:eastAsia="zh-CN"/>
              </w:rPr>
              <w:t>MTC-Provider-Info</w:t>
            </w:r>
          </w:p>
        </w:tc>
        <w:tc>
          <w:tcPr>
            <w:tcW w:w="0" w:type="auto"/>
          </w:tcPr>
          <w:p w:rsidR="004459B9" w:rsidRPr="00C139B4" w:rsidRDefault="004459B9" w:rsidP="004459B9">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910" w:type="dxa"/>
            <w:vAlign w:val="center"/>
          </w:tcPr>
          <w:p w:rsidR="004459B9" w:rsidRPr="00C139B4" w:rsidRDefault="004459B9" w:rsidP="004459B9">
            <w:pPr>
              <w:pStyle w:val="TAL"/>
              <w:rPr>
                <w:lang w:eastAsia="zh-CN"/>
              </w:rPr>
            </w:pPr>
          </w:p>
        </w:tc>
        <w:tc>
          <w:tcPr>
            <w:tcW w:w="584" w:type="dxa"/>
          </w:tcPr>
          <w:p w:rsidR="004459B9" w:rsidRDefault="004459B9" w:rsidP="004459B9">
            <w:pPr>
              <w:pStyle w:val="TAL"/>
              <w:rPr>
                <w:lang w:eastAsia="zh-CN"/>
              </w:rPr>
            </w:pPr>
            <w:r>
              <w:rPr>
                <w:lang w:eastAsia="zh-CN"/>
              </w:rPr>
              <w:t>Must not set</w:t>
            </w:r>
          </w:p>
        </w:tc>
      </w:tr>
      <w:tr w:rsidR="00EF2698" w:rsidRPr="00C139B4" w:rsidTr="004459B9">
        <w:trPr>
          <w:cantSplit/>
          <w:jc w:val="center"/>
        </w:trPr>
        <w:tc>
          <w:tcPr>
            <w:tcW w:w="9629" w:type="dxa"/>
            <w:gridSpan w:val="4"/>
            <w:vAlign w:val="center"/>
          </w:tcPr>
          <w:p w:rsidR="00EF2698" w:rsidRPr="00C139B4" w:rsidRDefault="00CD6536" w:rsidP="00EF2698">
            <w:pPr>
              <w:pStyle w:val="TAN"/>
            </w:pPr>
            <w:r w:rsidRPr="00C139B4">
              <w:t>NOTE 1:</w:t>
            </w:r>
            <w:r w:rsidR="00EF2698" w:rsidRPr="00C139B4">
              <w:tab/>
              <w:t xml:space="preserve">The M-bit settings for re-used AVPs override those of the defining specifications that are referenced. Values include: "Must set", "Must not set". If the M-bit setting is blank, then the defining specification applies. </w:t>
            </w:r>
          </w:p>
          <w:p w:rsidR="00EF2698" w:rsidRPr="00C139B4" w:rsidRDefault="00EF2698" w:rsidP="00EF2698">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w:t>
            </w:r>
            <w:r w:rsidR="00631749" w:rsidRPr="00C139B4">
              <w:t xml:space="preserve"> If the receiver understands the AVP but the M-bit value does not match with the definition in this table, the receiver shall ignore the M-bit.</w:t>
            </w:r>
          </w:p>
        </w:tc>
      </w:tr>
    </w:tbl>
    <w:p w:rsidR="00347CCB" w:rsidRPr="00C139B4" w:rsidRDefault="00347CCB" w:rsidP="00347CCB"/>
    <w:p w:rsidR="00957D5D" w:rsidRPr="00C139B4" w:rsidRDefault="00957D5D" w:rsidP="00347CCB">
      <w:pPr>
        <w:pStyle w:val="Heading3"/>
        <w:sectPr w:rsidR="00957D5D" w:rsidRPr="00C139B4" w:rsidSect="001644AA">
          <w:footnotePr>
            <w:numRestart w:val="eachSect"/>
          </w:footnotePr>
          <w:pgSz w:w="11907" w:h="16840" w:code="9"/>
          <w:pgMar w:top="1134" w:right="1134" w:bottom="1418" w:left="1134" w:header="851" w:footer="340" w:gutter="0"/>
          <w:cols w:space="720"/>
          <w:formProt w:val="0"/>
        </w:sectPr>
      </w:pPr>
      <w:bookmarkStart w:id="130" w:name="vnid"/>
      <w:bookmarkEnd w:id="130"/>
    </w:p>
    <w:p w:rsidR="00347CCB" w:rsidRPr="00C139B4" w:rsidRDefault="00347CCB" w:rsidP="00347CCB">
      <w:pPr>
        <w:pStyle w:val="Heading3"/>
      </w:pPr>
      <w:bookmarkStart w:id="131" w:name="_Toc2688499"/>
      <w:r w:rsidRPr="00C139B4">
        <w:lastRenderedPageBreak/>
        <w:t>7.3.2</w:t>
      </w:r>
      <w:r w:rsidR="00B7063B" w:rsidRPr="00C139B4">
        <w:tab/>
      </w:r>
      <w:r w:rsidRPr="00C139B4">
        <w:t>Subscription-Data</w:t>
      </w:r>
      <w:bookmarkEnd w:id="131"/>
    </w:p>
    <w:p w:rsidR="00347CCB" w:rsidRPr="00C139B4" w:rsidRDefault="00347CCB" w:rsidP="00347CCB">
      <w:r w:rsidRPr="00C139B4">
        <w:t>The Subscription-Data AVP is of type Grouped. It shall contain the information related to the user profile relevant for EPS and GERAN/UTRAN.</w:t>
      </w:r>
    </w:p>
    <w:p w:rsidR="00347CCB" w:rsidRPr="00C139B4" w:rsidRDefault="00347CCB" w:rsidP="00347CCB">
      <w:r w:rsidRPr="00C139B4">
        <w:t>AVP format:</w:t>
      </w:r>
    </w:p>
    <w:p w:rsidR="00347CCB" w:rsidRPr="00C139B4" w:rsidRDefault="00D76394" w:rsidP="00347CCB">
      <w:pPr>
        <w:ind w:left="568"/>
      </w:pPr>
      <w:r w:rsidRPr="00C139B4">
        <w:t xml:space="preserve">Subscription-Data </w:t>
      </w:r>
      <w:r w:rsidR="00347CCB" w:rsidRPr="00C139B4">
        <w:t xml:space="preserve">::= &lt;AVP header: </w:t>
      </w:r>
      <w:r w:rsidR="00111C12" w:rsidRPr="00C139B4">
        <w:rPr>
          <w:rFonts w:hint="eastAsia"/>
          <w:lang w:eastAsia="zh-CN"/>
        </w:rPr>
        <w:t>1400</w:t>
      </w:r>
      <w:r w:rsidR="00111C12" w:rsidRPr="00C139B4">
        <w:t xml:space="preserve"> 10415</w:t>
      </w:r>
      <w:r w:rsidR="00347CCB" w:rsidRPr="00C139B4">
        <w:t>&gt;</w:t>
      </w:r>
    </w:p>
    <w:p w:rsidR="00313F40" w:rsidRPr="00C139B4" w:rsidRDefault="00313F40" w:rsidP="00313F40">
      <w:pPr>
        <w:ind w:left="1420"/>
      </w:pPr>
      <w:r w:rsidRPr="00C139B4">
        <w:t>[ Subscriber-Status ]</w:t>
      </w:r>
    </w:p>
    <w:p w:rsidR="00313F40" w:rsidRPr="00C139B4" w:rsidRDefault="00313F40" w:rsidP="00313F40">
      <w:pPr>
        <w:ind w:left="1420"/>
      </w:pPr>
      <w:r w:rsidRPr="00C139B4">
        <w:t xml:space="preserve">[ MSISDN ] </w:t>
      </w:r>
    </w:p>
    <w:p w:rsidR="00313F40" w:rsidRPr="00C139B4" w:rsidRDefault="00313F40" w:rsidP="00313F40">
      <w:pPr>
        <w:ind w:left="1420"/>
      </w:pPr>
      <w:r w:rsidRPr="00C139B4">
        <w:t>[ A-MSISDN ]</w:t>
      </w:r>
    </w:p>
    <w:p w:rsidR="00313F40" w:rsidRPr="00C139B4" w:rsidRDefault="00313F40" w:rsidP="00313F40">
      <w:pPr>
        <w:ind w:left="1420"/>
      </w:pPr>
      <w:r w:rsidRPr="00C139B4">
        <w:t xml:space="preserve">[ STN-SR ] </w:t>
      </w:r>
    </w:p>
    <w:p w:rsidR="00313F40" w:rsidRPr="00C139B4" w:rsidRDefault="00313F40" w:rsidP="00313F40">
      <w:pPr>
        <w:ind w:left="1420"/>
      </w:pPr>
      <w:r w:rsidRPr="00C139B4">
        <w:t>[ ICS-Indicator ]</w:t>
      </w:r>
    </w:p>
    <w:p w:rsidR="00313F40" w:rsidRPr="00C139B4" w:rsidRDefault="00313F40" w:rsidP="00313F40">
      <w:pPr>
        <w:ind w:left="1420"/>
      </w:pPr>
      <w:r w:rsidRPr="00C139B4">
        <w:t>[ Network-Access-Mode ]</w:t>
      </w:r>
    </w:p>
    <w:p w:rsidR="00313F40" w:rsidRPr="00C139B4" w:rsidRDefault="00313F40" w:rsidP="00313F40">
      <w:pPr>
        <w:ind w:left="1420"/>
      </w:pPr>
      <w:r w:rsidRPr="00C139B4">
        <w:t>[ Operator-Determined-Barring ]</w:t>
      </w:r>
    </w:p>
    <w:p w:rsidR="00313F40" w:rsidRPr="00C139B4" w:rsidRDefault="00313F40" w:rsidP="00313F40">
      <w:pPr>
        <w:ind w:left="1420"/>
      </w:pPr>
      <w:r w:rsidRPr="00C139B4">
        <w:t>[ HPLMN-ODB ]</w:t>
      </w:r>
    </w:p>
    <w:p w:rsidR="00313F40" w:rsidRPr="00C139B4" w:rsidRDefault="00313F40" w:rsidP="00313F40">
      <w:pPr>
        <w:ind w:left="1420"/>
      </w:pPr>
      <w:r w:rsidRPr="00C139B4">
        <w:t>*10[ Regional-Subscription-Zone-Code ]</w:t>
      </w:r>
    </w:p>
    <w:p w:rsidR="00313F40" w:rsidRPr="00C139B4" w:rsidRDefault="00313F40" w:rsidP="00313F40">
      <w:pPr>
        <w:ind w:left="1420"/>
      </w:pPr>
      <w:r w:rsidRPr="00C139B4">
        <w:rPr>
          <w:rFonts w:hint="eastAsia"/>
          <w:lang w:eastAsia="zh-CN"/>
        </w:rPr>
        <w:t>[</w:t>
      </w:r>
      <w:r w:rsidRPr="00C139B4">
        <w:rPr>
          <w:lang w:eastAsia="zh-CN"/>
        </w:rPr>
        <w:t xml:space="preserve"> </w:t>
      </w:r>
      <w:r w:rsidRPr="00C139B4">
        <w:t xml:space="preserve">Access-Restriction-Data </w:t>
      </w:r>
      <w:r w:rsidRPr="00C139B4">
        <w:rPr>
          <w:rFonts w:hint="eastAsia"/>
          <w:lang w:eastAsia="zh-CN"/>
        </w:rPr>
        <w:t>]</w:t>
      </w:r>
    </w:p>
    <w:p w:rsidR="00313F40" w:rsidRPr="00C139B4" w:rsidRDefault="00313F40" w:rsidP="00313F40">
      <w:pPr>
        <w:ind w:left="1420"/>
      </w:pPr>
      <w:r w:rsidRPr="00C139B4">
        <w:t>[ APN-OI-Replacement ]</w:t>
      </w:r>
    </w:p>
    <w:p w:rsidR="00374739" w:rsidRPr="00C139B4" w:rsidRDefault="00374739" w:rsidP="00313F40">
      <w:pPr>
        <w:ind w:left="1420"/>
      </w:pPr>
      <w:r w:rsidRPr="00C139B4">
        <w:t xml:space="preserve">[ </w:t>
      </w:r>
      <w:r w:rsidRPr="00C139B4">
        <w:rPr>
          <w:rFonts w:hint="eastAsia"/>
          <w:lang w:eastAsia="zh-CN"/>
        </w:rPr>
        <w:t>LCS</w:t>
      </w:r>
      <w:r w:rsidRPr="00C139B4">
        <w:t>-</w:t>
      </w:r>
      <w:r w:rsidRPr="00C139B4">
        <w:rPr>
          <w:rFonts w:hint="eastAsia"/>
          <w:lang w:eastAsia="zh-CN"/>
        </w:rPr>
        <w:t>Info</w:t>
      </w:r>
      <w:r w:rsidRPr="00C139B4">
        <w:t xml:space="preserve"> ]</w:t>
      </w:r>
    </w:p>
    <w:p w:rsidR="00A27D8F" w:rsidRPr="00C139B4" w:rsidRDefault="00A27D8F" w:rsidP="00A27D8F">
      <w:pPr>
        <w:ind w:left="1420"/>
        <w:rPr>
          <w:lang w:eastAsia="zh-CN"/>
        </w:rPr>
      </w:pPr>
      <w:r w:rsidRPr="00C139B4">
        <w:t>[</w:t>
      </w:r>
      <w:r w:rsidRPr="00C139B4">
        <w:rPr>
          <w:rFonts w:hint="eastAsia"/>
          <w:lang w:eastAsia="zh-CN"/>
        </w:rPr>
        <w:t xml:space="preserve"> </w:t>
      </w:r>
      <w:r w:rsidRPr="00C139B4">
        <w:t>Teleservice</w:t>
      </w:r>
      <w:r w:rsidRPr="00C139B4">
        <w:rPr>
          <w:rFonts w:hint="eastAsia"/>
          <w:lang w:eastAsia="zh-CN"/>
        </w:rPr>
        <w:t>-</w:t>
      </w:r>
      <w:r w:rsidRPr="00C139B4">
        <w:t>List ]</w:t>
      </w:r>
    </w:p>
    <w:p w:rsidR="00A27D8F" w:rsidRPr="00C139B4" w:rsidRDefault="000C78B0" w:rsidP="00A27D8F">
      <w:pPr>
        <w:ind w:left="1420"/>
        <w:rPr>
          <w:lang w:eastAsia="zh-CN"/>
        </w:rPr>
      </w:pPr>
      <w:r w:rsidRPr="00C139B4">
        <w:t>*</w:t>
      </w:r>
      <w:r w:rsidR="00A27D8F" w:rsidRPr="00C139B4">
        <w:t>[</w:t>
      </w:r>
      <w:r w:rsidR="00A27D8F" w:rsidRPr="00C139B4">
        <w:rPr>
          <w:rFonts w:hint="eastAsia"/>
          <w:lang w:eastAsia="zh-CN"/>
        </w:rPr>
        <w:t xml:space="preserve"> </w:t>
      </w:r>
      <w:r w:rsidRPr="00C139B4">
        <w:t>Call-Barring-Info</w:t>
      </w:r>
      <w:r w:rsidR="00A27D8F" w:rsidRPr="00C139B4">
        <w:t xml:space="preserve"> ]</w:t>
      </w:r>
    </w:p>
    <w:p w:rsidR="00347CCB" w:rsidRPr="00C139B4" w:rsidRDefault="00347CCB" w:rsidP="00347CCB">
      <w:pPr>
        <w:ind w:left="1420"/>
      </w:pPr>
      <w:r w:rsidRPr="00C139B4">
        <w:t xml:space="preserve">[ 3GPP-Charging-Characteristics ] </w:t>
      </w:r>
    </w:p>
    <w:p w:rsidR="00347CCB" w:rsidRPr="00C139B4" w:rsidRDefault="00347CCB" w:rsidP="00347CCB">
      <w:pPr>
        <w:ind w:left="1420"/>
      </w:pPr>
      <w:r w:rsidRPr="00C139B4">
        <w:t>[ AMBR ]</w:t>
      </w:r>
    </w:p>
    <w:p w:rsidR="00347CCB" w:rsidRPr="00C139B4" w:rsidRDefault="00347CCB" w:rsidP="00347CCB">
      <w:pPr>
        <w:ind w:left="1420"/>
      </w:pPr>
      <w:r w:rsidRPr="00C139B4">
        <w:t>[ APN-Configuration-Profile ]</w:t>
      </w:r>
    </w:p>
    <w:p w:rsidR="00347CCB" w:rsidRPr="00C139B4" w:rsidRDefault="00347CCB" w:rsidP="00347CCB">
      <w:pPr>
        <w:ind w:left="1420"/>
        <w:rPr>
          <w:lang w:eastAsia="zh-CN"/>
        </w:rPr>
      </w:pPr>
      <w:r w:rsidRPr="00C139B4">
        <w:t>[ RAT-Frequency-Selection-Priority</w:t>
      </w:r>
      <w:r w:rsidRPr="00C139B4">
        <w:rPr>
          <w:rFonts w:hint="eastAsia"/>
        </w:rPr>
        <w:t>-ID</w:t>
      </w:r>
      <w:r w:rsidRPr="00C139B4">
        <w:t xml:space="preserve"> ]</w:t>
      </w:r>
    </w:p>
    <w:p w:rsidR="00347CCB" w:rsidRPr="00C139B4" w:rsidRDefault="00347CCB" w:rsidP="00347CCB">
      <w:pPr>
        <w:ind w:left="1420"/>
        <w:rPr>
          <w:lang w:eastAsia="zh-CN"/>
        </w:rPr>
      </w:pPr>
      <w:r w:rsidRPr="00C139B4">
        <w:rPr>
          <w:rFonts w:hint="eastAsia"/>
          <w:lang w:eastAsia="zh-CN"/>
        </w:rPr>
        <w:t>[ Trace-Data]</w:t>
      </w:r>
    </w:p>
    <w:p w:rsidR="00347CCB" w:rsidRPr="00C139B4" w:rsidRDefault="00347CCB" w:rsidP="00347CCB">
      <w:pPr>
        <w:ind w:left="1420"/>
      </w:pPr>
      <w:r w:rsidRPr="00C139B4">
        <w:t>[ GPRS-</w:t>
      </w:r>
      <w:r w:rsidR="00482DEA" w:rsidRPr="00C139B4">
        <w:t>Subscription-</w:t>
      </w:r>
      <w:r w:rsidRPr="00C139B4">
        <w:t>Data ]</w:t>
      </w:r>
    </w:p>
    <w:p w:rsidR="00347CCB" w:rsidRPr="00C139B4" w:rsidRDefault="00347CCB" w:rsidP="00347CCB">
      <w:pPr>
        <w:ind w:left="1420"/>
      </w:pPr>
      <w:r w:rsidRPr="00C139B4">
        <w:t xml:space="preserve">*[ CSG-Subscription-Data ] </w:t>
      </w:r>
    </w:p>
    <w:p w:rsidR="00D56DC8" w:rsidRPr="00C139B4" w:rsidRDefault="00347CCB" w:rsidP="00D56DC8">
      <w:pPr>
        <w:ind w:left="1420"/>
      </w:pPr>
      <w:r w:rsidRPr="00C139B4">
        <w:t>[ Roaming-Restricted-Due-To-Unsupported-Feature ]</w:t>
      </w:r>
      <w:r w:rsidR="00D56DC8" w:rsidRPr="00C139B4">
        <w:t xml:space="preserve"> </w:t>
      </w:r>
    </w:p>
    <w:p w:rsidR="00C712ED" w:rsidRPr="00C139B4" w:rsidRDefault="00D56DC8" w:rsidP="00C712ED">
      <w:pPr>
        <w:ind w:left="1420"/>
        <w:rPr>
          <w:lang w:eastAsia="zh-CN"/>
        </w:rPr>
      </w:pPr>
      <w:r w:rsidRPr="00C139B4">
        <w:t>[ Subscribed-Periodic-RAU-TAU-Timer ]</w:t>
      </w:r>
    </w:p>
    <w:p w:rsidR="00C712ED" w:rsidRPr="00C139B4" w:rsidRDefault="00C712ED" w:rsidP="00C712ED">
      <w:pPr>
        <w:ind w:left="1420"/>
        <w:rPr>
          <w:lang w:eastAsia="zh-CN"/>
        </w:rPr>
      </w:pPr>
      <w:r w:rsidRPr="00C139B4">
        <w:rPr>
          <w:rFonts w:hint="eastAsia"/>
        </w:rPr>
        <w:t xml:space="preserve">[ </w:t>
      </w:r>
      <w:r w:rsidRPr="00C139B4">
        <w:t>MPS</w:t>
      </w:r>
      <w:r w:rsidRPr="00C139B4">
        <w:rPr>
          <w:rFonts w:hint="eastAsia"/>
        </w:rPr>
        <w:t>-Priority ]</w:t>
      </w:r>
    </w:p>
    <w:p w:rsidR="00BD4446" w:rsidRPr="00C139B4" w:rsidRDefault="00C712ED" w:rsidP="00BD4446">
      <w:pPr>
        <w:ind w:left="1420"/>
        <w:rPr>
          <w:lang w:eastAsia="zh-CN"/>
        </w:rPr>
      </w:pPr>
      <w:r w:rsidRPr="00C139B4">
        <w:rPr>
          <w:rFonts w:hint="eastAsia"/>
          <w:lang w:eastAsia="zh-CN"/>
        </w:rPr>
        <w:t xml:space="preserve">[ </w:t>
      </w:r>
      <w:r w:rsidRPr="00C139B4">
        <w:t>VPLMN</w:t>
      </w:r>
      <w:r w:rsidRPr="00C139B4">
        <w:rPr>
          <w:rFonts w:hint="eastAsia"/>
        </w:rPr>
        <w:t>-</w:t>
      </w:r>
      <w:r w:rsidRPr="00C139B4">
        <w:t>LIPA</w:t>
      </w:r>
      <w:r w:rsidRPr="00C139B4">
        <w:rPr>
          <w:rFonts w:hint="eastAsia"/>
        </w:rPr>
        <w:t>-</w:t>
      </w:r>
      <w:r w:rsidRPr="00C139B4">
        <w:t>Allowed</w:t>
      </w:r>
      <w:r w:rsidRPr="00C139B4">
        <w:rPr>
          <w:rFonts w:hint="eastAsia"/>
          <w:lang w:eastAsia="zh-CN"/>
        </w:rPr>
        <w:t xml:space="preserve"> ]</w:t>
      </w:r>
    </w:p>
    <w:p w:rsidR="004E23B6" w:rsidRPr="00C139B4" w:rsidRDefault="00BD4446" w:rsidP="004E23B6">
      <w:pPr>
        <w:ind w:left="1420"/>
        <w:rPr>
          <w:lang w:eastAsia="zh-CN"/>
        </w:rPr>
      </w:pPr>
      <w:r w:rsidRPr="00C139B4">
        <w:rPr>
          <w:lang w:eastAsia="zh-CN"/>
        </w:rPr>
        <w:t>[ Relay-Node-Indicator ]</w:t>
      </w:r>
    </w:p>
    <w:p w:rsidR="00523A5E" w:rsidRPr="00C139B4" w:rsidRDefault="004E23B6" w:rsidP="00523A5E">
      <w:pPr>
        <w:ind w:left="1420"/>
        <w:rPr>
          <w:lang w:eastAsia="ja-JP"/>
        </w:rPr>
      </w:pPr>
      <w:r w:rsidRPr="00C139B4">
        <w:rPr>
          <w:lang w:eastAsia="zh-CN"/>
        </w:rPr>
        <w:t>[ MDT-User-Consent ]</w:t>
      </w:r>
    </w:p>
    <w:p w:rsidR="00313F40" w:rsidRPr="00C139B4" w:rsidRDefault="00313F40" w:rsidP="00313F40">
      <w:pPr>
        <w:ind w:left="1420"/>
        <w:rPr>
          <w:lang w:eastAsia="zh-CN"/>
        </w:rPr>
      </w:pPr>
      <w:r w:rsidRPr="00C139B4">
        <w:rPr>
          <w:rFonts w:hint="eastAsia"/>
          <w:lang w:eastAsia="ja-JP"/>
        </w:rPr>
        <w:t>[</w:t>
      </w:r>
      <w:r w:rsidRPr="00C139B4">
        <w:rPr>
          <w:lang w:eastAsia="ja-JP"/>
        </w:rPr>
        <w:t xml:space="preserve"> </w:t>
      </w:r>
      <w:r w:rsidRPr="00C139B4">
        <w:rPr>
          <w:rFonts w:hint="eastAsia"/>
          <w:lang w:eastAsia="ja-JP"/>
        </w:rPr>
        <w:t>Subscribed-V</w:t>
      </w:r>
      <w:r w:rsidRPr="00C139B4">
        <w:rPr>
          <w:lang w:eastAsia="ja-JP"/>
        </w:rPr>
        <w:t xml:space="preserve">SRVCC </w:t>
      </w:r>
      <w:r w:rsidRPr="00C139B4">
        <w:rPr>
          <w:rFonts w:hint="eastAsia"/>
          <w:lang w:eastAsia="ja-JP"/>
        </w:rPr>
        <w:t>]</w:t>
      </w:r>
    </w:p>
    <w:p w:rsidR="00313F40" w:rsidRPr="00C139B4" w:rsidRDefault="00313F40" w:rsidP="00313F40">
      <w:pPr>
        <w:ind w:left="1420"/>
        <w:rPr>
          <w:lang w:eastAsia="ja-JP"/>
        </w:rPr>
      </w:pPr>
      <w:r w:rsidRPr="00C139B4">
        <w:rPr>
          <w:rFonts w:hint="eastAsia"/>
          <w:lang w:eastAsia="zh-CN"/>
        </w:rPr>
        <w:t>[ ProSe-Subscription-Data ]</w:t>
      </w:r>
    </w:p>
    <w:p w:rsidR="00313F40" w:rsidRPr="00C139B4" w:rsidRDefault="00313F40" w:rsidP="00313F40">
      <w:pPr>
        <w:ind w:left="1420"/>
        <w:rPr>
          <w:lang w:eastAsia="ja-JP"/>
        </w:rPr>
      </w:pPr>
      <w:r w:rsidRPr="00C139B4">
        <w:rPr>
          <w:lang w:eastAsia="zh-CN"/>
        </w:rPr>
        <w:t xml:space="preserve">[ </w:t>
      </w:r>
      <w:r w:rsidRPr="00C139B4">
        <w:rPr>
          <w:lang w:eastAsia="ja-JP"/>
        </w:rPr>
        <w:t>Subscription-Data-Flags ]</w:t>
      </w:r>
    </w:p>
    <w:p w:rsidR="00DC5922" w:rsidRPr="00C139B4" w:rsidRDefault="00313F40" w:rsidP="00DC5922">
      <w:pPr>
        <w:ind w:left="1420"/>
        <w:rPr>
          <w:lang w:eastAsia="ja-JP"/>
        </w:rPr>
      </w:pPr>
      <w:r w:rsidRPr="00C139B4">
        <w:rPr>
          <w:lang w:eastAsia="ja-JP"/>
        </w:rPr>
        <w:lastRenderedPageBreak/>
        <w:t>*[ Adjacent-Access-Restriction-Data ]</w:t>
      </w:r>
    </w:p>
    <w:p w:rsidR="00DD5352" w:rsidRPr="00C139B4" w:rsidRDefault="00DC5922" w:rsidP="00DD5352">
      <w:pPr>
        <w:ind w:left="1420"/>
        <w:rPr>
          <w:lang w:eastAsia="ja-JP"/>
        </w:rPr>
      </w:pPr>
      <w:r w:rsidRPr="00C139B4">
        <w:rPr>
          <w:lang w:eastAsia="zh-CN"/>
        </w:rPr>
        <w:t>[ DL-Buffering-Suggested-Packet-Count</w:t>
      </w:r>
      <w:r w:rsidRPr="00C139B4">
        <w:rPr>
          <w:lang w:eastAsia="ja-JP"/>
        </w:rPr>
        <w:t xml:space="preserve"> ]</w:t>
      </w:r>
    </w:p>
    <w:p w:rsidR="00DC5922" w:rsidRPr="00C139B4" w:rsidRDefault="00DC5922" w:rsidP="00DC5922">
      <w:pPr>
        <w:ind w:left="1420"/>
        <w:rPr>
          <w:lang w:eastAsia="ja-JP"/>
        </w:rPr>
      </w:pPr>
      <w:r w:rsidRPr="00C139B4">
        <w:t>*[ IMSI-Group-Id ]</w:t>
      </w:r>
      <w:r w:rsidRPr="00C139B4">
        <w:rPr>
          <w:lang w:eastAsia="ja-JP"/>
        </w:rPr>
        <w:t xml:space="preserve"> </w:t>
      </w:r>
    </w:p>
    <w:p w:rsidR="00DD5352" w:rsidRPr="00C139B4" w:rsidRDefault="00DD5352" w:rsidP="00DC5922">
      <w:pPr>
        <w:ind w:left="1420"/>
      </w:pPr>
      <w:r w:rsidRPr="00C139B4">
        <w:rPr>
          <w:lang w:eastAsia="ja-JP"/>
        </w:rPr>
        <w:t>[ UE-Usage-Type ]</w:t>
      </w:r>
    </w:p>
    <w:p w:rsidR="00313F40" w:rsidRPr="00C139B4" w:rsidRDefault="00DC5922" w:rsidP="00DC5922">
      <w:pPr>
        <w:ind w:left="1420"/>
        <w:rPr>
          <w:lang w:eastAsia="ja-JP"/>
        </w:rPr>
      </w:pPr>
      <w:r w:rsidRPr="00C139B4">
        <w:t>*[ AESE-Communication-Pattern ]</w:t>
      </w:r>
    </w:p>
    <w:p w:rsidR="00C66DEC" w:rsidRPr="00C139B4" w:rsidRDefault="00C66DEC" w:rsidP="00C66DEC">
      <w:pPr>
        <w:ind w:left="1136" w:firstLine="284"/>
        <w:rPr>
          <w:lang w:eastAsia="zh-CN"/>
        </w:rPr>
      </w:pPr>
      <w:r w:rsidRPr="00C139B4">
        <w:rPr>
          <w:lang w:eastAsia="zh-CN"/>
        </w:rPr>
        <w:t>*</w:t>
      </w:r>
      <w:r w:rsidRPr="00C139B4">
        <w:rPr>
          <w:rFonts w:hint="eastAsia"/>
          <w:lang w:eastAsia="zh-CN"/>
        </w:rPr>
        <w:t>[</w:t>
      </w:r>
      <w:r w:rsidRPr="00C139B4">
        <w:rPr>
          <w:lang w:eastAsia="zh-CN"/>
        </w:rPr>
        <w:t xml:space="preserve"> </w:t>
      </w:r>
      <w:r w:rsidRPr="00C139B4">
        <w:rPr>
          <w:rFonts w:hint="eastAsia"/>
          <w:lang w:eastAsia="zh-CN"/>
        </w:rPr>
        <w:t>Monitoring-Event-Configuration</w:t>
      </w:r>
      <w:r w:rsidRPr="00C139B4">
        <w:rPr>
          <w:lang w:eastAsia="zh-CN"/>
        </w:rPr>
        <w:t xml:space="preserve"> </w:t>
      </w:r>
      <w:r w:rsidRPr="00C139B4">
        <w:rPr>
          <w:rFonts w:hint="eastAsia"/>
          <w:lang w:eastAsia="zh-CN"/>
        </w:rPr>
        <w:t>]</w:t>
      </w:r>
    </w:p>
    <w:p w:rsidR="00302082" w:rsidRPr="00C139B4" w:rsidRDefault="00302082" w:rsidP="00302082">
      <w:pPr>
        <w:ind w:left="1136" w:firstLine="284"/>
        <w:rPr>
          <w:lang w:eastAsia="zh-CN"/>
        </w:rPr>
      </w:pPr>
      <w:r w:rsidRPr="00C139B4">
        <w:rPr>
          <w:lang w:eastAsia="zh-CN"/>
        </w:rPr>
        <w:t>[ Emergency-Info ]</w:t>
      </w:r>
    </w:p>
    <w:p w:rsidR="00BA4241" w:rsidRPr="00C139B4" w:rsidRDefault="00BA4241" w:rsidP="00302082">
      <w:pPr>
        <w:ind w:left="1136" w:firstLine="284"/>
        <w:rPr>
          <w:lang w:eastAsia="zh-CN"/>
        </w:rPr>
      </w:pPr>
      <w:r w:rsidRPr="00C139B4">
        <w:rPr>
          <w:rFonts w:hint="eastAsia"/>
          <w:lang w:eastAsia="zh-CN"/>
        </w:rPr>
        <w:t>[ V2X-Subscription-Data ]</w:t>
      </w:r>
    </w:p>
    <w:p w:rsidR="00C47BCE" w:rsidRPr="00C139B4" w:rsidRDefault="00C47BCE" w:rsidP="00302082">
      <w:pPr>
        <w:ind w:left="1136" w:firstLine="284"/>
        <w:rPr>
          <w:lang w:eastAsia="zh-CN"/>
        </w:rPr>
      </w:pPr>
      <w:r w:rsidRPr="00C139B4">
        <w:rPr>
          <w:lang w:eastAsia="zh-CN"/>
        </w:rPr>
        <w:t>*[ eDRX-Cycle-Length ]</w:t>
      </w:r>
    </w:p>
    <w:p w:rsidR="00977EFF" w:rsidRPr="00C139B4" w:rsidRDefault="00977EFF" w:rsidP="00977EFF">
      <w:pPr>
        <w:ind w:left="1136" w:firstLine="284"/>
        <w:rPr>
          <w:lang w:eastAsia="zh-CN"/>
        </w:rPr>
      </w:pPr>
      <w:r w:rsidRPr="00C139B4">
        <w:rPr>
          <w:lang w:eastAsia="zh-CN"/>
        </w:rPr>
        <w:t>[ External-Identifier ]</w:t>
      </w:r>
    </w:p>
    <w:p w:rsidR="00F074A4" w:rsidRPr="00C139B4" w:rsidRDefault="00F074A4" w:rsidP="00F074A4">
      <w:pPr>
        <w:ind w:left="1136" w:firstLine="284"/>
        <w:rPr>
          <w:lang w:eastAsia="zh-CN"/>
        </w:rPr>
      </w:pPr>
      <w:r w:rsidRPr="00C139B4">
        <w:rPr>
          <w:lang w:eastAsia="zh-CN"/>
        </w:rPr>
        <w:t>[ Active-Time ]</w:t>
      </w:r>
    </w:p>
    <w:p w:rsidR="001D540D" w:rsidRPr="00C139B4" w:rsidRDefault="00203C82" w:rsidP="00203C82">
      <w:pPr>
        <w:ind w:left="1136" w:firstLine="284"/>
        <w:rPr>
          <w:lang w:eastAsia="zh-CN"/>
        </w:rPr>
      </w:pPr>
      <w:r w:rsidRPr="00C139B4">
        <w:rPr>
          <w:lang w:eastAsia="zh-CN"/>
        </w:rPr>
        <w:t>[ Service-Gap-Time ]</w:t>
      </w:r>
    </w:p>
    <w:p w:rsidR="001D540D" w:rsidRPr="00C139B4" w:rsidRDefault="001D540D" w:rsidP="00203C82">
      <w:pPr>
        <w:ind w:left="1136" w:firstLine="284"/>
        <w:rPr>
          <w:lang w:eastAsia="zh-CN"/>
        </w:rPr>
      </w:pPr>
      <w:r w:rsidRPr="00C139B4">
        <w:rPr>
          <w:lang w:eastAsia="zh-CN"/>
        </w:rPr>
        <w:t>[ Broadcast-Location-Assistance-Data-Types ]</w:t>
      </w:r>
    </w:p>
    <w:p w:rsidR="00BF1A18" w:rsidRPr="00C139B4" w:rsidRDefault="001D540D" w:rsidP="00BF1A18">
      <w:pPr>
        <w:ind w:left="1136" w:firstLine="284"/>
        <w:rPr>
          <w:lang w:eastAsia="ja-JP"/>
        </w:rPr>
      </w:pPr>
      <w:r w:rsidRPr="00C139B4">
        <w:rPr>
          <w:rFonts w:hint="eastAsia"/>
          <w:lang w:eastAsia="zh-CN"/>
        </w:rPr>
        <w:t xml:space="preserve">[ </w:t>
      </w:r>
      <w:r w:rsidRPr="00C139B4">
        <w:rPr>
          <w:lang w:eastAsia="zh-CN"/>
        </w:rPr>
        <w:t>Aerial-UE-Subscription-Information</w:t>
      </w:r>
      <w:r w:rsidRPr="00C139B4">
        <w:rPr>
          <w:lang w:eastAsia="ja-JP"/>
        </w:rPr>
        <w:t xml:space="preserve"> </w:t>
      </w:r>
      <w:r w:rsidRPr="00C139B4">
        <w:rPr>
          <w:rFonts w:hint="eastAsia"/>
          <w:lang w:eastAsia="ja-JP"/>
        </w:rPr>
        <w:t>]</w:t>
      </w:r>
      <w:r w:rsidR="00BF1A18" w:rsidRPr="00C139B4">
        <w:rPr>
          <w:lang w:eastAsia="ja-JP"/>
        </w:rPr>
        <w:t xml:space="preserve"> </w:t>
      </w:r>
    </w:p>
    <w:p w:rsidR="00BF1A18" w:rsidRPr="00C139B4" w:rsidRDefault="00BF1A18" w:rsidP="00BF1A18">
      <w:pPr>
        <w:ind w:left="1136" w:firstLine="284"/>
      </w:pPr>
      <w:r w:rsidRPr="00C139B4">
        <w:t>[ Core-Network-Restrictions ]</w:t>
      </w:r>
    </w:p>
    <w:p w:rsidR="00BF1A18" w:rsidRPr="00C139B4" w:rsidRDefault="00BF1A18" w:rsidP="00BF1A18">
      <w:pPr>
        <w:ind w:left="1136" w:firstLine="284"/>
        <w:rPr>
          <w:lang w:eastAsia="zh-CN"/>
        </w:rPr>
      </w:pPr>
      <w:r w:rsidRPr="00C139B4">
        <w:rPr>
          <w:lang w:eastAsia="zh-CN"/>
        </w:rPr>
        <w:t>*[</w:t>
      </w:r>
      <w:r w:rsidRPr="00C139B4">
        <w:rPr>
          <w:lang w:val="en-US" w:eastAsia="zh-CN"/>
        </w:rPr>
        <w:t xml:space="preserve"> </w:t>
      </w:r>
      <w:r w:rsidR="000E59D9" w:rsidRPr="00C139B4">
        <w:rPr>
          <w:rFonts w:hint="eastAsia"/>
          <w:lang w:val="en-US" w:eastAsia="zh-CN"/>
        </w:rPr>
        <w:t>Paging</w:t>
      </w:r>
      <w:r w:rsidR="000E59D9">
        <w:rPr>
          <w:lang w:val="en-US" w:eastAsia="zh-CN"/>
        </w:rPr>
        <w:t>-</w:t>
      </w:r>
      <w:r w:rsidR="000E59D9" w:rsidRPr="00C139B4">
        <w:rPr>
          <w:rFonts w:hint="eastAsia"/>
          <w:lang w:val="en-US" w:eastAsia="zh-CN"/>
        </w:rPr>
        <w:t>Time</w:t>
      </w:r>
      <w:r w:rsidR="000E59D9">
        <w:rPr>
          <w:lang w:val="en-US" w:eastAsia="zh-CN"/>
        </w:rPr>
        <w:t>-</w:t>
      </w:r>
      <w:r w:rsidR="000E59D9" w:rsidRPr="00C139B4">
        <w:rPr>
          <w:rFonts w:hint="eastAsia"/>
          <w:lang w:val="en-US" w:eastAsia="zh-CN"/>
        </w:rPr>
        <w:t>Window</w:t>
      </w:r>
      <w:r w:rsidRPr="00C139B4">
        <w:rPr>
          <w:lang w:eastAsia="zh-CN"/>
        </w:rPr>
        <w:t xml:space="preserve"> ]</w:t>
      </w:r>
    </w:p>
    <w:p w:rsidR="00BF1A18" w:rsidRPr="00C139B4" w:rsidRDefault="00BF1A18" w:rsidP="00BF1A18">
      <w:pPr>
        <w:ind w:left="1136" w:firstLine="284"/>
      </w:pPr>
      <w:r w:rsidRPr="00C139B4">
        <w:t>*[ AVP ]</w:t>
      </w:r>
    </w:p>
    <w:p w:rsidR="001D540D" w:rsidRPr="00C139B4" w:rsidRDefault="001D540D" w:rsidP="00313F40">
      <w:pPr>
        <w:ind w:left="1136" w:firstLine="284"/>
      </w:pPr>
    </w:p>
    <w:p w:rsidR="00347CCB" w:rsidRPr="00C139B4" w:rsidRDefault="00347CCB" w:rsidP="00347CCB">
      <w:r w:rsidRPr="00C139B4">
        <w:t>The AMBR included in this grouped AVP shall include the AMBR associated to the user</w:t>
      </w:r>
      <w:r w:rsidR="00C139B4">
        <w:t>'</w:t>
      </w:r>
      <w:r w:rsidRPr="00C139B4">
        <w:t>s subscription (UE-AMBR)</w:t>
      </w:r>
      <w:r w:rsidR="004F0FA1" w:rsidRPr="00C139B4">
        <w:t>; Max-Requested-Bandwidth-UL and Max-Requested-Bandwidth-DL within this AVP shall not both be set to "0"</w:t>
      </w:r>
      <w:r w:rsidRPr="00C139B4">
        <w:t>.</w:t>
      </w:r>
    </w:p>
    <w:p w:rsidR="004D1374" w:rsidRDefault="004D1374" w:rsidP="00347CCB">
      <w:r w:rsidRPr="00C139B4">
        <w:t xml:space="preserve">The APN-OI-Replacement included in this grouped AVP shall include the </w:t>
      </w:r>
      <w:r w:rsidRPr="00C139B4">
        <w:rPr>
          <w:rFonts w:hint="eastAsia"/>
          <w:lang w:eastAsia="zh-CN"/>
        </w:rPr>
        <w:t xml:space="preserve">UE level </w:t>
      </w:r>
      <w:r w:rsidRPr="00C139B4">
        <w:t>APN-OI-Replacement associated to the user</w:t>
      </w:r>
      <w:r w:rsidR="00C139B4">
        <w:t>'</w:t>
      </w:r>
      <w:r w:rsidRPr="00C139B4">
        <w:t>s subscription.</w:t>
      </w:r>
    </w:p>
    <w:p w:rsidR="004459B9" w:rsidRPr="00C139B4" w:rsidRDefault="004459B9" w:rsidP="00347CCB">
      <w:r>
        <w:t>When multiple External Identifiers are defined for the same subscription, the External-Identifier in this grouped AVP shall contain a default External Identifier determined by the HSS.</w:t>
      </w:r>
    </w:p>
    <w:p w:rsidR="00347CCB" w:rsidRPr="00C139B4" w:rsidRDefault="00347CCB" w:rsidP="00347CCB">
      <w:pPr>
        <w:pStyle w:val="Heading3"/>
      </w:pPr>
      <w:bookmarkStart w:id="132" w:name="_Toc2688500"/>
      <w:r w:rsidRPr="00C139B4">
        <w:t>7.3.3</w:t>
      </w:r>
      <w:r w:rsidRPr="00C139B4">
        <w:tab/>
        <w:t>Terminal-Information</w:t>
      </w:r>
      <w:bookmarkEnd w:id="132"/>
    </w:p>
    <w:p w:rsidR="00347CCB" w:rsidRPr="00C139B4" w:rsidRDefault="00347CCB" w:rsidP="00347CCB">
      <w:r w:rsidRPr="00C139B4">
        <w:t>The Terminal-Information AVP is of type Grouped. This AVP shall contain the information about the user</w:t>
      </w:r>
      <w:r w:rsidR="00C139B4">
        <w:t>'</w:t>
      </w:r>
      <w:r w:rsidRPr="00C139B4">
        <w:t>s terminal.</w:t>
      </w:r>
    </w:p>
    <w:p w:rsidR="00347CCB" w:rsidRPr="00C139B4" w:rsidRDefault="00347CCB" w:rsidP="00347CCB">
      <w:r w:rsidRPr="00C139B4">
        <w:t>AVP format</w:t>
      </w:r>
    </w:p>
    <w:p w:rsidR="00347CCB" w:rsidRPr="00C139B4" w:rsidRDefault="00347CCB" w:rsidP="00347CCB">
      <w:pPr>
        <w:ind w:left="568"/>
      </w:pPr>
      <w:r w:rsidRPr="00C139B4">
        <w:t>Terminal</w:t>
      </w:r>
      <w:r w:rsidR="00486566" w:rsidRPr="00C139B4">
        <w:t>-</w:t>
      </w:r>
      <w:r w:rsidRPr="00C139B4">
        <w:t xml:space="preserve">Information ::= &lt;AVP header: </w:t>
      </w:r>
      <w:r w:rsidR="00111C12" w:rsidRPr="00C139B4">
        <w:rPr>
          <w:rFonts w:hint="eastAsia"/>
          <w:lang w:eastAsia="zh-CN"/>
        </w:rPr>
        <w:t>1401</w:t>
      </w:r>
      <w:r w:rsidR="00111C12" w:rsidRPr="00C139B4">
        <w:t xml:space="preserve"> 10415</w:t>
      </w:r>
      <w:r w:rsidRPr="00C139B4">
        <w:t>&gt;</w:t>
      </w:r>
    </w:p>
    <w:p w:rsidR="00347CCB" w:rsidRPr="00C139B4" w:rsidRDefault="00347CCB" w:rsidP="00347CCB">
      <w:pPr>
        <w:ind w:left="1420"/>
      </w:pPr>
      <w:r w:rsidRPr="00C139B4">
        <w:t>[</w:t>
      </w:r>
      <w:r w:rsidR="00486566" w:rsidRPr="00C139B4">
        <w:t xml:space="preserve"> </w:t>
      </w:r>
      <w:r w:rsidRPr="00C139B4">
        <w:t>IMEI</w:t>
      </w:r>
      <w:r w:rsidR="00486566" w:rsidRPr="00C139B4">
        <w:t xml:space="preserve"> </w:t>
      </w:r>
      <w:r w:rsidRPr="00C139B4">
        <w:t xml:space="preserve">] </w:t>
      </w:r>
    </w:p>
    <w:p w:rsidR="00347CCB" w:rsidRPr="00C139B4" w:rsidRDefault="00347CCB" w:rsidP="00347CCB">
      <w:pPr>
        <w:ind w:left="1420"/>
      </w:pPr>
      <w:r w:rsidRPr="00C139B4">
        <w:t>[</w:t>
      </w:r>
      <w:r w:rsidR="00486566" w:rsidRPr="00C139B4">
        <w:t xml:space="preserve"> </w:t>
      </w:r>
      <w:r w:rsidRPr="00C139B4">
        <w:t>3GPP2-MEID</w:t>
      </w:r>
      <w:r w:rsidR="00486566" w:rsidRPr="00C139B4">
        <w:t xml:space="preserve"> </w:t>
      </w:r>
      <w:r w:rsidRPr="00C139B4">
        <w:t>]</w:t>
      </w:r>
    </w:p>
    <w:p w:rsidR="00347CCB" w:rsidRPr="00C139B4" w:rsidRDefault="00347CCB" w:rsidP="00347CCB">
      <w:pPr>
        <w:ind w:left="1420"/>
      </w:pPr>
      <w:r w:rsidRPr="00C139B4">
        <w:t>[</w:t>
      </w:r>
      <w:r w:rsidR="00486566" w:rsidRPr="00C139B4">
        <w:t xml:space="preserve"> </w:t>
      </w:r>
      <w:r w:rsidRPr="00C139B4">
        <w:t>Software-Version</w:t>
      </w:r>
      <w:r w:rsidR="00486566" w:rsidRPr="00C139B4">
        <w:t xml:space="preserve"> </w:t>
      </w:r>
      <w:r w:rsidRPr="00C139B4">
        <w:t>]</w:t>
      </w:r>
    </w:p>
    <w:p w:rsidR="00347CCB" w:rsidRPr="00C139B4" w:rsidRDefault="00347CCB" w:rsidP="00347CCB">
      <w:pPr>
        <w:ind w:left="1136" w:firstLine="284"/>
      </w:pPr>
      <w:r w:rsidRPr="00C139B4">
        <w:t>*[</w:t>
      </w:r>
      <w:r w:rsidR="00486566" w:rsidRPr="00C139B4">
        <w:t xml:space="preserve"> </w:t>
      </w:r>
      <w:r w:rsidRPr="00C139B4">
        <w:t>AVP</w:t>
      </w:r>
      <w:r w:rsidR="00486566" w:rsidRPr="00C139B4">
        <w:t xml:space="preserve"> </w:t>
      </w:r>
      <w:r w:rsidRPr="00C139B4">
        <w:t>]</w:t>
      </w:r>
    </w:p>
    <w:p w:rsidR="00347CCB" w:rsidRPr="00C139B4" w:rsidRDefault="00347CCB" w:rsidP="00347CCB">
      <w:pPr>
        <w:pStyle w:val="Heading3"/>
      </w:pPr>
      <w:bookmarkStart w:id="133" w:name="_Toc2688501"/>
      <w:r w:rsidRPr="00C139B4">
        <w:t>7.3.4</w:t>
      </w:r>
      <w:r w:rsidRPr="00C139B4">
        <w:tab/>
        <w:t>IMEI</w:t>
      </w:r>
      <w:bookmarkEnd w:id="133"/>
      <w:r w:rsidRPr="00C139B4">
        <w:t xml:space="preserve"> </w:t>
      </w:r>
    </w:p>
    <w:p w:rsidR="00347CCB" w:rsidRPr="00C139B4" w:rsidRDefault="00347CCB" w:rsidP="00347CCB">
      <w:r w:rsidRPr="00C139B4">
        <w:t>The IMEI AVP is of type UTF8String. This AVP shall contain the International Mobile Equipment Identity</w:t>
      </w:r>
      <w:r w:rsidR="00265394" w:rsidRPr="00C139B4">
        <w:t>, as specified in 3GPP TS 23.003 [3]. It should consist of 14 digits, including the 8-digit Type Allocation Code (TAC) and the 6-digit Serial Number (SNR). It may also include a 15</w:t>
      </w:r>
      <w:r w:rsidR="00265394" w:rsidRPr="00C139B4">
        <w:rPr>
          <w:vertAlign w:val="superscript"/>
        </w:rPr>
        <w:t>th</w:t>
      </w:r>
      <w:r w:rsidR="00265394" w:rsidRPr="00C139B4">
        <w:t xml:space="preserve"> digit</w:t>
      </w:r>
      <w:r w:rsidRPr="00C139B4">
        <w:t>.</w:t>
      </w:r>
    </w:p>
    <w:p w:rsidR="00347CCB" w:rsidRPr="00C139B4" w:rsidRDefault="00347CCB" w:rsidP="00347CCB">
      <w:pPr>
        <w:pStyle w:val="Heading3"/>
      </w:pPr>
      <w:bookmarkStart w:id="134" w:name="_Toc2688502"/>
      <w:r w:rsidRPr="00C139B4">
        <w:lastRenderedPageBreak/>
        <w:t>7.3.5</w:t>
      </w:r>
      <w:r w:rsidRPr="00C139B4">
        <w:tab/>
        <w:t>Software-Version</w:t>
      </w:r>
      <w:bookmarkEnd w:id="134"/>
      <w:r w:rsidRPr="00C139B4" w:rsidDel="00E37098">
        <w:t xml:space="preserve"> </w:t>
      </w:r>
    </w:p>
    <w:p w:rsidR="00347CCB" w:rsidRPr="00C139B4" w:rsidRDefault="00347CCB" w:rsidP="00347CCB">
      <w:r w:rsidRPr="00C139B4">
        <w:t xml:space="preserve">The Software-Version AVP is of type UTF8String. This AVP </w:t>
      </w:r>
      <w:r w:rsidR="00265394" w:rsidRPr="00C139B4">
        <w:t xml:space="preserve">shall </w:t>
      </w:r>
      <w:r w:rsidRPr="00C139B4">
        <w:t xml:space="preserve">contain the </w:t>
      </w:r>
      <w:r w:rsidR="00265394" w:rsidRPr="00C139B4">
        <w:t xml:space="preserve">2-digit </w:t>
      </w:r>
      <w:r w:rsidRPr="00C139B4">
        <w:t xml:space="preserve">Software Version </w:t>
      </w:r>
      <w:r w:rsidR="00265394" w:rsidRPr="00C139B4">
        <w:t xml:space="preserve">Number (SVN) </w:t>
      </w:r>
      <w:r w:rsidRPr="00C139B4">
        <w:t>of the International Mobile Equipment Identity</w:t>
      </w:r>
      <w:r w:rsidR="00265394" w:rsidRPr="00C139B4">
        <w:t>, as specified in 3GPP TS 23.003 [3]</w:t>
      </w:r>
      <w:r w:rsidRPr="00C139B4">
        <w:t>.</w:t>
      </w:r>
    </w:p>
    <w:p w:rsidR="00347CCB" w:rsidRPr="00C139B4" w:rsidRDefault="00347CCB" w:rsidP="00347CCB">
      <w:pPr>
        <w:pStyle w:val="Heading3"/>
      </w:pPr>
      <w:bookmarkStart w:id="135" w:name="_Toc2688503"/>
      <w:r w:rsidRPr="00C139B4">
        <w:t>7.3.6</w:t>
      </w:r>
      <w:r w:rsidRPr="00C139B4">
        <w:tab/>
        <w:t>3GPP2-MEID</w:t>
      </w:r>
      <w:bookmarkEnd w:id="135"/>
    </w:p>
    <w:p w:rsidR="00347CCB" w:rsidRPr="00C139B4" w:rsidRDefault="00347CCB" w:rsidP="00347CCB">
      <w:r w:rsidRPr="00C139B4">
        <w:t>This AVP is of type OctetString. This AVP contains the Mobile Equipment Identifier of the user's terminal. For further details on the encoding of th</w:t>
      </w:r>
      <w:r w:rsidR="007E5B4D" w:rsidRPr="00C139B4">
        <w:t>e</w:t>
      </w:r>
      <w:r w:rsidRPr="00C139B4">
        <w:t xml:space="preserve"> AVP</w:t>
      </w:r>
      <w:r w:rsidR="007E5B4D" w:rsidRPr="00C139B4">
        <w:t xml:space="preserve"> data</w:t>
      </w:r>
      <w:r w:rsidRPr="00C139B4">
        <w:t>, refer to</w:t>
      </w:r>
      <w:r w:rsidR="007E5B4D" w:rsidRPr="00C139B4">
        <w:t xml:space="preserve"> the encoding of the Mobile Identity (MEID) octets 3 to 10 in</w:t>
      </w:r>
      <w:r w:rsidRPr="00C139B4">
        <w:t xml:space="preserve"> 3GPP2 A.S0022 [28]</w:t>
      </w:r>
      <w:r w:rsidR="007E5B4D" w:rsidRPr="00C139B4">
        <w:t xml:space="preserve"> Annex A.</w:t>
      </w:r>
    </w:p>
    <w:p w:rsidR="00347CCB" w:rsidRPr="00C139B4" w:rsidRDefault="00347CCB" w:rsidP="00347CCB">
      <w:pPr>
        <w:pStyle w:val="Heading3"/>
      </w:pPr>
      <w:bookmarkStart w:id="136" w:name="_Toc2688504"/>
      <w:r w:rsidRPr="00C139B4">
        <w:t>7.3.7</w:t>
      </w:r>
      <w:r w:rsidRPr="00C139B4">
        <w:tab/>
        <w:t>ULR-Flags</w:t>
      </w:r>
      <w:bookmarkEnd w:id="136"/>
      <w:r w:rsidRPr="00C139B4">
        <w:t xml:space="preserve"> </w:t>
      </w:r>
    </w:p>
    <w:p w:rsidR="00347CCB" w:rsidRPr="00C139B4" w:rsidRDefault="00347CCB" w:rsidP="00347CCB">
      <w:r w:rsidRPr="00C139B4">
        <w:t>The ULR-Flags AVP is of type Unsigned32 and it shall contain a bit mask. The meaning of the bits shall be as defined in table 7.3.7/1:</w:t>
      </w:r>
    </w:p>
    <w:p w:rsidR="00347CCB" w:rsidRPr="00C139B4" w:rsidRDefault="00347CCB" w:rsidP="00347CCB">
      <w:pPr>
        <w:pStyle w:val="TH"/>
      </w:pPr>
      <w:r w:rsidRPr="00C139B4">
        <w:lastRenderedPageBreak/>
        <w:t>Table 7.3.7/1: ULR-Flags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347CCB" w:rsidRPr="00C139B4" w:rsidTr="00347CCB">
        <w:trPr>
          <w:cantSplit/>
          <w:jc w:val="center"/>
        </w:trPr>
        <w:tc>
          <w:tcPr>
            <w:tcW w:w="993" w:type="dxa"/>
          </w:tcPr>
          <w:p w:rsidR="00347CCB" w:rsidRPr="00C139B4" w:rsidRDefault="00347CCB" w:rsidP="00347CCB">
            <w:pPr>
              <w:pStyle w:val="TAH"/>
            </w:pPr>
            <w:r w:rsidRPr="00C139B4">
              <w:t>Bit</w:t>
            </w:r>
          </w:p>
        </w:tc>
        <w:tc>
          <w:tcPr>
            <w:tcW w:w="1842" w:type="dxa"/>
          </w:tcPr>
          <w:p w:rsidR="00347CCB" w:rsidRPr="00C139B4" w:rsidRDefault="00347CCB" w:rsidP="00347CCB">
            <w:pPr>
              <w:pStyle w:val="TAH"/>
            </w:pPr>
            <w:r w:rsidRPr="00C139B4">
              <w:t>Name</w:t>
            </w:r>
          </w:p>
        </w:tc>
        <w:tc>
          <w:tcPr>
            <w:tcW w:w="5387" w:type="dxa"/>
          </w:tcPr>
          <w:p w:rsidR="00347CCB" w:rsidRPr="00C139B4" w:rsidRDefault="00347CCB" w:rsidP="00347CCB">
            <w:pPr>
              <w:pStyle w:val="TAH"/>
            </w:pPr>
            <w:r w:rsidRPr="00C139B4">
              <w:t>Description</w:t>
            </w:r>
          </w:p>
        </w:tc>
      </w:tr>
      <w:tr w:rsidR="00347CCB" w:rsidRPr="00C139B4" w:rsidTr="00347CCB">
        <w:trPr>
          <w:cantSplit/>
          <w:jc w:val="center"/>
        </w:trPr>
        <w:tc>
          <w:tcPr>
            <w:tcW w:w="993" w:type="dxa"/>
          </w:tcPr>
          <w:p w:rsidR="00347CCB" w:rsidRPr="00C139B4" w:rsidRDefault="00347CCB" w:rsidP="00347CCB">
            <w:pPr>
              <w:pStyle w:val="TAC"/>
            </w:pPr>
            <w:r w:rsidRPr="00C139B4">
              <w:t>0</w:t>
            </w:r>
          </w:p>
        </w:tc>
        <w:tc>
          <w:tcPr>
            <w:tcW w:w="1842" w:type="dxa"/>
          </w:tcPr>
          <w:p w:rsidR="00347CCB" w:rsidRPr="00C139B4" w:rsidRDefault="00347CCB" w:rsidP="00347CCB">
            <w:pPr>
              <w:pStyle w:val="TAL"/>
            </w:pPr>
            <w:r w:rsidRPr="00C139B4">
              <w:t>Single-Registration-Indication</w:t>
            </w:r>
          </w:p>
        </w:tc>
        <w:tc>
          <w:tcPr>
            <w:tcW w:w="5387" w:type="dxa"/>
          </w:tcPr>
          <w:p w:rsidR="00347CCB" w:rsidRPr="00C139B4" w:rsidRDefault="00347CCB" w:rsidP="00347CCB">
            <w:pPr>
              <w:pStyle w:val="TAL"/>
            </w:pPr>
            <w:r w:rsidRPr="00C139B4">
              <w:t>This bit, when set, indicates that the HSS shall send Cancel Location to the SGSN. An SGSN shall not set this bit when sending ULR.</w:t>
            </w:r>
          </w:p>
        </w:tc>
      </w:tr>
      <w:tr w:rsidR="00347CCB" w:rsidRPr="00C139B4" w:rsidTr="00347CCB">
        <w:trPr>
          <w:cantSplit/>
          <w:jc w:val="center"/>
        </w:trPr>
        <w:tc>
          <w:tcPr>
            <w:tcW w:w="993" w:type="dxa"/>
          </w:tcPr>
          <w:p w:rsidR="00347CCB" w:rsidRPr="00C139B4" w:rsidRDefault="00347CCB" w:rsidP="00347CCB">
            <w:pPr>
              <w:pStyle w:val="TAC"/>
            </w:pPr>
            <w:r w:rsidRPr="00C139B4">
              <w:t>1</w:t>
            </w:r>
          </w:p>
        </w:tc>
        <w:tc>
          <w:tcPr>
            <w:tcW w:w="1842" w:type="dxa"/>
          </w:tcPr>
          <w:p w:rsidR="00347CCB" w:rsidRPr="00C139B4" w:rsidRDefault="00347CCB" w:rsidP="00347CCB">
            <w:pPr>
              <w:pStyle w:val="TAL"/>
            </w:pP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p>
        </w:tc>
        <w:tc>
          <w:tcPr>
            <w:tcW w:w="5387" w:type="dxa"/>
          </w:tcPr>
          <w:p w:rsidR="00347CCB" w:rsidRPr="00C139B4" w:rsidRDefault="00347CCB" w:rsidP="00347CCB">
            <w:pPr>
              <w:pStyle w:val="TAL"/>
            </w:pPr>
            <w:r w:rsidRPr="00C139B4">
              <w:t>This bit, when set, indicates that the ULR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i.e. the source node is an MME (or a combined MME/SGSN to which the UE is attached via E-UTRAN).</w:t>
            </w:r>
          </w:p>
          <w:p w:rsidR="00347CCB" w:rsidRPr="00C139B4" w:rsidRDefault="00347CCB" w:rsidP="00347CCB">
            <w:pPr>
              <w:pStyle w:val="TAL"/>
            </w:pPr>
            <w:r w:rsidRPr="00C139B4">
              <w:t>This bit, when cleared, indicates that the ULR message is sent on the S6d interface, i.e. the source node is an SGSN (or a combined MME/SGSN to which the UE is attached via UTRAN or GERAN).</w:t>
            </w:r>
          </w:p>
        </w:tc>
      </w:tr>
      <w:tr w:rsidR="00347CCB" w:rsidRPr="00C139B4" w:rsidTr="00347CCB">
        <w:trPr>
          <w:cantSplit/>
          <w:jc w:val="center"/>
        </w:trPr>
        <w:tc>
          <w:tcPr>
            <w:tcW w:w="993" w:type="dxa"/>
          </w:tcPr>
          <w:p w:rsidR="00347CCB" w:rsidRPr="00C139B4" w:rsidRDefault="00347CCB" w:rsidP="00347CCB">
            <w:pPr>
              <w:pStyle w:val="TAC"/>
            </w:pPr>
            <w:r w:rsidRPr="00C139B4">
              <w:t>2</w:t>
            </w:r>
          </w:p>
        </w:tc>
        <w:tc>
          <w:tcPr>
            <w:tcW w:w="1842" w:type="dxa"/>
          </w:tcPr>
          <w:p w:rsidR="00347CCB" w:rsidRPr="00C139B4" w:rsidRDefault="00347CCB" w:rsidP="00347CCB">
            <w:pPr>
              <w:pStyle w:val="TAL"/>
            </w:pPr>
            <w:r w:rsidRPr="00C139B4">
              <w:t>Skip Subscriber Data</w:t>
            </w:r>
          </w:p>
        </w:tc>
        <w:tc>
          <w:tcPr>
            <w:tcW w:w="5387" w:type="dxa"/>
          </w:tcPr>
          <w:p w:rsidR="00347CCB" w:rsidRPr="00C139B4" w:rsidRDefault="00347CCB" w:rsidP="00347CCB">
            <w:pPr>
              <w:pStyle w:val="TAL"/>
            </w:pPr>
            <w:r w:rsidRPr="00C139B4">
              <w:t>This bit, when set, indicates that the HSS may skip subscription data in ULA</w:t>
            </w:r>
            <w:r w:rsidR="00CC43C6" w:rsidRPr="00C139B4">
              <w:rPr>
                <w:rFonts w:hint="eastAsia"/>
                <w:lang w:eastAsia="zh-CN"/>
              </w:rPr>
              <w:t xml:space="preserve">. </w:t>
            </w:r>
            <w:r w:rsidR="00CC43C6" w:rsidRPr="00C139B4">
              <w:rPr>
                <w:lang w:eastAsia="zh-CN"/>
              </w:rPr>
              <w:t xml:space="preserve">If the subscription data has changed in </w:t>
            </w:r>
            <w:r w:rsidR="00CC43C6" w:rsidRPr="00C139B4">
              <w:rPr>
                <w:rFonts w:hint="eastAsia"/>
                <w:lang w:eastAsia="zh-CN"/>
              </w:rPr>
              <w:t xml:space="preserve">the </w:t>
            </w:r>
            <w:r w:rsidR="00CC43C6" w:rsidRPr="00C139B4">
              <w:rPr>
                <w:lang w:eastAsia="zh-CN"/>
              </w:rPr>
              <w:t xml:space="preserve">HSS after the last </w:t>
            </w:r>
            <w:r w:rsidR="009547CC" w:rsidRPr="00C139B4">
              <w:rPr>
                <w:lang w:eastAsia="zh-CN"/>
              </w:rPr>
              <w:t>successful</w:t>
            </w:r>
            <w:r w:rsidR="00CC43C6" w:rsidRPr="00C139B4">
              <w:rPr>
                <w:lang w:eastAsia="zh-CN"/>
              </w:rPr>
              <w:t xml:space="preserve"> update of the MME/SGSN, the HSS shall ignore this bit and send the updated subscription data.</w:t>
            </w:r>
            <w:r w:rsidR="00CC43C6" w:rsidRPr="00C139B4">
              <w:rPr>
                <w:rFonts w:hint="eastAsia"/>
                <w:lang w:eastAsia="zh-CN"/>
              </w:rPr>
              <w:t xml:space="preserve"> </w:t>
            </w:r>
            <w:r w:rsidR="00CC43C6" w:rsidRPr="00C139B4">
              <w:t>I</w:t>
            </w:r>
            <w:r w:rsidR="0064173D" w:rsidRPr="00C139B4">
              <w:t>f the HSS effectively skips the sending of subscription data, the GPRS-Subscription-Data-Indicator flag can be ignored</w:t>
            </w:r>
            <w:r w:rsidRPr="00C139B4">
              <w:t>.</w:t>
            </w:r>
          </w:p>
        </w:tc>
      </w:tr>
      <w:tr w:rsidR="0064173D" w:rsidRPr="00C139B4" w:rsidTr="003722FD">
        <w:trPr>
          <w:cantSplit/>
          <w:jc w:val="center"/>
        </w:trPr>
        <w:tc>
          <w:tcPr>
            <w:tcW w:w="993" w:type="dxa"/>
          </w:tcPr>
          <w:p w:rsidR="0064173D" w:rsidRPr="00C139B4" w:rsidRDefault="0064173D" w:rsidP="003722FD">
            <w:pPr>
              <w:pStyle w:val="TAC"/>
            </w:pPr>
            <w:r w:rsidRPr="00C139B4">
              <w:t>3</w:t>
            </w:r>
          </w:p>
        </w:tc>
        <w:tc>
          <w:tcPr>
            <w:tcW w:w="1842" w:type="dxa"/>
          </w:tcPr>
          <w:p w:rsidR="0064173D" w:rsidRPr="00C139B4" w:rsidRDefault="0064173D" w:rsidP="003722FD">
            <w:pPr>
              <w:pStyle w:val="TAL"/>
            </w:pPr>
            <w:r w:rsidRPr="00C139B4">
              <w:t>GPRS-Subscription-Data-Indicator</w:t>
            </w:r>
          </w:p>
        </w:tc>
        <w:tc>
          <w:tcPr>
            <w:tcW w:w="5387" w:type="dxa"/>
          </w:tcPr>
          <w:p w:rsidR="0064173D" w:rsidRPr="00C139B4" w:rsidRDefault="0064173D" w:rsidP="003722FD">
            <w:pPr>
              <w:pStyle w:val="TAL"/>
            </w:pPr>
            <w:r w:rsidRPr="00C139B4">
              <w:t>This bit, when set, indicates that the HSS shall include in the ULA command the GPRS subscription data, if available in the HSS; it shall be included in the GPRS-Subscription-Data AVP inside the Subscription-Data AVP (see 7.3.2).</w:t>
            </w:r>
          </w:p>
          <w:p w:rsidR="0064173D" w:rsidRPr="00C139B4" w:rsidRDefault="0064173D" w:rsidP="003722FD">
            <w:pPr>
              <w:pStyle w:val="TAL"/>
            </w:pPr>
            <w:r w:rsidRPr="00C139B4">
              <w:t>Otherwise, the HSS shall not include the GPRS-Subscription-Data AVP in the response</w:t>
            </w:r>
            <w:r w:rsidR="009B6349" w:rsidRPr="00C139B4">
              <w:t xml:space="preserve">, unless the Update Location Request is received over the S6d interface and there is no </w:t>
            </w:r>
            <w:r w:rsidR="008A3DA9" w:rsidRPr="00C139B4">
              <w:t>APN configuration profile</w:t>
            </w:r>
            <w:r w:rsidR="009B6349" w:rsidRPr="00C139B4">
              <w:t xml:space="preserve"> stored for the subscriber, or when the subscription data is returned by a Pre-Rel-8 HSS (via an IWF).</w:t>
            </w:r>
          </w:p>
          <w:p w:rsidR="0064173D" w:rsidRPr="00C139B4" w:rsidRDefault="0064173D" w:rsidP="003722FD">
            <w:pPr>
              <w:pStyle w:val="TAL"/>
            </w:pPr>
            <w:r w:rsidRPr="00C139B4">
              <w:t>A standalone MME shall not set this bit when sending a ULR.</w:t>
            </w:r>
          </w:p>
        </w:tc>
      </w:tr>
      <w:tr w:rsidR="0064173D" w:rsidRPr="00C139B4" w:rsidTr="003722FD">
        <w:trPr>
          <w:cantSplit/>
          <w:jc w:val="center"/>
        </w:trPr>
        <w:tc>
          <w:tcPr>
            <w:tcW w:w="993" w:type="dxa"/>
          </w:tcPr>
          <w:p w:rsidR="0064173D" w:rsidRPr="00C139B4" w:rsidRDefault="0064173D" w:rsidP="003722FD">
            <w:pPr>
              <w:pStyle w:val="TAC"/>
            </w:pPr>
            <w:r w:rsidRPr="00C139B4">
              <w:t>4</w:t>
            </w:r>
          </w:p>
        </w:tc>
        <w:tc>
          <w:tcPr>
            <w:tcW w:w="1842" w:type="dxa"/>
          </w:tcPr>
          <w:p w:rsidR="0064173D" w:rsidRPr="00C139B4" w:rsidRDefault="0064173D" w:rsidP="003722FD">
            <w:pPr>
              <w:pStyle w:val="TAL"/>
            </w:pPr>
            <w:r w:rsidRPr="00C139B4">
              <w:t>Node-Type-Indicator</w:t>
            </w:r>
          </w:p>
        </w:tc>
        <w:tc>
          <w:tcPr>
            <w:tcW w:w="5387" w:type="dxa"/>
          </w:tcPr>
          <w:p w:rsidR="00C32109" w:rsidRPr="00C139B4" w:rsidRDefault="00C32109" w:rsidP="00C32109">
            <w:pPr>
              <w:pStyle w:val="TAL"/>
              <w:rPr>
                <w:lang w:eastAsia="zh-CN"/>
              </w:rPr>
            </w:pPr>
            <w:r w:rsidRPr="00C139B4">
              <w:t xml:space="preserve">This bit, when set, indicates that the </w:t>
            </w:r>
            <w:r w:rsidRPr="00C139B4">
              <w:rPr>
                <w:rFonts w:hint="eastAsia"/>
                <w:lang w:eastAsia="zh-CN"/>
              </w:rPr>
              <w:t>requesting node is a combined MME/SGSN.</w:t>
            </w:r>
          </w:p>
          <w:p w:rsidR="0064173D" w:rsidRPr="00C139B4" w:rsidRDefault="00C32109" w:rsidP="00C32109">
            <w:pPr>
              <w:pStyle w:val="TAL"/>
              <w:rPr>
                <w:lang w:eastAsia="zh-CN"/>
              </w:rPr>
            </w:pPr>
            <w:r w:rsidRPr="00C139B4">
              <w:rPr>
                <w:rFonts w:hint="eastAsia"/>
                <w:lang w:eastAsia="zh-CN"/>
              </w:rPr>
              <w:t>This bit, when cleared,</w:t>
            </w:r>
            <w:r w:rsidRPr="00C139B4">
              <w:t xml:space="preserve"> </w:t>
            </w:r>
            <w:r w:rsidRPr="00C139B4">
              <w:rPr>
                <w:rFonts w:hint="eastAsia"/>
                <w:lang w:eastAsia="zh-CN"/>
              </w:rPr>
              <w:t>indicates that the requesting node is a single MME or SGSN</w:t>
            </w:r>
            <w:r w:rsidRPr="00C139B4">
              <w:rPr>
                <w:lang w:eastAsia="zh-CN"/>
              </w:rPr>
              <w:t xml:space="preserve">; in this case, if the S6a/S6d-Indicator is set, the HSS may skip the check of  those supported features only applicable to the SGSN, and if, in addition </w:t>
            </w:r>
            <w:r w:rsidRPr="00C139B4">
              <w:rPr>
                <w:rFonts w:hint="eastAsia"/>
                <w:lang w:eastAsia="zh-CN"/>
              </w:rPr>
              <w:t xml:space="preserve">the MME </w:t>
            </w:r>
            <w:r w:rsidRPr="00C139B4">
              <w:rPr>
                <w:lang w:eastAsia="zh-CN"/>
              </w:rPr>
              <w:t xml:space="preserve">does not </w:t>
            </w:r>
            <w:r w:rsidRPr="00C139B4">
              <w:rPr>
                <w:rFonts w:hint="eastAsia"/>
                <w:lang w:eastAsia="zh-CN"/>
              </w:rPr>
              <w:t>request to be registered for SMS</w:t>
            </w:r>
            <w:r w:rsidRPr="00C139B4">
              <w:rPr>
                <w:lang w:eastAsia="zh-CN"/>
              </w:rPr>
              <w:t>, the HSS may consequently</w:t>
            </w:r>
            <w:r w:rsidRPr="00C139B4">
              <w:rPr>
                <w:lang w:val="en-US" w:eastAsia="zh-CN"/>
              </w:rPr>
              <w:t xml:space="preserve"> </w:t>
            </w:r>
            <w:r w:rsidRPr="00C139B4">
              <w:rPr>
                <w:lang w:eastAsia="zh-CN"/>
              </w:rPr>
              <w:t>skip the download of the SMS related subscription data to a standalone MME. NOTE2</w:t>
            </w:r>
          </w:p>
        </w:tc>
      </w:tr>
      <w:tr w:rsidR="00F13DE5" w:rsidRPr="00C139B4" w:rsidTr="003722FD">
        <w:trPr>
          <w:cantSplit/>
          <w:jc w:val="center"/>
        </w:trPr>
        <w:tc>
          <w:tcPr>
            <w:tcW w:w="993" w:type="dxa"/>
          </w:tcPr>
          <w:p w:rsidR="00F13DE5" w:rsidRPr="00C139B4" w:rsidRDefault="00F13DE5" w:rsidP="003722FD">
            <w:pPr>
              <w:pStyle w:val="TAC"/>
            </w:pPr>
            <w:r w:rsidRPr="00C139B4">
              <w:t>5</w:t>
            </w:r>
          </w:p>
        </w:tc>
        <w:tc>
          <w:tcPr>
            <w:tcW w:w="1842" w:type="dxa"/>
          </w:tcPr>
          <w:p w:rsidR="00F13DE5" w:rsidRPr="00C139B4" w:rsidRDefault="00F13DE5" w:rsidP="003722FD">
            <w:pPr>
              <w:pStyle w:val="TAL"/>
            </w:pPr>
            <w:r w:rsidRPr="00C139B4">
              <w:rPr>
                <w:rFonts w:hint="eastAsia"/>
                <w:lang w:eastAsia="zh-CN"/>
              </w:rPr>
              <w:t>Initial-Attach</w:t>
            </w:r>
            <w:r w:rsidRPr="00C139B4">
              <w:t>-Indicat</w:t>
            </w:r>
            <w:r w:rsidRPr="00C139B4">
              <w:rPr>
                <w:rFonts w:hint="eastAsia"/>
                <w:lang w:eastAsia="zh-CN"/>
              </w:rPr>
              <w:t>or</w:t>
            </w:r>
          </w:p>
        </w:tc>
        <w:tc>
          <w:tcPr>
            <w:tcW w:w="5387" w:type="dxa"/>
          </w:tcPr>
          <w:p w:rsidR="00F13DE5" w:rsidRPr="00C139B4" w:rsidRDefault="00F13DE5" w:rsidP="003722FD">
            <w:pPr>
              <w:pStyle w:val="TAL"/>
            </w:pPr>
            <w:r w:rsidRPr="00C139B4">
              <w:t xml:space="preserve">This bit, when set, indicates that the HSS shall send Cancel Location to the </w:t>
            </w:r>
            <w:r w:rsidRPr="00C139B4">
              <w:rPr>
                <w:rFonts w:hint="eastAsia"/>
                <w:lang w:eastAsia="zh-CN"/>
              </w:rPr>
              <w:t xml:space="preserve">MME or </w:t>
            </w:r>
            <w:r w:rsidRPr="00C139B4">
              <w:t>SGSN</w:t>
            </w:r>
            <w:r w:rsidRPr="00C139B4">
              <w:rPr>
                <w:rFonts w:hint="eastAsia"/>
                <w:lang w:eastAsia="zh-CN"/>
              </w:rPr>
              <w:t xml:space="preserve"> if there is the MME or SGSN registration</w:t>
            </w:r>
            <w:r w:rsidRPr="00C139B4">
              <w:t>.</w:t>
            </w:r>
          </w:p>
        </w:tc>
      </w:tr>
      <w:tr w:rsidR="009547CC" w:rsidRPr="00C139B4" w:rsidTr="00263726">
        <w:trPr>
          <w:cantSplit/>
          <w:jc w:val="center"/>
        </w:trPr>
        <w:tc>
          <w:tcPr>
            <w:tcW w:w="993" w:type="dxa"/>
          </w:tcPr>
          <w:p w:rsidR="009547CC" w:rsidRPr="00C139B4" w:rsidRDefault="009547CC" w:rsidP="00263726">
            <w:pPr>
              <w:pStyle w:val="TAC"/>
            </w:pPr>
            <w:r w:rsidRPr="00C139B4">
              <w:t>6</w:t>
            </w:r>
          </w:p>
        </w:tc>
        <w:tc>
          <w:tcPr>
            <w:tcW w:w="1842" w:type="dxa"/>
          </w:tcPr>
          <w:p w:rsidR="009547CC" w:rsidRPr="00C139B4" w:rsidRDefault="009547CC" w:rsidP="00263726">
            <w:pPr>
              <w:pStyle w:val="TAL"/>
              <w:rPr>
                <w:lang w:eastAsia="zh-CN"/>
              </w:rPr>
            </w:pPr>
            <w:r w:rsidRPr="00C139B4">
              <w:t>PS-LCS-Not-Supported-By-UE</w:t>
            </w:r>
          </w:p>
        </w:tc>
        <w:tc>
          <w:tcPr>
            <w:tcW w:w="5387" w:type="dxa"/>
          </w:tcPr>
          <w:p w:rsidR="009547CC" w:rsidRPr="00C139B4" w:rsidRDefault="009547CC" w:rsidP="00263726">
            <w:pPr>
              <w:pStyle w:val="TAL"/>
            </w:pPr>
            <w:r w:rsidRPr="00C139B4">
              <w:t>This bit, when set, indicates to the HSS that the UE does not support neither UE Based nor UE Assisted positioning methods for Packet Switched Location Services. The MME shall set this bit on the basis of the UE capability information.</w:t>
            </w:r>
            <w:r w:rsidR="006409E7" w:rsidRPr="00C139B4">
              <w:t xml:space="preserve"> The SGSN shall set this bit on the basis of the UE capability information and the access technology supported by the SGSN.</w:t>
            </w:r>
          </w:p>
        </w:tc>
      </w:tr>
      <w:tr w:rsidR="006B4C7E" w:rsidRPr="00C139B4" w:rsidTr="006B4C7E">
        <w:trPr>
          <w:cantSplit/>
          <w:jc w:val="center"/>
        </w:trPr>
        <w:tc>
          <w:tcPr>
            <w:tcW w:w="993" w:type="dxa"/>
          </w:tcPr>
          <w:p w:rsidR="006B4C7E" w:rsidRPr="00C139B4" w:rsidRDefault="006B4C7E" w:rsidP="006B4C7E">
            <w:pPr>
              <w:pStyle w:val="TAC"/>
            </w:pPr>
            <w:r w:rsidRPr="00C139B4">
              <w:t>7</w:t>
            </w:r>
          </w:p>
        </w:tc>
        <w:tc>
          <w:tcPr>
            <w:tcW w:w="1842" w:type="dxa"/>
          </w:tcPr>
          <w:p w:rsidR="006B4C7E" w:rsidRPr="00C139B4" w:rsidRDefault="006B4C7E" w:rsidP="006B4C7E">
            <w:pPr>
              <w:pStyle w:val="TAL"/>
            </w:pPr>
            <w:r w:rsidRPr="00C139B4">
              <w:t xml:space="preserve">SMS-Only-Indication </w:t>
            </w:r>
          </w:p>
        </w:tc>
        <w:tc>
          <w:tcPr>
            <w:tcW w:w="5387" w:type="dxa"/>
          </w:tcPr>
          <w:p w:rsidR="006B4C7E" w:rsidRPr="00C139B4" w:rsidRDefault="006B4C7E" w:rsidP="006B4C7E">
            <w:pPr>
              <w:pStyle w:val="TAL"/>
            </w:pPr>
            <w:r w:rsidRPr="00C139B4">
              <w:t>This bit, when set, indicates that the UE indicated "SMS only" when requesting a combined IMSI attach or combined RA/LU.</w:t>
            </w:r>
          </w:p>
        </w:tc>
      </w:tr>
      <w:tr w:rsidR="00CD55E0" w:rsidRPr="00C139B4" w:rsidTr="007A5B9F">
        <w:trPr>
          <w:cantSplit/>
          <w:jc w:val="center"/>
        </w:trPr>
        <w:tc>
          <w:tcPr>
            <w:tcW w:w="993" w:type="dxa"/>
          </w:tcPr>
          <w:p w:rsidR="00CD55E0" w:rsidRPr="00C139B4" w:rsidRDefault="00CD55E0" w:rsidP="007A5B9F">
            <w:pPr>
              <w:pStyle w:val="TAC"/>
            </w:pPr>
            <w:r>
              <w:t>8</w:t>
            </w:r>
          </w:p>
        </w:tc>
        <w:tc>
          <w:tcPr>
            <w:tcW w:w="1842" w:type="dxa"/>
          </w:tcPr>
          <w:p w:rsidR="00CD55E0" w:rsidRPr="00C139B4" w:rsidRDefault="00CD55E0" w:rsidP="007A5B9F">
            <w:pPr>
              <w:pStyle w:val="TAL"/>
            </w:pPr>
            <w:r>
              <w:rPr>
                <w:lang w:eastAsia="zh-CN"/>
              </w:rPr>
              <w:t>Dual-Registration</w:t>
            </w:r>
            <w:r w:rsidRPr="00C139B4">
              <w:t>-</w:t>
            </w:r>
            <w:r>
              <w:t>5G-</w:t>
            </w:r>
            <w:r w:rsidRPr="00C139B4">
              <w:t>Indicat</w:t>
            </w:r>
            <w:r w:rsidRPr="00C139B4">
              <w:rPr>
                <w:rFonts w:hint="eastAsia"/>
                <w:lang w:eastAsia="zh-CN"/>
              </w:rPr>
              <w:t>or</w:t>
            </w:r>
          </w:p>
        </w:tc>
        <w:tc>
          <w:tcPr>
            <w:tcW w:w="5387" w:type="dxa"/>
          </w:tcPr>
          <w:p w:rsidR="00CD55E0" w:rsidRPr="00C139B4" w:rsidRDefault="00CD55E0" w:rsidP="007A5B9F">
            <w:pPr>
              <w:pStyle w:val="TAL"/>
            </w:pPr>
            <w:r w:rsidRPr="00C139B4">
              <w:t>This bit, when set, indicates that the HSS</w:t>
            </w:r>
            <w:r>
              <w:t>+UDM</w:t>
            </w:r>
            <w:r w:rsidRPr="00C139B4">
              <w:t xml:space="preserve"> shall </w:t>
            </w:r>
            <w:r>
              <w:t xml:space="preserve">not </w:t>
            </w:r>
            <w:r w:rsidRPr="00C139B4">
              <w:t xml:space="preserve">send </w:t>
            </w:r>
            <w:r>
              <w:t>Nudm_UECM_DeregistrationNotification to the registered AMF (if any); when not set, it indicates that the HSS+UDM shall send Nudm_UECM_DeregistrationNotification to the registered AMF (if any). See 3GPP TS 29.503 [66]</w:t>
            </w:r>
          </w:p>
        </w:tc>
      </w:tr>
      <w:tr w:rsidR="00347CCB" w:rsidRPr="00C139B4" w:rsidTr="00347CCB">
        <w:trPr>
          <w:cantSplit/>
          <w:jc w:val="center"/>
        </w:trPr>
        <w:tc>
          <w:tcPr>
            <w:tcW w:w="8222" w:type="dxa"/>
            <w:gridSpan w:val="3"/>
          </w:tcPr>
          <w:p w:rsidR="00C32109" w:rsidRPr="00C139B4" w:rsidRDefault="00C32109" w:rsidP="00C32109">
            <w:pPr>
              <w:pStyle w:val="TAN"/>
            </w:pPr>
            <w:r w:rsidRPr="00C139B4">
              <w:t>NOTE1:</w:t>
            </w:r>
            <w:r w:rsidR="00CD55E0" w:rsidRPr="00C139B4">
              <w:tab/>
            </w:r>
            <w:r w:rsidRPr="00C139B4">
              <w:t>Bits not defined in this table shall be cleared by the sending MME or SGSN and discarded by the receiving HSS.</w:t>
            </w:r>
          </w:p>
          <w:p w:rsidR="00347CCB" w:rsidRPr="00C139B4" w:rsidRDefault="00C32109" w:rsidP="00C32109">
            <w:pPr>
              <w:pStyle w:val="TAN"/>
            </w:pPr>
            <w:r w:rsidRPr="00C139B4">
              <w:t>NOTE2:</w:t>
            </w:r>
            <w:r w:rsidR="00CD55E0" w:rsidRPr="00C139B4">
              <w:tab/>
            </w:r>
            <w:r w:rsidRPr="00C139B4">
              <w:t>If the MME is registered for SMS then the HSS will download the SMS related data also for the standalone MME.</w:t>
            </w:r>
          </w:p>
        </w:tc>
      </w:tr>
    </w:tbl>
    <w:p w:rsidR="00347CCB" w:rsidRPr="00C139B4" w:rsidRDefault="00347CCB" w:rsidP="00347CCB"/>
    <w:p w:rsidR="00347CCB" w:rsidRPr="00C139B4" w:rsidRDefault="00347CCB" w:rsidP="00347CCB">
      <w:pPr>
        <w:pStyle w:val="Heading3"/>
      </w:pPr>
      <w:bookmarkStart w:id="137" w:name="_Toc2688505"/>
      <w:r w:rsidRPr="00C139B4">
        <w:t>7.3.8</w:t>
      </w:r>
      <w:r w:rsidRPr="00C139B4">
        <w:tab/>
        <w:t>ULA-Flags</w:t>
      </w:r>
      <w:bookmarkEnd w:id="137"/>
    </w:p>
    <w:p w:rsidR="00347CCB" w:rsidRPr="00C139B4" w:rsidRDefault="00347CCB" w:rsidP="00347CCB">
      <w:r w:rsidRPr="00C139B4">
        <w:t xml:space="preserve">The ULA-Flags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7.3.8/1:</w:t>
      </w:r>
    </w:p>
    <w:p w:rsidR="00347CCB" w:rsidRPr="00C139B4" w:rsidRDefault="00347CCB" w:rsidP="00347CCB">
      <w:pPr>
        <w:pStyle w:val="TH"/>
      </w:pPr>
      <w:r w:rsidRPr="00C139B4">
        <w:lastRenderedPageBreak/>
        <w:t>Table 7.3.8/1: ULA-Flags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347CCB" w:rsidRPr="00C139B4" w:rsidTr="00347CCB">
        <w:trPr>
          <w:cantSplit/>
          <w:jc w:val="center"/>
        </w:trPr>
        <w:tc>
          <w:tcPr>
            <w:tcW w:w="993" w:type="dxa"/>
          </w:tcPr>
          <w:p w:rsidR="00347CCB" w:rsidRPr="00C139B4" w:rsidRDefault="00347CCB" w:rsidP="00347CCB">
            <w:pPr>
              <w:pStyle w:val="TAH"/>
            </w:pPr>
            <w:r w:rsidRPr="00C139B4">
              <w:t>Bit</w:t>
            </w:r>
          </w:p>
        </w:tc>
        <w:tc>
          <w:tcPr>
            <w:tcW w:w="1842" w:type="dxa"/>
          </w:tcPr>
          <w:p w:rsidR="00347CCB" w:rsidRPr="00C139B4" w:rsidRDefault="00347CCB" w:rsidP="00347CCB">
            <w:pPr>
              <w:pStyle w:val="TAH"/>
            </w:pPr>
            <w:r w:rsidRPr="00C139B4">
              <w:t>Name</w:t>
            </w:r>
          </w:p>
        </w:tc>
        <w:tc>
          <w:tcPr>
            <w:tcW w:w="5387" w:type="dxa"/>
          </w:tcPr>
          <w:p w:rsidR="00347CCB" w:rsidRPr="00C139B4" w:rsidRDefault="00347CCB" w:rsidP="00347CCB">
            <w:pPr>
              <w:pStyle w:val="TAH"/>
            </w:pPr>
            <w:r w:rsidRPr="00C139B4">
              <w:t>Description</w:t>
            </w:r>
          </w:p>
        </w:tc>
      </w:tr>
      <w:tr w:rsidR="00347CCB" w:rsidRPr="00C139B4" w:rsidTr="00347CCB">
        <w:trPr>
          <w:cantSplit/>
          <w:jc w:val="center"/>
        </w:trPr>
        <w:tc>
          <w:tcPr>
            <w:tcW w:w="993" w:type="dxa"/>
          </w:tcPr>
          <w:p w:rsidR="00347CCB" w:rsidRPr="00C139B4" w:rsidRDefault="00347CCB" w:rsidP="00347CCB">
            <w:pPr>
              <w:pStyle w:val="TAC"/>
            </w:pPr>
            <w:r w:rsidRPr="00C139B4">
              <w:t>0</w:t>
            </w:r>
          </w:p>
        </w:tc>
        <w:tc>
          <w:tcPr>
            <w:tcW w:w="1842" w:type="dxa"/>
          </w:tcPr>
          <w:p w:rsidR="00347CCB" w:rsidRPr="00C139B4" w:rsidRDefault="00347CCB" w:rsidP="00347CCB">
            <w:pPr>
              <w:pStyle w:val="TAL"/>
              <w:rPr>
                <w:color w:val="FF0000"/>
              </w:rPr>
            </w:pPr>
            <w:r w:rsidRPr="00C139B4">
              <w:t>Separation Indication</w:t>
            </w:r>
          </w:p>
        </w:tc>
        <w:tc>
          <w:tcPr>
            <w:tcW w:w="5387" w:type="dxa"/>
          </w:tcPr>
          <w:p w:rsidR="00347CCB" w:rsidRPr="00C139B4" w:rsidRDefault="00347CCB" w:rsidP="00347CCB">
            <w:pPr>
              <w:pStyle w:val="TAL"/>
            </w:pPr>
            <w:r w:rsidRPr="00C139B4">
              <w:t>This bit, when set, indicates that the HSS stores SGSN number and MME number in separate memory. A Rel-8 HSS shall set the bit. An IWF interworking with a pre Rel-8 HSS/HLR shall clear the bit.</w:t>
            </w:r>
          </w:p>
        </w:tc>
      </w:tr>
      <w:tr w:rsidR="00C32109" w:rsidRPr="00C139B4" w:rsidTr="00F830AE">
        <w:trPr>
          <w:cantSplit/>
          <w:jc w:val="center"/>
        </w:trPr>
        <w:tc>
          <w:tcPr>
            <w:tcW w:w="993" w:type="dxa"/>
          </w:tcPr>
          <w:p w:rsidR="00C32109" w:rsidRPr="00C139B4" w:rsidRDefault="00C32109" w:rsidP="00F830AE">
            <w:pPr>
              <w:pStyle w:val="TAC"/>
              <w:rPr>
                <w:lang w:eastAsia="zh-CN"/>
              </w:rPr>
            </w:pPr>
            <w:r w:rsidRPr="00C139B4">
              <w:rPr>
                <w:lang w:eastAsia="zh-CN"/>
              </w:rPr>
              <w:t>1</w:t>
            </w:r>
          </w:p>
        </w:tc>
        <w:tc>
          <w:tcPr>
            <w:tcW w:w="1842" w:type="dxa"/>
          </w:tcPr>
          <w:p w:rsidR="00C32109" w:rsidRPr="00C139B4" w:rsidRDefault="00C32109" w:rsidP="00F830AE">
            <w:pPr>
              <w:pStyle w:val="TAL"/>
            </w:pPr>
            <w:r w:rsidRPr="00C139B4">
              <w:t xml:space="preserve">MME </w:t>
            </w:r>
            <w:r w:rsidRPr="00C139B4">
              <w:rPr>
                <w:rFonts w:hint="eastAsia"/>
                <w:lang w:eastAsia="zh-CN"/>
              </w:rPr>
              <w:t>R</w:t>
            </w:r>
            <w:r w:rsidR="00352C76" w:rsidRPr="00C139B4">
              <w:t xml:space="preserve">egistered for </w:t>
            </w:r>
            <w:r w:rsidRPr="00C139B4">
              <w:t>SMS</w:t>
            </w:r>
          </w:p>
        </w:tc>
        <w:tc>
          <w:tcPr>
            <w:tcW w:w="5387" w:type="dxa"/>
          </w:tcPr>
          <w:p w:rsidR="00C32109" w:rsidRPr="00C139B4" w:rsidRDefault="00C32109" w:rsidP="00F830AE">
            <w:pPr>
              <w:pStyle w:val="TAL"/>
              <w:rPr>
                <w:lang w:eastAsia="zh-CN"/>
              </w:rPr>
            </w:pPr>
            <w:r w:rsidRPr="00C139B4">
              <w:t>This bit, when set, indicates that the HSS has registered the MME for SMS</w:t>
            </w:r>
            <w:r w:rsidRPr="00C139B4">
              <w:rPr>
                <w:rFonts w:hint="eastAsia"/>
                <w:lang w:eastAsia="zh-CN"/>
              </w:rPr>
              <w:t>.</w:t>
            </w:r>
            <w:r w:rsidRPr="00C139B4">
              <w:rPr>
                <w:lang w:eastAsia="zh-CN"/>
              </w:rPr>
              <w:t xml:space="preserve"> </w:t>
            </w:r>
          </w:p>
        </w:tc>
      </w:tr>
      <w:tr w:rsidR="00347CCB" w:rsidRPr="00C139B4" w:rsidTr="00347CCB">
        <w:trPr>
          <w:cantSplit/>
          <w:jc w:val="center"/>
        </w:trPr>
        <w:tc>
          <w:tcPr>
            <w:tcW w:w="8222" w:type="dxa"/>
            <w:gridSpan w:val="3"/>
          </w:tcPr>
          <w:p w:rsidR="00C32109" w:rsidRPr="00C139B4" w:rsidRDefault="00C32109" w:rsidP="00C32109">
            <w:pPr>
              <w:pStyle w:val="TAN"/>
            </w:pPr>
            <w:r w:rsidRPr="00C139B4">
              <w:t>NOTE:</w:t>
            </w:r>
            <w:r w:rsidR="00C139B4">
              <w:tab/>
            </w:r>
            <w:r w:rsidRPr="00C139B4">
              <w:t>Bits not defined in this table shall be cleared by the sending HSS and discarded by the receiving MME or SGSN.</w:t>
            </w:r>
          </w:p>
          <w:p w:rsidR="00347CCB" w:rsidRPr="00C139B4" w:rsidRDefault="00347CCB" w:rsidP="00347CCB">
            <w:pPr>
              <w:pStyle w:val="TAL"/>
            </w:pPr>
          </w:p>
        </w:tc>
      </w:tr>
    </w:tbl>
    <w:p w:rsidR="00347CCB" w:rsidRPr="00C139B4" w:rsidRDefault="00347CCB" w:rsidP="00347CCB"/>
    <w:p w:rsidR="00347CCB" w:rsidRPr="00C139B4" w:rsidRDefault="00347CCB" w:rsidP="00347CCB">
      <w:pPr>
        <w:pStyle w:val="Heading3"/>
      </w:pPr>
      <w:bookmarkStart w:id="138" w:name="_Toc2688506"/>
      <w:r w:rsidRPr="00C139B4">
        <w:t>7.3.9</w:t>
      </w:r>
      <w:r w:rsidRPr="00C139B4">
        <w:tab/>
        <w:t>Visited-PLMN-Id</w:t>
      </w:r>
      <w:bookmarkEnd w:id="138"/>
    </w:p>
    <w:p w:rsidR="00347CCB" w:rsidRPr="00C139B4" w:rsidRDefault="00347CCB" w:rsidP="00347CCB">
      <w:pPr>
        <w:autoSpaceDE w:val="0"/>
        <w:autoSpaceDN w:val="0"/>
        <w:adjustRightInd w:val="0"/>
        <w:rPr>
          <w:color w:val="000000"/>
          <w:lang w:val="en-US" w:eastAsia="zh-CN"/>
        </w:rPr>
      </w:pPr>
      <w:r w:rsidRPr="00C139B4">
        <w:t xml:space="preserve">The Visited-PLMN-Id AVP is of type OctetString. This AVP shall contain the concatenation of MCC and MNC. See 3GPP TS 23.003 [3]. The content of this AVP shall be encoded </w:t>
      </w:r>
      <w:r w:rsidRPr="00C139B4">
        <w:rPr>
          <w:lang w:val="en-US" w:eastAsia="zh-CN"/>
        </w:rPr>
        <w:t xml:space="preserve">as an octet string according to table 7.3.9-1. </w:t>
      </w:r>
    </w:p>
    <w:p w:rsidR="006F6286" w:rsidRPr="00C139B4" w:rsidRDefault="006F6286" w:rsidP="00347CCB">
      <w:pPr>
        <w:autoSpaceDE w:val="0"/>
        <w:autoSpaceDN w:val="0"/>
        <w:adjustRightInd w:val="0"/>
        <w:rPr>
          <w:color w:val="000000"/>
          <w:lang w:val="en-US" w:eastAsia="zh-CN"/>
        </w:rPr>
      </w:pPr>
      <w:r w:rsidRPr="00C139B4">
        <w:t>See 3GPP TS 24.008 [31], clause 10.5.1.13, PLMN list, for the coding of MCC and MNC. If MNC is 2 digits long, bits 5 to 8 of octet 2 are coded as "1111".</w:t>
      </w:r>
    </w:p>
    <w:p w:rsidR="00347CCB" w:rsidRPr="00C139B4" w:rsidRDefault="00347CCB" w:rsidP="00347CCB">
      <w:pPr>
        <w:pStyle w:val="TH"/>
        <w:rPr>
          <w:rFonts w:cs="Arial"/>
          <w:bCs/>
          <w:lang w:val="en-US" w:eastAsia="zh-CN"/>
        </w:rPr>
      </w:pPr>
      <w:r w:rsidRPr="00C139B4">
        <w:rPr>
          <w:lang w:val="en-US" w:eastAsia="zh-CN"/>
        </w:rPr>
        <w:t>Table 7.3.9/1: Encoding format for Visited-PLMN-Id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347CCB" w:rsidRPr="00C139B4" w:rsidTr="00347CCB">
        <w:trPr>
          <w:jc w:val="center"/>
        </w:trPr>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8</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7</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6</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5</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4</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3</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2</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1</w:t>
            </w:r>
          </w:p>
        </w:tc>
        <w:tc>
          <w:tcPr>
            <w:tcW w:w="1134" w:type="dxa"/>
            <w:tcBorders>
              <w:top w:val="nil"/>
              <w:left w:val="nil"/>
              <w:bottom w:val="nil"/>
              <w:right w:val="nil"/>
            </w:tcBorders>
          </w:tcPr>
          <w:p w:rsidR="00347CCB" w:rsidRPr="00C139B4" w:rsidRDefault="00347CCB" w:rsidP="00347CCB">
            <w:pPr>
              <w:pStyle w:val="TAH"/>
              <w:rPr>
                <w:lang w:val="en-US" w:eastAsia="zh-CN"/>
              </w:rPr>
            </w:pPr>
          </w:p>
        </w:tc>
      </w:tr>
      <w:tr w:rsidR="00347CCB" w:rsidRPr="00C139B4" w:rsidTr="00347CCB">
        <w:trPr>
          <w:jc w:val="center"/>
        </w:trPr>
        <w:tc>
          <w:tcPr>
            <w:tcW w:w="2836" w:type="dxa"/>
            <w:gridSpan w:val="4"/>
            <w:tcBorders>
              <w:top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MCC digit 1</w:t>
            </w:r>
          </w:p>
        </w:tc>
        <w:tc>
          <w:tcPr>
            <w:tcW w:w="1134" w:type="dxa"/>
            <w:tcBorders>
              <w:top w:val="nil"/>
              <w:left w:val="nil"/>
              <w:bottom w:val="nil"/>
              <w:right w:val="nil"/>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octet 1</w:t>
            </w:r>
          </w:p>
        </w:tc>
      </w:tr>
      <w:tr w:rsidR="00347CCB" w:rsidRPr="00C139B4" w:rsidTr="00347CCB">
        <w:trPr>
          <w:jc w:val="center"/>
        </w:trPr>
        <w:tc>
          <w:tcPr>
            <w:tcW w:w="2836" w:type="dxa"/>
            <w:gridSpan w:val="4"/>
            <w:tcBorders>
              <w:top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MCC digit 3</w:t>
            </w:r>
          </w:p>
        </w:tc>
        <w:tc>
          <w:tcPr>
            <w:tcW w:w="1134" w:type="dxa"/>
            <w:tcBorders>
              <w:top w:val="nil"/>
              <w:left w:val="nil"/>
              <w:bottom w:val="nil"/>
              <w:right w:val="nil"/>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octet 2</w:t>
            </w:r>
          </w:p>
        </w:tc>
      </w:tr>
      <w:tr w:rsidR="00347CCB" w:rsidRPr="00C139B4" w:rsidTr="00347CCB">
        <w:trPr>
          <w:jc w:val="center"/>
        </w:trPr>
        <w:tc>
          <w:tcPr>
            <w:tcW w:w="2836" w:type="dxa"/>
            <w:gridSpan w:val="4"/>
            <w:tcBorders>
              <w:top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MNC digit 1</w:t>
            </w:r>
          </w:p>
        </w:tc>
        <w:tc>
          <w:tcPr>
            <w:tcW w:w="1134" w:type="dxa"/>
            <w:tcBorders>
              <w:top w:val="nil"/>
              <w:left w:val="nil"/>
              <w:bottom w:val="nil"/>
              <w:right w:val="nil"/>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octet 3</w:t>
            </w:r>
          </w:p>
        </w:tc>
      </w:tr>
    </w:tbl>
    <w:p w:rsidR="00347CCB" w:rsidRPr="00C139B4" w:rsidRDefault="00347CCB" w:rsidP="00347CCB">
      <w:pPr>
        <w:autoSpaceDE w:val="0"/>
        <w:autoSpaceDN w:val="0"/>
        <w:adjustRightInd w:val="0"/>
        <w:spacing w:after="0"/>
        <w:rPr>
          <w:rFonts w:ascii="Tahoma" w:hAnsi="Tahoma" w:cs="Tahoma"/>
          <w:sz w:val="16"/>
          <w:szCs w:val="16"/>
          <w:lang w:val="en-US" w:eastAsia="zh-CN"/>
        </w:rPr>
      </w:pPr>
    </w:p>
    <w:p w:rsidR="00347CCB" w:rsidRPr="00C139B4" w:rsidRDefault="00347CCB" w:rsidP="00347CCB"/>
    <w:p w:rsidR="00A14A7F" w:rsidRPr="00C139B4" w:rsidRDefault="009A683D" w:rsidP="009A683D">
      <w:pPr>
        <w:pStyle w:val="Heading3"/>
      </w:pPr>
      <w:bookmarkStart w:id="139" w:name="_Toc2688507"/>
      <w:r w:rsidRPr="00C139B4">
        <w:t>7.3.10</w:t>
      </w:r>
      <w:r w:rsidRPr="00C139B4">
        <w:tab/>
      </w:r>
      <w:r w:rsidR="00347CCB" w:rsidRPr="00C139B4">
        <w:t>Feature-List AVP</w:t>
      </w:r>
      <w:bookmarkEnd w:id="139"/>
    </w:p>
    <w:p w:rsidR="00A62B99" w:rsidRPr="00C139B4" w:rsidRDefault="00A62B99" w:rsidP="00A62B99">
      <w:pPr>
        <w:pStyle w:val="Heading4"/>
      </w:pPr>
      <w:bookmarkStart w:id="140" w:name="_Toc2688508"/>
      <w:r w:rsidRPr="00C139B4">
        <w:t>7.3.10.1</w:t>
      </w:r>
      <w:r w:rsidRPr="00C139B4">
        <w:tab/>
        <w:t>Feature-List AVP for the S6a/S6d application</w:t>
      </w:r>
      <w:bookmarkEnd w:id="140"/>
    </w:p>
    <w:p w:rsidR="00A14A7F" w:rsidRPr="00C139B4" w:rsidRDefault="00347CCB" w:rsidP="00347CCB">
      <w:r w:rsidRPr="00C139B4">
        <w:t>The syntax of this AVP is defined in 3GPP TS 29.229 [9].</w:t>
      </w:r>
    </w:p>
    <w:p w:rsidR="00347CCB" w:rsidRPr="00C139B4" w:rsidRDefault="00347CCB" w:rsidP="00347CCB">
      <w:r w:rsidRPr="00C139B4">
        <w:t xml:space="preserve">For the S6a/S6d application, the meaning of the bits </w:t>
      </w:r>
      <w:r w:rsidRPr="00C139B4">
        <w:rPr>
          <w:rFonts w:hint="eastAsia"/>
          <w:lang w:eastAsia="zh-CN"/>
        </w:rPr>
        <w:t xml:space="preserve">shall be as </w:t>
      </w:r>
      <w:r w:rsidRPr="00C139B4">
        <w:t>defined in table 7.3.10/1</w:t>
      </w:r>
      <w:r w:rsidR="00465952" w:rsidRPr="00C139B4">
        <w:t xml:space="preserve"> for the Feature-List-ID 1 </w:t>
      </w:r>
      <w:r w:rsidR="00465952" w:rsidRPr="00C139B4">
        <w:rPr>
          <w:rFonts w:hint="eastAsia"/>
          <w:lang w:eastAsia="zh-CN"/>
        </w:rPr>
        <w:t xml:space="preserve">and in table 7.3.10/2 </w:t>
      </w:r>
      <w:r w:rsidR="00465952" w:rsidRPr="00C139B4">
        <w:t>for the Feature-List-ID 2</w:t>
      </w:r>
      <w:r w:rsidRPr="00C139B4">
        <w:t xml:space="preserve">. </w:t>
      </w:r>
    </w:p>
    <w:p w:rsidR="00347CCB" w:rsidRPr="00C139B4" w:rsidRDefault="00347CCB" w:rsidP="00347CCB">
      <w:pPr>
        <w:pStyle w:val="TH"/>
      </w:pPr>
      <w:r w:rsidRPr="00C139B4">
        <w:lastRenderedPageBreak/>
        <w:t>Table 7.3.10/1: Features of Feature-List-ID 1 used in S6a/S6d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347CCB" w:rsidRPr="00C139B4" w:rsidTr="009572F2">
        <w:trPr>
          <w:cantSplit/>
          <w:jc w:val="center"/>
        </w:trPr>
        <w:tc>
          <w:tcPr>
            <w:tcW w:w="993" w:type="dxa"/>
          </w:tcPr>
          <w:p w:rsidR="00347CCB" w:rsidRPr="00C139B4" w:rsidRDefault="00347CCB" w:rsidP="00347CCB">
            <w:pPr>
              <w:pStyle w:val="TAH"/>
            </w:pPr>
            <w:r w:rsidRPr="00C139B4">
              <w:lastRenderedPageBreak/>
              <w:t>Feature bit</w:t>
            </w:r>
          </w:p>
        </w:tc>
        <w:tc>
          <w:tcPr>
            <w:tcW w:w="1063" w:type="dxa"/>
          </w:tcPr>
          <w:p w:rsidR="00347CCB" w:rsidRPr="00C139B4" w:rsidRDefault="00347CCB" w:rsidP="00347CCB">
            <w:pPr>
              <w:pStyle w:val="TAH"/>
            </w:pPr>
            <w:r w:rsidRPr="00C139B4">
              <w:t>Feature</w:t>
            </w:r>
          </w:p>
        </w:tc>
        <w:tc>
          <w:tcPr>
            <w:tcW w:w="639" w:type="dxa"/>
          </w:tcPr>
          <w:p w:rsidR="00347CCB" w:rsidRPr="00C139B4" w:rsidRDefault="00347CCB" w:rsidP="00347CCB">
            <w:pPr>
              <w:pStyle w:val="TAH"/>
            </w:pPr>
            <w:r w:rsidRPr="00C139B4">
              <w:t>M/O</w:t>
            </w:r>
          </w:p>
        </w:tc>
        <w:tc>
          <w:tcPr>
            <w:tcW w:w="6520" w:type="dxa"/>
          </w:tcPr>
          <w:p w:rsidR="00347CCB" w:rsidRPr="00C139B4" w:rsidRDefault="00347CCB" w:rsidP="00347CCB">
            <w:pPr>
              <w:pStyle w:val="TAH"/>
            </w:pPr>
            <w:r w:rsidRPr="00C139B4">
              <w:t>Description</w:t>
            </w:r>
          </w:p>
        </w:tc>
      </w:tr>
      <w:tr w:rsidR="00347CCB" w:rsidRPr="00C139B4" w:rsidTr="009572F2">
        <w:trPr>
          <w:cantSplit/>
          <w:jc w:val="center"/>
        </w:trPr>
        <w:tc>
          <w:tcPr>
            <w:tcW w:w="993" w:type="dxa"/>
          </w:tcPr>
          <w:p w:rsidR="00347CCB" w:rsidRPr="00C139B4" w:rsidRDefault="00347CCB" w:rsidP="00347CCB">
            <w:pPr>
              <w:pStyle w:val="TAC"/>
            </w:pPr>
            <w:r w:rsidRPr="00C139B4">
              <w:t>0</w:t>
            </w:r>
          </w:p>
        </w:tc>
        <w:tc>
          <w:tcPr>
            <w:tcW w:w="1063" w:type="dxa"/>
          </w:tcPr>
          <w:p w:rsidR="00347CCB" w:rsidRPr="00C139B4" w:rsidRDefault="00347CCB" w:rsidP="00347CCB">
            <w:pPr>
              <w:pStyle w:val="TAL"/>
              <w:rPr>
                <w:color w:val="FF0000"/>
              </w:rPr>
            </w:pPr>
            <w:r w:rsidRPr="00C139B4">
              <w:t>ODB-all</w:t>
            </w:r>
            <w:r w:rsidR="00977BD6" w:rsidRPr="00C139B4">
              <w:rPr>
                <w:rFonts w:hint="eastAsia"/>
                <w:lang w:eastAsia="zh-CN"/>
              </w:rPr>
              <w:t>-APN</w:t>
            </w:r>
          </w:p>
        </w:tc>
        <w:tc>
          <w:tcPr>
            <w:tcW w:w="639" w:type="dxa"/>
          </w:tcPr>
          <w:p w:rsidR="00347CCB" w:rsidRPr="00C139B4" w:rsidRDefault="00347CCB" w:rsidP="00347CCB">
            <w:pPr>
              <w:pStyle w:val="TAC"/>
              <w:rPr>
                <w:color w:val="FF0000"/>
              </w:rPr>
            </w:pPr>
            <w:r w:rsidRPr="00C139B4">
              <w:t>O</w:t>
            </w:r>
          </w:p>
        </w:tc>
        <w:tc>
          <w:tcPr>
            <w:tcW w:w="6520" w:type="dxa"/>
          </w:tcPr>
          <w:p w:rsidR="00347CCB" w:rsidRPr="00C139B4" w:rsidRDefault="00347CCB" w:rsidP="00347CCB">
            <w:pPr>
              <w:pStyle w:val="TAL"/>
              <w:jc w:val="center"/>
            </w:pPr>
            <w:r w:rsidRPr="00C139B4">
              <w:t>Operator Determined Barring of all Packet Oriented Services</w:t>
            </w:r>
          </w:p>
          <w:p w:rsidR="00347CCB" w:rsidRPr="00C139B4" w:rsidRDefault="00347CCB" w:rsidP="00347CCB">
            <w:pPr>
              <w:pStyle w:val="TAL"/>
              <w:jc w:val="center"/>
            </w:pPr>
          </w:p>
          <w:p w:rsidR="00347CCB" w:rsidRPr="00C139B4" w:rsidRDefault="00347CCB" w:rsidP="00347CCB">
            <w:pPr>
              <w:pStyle w:val="TAL"/>
            </w:pPr>
            <w:r w:rsidRPr="00C139B4">
              <w:t>This feature is applicable for the ULR</w:t>
            </w:r>
            <w:r w:rsidR="003E59AA" w:rsidRPr="00C139B4">
              <w:t>/ULA</w:t>
            </w:r>
            <w:r w:rsidRPr="00C139B4">
              <w:t xml:space="preserve"> and </w:t>
            </w:r>
            <w:r w:rsidR="003E59AA" w:rsidRPr="00C139B4">
              <w:t>IDR/</w:t>
            </w:r>
            <w:r w:rsidRPr="00C139B4">
              <w:t>IDA command</w:t>
            </w:r>
            <w:r w:rsidR="003E59AA" w:rsidRPr="00C139B4">
              <w:t xml:space="preserve"> pair</w:t>
            </w:r>
            <w:r w:rsidRPr="00C139B4">
              <w:t>s.</w:t>
            </w:r>
          </w:p>
          <w:p w:rsidR="00347CCB" w:rsidRPr="00C139B4" w:rsidRDefault="00347CCB" w:rsidP="00347CCB">
            <w:pPr>
              <w:pStyle w:val="TAL"/>
            </w:pPr>
            <w:r w:rsidRPr="00C139B4">
              <w:t>If the MME or SGSN does not support this feature, the HSS shall not send this ODB barring category to the MME or SGSN within ULA. Instead the HSS may reject location update</w:t>
            </w:r>
            <w:r w:rsidR="00423F60" w:rsidRPr="00C139B4">
              <w:t xml:space="preserve"> by sending DIAMETER_ERROR_ROAMING_NOT_ALLOWED and, optionally, including the type of ODB in the Error-Diagnostic AVP</w:t>
            </w:r>
            <w:r w:rsidRPr="00C139B4">
              <w:t xml:space="preserve">. </w:t>
            </w:r>
          </w:p>
          <w:p w:rsidR="00347CCB" w:rsidRPr="00C139B4" w:rsidRDefault="00347CCB" w:rsidP="00347CCB">
            <w:pPr>
              <w:pStyle w:val="TAL"/>
            </w:pPr>
            <w:r w:rsidRPr="00C139B4">
              <w:t xml:space="preserve">If the MME or SGSN does not indicate support of this feature in IDA and the HSS has sent this ODB category within IDR, the HSS may apply barring of roaming and send CLR. </w:t>
            </w:r>
          </w:p>
        </w:tc>
      </w:tr>
      <w:tr w:rsidR="00347CCB" w:rsidRPr="00C139B4" w:rsidTr="009572F2">
        <w:trPr>
          <w:cantSplit/>
          <w:jc w:val="center"/>
        </w:trPr>
        <w:tc>
          <w:tcPr>
            <w:tcW w:w="993" w:type="dxa"/>
          </w:tcPr>
          <w:p w:rsidR="00347CCB" w:rsidRPr="00C139B4" w:rsidRDefault="00347CCB" w:rsidP="00347CCB">
            <w:pPr>
              <w:pStyle w:val="TAC"/>
            </w:pPr>
            <w:r w:rsidRPr="00C139B4">
              <w:t>1</w:t>
            </w:r>
          </w:p>
        </w:tc>
        <w:tc>
          <w:tcPr>
            <w:tcW w:w="1063" w:type="dxa"/>
          </w:tcPr>
          <w:p w:rsidR="00347CCB" w:rsidRPr="00C139B4" w:rsidRDefault="00347CCB" w:rsidP="00347CCB">
            <w:pPr>
              <w:pStyle w:val="TAL"/>
            </w:pPr>
            <w:r w:rsidRPr="00C139B4">
              <w:t>ODB-HPLMN-APN</w:t>
            </w:r>
          </w:p>
        </w:tc>
        <w:tc>
          <w:tcPr>
            <w:tcW w:w="639" w:type="dxa"/>
          </w:tcPr>
          <w:p w:rsidR="00347CCB" w:rsidRPr="00C139B4" w:rsidRDefault="00347CCB" w:rsidP="00347CCB">
            <w:pPr>
              <w:pStyle w:val="TAC"/>
            </w:pPr>
            <w:r w:rsidRPr="00C139B4">
              <w:t>O</w:t>
            </w:r>
          </w:p>
        </w:tc>
        <w:tc>
          <w:tcPr>
            <w:tcW w:w="6520" w:type="dxa"/>
          </w:tcPr>
          <w:p w:rsidR="00347CCB" w:rsidRPr="00C139B4" w:rsidRDefault="00347CCB" w:rsidP="00347CCB">
            <w:pPr>
              <w:pStyle w:val="TAL"/>
              <w:jc w:val="center"/>
            </w:pPr>
            <w:r w:rsidRPr="00C139B4">
              <w:t>Operator Determined Barring o</w:t>
            </w:r>
            <w:r w:rsidRPr="00C139B4">
              <w:rPr>
                <w:rFonts w:hint="eastAsia"/>
              </w:rPr>
              <w:t>f P</w:t>
            </w:r>
            <w:r w:rsidRPr="00C139B4">
              <w:t>acket Oriented Services from access points that are within the HPLMN whilst the subscriber is roaming in a VPLMN</w:t>
            </w:r>
          </w:p>
          <w:p w:rsidR="00347CCB" w:rsidRPr="00C139B4" w:rsidRDefault="00347CCB" w:rsidP="00347CCB">
            <w:pPr>
              <w:pStyle w:val="TAL"/>
              <w:jc w:val="center"/>
            </w:pPr>
          </w:p>
          <w:p w:rsidR="00347CCB" w:rsidRPr="00C139B4" w:rsidRDefault="00347CCB" w:rsidP="00347CCB">
            <w:pPr>
              <w:pStyle w:val="TAL"/>
            </w:pPr>
            <w:r w:rsidRPr="00C139B4">
              <w:t>This feature is applicable for the ULR</w:t>
            </w:r>
            <w:r w:rsidR="003E59AA" w:rsidRPr="00C139B4">
              <w:t>/ULA</w:t>
            </w:r>
            <w:r w:rsidRPr="00C139B4">
              <w:t xml:space="preserve"> and </w:t>
            </w:r>
            <w:r w:rsidR="003E59AA" w:rsidRPr="00C139B4">
              <w:t>IDR/</w:t>
            </w:r>
            <w:r w:rsidRPr="00C139B4">
              <w:t>IDA command</w:t>
            </w:r>
            <w:r w:rsidR="003E59AA" w:rsidRPr="00C139B4">
              <w:t xml:space="preserve"> pair</w:t>
            </w:r>
            <w:r w:rsidRPr="00C139B4">
              <w:t>s.</w:t>
            </w:r>
          </w:p>
          <w:p w:rsidR="00347CCB" w:rsidRPr="00C139B4" w:rsidRDefault="00347CCB" w:rsidP="00347CCB">
            <w:pPr>
              <w:pStyle w:val="TAL"/>
            </w:pPr>
            <w:r w:rsidRPr="00C139B4">
              <w:t>If the MME or SGSN does not support this feature, the HSS shall not send this ODB barring category to the MME or SGSN within ULA. Instead the HSS may reject location update</w:t>
            </w:r>
            <w:r w:rsidR="00423F60" w:rsidRPr="00C139B4">
              <w:t xml:space="preserve"> by sending DIAMETER_ERROR_ROAMING_NOT_ALLOWED and, optionally, including the type of ODB in the Error-Diagnostic AVP</w:t>
            </w:r>
            <w:r w:rsidRPr="00C139B4">
              <w:t xml:space="preserve">. </w:t>
            </w:r>
          </w:p>
          <w:p w:rsidR="00347CCB" w:rsidRPr="00C139B4" w:rsidRDefault="00347CCB" w:rsidP="00347CCB">
            <w:pPr>
              <w:pStyle w:val="TAL"/>
            </w:pPr>
            <w:r w:rsidRPr="00C139B4">
              <w:t>If the MME or SGSN does not indicate support of this feature in IDA and the HSS has sent this ODB category within IDR, the HSS may apply barring of roaming and send CLR.</w:t>
            </w:r>
          </w:p>
        </w:tc>
      </w:tr>
      <w:tr w:rsidR="00347CCB" w:rsidRPr="00C139B4" w:rsidTr="009572F2">
        <w:trPr>
          <w:cantSplit/>
          <w:jc w:val="center"/>
        </w:trPr>
        <w:tc>
          <w:tcPr>
            <w:tcW w:w="993" w:type="dxa"/>
          </w:tcPr>
          <w:p w:rsidR="00347CCB" w:rsidRPr="00C139B4" w:rsidRDefault="00347CCB" w:rsidP="00347CCB">
            <w:pPr>
              <w:pStyle w:val="TAC"/>
            </w:pPr>
            <w:r w:rsidRPr="00C139B4">
              <w:t>2</w:t>
            </w:r>
          </w:p>
        </w:tc>
        <w:tc>
          <w:tcPr>
            <w:tcW w:w="1063" w:type="dxa"/>
          </w:tcPr>
          <w:p w:rsidR="00347CCB" w:rsidRPr="00C139B4" w:rsidRDefault="00347CCB" w:rsidP="00347CCB">
            <w:pPr>
              <w:pStyle w:val="TAL"/>
            </w:pPr>
            <w:r w:rsidRPr="00C139B4">
              <w:t>ODB-VPLMN-APN</w:t>
            </w:r>
          </w:p>
        </w:tc>
        <w:tc>
          <w:tcPr>
            <w:tcW w:w="639" w:type="dxa"/>
          </w:tcPr>
          <w:p w:rsidR="00347CCB" w:rsidRPr="00C139B4" w:rsidRDefault="00347CCB" w:rsidP="00347CCB">
            <w:pPr>
              <w:pStyle w:val="TAC"/>
            </w:pPr>
            <w:r w:rsidRPr="00C139B4">
              <w:t>O</w:t>
            </w:r>
          </w:p>
        </w:tc>
        <w:tc>
          <w:tcPr>
            <w:tcW w:w="6520" w:type="dxa"/>
          </w:tcPr>
          <w:p w:rsidR="00347CCB" w:rsidRPr="00C139B4" w:rsidRDefault="00347CCB" w:rsidP="00347CCB">
            <w:pPr>
              <w:pStyle w:val="TAL"/>
              <w:jc w:val="center"/>
            </w:pPr>
            <w:r w:rsidRPr="00C139B4">
              <w:t>Operator Determined Barring of Packet Oriented Services from access points that are within the roamed to VPLMN</w:t>
            </w:r>
          </w:p>
          <w:p w:rsidR="00347CCB" w:rsidRPr="00C139B4" w:rsidRDefault="00347CCB" w:rsidP="00347CCB">
            <w:pPr>
              <w:pStyle w:val="TAL"/>
              <w:jc w:val="center"/>
            </w:pPr>
          </w:p>
          <w:p w:rsidR="00347CCB" w:rsidRPr="00C139B4" w:rsidRDefault="00347CCB" w:rsidP="00347CCB">
            <w:pPr>
              <w:pStyle w:val="TAL"/>
            </w:pPr>
            <w:r w:rsidRPr="00C139B4">
              <w:t>This feature is applicable for the ULR</w:t>
            </w:r>
            <w:r w:rsidR="003E59AA" w:rsidRPr="00C139B4">
              <w:t>/ULA</w:t>
            </w:r>
            <w:r w:rsidRPr="00C139B4">
              <w:t xml:space="preserve"> and </w:t>
            </w:r>
            <w:r w:rsidR="00D86989" w:rsidRPr="00C139B4">
              <w:t>IDR/</w:t>
            </w:r>
            <w:r w:rsidRPr="00C139B4">
              <w:t>IDA command</w:t>
            </w:r>
            <w:r w:rsidR="00D86989" w:rsidRPr="00C139B4">
              <w:t xml:space="preserve"> pair</w:t>
            </w:r>
            <w:r w:rsidRPr="00C139B4">
              <w:t>s.</w:t>
            </w:r>
          </w:p>
          <w:p w:rsidR="00347CCB" w:rsidRPr="00C139B4" w:rsidRDefault="00347CCB" w:rsidP="00347CCB">
            <w:pPr>
              <w:pStyle w:val="TAL"/>
            </w:pPr>
            <w:r w:rsidRPr="00C139B4">
              <w:t>If the MME or SGSN does not support this feature, the HSS shall not send this ODB barring category to the MME or SGSN within ULA. Instead the HSS may reject location update</w:t>
            </w:r>
            <w:r w:rsidR="00423F60" w:rsidRPr="00C139B4">
              <w:t xml:space="preserve"> by sending DIAMETER_ERROR_ROAMING_NOT_ALLOWED and, optionally, including the type of ODB in the Error-Diagnostic AVP</w:t>
            </w:r>
            <w:r w:rsidRPr="00C139B4">
              <w:t xml:space="preserve">. </w:t>
            </w:r>
          </w:p>
          <w:p w:rsidR="00347CCB" w:rsidRPr="00C139B4" w:rsidRDefault="00347CCB" w:rsidP="00347CCB">
            <w:pPr>
              <w:pStyle w:val="TAL"/>
            </w:pPr>
            <w:r w:rsidRPr="00C139B4">
              <w:t>If the MME or SGSN does not indicate support of this feature in IDA and the HSS has sent this ODB category within IDR, the HSS may apply barring of roaming and send CLR.</w:t>
            </w:r>
          </w:p>
        </w:tc>
      </w:tr>
      <w:tr w:rsidR="00977BD6" w:rsidRPr="00C139B4" w:rsidTr="009572F2">
        <w:trPr>
          <w:cantSplit/>
          <w:jc w:val="center"/>
        </w:trPr>
        <w:tc>
          <w:tcPr>
            <w:tcW w:w="993" w:type="dxa"/>
          </w:tcPr>
          <w:p w:rsidR="00977BD6" w:rsidRPr="00C139B4" w:rsidRDefault="00977BD6" w:rsidP="00374739">
            <w:pPr>
              <w:pStyle w:val="TAC"/>
              <w:rPr>
                <w:lang w:eastAsia="zh-CN"/>
              </w:rPr>
            </w:pPr>
            <w:r w:rsidRPr="00C139B4">
              <w:rPr>
                <w:rFonts w:hint="eastAsia"/>
                <w:lang w:eastAsia="zh-CN"/>
              </w:rPr>
              <w:t>3</w:t>
            </w:r>
          </w:p>
        </w:tc>
        <w:tc>
          <w:tcPr>
            <w:tcW w:w="1063" w:type="dxa"/>
          </w:tcPr>
          <w:p w:rsidR="00977BD6" w:rsidRPr="00C139B4" w:rsidRDefault="00977BD6" w:rsidP="00374739">
            <w:pPr>
              <w:pStyle w:val="TAL"/>
              <w:rPr>
                <w:lang w:eastAsia="zh-CN"/>
              </w:rPr>
            </w:pPr>
            <w:r w:rsidRPr="00C139B4">
              <w:rPr>
                <w:rFonts w:hint="eastAsia"/>
                <w:lang w:eastAsia="zh-CN"/>
              </w:rPr>
              <w:t>ODB-all-OG</w:t>
            </w:r>
          </w:p>
        </w:tc>
        <w:tc>
          <w:tcPr>
            <w:tcW w:w="639" w:type="dxa"/>
          </w:tcPr>
          <w:p w:rsidR="00977BD6" w:rsidRPr="00C139B4" w:rsidRDefault="004556E5" w:rsidP="00374739">
            <w:pPr>
              <w:pStyle w:val="TAC"/>
            </w:pPr>
            <w:r w:rsidRPr="00C139B4">
              <w:t>O</w:t>
            </w:r>
          </w:p>
        </w:tc>
        <w:tc>
          <w:tcPr>
            <w:tcW w:w="6520" w:type="dxa"/>
          </w:tcPr>
          <w:p w:rsidR="00977BD6" w:rsidRPr="00C139B4" w:rsidRDefault="00977BD6" w:rsidP="00374739">
            <w:pPr>
              <w:pStyle w:val="TAL"/>
              <w:jc w:val="center"/>
            </w:pPr>
            <w:r w:rsidRPr="00C139B4">
              <w:t>Operator Determined Barring of all outgoing calls</w:t>
            </w:r>
          </w:p>
          <w:p w:rsidR="00977BD6" w:rsidRPr="00C139B4" w:rsidRDefault="00977BD6" w:rsidP="00374739">
            <w:pPr>
              <w:pStyle w:val="TAL"/>
              <w:jc w:val="center"/>
            </w:pPr>
          </w:p>
          <w:p w:rsidR="00C32109" w:rsidRPr="00C139B4" w:rsidRDefault="00C32109" w:rsidP="00C32109">
            <w:pPr>
              <w:pStyle w:val="TAL"/>
              <w:rPr>
                <w:lang w:eastAsia="zh-CN"/>
              </w:rPr>
            </w:pPr>
            <w:r w:rsidRPr="00C139B4">
              <w:t>This feature is applicable for the ULR/ULA and IDR/IDA command pairs</w:t>
            </w:r>
            <w:r w:rsidRPr="00C139B4">
              <w:rPr>
                <w:rFonts w:hint="eastAsia"/>
                <w:lang w:eastAsia="zh-CN"/>
              </w:rPr>
              <w:t>.</w:t>
            </w:r>
          </w:p>
          <w:p w:rsidR="00C32109" w:rsidRPr="00C139B4" w:rsidRDefault="00C32109" w:rsidP="00C32109">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rsidR="00977BD6" w:rsidRPr="00C139B4" w:rsidRDefault="00C32109" w:rsidP="00C32109">
            <w:pPr>
              <w:pStyle w:val="TAL"/>
              <w:rPr>
                <w:lang w:eastAsia="zh-CN"/>
              </w:rPr>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77BD6" w:rsidRPr="00C139B4" w:rsidTr="009572F2">
        <w:trPr>
          <w:cantSplit/>
          <w:jc w:val="center"/>
        </w:trPr>
        <w:tc>
          <w:tcPr>
            <w:tcW w:w="993" w:type="dxa"/>
          </w:tcPr>
          <w:p w:rsidR="00977BD6" w:rsidRPr="00C139B4" w:rsidRDefault="00977BD6" w:rsidP="00374739">
            <w:pPr>
              <w:pStyle w:val="TAC"/>
              <w:rPr>
                <w:lang w:eastAsia="zh-CN"/>
              </w:rPr>
            </w:pPr>
            <w:r w:rsidRPr="00C139B4">
              <w:rPr>
                <w:rFonts w:hint="eastAsia"/>
                <w:lang w:eastAsia="zh-CN"/>
              </w:rPr>
              <w:t>4</w:t>
            </w:r>
          </w:p>
        </w:tc>
        <w:tc>
          <w:tcPr>
            <w:tcW w:w="1063" w:type="dxa"/>
          </w:tcPr>
          <w:p w:rsidR="00977BD6" w:rsidRPr="00C139B4" w:rsidRDefault="00977BD6" w:rsidP="00374739">
            <w:pPr>
              <w:pStyle w:val="TAL"/>
            </w:pPr>
            <w:r w:rsidRPr="00C139B4">
              <w:rPr>
                <w:rFonts w:hint="eastAsia"/>
                <w:lang w:eastAsia="zh-CN"/>
              </w:rPr>
              <w:t>ODB-all- InternationalOG</w:t>
            </w:r>
          </w:p>
        </w:tc>
        <w:tc>
          <w:tcPr>
            <w:tcW w:w="639" w:type="dxa"/>
          </w:tcPr>
          <w:p w:rsidR="00977BD6" w:rsidRPr="00C139B4" w:rsidRDefault="00D86989" w:rsidP="00374739">
            <w:pPr>
              <w:pStyle w:val="TAC"/>
            </w:pPr>
            <w:r w:rsidRPr="00C139B4">
              <w:t>O</w:t>
            </w:r>
          </w:p>
        </w:tc>
        <w:tc>
          <w:tcPr>
            <w:tcW w:w="6520" w:type="dxa"/>
          </w:tcPr>
          <w:p w:rsidR="00977BD6" w:rsidRPr="00C139B4" w:rsidRDefault="00977BD6" w:rsidP="00374739">
            <w:pPr>
              <w:pStyle w:val="TAL"/>
              <w:jc w:val="center"/>
            </w:pPr>
            <w:r w:rsidRPr="00C139B4">
              <w:t>Operator Determined Barring of all outgoing international calls</w:t>
            </w:r>
          </w:p>
          <w:p w:rsidR="00977BD6" w:rsidRPr="00C139B4" w:rsidRDefault="00977BD6" w:rsidP="00374739">
            <w:pPr>
              <w:pStyle w:val="TAL"/>
              <w:jc w:val="center"/>
            </w:pPr>
          </w:p>
          <w:p w:rsidR="00C32109" w:rsidRPr="00C139B4" w:rsidRDefault="00C32109" w:rsidP="00C32109">
            <w:pPr>
              <w:pStyle w:val="TAL"/>
            </w:pPr>
            <w:r w:rsidRPr="00C139B4">
              <w:t>This feature is applicable for the ULR/ULA and IDR/IDA command pairs</w:t>
            </w:r>
            <w:r w:rsidRPr="00C139B4">
              <w:rPr>
                <w:rFonts w:hint="eastAsia"/>
                <w:lang w:eastAsia="zh-CN"/>
              </w:rPr>
              <w:t>.</w:t>
            </w: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rsidR="00977BD6" w:rsidRPr="00C139B4" w:rsidRDefault="00C32109" w:rsidP="00C32109">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77BD6" w:rsidRPr="00C139B4" w:rsidTr="009572F2">
        <w:trPr>
          <w:cantSplit/>
          <w:jc w:val="center"/>
        </w:trPr>
        <w:tc>
          <w:tcPr>
            <w:tcW w:w="993" w:type="dxa"/>
          </w:tcPr>
          <w:p w:rsidR="00977BD6" w:rsidRPr="00C139B4" w:rsidRDefault="00977BD6" w:rsidP="00374739">
            <w:pPr>
              <w:pStyle w:val="TAC"/>
              <w:rPr>
                <w:lang w:eastAsia="zh-CN"/>
              </w:rPr>
            </w:pPr>
            <w:r w:rsidRPr="00C139B4">
              <w:rPr>
                <w:rFonts w:hint="eastAsia"/>
                <w:lang w:eastAsia="zh-CN"/>
              </w:rPr>
              <w:t>5</w:t>
            </w:r>
          </w:p>
        </w:tc>
        <w:tc>
          <w:tcPr>
            <w:tcW w:w="1063" w:type="dxa"/>
          </w:tcPr>
          <w:p w:rsidR="00977BD6" w:rsidRPr="00C139B4" w:rsidRDefault="00977BD6" w:rsidP="00374739">
            <w:pPr>
              <w:pStyle w:val="TAL"/>
              <w:rPr>
                <w:lang w:eastAsia="zh-CN"/>
              </w:rPr>
            </w:pPr>
            <w:r w:rsidRPr="00C139B4">
              <w:rPr>
                <w:rFonts w:hint="eastAsia"/>
                <w:lang w:eastAsia="zh-CN"/>
              </w:rPr>
              <w:t>ODB-all-InternationalOG</w:t>
            </w:r>
            <w:r w:rsidRPr="00C139B4">
              <w:rPr>
                <w:lang w:eastAsia="zh-CN"/>
              </w:rPr>
              <w:t>NotToHPLMN-Country</w:t>
            </w:r>
          </w:p>
        </w:tc>
        <w:tc>
          <w:tcPr>
            <w:tcW w:w="639" w:type="dxa"/>
          </w:tcPr>
          <w:p w:rsidR="00977BD6" w:rsidRPr="00C139B4" w:rsidRDefault="00D86989" w:rsidP="00374739">
            <w:pPr>
              <w:pStyle w:val="TAC"/>
            </w:pPr>
            <w:r w:rsidRPr="00C139B4">
              <w:t>O</w:t>
            </w:r>
          </w:p>
        </w:tc>
        <w:tc>
          <w:tcPr>
            <w:tcW w:w="6520" w:type="dxa"/>
          </w:tcPr>
          <w:p w:rsidR="00977BD6" w:rsidRPr="00C139B4" w:rsidRDefault="00977BD6" w:rsidP="00374739">
            <w:pPr>
              <w:pStyle w:val="TAL"/>
              <w:jc w:val="center"/>
            </w:pPr>
            <w:r w:rsidRPr="00C139B4">
              <w:t>Operator Determined Barring of all outgoing international calls except those directed to the home PLMN country</w:t>
            </w:r>
          </w:p>
          <w:p w:rsidR="00977BD6" w:rsidRPr="00C139B4" w:rsidRDefault="00977BD6" w:rsidP="00374739">
            <w:pPr>
              <w:pStyle w:val="TAL"/>
              <w:jc w:val="center"/>
            </w:pPr>
          </w:p>
          <w:p w:rsidR="00C32109" w:rsidRPr="00C139B4" w:rsidRDefault="00C32109" w:rsidP="00C32109">
            <w:pPr>
              <w:pStyle w:val="TAL"/>
              <w:rPr>
                <w:lang w:eastAsia="zh-CN"/>
              </w:rPr>
            </w:pPr>
            <w:r w:rsidRPr="00C139B4">
              <w:t>This feature is applicable for the ULR/ULA and IDR/IDA command pairs</w:t>
            </w:r>
            <w:r w:rsidRPr="00C139B4">
              <w:rPr>
                <w:rFonts w:hint="eastAsia"/>
                <w:lang w:eastAsia="zh-CN"/>
              </w:rPr>
              <w:t>.</w:t>
            </w:r>
          </w:p>
          <w:p w:rsidR="00C32109" w:rsidRPr="00C139B4" w:rsidRDefault="00C32109" w:rsidP="00C32109">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rsidR="00977BD6" w:rsidRPr="00C139B4" w:rsidRDefault="00C32109" w:rsidP="00C32109">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77BD6" w:rsidRPr="00C139B4" w:rsidTr="009572F2">
        <w:trPr>
          <w:cantSplit/>
          <w:jc w:val="center"/>
        </w:trPr>
        <w:tc>
          <w:tcPr>
            <w:tcW w:w="993" w:type="dxa"/>
          </w:tcPr>
          <w:p w:rsidR="00977BD6" w:rsidRPr="00C139B4" w:rsidRDefault="00977BD6" w:rsidP="00374739">
            <w:pPr>
              <w:pStyle w:val="TAC"/>
              <w:rPr>
                <w:lang w:eastAsia="zh-CN"/>
              </w:rPr>
            </w:pPr>
            <w:r w:rsidRPr="00C139B4">
              <w:rPr>
                <w:rFonts w:hint="eastAsia"/>
                <w:lang w:eastAsia="zh-CN"/>
              </w:rPr>
              <w:lastRenderedPageBreak/>
              <w:t>6</w:t>
            </w:r>
          </w:p>
        </w:tc>
        <w:tc>
          <w:tcPr>
            <w:tcW w:w="1063" w:type="dxa"/>
          </w:tcPr>
          <w:p w:rsidR="00977BD6" w:rsidRPr="00C139B4" w:rsidRDefault="00977BD6" w:rsidP="00374739">
            <w:pPr>
              <w:pStyle w:val="TAL"/>
            </w:pPr>
            <w:r w:rsidRPr="00C139B4">
              <w:rPr>
                <w:rFonts w:hint="eastAsia"/>
                <w:lang w:eastAsia="zh-CN"/>
              </w:rPr>
              <w:t>ODB-all-InterzonalOG</w:t>
            </w:r>
          </w:p>
        </w:tc>
        <w:tc>
          <w:tcPr>
            <w:tcW w:w="639" w:type="dxa"/>
          </w:tcPr>
          <w:p w:rsidR="00977BD6" w:rsidRPr="00C139B4" w:rsidRDefault="00D86989" w:rsidP="00374739">
            <w:pPr>
              <w:pStyle w:val="TAC"/>
            </w:pPr>
            <w:r w:rsidRPr="00C139B4">
              <w:t>O</w:t>
            </w:r>
          </w:p>
        </w:tc>
        <w:tc>
          <w:tcPr>
            <w:tcW w:w="6520" w:type="dxa"/>
          </w:tcPr>
          <w:p w:rsidR="00977BD6" w:rsidRPr="00C139B4" w:rsidRDefault="00977BD6" w:rsidP="00374739">
            <w:pPr>
              <w:pStyle w:val="TAL"/>
              <w:jc w:val="center"/>
            </w:pPr>
            <w:r w:rsidRPr="00C139B4">
              <w:t>Operator Determined Barring of all outgoing inter-zonal calls</w:t>
            </w:r>
          </w:p>
          <w:p w:rsidR="00977BD6" w:rsidRPr="00C139B4" w:rsidRDefault="00977BD6" w:rsidP="00374739">
            <w:pPr>
              <w:pStyle w:val="TAL"/>
              <w:jc w:val="center"/>
            </w:pPr>
          </w:p>
          <w:p w:rsidR="00C32109" w:rsidRPr="00C139B4" w:rsidRDefault="00C32109" w:rsidP="00C32109">
            <w:pPr>
              <w:pStyle w:val="TAL"/>
              <w:rPr>
                <w:lang w:eastAsia="zh-CN"/>
              </w:rPr>
            </w:pPr>
            <w:r w:rsidRPr="00C139B4">
              <w:t>This feature is applicable for the ULR/ULA and IDR/IDA command pairs</w:t>
            </w:r>
            <w:r w:rsidRPr="00C139B4">
              <w:rPr>
                <w:rFonts w:hint="eastAsia"/>
                <w:lang w:eastAsia="zh-CN"/>
              </w:rPr>
              <w:t>.</w:t>
            </w:r>
          </w:p>
          <w:p w:rsidR="00C32109" w:rsidRPr="00C139B4" w:rsidRDefault="00C32109" w:rsidP="00C32109">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rsidR="00977BD6" w:rsidRPr="00C139B4" w:rsidRDefault="00C32109" w:rsidP="00C32109">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77BD6" w:rsidRPr="00C139B4" w:rsidTr="009572F2">
        <w:trPr>
          <w:cantSplit/>
          <w:jc w:val="center"/>
        </w:trPr>
        <w:tc>
          <w:tcPr>
            <w:tcW w:w="993" w:type="dxa"/>
          </w:tcPr>
          <w:p w:rsidR="00977BD6" w:rsidRPr="00C139B4" w:rsidRDefault="00977BD6" w:rsidP="00374739">
            <w:pPr>
              <w:pStyle w:val="TAC"/>
              <w:rPr>
                <w:lang w:eastAsia="zh-CN"/>
              </w:rPr>
            </w:pPr>
            <w:r w:rsidRPr="00C139B4">
              <w:rPr>
                <w:rFonts w:hint="eastAsia"/>
                <w:lang w:eastAsia="zh-CN"/>
              </w:rPr>
              <w:t>7</w:t>
            </w:r>
          </w:p>
        </w:tc>
        <w:tc>
          <w:tcPr>
            <w:tcW w:w="1063" w:type="dxa"/>
          </w:tcPr>
          <w:p w:rsidR="00977BD6" w:rsidRPr="00C139B4" w:rsidRDefault="00977BD6" w:rsidP="00374739">
            <w:pPr>
              <w:pStyle w:val="TAL"/>
              <w:rPr>
                <w:lang w:eastAsia="zh-CN"/>
              </w:rPr>
            </w:pPr>
            <w:r w:rsidRPr="00C139B4">
              <w:rPr>
                <w:rFonts w:hint="eastAsia"/>
                <w:lang w:eastAsia="zh-CN"/>
              </w:rPr>
              <w:t>ODB-all-InterzonalOG</w:t>
            </w:r>
            <w:r w:rsidRPr="00C139B4">
              <w:rPr>
                <w:lang w:eastAsia="zh-CN"/>
              </w:rPr>
              <w:t>NotToHPLMN-Country</w:t>
            </w:r>
          </w:p>
        </w:tc>
        <w:tc>
          <w:tcPr>
            <w:tcW w:w="639" w:type="dxa"/>
          </w:tcPr>
          <w:p w:rsidR="00977BD6" w:rsidRPr="00C139B4" w:rsidRDefault="00D86989" w:rsidP="00374739">
            <w:pPr>
              <w:pStyle w:val="TAC"/>
            </w:pPr>
            <w:r w:rsidRPr="00C139B4">
              <w:t>O</w:t>
            </w:r>
          </w:p>
        </w:tc>
        <w:tc>
          <w:tcPr>
            <w:tcW w:w="6520" w:type="dxa"/>
          </w:tcPr>
          <w:p w:rsidR="00977BD6" w:rsidRPr="00C139B4" w:rsidRDefault="00977BD6" w:rsidP="00374739">
            <w:pPr>
              <w:pStyle w:val="TAL"/>
              <w:jc w:val="center"/>
            </w:pPr>
            <w:r w:rsidRPr="00C139B4">
              <w:t>Operator Determined Barring of all outgoing inter-zonal calls except those directed to the home PLMN country</w:t>
            </w:r>
          </w:p>
          <w:p w:rsidR="00977BD6" w:rsidRPr="00C139B4" w:rsidRDefault="00977BD6" w:rsidP="00374739">
            <w:pPr>
              <w:pStyle w:val="TAL"/>
              <w:jc w:val="center"/>
            </w:pPr>
          </w:p>
          <w:p w:rsidR="00C32109" w:rsidRPr="00C139B4" w:rsidRDefault="00C32109" w:rsidP="00C32109">
            <w:pPr>
              <w:pStyle w:val="TAL"/>
              <w:rPr>
                <w:lang w:eastAsia="zh-CN"/>
              </w:rPr>
            </w:pPr>
            <w:r w:rsidRPr="00C139B4">
              <w:t>This feature is applicable for the ULR/ULA and IDR/IDA command pairs</w:t>
            </w:r>
            <w:r w:rsidRPr="00C139B4">
              <w:rPr>
                <w:rFonts w:hint="eastAsia"/>
                <w:lang w:eastAsia="zh-CN"/>
              </w:rPr>
              <w:t>.</w:t>
            </w:r>
          </w:p>
          <w:p w:rsidR="00C32109" w:rsidRPr="00C139B4" w:rsidRDefault="00C32109" w:rsidP="00C32109">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rsidR="00977BD6" w:rsidRPr="00C139B4" w:rsidRDefault="00C32109" w:rsidP="00C32109">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77BD6" w:rsidRPr="00C139B4" w:rsidTr="009572F2">
        <w:trPr>
          <w:cantSplit/>
          <w:jc w:val="center"/>
        </w:trPr>
        <w:tc>
          <w:tcPr>
            <w:tcW w:w="993" w:type="dxa"/>
          </w:tcPr>
          <w:p w:rsidR="00977BD6" w:rsidRPr="00C139B4" w:rsidRDefault="00977BD6" w:rsidP="00374739">
            <w:pPr>
              <w:pStyle w:val="TAC"/>
              <w:rPr>
                <w:lang w:eastAsia="zh-CN"/>
              </w:rPr>
            </w:pPr>
            <w:r w:rsidRPr="00C139B4">
              <w:rPr>
                <w:rFonts w:hint="eastAsia"/>
                <w:lang w:eastAsia="zh-CN"/>
              </w:rPr>
              <w:t>8</w:t>
            </w:r>
          </w:p>
        </w:tc>
        <w:tc>
          <w:tcPr>
            <w:tcW w:w="1063" w:type="dxa"/>
          </w:tcPr>
          <w:p w:rsidR="00977BD6" w:rsidRPr="00C139B4" w:rsidRDefault="00977BD6" w:rsidP="00374739">
            <w:pPr>
              <w:pStyle w:val="TAL"/>
            </w:pPr>
            <w:r w:rsidRPr="00C139B4">
              <w:rPr>
                <w:rFonts w:hint="eastAsia"/>
                <w:lang w:eastAsia="zh-CN"/>
              </w:rPr>
              <w:t>ODB-all-InterzonalOGAndInternationalOG</w:t>
            </w:r>
            <w:r w:rsidRPr="00C139B4">
              <w:rPr>
                <w:lang w:eastAsia="zh-CN"/>
              </w:rPr>
              <w:t>NotToHPLMN-Coun</w:t>
            </w:r>
            <w:r w:rsidRPr="00C139B4">
              <w:rPr>
                <w:rFonts w:hint="eastAsia"/>
                <w:lang w:eastAsia="zh-CN"/>
              </w:rPr>
              <w:t>try</w:t>
            </w:r>
          </w:p>
        </w:tc>
        <w:tc>
          <w:tcPr>
            <w:tcW w:w="639" w:type="dxa"/>
          </w:tcPr>
          <w:p w:rsidR="00977BD6" w:rsidRPr="00C139B4" w:rsidRDefault="00D86989" w:rsidP="00374739">
            <w:pPr>
              <w:pStyle w:val="TAC"/>
            </w:pPr>
            <w:r w:rsidRPr="00C139B4">
              <w:t>O</w:t>
            </w:r>
          </w:p>
        </w:tc>
        <w:tc>
          <w:tcPr>
            <w:tcW w:w="6520" w:type="dxa"/>
          </w:tcPr>
          <w:p w:rsidR="00977BD6" w:rsidRPr="00C139B4" w:rsidRDefault="00977BD6" w:rsidP="00374739">
            <w:pPr>
              <w:pStyle w:val="TAL"/>
              <w:jc w:val="center"/>
            </w:pPr>
            <w:r w:rsidRPr="00C139B4">
              <w:t xml:space="preserve">Operator Determined Barring of all outgoing international calls except those directed to the home PLMN country </w:t>
            </w:r>
            <w:r w:rsidRPr="00C139B4">
              <w:rPr>
                <w:rFonts w:hint="eastAsia"/>
                <w:lang w:eastAsia="zh-CN"/>
              </w:rPr>
              <w:t>and</w:t>
            </w:r>
            <w:r w:rsidRPr="00C139B4">
              <w:t xml:space="preserve"> </w:t>
            </w:r>
            <w:r w:rsidRPr="00C139B4">
              <w:rPr>
                <w:rFonts w:hint="eastAsia"/>
                <w:lang w:eastAsia="zh-CN"/>
              </w:rPr>
              <w:t>B</w:t>
            </w:r>
            <w:r w:rsidRPr="00C139B4">
              <w:t>arring of all outgoing inter-zonal calls</w:t>
            </w:r>
          </w:p>
          <w:p w:rsidR="00977BD6" w:rsidRPr="00C139B4" w:rsidRDefault="00977BD6" w:rsidP="00374739">
            <w:pPr>
              <w:pStyle w:val="TAL"/>
              <w:jc w:val="center"/>
            </w:pPr>
          </w:p>
          <w:p w:rsidR="00C32109" w:rsidRPr="00C139B4" w:rsidRDefault="00C32109" w:rsidP="00C32109">
            <w:pPr>
              <w:pStyle w:val="TAL"/>
              <w:rPr>
                <w:lang w:eastAsia="zh-CN"/>
              </w:rPr>
            </w:pPr>
            <w:r w:rsidRPr="00C139B4">
              <w:t>This feature is applicable for the ULR/ULA and IDR/IDA command pairs</w:t>
            </w:r>
            <w:r w:rsidRPr="00C139B4">
              <w:rPr>
                <w:rFonts w:hint="eastAsia"/>
                <w:lang w:eastAsia="zh-CN"/>
              </w:rPr>
              <w:t>.</w:t>
            </w:r>
          </w:p>
          <w:p w:rsidR="00C32109" w:rsidRPr="00C139B4" w:rsidRDefault="00C32109" w:rsidP="00C32109">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rsidR="00977BD6" w:rsidRPr="00C139B4" w:rsidRDefault="00C32109" w:rsidP="00C32109">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347CCB" w:rsidRPr="00C139B4" w:rsidTr="009572F2">
        <w:trPr>
          <w:cantSplit/>
          <w:jc w:val="center"/>
        </w:trPr>
        <w:tc>
          <w:tcPr>
            <w:tcW w:w="993" w:type="dxa"/>
          </w:tcPr>
          <w:p w:rsidR="00347CCB" w:rsidRPr="00C139B4" w:rsidRDefault="00D351B6" w:rsidP="00347CCB">
            <w:pPr>
              <w:pStyle w:val="TAC"/>
            </w:pPr>
            <w:r w:rsidRPr="00C139B4">
              <w:t>9</w:t>
            </w:r>
          </w:p>
        </w:tc>
        <w:tc>
          <w:tcPr>
            <w:tcW w:w="1063" w:type="dxa"/>
          </w:tcPr>
          <w:p w:rsidR="00347CCB" w:rsidRPr="00C139B4" w:rsidRDefault="00347CCB" w:rsidP="00347CCB">
            <w:pPr>
              <w:pStyle w:val="TAL"/>
            </w:pPr>
            <w:r w:rsidRPr="00C139B4">
              <w:t>RegSub</w:t>
            </w:r>
          </w:p>
        </w:tc>
        <w:tc>
          <w:tcPr>
            <w:tcW w:w="639" w:type="dxa"/>
          </w:tcPr>
          <w:p w:rsidR="00347CCB" w:rsidRPr="00C139B4" w:rsidRDefault="00347CCB" w:rsidP="00347CCB">
            <w:pPr>
              <w:pStyle w:val="TAC"/>
            </w:pPr>
            <w:r w:rsidRPr="00C139B4">
              <w:t>O</w:t>
            </w:r>
          </w:p>
        </w:tc>
        <w:tc>
          <w:tcPr>
            <w:tcW w:w="6520" w:type="dxa"/>
          </w:tcPr>
          <w:p w:rsidR="00347CCB" w:rsidRPr="00C139B4" w:rsidRDefault="00347CCB" w:rsidP="00347CCB">
            <w:pPr>
              <w:pStyle w:val="TAL"/>
              <w:jc w:val="center"/>
            </w:pPr>
            <w:r w:rsidRPr="00C139B4">
              <w:t>Regional Subscription</w:t>
            </w:r>
          </w:p>
          <w:p w:rsidR="00347CCB" w:rsidRPr="00C139B4" w:rsidRDefault="00347CCB" w:rsidP="00347CCB">
            <w:pPr>
              <w:pStyle w:val="TAL"/>
              <w:jc w:val="center"/>
            </w:pPr>
          </w:p>
          <w:p w:rsidR="00347CCB" w:rsidRPr="00C139B4" w:rsidRDefault="00347CCB" w:rsidP="00347CCB">
            <w:pPr>
              <w:pStyle w:val="TAL"/>
            </w:pPr>
            <w:r w:rsidRPr="00C139B4">
              <w:t>This feature is applicable for the ULR</w:t>
            </w:r>
            <w:r w:rsidR="00D86989" w:rsidRPr="00C139B4">
              <w:t>/ULA</w:t>
            </w:r>
            <w:r w:rsidRPr="00C139B4">
              <w:t xml:space="preserve">, </w:t>
            </w:r>
            <w:r w:rsidR="00D86989" w:rsidRPr="00C139B4">
              <w:t>IDR/</w:t>
            </w:r>
            <w:r w:rsidRPr="00C139B4">
              <w:t xml:space="preserve">IDA and </w:t>
            </w:r>
            <w:r w:rsidR="00D86989" w:rsidRPr="00C139B4">
              <w:t>DSR/</w:t>
            </w:r>
            <w:r w:rsidRPr="00C139B4">
              <w:t>DSA command</w:t>
            </w:r>
            <w:r w:rsidR="00D86989" w:rsidRPr="00C139B4">
              <w:t xml:space="preserve"> pair</w:t>
            </w:r>
            <w:r w:rsidRPr="00C139B4">
              <w:t>s.</w:t>
            </w:r>
          </w:p>
          <w:p w:rsidR="00347CCB" w:rsidRPr="00C139B4" w:rsidRDefault="00347CCB" w:rsidP="00347CCB">
            <w:pPr>
              <w:pStyle w:val="TAL"/>
            </w:pPr>
            <w:r w:rsidRPr="00C139B4">
              <w:t xml:space="preserve">If the MME or SGSN does not support this feature, the HSS shall not send Regional Subscription Zone Codes to the MME or SGSN within ULA. Instead the HSS may reject location update. </w:t>
            </w:r>
          </w:p>
          <w:p w:rsidR="00347CCB" w:rsidRPr="00C139B4" w:rsidRDefault="00347CCB" w:rsidP="00347CCB">
            <w:pPr>
              <w:pStyle w:val="TAL"/>
            </w:pPr>
            <w:r w:rsidRPr="00C139B4">
              <w:t>If the MME or SGSN</w:t>
            </w:r>
            <w:r w:rsidRPr="00C139B4" w:rsidDel="003369CE">
              <w:t xml:space="preserve"> </w:t>
            </w:r>
            <w:r w:rsidRPr="00C139B4">
              <w:t>does not indicate support of this feature in IDA and the HSS has sent Regional Subscription Zone Codes within IDR, the HSS may apply barring of roaming and send CLR.</w:t>
            </w:r>
          </w:p>
        </w:tc>
      </w:tr>
      <w:tr w:rsidR="00347CCB" w:rsidRPr="00C139B4" w:rsidTr="009572F2">
        <w:trPr>
          <w:cantSplit/>
          <w:jc w:val="center"/>
        </w:trPr>
        <w:tc>
          <w:tcPr>
            <w:tcW w:w="993" w:type="dxa"/>
          </w:tcPr>
          <w:p w:rsidR="00347CCB" w:rsidRPr="00C139B4" w:rsidRDefault="00D351B6" w:rsidP="00347CCB">
            <w:pPr>
              <w:pStyle w:val="TAC"/>
            </w:pPr>
            <w:r w:rsidRPr="00C139B4">
              <w:t>10</w:t>
            </w:r>
          </w:p>
        </w:tc>
        <w:tc>
          <w:tcPr>
            <w:tcW w:w="1063" w:type="dxa"/>
          </w:tcPr>
          <w:p w:rsidR="00347CCB" w:rsidRPr="00C139B4" w:rsidRDefault="00347CCB" w:rsidP="00347CCB">
            <w:pPr>
              <w:pStyle w:val="TAL"/>
            </w:pPr>
            <w:r w:rsidRPr="00C139B4">
              <w:rPr>
                <w:rFonts w:hint="eastAsia"/>
              </w:rPr>
              <w:t>Trace</w:t>
            </w:r>
          </w:p>
        </w:tc>
        <w:tc>
          <w:tcPr>
            <w:tcW w:w="639" w:type="dxa"/>
          </w:tcPr>
          <w:p w:rsidR="00347CCB" w:rsidRPr="00C139B4" w:rsidRDefault="00347CCB" w:rsidP="00347CCB">
            <w:pPr>
              <w:pStyle w:val="TAC"/>
            </w:pPr>
            <w:r w:rsidRPr="00C139B4">
              <w:t>O</w:t>
            </w:r>
          </w:p>
        </w:tc>
        <w:tc>
          <w:tcPr>
            <w:tcW w:w="6520" w:type="dxa"/>
          </w:tcPr>
          <w:p w:rsidR="00347CCB" w:rsidRPr="00C139B4" w:rsidRDefault="00347CCB" w:rsidP="00347CCB">
            <w:pPr>
              <w:pStyle w:val="TAL"/>
              <w:jc w:val="center"/>
            </w:pPr>
            <w:r w:rsidRPr="00C139B4">
              <w:rPr>
                <w:rFonts w:hint="eastAsia"/>
              </w:rPr>
              <w:t>Trace Function</w:t>
            </w:r>
          </w:p>
          <w:p w:rsidR="00347CCB" w:rsidRPr="00C139B4" w:rsidRDefault="00347CCB" w:rsidP="00347CCB">
            <w:pPr>
              <w:pStyle w:val="TAL"/>
            </w:pPr>
          </w:p>
          <w:p w:rsidR="00347CCB" w:rsidRPr="00C139B4" w:rsidRDefault="00347CCB" w:rsidP="00347CCB">
            <w:pPr>
              <w:pStyle w:val="TAL"/>
            </w:pPr>
            <w:r w:rsidRPr="00C139B4">
              <w:t>This feature is applicable for the ULR</w:t>
            </w:r>
            <w:r w:rsidR="00D86989" w:rsidRPr="00C139B4">
              <w:t>/ULA</w:t>
            </w:r>
            <w:r w:rsidRPr="00C139B4">
              <w:t xml:space="preserve">, </w:t>
            </w:r>
            <w:r w:rsidR="00D86989" w:rsidRPr="00C139B4">
              <w:t>IDR/</w:t>
            </w:r>
            <w:r w:rsidRPr="00C139B4">
              <w:t xml:space="preserve">IDA and </w:t>
            </w:r>
            <w:r w:rsidR="00D86989" w:rsidRPr="00C139B4">
              <w:t>DSR/</w:t>
            </w:r>
            <w:r w:rsidRPr="00C139B4">
              <w:t>DSA command</w:t>
            </w:r>
            <w:r w:rsidR="00D86989" w:rsidRPr="00C139B4">
              <w:t xml:space="preserve"> pair</w:t>
            </w:r>
            <w:r w:rsidRPr="00C139B4">
              <w:t>s.</w:t>
            </w:r>
          </w:p>
          <w:p w:rsidR="00347CCB" w:rsidRPr="00C139B4" w:rsidRDefault="00347CCB" w:rsidP="00347CCB">
            <w:pPr>
              <w:pStyle w:val="TAL"/>
            </w:pPr>
            <w:r w:rsidRPr="00C139B4">
              <w:t xml:space="preserve">If the MME or SGSN does not indicate support of this feature in ULR, the HSS shall not send </w:t>
            </w:r>
            <w:r w:rsidRPr="00C139B4">
              <w:rPr>
                <w:rFonts w:hint="eastAsia"/>
              </w:rPr>
              <w:t xml:space="preserve">Trace Data </w:t>
            </w:r>
            <w:r w:rsidRPr="00C139B4">
              <w:t>to the MME or SGSN within ULA.</w:t>
            </w:r>
          </w:p>
          <w:p w:rsidR="00347CCB" w:rsidRPr="00C139B4" w:rsidRDefault="00347CCB" w:rsidP="00347CCB">
            <w:pPr>
              <w:pStyle w:val="TAL"/>
            </w:pPr>
          </w:p>
          <w:p w:rsidR="00347CCB" w:rsidRPr="00C139B4" w:rsidRDefault="00347CCB" w:rsidP="00347CCB">
            <w:pPr>
              <w:pStyle w:val="TAL"/>
            </w:pPr>
            <w:r w:rsidRPr="00C139B4">
              <w:rPr>
                <w:rFonts w:hint="eastAsia"/>
              </w:rPr>
              <w:t>If the MME or SGSN does not indicate support of this feature in IDA, and the HSS has sent Trace Data within IDR, the HSS may store this indication, and not send any further Trace Data to that MME or SGSN.</w:t>
            </w:r>
          </w:p>
          <w:p w:rsidR="00347CCB" w:rsidRPr="00C139B4" w:rsidRDefault="00347CCB" w:rsidP="00347CCB">
            <w:pPr>
              <w:pStyle w:val="TAL"/>
            </w:pPr>
          </w:p>
          <w:p w:rsidR="00347CCB" w:rsidRPr="00C139B4" w:rsidRDefault="00347CCB" w:rsidP="00347CCB">
            <w:pPr>
              <w:pStyle w:val="TAL"/>
            </w:pPr>
            <w:r w:rsidRPr="00C139B4">
              <w:rPr>
                <w:rFonts w:hint="eastAsia"/>
              </w:rPr>
              <w:t>If the MME or SGSN does not indicate support of this feature in DSA, and the HSS has sent Trace Data within DSR, the HSS may store this indication, and not send any further Trace Data to that MME or 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t>11</w:t>
            </w:r>
          </w:p>
        </w:tc>
        <w:tc>
          <w:tcPr>
            <w:tcW w:w="1063" w:type="dxa"/>
          </w:tcPr>
          <w:p w:rsidR="006B06BB" w:rsidRPr="00C139B4" w:rsidRDefault="00374739" w:rsidP="006B06BB">
            <w:pPr>
              <w:pStyle w:val="TAL"/>
              <w:rPr>
                <w:lang w:eastAsia="zh-CN"/>
              </w:rPr>
            </w:pPr>
            <w:r w:rsidRPr="00C139B4">
              <w:rPr>
                <w:rFonts w:hint="eastAsia"/>
                <w:lang w:eastAsia="zh-CN"/>
              </w:rPr>
              <w:t>LCS-all-PrivExcep</w:t>
            </w:r>
          </w:p>
          <w:p w:rsidR="00374739" w:rsidRPr="00C139B4" w:rsidRDefault="006B06BB" w:rsidP="006B06BB">
            <w:pPr>
              <w:pStyle w:val="TAL"/>
              <w:rPr>
                <w:lang w:eastAsia="zh-CN"/>
              </w:rPr>
            </w:pPr>
            <w:r w:rsidRPr="00C139B4">
              <w:rPr>
                <w:sz w:val="16"/>
              </w:rPr>
              <w:t>(NOTE 1)</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pPr>
            <w:r w:rsidRPr="00C139B4">
              <w:rPr>
                <w:rFonts w:hint="eastAsia"/>
                <w:lang w:eastAsia="zh-CN"/>
              </w:rPr>
              <w:t>A</w:t>
            </w:r>
            <w:r w:rsidRPr="00C139B4">
              <w:t>ll LCS Privacy Exception Classes</w:t>
            </w:r>
          </w:p>
          <w:p w:rsidR="00356036" w:rsidRPr="00C139B4" w:rsidRDefault="00356036" w:rsidP="00374739">
            <w:pPr>
              <w:pStyle w:val="TAL"/>
              <w:jc w:val="both"/>
            </w:pPr>
          </w:p>
          <w:p w:rsidR="00374739" w:rsidRPr="00C139B4" w:rsidRDefault="00374739" w:rsidP="00374739">
            <w:pPr>
              <w:pStyle w:val="TAL"/>
              <w:jc w:val="both"/>
              <w:rPr>
                <w:lang w:eastAsia="zh-CN"/>
              </w:rPr>
            </w:pPr>
            <w:r w:rsidRPr="00C139B4">
              <w:t>This feature is applicable for the ULR</w:t>
            </w:r>
            <w:r w:rsidR="00D86989" w:rsidRPr="00C139B4">
              <w:t>/ULA</w:t>
            </w:r>
            <w:r w:rsidRPr="00C139B4">
              <w:t xml:space="preserve"> and </w:t>
            </w:r>
            <w:r w:rsidR="00D86989" w:rsidRPr="00C139B4">
              <w:t>IDR/</w:t>
            </w:r>
            <w:r w:rsidRPr="00C139B4">
              <w:t>IDA command</w:t>
            </w:r>
            <w:r w:rsidR="00D86989" w:rsidRPr="00C139B4">
              <w:t xml:space="preserve"> pair</w:t>
            </w:r>
            <w:r w:rsidRPr="00C139B4">
              <w:t>s</w:t>
            </w:r>
            <w:r w:rsidR="00835F96" w:rsidRPr="00C139B4">
              <w:t xml:space="preserve"> over the S6d interface</w:t>
            </w:r>
            <w:r w:rsidR="00A846C9" w:rsidRPr="00C139B4">
              <w:t>, when the SGSN supports MAP based Lg interface</w:t>
            </w:r>
            <w:r w:rsidRPr="00C139B4">
              <w:t>.</w:t>
            </w:r>
          </w:p>
          <w:p w:rsidR="00374739" w:rsidRPr="00C139B4" w:rsidRDefault="00374739" w:rsidP="00374739">
            <w:pPr>
              <w:pStyle w:val="TAL"/>
              <w:jc w:val="both"/>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lastRenderedPageBreak/>
              <w:t>12</w:t>
            </w:r>
          </w:p>
        </w:tc>
        <w:tc>
          <w:tcPr>
            <w:tcW w:w="1063" w:type="dxa"/>
          </w:tcPr>
          <w:p w:rsidR="006B06BB" w:rsidRPr="00C139B4" w:rsidRDefault="00374739" w:rsidP="006B06BB">
            <w:pPr>
              <w:pStyle w:val="TAL"/>
              <w:rPr>
                <w:lang w:eastAsia="zh-CN"/>
              </w:rPr>
            </w:pPr>
            <w:r w:rsidRPr="00C139B4">
              <w:rPr>
                <w:rFonts w:hint="eastAsia"/>
                <w:lang w:eastAsia="zh-CN"/>
              </w:rPr>
              <w:t>LCS-Universal</w:t>
            </w:r>
          </w:p>
          <w:p w:rsidR="00374739" w:rsidRPr="00C139B4" w:rsidRDefault="006B06BB" w:rsidP="006B06BB">
            <w:pPr>
              <w:pStyle w:val="TAL"/>
              <w:rPr>
                <w:lang w:eastAsia="zh-CN"/>
              </w:rPr>
            </w:pPr>
            <w:r w:rsidRPr="00C139B4">
              <w:rPr>
                <w:sz w:val="16"/>
              </w:rPr>
              <w:t>(NOTE 1)</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rPr>
                <w:lang w:eastAsia="zh-CN"/>
              </w:rPr>
            </w:pPr>
            <w:r w:rsidRPr="00C139B4">
              <w:rPr>
                <w:rFonts w:hint="eastAsia"/>
                <w:iCs/>
                <w:lang w:eastAsia="zh-CN"/>
              </w:rPr>
              <w:t>A</w:t>
            </w:r>
            <w:r w:rsidRPr="00C139B4">
              <w:rPr>
                <w:iCs/>
              </w:rPr>
              <w:t>llow location by any LCS client</w:t>
            </w:r>
          </w:p>
          <w:p w:rsidR="00356036" w:rsidRPr="00C139B4" w:rsidRDefault="00356036" w:rsidP="00374739">
            <w:pPr>
              <w:pStyle w:val="TAL"/>
              <w:jc w:val="both"/>
            </w:pPr>
          </w:p>
          <w:p w:rsidR="00374739" w:rsidRPr="00C139B4" w:rsidRDefault="00374739" w:rsidP="00374739">
            <w:pPr>
              <w:pStyle w:val="TAL"/>
              <w:jc w:val="both"/>
              <w:rPr>
                <w:lang w:eastAsia="zh-CN"/>
              </w:rPr>
            </w:pPr>
            <w:r w:rsidRPr="00C139B4">
              <w:t>This feature is applicable for the ULR</w:t>
            </w:r>
            <w:r w:rsidR="00D86989" w:rsidRPr="00C139B4">
              <w:t>/ULA</w:t>
            </w:r>
            <w:r w:rsidRPr="00C139B4">
              <w:t xml:space="preserve"> and </w:t>
            </w:r>
            <w:r w:rsidR="00D86989" w:rsidRPr="00C139B4">
              <w:t>IDR/</w:t>
            </w:r>
            <w:r w:rsidRPr="00C139B4">
              <w:t>IDA command</w:t>
            </w:r>
            <w:r w:rsidR="00D86989" w:rsidRPr="00C139B4">
              <w:t xml:space="preserve"> pair</w:t>
            </w:r>
            <w:r w:rsidRPr="00C139B4">
              <w:t>s</w:t>
            </w:r>
            <w:r w:rsidR="00835F96" w:rsidRPr="00C139B4">
              <w:t xml:space="preserve"> over the S6d interface</w:t>
            </w:r>
            <w:r w:rsidR="00A846C9" w:rsidRPr="00C139B4">
              <w:t>, when the SGSN supports MAP based Lg interface</w:t>
            </w:r>
            <w:r w:rsidRPr="00C139B4">
              <w:t>.</w:t>
            </w:r>
          </w:p>
          <w:p w:rsidR="00374739" w:rsidRPr="00C139B4" w:rsidRDefault="00374739" w:rsidP="00374739">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t>13</w:t>
            </w:r>
          </w:p>
        </w:tc>
        <w:tc>
          <w:tcPr>
            <w:tcW w:w="1063" w:type="dxa"/>
          </w:tcPr>
          <w:p w:rsidR="006B06BB" w:rsidRPr="00C139B4" w:rsidRDefault="00374739" w:rsidP="006B06BB">
            <w:pPr>
              <w:pStyle w:val="TAL"/>
              <w:rPr>
                <w:lang w:eastAsia="zh-CN"/>
              </w:rPr>
            </w:pPr>
            <w:r w:rsidRPr="00C139B4">
              <w:rPr>
                <w:rFonts w:hint="eastAsia"/>
                <w:lang w:eastAsia="zh-CN"/>
              </w:rPr>
              <w:t>LCS-CallSessionRelated</w:t>
            </w:r>
          </w:p>
          <w:p w:rsidR="00374739" w:rsidRPr="00C139B4" w:rsidRDefault="006B06BB" w:rsidP="006B06BB">
            <w:pPr>
              <w:pStyle w:val="TAL"/>
              <w:rPr>
                <w:lang w:eastAsia="zh-CN"/>
              </w:rPr>
            </w:pPr>
            <w:r w:rsidRPr="00C139B4">
              <w:rPr>
                <w:sz w:val="16"/>
              </w:rPr>
              <w:t>(NOTE 1)</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rPr>
                <w:lang w:eastAsia="zh-CN"/>
              </w:rPr>
            </w:pPr>
            <w:r w:rsidRPr="00C139B4">
              <w:rPr>
                <w:rFonts w:hint="eastAsia"/>
                <w:iCs/>
                <w:lang w:eastAsia="zh-CN"/>
              </w:rPr>
              <w:t>A</w:t>
            </w:r>
            <w:r w:rsidRPr="00C139B4">
              <w:rPr>
                <w:iCs/>
              </w:rPr>
              <w:t xml:space="preserve">llow location by any value added LCS client to which a call/session is established from the target </w:t>
            </w:r>
            <w:r w:rsidRPr="00C139B4">
              <w:rPr>
                <w:rFonts w:hint="eastAsia"/>
                <w:iCs/>
                <w:lang w:eastAsia="zh-CN"/>
              </w:rPr>
              <w:t>UE</w:t>
            </w:r>
          </w:p>
          <w:p w:rsidR="00356036" w:rsidRPr="00C139B4" w:rsidRDefault="00356036" w:rsidP="00374739">
            <w:pPr>
              <w:pStyle w:val="TAL"/>
              <w:jc w:val="both"/>
            </w:pPr>
          </w:p>
          <w:p w:rsidR="00374739" w:rsidRPr="00C139B4" w:rsidRDefault="00374739" w:rsidP="00374739">
            <w:pPr>
              <w:pStyle w:val="TAL"/>
              <w:jc w:val="both"/>
              <w:rPr>
                <w:lang w:eastAsia="zh-CN"/>
              </w:rPr>
            </w:pPr>
            <w:r w:rsidRPr="00C139B4">
              <w:t>This feature is applicable for the ULR</w:t>
            </w:r>
            <w:r w:rsidR="00D86989" w:rsidRPr="00C139B4">
              <w:t>/ULA</w:t>
            </w:r>
            <w:r w:rsidRPr="00C139B4">
              <w:t xml:space="preserve"> and </w:t>
            </w:r>
            <w:r w:rsidR="00D86989" w:rsidRPr="00C139B4">
              <w:t>IDR/</w:t>
            </w:r>
            <w:r w:rsidRPr="00C139B4">
              <w:t>IDA command</w:t>
            </w:r>
            <w:r w:rsidR="00D86989" w:rsidRPr="00C139B4">
              <w:t xml:space="preserve"> pair</w:t>
            </w:r>
            <w:r w:rsidRPr="00C139B4">
              <w:t>s</w:t>
            </w:r>
            <w:r w:rsidR="00835F96" w:rsidRPr="00C139B4">
              <w:t xml:space="preserve"> over the S6d interface</w:t>
            </w:r>
            <w:r w:rsidR="00A846C9" w:rsidRPr="00C139B4">
              <w:t>, when the SGSN supports MAP based Lg interface</w:t>
            </w:r>
            <w:r w:rsidRPr="00C139B4">
              <w:t>.</w:t>
            </w:r>
          </w:p>
          <w:p w:rsidR="00374739" w:rsidRPr="00C139B4" w:rsidRDefault="00374739" w:rsidP="00374739">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t>14</w:t>
            </w:r>
          </w:p>
        </w:tc>
        <w:tc>
          <w:tcPr>
            <w:tcW w:w="1063" w:type="dxa"/>
          </w:tcPr>
          <w:p w:rsidR="006B06BB" w:rsidRPr="00C139B4" w:rsidRDefault="00374739" w:rsidP="006B06BB">
            <w:pPr>
              <w:pStyle w:val="TAL"/>
              <w:rPr>
                <w:lang w:eastAsia="zh-CN"/>
              </w:rPr>
            </w:pPr>
            <w:r w:rsidRPr="00C139B4">
              <w:rPr>
                <w:rFonts w:hint="eastAsia"/>
                <w:lang w:eastAsia="zh-CN"/>
              </w:rPr>
              <w:t>LCS-CallSessionUnrelated</w:t>
            </w:r>
          </w:p>
          <w:p w:rsidR="00374739" w:rsidRPr="00C139B4" w:rsidRDefault="006B06BB" w:rsidP="006B06BB">
            <w:pPr>
              <w:pStyle w:val="TAL"/>
              <w:rPr>
                <w:lang w:eastAsia="zh-CN"/>
              </w:rPr>
            </w:pPr>
            <w:r w:rsidRPr="00C139B4">
              <w:rPr>
                <w:sz w:val="16"/>
              </w:rPr>
              <w:t>(NOTE 1)</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rPr>
                <w:lang w:eastAsia="zh-CN"/>
              </w:rPr>
            </w:pPr>
            <w:r w:rsidRPr="00C139B4">
              <w:rPr>
                <w:rFonts w:hint="eastAsia"/>
                <w:iCs/>
                <w:lang w:eastAsia="zh-CN"/>
              </w:rPr>
              <w:t>A</w:t>
            </w:r>
            <w:r w:rsidRPr="00C139B4">
              <w:rPr>
                <w:iCs/>
              </w:rPr>
              <w:t>llow location by designated external value added LCS clients</w:t>
            </w:r>
          </w:p>
          <w:p w:rsidR="00356036" w:rsidRPr="00C139B4" w:rsidRDefault="00356036" w:rsidP="00374739">
            <w:pPr>
              <w:pStyle w:val="TAL"/>
              <w:jc w:val="both"/>
            </w:pPr>
          </w:p>
          <w:p w:rsidR="00374739" w:rsidRPr="00C139B4" w:rsidRDefault="00374739" w:rsidP="00374739">
            <w:pPr>
              <w:pStyle w:val="TAL"/>
              <w:jc w:val="both"/>
              <w:rPr>
                <w:lang w:eastAsia="zh-CN"/>
              </w:rPr>
            </w:pPr>
            <w:r w:rsidRPr="00C139B4">
              <w:t>This feature is applicable for the ULR</w:t>
            </w:r>
            <w:r w:rsidR="00D86989" w:rsidRPr="00C139B4">
              <w:t>/ULA</w:t>
            </w:r>
            <w:r w:rsidRPr="00C139B4">
              <w:t xml:space="preserve"> and </w:t>
            </w:r>
            <w:r w:rsidR="00D86989" w:rsidRPr="00C139B4">
              <w:t>IDR/</w:t>
            </w:r>
            <w:r w:rsidRPr="00C139B4">
              <w:t>IDA command</w:t>
            </w:r>
            <w:r w:rsidR="00D86989" w:rsidRPr="00C139B4">
              <w:t xml:space="preserve"> pair</w:t>
            </w:r>
            <w:r w:rsidRPr="00C139B4">
              <w:t>s</w:t>
            </w:r>
            <w:r w:rsidR="00835F96" w:rsidRPr="00C139B4">
              <w:t xml:space="preserve"> over the S6d interface</w:t>
            </w:r>
            <w:r w:rsidR="00A846C9" w:rsidRPr="00C139B4">
              <w:t>, when the SGSN supports MAP based Lg interface</w:t>
            </w:r>
            <w:r w:rsidRPr="00C139B4">
              <w:t>.</w:t>
            </w:r>
          </w:p>
          <w:p w:rsidR="00374739" w:rsidRPr="00C139B4" w:rsidRDefault="00374739" w:rsidP="00374739">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t>15</w:t>
            </w:r>
          </w:p>
        </w:tc>
        <w:tc>
          <w:tcPr>
            <w:tcW w:w="1063" w:type="dxa"/>
          </w:tcPr>
          <w:p w:rsidR="006B06BB" w:rsidRPr="00C139B4" w:rsidRDefault="00374739" w:rsidP="006B06BB">
            <w:pPr>
              <w:pStyle w:val="TAL"/>
              <w:rPr>
                <w:lang w:eastAsia="zh-CN"/>
              </w:rPr>
            </w:pPr>
            <w:r w:rsidRPr="00C139B4">
              <w:rPr>
                <w:rFonts w:hint="eastAsia"/>
                <w:lang w:eastAsia="zh-CN"/>
              </w:rPr>
              <w:t>LCS-PLMNOperator</w:t>
            </w:r>
          </w:p>
          <w:p w:rsidR="00374739" w:rsidRPr="00C139B4" w:rsidRDefault="006B06BB" w:rsidP="006B06BB">
            <w:pPr>
              <w:pStyle w:val="TAL"/>
              <w:rPr>
                <w:lang w:eastAsia="zh-CN"/>
              </w:rPr>
            </w:pPr>
            <w:r w:rsidRPr="00C139B4">
              <w:rPr>
                <w:sz w:val="16"/>
              </w:rPr>
              <w:t>(NOTE 1)</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rPr>
                <w:lang w:eastAsia="zh-CN"/>
              </w:rPr>
            </w:pPr>
            <w:r w:rsidRPr="00C139B4">
              <w:rPr>
                <w:rFonts w:hint="eastAsia"/>
                <w:iCs/>
                <w:lang w:eastAsia="zh-CN"/>
              </w:rPr>
              <w:t>A</w:t>
            </w:r>
            <w:r w:rsidRPr="00C139B4">
              <w:rPr>
                <w:iCs/>
              </w:rPr>
              <w:t>llow location by designated PLMN operator LCS clients</w:t>
            </w:r>
          </w:p>
          <w:p w:rsidR="00356036" w:rsidRPr="00C139B4" w:rsidRDefault="00356036" w:rsidP="00374739">
            <w:pPr>
              <w:pStyle w:val="TAL"/>
              <w:jc w:val="both"/>
            </w:pPr>
          </w:p>
          <w:p w:rsidR="00374739" w:rsidRPr="00C139B4" w:rsidRDefault="00374739" w:rsidP="00374739">
            <w:pPr>
              <w:pStyle w:val="TAL"/>
              <w:jc w:val="both"/>
              <w:rPr>
                <w:lang w:eastAsia="zh-CN"/>
              </w:rPr>
            </w:pPr>
            <w:r w:rsidRPr="00C139B4">
              <w:t>This feature is applicable for the ULR</w:t>
            </w:r>
            <w:r w:rsidR="00D86989" w:rsidRPr="00C139B4">
              <w:t>/ULA</w:t>
            </w:r>
            <w:r w:rsidRPr="00C139B4">
              <w:t xml:space="preserve"> and </w:t>
            </w:r>
            <w:r w:rsidR="00D86989" w:rsidRPr="00C139B4">
              <w:t>IDR/</w:t>
            </w:r>
            <w:r w:rsidRPr="00C139B4">
              <w:t>IDA command</w:t>
            </w:r>
            <w:r w:rsidR="00D86989" w:rsidRPr="00C139B4">
              <w:t xml:space="preserve"> pair</w:t>
            </w:r>
            <w:r w:rsidRPr="00C139B4">
              <w:t>s</w:t>
            </w:r>
            <w:r w:rsidR="00835F96" w:rsidRPr="00C139B4">
              <w:t xml:space="preserve"> over the S6d interface</w:t>
            </w:r>
            <w:r w:rsidR="00A846C9" w:rsidRPr="00C139B4">
              <w:t>, when the SGSN supports MAP based Lg interface</w:t>
            </w:r>
            <w:r w:rsidRPr="00C139B4">
              <w:t>.</w:t>
            </w:r>
          </w:p>
          <w:p w:rsidR="00374739" w:rsidRPr="00C139B4" w:rsidRDefault="00374739" w:rsidP="00374739">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t>16</w:t>
            </w:r>
          </w:p>
        </w:tc>
        <w:tc>
          <w:tcPr>
            <w:tcW w:w="1063" w:type="dxa"/>
          </w:tcPr>
          <w:p w:rsidR="006B06BB" w:rsidRPr="00C139B4" w:rsidRDefault="00374739" w:rsidP="006B06BB">
            <w:pPr>
              <w:pStyle w:val="TAL"/>
              <w:rPr>
                <w:lang w:eastAsia="zh-CN"/>
              </w:rPr>
            </w:pPr>
            <w:r w:rsidRPr="00C139B4">
              <w:rPr>
                <w:rFonts w:hint="eastAsia"/>
                <w:lang w:eastAsia="zh-CN"/>
              </w:rPr>
              <w:t>LCS-ServiceType</w:t>
            </w:r>
          </w:p>
          <w:p w:rsidR="00374739" w:rsidRPr="00C139B4" w:rsidRDefault="006B06BB" w:rsidP="006B06BB">
            <w:pPr>
              <w:pStyle w:val="TAL"/>
              <w:rPr>
                <w:lang w:eastAsia="zh-CN"/>
              </w:rPr>
            </w:pPr>
            <w:r w:rsidRPr="00C139B4">
              <w:rPr>
                <w:sz w:val="16"/>
              </w:rPr>
              <w:t>(NOTE 1)</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rPr>
                <w:lang w:eastAsia="zh-CN"/>
              </w:rPr>
            </w:pPr>
            <w:r w:rsidRPr="00C139B4">
              <w:rPr>
                <w:rFonts w:hint="eastAsia"/>
                <w:iCs/>
                <w:lang w:eastAsia="zh-CN"/>
              </w:rPr>
              <w:t>A</w:t>
            </w:r>
            <w:r w:rsidRPr="00C139B4">
              <w:rPr>
                <w:iCs/>
              </w:rPr>
              <w:t>llow location by LCS clients of a designated LCS service type</w:t>
            </w:r>
          </w:p>
          <w:p w:rsidR="00356036" w:rsidRPr="00C139B4" w:rsidRDefault="00356036" w:rsidP="00374739">
            <w:pPr>
              <w:pStyle w:val="TAL"/>
            </w:pPr>
          </w:p>
          <w:p w:rsidR="00374739" w:rsidRPr="00C139B4" w:rsidRDefault="00374739" w:rsidP="00374739">
            <w:pPr>
              <w:pStyle w:val="TAL"/>
              <w:rPr>
                <w:lang w:eastAsia="zh-CN"/>
              </w:rPr>
            </w:pPr>
            <w:r w:rsidRPr="00C139B4">
              <w:t>This feature is applicable for the ULR</w:t>
            </w:r>
            <w:r w:rsidR="00D86989" w:rsidRPr="00C139B4">
              <w:t>/ULA</w:t>
            </w:r>
            <w:r w:rsidRPr="00C139B4">
              <w:t xml:space="preserve"> and </w:t>
            </w:r>
            <w:r w:rsidR="00D86989" w:rsidRPr="00C139B4">
              <w:t>IDR/</w:t>
            </w:r>
            <w:r w:rsidRPr="00C139B4">
              <w:t>IDA command</w:t>
            </w:r>
            <w:r w:rsidR="00D86989" w:rsidRPr="00C139B4">
              <w:t xml:space="preserve"> pair</w:t>
            </w:r>
            <w:r w:rsidRPr="00C139B4">
              <w:t>s</w:t>
            </w:r>
            <w:r w:rsidR="00835F96" w:rsidRPr="00C139B4">
              <w:t xml:space="preserve"> over the S6d interface</w:t>
            </w:r>
            <w:r w:rsidR="00A846C9" w:rsidRPr="00C139B4">
              <w:t>, when the SGSN supports MAP based Lg interface</w:t>
            </w:r>
            <w:r w:rsidRPr="00C139B4">
              <w:t>.</w:t>
            </w:r>
          </w:p>
          <w:p w:rsidR="00374739" w:rsidRPr="00C139B4" w:rsidRDefault="00374739" w:rsidP="00374739">
            <w:pPr>
              <w:pStyle w:val="TAL"/>
              <w:jc w:val="both"/>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t>17</w:t>
            </w:r>
          </w:p>
        </w:tc>
        <w:tc>
          <w:tcPr>
            <w:tcW w:w="1063" w:type="dxa"/>
          </w:tcPr>
          <w:p w:rsidR="006B06BB" w:rsidRPr="00C139B4" w:rsidRDefault="00374739" w:rsidP="006B06BB">
            <w:pPr>
              <w:pStyle w:val="TAL"/>
              <w:rPr>
                <w:lang w:eastAsia="zh-CN"/>
              </w:rPr>
            </w:pP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rsidR="00374739" w:rsidRPr="00C139B4" w:rsidRDefault="006B06BB" w:rsidP="006B06BB">
            <w:pPr>
              <w:pStyle w:val="TAL"/>
              <w:rPr>
                <w:lang w:eastAsia="zh-CN"/>
              </w:rPr>
            </w:pPr>
            <w:r w:rsidRPr="00C139B4">
              <w:rPr>
                <w:sz w:val="16"/>
              </w:rPr>
              <w:t>(NOTE 1)</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rPr>
                <w:lang w:eastAsia="zh-CN"/>
              </w:rPr>
            </w:pPr>
            <w:r w:rsidRPr="00C139B4">
              <w:rPr>
                <w:rFonts w:hint="eastAsia"/>
                <w:iCs/>
                <w:lang w:eastAsia="zh-CN"/>
              </w:rPr>
              <w:t>A</w:t>
            </w:r>
            <w:r w:rsidRPr="00C139B4">
              <w:rPr>
                <w:iCs/>
              </w:rPr>
              <w:t xml:space="preserve">ll </w:t>
            </w:r>
            <w:smartTag w:uri="urn:schemas-microsoft-com:office:smarttags" w:element="place">
              <w:smartTag w:uri="urn:schemas-microsoft-com:office:smarttags" w:element="City">
                <w:r w:rsidRPr="00C139B4">
                  <w:rPr>
                    <w:iCs/>
                  </w:rPr>
                  <w:t>Mobile</w:t>
                </w:r>
              </w:smartTag>
            </w:smartTag>
            <w:r w:rsidRPr="00C139B4">
              <w:rPr>
                <w:iCs/>
              </w:rPr>
              <w:t xml:space="preserve"> Originating Location Request Classes</w:t>
            </w:r>
          </w:p>
          <w:p w:rsidR="00356036" w:rsidRPr="00C139B4" w:rsidRDefault="00356036" w:rsidP="00374739">
            <w:pPr>
              <w:pStyle w:val="TAL"/>
              <w:jc w:val="both"/>
            </w:pPr>
          </w:p>
          <w:p w:rsidR="00374739" w:rsidRPr="00C139B4" w:rsidRDefault="00374739" w:rsidP="00374739">
            <w:pPr>
              <w:pStyle w:val="TAL"/>
              <w:jc w:val="both"/>
              <w:rPr>
                <w:lang w:eastAsia="zh-CN"/>
              </w:rPr>
            </w:pPr>
            <w:r w:rsidRPr="00C139B4">
              <w:t>This feature is applicable for the ULR</w:t>
            </w:r>
            <w:r w:rsidR="00D86989" w:rsidRPr="00C139B4">
              <w:t>/ULA</w:t>
            </w:r>
            <w:r w:rsidRPr="00C139B4">
              <w:t xml:space="preserve"> and </w:t>
            </w:r>
            <w:r w:rsidR="00D86989" w:rsidRPr="00C139B4">
              <w:t>IDR/</w:t>
            </w:r>
            <w:r w:rsidRPr="00C139B4">
              <w:t>IDA command</w:t>
            </w:r>
            <w:r w:rsidR="00D86989" w:rsidRPr="00C139B4">
              <w:t xml:space="preserve"> pair</w:t>
            </w:r>
            <w:r w:rsidRPr="00C139B4">
              <w:t>s.</w:t>
            </w:r>
          </w:p>
          <w:p w:rsidR="00A846C9" w:rsidRPr="00C139B4" w:rsidRDefault="00A846C9" w:rsidP="00A846C9">
            <w:pPr>
              <w:keepNext/>
              <w:keepLines/>
              <w:spacing w:after="0"/>
              <w:jc w:val="both"/>
              <w:rPr>
                <w:rFonts w:ascii="Arial" w:hAnsi="Arial"/>
                <w:sz w:val="18"/>
                <w:lang w:eastAsia="zh-CN"/>
              </w:rPr>
            </w:pPr>
            <w:r w:rsidRPr="00C139B4">
              <w:rPr>
                <w:rFonts w:ascii="Arial" w:hAnsi="Arial"/>
                <w:sz w:val="18"/>
              </w:rPr>
              <w:t>Over S6d interface, this feature is applicable when the SGSN supports MAP based Lg interface.</w:t>
            </w:r>
          </w:p>
          <w:p w:rsidR="00374739" w:rsidRPr="00C139B4" w:rsidRDefault="00374739" w:rsidP="00374739">
            <w:pPr>
              <w:pStyle w:val="TAL"/>
              <w:rPr>
                <w:lang w:eastAsia="zh-CN"/>
              </w:rPr>
            </w:pPr>
            <w:r w:rsidRPr="00C139B4">
              <w:t xml:space="preserve">If the </w:t>
            </w:r>
            <w:r w:rsidR="009547CC" w:rsidRPr="00C139B4">
              <w:t xml:space="preserve">MME or </w:t>
            </w:r>
            <w:r w:rsidRPr="00C139B4">
              <w:t xml:space="preserve">SGSN does not support this feature, the HSS shall not send </w:t>
            </w:r>
            <w:r w:rsidRPr="00C139B4">
              <w:rPr>
                <w:rFonts w:hint="eastAsia"/>
                <w:lang w:eastAsia="zh-CN"/>
              </w:rPr>
              <w:t>the related LCS information</w:t>
            </w:r>
            <w:r w:rsidRPr="00C139B4">
              <w:t xml:space="preserve"> to the </w:t>
            </w:r>
            <w:r w:rsidR="009547CC" w:rsidRPr="00C139B4">
              <w:t xml:space="preserve">MME or </w:t>
            </w:r>
            <w:r w:rsidRPr="00C139B4">
              <w:t>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w:t>
            </w:r>
            <w:r w:rsidR="009547CC"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009547CC" w:rsidRPr="00C139B4">
              <w:t xml:space="preserve">MME or </w:t>
            </w:r>
            <w:r w:rsidRPr="00C139B4">
              <w:rPr>
                <w:rFonts w:hint="eastAsia"/>
              </w:rPr>
              <w:t>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lastRenderedPageBreak/>
              <w:t>18</w:t>
            </w:r>
          </w:p>
        </w:tc>
        <w:tc>
          <w:tcPr>
            <w:tcW w:w="1063" w:type="dxa"/>
          </w:tcPr>
          <w:p w:rsidR="006B06BB" w:rsidRPr="00C139B4" w:rsidRDefault="00374739" w:rsidP="006B06BB">
            <w:pPr>
              <w:pStyle w:val="TAL"/>
              <w:rPr>
                <w:lang w:eastAsia="zh-CN"/>
              </w:rPr>
            </w:pPr>
            <w:r w:rsidRPr="00C139B4">
              <w:rPr>
                <w:rFonts w:hint="eastAsia"/>
              </w:rPr>
              <w:t>LCS-</w:t>
            </w:r>
            <w:r w:rsidRPr="00C139B4">
              <w:t xml:space="preserve"> </w:t>
            </w:r>
            <w:r w:rsidRPr="00C139B4">
              <w:rPr>
                <w:rFonts w:hint="eastAsia"/>
                <w:lang w:eastAsia="zh-CN"/>
              </w:rPr>
              <w:t>B</w:t>
            </w:r>
            <w:r w:rsidRPr="00C139B4">
              <w:t>asicSelfLocation</w:t>
            </w:r>
          </w:p>
          <w:p w:rsidR="00374739" w:rsidRPr="00C139B4" w:rsidRDefault="006B06BB" w:rsidP="006B06BB">
            <w:pPr>
              <w:pStyle w:val="TAL"/>
              <w:jc w:val="both"/>
              <w:rPr>
                <w:lang w:eastAsia="zh-CN"/>
              </w:rPr>
            </w:pPr>
            <w:r w:rsidRPr="00C139B4">
              <w:rPr>
                <w:sz w:val="16"/>
              </w:rPr>
              <w:t>(NOTE 1)</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rPr>
                <w:lang w:eastAsia="zh-CN"/>
              </w:rPr>
            </w:pPr>
            <w:r w:rsidRPr="00C139B4">
              <w:rPr>
                <w:rFonts w:hint="eastAsia"/>
                <w:iCs/>
                <w:lang w:eastAsia="zh-CN"/>
              </w:rPr>
              <w:t>A</w:t>
            </w:r>
            <w:r w:rsidRPr="00C139B4">
              <w:rPr>
                <w:iCs/>
              </w:rPr>
              <w:t>llow an MS to request its own location</w:t>
            </w:r>
          </w:p>
          <w:p w:rsidR="00356036" w:rsidRPr="00C139B4" w:rsidRDefault="00356036" w:rsidP="00374739">
            <w:pPr>
              <w:pStyle w:val="TAL"/>
              <w:jc w:val="both"/>
            </w:pPr>
          </w:p>
          <w:p w:rsidR="00374739" w:rsidRPr="00C139B4" w:rsidRDefault="00374739" w:rsidP="00374739">
            <w:pPr>
              <w:pStyle w:val="TAL"/>
              <w:jc w:val="both"/>
              <w:rPr>
                <w:lang w:eastAsia="zh-CN"/>
              </w:rPr>
            </w:pPr>
            <w:r w:rsidRPr="00C139B4">
              <w:t>This feature is applicable for the ULR</w:t>
            </w:r>
            <w:r w:rsidR="00D86989" w:rsidRPr="00C139B4">
              <w:t>/ULA</w:t>
            </w:r>
            <w:r w:rsidRPr="00C139B4">
              <w:t xml:space="preserve"> and </w:t>
            </w:r>
            <w:r w:rsidR="00D86989" w:rsidRPr="00C139B4">
              <w:t>IDR/</w:t>
            </w:r>
            <w:r w:rsidRPr="00C139B4">
              <w:t>IDA command</w:t>
            </w:r>
            <w:r w:rsidR="00D86989" w:rsidRPr="00C139B4">
              <w:t xml:space="preserve"> pair</w:t>
            </w:r>
            <w:r w:rsidRPr="00C139B4">
              <w:t>s.</w:t>
            </w:r>
          </w:p>
          <w:p w:rsidR="00A846C9" w:rsidRPr="00C139B4" w:rsidRDefault="00A846C9" w:rsidP="00A846C9">
            <w:pPr>
              <w:keepNext/>
              <w:keepLines/>
              <w:spacing w:after="0"/>
              <w:jc w:val="both"/>
              <w:rPr>
                <w:rFonts w:ascii="Arial" w:hAnsi="Arial"/>
                <w:sz w:val="18"/>
                <w:lang w:eastAsia="zh-CN"/>
              </w:rPr>
            </w:pPr>
            <w:r w:rsidRPr="00C139B4">
              <w:rPr>
                <w:rFonts w:ascii="Arial" w:hAnsi="Arial"/>
                <w:sz w:val="18"/>
              </w:rPr>
              <w:t>Over S6d interface, this feature is applicable when the SGSN supports MAP based Lg interface.</w:t>
            </w:r>
          </w:p>
          <w:p w:rsidR="00374739" w:rsidRPr="00C139B4" w:rsidRDefault="00374739" w:rsidP="00374739">
            <w:pPr>
              <w:pStyle w:val="TAL"/>
              <w:rPr>
                <w:lang w:eastAsia="zh-CN"/>
              </w:rPr>
            </w:pPr>
            <w:r w:rsidRPr="00C139B4">
              <w:t xml:space="preserve">If the </w:t>
            </w:r>
            <w:r w:rsidR="009547CC" w:rsidRPr="00C139B4">
              <w:t xml:space="preserve">MME or </w:t>
            </w:r>
            <w:r w:rsidRPr="00C139B4">
              <w:t xml:space="preserve">SGSN does not support this feature, the HSS shall not send </w:t>
            </w:r>
            <w:r w:rsidRPr="00C139B4">
              <w:rPr>
                <w:rFonts w:hint="eastAsia"/>
                <w:lang w:eastAsia="zh-CN"/>
              </w:rPr>
              <w:t>the related LCS information</w:t>
            </w:r>
            <w:r w:rsidRPr="00C139B4">
              <w:t xml:space="preserve"> to the </w:t>
            </w:r>
            <w:r w:rsidR="009547CC" w:rsidRPr="00C139B4">
              <w:t xml:space="preserve">MME or </w:t>
            </w:r>
            <w:r w:rsidRPr="00C139B4">
              <w:t>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w:t>
            </w:r>
            <w:r w:rsidR="009547CC"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009547CC" w:rsidRPr="00C139B4">
              <w:t xml:space="preserve">MME or </w:t>
            </w:r>
            <w:r w:rsidRPr="00C139B4">
              <w:rPr>
                <w:rFonts w:hint="eastAsia"/>
              </w:rPr>
              <w:t>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t>19</w:t>
            </w:r>
          </w:p>
        </w:tc>
        <w:tc>
          <w:tcPr>
            <w:tcW w:w="1063" w:type="dxa"/>
          </w:tcPr>
          <w:p w:rsidR="006B06BB" w:rsidRPr="00C139B4" w:rsidRDefault="00374739" w:rsidP="006B06BB">
            <w:pPr>
              <w:pStyle w:val="TAL"/>
              <w:rPr>
                <w:lang w:eastAsia="zh-CN"/>
              </w:rPr>
            </w:pPr>
            <w:r w:rsidRPr="00C139B4">
              <w:rPr>
                <w:rFonts w:hint="eastAsia"/>
              </w:rPr>
              <w:t>LCS-</w:t>
            </w:r>
            <w:r w:rsidRPr="00C139B4">
              <w:t xml:space="preserve"> </w:t>
            </w:r>
            <w:r w:rsidRPr="00C139B4">
              <w:rPr>
                <w:rFonts w:hint="eastAsia"/>
                <w:lang w:eastAsia="zh-CN"/>
              </w:rPr>
              <w:t>A</w:t>
            </w:r>
            <w:r w:rsidRPr="00C139B4">
              <w:t>utonomousSelfLocation</w:t>
            </w:r>
          </w:p>
          <w:p w:rsidR="00374739" w:rsidRPr="00C139B4" w:rsidRDefault="006B06BB" w:rsidP="006B06BB">
            <w:pPr>
              <w:pStyle w:val="TAL"/>
              <w:jc w:val="both"/>
            </w:pPr>
            <w:r w:rsidRPr="00C139B4">
              <w:rPr>
                <w:sz w:val="16"/>
              </w:rPr>
              <w:t>(NOTE 1)</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rPr>
                <w:lang w:eastAsia="zh-CN"/>
              </w:rPr>
            </w:pPr>
            <w:r w:rsidRPr="00C139B4">
              <w:rPr>
                <w:rFonts w:hint="eastAsia"/>
                <w:iCs/>
                <w:lang w:eastAsia="zh-CN"/>
              </w:rPr>
              <w:t>A</w:t>
            </w:r>
            <w:r w:rsidRPr="00C139B4">
              <w:rPr>
                <w:iCs/>
              </w:rPr>
              <w:t>llow an MS to perform self location without interaction with the PLMN</w:t>
            </w:r>
          </w:p>
          <w:p w:rsidR="00356036" w:rsidRPr="00C139B4" w:rsidRDefault="00356036" w:rsidP="00374739">
            <w:pPr>
              <w:pStyle w:val="TAL"/>
              <w:jc w:val="both"/>
            </w:pPr>
          </w:p>
          <w:p w:rsidR="00374739" w:rsidRPr="00C139B4" w:rsidRDefault="009547CC" w:rsidP="00374739">
            <w:pPr>
              <w:pStyle w:val="TAL"/>
              <w:jc w:val="both"/>
              <w:rPr>
                <w:lang w:eastAsia="zh-CN"/>
              </w:rPr>
            </w:pPr>
            <w:r w:rsidRPr="00C139B4">
              <w:t>This</w:t>
            </w:r>
            <w:r w:rsidR="00374739" w:rsidRPr="00C139B4">
              <w:t xml:space="preserve"> feature is applicable for the ULR</w:t>
            </w:r>
            <w:r w:rsidR="00D86989" w:rsidRPr="00C139B4">
              <w:t>/ULA</w:t>
            </w:r>
            <w:r w:rsidR="00374739" w:rsidRPr="00C139B4">
              <w:t xml:space="preserve"> and </w:t>
            </w:r>
            <w:r w:rsidR="00D86989" w:rsidRPr="00C139B4">
              <w:t>IDR/</w:t>
            </w:r>
            <w:r w:rsidR="00374739" w:rsidRPr="00C139B4">
              <w:t>IDA command</w:t>
            </w:r>
            <w:r w:rsidR="00D86989" w:rsidRPr="00C139B4">
              <w:t xml:space="preserve"> pair</w:t>
            </w:r>
            <w:r w:rsidR="00374739" w:rsidRPr="00C139B4">
              <w:t>s.</w:t>
            </w:r>
          </w:p>
          <w:p w:rsidR="00A846C9" w:rsidRPr="00C139B4" w:rsidRDefault="00A846C9" w:rsidP="00A846C9">
            <w:pPr>
              <w:keepNext/>
              <w:keepLines/>
              <w:spacing w:after="0"/>
              <w:jc w:val="both"/>
              <w:rPr>
                <w:rFonts w:ascii="Arial" w:hAnsi="Arial"/>
                <w:sz w:val="18"/>
                <w:lang w:eastAsia="zh-CN"/>
              </w:rPr>
            </w:pPr>
            <w:r w:rsidRPr="00C139B4">
              <w:rPr>
                <w:rFonts w:ascii="Arial" w:hAnsi="Arial"/>
                <w:sz w:val="18"/>
              </w:rPr>
              <w:t>Over S6d interface, this feature is applicable when the SGSN supports MAP based Lg interface.</w:t>
            </w:r>
          </w:p>
          <w:p w:rsidR="00374739" w:rsidRPr="00C139B4" w:rsidRDefault="00374739" w:rsidP="00374739">
            <w:pPr>
              <w:pStyle w:val="TAL"/>
              <w:rPr>
                <w:lang w:eastAsia="zh-CN"/>
              </w:rPr>
            </w:pPr>
            <w:r w:rsidRPr="00C139B4">
              <w:t xml:space="preserve">If the </w:t>
            </w:r>
            <w:r w:rsidR="009547CC" w:rsidRPr="00C139B4">
              <w:t xml:space="preserve">MME or </w:t>
            </w:r>
            <w:r w:rsidRPr="00C139B4">
              <w:t xml:space="preserve">SGSN does not support this feature, the HSS shall not send </w:t>
            </w:r>
            <w:r w:rsidRPr="00C139B4">
              <w:rPr>
                <w:rFonts w:hint="eastAsia"/>
                <w:lang w:eastAsia="zh-CN"/>
              </w:rPr>
              <w:t>the related LCS information</w:t>
            </w:r>
            <w:r w:rsidRPr="00C139B4">
              <w:t xml:space="preserve"> to the </w:t>
            </w:r>
            <w:r w:rsidR="009547CC" w:rsidRPr="00C139B4">
              <w:t xml:space="preserve">MME or </w:t>
            </w:r>
            <w:r w:rsidRPr="00C139B4">
              <w:t>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w:t>
            </w:r>
            <w:r w:rsidR="009547CC"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009547CC" w:rsidRPr="00C139B4">
              <w:t xml:space="preserve">MME or </w:t>
            </w:r>
            <w:r w:rsidRPr="00C139B4">
              <w:rPr>
                <w:rFonts w:hint="eastAsia"/>
              </w:rPr>
              <w:t>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t>20</w:t>
            </w:r>
          </w:p>
        </w:tc>
        <w:tc>
          <w:tcPr>
            <w:tcW w:w="1063" w:type="dxa"/>
          </w:tcPr>
          <w:p w:rsidR="00374739" w:rsidRPr="00C139B4" w:rsidRDefault="00374739" w:rsidP="00374739">
            <w:pPr>
              <w:pStyle w:val="TAL"/>
              <w:jc w:val="both"/>
            </w:pPr>
            <w:r w:rsidRPr="00C139B4">
              <w:rPr>
                <w:rFonts w:hint="eastAsia"/>
              </w:rPr>
              <w:t>LCS-</w:t>
            </w:r>
            <w:r w:rsidRPr="00C139B4">
              <w:t xml:space="preserve"> </w:t>
            </w:r>
            <w:r w:rsidRPr="00C139B4">
              <w:rPr>
                <w:rFonts w:hint="eastAsia"/>
                <w:lang w:eastAsia="zh-CN"/>
              </w:rPr>
              <w:t>T</w:t>
            </w:r>
            <w:r w:rsidRPr="00C139B4">
              <w:t>ransferToThirdParty</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rPr>
                <w:lang w:eastAsia="zh-CN"/>
              </w:rPr>
            </w:pPr>
            <w:r w:rsidRPr="00C139B4">
              <w:rPr>
                <w:rFonts w:hint="eastAsia"/>
                <w:iCs/>
                <w:lang w:eastAsia="zh-CN"/>
              </w:rPr>
              <w:t>A</w:t>
            </w:r>
            <w:r w:rsidRPr="00C139B4">
              <w:rPr>
                <w:iCs/>
              </w:rPr>
              <w:t>llow an MS to request transfer of its location to another LCS client</w:t>
            </w:r>
          </w:p>
          <w:p w:rsidR="00356036" w:rsidRPr="00C139B4" w:rsidRDefault="00356036" w:rsidP="00374739">
            <w:pPr>
              <w:pStyle w:val="TAL"/>
            </w:pPr>
          </w:p>
          <w:p w:rsidR="00374739" w:rsidRPr="00C139B4" w:rsidRDefault="00374739" w:rsidP="00374739">
            <w:pPr>
              <w:pStyle w:val="TAL"/>
              <w:rPr>
                <w:lang w:eastAsia="zh-CN"/>
              </w:rPr>
            </w:pPr>
            <w:r w:rsidRPr="00C139B4">
              <w:t>This feature is applicable for the ULR</w:t>
            </w:r>
            <w:r w:rsidR="00D86989" w:rsidRPr="00C139B4">
              <w:t>/ULA</w:t>
            </w:r>
            <w:r w:rsidRPr="00C139B4">
              <w:t xml:space="preserve"> and </w:t>
            </w:r>
            <w:r w:rsidR="00D86989" w:rsidRPr="00C139B4">
              <w:t>IDR/</w:t>
            </w:r>
            <w:r w:rsidRPr="00C139B4">
              <w:t>IDA command</w:t>
            </w:r>
            <w:r w:rsidR="00D86989" w:rsidRPr="00C139B4">
              <w:t xml:space="preserve"> pair</w:t>
            </w:r>
            <w:r w:rsidRPr="00C139B4">
              <w:t>s.</w:t>
            </w:r>
          </w:p>
          <w:p w:rsidR="00A846C9" w:rsidRPr="00C139B4" w:rsidRDefault="00A846C9" w:rsidP="00A846C9">
            <w:pPr>
              <w:keepNext/>
              <w:keepLines/>
              <w:spacing w:after="0"/>
              <w:jc w:val="both"/>
              <w:rPr>
                <w:rFonts w:ascii="Arial" w:hAnsi="Arial"/>
                <w:sz w:val="18"/>
                <w:lang w:eastAsia="zh-CN"/>
              </w:rPr>
            </w:pPr>
            <w:r w:rsidRPr="00C139B4">
              <w:rPr>
                <w:rFonts w:ascii="Arial" w:hAnsi="Arial"/>
                <w:sz w:val="18"/>
              </w:rPr>
              <w:t>Over S6d interface, this feature is applicable when the SGSN supports MAP based Lg interface.</w:t>
            </w:r>
          </w:p>
          <w:p w:rsidR="00374739" w:rsidRPr="00C139B4" w:rsidRDefault="00374739" w:rsidP="00374739">
            <w:pPr>
              <w:pStyle w:val="TAL"/>
              <w:jc w:val="both"/>
              <w:rPr>
                <w:lang w:eastAsia="zh-CN"/>
              </w:rPr>
            </w:pPr>
            <w:r w:rsidRPr="00C139B4">
              <w:t xml:space="preserve">If the </w:t>
            </w:r>
            <w:r w:rsidR="009547CC" w:rsidRPr="00C139B4">
              <w:t xml:space="preserve">MME or </w:t>
            </w:r>
            <w:r w:rsidRPr="00C139B4">
              <w:t xml:space="preserve">SGSN does not support this feature, the HSS shall not send </w:t>
            </w:r>
            <w:r w:rsidRPr="00C139B4">
              <w:rPr>
                <w:rFonts w:hint="eastAsia"/>
                <w:lang w:eastAsia="zh-CN"/>
              </w:rPr>
              <w:t>the related LCS information</w:t>
            </w:r>
            <w:r w:rsidRPr="00C139B4">
              <w:t xml:space="preserve"> to the </w:t>
            </w:r>
            <w:r w:rsidR="009547CC" w:rsidRPr="00C139B4">
              <w:t xml:space="preserve">MME or </w:t>
            </w:r>
            <w:r w:rsidRPr="00C139B4">
              <w:t>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w:t>
            </w:r>
            <w:r w:rsidR="009547CC"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009547CC" w:rsidRPr="00C139B4">
              <w:t xml:space="preserve">MME or </w:t>
            </w:r>
            <w:r w:rsidRPr="00C139B4">
              <w:rPr>
                <w:rFonts w:hint="eastAsia"/>
              </w:rPr>
              <w:t>SGSN.</w:t>
            </w:r>
          </w:p>
        </w:tc>
      </w:tr>
      <w:tr w:rsidR="00A27D8F" w:rsidRPr="00C139B4" w:rsidTr="009572F2">
        <w:trPr>
          <w:cantSplit/>
          <w:jc w:val="center"/>
        </w:trPr>
        <w:tc>
          <w:tcPr>
            <w:tcW w:w="993" w:type="dxa"/>
          </w:tcPr>
          <w:p w:rsidR="00A27D8F" w:rsidRPr="00C139B4" w:rsidRDefault="00A27D8F" w:rsidP="00A27D8F">
            <w:pPr>
              <w:pStyle w:val="TH"/>
              <w:rPr>
                <w:b w:val="0"/>
                <w:sz w:val="18"/>
                <w:lang w:eastAsia="zh-CN"/>
              </w:rPr>
            </w:pPr>
            <w:r w:rsidRPr="00C139B4">
              <w:rPr>
                <w:b w:val="0"/>
                <w:sz w:val="18"/>
                <w:lang w:eastAsia="zh-CN"/>
              </w:rPr>
              <w:t>21</w:t>
            </w:r>
          </w:p>
        </w:tc>
        <w:tc>
          <w:tcPr>
            <w:tcW w:w="1063" w:type="dxa"/>
          </w:tcPr>
          <w:p w:rsidR="006B06BB" w:rsidRPr="00C139B4" w:rsidRDefault="00A27D8F" w:rsidP="006B06BB">
            <w:pPr>
              <w:pStyle w:val="TAL"/>
              <w:rPr>
                <w:lang w:eastAsia="zh-CN"/>
              </w:rPr>
            </w:pPr>
            <w:r w:rsidRPr="00C139B4">
              <w:rPr>
                <w:rFonts w:hint="eastAsia"/>
                <w:lang w:eastAsia="zh-CN"/>
              </w:rPr>
              <w:t>S</w:t>
            </w:r>
            <w:r w:rsidRPr="00C139B4">
              <w:t>M</w:t>
            </w:r>
            <w:r w:rsidRPr="00C139B4">
              <w:rPr>
                <w:rFonts w:hint="eastAsia"/>
                <w:lang w:eastAsia="zh-CN"/>
              </w:rPr>
              <w:t>-</w:t>
            </w:r>
            <w:r w:rsidRPr="00C139B4">
              <w:t>M</w:t>
            </w:r>
            <w:r w:rsidRPr="00C139B4">
              <w:rPr>
                <w:rFonts w:hint="eastAsia"/>
                <w:lang w:eastAsia="zh-CN"/>
              </w:rPr>
              <w:t>O</w:t>
            </w:r>
            <w:r w:rsidRPr="00C139B4">
              <w:t>-PP</w:t>
            </w:r>
          </w:p>
          <w:p w:rsidR="00A27D8F" w:rsidRPr="00C139B4" w:rsidRDefault="006B06BB" w:rsidP="006B06BB">
            <w:pPr>
              <w:pStyle w:val="TAC"/>
              <w:jc w:val="both"/>
            </w:pPr>
            <w:r w:rsidRPr="00C139B4">
              <w:rPr>
                <w:sz w:val="16"/>
              </w:rPr>
              <w:t>(NOTE 1)</w:t>
            </w:r>
          </w:p>
        </w:tc>
        <w:tc>
          <w:tcPr>
            <w:tcW w:w="639" w:type="dxa"/>
          </w:tcPr>
          <w:p w:rsidR="00A27D8F" w:rsidRPr="00C139B4" w:rsidRDefault="00A27D8F" w:rsidP="00D76394">
            <w:pPr>
              <w:pStyle w:val="TAC"/>
              <w:rPr>
                <w:lang w:eastAsia="zh-CN"/>
              </w:rPr>
            </w:pPr>
            <w:r w:rsidRPr="00C139B4">
              <w:rPr>
                <w:rFonts w:hint="eastAsia"/>
                <w:lang w:eastAsia="zh-CN"/>
              </w:rPr>
              <w:t>O</w:t>
            </w:r>
          </w:p>
        </w:tc>
        <w:tc>
          <w:tcPr>
            <w:tcW w:w="6520" w:type="dxa"/>
          </w:tcPr>
          <w:p w:rsidR="00A27D8F" w:rsidRPr="00C139B4" w:rsidRDefault="00A27D8F" w:rsidP="00A27D8F">
            <w:pPr>
              <w:pStyle w:val="TAL"/>
              <w:jc w:val="center"/>
            </w:pPr>
            <w:r w:rsidRPr="00C139B4">
              <w:rPr>
                <w:rFonts w:hint="eastAsia"/>
                <w:lang w:eastAsia="zh-CN"/>
              </w:rPr>
              <w:t>S</w:t>
            </w:r>
            <w:r w:rsidRPr="00C139B4">
              <w:t>hort</w:t>
            </w:r>
            <w:r w:rsidR="00835F96" w:rsidRPr="00C139B4">
              <w:t xml:space="preserve"> </w:t>
            </w:r>
            <w:r w:rsidRPr="00C139B4">
              <w:t>Message</w:t>
            </w:r>
            <w:r w:rsidRPr="00C139B4">
              <w:rPr>
                <w:rFonts w:hint="eastAsia"/>
                <w:lang w:eastAsia="zh-CN"/>
              </w:rPr>
              <w:t xml:space="preserve"> </w:t>
            </w:r>
            <w:r w:rsidRPr="00C139B4">
              <w:t>MO-PP</w:t>
            </w:r>
          </w:p>
          <w:p w:rsidR="00A27D8F" w:rsidRPr="00C139B4" w:rsidRDefault="00A27D8F" w:rsidP="00A27D8F">
            <w:pPr>
              <w:pStyle w:val="TAL"/>
              <w:jc w:val="both"/>
            </w:pPr>
          </w:p>
          <w:p w:rsidR="00C32109" w:rsidRPr="00C139B4" w:rsidRDefault="00C32109" w:rsidP="00C32109">
            <w:pPr>
              <w:pStyle w:val="TAL"/>
              <w:jc w:val="both"/>
              <w:rPr>
                <w:lang w:eastAsia="zh-CN"/>
              </w:rPr>
            </w:pPr>
            <w:r w:rsidRPr="00C139B4">
              <w:t>This feature is applicable for the ULR/ULA and IDR/IDA command pairs</w:t>
            </w:r>
            <w:r w:rsidRPr="00C139B4">
              <w:rPr>
                <w:rFonts w:hint="eastAsia"/>
                <w:lang w:eastAsia="zh-CN"/>
              </w:rPr>
              <w:t>.</w:t>
            </w:r>
          </w:p>
          <w:p w:rsidR="00C32109" w:rsidRPr="00C139B4" w:rsidRDefault="00C32109" w:rsidP="00C32109">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rsidR="00C32109" w:rsidRPr="00C139B4" w:rsidRDefault="00C32109" w:rsidP="00C32109">
            <w:pPr>
              <w:pStyle w:val="TAL"/>
              <w:jc w:val="both"/>
            </w:pPr>
          </w:p>
          <w:p w:rsidR="00A27D8F" w:rsidRPr="00C139B4" w:rsidRDefault="00C32109" w:rsidP="00C32109">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A27D8F" w:rsidRPr="00C139B4" w:rsidTr="009572F2">
        <w:trPr>
          <w:cantSplit/>
          <w:jc w:val="center"/>
        </w:trPr>
        <w:tc>
          <w:tcPr>
            <w:tcW w:w="993" w:type="dxa"/>
          </w:tcPr>
          <w:p w:rsidR="00A27D8F" w:rsidRPr="00C139B4" w:rsidRDefault="00A27D8F" w:rsidP="00A27D8F">
            <w:pPr>
              <w:pStyle w:val="TH"/>
              <w:rPr>
                <w:b w:val="0"/>
                <w:sz w:val="18"/>
                <w:lang w:eastAsia="zh-CN"/>
              </w:rPr>
            </w:pPr>
            <w:r w:rsidRPr="00C139B4">
              <w:rPr>
                <w:b w:val="0"/>
                <w:sz w:val="18"/>
                <w:lang w:eastAsia="zh-CN"/>
              </w:rPr>
              <w:t>22</w:t>
            </w:r>
          </w:p>
        </w:tc>
        <w:tc>
          <w:tcPr>
            <w:tcW w:w="1063" w:type="dxa"/>
          </w:tcPr>
          <w:p w:rsidR="00A27D8F" w:rsidRPr="00C139B4" w:rsidRDefault="00A27D8F" w:rsidP="00374739">
            <w:pPr>
              <w:pStyle w:val="TAC"/>
              <w:jc w:val="both"/>
            </w:pPr>
            <w:r w:rsidRPr="00C139B4">
              <w:rPr>
                <w:rFonts w:hint="eastAsia"/>
                <w:lang w:eastAsia="zh-CN"/>
              </w:rPr>
              <w:t>B</w:t>
            </w:r>
            <w:r w:rsidRPr="00C139B4">
              <w:t>arring</w:t>
            </w:r>
            <w:r w:rsidRPr="00C139B4">
              <w:rPr>
                <w:rFonts w:hint="eastAsia"/>
                <w:lang w:eastAsia="zh-CN"/>
              </w:rPr>
              <w:t>-</w:t>
            </w:r>
            <w:r w:rsidRPr="00C139B4">
              <w:t>OutgoingCalls</w:t>
            </w:r>
          </w:p>
        </w:tc>
        <w:tc>
          <w:tcPr>
            <w:tcW w:w="639" w:type="dxa"/>
          </w:tcPr>
          <w:p w:rsidR="00A27D8F" w:rsidRPr="00C139B4" w:rsidRDefault="00A27D8F" w:rsidP="00D76394">
            <w:pPr>
              <w:pStyle w:val="TAC"/>
              <w:rPr>
                <w:lang w:eastAsia="zh-CN"/>
              </w:rPr>
            </w:pPr>
            <w:r w:rsidRPr="00C139B4">
              <w:rPr>
                <w:rFonts w:hint="eastAsia"/>
                <w:lang w:eastAsia="zh-CN"/>
              </w:rPr>
              <w:t>O</w:t>
            </w:r>
          </w:p>
        </w:tc>
        <w:tc>
          <w:tcPr>
            <w:tcW w:w="6520" w:type="dxa"/>
          </w:tcPr>
          <w:p w:rsidR="00A27D8F" w:rsidRPr="00C139B4" w:rsidRDefault="00A27D8F" w:rsidP="00A27D8F">
            <w:pPr>
              <w:pStyle w:val="TAL"/>
              <w:jc w:val="center"/>
            </w:pPr>
            <w:r w:rsidRPr="00C139B4">
              <w:t>Barring</w:t>
            </w:r>
            <w:r w:rsidRPr="00C139B4">
              <w:rPr>
                <w:rFonts w:hint="eastAsia"/>
                <w:lang w:eastAsia="zh-CN"/>
              </w:rPr>
              <w:t xml:space="preserve"> o</w:t>
            </w:r>
            <w:r w:rsidRPr="00C139B4">
              <w:t>f</w:t>
            </w:r>
            <w:r w:rsidRPr="00C139B4">
              <w:rPr>
                <w:rFonts w:hint="eastAsia"/>
                <w:lang w:eastAsia="zh-CN"/>
              </w:rPr>
              <w:t xml:space="preserve"> </w:t>
            </w:r>
            <w:r w:rsidRPr="00C139B4">
              <w:t>Outgoing</w:t>
            </w:r>
            <w:r w:rsidRPr="00C139B4">
              <w:rPr>
                <w:rFonts w:hint="eastAsia"/>
                <w:lang w:eastAsia="zh-CN"/>
              </w:rPr>
              <w:t xml:space="preserve"> </w:t>
            </w:r>
            <w:r w:rsidRPr="00C139B4">
              <w:t>Calls</w:t>
            </w:r>
          </w:p>
          <w:p w:rsidR="00A27D8F" w:rsidRPr="00C139B4" w:rsidRDefault="00A27D8F" w:rsidP="00A27D8F">
            <w:pPr>
              <w:pStyle w:val="TAL"/>
              <w:jc w:val="both"/>
            </w:pPr>
          </w:p>
          <w:p w:rsidR="00C32109" w:rsidRPr="00C139B4" w:rsidRDefault="00C32109" w:rsidP="00C32109">
            <w:pPr>
              <w:pStyle w:val="TAL"/>
              <w:jc w:val="both"/>
              <w:rPr>
                <w:lang w:eastAsia="zh-CN"/>
              </w:rPr>
            </w:pPr>
            <w:r w:rsidRPr="00C139B4">
              <w:t>This feature is applicable for the ULR/ULA and IDR/IDA command pairs</w:t>
            </w:r>
            <w:r w:rsidRPr="00C139B4">
              <w:rPr>
                <w:rFonts w:hint="eastAsia"/>
                <w:lang w:eastAsia="zh-CN"/>
              </w:rPr>
              <w:t>.</w:t>
            </w:r>
          </w:p>
          <w:p w:rsidR="00C32109" w:rsidRPr="00C139B4" w:rsidRDefault="00C32109" w:rsidP="00C32109">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rsidR="00C32109" w:rsidRPr="00C139B4" w:rsidRDefault="00C32109" w:rsidP="00C32109">
            <w:pPr>
              <w:pStyle w:val="TAL"/>
              <w:jc w:val="both"/>
            </w:pPr>
          </w:p>
          <w:p w:rsidR="00A27D8F" w:rsidRPr="00C139B4" w:rsidRDefault="00C32109" w:rsidP="00C32109">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A27D8F" w:rsidRPr="00C139B4" w:rsidTr="009572F2">
        <w:trPr>
          <w:cantSplit/>
          <w:jc w:val="center"/>
        </w:trPr>
        <w:tc>
          <w:tcPr>
            <w:tcW w:w="993" w:type="dxa"/>
          </w:tcPr>
          <w:p w:rsidR="00A27D8F" w:rsidRPr="00C139B4" w:rsidRDefault="00A27D8F" w:rsidP="00A27D8F">
            <w:pPr>
              <w:pStyle w:val="TH"/>
              <w:rPr>
                <w:b w:val="0"/>
                <w:sz w:val="18"/>
                <w:lang w:eastAsia="zh-CN"/>
              </w:rPr>
            </w:pPr>
            <w:r w:rsidRPr="00C139B4">
              <w:rPr>
                <w:b w:val="0"/>
                <w:sz w:val="18"/>
                <w:lang w:eastAsia="zh-CN"/>
              </w:rPr>
              <w:t>23</w:t>
            </w:r>
          </w:p>
        </w:tc>
        <w:tc>
          <w:tcPr>
            <w:tcW w:w="1063" w:type="dxa"/>
          </w:tcPr>
          <w:p w:rsidR="00A27D8F" w:rsidRPr="00C139B4" w:rsidRDefault="00A27D8F" w:rsidP="00374739">
            <w:pPr>
              <w:pStyle w:val="TAC"/>
              <w:jc w:val="both"/>
            </w:pPr>
            <w:r w:rsidRPr="00C139B4">
              <w:rPr>
                <w:rFonts w:hint="eastAsia"/>
                <w:lang w:eastAsia="zh-CN"/>
              </w:rPr>
              <w:t>BAOC</w:t>
            </w:r>
          </w:p>
        </w:tc>
        <w:tc>
          <w:tcPr>
            <w:tcW w:w="639" w:type="dxa"/>
          </w:tcPr>
          <w:p w:rsidR="00A27D8F" w:rsidRPr="00C139B4" w:rsidRDefault="00A27D8F" w:rsidP="00D76394">
            <w:pPr>
              <w:pStyle w:val="TAC"/>
              <w:rPr>
                <w:lang w:eastAsia="zh-CN"/>
              </w:rPr>
            </w:pPr>
            <w:r w:rsidRPr="00C139B4">
              <w:rPr>
                <w:rFonts w:hint="eastAsia"/>
                <w:lang w:eastAsia="zh-CN"/>
              </w:rPr>
              <w:t>O</w:t>
            </w:r>
          </w:p>
        </w:tc>
        <w:tc>
          <w:tcPr>
            <w:tcW w:w="6520" w:type="dxa"/>
          </w:tcPr>
          <w:p w:rsidR="00A27D8F" w:rsidRPr="00C139B4" w:rsidRDefault="00A27D8F" w:rsidP="00A27D8F">
            <w:pPr>
              <w:pStyle w:val="TAL"/>
              <w:jc w:val="center"/>
            </w:pPr>
            <w:r w:rsidRPr="00C139B4">
              <w:rPr>
                <w:rFonts w:hint="eastAsia"/>
                <w:lang w:eastAsia="zh-CN"/>
              </w:rPr>
              <w:t>B</w:t>
            </w:r>
            <w:r w:rsidRPr="00C139B4">
              <w:t>arring of all outgoing calls</w:t>
            </w:r>
          </w:p>
          <w:p w:rsidR="00A27D8F" w:rsidRPr="00C139B4" w:rsidRDefault="00A27D8F" w:rsidP="00A27D8F">
            <w:pPr>
              <w:pStyle w:val="TAL"/>
              <w:jc w:val="both"/>
            </w:pPr>
          </w:p>
          <w:p w:rsidR="00C32109" w:rsidRPr="00C139B4" w:rsidRDefault="00C32109" w:rsidP="00C32109">
            <w:pPr>
              <w:pStyle w:val="TAL"/>
              <w:jc w:val="both"/>
              <w:rPr>
                <w:lang w:eastAsia="zh-CN"/>
              </w:rPr>
            </w:pPr>
            <w:r w:rsidRPr="00C139B4">
              <w:t>This feature is applicable for the ULR/ULA and IDR/IDA command pairs.</w:t>
            </w:r>
          </w:p>
          <w:p w:rsidR="00C32109" w:rsidRPr="00C139B4" w:rsidRDefault="00C32109" w:rsidP="00C32109">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rsidR="00C32109" w:rsidRPr="00C139B4" w:rsidRDefault="00C32109" w:rsidP="00C32109">
            <w:pPr>
              <w:pStyle w:val="TAL"/>
              <w:jc w:val="both"/>
            </w:pPr>
          </w:p>
          <w:p w:rsidR="00A27D8F" w:rsidRPr="00C139B4" w:rsidRDefault="00C32109" w:rsidP="00C32109">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A27D8F" w:rsidRPr="00C139B4" w:rsidTr="009572F2">
        <w:trPr>
          <w:cantSplit/>
          <w:jc w:val="center"/>
        </w:trPr>
        <w:tc>
          <w:tcPr>
            <w:tcW w:w="993" w:type="dxa"/>
          </w:tcPr>
          <w:p w:rsidR="00A27D8F" w:rsidRPr="00C139B4" w:rsidRDefault="00A27D8F" w:rsidP="00A27D8F">
            <w:pPr>
              <w:pStyle w:val="TH"/>
              <w:rPr>
                <w:b w:val="0"/>
                <w:sz w:val="18"/>
                <w:lang w:eastAsia="zh-CN"/>
              </w:rPr>
            </w:pPr>
            <w:r w:rsidRPr="00C139B4">
              <w:rPr>
                <w:b w:val="0"/>
                <w:sz w:val="18"/>
                <w:lang w:eastAsia="zh-CN"/>
              </w:rPr>
              <w:lastRenderedPageBreak/>
              <w:t>24</w:t>
            </w:r>
          </w:p>
        </w:tc>
        <w:tc>
          <w:tcPr>
            <w:tcW w:w="1063" w:type="dxa"/>
          </w:tcPr>
          <w:p w:rsidR="00A27D8F" w:rsidRPr="00C139B4" w:rsidRDefault="00A27D8F" w:rsidP="00374739">
            <w:pPr>
              <w:pStyle w:val="TAC"/>
              <w:jc w:val="both"/>
            </w:pPr>
            <w:r w:rsidRPr="00C139B4">
              <w:rPr>
                <w:rFonts w:hint="eastAsia"/>
                <w:lang w:eastAsia="zh-CN"/>
              </w:rPr>
              <w:t>BOIC</w:t>
            </w:r>
          </w:p>
        </w:tc>
        <w:tc>
          <w:tcPr>
            <w:tcW w:w="639" w:type="dxa"/>
          </w:tcPr>
          <w:p w:rsidR="00A27D8F" w:rsidRPr="00C139B4" w:rsidRDefault="00A27D8F" w:rsidP="00D76394">
            <w:pPr>
              <w:pStyle w:val="TAC"/>
              <w:rPr>
                <w:lang w:eastAsia="zh-CN"/>
              </w:rPr>
            </w:pPr>
            <w:r w:rsidRPr="00C139B4">
              <w:rPr>
                <w:rFonts w:hint="eastAsia"/>
                <w:lang w:eastAsia="zh-CN"/>
              </w:rPr>
              <w:t>O</w:t>
            </w:r>
          </w:p>
        </w:tc>
        <w:tc>
          <w:tcPr>
            <w:tcW w:w="6520" w:type="dxa"/>
          </w:tcPr>
          <w:p w:rsidR="00A27D8F" w:rsidRPr="00C139B4" w:rsidRDefault="00A27D8F" w:rsidP="00A27D8F">
            <w:pPr>
              <w:pStyle w:val="TAL"/>
              <w:jc w:val="center"/>
            </w:pPr>
            <w:r w:rsidRPr="00C139B4">
              <w:rPr>
                <w:rFonts w:hint="eastAsia"/>
                <w:lang w:eastAsia="zh-CN"/>
              </w:rPr>
              <w:t>B</w:t>
            </w:r>
            <w:r w:rsidRPr="00C139B4">
              <w:t>arring of outgoing international calls</w:t>
            </w:r>
          </w:p>
          <w:p w:rsidR="00A27D8F" w:rsidRPr="00C139B4" w:rsidRDefault="00A27D8F" w:rsidP="00A27D8F">
            <w:pPr>
              <w:pStyle w:val="TAL"/>
              <w:jc w:val="both"/>
            </w:pPr>
          </w:p>
          <w:p w:rsidR="00C32109" w:rsidRPr="00C139B4" w:rsidRDefault="00C32109" w:rsidP="00C32109">
            <w:pPr>
              <w:pStyle w:val="TAL"/>
              <w:jc w:val="both"/>
              <w:rPr>
                <w:lang w:eastAsia="zh-CN"/>
              </w:rPr>
            </w:pPr>
            <w:r w:rsidRPr="00C139B4">
              <w:t>This feature is applicable for the ULR/ULA and IDR/IDA command pairs.</w:t>
            </w:r>
          </w:p>
          <w:p w:rsidR="00C32109" w:rsidRPr="00C139B4" w:rsidRDefault="00C32109" w:rsidP="00C32109">
            <w:pPr>
              <w:pStyle w:val="TAL"/>
              <w:jc w:val="both"/>
            </w:pPr>
            <w:r w:rsidRPr="00C139B4">
              <w:t xml:space="preserve">If the SGSN does not support this feature, the HSS shall not send </w:t>
            </w:r>
            <w:r w:rsidRPr="00C139B4">
              <w:rPr>
                <w:rFonts w:hint="eastAsia"/>
                <w:lang w:eastAsia="zh-CN"/>
              </w:rPr>
              <w:t>the related SMS information</w:t>
            </w:r>
            <w:r w:rsidRPr="00C139B4">
              <w:t xml:space="preserve"> to the MME or SGSN within ULA.</w:t>
            </w:r>
          </w:p>
          <w:p w:rsidR="00C32109" w:rsidRPr="00C139B4" w:rsidRDefault="00C32109" w:rsidP="00C32109">
            <w:pPr>
              <w:pStyle w:val="TAL"/>
              <w:jc w:val="both"/>
            </w:pPr>
          </w:p>
          <w:p w:rsidR="00A27D8F" w:rsidRPr="00C139B4" w:rsidRDefault="00C32109" w:rsidP="00C32109">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A27D8F" w:rsidRPr="00C139B4" w:rsidTr="009572F2">
        <w:trPr>
          <w:cantSplit/>
          <w:jc w:val="center"/>
        </w:trPr>
        <w:tc>
          <w:tcPr>
            <w:tcW w:w="993" w:type="dxa"/>
          </w:tcPr>
          <w:p w:rsidR="00A27D8F" w:rsidRPr="00C139B4" w:rsidRDefault="00A27D8F" w:rsidP="00A27D8F">
            <w:pPr>
              <w:pStyle w:val="TH"/>
              <w:rPr>
                <w:b w:val="0"/>
                <w:sz w:val="18"/>
                <w:lang w:eastAsia="zh-CN"/>
              </w:rPr>
            </w:pPr>
            <w:r w:rsidRPr="00C139B4">
              <w:rPr>
                <w:b w:val="0"/>
                <w:sz w:val="18"/>
                <w:lang w:eastAsia="zh-CN"/>
              </w:rPr>
              <w:t>25</w:t>
            </w:r>
          </w:p>
        </w:tc>
        <w:tc>
          <w:tcPr>
            <w:tcW w:w="1063" w:type="dxa"/>
          </w:tcPr>
          <w:p w:rsidR="00A27D8F" w:rsidRPr="00C139B4" w:rsidRDefault="00A27D8F" w:rsidP="00374739">
            <w:pPr>
              <w:pStyle w:val="TAC"/>
              <w:jc w:val="both"/>
            </w:pPr>
            <w:r w:rsidRPr="00C139B4">
              <w:rPr>
                <w:rFonts w:hint="eastAsia"/>
                <w:lang w:eastAsia="zh-CN"/>
              </w:rPr>
              <w:t>BOIC</w:t>
            </w:r>
            <w:r w:rsidRPr="00C139B4">
              <w:t>ExHC</w:t>
            </w:r>
          </w:p>
        </w:tc>
        <w:tc>
          <w:tcPr>
            <w:tcW w:w="639" w:type="dxa"/>
          </w:tcPr>
          <w:p w:rsidR="00A27D8F" w:rsidRPr="00C139B4" w:rsidRDefault="00A27D8F" w:rsidP="00D76394">
            <w:pPr>
              <w:pStyle w:val="TAC"/>
              <w:rPr>
                <w:lang w:eastAsia="zh-CN"/>
              </w:rPr>
            </w:pPr>
            <w:r w:rsidRPr="00C139B4">
              <w:rPr>
                <w:rFonts w:hint="eastAsia"/>
                <w:lang w:eastAsia="zh-CN"/>
              </w:rPr>
              <w:t>O</w:t>
            </w:r>
          </w:p>
        </w:tc>
        <w:tc>
          <w:tcPr>
            <w:tcW w:w="6520" w:type="dxa"/>
          </w:tcPr>
          <w:p w:rsidR="00A27D8F" w:rsidRPr="00C139B4" w:rsidRDefault="00A27D8F" w:rsidP="00A27D8F">
            <w:pPr>
              <w:pStyle w:val="TAL"/>
              <w:jc w:val="center"/>
            </w:pPr>
            <w:r w:rsidRPr="00C139B4">
              <w:rPr>
                <w:rFonts w:hint="eastAsia"/>
                <w:lang w:eastAsia="zh-CN"/>
              </w:rPr>
              <w:t>B</w:t>
            </w:r>
            <w:r w:rsidRPr="00C139B4">
              <w:t>arring of outgoing international calls except those directed to the home PLMN Country</w:t>
            </w:r>
          </w:p>
          <w:p w:rsidR="00A27D8F" w:rsidRPr="00C139B4" w:rsidRDefault="00A27D8F" w:rsidP="00A27D8F">
            <w:pPr>
              <w:pStyle w:val="TAL"/>
              <w:jc w:val="both"/>
            </w:pPr>
          </w:p>
          <w:p w:rsidR="00C32109" w:rsidRPr="00C139B4" w:rsidRDefault="00C32109" w:rsidP="00C32109">
            <w:pPr>
              <w:pStyle w:val="TAL"/>
              <w:jc w:val="both"/>
              <w:rPr>
                <w:lang w:eastAsia="zh-CN"/>
              </w:rPr>
            </w:pPr>
            <w:r w:rsidRPr="00C139B4">
              <w:t>This feature is applicable for the ULR/ULA and IDR/IDA command pairs.</w:t>
            </w:r>
          </w:p>
          <w:p w:rsidR="00C32109" w:rsidRPr="00C139B4" w:rsidRDefault="00C32109" w:rsidP="00C32109">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rsidR="00C32109" w:rsidRPr="00C139B4" w:rsidRDefault="00C32109" w:rsidP="00C32109">
            <w:pPr>
              <w:pStyle w:val="TAL"/>
              <w:jc w:val="both"/>
            </w:pPr>
          </w:p>
          <w:p w:rsidR="00A27D8F" w:rsidRPr="00C139B4" w:rsidRDefault="00C32109" w:rsidP="00C32109">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EA29A3" w:rsidRPr="00C139B4" w:rsidTr="009572F2">
        <w:trPr>
          <w:cantSplit/>
          <w:jc w:val="center"/>
        </w:trPr>
        <w:tc>
          <w:tcPr>
            <w:tcW w:w="993" w:type="dxa"/>
          </w:tcPr>
          <w:p w:rsidR="00EA29A3" w:rsidRPr="00C139B4" w:rsidRDefault="00EA29A3" w:rsidP="00BD4446">
            <w:pPr>
              <w:pStyle w:val="TAC"/>
              <w:rPr>
                <w:lang w:eastAsia="zh-CN"/>
              </w:rPr>
            </w:pPr>
            <w:r w:rsidRPr="00C139B4">
              <w:rPr>
                <w:lang w:eastAsia="zh-CN"/>
              </w:rPr>
              <w:t>26</w:t>
            </w:r>
          </w:p>
        </w:tc>
        <w:tc>
          <w:tcPr>
            <w:tcW w:w="1063" w:type="dxa"/>
          </w:tcPr>
          <w:p w:rsidR="00EA29A3" w:rsidRPr="00C139B4" w:rsidRDefault="00EA29A3" w:rsidP="00BD4446">
            <w:pPr>
              <w:pStyle w:val="TAL"/>
              <w:jc w:val="both"/>
            </w:pPr>
            <w:r w:rsidRPr="00C139B4">
              <w:t>UE-Reachability-Notification</w:t>
            </w:r>
          </w:p>
        </w:tc>
        <w:tc>
          <w:tcPr>
            <w:tcW w:w="639" w:type="dxa"/>
          </w:tcPr>
          <w:p w:rsidR="00EA29A3" w:rsidRPr="00C139B4" w:rsidRDefault="00EA29A3" w:rsidP="00BD4446">
            <w:pPr>
              <w:pStyle w:val="TAC"/>
              <w:rPr>
                <w:lang w:eastAsia="zh-CN"/>
              </w:rPr>
            </w:pPr>
            <w:r w:rsidRPr="00C139B4">
              <w:rPr>
                <w:lang w:eastAsia="zh-CN"/>
              </w:rPr>
              <w:t>O</w:t>
            </w:r>
          </w:p>
        </w:tc>
        <w:tc>
          <w:tcPr>
            <w:tcW w:w="6520" w:type="dxa"/>
          </w:tcPr>
          <w:p w:rsidR="00EA29A3" w:rsidRPr="00C139B4" w:rsidRDefault="00EA29A3" w:rsidP="00BD4446">
            <w:pPr>
              <w:pStyle w:val="TAL"/>
              <w:jc w:val="center"/>
              <w:rPr>
                <w:lang w:eastAsia="zh-CN"/>
              </w:rPr>
            </w:pPr>
            <w:r w:rsidRPr="00C139B4">
              <w:rPr>
                <w:lang w:eastAsia="zh-CN"/>
              </w:rPr>
              <w:t>UE Reachability Notifcation</w:t>
            </w:r>
          </w:p>
          <w:p w:rsidR="00EA29A3" w:rsidRPr="00C139B4" w:rsidRDefault="00EA29A3" w:rsidP="00BD4446">
            <w:pPr>
              <w:pStyle w:val="TAL"/>
              <w:jc w:val="center"/>
              <w:rPr>
                <w:lang w:eastAsia="zh-CN"/>
              </w:rPr>
            </w:pPr>
          </w:p>
          <w:p w:rsidR="00EA29A3" w:rsidRPr="00C139B4" w:rsidRDefault="00EA29A3" w:rsidP="00BD4446">
            <w:pPr>
              <w:pStyle w:val="TAL"/>
              <w:rPr>
                <w:lang w:eastAsia="zh-CN"/>
              </w:rPr>
            </w:pPr>
            <w:r w:rsidRPr="00C139B4">
              <w:rPr>
                <w:lang w:eastAsia="zh-CN"/>
              </w:rPr>
              <w:t>This feature is applicable for the ULR/ULA and IDR/IDA command pairs, over S6a and S6d.</w:t>
            </w:r>
          </w:p>
          <w:p w:rsidR="00EA29A3" w:rsidRPr="00C139B4" w:rsidRDefault="00EA29A3" w:rsidP="00BD4446">
            <w:pPr>
              <w:pStyle w:val="TAL"/>
              <w:rPr>
                <w:lang w:eastAsia="zh-CN"/>
              </w:rPr>
            </w:pPr>
          </w:p>
          <w:p w:rsidR="00EA29A3" w:rsidRPr="00C139B4" w:rsidRDefault="00EA29A3" w:rsidP="00BD4446">
            <w:pPr>
              <w:pStyle w:val="TAL"/>
              <w:rPr>
                <w:lang w:eastAsia="zh-CN"/>
              </w:rPr>
            </w:pPr>
            <w:r w:rsidRPr="00C139B4">
              <w:rPr>
                <w:lang w:eastAsia="zh-CN"/>
              </w:rPr>
              <w:t>If the MME or SGSN indicates in the ULR command that it does not support the UE-Reachability-Notifications, the HSS shall not set the "UE-Reachability-Request" bit in IDR-Flags in subsequent IDR commands towards that MME or SGSN.</w:t>
            </w:r>
          </w:p>
        </w:tc>
      </w:tr>
      <w:tr w:rsidR="0017157C" w:rsidRPr="00C139B4" w:rsidTr="009572F2">
        <w:trPr>
          <w:cantSplit/>
          <w:jc w:val="center"/>
        </w:trPr>
        <w:tc>
          <w:tcPr>
            <w:tcW w:w="993" w:type="dxa"/>
          </w:tcPr>
          <w:p w:rsidR="0017157C" w:rsidRPr="00C139B4" w:rsidRDefault="00EA29A3" w:rsidP="00433405">
            <w:pPr>
              <w:pStyle w:val="TAC"/>
              <w:rPr>
                <w:lang w:eastAsia="zh-CN"/>
              </w:rPr>
            </w:pPr>
            <w:r w:rsidRPr="00C139B4">
              <w:rPr>
                <w:lang w:eastAsia="zh-CN"/>
              </w:rPr>
              <w:t>27</w:t>
            </w:r>
          </w:p>
        </w:tc>
        <w:tc>
          <w:tcPr>
            <w:tcW w:w="1063" w:type="dxa"/>
          </w:tcPr>
          <w:p w:rsidR="0017157C" w:rsidRPr="00C139B4" w:rsidRDefault="0017157C" w:rsidP="00433405">
            <w:pPr>
              <w:pStyle w:val="TAL"/>
              <w:jc w:val="both"/>
            </w:pPr>
            <w:r w:rsidRPr="00C139B4">
              <w:t>T-ADS Data Retrieval</w:t>
            </w:r>
          </w:p>
        </w:tc>
        <w:tc>
          <w:tcPr>
            <w:tcW w:w="639" w:type="dxa"/>
          </w:tcPr>
          <w:p w:rsidR="0017157C" w:rsidRPr="00C139B4" w:rsidRDefault="0017157C" w:rsidP="00433405">
            <w:pPr>
              <w:pStyle w:val="TAC"/>
              <w:rPr>
                <w:lang w:eastAsia="zh-CN"/>
              </w:rPr>
            </w:pPr>
            <w:r w:rsidRPr="00C139B4">
              <w:rPr>
                <w:lang w:eastAsia="zh-CN"/>
              </w:rPr>
              <w:t>O</w:t>
            </w:r>
          </w:p>
        </w:tc>
        <w:tc>
          <w:tcPr>
            <w:tcW w:w="6520" w:type="dxa"/>
          </w:tcPr>
          <w:p w:rsidR="0017157C" w:rsidRPr="00C139B4" w:rsidRDefault="0017157C" w:rsidP="00433405">
            <w:pPr>
              <w:pStyle w:val="TAL"/>
              <w:jc w:val="center"/>
              <w:rPr>
                <w:lang w:eastAsia="zh-CN"/>
              </w:rPr>
            </w:pPr>
            <w:r w:rsidRPr="00C139B4">
              <w:rPr>
                <w:lang w:eastAsia="zh-CN"/>
              </w:rPr>
              <w:t>Terminating Access Domain Selection Data Retrieval</w:t>
            </w:r>
          </w:p>
          <w:p w:rsidR="0017157C" w:rsidRPr="00C139B4" w:rsidRDefault="0017157C" w:rsidP="00433405">
            <w:pPr>
              <w:pStyle w:val="TAL"/>
              <w:jc w:val="center"/>
              <w:rPr>
                <w:lang w:eastAsia="zh-CN"/>
              </w:rPr>
            </w:pPr>
          </w:p>
          <w:p w:rsidR="0017157C" w:rsidRPr="00C139B4" w:rsidRDefault="0017157C" w:rsidP="00433405">
            <w:pPr>
              <w:pStyle w:val="TAL"/>
              <w:rPr>
                <w:lang w:eastAsia="zh-CN"/>
              </w:rPr>
            </w:pPr>
            <w:r w:rsidRPr="00C139B4">
              <w:rPr>
                <w:lang w:eastAsia="zh-CN"/>
              </w:rPr>
              <w:t>This feature is applicable for the ULR/ULA and IDR/IDA command pairs, over S6a and S6d.</w:t>
            </w:r>
          </w:p>
          <w:p w:rsidR="0017157C" w:rsidRPr="00C139B4" w:rsidRDefault="0017157C" w:rsidP="00433405">
            <w:pPr>
              <w:pStyle w:val="TAL"/>
              <w:rPr>
                <w:lang w:eastAsia="zh-CN"/>
              </w:rPr>
            </w:pPr>
          </w:p>
          <w:p w:rsidR="0017157C" w:rsidRPr="00C139B4" w:rsidRDefault="0017157C" w:rsidP="00433405">
            <w:pPr>
              <w:pStyle w:val="TAL"/>
              <w:rPr>
                <w:lang w:eastAsia="zh-CN"/>
              </w:rPr>
            </w:pPr>
            <w:r w:rsidRPr="00C139B4">
              <w:rPr>
                <w:lang w:eastAsia="zh-CN"/>
              </w:rPr>
              <w:t>If the MME or SGSN indicates in the ULR command that it does not support the retrieval of T-ADS data via IDR/IDA commands, the HSS shall not set the "T-ADS Data Request" bit in IDR-Flags in subsequent IDR commands towards that MME or SGSN.</w:t>
            </w:r>
          </w:p>
        </w:tc>
      </w:tr>
      <w:tr w:rsidR="00EA29A3" w:rsidRPr="00C139B4" w:rsidTr="009572F2">
        <w:trPr>
          <w:cantSplit/>
          <w:jc w:val="center"/>
        </w:trPr>
        <w:tc>
          <w:tcPr>
            <w:tcW w:w="993" w:type="dxa"/>
          </w:tcPr>
          <w:p w:rsidR="00EA29A3" w:rsidRPr="00C139B4" w:rsidRDefault="00EA29A3" w:rsidP="00BD4446">
            <w:pPr>
              <w:pStyle w:val="TAC"/>
              <w:rPr>
                <w:lang w:eastAsia="zh-CN"/>
              </w:rPr>
            </w:pPr>
            <w:r w:rsidRPr="00C139B4">
              <w:rPr>
                <w:lang w:eastAsia="zh-CN"/>
              </w:rPr>
              <w:t>28</w:t>
            </w:r>
          </w:p>
        </w:tc>
        <w:tc>
          <w:tcPr>
            <w:tcW w:w="1063" w:type="dxa"/>
          </w:tcPr>
          <w:p w:rsidR="00EA29A3" w:rsidRPr="00C139B4" w:rsidRDefault="00EA29A3" w:rsidP="00BD4446">
            <w:pPr>
              <w:pStyle w:val="TAL"/>
              <w:jc w:val="both"/>
            </w:pPr>
            <w:r w:rsidRPr="00C139B4">
              <w:t>State/Location-Information-Retrieval</w:t>
            </w:r>
          </w:p>
        </w:tc>
        <w:tc>
          <w:tcPr>
            <w:tcW w:w="639" w:type="dxa"/>
          </w:tcPr>
          <w:p w:rsidR="00EA29A3" w:rsidRPr="00C139B4" w:rsidRDefault="00EA29A3" w:rsidP="00BD4446">
            <w:pPr>
              <w:pStyle w:val="TAC"/>
              <w:rPr>
                <w:lang w:eastAsia="zh-CN"/>
              </w:rPr>
            </w:pPr>
            <w:r w:rsidRPr="00C139B4">
              <w:rPr>
                <w:lang w:eastAsia="zh-CN"/>
              </w:rPr>
              <w:t>O</w:t>
            </w:r>
          </w:p>
        </w:tc>
        <w:tc>
          <w:tcPr>
            <w:tcW w:w="6520" w:type="dxa"/>
          </w:tcPr>
          <w:p w:rsidR="00EA29A3" w:rsidRPr="00C139B4" w:rsidRDefault="00EA29A3" w:rsidP="00BD4446">
            <w:pPr>
              <w:pStyle w:val="TAL"/>
              <w:jc w:val="center"/>
              <w:rPr>
                <w:lang w:eastAsia="zh-CN"/>
              </w:rPr>
            </w:pPr>
            <w:r w:rsidRPr="00C139B4">
              <w:rPr>
                <w:lang w:eastAsia="zh-CN"/>
              </w:rPr>
              <w:t>State/Location Information Retrieval</w:t>
            </w:r>
          </w:p>
          <w:p w:rsidR="00EA29A3" w:rsidRPr="00C139B4" w:rsidRDefault="00EA29A3" w:rsidP="00BD4446">
            <w:pPr>
              <w:pStyle w:val="TAL"/>
              <w:jc w:val="center"/>
              <w:rPr>
                <w:lang w:eastAsia="zh-CN"/>
              </w:rPr>
            </w:pPr>
          </w:p>
          <w:p w:rsidR="00EA29A3" w:rsidRPr="00C139B4" w:rsidRDefault="00EA29A3" w:rsidP="00BD4446">
            <w:pPr>
              <w:pStyle w:val="TAL"/>
              <w:rPr>
                <w:lang w:eastAsia="zh-CN"/>
              </w:rPr>
            </w:pPr>
            <w:r w:rsidRPr="00C139B4">
              <w:rPr>
                <w:lang w:eastAsia="zh-CN"/>
              </w:rPr>
              <w:t>This feature is applicable for the ULR/ULA and IDR/IDA command pairs, over S6a and S6d.</w:t>
            </w:r>
          </w:p>
          <w:p w:rsidR="00EA29A3" w:rsidRPr="00C139B4" w:rsidRDefault="00EA29A3" w:rsidP="00BD4446">
            <w:pPr>
              <w:pStyle w:val="TAL"/>
              <w:rPr>
                <w:lang w:eastAsia="zh-CN"/>
              </w:rPr>
            </w:pPr>
          </w:p>
          <w:p w:rsidR="00EA29A3" w:rsidRPr="00C139B4" w:rsidRDefault="00EA29A3" w:rsidP="00BD4446">
            <w:pPr>
              <w:pStyle w:val="TAL"/>
              <w:rPr>
                <w:lang w:eastAsia="zh-CN"/>
              </w:rPr>
            </w:pPr>
            <w:r w:rsidRPr="00C139B4">
              <w:rPr>
                <w:lang w:eastAsia="zh-CN"/>
              </w:rPr>
              <w:t>If the MME or SGSN indicates in the ULR command that it does not support State/Location Information Retrieval, the HSS shall not set the "EPS User State Request", "EPS Location Information Request" or "Current Location Request" bits in IDR-Flags in subsequent IDR commands towards that MME or SGSN.</w:t>
            </w:r>
          </w:p>
        </w:tc>
      </w:tr>
      <w:tr w:rsidR="0087484A" w:rsidRPr="00C139B4" w:rsidTr="009572F2">
        <w:trPr>
          <w:cantSplit/>
          <w:jc w:val="center"/>
        </w:trPr>
        <w:tc>
          <w:tcPr>
            <w:tcW w:w="993" w:type="dxa"/>
          </w:tcPr>
          <w:p w:rsidR="0087484A" w:rsidRPr="00C139B4" w:rsidRDefault="0087484A" w:rsidP="0087484A">
            <w:pPr>
              <w:pStyle w:val="TAC"/>
              <w:rPr>
                <w:lang w:eastAsia="zh-CN"/>
              </w:rPr>
            </w:pPr>
            <w:r w:rsidRPr="00C139B4">
              <w:rPr>
                <w:lang w:eastAsia="zh-CN"/>
              </w:rPr>
              <w:t>29</w:t>
            </w:r>
          </w:p>
        </w:tc>
        <w:tc>
          <w:tcPr>
            <w:tcW w:w="1063" w:type="dxa"/>
          </w:tcPr>
          <w:p w:rsidR="0087484A" w:rsidRPr="00C139B4" w:rsidRDefault="0087484A" w:rsidP="0087484A">
            <w:pPr>
              <w:pStyle w:val="TAL"/>
              <w:jc w:val="both"/>
            </w:pPr>
            <w:r w:rsidRPr="00C139B4">
              <w:t>Partial Purge</w:t>
            </w:r>
          </w:p>
        </w:tc>
        <w:tc>
          <w:tcPr>
            <w:tcW w:w="639" w:type="dxa"/>
          </w:tcPr>
          <w:p w:rsidR="0087484A" w:rsidRPr="00C139B4" w:rsidRDefault="0087484A" w:rsidP="0087484A">
            <w:pPr>
              <w:pStyle w:val="TAC"/>
              <w:rPr>
                <w:lang w:eastAsia="zh-CN"/>
              </w:rPr>
            </w:pPr>
            <w:r w:rsidRPr="00C139B4">
              <w:rPr>
                <w:lang w:eastAsia="zh-CN"/>
              </w:rPr>
              <w:t>O</w:t>
            </w:r>
          </w:p>
        </w:tc>
        <w:tc>
          <w:tcPr>
            <w:tcW w:w="6520" w:type="dxa"/>
          </w:tcPr>
          <w:p w:rsidR="0087484A" w:rsidRPr="00C139B4" w:rsidRDefault="0087484A" w:rsidP="0087484A">
            <w:pPr>
              <w:pStyle w:val="TAL"/>
              <w:jc w:val="center"/>
              <w:rPr>
                <w:lang w:eastAsia="zh-CN"/>
              </w:rPr>
            </w:pPr>
            <w:r w:rsidRPr="00C139B4">
              <w:rPr>
                <w:lang w:eastAsia="zh-CN"/>
              </w:rPr>
              <w:t>Partial Purge from a Combined MME/SGSN</w:t>
            </w:r>
          </w:p>
          <w:p w:rsidR="0087484A" w:rsidRPr="00C139B4" w:rsidRDefault="0087484A" w:rsidP="0087484A">
            <w:pPr>
              <w:pStyle w:val="TAL"/>
              <w:jc w:val="center"/>
              <w:rPr>
                <w:lang w:eastAsia="zh-CN"/>
              </w:rPr>
            </w:pPr>
          </w:p>
          <w:p w:rsidR="0087484A" w:rsidRPr="00C139B4" w:rsidRDefault="0087484A" w:rsidP="0087484A">
            <w:pPr>
              <w:pStyle w:val="TAL"/>
              <w:rPr>
                <w:lang w:eastAsia="zh-CN"/>
              </w:rPr>
            </w:pPr>
            <w:r w:rsidRPr="00C139B4">
              <w:rPr>
                <w:lang w:eastAsia="zh-CN"/>
              </w:rPr>
              <w:t>This feature is applicable for the ULR/ULA and PUR/PUA command pairs, over S6a and S6d.</w:t>
            </w:r>
          </w:p>
          <w:p w:rsidR="0087484A" w:rsidRPr="00C139B4" w:rsidRDefault="0087484A" w:rsidP="0087484A">
            <w:pPr>
              <w:pStyle w:val="TAL"/>
              <w:rPr>
                <w:lang w:eastAsia="zh-CN"/>
              </w:rPr>
            </w:pPr>
          </w:p>
          <w:p w:rsidR="0087484A" w:rsidRPr="00C139B4" w:rsidRDefault="0087484A" w:rsidP="0087484A">
            <w:pPr>
              <w:pStyle w:val="TAL"/>
              <w:rPr>
                <w:lang w:eastAsia="zh-CN"/>
              </w:rPr>
            </w:pPr>
            <w:r w:rsidRPr="00C139B4">
              <w:rPr>
                <w:lang w:eastAsia="zh-CN"/>
              </w:rPr>
              <w:t>If the HSS indicates in the ULA command that it does not support Partial Purge, the combined MME/SGSN shall not include in the PUR command the indication of the specific serving node where the Purge has been done.</w:t>
            </w:r>
          </w:p>
        </w:tc>
      </w:tr>
      <w:tr w:rsidR="006342AE" w:rsidRPr="00C139B4" w:rsidTr="009572F2">
        <w:trPr>
          <w:cantSplit/>
          <w:jc w:val="center"/>
        </w:trPr>
        <w:tc>
          <w:tcPr>
            <w:tcW w:w="993" w:type="dxa"/>
          </w:tcPr>
          <w:p w:rsidR="006342AE" w:rsidRPr="00C139B4" w:rsidRDefault="006342AE" w:rsidP="000F7A40">
            <w:pPr>
              <w:pStyle w:val="TAC"/>
              <w:rPr>
                <w:lang w:eastAsia="zh-CN"/>
              </w:rPr>
            </w:pPr>
            <w:r w:rsidRPr="00C139B4">
              <w:rPr>
                <w:lang w:eastAsia="zh-CN"/>
              </w:rPr>
              <w:t>30</w:t>
            </w:r>
          </w:p>
        </w:tc>
        <w:tc>
          <w:tcPr>
            <w:tcW w:w="1063" w:type="dxa"/>
          </w:tcPr>
          <w:p w:rsidR="006342AE" w:rsidRPr="00C139B4" w:rsidRDefault="00942E2E" w:rsidP="000F7A40">
            <w:pPr>
              <w:pStyle w:val="TAL"/>
              <w:jc w:val="both"/>
              <w:rPr>
                <w:lang w:eastAsia="zh-CN"/>
              </w:rPr>
            </w:pPr>
            <w:r w:rsidRPr="00C139B4">
              <w:rPr>
                <w:lang w:eastAsia="zh-CN"/>
              </w:rPr>
              <w:t xml:space="preserve">Local </w:t>
            </w:r>
            <w:r w:rsidR="006342AE" w:rsidRPr="00C139B4">
              <w:rPr>
                <w:rFonts w:hint="eastAsia"/>
                <w:lang w:eastAsia="zh-CN"/>
              </w:rPr>
              <w:t xml:space="preserve">Time Zone </w:t>
            </w:r>
            <w:r w:rsidR="006342AE" w:rsidRPr="00C139B4">
              <w:t>Retrieval</w:t>
            </w:r>
          </w:p>
        </w:tc>
        <w:tc>
          <w:tcPr>
            <w:tcW w:w="639" w:type="dxa"/>
          </w:tcPr>
          <w:p w:rsidR="006342AE" w:rsidRPr="00C139B4" w:rsidRDefault="006342AE" w:rsidP="000F7A40">
            <w:pPr>
              <w:pStyle w:val="TAC"/>
              <w:rPr>
                <w:lang w:eastAsia="zh-CN"/>
              </w:rPr>
            </w:pPr>
            <w:r w:rsidRPr="00C139B4">
              <w:rPr>
                <w:lang w:eastAsia="zh-CN"/>
              </w:rPr>
              <w:t>O</w:t>
            </w:r>
          </w:p>
        </w:tc>
        <w:tc>
          <w:tcPr>
            <w:tcW w:w="6520" w:type="dxa"/>
          </w:tcPr>
          <w:p w:rsidR="006342AE" w:rsidRPr="00C139B4" w:rsidRDefault="006342AE" w:rsidP="000F7A40">
            <w:pPr>
              <w:pStyle w:val="TAL"/>
              <w:jc w:val="center"/>
              <w:rPr>
                <w:lang w:eastAsia="zh-CN"/>
              </w:rPr>
            </w:pPr>
            <w:r w:rsidRPr="00C139B4">
              <w:rPr>
                <w:rFonts w:hint="eastAsia"/>
                <w:lang w:eastAsia="zh-CN"/>
              </w:rPr>
              <w:t xml:space="preserve">UE Time Zone </w:t>
            </w:r>
            <w:r w:rsidRPr="00C139B4">
              <w:t>Retrieval</w:t>
            </w:r>
          </w:p>
          <w:p w:rsidR="006342AE" w:rsidRPr="00C139B4" w:rsidRDefault="006342AE" w:rsidP="000F7A40">
            <w:pPr>
              <w:pStyle w:val="TAL"/>
              <w:jc w:val="center"/>
              <w:rPr>
                <w:lang w:eastAsia="zh-CN"/>
              </w:rPr>
            </w:pPr>
          </w:p>
          <w:p w:rsidR="006342AE" w:rsidRPr="00C139B4" w:rsidRDefault="006342AE" w:rsidP="000F7A40">
            <w:pPr>
              <w:pStyle w:val="TAL"/>
              <w:rPr>
                <w:lang w:eastAsia="zh-CN"/>
              </w:rPr>
            </w:pPr>
            <w:r w:rsidRPr="00C139B4">
              <w:rPr>
                <w:lang w:eastAsia="zh-CN"/>
              </w:rPr>
              <w:t>This feature is applicable for the ULR/ULA and IDR/IDA command pairs, over S6a and S6d.</w:t>
            </w:r>
          </w:p>
          <w:p w:rsidR="006342AE" w:rsidRPr="00C139B4" w:rsidRDefault="006342AE" w:rsidP="000F7A40">
            <w:pPr>
              <w:pStyle w:val="TAL"/>
              <w:rPr>
                <w:lang w:eastAsia="zh-CN"/>
              </w:rPr>
            </w:pPr>
          </w:p>
          <w:p w:rsidR="006342AE" w:rsidRPr="00C139B4" w:rsidRDefault="006342AE" w:rsidP="000F7A40">
            <w:pPr>
              <w:pStyle w:val="TAL"/>
              <w:rPr>
                <w:lang w:eastAsia="zh-CN"/>
              </w:rPr>
            </w:pPr>
            <w:r w:rsidRPr="00C139B4">
              <w:rPr>
                <w:lang w:eastAsia="zh-CN"/>
              </w:rPr>
              <w:t xml:space="preserve">If the MME or SGSN indicates in the ULR command that it does not support the retrieval of </w:t>
            </w:r>
            <w:r w:rsidR="00942E2E" w:rsidRPr="00C139B4">
              <w:rPr>
                <w:lang w:eastAsia="zh-CN"/>
              </w:rPr>
              <w:t>Local</w:t>
            </w:r>
            <w:r w:rsidRPr="00C139B4">
              <w:rPr>
                <w:rFonts w:hint="eastAsia"/>
                <w:lang w:eastAsia="zh-CN"/>
              </w:rPr>
              <w:t xml:space="preserve"> Time Zone</w:t>
            </w:r>
            <w:r w:rsidRPr="00C139B4">
              <w:rPr>
                <w:lang w:eastAsia="zh-CN"/>
              </w:rPr>
              <w:t xml:space="preserve"> via IDR/IDA commands, the HSS shall not set the "</w:t>
            </w:r>
            <w:r w:rsidR="00942E2E" w:rsidRPr="00C139B4">
              <w:rPr>
                <w:lang w:eastAsia="zh-CN"/>
              </w:rPr>
              <w:t>Local</w:t>
            </w:r>
            <w:r w:rsidRPr="00C139B4">
              <w:rPr>
                <w:rFonts w:hint="eastAsia"/>
                <w:lang w:eastAsia="zh-CN"/>
              </w:rPr>
              <w:t xml:space="preserve"> Time Zone</w:t>
            </w:r>
            <w:r w:rsidRPr="00C139B4">
              <w:rPr>
                <w:lang w:eastAsia="zh-CN"/>
              </w:rPr>
              <w:t xml:space="preserve"> Request" bit in IDR-Flags in subsequent IDR commands towards that MME or SGSN.</w:t>
            </w:r>
          </w:p>
        </w:tc>
      </w:tr>
      <w:tr w:rsidR="008B2529" w:rsidRPr="00C139B4" w:rsidTr="009572F2">
        <w:trPr>
          <w:cantSplit/>
          <w:jc w:val="center"/>
        </w:trPr>
        <w:tc>
          <w:tcPr>
            <w:tcW w:w="993" w:type="dxa"/>
          </w:tcPr>
          <w:p w:rsidR="008B2529" w:rsidRPr="00C139B4" w:rsidRDefault="008B2529" w:rsidP="008B2529">
            <w:pPr>
              <w:pStyle w:val="TAC"/>
              <w:rPr>
                <w:lang w:eastAsia="zh-CN"/>
              </w:rPr>
            </w:pPr>
            <w:r w:rsidRPr="00C139B4">
              <w:rPr>
                <w:lang w:eastAsia="zh-CN"/>
              </w:rPr>
              <w:lastRenderedPageBreak/>
              <w:t>31</w:t>
            </w:r>
          </w:p>
        </w:tc>
        <w:tc>
          <w:tcPr>
            <w:tcW w:w="1063" w:type="dxa"/>
          </w:tcPr>
          <w:p w:rsidR="008B2529" w:rsidRPr="00C139B4" w:rsidRDefault="008B2529" w:rsidP="008B2529">
            <w:pPr>
              <w:pStyle w:val="TAL"/>
              <w:jc w:val="both"/>
              <w:rPr>
                <w:lang w:eastAsia="zh-CN"/>
              </w:rPr>
            </w:pPr>
            <w:r w:rsidRPr="00C139B4">
              <w:rPr>
                <w:lang w:eastAsia="zh-CN"/>
              </w:rPr>
              <w:t>Additional MSISDN</w:t>
            </w:r>
          </w:p>
        </w:tc>
        <w:tc>
          <w:tcPr>
            <w:tcW w:w="639" w:type="dxa"/>
          </w:tcPr>
          <w:p w:rsidR="008B2529" w:rsidRPr="00C139B4" w:rsidRDefault="008B2529" w:rsidP="008B2529">
            <w:pPr>
              <w:pStyle w:val="TAC"/>
              <w:rPr>
                <w:lang w:eastAsia="zh-CN"/>
              </w:rPr>
            </w:pPr>
            <w:r w:rsidRPr="00C139B4">
              <w:rPr>
                <w:lang w:eastAsia="zh-CN"/>
              </w:rPr>
              <w:t>O</w:t>
            </w:r>
          </w:p>
        </w:tc>
        <w:tc>
          <w:tcPr>
            <w:tcW w:w="6520" w:type="dxa"/>
          </w:tcPr>
          <w:p w:rsidR="008B2529" w:rsidRPr="00C139B4" w:rsidRDefault="008B2529" w:rsidP="008B2529">
            <w:pPr>
              <w:pStyle w:val="TAL"/>
              <w:jc w:val="center"/>
              <w:rPr>
                <w:lang w:eastAsia="zh-CN"/>
              </w:rPr>
            </w:pPr>
            <w:r w:rsidRPr="00C139B4">
              <w:rPr>
                <w:lang w:eastAsia="zh-CN"/>
              </w:rPr>
              <w:t>Additional MSISDN</w:t>
            </w:r>
          </w:p>
          <w:p w:rsidR="008B2529" w:rsidRPr="00C139B4" w:rsidRDefault="008B2529" w:rsidP="008B2529">
            <w:pPr>
              <w:pStyle w:val="TAL"/>
              <w:jc w:val="center"/>
              <w:rPr>
                <w:rFonts w:cs="Arial"/>
                <w:color w:val="000080"/>
                <w:lang w:val="en-US"/>
              </w:rPr>
            </w:pPr>
          </w:p>
          <w:p w:rsidR="007C54BA" w:rsidRPr="00C139B4" w:rsidRDefault="007C54BA" w:rsidP="007C54BA">
            <w:pPr>
              <w:pStyle w:val="TAL"/>
              <w:rPr>
                <w:lang w:eastAsia="zh-CN"/>
              </w:rPr>
            </w:pPr>
            <w:r w:rsidRPr="00C139B4">
              <w:rPr>
                <w:lang w:eastAsia="zh-CN"/>
              </w:rPr>
              <w:t>This feature is applicable for the ULR/ULA, IDR/IDA and DSR/DSA command pairs, over S6a and S6d.</w:t>
            </w:r>
          </w:p>
          <w:p w:rsidR="007C54BA" w:rsidRPr="00C139B4" w:rsidRDefault="007C54BA" w:rsidP="007C54BA">
            <w:pPr>
              <w:pStyle w:val="TAL"/>
              <w:rPr>
                <w:lang w:eastAsia="zh-CN"/>
              </w:rPr>
            </w:pPr>
          </w:p>
          <w:p w:rsidR="007C54BA" w:rsidRPr="00C139B4" w:rsidRDefault="007C54BA" w:rsidP="007C54BA">
            <w:pPr>
              <w:pStyle w:val="TAL"/>
              <w:rPr>
                <w:rFonts w:cs="Arial"/>
                <w:lang w:val="en-US"/>
              </w:rPr>
            </w:pPr>
            <w:r w:rsidRPr="00C139B4">
              <w:rPr>
                <w:rFonts w:cs="Arial"/>
                <w:lang w:val="en-US"/>
              </w:rPr>
              <w:t xml:space="preserve">If the MME or SGSN indicates in the ULR command that it does not support A-MSISDN, </w:t>
            </w:r>
            <w:r w:rsidRPr="00C139B4">
              <w:t>the HSS shall populate the MSISDN AVP either with the subscribed MSISDN or the subscribed additional MSISDN</w:t>
            </w:r>
            <w:r w:rsidRPr="00C139B4" w:rsidDel="00F93622">
              <w:t xml:space="preserve"> </w:t>
            </w:r>
            <w:r w:rsidRPr="00C139B4">
              <w:t xml:space="preserve">based on operator policy and availability and </w:t>
            </w:r>
            <w:r w:rsidRPr="00C139B4">
              <w:rPr>
                <w:rFonts w:cs="Arial"/>
                <w:lang w:val="en-US"/>
              </w:rPr>
              <w:t>the HSS shall not send IDR with the A-MSISDN AVP or DSR with the "</w:t>
            </w:r>
            <w:r w:rsidRPr="00C139B4">
              <w:rPr>
                <w:lang w:eastAsia="zh-CN"/>
              </w:rPr>
              <w:t xml:space="preserve">A-MSISDN Withdrawal" bit </w:t>
            </w:r>
            <w:r w:rsidRPr="00C139B4">
              <w:rPr>
                <w:rFonts w:cs="Arial"/>
                <w:lang w:val="en-US"/>
              </w:rPr>
              <w:t>to the serving nodes when the subscription data is changed.</w:t>
            </w:r>
          </w:p>
          <w:p w:rsidR="007C54BA" w:rsidRPr="00C139B4" w:rsidRDefault="007C54BA" w:rsidP="007C54BA">
            <w:pPr>
              <w:pStyle w:val="TAL"/>
              <w:rPr>
                <w:rFonts w:cs="Arial"/>
                <w:lang w:val="en-US"/>
              </w:rPr>
            </w:pPr>
          </w:p>
          <w:p w:rsidR="008B2529" w:rsidRPr="00C139B4" w:rsidRDefault="007C54BA" w:rsidP="008B2529">
            <w:pPr>
              <w:pStyle w:val="TAL"/>
              <w:rPr>
                <w:lang w:eastAsia="zh-CN"/>
              </w:rPr>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an A-MSISDN value</w:t>
            </w:r>
            <w:r w:rsidRPr="00C139B4">
              <w:rPr>
                <w:rFonts w:hint="eastAsia"/>
              </w:rPr>
              <w:t xml:space="preserve"> within IDR, the HSS may store this indication and not send any further </w:t>
            </w:r>
            <w:r w:rsidRPr="00C139B4">
              <w:rPr>
                <w:lang w:eastAsia="zh-CN"/>
              </w:rPr>
              <w:t>A-MSISDN updates</w:t>
            </w:r>
            <w:r w:rsidRPr="00C139B4">
              <w:rPr>
                <w:rFonts w:hint="eastAsia"/>
              </w:rPr>
              <w:t xml:space="preserve"> to that </w:t>
            </w:r>
            <w:r w:rsidRPr="00C139B4">
              <w:t xml:space="preserve">MME or </w:t>
            </w:r>
            <w:r w:rsidRPr="00C139B4">
              <w:rPr>
                <w:rFonts w:hint="eastAsia"/>
              </w:rPr>
              <w:t>SGSN</w:t>
            </w:r>
            <w:r w:rsidRPr="00C139B4">
              <w:rPr>
                <w:rFonts w:cs="Arial"/>
                <w:lang w:val="en-US"/>
              </w:rPr>
              <w:t>.</w:t>
            </w:r>
          </w:p>
        </w:tc>
      </w:tr>
      <w:tr w:rsidR="00A27D8F" w:rsidRPr="00C139B4" w:rsidTr="009572F2">
        <w:trPr>
          <w:cantSplit/>
          <w:jc w:val="center"/>
        </w:trPr>
        <w:tc>
          <w:tcPr>
            <w:tcW w:w="9215" w:type="dxa"/>
            <w:gridSpan w:val="4"/>
          </w:tcPr>
          <w:p w:rsidR="00A27D8F" w:rsidRPr="00C139B4" w:rsidRDefault="00A27D8F" w:rsidP="00347CCB">
            <w:pPr>
              <w:pStyle w:val="TAL"/>
              <w:rPr>
                <w:bCs/>
              </w:rPr>
            </w:pPr>
            <w:r w:rsidRPr="00C139B4">
              <w:t xml:space="preserve">Feature bit: The order number of the bit within the </w:t>
            </w:r>
            <w:r w:rsidRPr="00C139B4">
              <w:rPr>
                <w:bCs/>
              </w:rPr>
              <w:t xml:space="preserve">Supported-Features AVP, e.g. </w:t>
            </w:r>
            <w:r w:rsidR="003722FD" w:rsidRPr="00C139B4">
              <w:t>"</w:t>
            </w:r>
            <w:r w:rsidRPr="00C139B4">
              <w:rPr>
                <w:bCs/>
              </w:rPr>
              <w:t>1</w:t>
            </w:r>
            <w:r w:rsidR="003722FD" w:rsidRPr="00C139B4">
              <w:t>"</w:t>
            </w:r>
            <w:r w:rsidRPr="00C139B4">
              <w:rPr>
                <w:bCs/>
              </w:rPr>
              <w:t>.</w:t>
            </w:r>
          </w:p>
          <w:p w:rsidR="00A27D8F" w:rsidRPr="00C139B4" w:rsidRDefault="00A27D8F" w:rsidP="00347CCB">
            <w:pPr>
              <w:pStyle w:val="TAL"/>
              <w:rPr>
                <w:bCs/>
              </w:rPr>
            </w:pPr>
            <w:r w:rsidRPr="00C139B4">
              <w:rPr>
                <w:bCs/>
              </w:rPr>
              <w:t xml:space="preserve">Feature: A short name that can be used to refer to the bit and to the feature, e.g. </w:t>
            </w:r>
            <w:r w:rsidRPr="00C139B4">
              <w:t>"</w:t>
            </w:r>
            <w:r w:rsidRPr="00C139B4">
              <w:rPr>
                <w:bCs/>
              </w:rPr>
              <w:t>ODB-HPLMN-APN</w:t>
            </w:r>
            <w:r w:rsidRPr="00C139B4">
              <w:t>"</w:t>
            </w:r>
            <w:r w:rsidRPr="00C139B4">
              <w:rPr>
                <w:bCs/>
              </w:rPr>
              <w:t>.</w:t>
            </w:r>
          </w:p>
          <w:p w:rsidR="00A27D8F" w:rsidRPr="00C139B4" w:rsidRDefault="00A27D8F" w:rsidP="00347CCB">
            <w:pPr>
              <w:pStyle w:val="TAL"/>
              <w:rPr>
                <w:bCs/>
              </w:rPr>
            </w:pPr>
            <w:r w:rsidRPr="00C139B4">
              <w:rPr>
                <w:bCs/>
              </w:rPr>
              <w:t>M/O: Defines if the implementation of the feature is mandatory (</w:t>
            </w:r>
            <w:r w:rsidR="003722FD" w:rsidRPr="00C139B4">
              <w:t>"</w:t>
            </w:r>
            <w:r w:rsidRPr="00C139B4">
              <w:rPr>
                <w:bCs/>
              </w:rPr>
              <w:t>M</w:t>
            </w:r>
            <w:r w:rsidR="003722FD" w:rsidRPr="00C139B4">
              <w:t>"</w:t>
            </w:r>
            <w:r w:rsidRPr="00C139B4">
              <w:rPr>
                <w:bCs/>
              </w:rPr>
              <w:t>) or optional (</w:t>
            </w:r>
            <w:r w:rsidR="003722FD" w:rsidRPr="00C139B4">
              <w:t>"</w:t>
            </w:r>
            <w:r w:rsidRPr="00C139B4">
              <w:rPr>
                <w:bCs/>
              </w:rPr>
              <w:t>O</w:t>
            </w:r>
            <w:r w:rsidR="003722FD" w:rsidRPr="00C139B4">
              <w:t>"</w:t>
            </w:r>
            <w:r w:rsidRPr="00C139B4">
              <w:rPr>
                <w:bCs/>
              </w:rPr>
              <w:t xml:space="preserve">). </w:t>
            </w:r>
          </w:p>
          <w:p w:rsidR="006B06BB" w:rsidRPr="00C139B4" w:rsidRDefault="00A27D8F" w:rsidP="006B06BB">
            <w:pPr>
              <w:pStyle w:val="TAL"/>
            </w:pPr>
            <w:r w:rsidRPr="00C139B4">
              <w:t>Description: A clear textual description of the feature.</w:t>
            </w:r>
          </w:p>
          <w:p w:rsidR="006B06BB" w:rsidRPr="00C139B4" w:rsidRDefault="006B06BB" w:rsidP="006B06BB">
            <w:pPr>
              <w:pStyle w:val="TAL"/>
            </w:pPr>
            <w:r w:rsidRPr="00C139B4">
              <w:t>NOTE 1:</w:t>
            </w:r>
            <w:r w:rsidR="00C139B4">
              <w:tab/>
            </w:r>
            <w:r w:rsidRPr="00C139B4">
              <w:t>If both</w:t>
            </w:r>
            <w:r w:rsidRPr="00C139B4">
              <w:rPr>
                <w:rFonts w:hint="eastAsia"/>
                <w:lang w:eastAsia="zh-CN"/>
              </w:rPr>
              <w:t xml:space="preserve"> bits, </w:t>
            </w:r>
            <w:r w:rsidRPr="00C139B4">
              <w:t xml:space="preserve">corresponding </w:t>
            </w:r>
            <w:r w:rsidRPr="00C139B4">
              <w:rPr>
                <w:rFonts w:hint="eastAsia"/>
                <w:lang w:eastAsia="zh-CN"/>
              </w:rPr>
              <w:t xml:space="preserve">to the </w:t>
            </w:r>
            <w:r w:rsidRPr="00C139B4">
              <w:t>feature defined for Lg interface and Lgd interface respectively</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rsidR="00EA29A3" w:rsidRPr="00C139B4" w:rsidRDefault="00EA29A3" w:rsidP="00B753E3"/>
    <w:p w:rsidR="00465952" w:rsidRPr="00C139B4" w:rsidRDefault="00465952" w:rsidP="00465952">
      <w:pPr>
        <w:pStyle w:val="TH"/>
        <w:rPr>
          <w:lang w:eastAsia="zh-CN"/>
        </w:rPr>
      </w:pPr>
      <w:r w:rsidRPr="00C139B4">
        <w:lastRenderedPageBreak/>
        <w:t>Table 7.3.10/</w:t>
      </w:r>
      <w:r w:rsidRPr="00C139B4">
        <w:rPr>
          <w:rFonts w:hint="eastAsia"/>
          <w:lang w:eastAsia="zh-CN"/>
        </w:rPr>
        <w:t>2</w:t>
      </w:r>
      <w:r w:rsidRPr="00C139B4">
        <w:t xml:space="preserve">: Features of Feature-List-ID </w:t>
      </w:r>
      <w:r w:rsidRPr="00C139B4">
        <w:rPr>
          <w:rFonts w:hint="eastAsia"/>
          <w:lang w:eastAsia="zh-CN"/>
        </w:rPr>
        <w:t>2</w:t>
      </w:r>
      <w:r w:rsidRPr="00C139B4">
        <w:t xml:space="preserve"> used in S6a/S6d</w:t>
      </w:r>
    </w:p>
    <w:tbl>
      <w:tblPr>
        <w:tblW w:w="10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182"/>
        <w:gridCol w:w="639"/>
        <w:gridCol w:w="6521"/>
      </w:tblGrid>
      <w:tr w:rsidR="00465952" w:rsidRPr="00C139B4" w:rsidTr="00F35800">
        <w:trPr>
          <w:cantSplit/>
          <w:jc w:val="center"/>
        </w:trPr>
        <w:tc>
          <w:tcPr>
            <w:tcW w:w="993" w:type="dxa"/>
          </w:tcPr>
          <w:p w:rsidR="00465952" w:rsidRPr="00C139B4" w:rsidRDefault="00465952" w:rsidP="00465952">
            <w:pPr>
              <w:pStyle w:val="TAH"/>
            </w:pPr>
            <w:r w:rsidRPr="00C139B4">
              <w:lastRenderedPageBreak/>
              <w:t>Feature bit</w:t>
            </w:r>
          </w:p>
        </w:tc>
        <w:tc>
          <w:tcPr>
            <w:tcW w:w="2182" w:type="dxa"/>
          </w:tcPr>
          <w:p w:rsidR="00465952" w:rsidRPr="00C139B4" w:rsidRDefault="00465952" w:rsidP="00465952">
            <w:pPr>
              <w:pStyle w:val="TAH"/>
            </w:pPr>
            <w:r w:rsidRPr="00C139B4">
              <w:t>Feature</w:t>
            </w:r>
          </w:p>
        </w:tc>
        <w:tc>
          <w:tcPr>
            <w:tcW w:w="639" w:type="dxa"/>
          </w:tcPr>
          <w:p w:rsidR="00465952" w:rsidRPr="00C139B4" w:rsidRDefault="00465952" w:rsidP="00465952">
            <w:pPr>
              <w:pStyle w:val="TAH"/>
            </w:pPr>
            <w:r w:rsidRPr="00C139B4">
              <w:t>M/O</w:t>
            </w:r>
          </w:p>
        </w:tc>
        <w:tc>
          <w:tcPr>
            <w:tcW w:w="6521" w:type="dxa"/>
          </w:tcPr>
          <w:p w:rsidR="00465952" w:rsidRPr="00C139B4" w:rsidRDefault="00465952" w:rsidP="00465952">
            <w:pPr>
              <w:pStyle w:val="TAH"/>
            </w:pPr>
            <w:r w:rsidRPr="00C139B4">
              <w:t>Description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0</w:t>
            </w:r>
          </w:p>
        </w:tc>
        <w:tc>
          <w:tcPr>
            <w:tcW w:w="2182" w:type="dxa"/>
          </w:tcPr>
          <w:p w:rsidR="00465952" w:rsidRPr="00C139B4" w:rsidRDefault="00465952" w:rsidP="00465952">
            <w:pPr>
              <w:pStyle w:val="TAL"/>
            </w:pPr>
            <w:r w:rsidRPr="00C139B4">
              <w:rPr>
                <w:rFonts w:hint="eastAsia"/>
                <w:lang w:eastAsia="zh-CN"/>
              </w:rPr>
              <w:t>SMS in MME</w:t>
            </w:r>
          </w:p>
        </w:tc>
        <w:tc>
          <w:tcPr>
            <w:tcW w:w="639" w:type="dxa"/>
          </w:tcPr>
          <w:p w:rsidR="00465952" w:rsidRPr="00C139B4" w:rsidRDefault="00465952" w:rsidP="00465952">
            <w:pPr>
              <w:pStyle w:val="TAC"/>
            </w:pPr>
            <w:r w:rsidRPr="00C139B4">
              <w:rPr>
                <w:lang w:eastAsia="zh-CN"/>
              </w:rPr>
              <w:t>O</w:t>
            </w:r>
          </w:p>
        </w:tc>
        <w:tc>
          <w:tcPr>
            <w:tcW w:w="6521" w:type="dxa"/>
          </w:tcPr>
          <w:p w:rsidR="00465952" w:rsidRPr="00C139B4" w:rsidRDefault="00465952" w:rsidP="00465952">
            <w:pPr>
              <w:pStyle w:val="TAL"/>
              <w:jc w:val="center"/>
              <w:rPr>
                <w:lang w:eastAsia="zh-CN"/>
              </w:rPr>
            </w:pPr>
            <w:r w:rsidRPr="00C139B4">
              <w:rPr>
                <w:rFonts w:hint="eastAsia"/>
                <w:lang w:eastAsia="zh-CN"/>
              </w:rPr>
              <w:t>SMS in MME</w:t>
            </w:r>
          </w:p>
          <w:p w:rsidR="00465952" w:rsidRPr="00C139B4" w:rsidRDefault="00465952" w:rsidP="00465952">
            <w:pPr>
              <w:pStyle w:val="TAL"/>
              <w:jc w:val="center"/>
              <w:rPr>
                <w:lang w:eastAsia="zh-CN"/>
              </w:rPr>
            </w:pPr>
          </w:p>
          <w:p w:rsidR="00465952" w:rsidRPr="00C139B4" w:rsidRDefault="00465952" w:rsidP="00465952">
            <w:pPr>
              <w:pStyle w:val="TAL"/>
              <w:rPr>
                <w:lang w:eastAsia="zh-CN"/>
              </w:rPr>
            </w:pPr>
            <w:r w:rsidRPr="00C139B4">
              <w:rPr>
                <w:lang w:eastAsia="zh-CN"/>
              </w:rPr>
              <w:t>This feature is applicable for the ULR/ULA</w:t>
            </w:r>
            <w:r w:rsidRPr="00C139B4">
              <w:rPr>
                <w:rFonts w:hint="eastAsia"/>
                <w:lang w:eastAsia="zh-CN"/>
              </w:rPr>
              <w:t>,</w:t>
            </w:r>
            <w:r w:rsidRPr="00C139B4">
              <w:rPr>
                <w:lang w:eastAsia="zh-CN"/>
              </w:rPr>
              <w:t xml:space="preserve"> IDR/IDA, DSR/DSA, NOR/NOA command pair</w:t>
            </w:r>
            <w:r w:rsidRPr="00C139B4">
              <w:rPr>
                <w:rFonts w:hint="eastAsia"/>
                <w:lang w:eastAsia="zh-CN"/>
              </w:rPr>
              <w:t>s,</w:t>
            </w:r>
            <w:r w:rsidRPr="00C139B4">
              <w:rPr>
                <w:lang w:eastAsia="zh-CN"/>
              </w:rPr>
              <w:t xml:space="preserve"> over S6</w:t>
            </w:r>
            <w:r w:rsidRPr="00C139B4">
              <w:rPr>
                <w:rFonts w:hint="eastAsia"/>
                <w:lang w:eastAsia="zh-CN"/>
              </w:rPr>
              <w:t>a</w:t>
            </w:r>
            <w:r w:rsidRPr="00C139B4">
              <w:rPr>
                <w:lang w:eastAsia="zh-CN"/>
              </w:rPr>
              <w:t>.</w:t>
            </w:r>
            <w:r w:rsidRPr="00C139B4">
              <w:rPr>
                <w:rFonts w:hint="eastAsia"/>
                <w:lang w:eastAsia="zh-CN"/>
              </w:rPr>
              <w:t xml:space="preserve"> </w:t>
            </w:r>
          </w:p>
          <w:p w:rsidR="00465952" w:rsidRPr="00C139B4" w:rsidRDefault="00465952" w:rsidP="00465952">
            <w:pPr>
              <w:pStyle w:val="TAL"/>
              <w:rPr>
                <w:lang w:eastAsia="zh-CN"/>
              </w:rPr>
            </w:pPr>
          </w:p>
          <w:p w:rsidR="00465952" w:rsidRPr="00C139B4" w:rsidRDefault="00465952" w:rsidP="00465952">
            <w:pPr>
              <w:pStyle w:val="TAL"/>
              <w:rPr>
                <w:lang w:eastAsia="zh-CN"/>
              </w:rPr>
            </w:pPr>
            <w:r w:rsidRPr="00C139B4">
              <w:rPr>
                <w:rFonts w:hint="eastAsia"/>
                <w:lang w:eastAsia="zh-CN"/>
              </w:rPr>
              <w:t xml:space="preserve">It is used by the MME to </w:t>
            </w:r>
            <w:r w:rsidRPr="00C139B4">
              <w:t>notify the HSS it is capable of SMS transfer without the need of establishing an SGs association with a</w:t>
            </w:r>
            <w:r w:rsidRPr="00C139B4">
              <w:rPr>
                <w:rFonts w:hint="eastAsia"/>
                <w:lang w:eastAsia="zh-CN"/>
              </w:rPr>
              <w:t>n</w:t>
            </w:r>
            <w:r w:rsidRPr="00C139B4">
              <w:t xml:space="preserve"> MSC</w:t>
            </w:r>
            <w:r w:rsidRPr="00C139B4">
              <w:rPr>
                <w:lang w:eastAsia="zh-CN"/>
              </w:rPr>
              <w:t>.</w:t>
            </w:r>
            <w:r w:rsidRPr="00C139B4">
              <w:rPr>
                <w:rFonts w:hint="eastAsia"/>
                <w:lang w:eastAsia="zh-CN"/>
              </w:rPr>
              <w:t xml:space="preserve"> </w:t>
            </w:r>
          </w:p>
          <w:p w:rsidR="00465952" w:rsidRPr="00C139B4" w:rsidRDefault="00465952" w:rsidP="00465952">
            <w:pPr>
              <w:pStyle w:val="TAL"/>
              <w:rPr>
                <w:lang w:eastAsia="zh-CN"/>
              </w:rPr>
            </w:pPr>
          </w:p>
          <w:p w:rsidR="00465952" w:rsidRPr="00C139B4" w:rsidRDefault="00465952" w:rsidP="00465952">
            <w:pPr>
              <w:pStyle w:val="TAL"/>
              <w:rPr>
                <w:lang w:eastAsia="zh-CN"/>
              </w:rPr>
            </w:pPr>
            <w:r w:rsidRPr="00C139B4">
              <w:t xml:space="preserve">If the MME does not support this feature, the HSS shall not send </w:t>
            </w:r>
            <w:r w:rsidRPr="00C139B4">
              <w:rPr>
                <w:rFonts w:hint="eastAsia"/>
                <w:lang w:eastAsia="zh-CN"/>
              </w:rPr>
              <w:t>the related SMS information</w:t>
            </w:r>
            <w:r w:rsidRPr="00C139B4">
              <w:t xml:space="preserve"> to the MME within ULA.</w:t>
            </w:r>
          </w:p>
          <w:p w:rsidR="00465952" w:rsidRPr="00C139B4" w:rsidRDefault="00465952" w:rsidP="00465952">
            <w:pPr>
              <w:pStyle w:val="TAL"/>
              <w:rPr>
                <w:lang w:eastAsia="zh-CN"/>
              </w:rPr>
            </w:pPr>
          </w:p>
          <w:p w:rsidR="00465952" w:rsidRPr="00C139B4" w:rsidRDefault="00465952" w:rsidP="00465952">
            <w:pPr>
              <w:pStyle w:val="TAL"/>
              <w:rPr>
                <w:lang w:eastAsia="zh-CN"/>
              </w:rPr>
            </w:pPr>
            <w:r w:rsidRPr="00C139B4">
              <w:rPr>
                <w:rFonts w:hint="eastAsia"/>
              </w:rPr>
              <w:t>If the</w:t>
            </w:r>
            <w:r w:rsidRPr="00C139B4">
              <w:t xml:space="preserve"> MME </w:t>
            </w:r>
            <w:r w:rsidRPr="00C139B4">
              <w:rPr>
                <w:rFonts w:hint="eastAsia"/>
              </w:rPr>
              <w:t xml:space="preserve">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MME</w:t>
            </w:r>
            <w:r w:rsidRPr="00C139B4">
              <w:rPr>
                <w:rFonts w:hint="eastAsia"/>
              </w:rPr>
              <w:t>.</w:t>
            </w:r>
          </w:p>
          <w:p w:rsidR="00465952" w:rsidRPr="00C139B4" w:rsidRDefault="00465952" w:rsidP="00465952">
            <w:pPr>
              <w:pStyle w:val="TAL"/>
              <w:rPr>
                <w:lang w:eastAsia="zh-CN"/>
              </w:rPr>
            </w:pPr>
          </w:p>
          <w:p w:rsidR="00352C76" w:rsidRPr="00C139B4" w:rsidRDefault="00352C76" w:rsidP="00352C76">
            <w:pPr>
              <w:pStyle w:val="TAL"/>
            </w:pPr>
            <w:r w:rsidRPr="00C139B4">
              <w:t xml:space="preserve">If the HSS does not support this feature, the HSS shall ignore any request for a registration for SMS; </w:t>
            </w:r>
            <w:r w:rsidRPr="00C139B4">
              <w:rPr>
                <w:rFonts w:hint="eastAsia"/>
              </w:rPr>
              <w:t xml:space="preserve">the </w:t>
            </w:r>
            <w:r w:rsidRPr="00C139B4">
              <w:t>MME</w:t>
            </w:r>
            <w:r w:rsidRPr="00C139B4">
              <w:rPr>
                <w:rFonts w:hint="eastAsia"/>
              </w:rPr>
              <w:t xml:space="preserve"> may store this </w:t>
            </w:r>
            <w:r w:rsidRPr="00C139B4">
              <w:t xml:space="preserve">feature </w:t>
            </w:r>
            <w:r w:rsidRPr="00C139B4">
              <w:rPr>
                <w:rFonts w:hint="eastAsia"/>
              </w:rPr>
              <w:t xml:space="preserve">indication, and </w:t>
            </w:r>
            <w:r w:rsidRPr="00C139B4">
              <w:t xml:space="preserve">not </w:t>
            </w:r>
            <w:r w:rsidRPr="00C139B4">
              <w:rPr>
                <w:rFonts w:hint="eastAsia"/>
              </w:rPr>
              <w:t xml:space="preserve">send any </w:t>
            </w:r>
            <w:r w:rsidRPr="00C139B4">
              <w:t>further request for a registration for SMS to the HSS.</w:t>
            </w:r>
          </w:p>
          <w:p w:rsidR="00465952" w:rsidRPr="00C139B4" w:rsidRDefault="00465952" w:rsidP="00465952">
            <w:pPr>
              <w:pStyle w:val="TAL"/>
            </w:pP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1</w:t>
            </w:r>
          </w:p>
        </w:tc>
        <w:tc>
          <w:tcPr>
            <w:tcW w:w="2182" w:type="dxa"/>
          </w:tcPr>
          <w:p w:rsidR="00465952" w:rsidRPr="00C139B4" w:rsidRDefault="00465952" w:rsidP="00465952">
            <w:pPr>
              <w:pStyle w:val="TAL"/>
            </w:pPr>
            <w:r w:rsidRPr="00C139B4">
              <w:rPr>
                <w:rFonts w:hint="eastAsia"/>
                <w:lang w:eastAsia="zh-CN"/>
              </w:rPr>
              <w:t>SMS in SGSN</w:t>
            </w:r>
          </w:p>
        </w:tc>
        <w:tc>
          <w:tcPr>
            <w:tcW w:w="639" w:type="dxa"/>
          </w:tcPr>
          <w:p w:rsidR="00465952" w:rsidRPr="00C139B4" w:rsidRDefault="00465952" w:rsidP="00465952">
            <w:pPr>
              <w:pStyle w:val="TAC"/>
            </w:pPr>
            <w:r w:rsidRPr="00C139B4">
              <w:rPr>
                <w:lang w:eastAsia="zh-CN"/>
              </w:rPr>
              <w:t>O</w:t>
            </w:r>
          </w:p>
        </w:tc>
        <w:tc>
          <w:tcPr>
            <w:tcW w:w="6521" w:type="dxa"/>
          </w:tcPr>
          <w:p w:rsidR="00465952" w:rsidRPr="00C139B4" w:rsidRDefault="00465952" w:rsidP="00465952">
            <w:pPr>
              <w:pStyle w:val="TAL"/>
              <w:jc w:val="center"/>
              <w:rPr>
                <w:lang w:eastAsia="zh-CN"/>
              </w:rPr>
            </w:pPr>
            <w:r w:rsidRPr="00C139B4">
              <w:rPr>
                <w:rFonts w:hint="eastAsia"/>
                <w:lang w:eastAsia="zh-CN"/>
              </w:rPr>
              <w:t>SMS in SGSN</w:t>
            </w:r>
          </w:p>
          <w:p w:rsidR="00465952" w:rsidRPr="00C139B4" w:rsidRDefault="00465952" w:rsidP="00465952">
            <w:pPr>
              <w:pStyle w:val="TAL"/>
              <w:jc w:val="center"/>
              <w:rPr>
                <w:lang w:eastAsia="zh-CN"/>
              </w:rPr>
            </w:pPr>
          </w:p>
          <w:p w:rsidR="00465952" w:rsidRPr="00C139B4" w:rsidRDefault="00465952" w:rsidP="00465952">
            <w:pPr>
              <w:pStyle w:val="TAL"/>
              <w:rPr>
                <w:lang w:eastAsia="zh-CN"/>
              </w:rPr>
            </w:pPr>
            <w:r w:rsidRPr="00C139B4">
              <w:rPr>
                <w:lang w:eastAsia="zh-CN"/>
              </w:rPr>
              <w:t>This feature is applicable for the ULR/ULA command pair</w:t>
            </w:r>
            <w:r w:rsidRPr="00C139B4">
              <w:rPr>
                <w:rFonts w:hint="eastAsia"/>
                <w:lang w:eastAsia="zh-CN"/>
              </w:rPr>
              <w:t>,</w:t>
            </w:r>
            <w:r w:rsidRPr="00C139B4">
              <w:rPr>
                <w:lang w:eastAsia="zh-CN"/>
              </w:rPr>
              <w:t xml:space="preserve"> over S6d.</w:t>
            </w:r>
            <w:r w:rsidRPr="00C139B4">
              <w:rPr>
                <w:rFonts w:hint="eastAsia"/>
                <w:lang w:eastAsia="zh-CN"/>
              </w:rPr>
              <w:t xml:space="preserve"> </w:t>
            </w:r>
          </w:p>
          <w:p w:rsidR="00465952" w:rsidRPr="00C139B4" w:rsidRDefault="00465952" w:rsidP="00465952">
            <w:pPr>
              <w:pStyle w:val="TAL"/>
              <w:rPr>
                <w:lang w:eastAsia="zh-CN"/>
              </w:rPr>
            </w:pPr>
          </w:p>
          <w:p w:rsidR="00465952" w:rsidRPr="00C139B4" w:rsidRDefault="00465952" w:rsidP="00465952">
            <w:pPr>
              <w:pStyle w:val="TAL"/>
            </w:pPr>
            <w:r w:rsidRPr="00C139B4">
              <w:rPr>
                <w:rFonts w:hint="eastAsia"/>
                <w:lang w:eastAsia="zh-CN"/>
              </w:rPr>
              <w:t xml:space="preserve">If </w:t>
            </w:r>
            <w:r w:rsidRPr="00C139B4">
              <w:rPr>
                <w:lang w:eastAsia="zh-CN"/>
              </w:rPr>
              <w:t xml:space="preserve">the SGSN indicates in the ULR command that it does not support </w:t>
            </w:r>
            <w:r w:rsidRPr="00C139B4">
              <w:rPr>
                <w:rFonts w:hint="eastAsia"/>
                <w:lang w:eastAsia="zh-CN"/>
              </w:rPr>
              <w:t>this feature</w:t>
            </w:r>
            <w:r w:rsidRPr="00C139B4">
              <w:rPr>
                <w:lang w:eastAsia="zh-CN"/>
              </w:rPr>
              <w:t xml:space="preserve">, the HSS shall not </w:t>
            </w:r>
            <w:r w:rsidRPr="00C139B4">
              <w:rPr>
                <w:rFonts w:hint="eastAsia"/>
                <w:lang w:eastAsia="zh-CN"/>
              </w:rPr>
              <w:t xml:space="preserve">indicate </w:t>
            </w:r>
            <w:r w:rsidRPr="00C139B4">
              <w:t xml:space="preserve">"SMS in SGSN </w:t>
            </w:r>
            <w:r w:rsidRPr="00C139B4">
              <w:rPr>
                <w:rFonts w:hint="eastAsia"/>
                <w:lang w:eastAsia="zh-CN"/>
              </w:rPr>
              <w:t>Allowed</w:t>
            </w:r>
            <w:r w:rsidRPr="00C139B4">
              <w:t>"</w:t>
            </w:r>
            <w:r w:rsidRPr="00C139B4">
              <w:rPr>
                <w:rFonts w:hint="eastAsia"/>
                <w:lang w:eastAsia="zh-CN"/>
              </w:rPr>
              <w:t xml:space="preserve"> to </w:t>
            </w:r>
            <w:r w:rsidRPr="00C139B4">
              <w:rPr>
                <w:lang w:eastAsia="zh-CN"/>
              </w:rPr>
              <w:t>the</w:t>
            </w:r>
            <w:r w:rsidRPr="00C139B4">
              <w:rPr>
                <w:rFonts w:hint="eastAsia"/>
                <w:lang w:eastAsia="zh-CN"/>
              </w:rPr>
              <w:t xml:space="preserve"> SGSN</w:t>
            </w:r>
            <w:r w:rsidRPr="00C139B4">
              <w:rPr>
                <w:lang w:eastAsia="zh-CN"/>
              </w:rPr>
              <w:t>.</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2</w:t>
            </w:r>
          </w:p>
        </w:tc>
        <w:tc>
          <w:tcPr>
            <w:tcW w:w="2182" w:type="dxa"/>
          </w:tcPr>
          <w:p w:rsidR="00465952" w:rsidRPr="00C139B4" w:rsidRDefault="00465952" w:rsidP="00465952">
            <w:pPr>
              <w:pStyle w:val="TAL"/>
              <w:rPr>
                <w:lang w:eastAsia="zh-CN"/>
              </w:rPr>
            </w:pPr>
            <w:r w:rsidRPr="00C139B4">
              <w:rPr>
                <w:lang w:eastAsia="zh-CN"/>
              </w:rPr>
              <w:t>Dia-</w:t>
            </w:r>
            <w:r w:rsidRPr="00C139B4">
              <w:rPr>
                <w:rFonts w:hint="eastAsia"/>
                <w:lang w:eastAsia="zh-CN"/>
              </w:rPr>
              <w:t>LCS-all-PrivExcep</w:t>
            </w:r>
          </w:p>
          <w:p w:rsidR="006B06BB" w:rsidRPr="00C139B4" w:rsidRDefault="006B06BB" w:rsidP="00465952">
            <w:pPr>
              <w:pStyle w:val="TAL"/>
              <w:rPr>
                <w:lang w:eastAsia="zh-CN"/>
              </w:rPr>
            </w:pPr>
            <w:r w:rsidRPr="00C139B4">
              <w:rPr>
                <w:lang w:eastAsia="zh-CN"/>
              </w:rPr>
              <w:t>(NOTE 1)</w:t>
            </w:r>
          </w:p>
        </w:tc>
        <w:tc>
          <w:tcPr>
            <w:tcW w:w="639" w:type="dxa"/>
          </w:tcPr>
          <w:p w:rsidR="00465952" w:rsidRPr="00C139B4" w:rsidRDefault="00465952" w:rsidP="00465952">
            <w:pPr>
              <w:pStyle w:val="TAC"/>
              <w:rPr>
                <w:lang w:eastAsia="zh-CN"/>
              </w:rPr>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rPr>
            </w:pPr>
            <w:r w:rsidRPr="00C139B4">
              <w:rPr>
                <w:rFonts w:ascii="Arial" w:hAnsi="Arial" w:hint="eastAsia"/>
                <w:sz w:val="18"/>
                <w:lang w:eastAsia="zh-CN"/>
              </w:rPr>
              <w:t>A</w:t>
            </w:r>
            <w:r w:rsidRPr="00C139B4">
              <w:rPr>
                <w:rFonts w:ascii="Arial" w:hAnsi="Arial"/>
                <w:sz w:val="18"/>
              </w:rPr>
              <w:t>ll LCS Privacy Exception Classes</w:t>
            </w:r>
          </w:p>
          <w:p w:rsidR="00465952" w:rsidRPr="00C139B4" w:rsidRDefault="00465952" w:rsidP="00465952">
            <w:pPr>
              <w:keepNext/>
              <w:keepLines/>
              <w:spacing w:after="0"/>
              <w:jc w:val="both"/>
              <w:rPr>
                <w:rFonts w:ascii="Arial" w:hAnsi="Arial"/>
                <w:sz w:val="18"/>
              </w:rPr>
            </w:pP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7D2C38">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lang w:eastAsia="zh-CN"/>
              </w:rPr>
              <w:t>3</w:t>
            </w:r>
          </w:p>
        </w:tc>
        <w:tc>
          <w:tcPr>
            <w:tcW w:w="2182" w:type="dxa"/>
          </w:tcPr>
          <w:p w:rsidR="006B06BB" w:rsidRPr="00C139B4" w:rsidRDefault="00465952" w:rsidP="006B06BB">
            <w:pPr>
              <w:pStyle w:val="TAL"/>
              <w:rPr>
                <w:lang w:eastAsia="zh-CN"/>
              </w:rPr>
            </w:pPr>
            <w:r w:rsidRPr="00C139B4">
              <w:rPr>
                <w:lang w:eastAsia="zh-CN"/>
              </w:rPr>
              <w:t>Dia-</w:t>
            </w:r>
            <w:r w:rsidRPr="00C139B4">
              <w:rPr>
                <w:rFonts w:hint="eastAsia"/>
                <w:lang w:eastAsia="zh-CN"/>
              </w:rPr>
              <w:t>LCS-Universal</w:t>
            </w:r>
          </w:p>
          <w:p w:rsidR="00465952" w:rsidRPr="00C139B4" w:rsidRDefault="006B06BB" w:rsidP="006B06BB">
            <w:pPr>
              <w:pStyle w:val="TAL"/>
              <w:rPr>
                <w:lang w:eastAsia="zh-CN"/>
              </w:rPr>
            </w:pPr>
            <w:r w:rsidRPr="00C139B4">
              <w:rPr>
                <w:lang w:eastAsia="zh-CN"/>
              </w:rPr>
              <w:t>(NOTE 1)</w:t>
            </w:r>
          </w:p>
        </w:tc>
        <w:tc>
          <w:tcPr>
            <w:tcW w:w="639" w:type="dxa"/>
          </w:tcPr>
          <w:p w:rsidR="00465952" w:rsidRPr="00C139B4" w:rsidRDefault="00465952" w:rsidP="00465952">
            <w:pPr>
              <w:pStyle w:val="TAC"/>
              <w:rPr>
                <w:lang w:eastAsia="zh-CN"/>
              </w:rPr>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any LCS client</w:t>
            </w:r>
          </w:p>
          <w:p w:rsidR="00465952" w:rsidRPr="00C139B4" w:rsidRDefault="00465952" w:rsidP="00465952">
            <w:pPr>
              <w:keepNext/>
              <w:keepLines/>
              <w:spacing w:after="0"/>
              <w:jc w:val="both"/>
              <w:rPr>
                <w:rFonts w:ascii="Arial" w:hAnsi="Arial"/>
                <w:sz w:val="18"/>
              </w:rPr>
            </w:pP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7D2C38">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4</w:t>
            </w:r>
          </w:p>
        </w:tc>
        <w:tc>
          <w:tcPr>
            <w:tcW w:w="2182" w:type="dxa"/>
          </w:tcPr>
          <w:p w:rsidR="006B06BB" w:rsidRPr="00C139B4" w:rsidRDefault="00465952" w:rsidP="006B06BB">
            <w:pPr>
              <w:pStyle w:val="TAL"/>
              <w:rPr>
                <w:lang w:eastAsia="zh-CN"/>
              </w:rPr>
            </w:pPr>
            <w:r w:rsidRPr="00C139B4">
              <w:rPr>
                <w:lang w:eastAsia="zh-CN"/>
              </w:rPr>
              <w:t>Dia-</w:t>
            </w:r>
            <w:r w:rsidRPr="00C139B4">
              <w:rPr>
                <w:rFonts w:hint="eastAsia"/>
                <w:lang w:eastAsia="zh-CN"/>
              </w:rPr>
              <w:t>LCS-CallSessionRelated</w:t>
            </w:r>
          </w:p>
          <w:p w:rsidR="00465952" w:rsidRPr="00C139B4" w:rsidRDefault="006B06BB" w:rsidP="006B06BB">
            <w:pPr>
              <w:pStyle w:val="TAL"/>
              <w:rPr>
                <w:lang w:eastAsia="zh-CN"/>
              </w:rPr>
            </w:pPr>
            <w:r w:rsidRPr="00C139B4">
              <w:rPr>
                <w:lang w:eastAsia="zh-CN"/>
              </w:rPr>
              <w:t>(NOTE 1)</w:t>
            </w:r>
          </w:p>
        </w:tc>
        <w:tc>
          <w:tcPr>
            <w:tcW w:w="639" w:type="dxa"/>
          </w:tcPr>
          <w:p w:rsidR="00465952" w:rsidRPr="00C139B4" w:rsidRDefault="00465952" w:rsidP="00465952">
            <w:pPr>
              <w:pStyle w:val="TAC"/>
              <w:rPr>
                <w:lang w:eastAsia="zh-CN"/>
              </w:rPr>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 xml:space="preserve">llow location by any value added LCS client to which a call/session is established from the target </w:t>
            </w:r>
            <w:r w:rsidRPr="00C139B4">
              <w:rPr>
                <w:rFonts w:ascii="Arial" w:hAnsi="Arial" w:hint="eastAsia"/>
                <w:iCs/>
                <w:sz w:val="18"/>
                <w:lang w:eastAsia="zh-CN"/>
              </w:rPr>
              <w:t>UE</w:t>
            </w:r>
          </w:p>
          <w:p w:rsidR="00465952" w:rsidRPr="00C139B4" w:rsidRDefault="00465952" w:rsidP="00465952">
            <w:pPr>
              <w:keepNext/>
              <w:keepLines/>
              <w:spacing w:after="0"/>
              <w:jc w:val="both"/>
              <w:rPr>
                <w:rFonts w:ascii="Arial" w:hAnsi="Arial"/>
                <w:sz w:val="18"/>
              </w:rPr>
            </w:pP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7D2C38">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5</w:t>
            </w:r>
          </w:p>
        </w:tc>
        <w:tc>
          <w:tcPr>
            <w:tcW w:w="2182" w:type="dxa"/>
          </w:tcPr>
          <w:p w:rsidR="006B06BB" w:rsidRPr="00C139B4" w:rsidRDefault="00465952" w:rsidP="006B06BB">
            <w:pPr>
              <w:pStyle w:val="TAL"/>
              <w:rPr>
                <w:lang w:eastAsia="zh-CN"/>
              </w:rPr>
            </w:pPr>
            <w:r w:rsidRPr="00C139B4">
              <w:rPr>
                <w:lang w:eastAsia="zh-CN"/>
              </w:rPr>
              <w:t>Dia-</w:t>
            </w:r>
            <w:r w:rsidRPr="00C139B4">
              <w:rPr>
                <w:rFonts w:hint="eastAsia"/>
                <w:lang w:eastAsia="zh-CN"/>
              </w:rPr>
              <w:t>LCS-CallSessionUnrelated</w:t>
            </w:r>
          </w:p>
          <w:p w:rsidR="00465952" w:rsidRPr="00C139B4" w:rsidRDefault="006B06BB" w:rsidP="006B06BB">
            <w:pPr>
              <w:pStyle w:val="TAL"/>
              <w:rPr>
                <w:lang w:eastAsia="zh-CN"/>
              </w:rPr>
            </w:pPr>
            <w:r w:rsidRPr="00C139B4">
              <w:rPr>
                <w:lang w:eastAsia="zh-CN"/>
              </w:rPr>
              <w:t>(NOTE 1)</w:t>
            </w:r>
          </w:p>
        </w:tc>
        <w:tc>
          <w:tcPr>
            <w:tcW w:w="639" w:type="dxa"/>
          </w:tcPr>
          <w:p w:rsidR="00465952" w:rsidRPr="00C139B4" w:rsidRDefault="00465952" w:rsidP="00465952">
            <w:pPr>
              <w:pStyle w:val="TAC"/>
              <w:rPr>
                <w:lang w:eastAsia="zh-CN"/>
              </w:rPr>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designated external value added LCS clients</w:t>
            </w:r>
          </w:p>
          <w:p w:rsidR="00465952" w:rsidRPr="00C139B4" w:rsidRDefault="00465952" w:rsidP="00465952">
            <w:pPr>
              <w:keepNext/>
              <w:keepLines/>
              <w:spacing w:after="0"/>
              <w:jc w:val="both"/>
              <w:rPr>
                <w:rFonts w:ascii="Arial" w:hAnsi="Arial"/>
                <w:sz w:val="18"/>
              </w:rPr>
            </w:pP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7D2C38">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lastRenderedPageBreak/>
              <w:t>6</w:t>
            </w:r>
          </w:p>
        </w:tc>
        <w:tc>
          <w:tcPr>
            <w:tcW w:w="2182" w:type="dxa"/>
          </w:tcPr>
          <w:p w:rsidR="006B06BB" w:rsidRPr="00C139B4" w:rsidRDefault="00465952" w:rsidP="006B06BB">
            <w:pPr>
              <w:pStyle w:val="TAL"/>
              <w:rPr>
                <w:lang w:eastAsia="zh-CN"/>
              </w:rPr>
            </w:pPr>
            <w:r w:rsidRPr="00C139B4">
              <w:rPr>
                <w:lang w:eastAsia="zh-CN"/>
              </w:rPr>
              <w:t>Dia-</w:t>
            </w:r>
            <w:r w:rsidRPr="00C139B4">
              <w:rPr>
                <w:rFonts w:hint="eastAsia"/>
                <w:lang w:eastAsia="zh-CN"/>
              </w:rPr>
              <w:t>LCS-PLMNOperator</w:t>
            </w:r>
          </w:p>
          <w:p w:rsidR="00465952" w:rsidRPr="00C139B4" w:rsidRDefault="006B06BB" w:rsidP="006B06BB">
            <w:pPr>
              <w:pStyle w:val="TAL"/>
            </w:pPr>
            <w:r w:rsidRPr="00C139B4">
              <w:rPr>
                <w:lang w:eastAsia="zh-CN"/>
              </w:rPr>
              <w:t>(NOTE 1)</w:t>
            </w:r>
          </w:p>
        </w:tc>
        <w:tc>
          <w:tcPr>
            <w:tcW w:w="639" w:type="dxa"/>
          </w:tcPr>
          <w:p w:rsidR="00465952" w:rsidRPr="00C139B4" w:rsidRDefault="00465952" w:rsidP="00465952">
            <w:pPr>
              <w:pStyle w:val="TAC"/>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designated PLMN operator LCS clients</w:t>
            </w:r>
          </w:p>
          <w:p w:rsidR="00465952" w:rsidRPr="00C139B4" w:rsidRDefault="00465952" w:rsidP="00465952">
            <w:pPr>
              <w:keepNext/>
              <w:keepLines/>
              <w:spacing w:after="0"/>
              <w:jc w:val="both"/>
              <w:rPr>
                <w:rFonts w:ascii="Arial" w:hAnsi="Arial"/>
                <w:sz w:val="18"/>
              </w:rPr>
            </w:pP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465952">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7</w:t>
            </w:r>
          </w:p>
        </w:tc>
        <w:tc>
          <w:tcPr>
            <w:tcW w:w="2182" w:type="dxa"/>
          </w:tcPr>
          <w:p w:rsidR="006B06BB" w:rsidRPr="00C139B4" w:rsidRDefault="00465952" w:rsidP="006B06BB">
            <w:pPr>
              <w:pStyle w:val="TAL"/>
              <w:rPr>
                <w:lang w:eastAsia="zh-CN"/>
              </w:rPr>
            </w:pPr>
            <w:r w:rsidRPr="00C139B4">
              <w:rPr>
                <w:lang w:eastAsia="zh-CN"/>
              </w:rPr>
              <w:t>Dia-</w:t>
            </w:r>
            <w:r w:rsidRPr="00C139B4">
              <w:rPr>
                <w:rFonts w:hint="eastAsia"/>
                <w:lang w:eastAsia="zh-CN"/>
              </w:rPr>
              <w:t>LCS-ServiceType</w:t>
            </w:r>
          </w:p>
          <w:p w:rsidR="00465952" w:rsidRPr="00C139B4" w:rsidRDefault="006B06BB" w:rsidP="006B06BB">
            <w:pPr>
              <w:pStyle w:val="TAL"/>
            </w:pPr>
            <w:r w:rsidRPr="00C139B4">
              <w:rPr>
                <w:lang w:eastAsia="zh-CN"/>
              </w:rPr>
              <w:t>(NOTE 1)</w:t>
            </w:r>
          </w:p>
        </w:tc>
        <w:tc>
          <w:tcPr>
            <w:tcW w:w="639" w:type="dxa"/>
          </w:tcPr>
          <w:p w:rsidR="00465952" w:rsidRPr="00C139B4" w:rsidRDefault="00465952" w:rsidP="00465952">
            <w:pPr>
              <w:pStyle w:val="TAC"/>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LCS clients of a designated LCS service type</w:t>
            </w:r>
          </w:p>
          <w:p w:rsidR="00465952" w:rsidRPr="00C139B4" w:rsidRDefault="00465952" w:rsidP="00465952">
            <w:pPr>
              <w:keepNext/>
              <w:keepLines/>
              <w:spacing w:after="0"/>
              <w:rPr>
                <w:rFonts w:ascii="Arial" w:hAnsi="Arial"/>
                <w:sz w:val="18"/>
              </w:rPr>
            </w:pPr>
          </w:p>
          <w:p w:rsidR="00465952" w:rsidRPr="00C139B4" w:rsidRDefault="00465952" w:rsidP="00465952">
            <w:pPr>
              <w:keepNext/>
              <w:keepLines/>
              <w:spacing w:after="0"/>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7D2C38">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8</w:t>
            </w:r>
          </w:p>
        </w:tc>
        <w:tc>
          <w:tcPr>
            <w:tcW w:w="2182" w:type="dxa"/>
          </w:tcPr>
          <w:p w:rsidR="006B06BB" w:rsidRPr="00C139B4" w:rsidRDefault="00465952" w:rsidP="006B06BB">
            <w:pPr>
              <w:pStyle w:val="TAL"/>
              <w:rPr>
                <w:lang w:eastAsia="zh-CN"/>
              </w:rPr>
            </w:pPr>
            <w:r w:rsidRPr="00C139B4">
              <w:rPr>
                <w:lang w:eastAsia="zh-CN"/>
              </w:rPr>
              <w:t>Dia-</w:t>
            </w: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rsidR="00465952" w:rsidRPr="00C139B4" w:rsidRDefault="006B06BB" w:rsidP="006B06BB">
            <w:pPr>
              <w:pStyle w:val="TAL"/>
            </w:pPr>
            <w:r w:rsidRPr="00C139B4">
              <w:rPr>
                <w:lang w:eastAsia="zh-CN"/>
              </w:rPr>
              <w:t>(NOTE 1)</w:t>
            </w:r>
          </w:p>
        </w:tc>
        <w:tc>
          <w:tcPr>
            <w:tcW w:w="639" w:type="dxa"/>
          </w:tcPr>
          <w:p w:rsidR="00465952" w:rsidRPr="00C139B4" w:rsidRDefault="00465952" w:rsidP="00465952">
            <w:pPr>
              <w:pStyle w:val="TAC"/>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 xml:space="preserve">ll </w:t>
            </w:r>
            <w:smartTag w:uri="urn:schemas-microsoft-com:office:smarttags" w:element="place">
              <w:smartTag w:uri="urn:schemas-microsoft-com:office:smarttags" w:element="City">
                <w:r w:rsidRPr="00C139B4">
                  <w:rPr>
                    <w:rFonts w:ascii="Arial" w:hAnsi="Arial"/>
                    <w:iCs/>
                    <w:sz w:val="18"/>
                  </w:rPr>
                  <w:t>Mobile</w:t>
                </w:r>
              </w:smartTag>
            </w:smartTag>
            <w:r w:rsidRPr="00C139B4">
              <w:rPr>
                <w:rFonts w:ascii="Arial" w:hAnsi="Arial"/>
                <w:iCs/>
                <w:sz w:val="18"/>
              </w:rPr>
              <w:t xml:space="preserve"> Originating Location Request Classes</w:t>
            </w:r>
          </w:p>
          <w:p w:rsidR="00465952" w:rsidRPr="00C139B4" w:rsidRDefault="00465952" w:rsidP="00465952">
            <w:pPr>
              <w:keepNext/>
              <w:keepLines/>
              <w:spacing w:after="0"/>
              <w:jc w:val="both"/>
              <w:rPr>
                <w:rFonts w:ascii="Arial" w:hAnsi="Arial"/>
                <w:sz w:val="18"/>
              </w:rPr>
            </w:pP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7D2C38">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9</w:t>
            </w:r>
          </w:p>
        </w:tc>
        <w:tc>
          <w:tcPr>
            <w:tcW w:w="2182" w:type="dxa"/>
          </w:tcPr>
          <w:p w:rsidR="006B06BB" w:rsidRPr="00C139B4" w:rsidRDefault="00465952" w:rsidP="006B06BB">
            <w:pPr>
              <w:pStyle w:val="TAL"/>
              <w:rPr>
                <w:lang w:eastAsia="zh-CN"/>
              </w:rPr>
            </w:pPr>
            <w:r w:rsidRPr="00C139B4">
              <w:t>Dia-</w:t>
            </w:r>
            <w:r w:rsidRPr="00C139B4">
              <w:rPr>
                <w:rFonts w:hint="eastAsia"/>
              </w:rPr>
              <w:t>LCS-</w:t>
            </w:r>
            <w:r w:rsidRPr="00C139B4">
              <w:t xml:space="preserve"> </w:t>
            </w:r>
            <w:r w:rsidRPr="00C139B4">
              <w:rPr>
                <w:rFonts w:hint="eastAsia"/>
                <w:lang w:eastAsia="zh-CN"/>
              </w:rPr>
              <w:t>B</w:t>
            </w:r>
            <w:r w:rsidRPr="00C139B4">
              <w:t>asicSelfLocation</w:t>
            </w:r>
          </w:p>
          <w:p w:rsidR="00465952" w:rsidRPr="00C139B4" w:rsidRDefault="006B06BB" w:rsidP="006B06BB">
            <w:pPr>
              <w:pStyle w:val="TAL"/>
            </w:pPr>
            <w:r w:rsidRPr="00C139B4">
              <w:rPr>
                <w:lang w:eastAsia="zh-CN"/>
              </w:rPr>
              <w:t>(NOTE 1)</w:t>
            </w:r>
          </w:p>
        </w:tc>
        <w:tc>
          <w:tcPr>
            <w:tcW w:w="639" w:type="dxa"/>
          </w:tcPr>
          <w:p w:rsidR="00465952" w:rsidRPr="00C139B4" w:rsidRDefault="00465952" w:rsidP="00465952">
            <w:pPr>
              <w:pStyle w:val="TAC"/>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an MS to request its own location</w:t>
            </w:r>
          </w:p>
          <w:p w:rsidR="00465952" w:rsidRPr="00C139B4" w:rsidRDefault="00465952" w:rsidP="00465952">
            <w:pPr>
              <w:keepNext/>
              <w:keepLines/>
              <w:spacing w:after="0"/>
              <w:jc w:val="both"/>
              <w:rPr>
                <w:rFonts w:ascii="Arial" w:hAnsi="Arial"/>
                <w:sz w:val="18"/>
              </w:rPr>
            </w:pP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7D2C38">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10</w:t>
            </w:r>
          </w:p>
        </w:tc>
        <w:tc>
          <w:tcPr>
            <w:tcW w:w="2182" w:type="dxa"/>
          </w:tcPr>
          <w:p w:rsidR="006B06BB" w:rsidRPr="00C139B4" w:rsidRDefault="00465952" w:rsidP="006B06BB">
            <w:pPr>
              <w:pStyle w:val="TAL"/>
              <w:rPr>
                <w:lang w:eastAsia="zh-CN"/>
              </w:rPr>
            </w:pPr>
            <w:r w:rsidRPr="00C139B4">
              <w:t>Dia-</w:t>
            </w:r>
            <w:r w:rsidRPr="00C139B4">
              <w:rPr>
                <w:rFonts w:hint="eastAsia"/>
              </w:rPr>
              <w:t>LCS-</w:t>
            </w:r>
            <w:r w:rsidRPr="00C139B4">
              <w:t xml:space="preserve"> </w:t>
            </w:r>
            <w:r w:rsidRPr="00C139B4">
              <w:rPr>
                <w:rFonts w:hint="eastAsia"/>
                <w:lang w:eastAsia="zh-CN"/>
              </w:rPr>
              <w:t>A</w:t>
            </w:r>
            <w:r w:rsidRPr="00C139B4">
              <w:t>utonomousSelfLocation</w:t>
            </w:r>
          </w:p>
          <w:p w:rsidR="00465952" w:rsidRPr="00C139B4" w:rsidRDefault="006B06BB" w:rsidP="006B06BB">
            <w:pPr>
              <w:pStyle w:val="TAL"/>
            </w:pPr>
            <w:r w:rsidRPr="00C139B4">
              <w:rPr>
                <w:lang w:eastAsia="zh-CN"/>
              </w:rPr>
              <w:t>(NOTE 1)</w:t>
            </w:r>
          </w:p>
        </w:tc>
        <w:tc>
          <w:tcPr>
            <w:tcW w:w="639" w:type="dxa"/>
          </w:tcPr>
          <w:p w:rsidR="00465952" w:rsidRPr="00C139B4" w:rsidRDefault="00465952" w:rsidP="00465952">
            <w:pPr>
              <w:pStyle w:val="TAC"/>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an MS to perform self location without interaction with the PLMN</w:t>
            </w:r>
          </w:p>
          <w:p w:rsidR="00465952" w:rsidRPr="00C139B4" w:rsidRDefault="00465952" w:rsidP="00465952">
            <w:pPr>
              <w:keepNext/>
              <w:keepLines/>
              <w:spacing w:after="0"/>
              <w:jc w:val="both"/>
              <w:rPr>
                <w:rFonts w:ascii="Arial" w:hAnsi="Arial"/>
                <w:sz w:val="18"/>
              </w:rPr>
            </w:pP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7D2C38">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11</w:t>
            </w:r>
          </w:p>
        </w:tc>
        <w:tc>
          <w:tcPr>
            <w:tcW w:w="2182" w:type="dxa"/>
          </w:tcPr>
          <w:p w:rsidR="006B06BB" w:rsidRPr="00C139B4" w:rsidRDefault="00465952" w:rsidP="006B06BB">
            <w:pPr>
              <w:pStyle w:val="TAL"/>
              <w:rPr>
                <w:lang w:eastAsia="zh-CN"/>
              </w:rPr>
            </w:pPr>
            <w:r w:rsidRPr="00C139B4">
              <w:t>Dia-</w:t>
            </w:r>
            <w:r w:rsidRPr="00C139B4">
              <w:rPr>
                <w:rFonts w:hint="eastAsia"/>
              </w:rPr>
              <w:t>LCS-</w:t>
            </w:r>
            <w:r w:rsidRPr="00C139B4">
              <w:t xml:space="preserve"> </w:t>
            </w:r>
            <w:r w:rsidRPr="00C139B4">
              <w:rPr>
                <w:rFonts w:hint="eastAsia"/>
                <w:lang w:eastAsia="zh-CN"/>
              </w:rPr>
              <w:t>T</w:t>
            </w:r>
            <w:r w:rsidRPr="00C139B4">
              <w:t>ransferToThirdParty</w:t>
            </w:r>
          </w:p>
          <w:p w:rsidR="00465952" w:rsidRPr="00C139B4" w:rsidRDefault="006B06BB" w:rsidP="006B06BB">
            <w:pPr>
              <w:pStyle w:val="TAL"/>
            </w:pPr>
            <w:r w:rsidRPr="00C139B4">
              <w:rPr>
                <w:lang w:eastAsia="zh-CN"/>
              </w:rPr>
              <w:t>(NOTE 1)</w:t>
            </w:r>
          </w:p>
        </w:tc>
        <w:tc>
          <w:tcPr>
            <w:tcW w:w="639" w:type="dxa"/>
          </w:tcPr>
          <w:p w:rsidR="00465952" w:rsidRPr="00C139B4" w:rsidRDefault="00465952" w:rsidP="00465952">
            <w:pPr>
              <w:pStyle w:val="TAC"/>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an MS to request transfer of its location to another LCS client</w:t>
            </w:r>
          </w:p>
          <w:p w:rsidR="00465952" w:rsidRPr="00C139B4" w:rsidRDefault="00465952" w:rsidP="00465952">
            <w:pPr>
              <w:keepNext/>
              <w:keepLines/>
              <w:spacing w:after="0"/>
              <w:rPr>
                <w:rFonts w:ascii="Arial" w:hAnsi="Arial"/>
                <w:sz w:val="18"/>
              </w:rPr>
            </w:pPr>
          </w:p>
          <w:p w:rsidR="00465952" w:rsidRPr="00C139B4" w:rsidRDefault="00465952" w:rsidP="00465952">
            <w:pPr>
              <w:keepNext/>
              <w:keepLines/>
              <w:spacing w:after="0"/>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7D2C38">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3F16BF" w:rsidRPr="00C139B4" w:rsidTr="00F35800">
        <w:trPr>
          <w:cantSplit/>
          <w:jc w:val="center"/>
        </w:trPr>
        <w:tc>
          <w:tcPr>
            <w:tcW w:w="993" w:type="dxa"/>
          </w:tcPr>
          <w:p w:rsidR="003F16BF" w:rsidRPr="00C139B4" w:rsidRDefault="003F16BF" w:rsidP="003F16BF">
            <w:pPr>
              <w:pStyle w:val="TAC"/>
              <w:rPr>
                <w:lang w:eastAsia="zh-CN"/>
              </w:rPr>
            </w:pPr>
            <w:r w:rsidRPr="00C139B4">
              <w:rPr>
                <w:lang w:eastAsia="zh-CN"/>
              </w:rPr>
              <w:t>12</w:t>
            </w:r>
          </w:p>
        </w:tc>
        <w:tc>
          <w:tcPr>
            <w:tcW w:w="2182" w:type="dxa"/>
          </w:tcPr>
          <w:p w:rsidR="003F16BF" w:rsidRPr="00C139B4" w:rsidRDefault="003F16BF" w:rsidP="003F16BF">
            <w:pPr>
              <w:pStyle w:val="TAL"/>
            </w:pPr>
            <w:r w:rsidRPr="00C139B4">
              <w:rPr>
                <w:lang w:eastAsia="zh-CN"/>
              </w:rPr>
              <w:t xml:space="preserve">Gdd-in-SGSN  </w:t>
            </w:r>
          </w:p>
        </w:tc>
        <w:tc>
          <w:tcPr>
            <w:tcW w:w="639" w:type="dxa"/>
          </w:tcPr>
          <w:p w:rsidR="003F16BF" w:rsidRPr="00C139B4" w:rsidRDefault="003F16BF" w:rsidP="003F16BF">
            <w:pPr>
              <w:pStyle w:val="TAC"/>
              <w:rPr>
                <w:lang w:eastAsia="zh-CN"/>
              </w:rPr>
            </w:pPr>
            <w:r w:rsidRPr="00C139B4">
              <w:rPr>
                <w:lang w:eastAsia="zh-CN"/>
              </w:rPr>
              <w:t>O</w:t>
            </w:r>
          </w:p>
        </w:tc>
        <w:tc>
          <w:tcPr>
            <w:tcW w:w="6521" w:type="dxa"/>
          </w:tcPr>
          <w:p w:rsidR="003F16BF" w:rsidRPr="00C139B4" w:rsidRDefault="003F16BF" w:rsidP="003F16BF">
            <w:pPr>
              <w:pStyle w:val="TAL"/>
              <w:jc w:val="center"/>
            </w:pPr>
            <w:r w:rsidRPr="00C139B4">
              <w:t>Support of Diameter based Gdd interface for SMS in SGSN</w:t>
            </w:r>
          </w:p>
          <w:p w:rsidR="003F16BF" w:rsidRPr="00C139B4" w:rsidRDefault="003F16BF" w:rsidP="003F16BF">
            <w:pPr>
              <w:pStyle w:val="TAL"/>
            </w:pPr>
          </w:p>
          <w:p w:rsidR="003F16BF" w:rsidRPr="00C139B4" w:rsidRDefault="003F16BF" w:rsidP="003F16BF">
            <w:pPr>
              <w:pStyle w:val="TAL"/>
            </w:pPr>
            <w:r w:rsidRPr="00C139B4">
              <w:t>This feature is applicable for the ULR/ULA command pair over S6d,</w:t>
            </w:r>
            <w:r w:rsidRPr="00C139B4">
              <w:rPr>
                <w:rFonts w:hint="eastAsia"/>
              </w:rPr>
              <w:t xml:space="preserve"> </w:t>
            </w:r>
            <w:r w:rsidRPr="00C139B4">
              <w:t>when the SGSN supports the Diameter based Gdd interface for SMS in SGSN.</w:t>
            </w:r>
          </w:p>
          <w:p w:rsidR="003F16BF" w:rsidRPr="00C139B4" w:rsidRDefault="003F16BF" w:rsidP="003F16BF">
            <w:pPr>
              <w:pStyle w:val="TAL"/>
              <w:rPr>
                <w:iCs/>
                <w:lang w:eastAsia="zh-CN"/>
              </w:rPr>
            </w:pPr>
          </w:p>
        </w:tc>
      </w:tr>
      <w:tr w:rsidR="006B06BB" w:rsidRPr="00C139B4" w:rsidTr="00F35800">
        <w:trPr>
          <w:cantSplit/>
          <w:jc w:val="center"/>
        </w:trPr>
        <w:tc>
          <w:tcPr>
            <w:tcW w:w="993" w:type="dxa"/>
          </w:tcPr>
          <w:p w:rsidR="006B06BB" w:rsidRPr="00C139B4" w:rsidRDefault="006B06BB" w:rsidP="00510243">
            <w:pPr>
              <w:pStyle w:val="TAL"/>
              <w:jc w:val="center"/>
              <w:rPr>
                <w:lang w:eastAsia="zh-CN"/>
              </w:rPr>
            </w:pPr>
            <w:r w:rsidRPr="00C139B4">
              <w:rPr>
                <w:lang w:eastAsia="zh-CN"/>
              </w:rPr>
              <w:lastRenderedPageBreak/>
              <w:t>13</w:t>
            </w:r>
          </w:p>
        </w:tc>
        <w:tc>
          <w:tcPr>
            <w:tcW w:w="2182" w:type="dxa"/>
          </w:tcPr>
          <w:p w:rsidR="006B06BB" w:rsidRPr="00C139B4" w:rsidRDefault="006B06BB" w:rsidP="00510243">
            <w:pPr>
              <w:pStyle w:val="TAL"/>
              <w:rPr>
                <w:lang w:eastAsia="zh-CN"/>
              </w:rPr>
            </w:pPr>
            <w:r w:rsidRPr="00C139B4">
              <w:rPr>
                <w:lang w:eastAsia="zh-CN"/>
              </w:rPr>
              <w:t>Optimized-LCS-Proc-Support</w:t>
            </w:r>
          </w:p>
        </w:tc>
        <w:tc>
          <w:tcPr>
            <w:tcW w:w="639" w:type="dxa"/>
          </w:tcPr>
          <w:p w:rsidR="006B06BB" w:rsidRPr="00C139B4" w:rsidRDefault="006B06BB" w:rsidP="00510243">
            <w:pPr>
              <w:pStyle w:val="TAL"/>
              <w:rPr>
                <w:lang w:eastAsia="zh-CN"/>
              </w:rPr>
            </w:pPr>
            <w:r w:rsidRPr="00C139B4">
              <w:rPr>
                <w:lang w:eastAsia="zh-CN"/>
              </w:rPr>
              <w:t>O</w:t>
            </w:r>
          </w:p>
        </w:tc>
        <w:tc>
          <w:tcPr>
            <w:tcW w:w="6521" w:type="dxa"/>
          </w:tcPr>
          <w:p w:rsidR="006B06BB" w:rsidRPr="00C139B4" w:rsidRDefault="006B06BB" w:rsidP="007D2C38">
            <w:pPr>
              <w:pStyle w:val="TAC"/>
              <w:rPr>
                <w:lang w:eastAsia="zh-CN"/>
              </w:rPr>
            </w:pPr>
            <w:r w:rsidRPr="00C139B4">
              <w:rPr>
                <w:lang w:eastAsia="zh-CN"/>
              </w:rPr>
              <w:t>Support for the optimized LCS procedure</w:t>
            </w:r>
          </w:p>
          <w:p w:rsidR="006B06BB" w:rsidRPr="00C139B4" w:rsidRDefault="006B06BB" w:rsidP="006B06BB">
            <w:pPr>
              <w:pStyle w:val="TAL"/>
              <w:rPr>
                <w:lang w:eastAsia="zh-CN"/>
              </w:rPr>
            </w:pPr>
          </w:p>
          <w:p w:rsidR="006B06BB" w:rsidRPr="00C139B4" w:rsidRDefault="006B06BB" w:rsidP="006B06BB">
            <w:pPr>
              <w:pStyle w:val="TAL"/>
              <w:rPr>
                <w:lang w:eastAsia="zh-CN"/>
              </w:rPr>
            </w:pPr>
            <w:r w:rsidRPr="00C139B4">
              <w:rPr>
                <w:lang w:eastAsia="zh-CN"/>
              </w:rPr>
              <w:t>This feature is applicable for the ULR/ULA command pair over S6a/S6d,</w:t>
            </w:r>
            <w:r w:rsidRPr="00C139B4">
              <w:rPr>
                <w:rFonts w:hint="eastAsia"/>
                <w:lang w:eastAsia="zh-CN"/>
              </w:rPr>
              <w:t xml:space="preserve"> </w:t>
            </w:r>
            <w:r w:rsidRPr="00C139B4">
              <w:rPr>
                <w:lang w:eastAsia="zh-CN"/>
              </w:rPr>
              <w:t>when the network supports ISR and when the node is combined MME/SGSN and supports optimized LCS procedure as described in 3GPP TS 29.172 [47] subclause 6.2.2.</w:t>
            </w:r>
          </w:p>
        </w:tc>
      </w:tr>
      <w:tr w:rsidR="00684901" w:rsidRPr="00C139B4" w:rsidTr="00F35800">
        <w:trPr>
          <w:cantSplit/>
          <w:jc w:val="center"/>
        </w:trPr>
        <w:tc>
          <w:tcPr>
            <w:tcW w:w="993" w:type="dxa"/>
          </w:tcPr>
          <w:p w:rsidR="00684901" w:rsidRPr="00C139B4" w:rsidRDefault="00707086" w:rsidP="00040174">
            <w:pPr>
              <w:pStyle w:val="TAC"/>
              <w:rPr>
                <w:lang w:eastAsia="zh-CN"/>
              </w:rPr>
            </w:pPr>
            <w:r w:rsidRPr="00C139B4">
              <w:rPr>
                <w:lang w:eastAsia="zh-CN"/>
              </w:rPr>
              <w:t>14</w:t>
            </w:r>
          </w:p>
        </w:tc>
        <w:tc>
          <w:tcPr>
            <w:tcW w:w="2182" w:type="dxa"/>
          </w:tcPr>
          <w:p w:rsidR="00684901" w:rsidRPr="00C139B4" w:rsidRDefault="00684901" w:rsidP="00040174">
            <w:pPr>
              <w:pStyle w:val="TAL"/>
              <w:rPr>
                <w:lang w:eastAsia="zh-CN"/>
              </w:rPr>
            </w:pPr>
            <w:r w:rsidRPr="00C139B4">
              <w:rPr>
                <w:rFonts w:hint="eastAsia"/>
                <w:lang w:eastAsia="zh-CN"/>
              </w:rPr>
              <w:t>SGSN CAMEL Capability</w:t>
            </w:r>
          </w:p>
        </w:tc>
        <w:tc>
          <w:tcPr>
            <w:tcW w:w="639" w:type="dxa"/>
          </w:tcPr>
          <w:p w:rsidR="00684901" w:rsidRPr="00C139B4" w:rsidRDefault="00684901" w:rsidP="00040174">
            <w:pPr>
              <w:pStyle w:val="TAC"/>
              <w:rPr>
                <w:lang w:eastAsia="zh-CN"/>
              </w:rPr>
            </w:pPr>
            <w:r w:rsidRPr="00C139B4">
              <w:rPr>
                <w:rFonts w:hint="eastAsia"/>
                <w:lang w:eastAsia="zh-CN"/>
              </w:rPr>
              <w:t>O</w:t>
            </w:r>
          </w:p>
        </w:tc>
        <w:tc>
          <w:tcPr>
            <w:tcW w:w="6521" w:type="dxa"/>
          </w:tcPr>
          <w:p w:rsidR="00684901" w:rsidRPr="00C139B4" w:rsidRDefault="00684901" w:rsidP="00040174">
            <w:pPr>
              <w:pStyle w:val="TAL"/>
              <w:jc w:val="center"/>
              <w:rPr>
                <w:lang w:eastAsia="zh-CN"/>
              </w:rPr>
            </w:pPr>
            <w:r w:rsidRPr="00C139B4">
              <w:t xml:space="preserve">Support of </w:t>
            </w:r>
            <w:r w:rsidRPr="00C139B4">
              <w:rPr>
                <w:rFonts w:hint="eastAsia"/>
                <w:lang w:eastAsia="zh-CN"/>
              </w:rPr>
              <w:t>SGSN CAMEL Capability</w:t>
            </w:r>
          </w:p>
          <w:p w:rsidR="00684901" w:rsidRPr="00C139B4" w:rsidRDefault="00684901" w:rsidP="00040174">
            <w:pPr>
              <w:pStyle w:val="TAL"/>
            </w:pPr>
          </w:p>
          <w:p w:rsidR="00707086" w:rsidRPr="00C139B4" w:rsidRDefault="00707086" w:rsidP="00707086">
            <w:pPr>
              <w:pStyle w:val="TAL"/>
            </w:pPr>
            <w:r w:rsidRPr="00C139B4">
              <w:t>This feature is applicable for the ULR/ULA command pair over S6d,</w:t>
            </w:r>
            <w:r w:rsidRPr="00C139B4">
              <w:rPr>
                <w:rFonts w:hint="eastAsia"/>
              </w:rPr>
              <w:t xml:space="preserve"> </w:t>
            </w:r>
            <w:r w:rsidRPr="00C139B4">
              <w:t xml:space="preserve">when the SGSN supports the </w:t>
            </w:r>
            <w:r w:rsidRPr="00C139B4">
              <w:rPr>
                <w:rFonts w:hint="eastAsia"/>
                <w:lang w:eastAsia="zh-CN"/>
              </w:rPr>
              <w:t>CAMEL capability</w:t>
            </w:r>
            <w:r w:rsidRPr="00C139B4">
              <w:t>.</w:t>
            </w:r>
          </w:p>
          <w:p w:rsidR="00684901" w:rsidRPr="00C139B4" w:rsidRDefault="00684901" w:rsidP="00040174">
            <w:pPr>
              <w:pStyle w:val="TAL"/>
              <w:jc w:val="center"/>
            </w:pPr>
          </w:p>
        </w:tc>
      </w:tr>
      <w:tr w:rsidR="00707086" w:rsidRPr="00C139B4" w:rsidTr="00F35800">
        <w:trPr>
          <w:cantSplit/>
          <w:jc w:val="center"/>
        </w:trPr>
        <w:tc>
          <w:tcPr>
            <w:tcW w:w="993" w:type="dxa"/>
          </w:tcPr>
          <w:p w:rsidR="00707086" w:rsidRPr="00C139B4" w:rsidRDefault="00707086" w:rsidP="00707086">
            <w:pPr>
              <w:pStyle w:val="TAC"/>
              <w:rPr>
                <w:lang w:eastAsia="zh-CN"/>
              </w:rPr>
            </w:pPr>
            <w:r w:rsidRPr="00C139B4">
              <w:rPr>
                <w:lang w:eastAsia="zh-CN"/>
              </w:rPr>
              <w:t>15</w:t>
            </w:r>
          </w:p>
        </w:tc>
        <w:tc>
          <w:tcPr>
            <w:tcW w:w="2182" w:type="dxa"/>
          </w:tcPr>
          <w:p w:rsidR="00707086" w:rsidRPr="00C139B4" w:rsidRDefault="00707086" w:rsidP="0001195F">
            <w:pPr>
              <w:pStyle w:val="TAL"/>
              <w:rPr>
                <w:lang w:eastAsia="zh-CN"/>
              </w:rPr>
            </w:pPr>
            <w:r w:rsidRPr="00C139B4">
              <w:rPr>
                <w:rFonts w:hint="eastAsia"/>
                <w:lang w:eastAsia="zh-CN"/>
              </w:rPr>
              <w:t>ProSe Capability</w:t>
            </w:r>
          </w:p>
        </w:tc>
        <w:tc>
          <w:tcPr>
            <w:tcW w:w="639" w:type="dxa"/>
          </w:tcPr>
          <w:p w:rsidR="00707086" w:rsidRPr="00C139B4" w:rsidRDefault="00707086" w:rsidP="0001195F">
            <w:pPr>
              <w:pStyle w:val="TAC"/>
              <w:rPr>
                <w:lang w:eastAsia="zh-CN"/>
              </w:rPr>
            </w:pPr>
            <w:r w:rsidRPr="00C139B4">
              <w:rPr>
                <w:rFonts w:hint="eastAsia"/>
                <w:lang w:eastAsia="zh-CN"/>
              </w:rPr>
              <w:t>O</w:t>
            </w:r>
          </w:p>
        </w:tc>
        <w:tc>
          <w:tcPr>
            <w:tcW w:w="6521" w:type="dxa"/>
          </w:tcPr>
          <w:p w:rsidR="00707086" w:rsidRPr="00C139B4" w:rsidRDefault="00707086" w:rsidP="0001195F">
            <w:pPr>
              <w:pStyle w:val="TAL"/>
              <w:jc w:val="center"/>
              <w:rPr>
                <w:lang w:eastAsia="zh-CN"/>
              </w:rPr>
            </w:pPr>
            <w:r w:rsidRPr="00C139B4">
              <w:t xml:space="preserve">Support of </w:t>
            </w:r>
            <w:r w:rsidRPr="00C139B4">
              <w:rPr>
                <w:rFonts w:hint="eastAsia"/>
                <w:lang w:eastAsia="zh-CN"/>
              </w:rPr>
              <w:t>ProSe Capability</w:t>
            </w:r>
          </w:p>
          <w:p w:rsidR="00707086" w:rsidRPr="00C139B4" w:rsidRDefault="00707086" w:rsidP="0001195F">
            <w:pPr>
              <w:pStyle w:val="TAL"/>
            </w:pPr>
          </w:p>
          <w:p w:rsidR="00B31D63" w:rsidRPr="00C139B4" w:rsidRDefault="00B31D63" w:rsidP="00B31D63">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ProSe capability</w:t>
            </w:r>
            <w:r w:rsidRPr="00C139B4">
              <w:t>.</w:t>
            </w:r>
          </w:p>
          <w:p w:rsidR="00B31D63" w:rsidRPr="00C139B4" w:rsidRDefault="00B31D63" w:rsidP="00B31D63">
            <w:pPr>
              <w:keepNext/>
              <w:keepLines/>
              <w:spacing w:after="0"/>
              <w:jc w:val="both"/>
              <w:rPr>
                <w:rFonts w:ascii="Arial" w:hAnsi="Arial"/>
                <w:sz w:val="18"/>
                <w:lang w:eastAsia="zh-CN"/>
              </w:rPr>
            </w:pPr>
            <w:r w:rsidRPr="00C139B4">
              <w:rPr>
                <w:rFonts w:ascii="Arial" w:hAnsi="Arial"/>
                <w:sz w:val="18"/>
              </w:rPr>
              <w:t xml:space="preserve">If the </w:t>
            </w:r>
            <w:r w:rsidRPr="00C139B4">
              <w:rPr>
                <w:rFonts w:ascii="Arial" w:hAnsi="Arial" w:hint="eastAsia"/>
                <w:sz w:val="18"/>
                <w:lang w:eastAsia="zh-CN"/>
              </w:rPr>
              <w:t xml:space="preserve">MME </w:t>
            </w:r>
            <w:r w:rsidRPr="00C139B4">
              <w:rPr>
                <w:rFonts w:ascii="Arial" w:hAnsi="Arial"/>
                <w:sz w:val="18"/>
                <w:lang w:eastAsia="zh-CN"/>
              </w:rPr>
              <w:t xml:space="preserve">or combined MME/SGSN </w:t>
            </w:r>
            <w:r w:rsidRPr="00C139B4">
              <w:rPr>
                <w:rFonts w:ascii="Arial" w:hAnsi="Arial"/>
                <w:sz w:val="18"/>
              </w:rPr>
              <w:t xml:space="preserve">does not support this feature, the HSS shall not send </w:t>
            </w:r>
            <w:r w:rsidRPr="00C139B4">
              <w:rPr>
                <w:rFonts w:ascii="Arial" w:hAnsi="Arial" w:hint="eastAsia"/>
                <w:sz w:val="18"/>
                <w:lang w:eastAsia="zh-CN"/>
              </w:rPr>
              <w:t>the related ProSe subscription data</w:t>
            </w:r>
            <w:r w:rsidRPr="00C139B4">
              <w:rPr>
                <w:rFonts w:ascii="Arial" w:hAnsi="Arial"/>
                <w:sz w:val="18"/>
              </w:rPr>
              <w:t xml:space="preserve"> to the </w:t>
            </w:r>
            <w:r w:rsidRPr="00C139B4">
              <w:rPr>
                <w:rFonts w:ascii="Arial" w:hAnsi="Arial" w:hint="eastAsia"/>
                <w:sz w:val="18"/>
                <w:lang w:eastAsia="zh-CN"/>
              </w:rPr>
              <w:t>MME</w:t>
            </w:r>
            <w:r w:rsidRPr="00C139B4">
              <w:rPr>
                <w:rFonts w:ascii="Arial" w:hAnsi="Arial"/>
                <w:sz w:val="18"/>
                <w:lang w:eastAsia="zh-CN"/>
              </w:rPr>
              <w:t xml:space="preserve"> or combined MME/SGSN</w:t>
            </w:r>
            <w:r w:rsidRPr="00C139B4">
              <w:rPr>
                <w:rFonts w:ascii="Arial" w:hAnsi="Arial"/>
                <w:sz w:val="18"/>
              </w:rPr>
              <w:t xml:space="preserve"> within ULA.</w:t>
            </w:r>
          </w:p>
          <w:p w:rsidR="00B31D63" w:rsidRPr="00C139B4" w:rsidRDefault="00B31D63" w:rsidP="00B31D63">
            <w:pPr>
              <w:keepNext/>
              <w:keepLines/>
              <w:spacing w:after="0"/>
              <w:jc w:val="both"/>
              <w:rPr>
                <w:rFonts w:ascii="Arial" w:hAnsi="Arial"/>
                <w:sz w:val="18"/>
                <w:lang w:eastAsia="zh-CN"/>
              </w:rPr>
            </w:pPr>
          </w:p>
          <w:p w:rsidR="00707086" w:rsidRPr="00C139B4" w:rsidRDefault="00B31D63" w:rsidP="00B31D63">
            <w:pPr>
              <w:pStyle w:val="TAL"/>
              <w:rPr>
                <w:lang w:eastAsia="zh-CN"/>
              </w:rPr>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ProSe subscription data</w:t>
            </w:r>
            <w:r w:rsidRPr="00C139B4">
              <w:rPr>
                <w:rFonts w:hint="eastAsia"/>
              </w:rPr>
              <w:t xml:space="preserve"> within IDR, the HSS may store this indication, and not send any further</w:t>
            </w:r>
            <w:r w:rsidRPr="00C139B4">
              <w:rPr>
                <w:rFonts w:hint="eastAsia"/>
                <w:lang w:eastAsia="zh-CN"/>
              </w:rPr>
              <w:t xml:space="preserve"> ProSe subscription data</w:t>
            </w:r>
            <w:r w:rsidRPr="00C139B4">
              <w:rPr>
                <w:rFonts w:hint="eastAsia"/>
              </w:rPr>
              <w:t xml:space="preserve"> to that </w:t>
            </w:r>
            <w:r w:rsidRPr="00C139B4">
              <w:rPr>
                <w:rFonts w:hint="eastAsia"/>
                <w:lang w:eastAsia="zh-CN"/>
              </w:rPr>
              <w:t>MME</w:t>
            </w:r>
            <w:r w:rsidRPr="00C139B4">
              <w:rPr>
                <w:rFonts w:hint="eastAsia"/>
              </w:rPr>
              <w:t>.</w:t>
            </w:r>
          </w:p>
          <w:p w:rsidR="00707086" w:rsidRPr="00C139B4" w:rsidRDefault="00707086" w:rsidP="0001195F">
            <w:pPr>
              <w:pStyle w:val="TAL"/>
              <w:jc w:val="center"/>
            </w:pPr>
          </w:p>
        </w:tc>
      </w:tr>
      <w:tr w:rsidR="008B7BA1" w:rsidRPr="00C139B4" w:rsidTr="00F35800">
        <w:trPr>
          <w:cantSplit/>
          <w:jc w:val="center"/>
        </w:trPr>
        <w:tc>
          <w:tcPr>
            <w:tcW w:w="993" w:type="dxa"/>
          </w:tcPr>
          <w:p w:rsidR="008B7BA1" w:rsidRPr="00C139B4" w:rsidRDefault="008B7BA1" w:rsidP="00707086">
            <w:pPr>
              <w:pStyle w:val="TAC"/>
              <w:rPr>
                <w:lang w:eastAsia="zh-CN"/>
              </w:rPr>
            </w:pPr>
            <w:r w:rsidRPr="00C139B4">
              <w:rPr>
                <w:lang w:eastAsia="zh-CN"/>
              </w:rPr>
              <w:t>16</w:t>
            </w:r>
          </w:p>
        </w:tc>
        <w:tc>
          <w:tcPr>
            <w:tcW w:w="2182" w:type="dxa"/>
          </w:tcPr>
          <w:p w:rsidR="008B7BA1" w:rsidRPr="00C139B4" w:rsidRDefault="008B7BA1" w:rsidP="0001195F">
            <w:pPr>
              <w:pStyle w:val="TAL"/>
              <w:rPr>
                <w:lang w:eastAsia="zh-CN"/>
              </w:rPr>
            </w:pPr>
            <w:r w:rsidRPr="00C139B4">
              <w:rPr>
                <w:lang w:eastAsia="zh-CN"/>
              </w:rPr>
              <w:t>P-CSCF Restoration</w:t>
            </w:r>
          </w:p>
        </w:tc>
        <w:tc>
          <w:tcPr>
            <w:tcW w:w="639" w:type="dxa"/>
          </w:tcPr>
          <w:p w:rsidR="008B7BA1" w:rsidRPr="00C139B4" w:rsidRDefault="008B7BA1" w:rsidP="0001195F">
            <w:pPr>
              <w:pStyle w:val="TAC"/>
              <w:rPr>
                <w:lang w:eastAsia="zh-CN"/>
              </w:rPr>
            </w:pPr>
            <w:r w:rsidRPr="00C139B4">
              <w:rPr>
                <w:lang w:eastAsia="zh-CN"/>
              </w:rPr>
              <w:t>O</w:t>
            </w:r>
          </w:p>
        </w:tc>
        <w:tc>
          <w:tcPr>
            <w:tcW w:w="6521" w:type="dxa"/>
          </w:tcPr>
          <w:p w:rsidR="008B7BA1" w:rsidRPr="00C139B4" w:rsidRDefault="008B7BA1" w:rsidP="008B7BA1">
            <w:pPr>
              <w:pStyle w:val="TAL"/>
              <w:jc w:val="center"/>
            </w:pPr>
            <w:r w:rsidRPr="00C139B4">
              <w:t>Support of P-CSCF Restoration</w:t>
            </w:r>
          </w:p>
          <w:p w:rsidR="008B7BA1" w:rsidRPr="00C139B4" w:rsidRDefault="008B7BA1" w:rsidP="008B7BA1">
            <w:pPr>
              <w:pStyle w:val="TAL"/>
              <w:jc w:val="center"/>
            </w:pPr>
          </w:p>
          <w:p w:rsidR="008B7BA1" w:rsidRPr="00C139B4" w:rsidRDefault="008B7BA1" w:rsidP="007C54BA">
            <w:pPr>
              <w:pStyle w:val="TAL"/>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execution of the P-CSCF restoration procedures.</w:t>
            </w:r>
          </w:p>
          <w:p w:rsidR="008B7BA1" w:rsidRPr="00C139B4" w:rsidRDefault="008B7BA1" w:rsidP="007C54BA">
            <w:pPr>
              <w:pStyle w:val="TAL"/>
              <w:rPr>
                <w:lang w:eastAsia="zh-CN"/>
              </w:rPr>
            </w:pPr>
          </w:p>
          <w:p w:rsidR="008B7BA1" w:rsidRPr="00C139B4" w:rsidRDefault="008B7BA1" w:rsidP="007C54BA">
            <w:pPr>
              <w:pStyle w:val="TAL"/>
            </w:pPr>
            <w:r w:rsidRPr="00C139B4">
              <w:t xml:space="preserve">If the </w:t>
            </w:r>
            <w:r w:rsidRPr="00C139B4">
              <w:rPr>
                <w:rFonts w:hint="eastAsia"/>
                <w:lang w:eastAsia="zh-CN"/>
              </w:rPr>
              <w:t>MME</w:t>
            </w:r>
            <w:r w:rsidRPr="00C139B4">
              <w:rPr>
                <w:lang w:eastAsia="zh-CN"/>
              </w:rPr>
              <w:t xml:space="preserve"> or the SGSN</w:t>
            </w:r>
            <w:r w:rsidRPr="00C139B4">
              <w:rPr>
                <w:rFonts w:hint="eastAsia"/>
                <w:lang w:eastAsia="zh-CN"/>
              </w:rPr>
              <w:t xml:space="preserve"> </w:t>
            </w:r>
            <w:r w:rsidRPr="00C139B4">
              <w:t xml:space="preserve">does not indicate support of this feature in ULR, the HSS shall not send subsequent </w:t>
            </w:r>
            <w:r w:rsidRPr="00C139B4">
              <w:rPr>
                <w:lang w:eastAsia="zh-CN"/>
              </w:rPr>
              <w:t>IDR commands requesting the execution of HSS-based P-CSCF restoration procedures, as described in 3GPP TS 23.380 [51] subclause 5.4</w:t>
            </w:r>
            <w:r w:rsidRPr="00C139B4">
              <w:t>.</w:t>
            </w:r>
          </w:p>
        </w:tc>
      </w:tr>
      <w:tr w:rsidR="007C54BA" w:rsidRPr="00C139B4" w:rsidTr="00F35800">
        <w:trPr>
          <w:cantSplit/>
          <w:jc w:val="center"/>
        </w:trPr>
        <w:tc>
          <w:tcPr>
            <w:tcW w:w="993" w:type="dxa"/>
          </w:tcPr>
          <w:p w:rsidR="007C54BA" w:rsidRPr="00C139B4" w:rsidRDefault="007C54BA" w:rsidP="007C54BA">
            <w:pPr>
              <w:pStyle w:val="TAC"/>
              <w:rPr>
                <w:lang w:eastAsia="zh-CN"/>
              </w:rPr>
            </w:pPr>
            <w:r w:rsidRPr="00C139B4">
              <w:rPr>
                <w:lang w:eastAsia="zh-CN"/>
              </w:rPr>
              <w:t>17</w:t>
            </w:r>
          </w:p>
        </w:tc>
        <w:tc>
          <w:tcPr>
            <w:tcW w:w="2182" w:type="dxa"/>
          </w:tcPr>
          <w:p w:rsidR="007C54BA" w:rsidRPr="00C139B4" w:rsidRDefault="007C54BA" w:rsidP="007C54BA">
            <w:pPr>
              <w:pStyle w:val="TAL"/>
              <w:rPr>
                <w:lang w:eastAsia="zh-CN"/>
              </w:rPr>
            </w:pPr>
            <w:r w:rsidRPr="00C139B4">
              <w:rPr>
                <w:lang w:eastAsia="zh-CN"/>
              </w:rPr>
              <w:t>Reset-IDs</w:t>
            </w:r>
          </w:p>
        </w:tc>
        <w:tc>
          <w:tcPr>
            <w:tcW w:w="639" w:type="dxa"/>
          </w:tcPr>
          <w:p w:rsidR="007C54BA" w:rsidRPr="00C139B4" w:rsidRDefault="007C54BA" w:rsidP="007C54BA">
            <w:pPr>
              <w:pStyle w:val="TAC"/>
              <w:rPr>
                <w:lang w:eastAsia="zh-CN"/>
              </w:rPr>
            </w:pPr>
            <w:r w:rsidRPr="00C139B4">
              <w:rPr>
                <w:lang w:eastAsia="zh-CN"/>
              </w:rPr>
              <w:t>O</w:t>
            </w:r>
          </w:p>
        </w:tc>
        <w:tc>
          <w:tcPr>
            <w:tcW w:w="6521" w:type="dxa"/>
          </w:tcPr>
          <w:p w:rsidR="007C54BA" w:rsidRPr="00C139B4" w:rsidRDefault="007C54BA" w:rsidP="007C54BA">
            <w:pPr>
              <w:pStyle w:val="TAL"/>
              <w:jc w:val="center"/>
            </w:pPr>
            <w:r w:rsidRPr="00C139B4">
              <w:t>Support of Reset-IDs</w:t>
            </w:r>
          </w:p>
          <w:p w:rsidR="007C54BA" w:rsidRPr="00C139B4" w:rsidRDefault="007C54BA" w:rsidP="007C54BA">
            <w:pPr>
              <w:pStyle w:val="TAL"/>
              <w:jc w:val="center"/>
            </w:pPr>
          </w:p>
          <w:p w:rsidR="007C54BA" w:rsidRPr="00C139B4" w:rsidRDefault="007C54BA" w:rsidP="007C54BA">
            <w:pPr>
              <w:pStyle w:val="TAL"/>
            </w:pPr>
            <w:r w:rsidRPr="00C139B4">
              <w:t>This feature is applicable to the ULR/ULA and IDR/IDA and DSR/DSA and RSR/RSA command pairs over the S6a and S6d interfaces.</w:t>
            </w:r>
          </w:p>
          <w:p w:rsidR="007C54BA" w:rsidRPr="00C139B4" w:rsidRDefault="007C54BA" w:rsidP="007C54BA">
            <w:pPr>
              <w:pStyle w:val="TAL"/>
            </w:pPr>
          </w:p>
          <w:p w:rsidR="007C54BA" w:rsidRPr="00C139B4" w:rsidRDefault="007C54BA" w:rsidP="007C54BA">
            <w:pPr>
              <w:pStyle w:val="TAL"/>
            </w:pPr>
            <w:r w:rsidRPr="00C139B4">
              <w:rPr>
                <w:rFonts w:cs="Arial"/>
                <w:lang w:val="en-US"/>
              </w:rPr>
              <w:t xml:space="preserve">If the MME or SGSN indicates in the ULR command that it does not support Reset-IDs, </w:t>
            </w:r>
            <w:r w:rsidRPr="00C139B4">
              <w:t>the HSS shall not include Reset-ID AVPs in RSR commands sent to that MME or SGSN.</w:t>
            </w:r>
          </w:p>
          <w:p w:rsidR="007C54BA" w:rsidRPr="00C139B4" w:rsidRDefault="007C54BA" w:rsidP="007C54BA">
            <w:pPr>
              <w:pStyle w:val="TAL"/>
            </w:pPr>
          </w:p>
          <w:p w:rsidR="007C54BA" w:rsidRPr="00C139B4" w:rsidRDefault="007C54BA" w:rsidP="007C54BA">
            <w:pPr>
              <w:pStyle w:val="TAL"/>
            </w:pPr>
            <w:r w:rsidRPr="00C139B4">
              <w:rPr>
                <w:lang w:val="sv-SE"/>
              </w:rPr>
              <w:t>If the MME or SGSN indicates that it does not support this feature in IDA, and the HSS has already sent a Reset-ID value within IDR, the HSS may store this indication and not send any further Reset-ID updates to that MME or SGSN.</w:t>
            </w:r>
          </w:p>
        </w:tc>
      </w:tr>
      <w:tr w:rsidR="007C54BA" w:rsidRPr="00C139B4" w:rsidTr="00F35800">
        <w:trPr>
          <w:cantSplit/>
          <w:jc w:val="center"/>
        </w:trPr>
        <w:tc>
          <w:tcPr>
            <w:tcW w:w="993" w:type="dxa"/>
          </w:tcPr>
          <w:p w:rsidR="007C54BA" w:rsidRPr="00C139B4" w:rsidRDefault="007C54BA" w:rsidP="007C54BA">
            <w:pPr>
              <w:pStyle w:val="TAL"/>
              <w:jc w:val="center"/>
              <w:rPr>
                <w:lang w:eastAsia="zh-CN"/>
              </w:rPr>
            </w:pPr>
            <w:r w:rsidRPr="00C139B4">
              <w:rPr>
                <w:lang w:eastAsia="zh-CN"/>
              </w:rPr>
              <w:t>18</w:t>
            </w:r>
          </w:p>
        </w:tc>
        <w:tc>
          <w:tcPr>
            <w:tcW w:w="2182" w:type="dxa"/>
          </w:tcPr>
          <w:p w:rsidR="007C54BA" w:rsidRPr="00C139B4" w:rsidRDefault="00924165" w:rsidP="007C54BA">
            <w:pPr>
              <w:pStyle w:val="TAL"/>
              <w:rPr>
                <w:lang w:eastAsia="zh-CN"/>
              </w:rPr>
            </w:pPr>
            <w:r w:rsidRPr="00C139B4">
              <w:rPr>
                <w:lang w:val="de-DE" w:eastAsia="zh-CN"/>
              </w:rPr>
              <w:t>Communication-Pattern</w:t>
            </w:r>
          </w:p>
        </w:tc>
        <w:tc>
          <w:tcPr>
            <w:tcW w:w="639" w:type="dxa"/>
          </w:tcPr>
          <w:p w:rsidR="007C54BA" w:rsidRPr="00C139B4" w:rsidRDefault="007C54BA" w:rsidP="007C54BA">
            <w:pPr>
              <w:pStyle w:val="TAC"/>
              <w:rPr>
                <w:lang w:eastAsia="zh-CN"/>
              </w:rPr>
            </w:pPr>
            <w:r w:rsidRPr="00C139B4">
              <w:rPr>
                <w:lang w:val="de-DE" w:eastAsia="zh-CN"/>
              </w:rPr>
              <w:t>O</w:t>
            </w:r>
          </w:p>
        </w:tc>
        <w:tc>
          <w:tcPr>
            <w:tcW w:w="6521" w:type="dxa"/>
          </w:tcPr>
          <w:p w:rsidR="00924165" w:rsidRPr="00C139B4" w:rsidRDefault="00924165" w:rsidP="00924165">
            <w:pPr>
              <w:pStyle w:val="TAL"/>
              <w:jc w:val="center"/>
              <w:rPr>
                <w:lang w:val="de-DE"/>
              </w:rPr>
            </w:pPr>
            <w:r w:rsidRPr="00C139B4">
              <w:rPr>
                <w:lang w:val="de-DE"/>
              </w:rPr>
              <w:t>Support of AESE communication patterns</w:t>
            </w:r>
          </w:p>
          <w:p w:rsidR="00924165" w:rsidRPr="00C139B4" w:rsidRDefault="00924165" w:rsidP="00924165">
            <w:pPr>
              <w:pStyle w:val="TAL"/>
              <w:jc w:val="center"/>
              <w:rPr>
                <w:lang w:val="de-DE"/>
              </w:rPr>
            </w:pPr>
          </w:p>
          <w:p w:rsidR="00924165" w:rsidRPr="00C139B4" w:rsidRDefault="00924165" w:rsidP="00924165">
            <w:pPr>
              <w:pStyle w:val="TAL"/>
            </w:pPr>
            <w:r w:rsidRPr="00C139B4">
              <w:t>This feature is applicable to the ULR/ULA and IDR/IDA command pair</w:t>
            </w:r>
            <w:r w:rsidRPr="00C139B4">
              <w:rPr>
                <w:lang w:val="sv-SE"/>
              </w:rPr>
              <w:t>s</w:t>
            </w:r>
            <w:r w:rsidRPr="00C139B4">
              <w:t xml:space="preserve"> over S6a (and S6d), when the MME (or combined MME/SGSN) supports the AESE communication patterns.</w:t>
            </w:r>
          </w:p>
          <w:p w:rsidR="00924165" w:rsidRPr="00C139B4" w:rsidRDefault="00924165" w:rsidP="00924165">
            <w:pPr>
              <w:pStyle w:val="TAL"/>
              <w:jc w:val="center"/>
              <w:rPr>
                <w:lang w:val="de-DE"/>
              </w:rPr>
            </w:pPr>
          </w:p>
          <w:p w:rsidR="00924165" w:rsidRPr="00C139B4" w:rsidRDefault="00924165" w:rsidP="00924165">
            <w:pPr>
              <w:pStyle w:val="TAL"/>
              <w:rPr>
                <w:lang w:val="sv-SE"/>
              </w:rPr>
            </w:pPr>
            <w:r w:rsidRPr="00C139B4">
              <w:t xml:space="preserve">If the MME or combined MME/SGSN does not indicate the support for this feature, the HSS shall not send CP parameter sets to the MME or combined MME/SGSN within </w:t>
            </w:r>
            <w:r w:rsidRPr="00C139B4">
              <w:rPr>
                <w:rFonts w:hint="eastAsia"/>
              </w:rPr>
              <w:t>IDR</w:t>
            </w:r>
            <w:r w:rsidRPr="00C139B4">
              <w:t>/ULA</w:t>
            </w:r>
            <w:r w:rsidRPr="00C139B4">
              <w:rPr>
                <w:lang w:val="sv-SE"/>
              </w:rPr>
              <w:t xml:space="preserve"> command.</w:t>
            </w:r>
          </w:p>
          <w:p w:rsidR="00924165" w:rsidRPr="00C139B4" w:rsidRDefault="00924165" w:rsidP="00924165">
            <w:pPr>
              <w:pStyle w:val="TAL"/>
              <w:rPr>
                <w:lang w:val="sv-SE"/>
              </w:rPr>
            </w:pPr>
          </w:p>
          <w:p w:rsidR="007C54BA" w:rsidRPr="00C139B4" w:rsidRDefault="00924165" w:rsidP="00924165">
            <w:pPr>
              <w:pStyle w:val="TAL"/>
            </w:pPr>
            <w:r w:rsidRPr="00C139B4">
              <w:rPr>
                <w:lang w:val="sv-SE"/>
              </w:rPr>
              <w:t>If the MME or combined MME/SGSN indicates that it does not support this feature in IDA, and the HSS has already sent CP parameter sets within IDR, the HSS may store this indication and not send any further updates related to CP parameter sets to that MME or combined MME/SGSN.</w:t>
            </w:r>
          </w:p>
        </w:tc>
      </w:tr>
      <w:tr w:rsidR="007C54BA" w:rsidRPr="00C139B4" w:rsidTr="00F35800">
        <w:trPr>
          <w:cantSplit/>
          <w:jc w:val="center"/>
        </w:trPr>
        <w:tc>
          <w:tcPr>
            <w:tcW w:w="993" w:type="dxa"/>
          </w:tcPr>
          <w:p w:rsidR="007C54BA" w:rsidRPr="00C139B4" w:rsidRDefault="007C54BA" w:rsidP="007C54BA">
            <w:pPr>
              <w:pStyle w:val="TAC"/>
              <w:rPr>
                <w:lang w:eastAsia="zh-CN"/>
              </w:rPr>
            </w:pPr>
            <w:r w:rsidRPr="00C139B4">
              <w:rPr>
                <w:rFonts w:hint="eastAsia"/>
                <w:lang w:eastAsia="zh-CN"/>
              </w:rPr>
              <w:lastRenderedPageBreak/>
              <w:t>19</w:t>
            </w:r>
          </w:p>
        </w:tc>
        <w:tc>
          <w:tcPr>
            <w:tcW w:w="2182" w:type="dxa"/>
          </w:tcPr>
          <w:p w:rsidR="007C54BA" w:rsidRPr="00C139B4" w:rsidRDefault="007C54BA" w:rsidP="007C54BA">
            <w:pPr>
              <w:pStyle w:val="TAL"/>
              <w:rPr>
                <w:lang w:eastAsia="zh-CN"/>
              </w:rPr>
            </w:pPr>
            <w:r w:rsidRPr="00C139B4">
              <w:rPr>
                <w:rFonts w:hint="eastAsia"/>
                <w:lang w:eastAsia="zh-CN"/>
              </w:rPr>
              <w:t>Monitoring-Event</w:t>
            </w:r>
          </w:p>
        </w:tc>
        <w:tc>
          <w:tcPr>
            <w:tcW w:w="639" w:type="dxa"/>
          </w:tcPr>
          <w:p w:rsidR="007C54BA" w:rsidRPr="00C139B4" w:rsidRDefault="007C54BA" w:rsidP="007C54BA">
            <w:pPr>
              <w:pStyle w:val="TAC"/>
              <w:rPr>
                <w:lang w:eastAsia="zh-CN"/>
              </w:rPr>
            </w:pPr>
            <w:r w:rsidRPr="00C139B4">
              <w:rPr>
                <w:rFonts w:hint="eastAsia"/>
                <w:lang w:eastAsia="zh-CN"/>
              </w:rPr>
              <w:t>O</w:t>
            </w:r>
          </w:p>
        </w:tc>
        <w:tc>
          <w:tcPr>
            <w:tcW w:w="6521" w:type="dxa"/>
          </w:tcPr>
          <w:p w:rsidR="007C54BA" w:rsidRPr="00C139B4" w:rsidRDefault="007C54BA" w:rsidP="007C54BA">
            <w:pPr>
              <w:pStyle w:val="TAL"/>
              <w:jc w:val="center"/>
              <w:rPr>
                <w:lang w:eastAsia="zh-CN"/>
              </w:rPr>
            </w:pPr>
            <w:r w:rsidRPr="00C139B4">
              <w:rPr>
                <w:rFonts w:hint="eastAsia"/>
                <w:lang w:eastAsia="zh-CN"/>
              </w:rPr>
              <w:t>Support of Monitoring Event</w:t>
            </w:r>
          </w:p>
          <w:p w:rsidR="007C54BA" w:rsidRPr="00C139B4" w:rsidRDefault="007C54BA" w:rsidP="007C54BA">
            <w:pPr>
              <w:pStyle w:val="TAL"/>
              <w:rPr>
                <w:lang w:eastAsia="zh-CN"/>
              </w:rPr>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w:t>
            </w:r>
            <w:r w:rsidRPr="00C139B4">
              <w:rPr>
                <w:rFonts w:hint="eastAsia"/>
                <w:lang w:eastAsia="zh-CN"/>
              </w:rPr>
              <w:t>Monitoring event feature</w:t>
            </w:r>
            <w:r w:rsidRPr="00C139B4">
              <w:t>.</w:t>
            </w:r>
          </w:p>
          <w:p w:rsidR="007C54BA" w:rsidRPr="00C139B4" w:rsidRDefault="007C54BA" w:rsidP="007C54BA">
            <w:pPr>
              <w:pStyle w:val="TAL"/>
              <w:rPr>
                <w:lang w:val="en-US" w:eastAsia="zh-CN"/>
              </w:rPr>
            </w:pPr>
          </w:p>
          <w:p w:rsidR="007C54BA" w:rsidRPr="00C139B4" w:rsidRDefault="007C54BA" w:rsidP="007C54BA">
            <w:pPr>
              <w:pStyle w:val="TAL"/>
            </w:pPr>
            <w:r w:rsidRPr="00C139B4">
              <w:t xml:space="preserve">If the </w:t>
            </w:r>
            <w:r w:rsidRPr="00C139B4">
              <w:rPr>
                <w:rFonts w:hint="eastAsia"/>
                <w:lang w:eastAsia="zh-CN"/>
              </w:rPr>
              <w:t xml:space="preserve">MME or SGSN </w:t>
            </w:r>
            <w:r w:rsidRPr="00C139B4">
              <w:t xml:space="preserve">does not </w:t>
            </w:r>
            <w:r w:rsidRPr="00C139B4">
              <w:rPr>
                <w:rFonts w:hint="eastAsia"/>
                <w:lang w:eastAsia="zh-CN"/>
              </w:rPr>
              <w:t>indicate</w:t>
            </w:r>
            <w:r w:rsidRPr="00C139B4">
              <w:t xml:space="preserve"> </w:t>
            </w:r>
            <w:r w:rsidRPr="00C139B4">
              <w:rPr>
                <w:rFonts w:hint="eastAsia"/>
                <w:lang w:eastAsia="zh-CN"/>
              </w:rPr>
              <w:t xml:space="preserve">support of </w:t>
            </w:r>
            <w:r w:rsidRPr="00C139B4">
              <w:t>this feature</w:t>
            </w:r>
            <w:r w:rsidRPr="00C139B4">
              <w:rPr>
                <w:rFonts w:hint="eastAsia"/>
                <w:lang w:eastAsia="zh-CN"/>
              </w:rPr>
              <w:t xml:space="preserve"> in ULR</w:t>
            </w:r>
            <w:r w:rsidRPr="00C139B4">
              <w:t xml:space="preserve">, the HSS shall not send </w:t>
            </w:r>
            <w:r w:rsidRPr="00C139B4">
              <w:rPr>
                <w:rFonts w:hint="eastAsia"/>
                <w:lang w:eastAsia="zh-CN"/>
              </w:rPr>
              <w:t>Monitoring event configuration data</w:t>
            </w:r>
            <w:r w:rsidRPr="00C139B4">
              <w:t xml:space="preserve"> to the </w:t>
            </w:r>
            <w:r w:rsidRPr="00C139B4">
              <w:rPr>
                <w:rFonts w:hint="eastAsia"/>
                <w:lang w:eastAsia="zh-CN"/>
              </w:rPr>
              <w:t>MME</w:t>
            </w:r>
            <w:r w:rsidRPr="00C139B4">
              <w:t xml:space="preserve"> </w:t>
            </w:r>
            <w:r w:rsidRPr="00C139B4">
              <w:rPr>
                <w:rFonts w:hint="eastAsia"/>
                <w:lang w:eastAsia="zh-CN"/>
              </w:rPr>
              <w:t xml:space="preserve">or SGSN </w:t>
            </w:r>
            <w:r w:rsidRPr="00C139B4">
              <w:t>within ULA</w:t>
            </w:r>
            <w:r w:rsidRPr="00C139B4">
              <w:rPr>
                <w:rFonts w:hint="eastAsia"/>
                <w:lang w:eastAsia="zh-CN"/>
              </w:rPr>
              <w:t xml:space="preserve"> and </w:t>
            </w:r>
            <w:r w:rsidRPr="00C139B4">
              <w:t>shall not send subsequent IDR commands requesting the configuration of Monitoring events in the MME or SGSN.</w:t>
            </w:r>
          </w:p>
          <w:p w:rsidR="007C54BA" w:rsidRPr="00C139B4" w:rsidRDefault="007C54BA" w:rsidP="007C54BA">
            <w:pPr>
              <w:pStyle w:val="TAL"/>
            </w:pPr>
          </w:p>
          <w:p w:rsidR="007C54BA" w:rsidRPr="00C139B4" w:rsidRDefault="007C54BA" w:rsidP="007C54BA">
            <w:pPr>
              <w:pStyle w:val="TAL"/>
              <w:rPr>
                <w:lang w:eastAsia="zh-CN"/>
              </w:rPr>
            </w:pPr>
            <w:r w:rsidRPr="00C139B4">
              <w:rPr>
                <w:lang w:val="sv-SE"/>
              </w:rPr>
              <w:t>If the MME or SGSN indicates that it does not support this feature in IDA, and the HSS has already sent Monitoring event configuration data within IDR, the HSS may store this indication and not send any further updates related to Monitoring events to that MME or SGSN.</w:t>
            </w:r>
          </w:p>
        </w:tc>
      </w:tr>
      <w:tr w:rsidR="007C54BA" w:rsidRPr="00C139B4" w:rsidTr="00F35800">
        <w:trPr>
          <w:cantSplit/>
          <w:jc w:val="center"/>
        </w:trPr>
        <w:tc>
          <w:tcPr>
            <w:tcW w:w="993" w:type="dxa"/>
          </w:tcPr>
          <w:p w:rsidR="007C54BA" w:rsidRPr="00C139B4" w:rsidRDefault="007C54BA" w:rsidP="007C54BA">
            <w:pPr>
              <w:pStyle w:val="TAC"/>
              <w:rPr>
                <w:lang w:eastAsia="zh-CN"/>
              </w:rPr>
            </w:pPr>
            <w:r w:rsidRPr="00C139B4">
              <w:rPr>
                <w:lang w:eastAsia="zh-CN"/>
              </w:rPr>
              <w:t>20</w:t>
            </w:r>
          </w:p>
        </w:tc>
        <w:tc>
          <w:tcPr>
            <w:tcW w:w="2182" w:type="dxa"/>
          </w:tcPr>
          <w:p w:rsidR="007C54BA" w:rsidRPr="00C139B4" w:rsidRDefault="007C54BA" w:rsidP="007C54BA">
            <w:pPr>
              <w:pStyle w:val="TAL"/>
              <w:rPr>
                <w:lang w:eastAsia="zh-CN"/>
              </w:rPr>
            </w:pPr>
            <w:r w:rsidRPr="00C139B4">
              <w:rPr>
                <w:lang w:eastAsia="zh-CN"/>
              </w:rPr>
              <w:t>Dedicated Core Networks</w:t>
            </w:r>
          </w:p>
        </w:tc>
        <w:tc>
          <w:tcPr>
            <w:tcW w:w="639" w:type="dxa"/>
          </w:tcPr>
          <w:p w:rsidR="007C54BA" w:rsidRPr="00C139B4" w:rsidRDefault="007C54BA" w:rsidP="007C54BA">
            <w:pPr>
              <w:pStyle w:val="TAC"/>
              <w:rPr>
                <w:lang w:eastAsia="zh-CN"/>
              </w:rPr>
            </w:pPr>
            <w:r w:rsidRPr="00C139B4">
              <w:rPr>
                <w:lang w:eastAsia="zh-CN"/>
              </w:rPr>
              <w:t>O</w:t>
            </w:r>
          </w:p>
        </w:tc>
        <w:tc>
          <w:tcPr>
            <w:tcW w:w="6521" w:type="dxa"/>
          </w:tcPr>
          <w:p w:rsidR="007C54BA" w:rsidRPr="00C139B4" w:rsidRDefault="007C54BA" w:rsidP="007C54BA">
            <w:pPr>
              <w:pStyle w:val="TAL"/>
              <w:jc w:val="center"/>
            </w:pPr>
            <w:r w:rsidRPr="00C139B4">
              <w:t>Support of Dedicated Core Networks</w:t>
            </w:r>
          </w:p>
          <w:p w:rsidR="007C54BA" w:rsidRPr="00C139B4" w:rsidRDefault="007C54BA" w:rsidP="007C54BA">
            <w:pPr>
              <w:pStyle w:val="TAL"/>
              <w:jc w:val="center"/>
            </w:pPr>
          </w:p>
          <w:p w:rsidR="00211A89" w:rsidRPr="00C139B4" w:rsidRDefault="00211A89" w:rsidP="00211A89">
            <w:pPr>
              <w:pStyle w:val="TAL"/>
            </w:pPr>
            <w:r w:rsidRPr="00C139B4">
              <w:t>This feature is applicable to the ULR/ULA, IDR/IDA and DSR/DSA command pairs over the S6a and S6d interfaces.</w:t>
            </w:r>
          </w:p>
          <w:p w:rsidR="00211A89" w:rsidRPr="00C139B4" w:rsidRDefault="00211A89" w:rsidP="00211A89">
            <w:pPr>
              <w:pStyle w:val="TAL"/>
            </w:pPr>
          </w:p>
          <w:p w:rsidR="00211A89" w:rsidRPr="00C139B4" w:rsidRDefault="00211A89" w:rsidP="00211A89">
            <w:pPr>
              <w:pStyle w:val="TAL"/>
            </w:pPr>
            <w:r w:rsidRPr="00C139B4">
              <w:t>If the MME/SGSN does not indicate support of this feature in the ULR command, the HSS shall not send DCN-related subscription data (e.g., UE Usage Type) in ULA, and shall not send subsequent IDR or DSR commands when such subscription data are updated.</w:t>
            </w:r>
          </w:p>
          <w:p w:rsidR="00211A89" w:rsidRPr="00C139B4" w:rsidRDefault="00211A89" w:rsidP="00211A89">
            <w:pPr>
              <w:pStyle w:val="TAL"/>
            </w:pPr>
          </w:p>
          <w:p w:rsidR="007C54BA" w:rsidRPr="00C139B4" w:rsidRDefault="00211A89" w:rsidP="00211A89">
            <w:pPr>
              <w:pStyle w:val="TAL"/>
            </w:pPr>
            <w:r w:rsidRPr="00C139B4">
              <w:t>If the MME/SGSN does not indicate support of this feature in the IDA command and the HSS has already sent DCN-related subscription data in IDR, the HSS may store this indication and not send further updates related to DCN subscription data.</w:t>
            </w:r>
          </w:p>
        </w:tc>
      </w:tr>
      <w:tr w:rsidR="007C54BA" w:rsidRPr="00C139B4" w:rsidTr="00F35800">
        <w:trPr>
          <w:cantSplit/>
          <w:jc w:val="center"/>
        </w:trPr>
        <w:tc>
          <w:tcPr>
            <w:tcW w:w="993" w:type="dxa"/>
          </w:tcPr>
          <w:p w:rsidR="007C54BA" w:rsidRPr="00C139B4" w:rsidRDefault="007C54BA" w:rsidP="007C54BA">
            <w:pPr>
              <w:pStyle w:val="TAC"/>
              <w:rPr>
                <w:lang w:eastAsia="zh-CN"/>
              </w:rPr>
            </w:pPr>
            <w:r w:rsidRPr="00C139B4">
              <w:rPr>
                <w:lang w:eastAsia="zh-CN"/>
              </w:rPr>
              <w:t>21</w:t>
            </w:r>
          </w:p>
        </w:tc>
        <w:tc>
          <w:tcPr>
            <w:tcW w:w="2182" w:type="dxa"/>
          </w:tcPr>
          <w:p w:rsidR="007C54BA" w:rsidRPr="00C139B4" w:rsidRDefault="007C54BA" w:rsidP="007C54BA">
            <w:pPr>
              <w:pStyle w:val="TAL"/>
              <w:rPr>
                <w:lang w:eastAsia="zh-CN"/>
              </w:rPr>
            </w:pPr>
            <w:r w:rsidRPr="00C139B4">
              <w:rPr>
                <w:lang w:eastAsia="zh-CN"/>
              </w:rPr>
              <w:t>Non-IP PDN Type APNs</w:t>
            </w:r>
          </w:p>
        </w:tc>
        <w:tc>
          <w:tcPr>
            <w:tcW w:w="639" w:type="dxa"/>
          </w:tcPr>
          <w:p w:rsidR="007C54BA" w:rsidRPr="00C139B4" w:rsidRDefault="004556E5" w:rsidP="007C54BA">
            <w:pPr>
              <w:pStyle w:val="TAC"/>
              <w:rPr>
                <w:lang w:eastAsia="zh-CN"/>
              </w:rPr>
            </w:pPr>
            <w:r w:rsidRPr="00C139B4">
              <w:t>O</w:t>
            </w:r>
          </w:p>
        </w:tc>
        <w:tc>
          <w:tcPr>
            <w:tcW w:w="6521" w:type="dxa"/>
          </w:tcPr>
          <w:p w:rsidR="007C54BA" w:rsidRPr="00C139B4" w:rsidRDefault="007C54BA" w:rsidP="007C54BA">
            <w:pPr>
              <w:pStyle w:val="TAL"/>
              <w:jc w:val="center"/>
            </w:pPr>
            <w:r w:rsidRPr="00C139B4">
              <w:t>Support of Non-IP PDN Type APNs</w:t>
            </w:r>
          </w:p>
          <w:p w:rsidR="007C54BA" w:rsidRPr="00C139B4" w:rsidRDefault="007C54BA" w:rsidP="007C54BA">
            <w:pPr>
              <w:pStyle w:val="TAL"/>
              <w:jc w:val="center"/>
            </w:pPr>
          </w:p>
          <w:p w:rsidR="007C54BA" w:rsidRPr="00C139B4" w:rsidRDefault="007C54BA" w:rsidP="007C54BA">
            <w:pPr>
              <w:pStyle w:val="TAL"/>
            </w:pPr>
            <w:r w:rsidRPr="00C139B4">
              <w:t>This feature is applicable to the ULR/ULA and IDR/IDA command pairs over the S6a and S6d interfaces.</w:t>
            </w:r>
          </w:p>
          <w:p w:rsidR="007C54BA" w:rsidRPr="00C139B4" w:rsidRDefault="007C54BA" w:rsidP="007C54BA">
            <w:pPr>
              <w:pStyle w:val="TAL"/>
            </w:pPr>
          </w:p>
          <w:p w:rsidR="007C54BA" w:rsidRPr="00C139B4" w:rsidRDefault="007C54BA" w:rsidP="007C54BA">
            <w:pPr>
              <w:pStyle w:val="TAL"/>
            </w:pPr>
            <w:r w:rsidRPr="00C139B4">
              <w:t>If the MME/SGSN does not indicate support of this feature in the ULR command, the HSS shall not send APN configurations with a Non-IP PDN type in the subscription data sent in ULA or in IDR, and shall not send IDR commands with the only purpose to update such subscription data.</w:t>
            </w:r>
          </w:p>
          <w:p w:rsidR="007C54BA" w:rsidRPr="00C139B4" w:rsidRDefault="007C54BA" w:rsidP="007C54BA">
            <w:pPr>
              <w:pStyle w:val="TAL"/>
            </w:pPr>
          </w:p>
          <w:p w:rsidR="007C54BA" w:rsidRPr="00C139B4" w:rsidRDefault="007C54BA" w:rsidP="007C54BA">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PDN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7C54BA" w:rsidRPr="00C139B4" w:rsidTr="00B07A60">
        <w:trPr>
          <w:cantSplit/>
          <w:jc w:val="center"/>
        </w:trPr>
        <w:tc>
          <w:tcPr>
            <w:tcW w:w="993" w:type="dxa"/>
          </w:tcPr>
          <w:p w:rsidR="007C54BA" w:rsidRPr="00C139B4" w:rsidRDefault="007C54BA" w:rsidP="007C54BA">
            <w:pPr>
              <w:pStyle w:val="TAC"/>
              <w:rPr>
                <w:lang w:eastAsia="zh-CN"/>
              </w:rPr>
            </w:pPr>
            <w:r w:rsidRPr="00C139B4">
              <w:rPr>
                <w:lang w:eastAsia="zh-CN"/>
              </w:rPr>
              <w:t>22</w:t>
            </w:r>
          </w:p>
        </w:tc>
        <w:tc>
          <w:tcPr>
            <w:tcW w:w="2182" w:type="dxa"/>
          </w:tcPr>
          <w:p w:rsidR="007C54BA" w:rsidRPr="00C139B4" w:rsidRDefault="007C54BA" w:rsidP="007C54BA">
            <w:pPr>
              <w:pStyle w:val="TAL"/>
              <w:rPr>
                <w:lang w:eastAsia="zh-CN"/>
              </w:rPr>
            </w:pPr>
            <w:r w:rsidRPr="00C139B4">
              <w:rPr>
                <w:lang w:eastAsia="zh-CN"/>
              </w:rPr>
              <w:t>Non-IP PDP Type APNs</w:t>
            </w:r>
          </w:p>
        </w:tc>
        <w:tc>
          <w:tcPr>
            <w:tcW w:w="639" w:type="dxa"/>
          </w:tcPr>
          <w:p w:rsidR="007C54BA" w:rsidRPr="00C139B4" w:rsidRDefault="004556E5" w:rsidP="007C54BA">
            <w:pPr>
              <w:pStyle w:val="TAC"/>
              <w:rPr>
                <w:lang w:eastAsia="zh-CN"/>
              </w:rPr>
            </w:pPr>
            <w:r w:rsidRPr="00C139B4">
              <w:t>O</w:t>
            </w:r>
          </w:p>
        </w:tc>
        <w:tc>
          <w:tcPr>
            <w:tcW w:w="6521" w:type="dxa"/>
          </w:tcPr>
          <w:p w:rsidR="007C54BA" w:rsidRPr="00C139B4" w:rsidRDefault="007C54BA" w:rsidP="007C54BA">
            <w:pPr>
              <w:pStyle w:val="TAL"/>
              <w:jc w:val="center"/>
            </w:pPr>
            <w:r w:rsidRPr="00C139B4">
              <w:t>Support of Non-IP PDP Type APNs</w:t>
            </w:r>
          </w:p>
          <w:p w:rsidR="007C54BA" w:rsidRPr="00C139B4" w:rsidRDefault="007C54BA" w:rsidP="007C54BA">
            <w:pPr>
              <w:pStyle w:val="TAL"/>
              <w:jc w:val="center"/>
            </w:pPr>
          </w:p>
          <w:p w:rsidR="007C54BA" w:rsidRPr="00C139B4" w:rsidRDefault="007C54BA" w:rsidP="007C54BA">
            <w:pPr>
              <w:pStyle w:val="TAL"/>
            </w:pPr>
            <w:r w:rsidRPr="00C139B4">
              <w:t>This feature is applicable to the ULR/ULA and IDR/IDA command pairs over the S6a/S6d interface.</w:t>
            </w:r>
          </w:p>
          <w:p w:rsidR="007C54BA" w:rsidRPr="00C139B4" w:rsidRDefault="007C54BA" w:rsidP="007C54BA">
            <w:pPr>
              <w:pStyle w:val="TAL"/>
            </w:pPr>
          </w:p>
          <w:p w:rsidR="007C54BA" w:rsidRPr="00C139B4" w:rsidRDefault="007C54BA" w:rsidP="007C54BA">
            <w:pPr>
              <w:pStyle w:val="TAL"/>
            </w:pPr>
            <w:r w:rsidRPr="00C139B4">
              <w:t>If the MME/SGSN does not indicate support of this feature in the ULR command, the HSS shall not send PDP contexts (as part of the GPRS-Subscription-Data) with a Non-IP PDP type in the subscription data sent in ULA or in IDR, and shall not send IDR commands with the only purpose to update such subscription data.</w:t>
            </w:r>
          </w:p>
          <w:p w:rsidR="007C54BA" w:rsidRPr="00C139B4" w:rsidRDefault="007C54BA" w:rsidP="007C54BA">
            <w:pPr>
              <w:pStyle w:val="TAL"/>
            </w:pPr>
          </w:p>
          <w:p w:rsidR="007C54BA" w:rsidRPr="00C139B4" w:rsidRDefault="007C54BA" w:rsidP="007C54BA">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PDP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PDP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341B06" w:rsidRPr="00C139B4" w:rsidTr="00B07A60">
        <w:trPr>
          <w:cantSplit/>
          <w:jc w:val="center"/>
        </w:trPr>
        <w:tc>
          <w:tcPr>
            <w:tcW w:w="993" w:type="dxa"/>
          </w:tcPr>
          <w:p w:rsidR="00341B06" w:rsidRPr="00C139B4" w:rsidRDefault="00341B06" w:rsidP="00B07A60">
            <w:pPr>
              <w:pStyle w:val="TAC"/>
              <w:rPr>
                <w:lang w:eastAsia="zh-CN"/>
              </w:rPr>
            </w:pPr>
            <w:r w:rsidRPr="00C139B4">
              <w:rPr>
                <w:lang w:eastAsia="zh-CN"/>
              </w:rPr>
              <w:t>23</w:t>
            </w:r>
          </w:p>
        </w:tc>
        <w:tc>
          <w:tcPr>
            <w:tcW w:w="2182" w:type="dxa"/>
          </w:tcPr>
          <w:p w:rsidR="00341B06" w:rsidRPr="00C139B4" w:rsidRDefault="00341B06" w:rsidP="00B07A60">
            <w:pPr>
              <w:pStyle w:val="TAL"/>
              <w:rPr>
                <w:lang w:eastAsia="zh-CN"/>
              </w:rPr>
            </w:pPr>
            <w:r w:rsidRPr="00C139B4">
              <w:rPr>
                <w:lang w:eastAsia="zh-CN"/>
              </w:rPr>
              <w:t>Removal of MSISDN</w:t>
            </w:r>
          </w:p>
        </w:tc>
        <w:tc>
          <w:tcPr>
            <w:tcW w:w="639" w:type="dxa"/>
          </w:tcPr>
          <w:p w:rsidR="00341B06" w:rsidRPr="00C139B4" w:rsidRDefault="004556E5" w:rsidP="00B07A60">
            <w:pPr>
              <w:pStyle w:val="TAC"/>
              <w:rPr>
                <w:lang w:eastAsia="zh-CN"/>
              </w:rPr>
            </w:pPr>
            <w:r w:rsidRPr="00C139B4">
              <w:t>O</w:t>
            </w:r>
          </w:p>
        </w:tc>
        <w:tc>
          <w:tcPr>
            <w:tcW w:w="6521" w:type="dxa"/>
          </w:tcPr>
          <w:p w:rsidR="00341B06" w:rsidRPr="00C139B4" w:rsidRDefault="00341B06" w:rsidP="00B07A60">
            <w:pPr>
              <w:pStyle w:val="TAL"/>
              <w:jc w:val="center"/>
            </w:pPr>
            <w:r w:rsidRPr="00C139B4">
              <w:t>Support of Removal of MSISDN</w:t>
            </w:r>
          </w:p>
          <w:p w:rsidR="00341B06" w:rsidRPr="00C139B4" w:rsidRDefault="00341B06" w:rsidP="00B07A60">
            <w:pPr>
              <w:pStyle w:val="TAL"/>
              <w:jc w:val="center"/>
            </w:pPr>
          </w:p>
          <w:p w:rsidR="00341B06" w:rsidRPr="00C139B4" w:rsidRDefault="00341B06" w:rsidP="00341B06">
            <w:pPr>
              <w:pStyle w:val="TAL"/>
            </w:pPr>
            <w:r w:rsidRPr="00C139B4">
              <w:t>This feature is applicable to the ULR/ULA and DSR/DSA command pairs over the S6a/S6d interface.</w:t>
            </w:r>
          </w:p>
          <w:p w:rsidR="00341B06" w:rsidRPr="00C139B4" w:rsidRDefault="00341B06" w:rsidP="00341B06">
            <w:pPr>
              <w:pStyle w:val="TAL"/>
            </w:pPr>
          </w:p>
          <w:p w:rsidR="00341B06" w:rsidRPr="00C139B4" w:rsidRDefault="00341B06" w:rsidP="00341B06">
            <w:pPr>
              <w:pStyle w:val="TAL"/>
            </w:pPr>
            <w:r w:rsidRPr="00C139B4">
              <w:t>If the MME/SGSN does not indicate support of this feature in the ULR command, the HSS shall not send DSR with the "</w:t>
            </w:r>
            <w:r w:rsidRPr="00C139B4">
              <w:rPr>
                <w:lang w:val="sv-SE" w:eastAsia="zh-CN"/>
              </w:rPr>
              <w:t>MSISDN Withdrawal</w:t>
            </w:r>
            <w:r w:rsidRPr="00C139B4">
              <w:t>" bit set, to remove an existing MSISDN value from the subscription profile stored in the MME/SGSN.</w:t>
            </w:r>
          </w:p>
        </w:tc>
      </w:tr>
      <w:tr w:rsidR="00302082" w:rsidRPr="00C139B4" w:rsidTr="0078773A">
        <w:trPr>
          <w:cantSplit/>
          <w:jc w:val="center"/>
        </w:trPr>
        <w:tc>
          <w:tcPr>
            <w:tcW w:w="993" w:type="dxa"/>
          </w:tcPr>
          <w:p w:rsidR="00302082" w:rsidRPr="00C139B4" w:rsidRDefault="00BA4241" w:rsidP="0078773A">
            <w:pPr>
              <w:pStyle w:val="TAC"/>
              <w:rPr>
                <w:lang w:eastAsia="zh-CN"/>
              </w:rPr>
            </w:pPr>
            <w:r w:rsidRPr="00C139B4">
              <w:rPr>
                <w:lang w:eastAsia="zh-CN"/>
              </w:rPr>
              <w:lastRenderedPageBreak/>
              <w:t>24</w:t>
            </w:r>
          </w:p>
        </w:tc>
        <w:tc>
          <w:tcPr>
            <w:tcW w:w="2182" w:type="dxa"/>
          </w:tcPr>
          <w:p w:rsidR="00302082" w:rsidRPr="00C139B4" w:rsidRDefault="00302082" w:rsidP="0078773A">
            <w:pPr>
              <w:pStyle w:val="TAL"/>
              <w:rPr>
                <w:lang w:eastAsia="zh-CN"/>
              </w:rPr>
            </w:pPr>
            <w:r w:rsidRPr="00C139B4">
              <w:rPr>
                <w:lang w:eastAsia="zh-CN"/>
              </w:rPr>
              <w:t>Emergency Service Continuity</w:t>
            </w:r>
          </w:p>
        </w:tc>
        <w:tc>
          <w:tcPr>
            <w:tcW w:w="639" w:type="dxa"/>
          </w:tcPr>
          <w:p w:rsidR="00302082" w:rsidRPr="00C139B4" w:rsidRDefault="00302082" w:rsidP="0078773A">
            <w:pPr>
              <w:pStyle w:val="TAC"/>
              <w:rPr>
                <w:lang w:eastAsia="zh-CN"/>
              </w:rPr>
            </w:pPr>
            <w:r w:rsidRPr="00C139B4">
              <w:rPr>
                <w:lang w:eastAsia="zh-CN"/>
              </w:rPr>
              <w:t>O</w:t>
            </w:r>
          </w:p>
        </w:tc>
        <w:tc>
          <w:tcPr>
            <w:tcW w:w="6521" w:type="dxa"/>
          </w:tcPr>
          <w:p w:rsidR="00302082" w:rsidRPr="00C139B4" w:rsidRDefault="00302082" w:rsidP="0078773A">
            <w:pPr>
              <w:pStyle w:val="TAC"/>
            </w:pPr>
            <w:r w:rsidRPr="00C139B4">
              <w:t>Support of Emergency Services Continuity</w:t>
            </w:r>
          </w:p>
          <w:p w:rsidR="00302082" w:rsidRPr="00C139B4" w:rsidRDefault="00302082" w:rsidP="0078773A">
            <w:pPr>
              <w:pStyle w:val="TAC"/>
            </w:pPr>
          </w:p>
          <w:p w:rsidR="00302082" w:rsidRPr="00C139B4" w:rsidRDefault="00302082" w:rsidP="0078773A">
            <w:pPr>
              <w:pStyle w:val="TAL"/>
            </w:pPr>
            <w:r w:rsidRPr="00C139B4">
              <w:t>This feature is applicable to the ULR/ULA, NOR/NOA and IDR/IDA command pairs over the S6a interface, when the HSS and the MME support the continuity of emergency services upon mobility between 3GPP and WLAN accesses, as specified in 3GPP TS 23.401 [2].</w:t>
            </w:r>
          </w:p>
          <w:p w:rsidR="00302082" w:rsidRPr="00C139B4" w:rsidRDefault="00302082" w:rsidP="0078773A">
            <w:pPr>
              <w:pStyle w:val="TAL"/>
            </w:pPr>
          </w:p>
          <w:p w:rsidR="00302082" w:rsidRPr="00C139B4" w:rsidRDefault="004556E5" w:rsidP="0078773A">
            <w:pPr>
              <w:pStyle w:val="TAL"/>
            </w:pPr>
            <w:r w:rsidRPr="00C139B4">
              <w:t>If the MME does not indicate support of this feature in a former ULR command, the HSS shall not include the Emergency Info in an ULA command and shall not send an IDR command to update the PGW in use for emergency services.</w:t>
            </w:r>
          </w:p>
          <w:p w:rsidR="00302082" w:rsidRPr="00C139B4" w:rsidRDefault="00302082" w:rsidP="0078773A">
            <w:pPr>
              <w:pStyle w:val="TAL"/>
            </w:pPr>
          </w:p>
          <w:p w:rsidR="00302082" w:rsidRPr="00C139B4" w:rsidRDefault="00302082" w:rsidP="0078773A">
            <w:pPr>
              <w:pStyle w:val="TAL"/>
            </w:pPr>
            <w:r w:rsidRPr="00C139B4">
              <w:t>If the HSS does not indicate support of this feature in a former ULA command, the MME shall not send a NOR command to update the PGW in use for emergency services.</w:t>
            </w:r>
          </w:p>
          <w:p w:rsidR="00302082" w:rsidRPr="00C139B4" w:rsidRDefault="00302082" w:rsidP="0078773A">
            <w:pPr>
              <w:pStyle w:val="TAL"/>
            </w:pPr>
          </w:p>
          <w:p w:rsidR="00302082" w:rsidRPr="00C139B4" w:rsidRDefault="00302082" w:rsidP="0078773A">
            <w:pPr>
              <w:pStyle w:val="TAL"/>
            </w:pPr>
            <w:r w:rsidRPr="00C139B4">
              <w:t xml:space="preserve">If the HSS supports this feature on S6a, it shall also support the Emergency Service Continuity feature on SWx, see 3GPP TS 29.273 </w:t>
            </w:r>
            <w:r w:rsidR="00722509" w:rsidRPr="00C139B4">
              <w:t>[59]</w:t>
            </w:r>
            <w:r w:rsidRPr="00C139B4">
              <w:t>.</w:t>
            </w:r>
          </w:p>
          <w:p w:rsidR="00302082" w:rsidRPr="00C139B4" w:rsidRDefault="00302082" w:rsidP="0078773A">
            <w:pPr>
              <w:pStyle w:val="TAL"/>
              <w:jc w:val="center"/>
            </w:pPr>
          </w:p>
        </w:tc>
      </w:tr>
      <w:tr w:rsidR="00BA4241" w:rsidRPr="00C139B4" w:rsidTr="00D36D7B">
        <w:trPr>
          <w:cantSplit/>
          <w:jc w:val="center"/>
        </w:trPr>
        <w:tc>
          <w:tcPr>
            <w:tcW w:w="993" w:type="dxa"/>
          </w:tcPr>
          <w:p w:rsidR="00BA4241" w:rsidRPr="00C139B4" w:rsidRDefault="00BA4241" w:rsidP="00D36D7B">
            <w:pPr>
              <w:pStyle w:val="TAC"/>
              <w:rPr>
                <w:lang w:eastAsia="zh-CN"/>
              </w:rPr>
            </w:pPr>
            <w:r w:rsidRPr="00C139B4">
              <w:rPr>
                <w:rFonts w:hint="eastAsia"/>
                <w:lang w:eastAsia="zh-CN"/>
              </w:rPr>
              <w:t>25</w:t>
            </w:r>
          </w:p>
        </w:tc>
        <w:tc>
          <w:tcPr>
            <w:tcW w:w="2182" w:type="dxa"/>
          </w:tcPr>
          <w:p w:rsidR="00BA4241" w:rsidRPr="00C139B4" w:rsidRDefault="00BA4241" w:rsidP="00D36D7B">
            <w:pPr>
              <w:pStyle w:val="TAL"/>
              <w:rPr>
                <w:lang w:eastAsia="zh-CN"/>
              </w:rPr>
            </w:pPr>
            <w:r w:rsidRPr="00C139B4">
              <w:rPr>
                <w:rFonts w:hint="eastAsia"/>
                <w:lang w:eastAsia="zh-CN"/>
              </w:rPr>
              <w:t>V2X Capability</w:t>
            </w:r>
          </w:p>
        </w:tc>
        <w:tc>
          <w:tcPr>
            <w:tcW w:w="639" w:type="dxa"/>
          </w:tcPr>
          <w:p w:rsidR="00BA4241" w:rsidRPr="00C139B4" w:rsidRDefault="00BA4241" w:rsidP="00D36D7B">
            <w:pPr>
              <w:pStyle w:val="TAC"/>
              <w:rPr>
                <w:lang w:eastAsia="zh-CN"/>
              </w:rPr>
            </w:pPr>
            <w:r w:rsidRPr="00C139B4">
              <w:rPr>
                <w:rFonts w:hint="eastAsia"/>
                <w:lang w:eastAsia="zh-CN"/>
              </w:rPr>
              <w:t>O</w:t>
            </w:r>
          </w:p>
        </w:tc>
        <w:tc>
          <w:tcPr>
            <w:tcW w:w="6521" w:type="dxa"/>
          </w:tcPr>
          <w:p w:rsidR="00BA4241" w:rsidRPr="00C139B4" w:rsidRDefault="00BA4241" w:rsidP="00D36D7B">
            <w:pPr>
              <w:pStyle w:val="TAL"/>
              <w:jc w:val="center"/>
              <w:rPr>
                <w:lang w:eastAsia="zh-CN"/>
              </w:rPr>
            </w:pPr>
            <w:r w:rsidRPr="00C139B4">
              <w:t xml:space="preserve">Support of </w:t>
            </w:r>
            <w:r w:rsidRPr="00C139B4">
              <w:rPr>
                <w:rFonts w:hint="eastAsia"/>
                <w:lang w:eastAsia="zh-CN"/>
              </w:rPr>
              <w:t>V2X Service</w:t>
            </w:r>
          </w:p>
          <w:p w:rsidR="00BA4241" w:rsidRPr="00C139B4" w:rsidRDefault="00BA4241" w:rsidP="00D36D7B">
            <w:pPr>
              <w:pStyle w:val="TAL"/>
            </w:pPr>
          </w:p>
          <w:p w:rsidR="00BA4241" w:rsidRPr="00C139B4" w:rsidRDefault="00BA4241" w:rsidP="00D36D7B">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V2X service</w:t>
            </w:r>
            <w:r w:rsidRPr="00C139B4">
              <w:t>.</w:t>
            </w:r>
          </w:p>
          <w:p w:rsidR="00BA4241" w:rsidRPr="00C139B4" w:rsidRDefault="00BA4241" w:rsidP="00D36D7B">
            <w:pPr>
              <w:keepNext/>
              <w:keepLines/>
              <w:spacing w:after="0"/>
              <w:jc w:val="both"/>
              <w:rPr>
                <w:rFonts w:ascii="Arial" w:hAnsi="Arial"/>
                <w:sz w:val="18"/>
                <w:lang w:eastAsia="zh-CN"/>
              </w:rPr>
            </w:pPr>
            <w:r w:rsidRPr="00C139B4">
              <w:rPr>
                <w:rFonts w:ascii="Arial" w:hAnsi="Arial"/>
                <w:sz w:val="18"/>
              </w:rPr>
              <w:t xml:space="preserve">If the </w:t>
            </w:r>
            <w:r w:rsidRPr="00C139B4">
              <w:rPr>
                <w:rFonts w:ascii="Arial" w:hAnsi="Arial" w:hint="eastAsia"/>
                <w:sz w:val="18"/>
                <w:lang w:eastAsia="zh-CN"/>
              </w:rPr>
              <w:t xml:space="preserve">MME </w:t>
            </w:r>
            <w:r w:rsidRPr="00C139B4">
              <w:rPr>
                <w:rFonts w:ascii="Arial" w:hAnsi="Arial"/>
                <w:sz w:val="18"/>
                <w:lang w:eastAsia="zh-CN"/>
              </w:rPr>
              <w:t xml:space="preserve">or combined MME/SGSN </w:t>
            </w:r>
            <w:r w:rsidRPr="00C139B4">
              <w:rPr>
                <w:rFonts w:ascii="Arial" w:hAnsi="Arial"/>
                <w:sz w:val="18"/>
              </w:rPr>
              <w:t xml:space="preserve">does not support this feature, the HSS shall not send </w:t>
            </w:r>
            <w:r w:rsidRPr="00C139B4">
              <w:rPr>
                <w:rFonts w:ascii="Arial" w:hAnsi="Arial" w:hint="eastAsia"/>
                <w:sz w:val="18"/>
                <w:lang w:eastAsia="zh-CN"/>
              </w:rPr>
              <w:t>the related V2X subscription data</w:t>
            </w:r>
            <w:r w:rsidRPr="00C139B4">
              <w:rPr>
                <w:rFonts w:ascii="Arial" w:hAnsi="Arial"/>
                <w:sz w:val="18"/>
              </w:rPr>
              <w:t xml:space="preserve"> to the </w:t>
            </w:r>
            <w:r w:rsidRPr="00C139B4">
              <w:rPr>
                <w:rFonts w:ascii="Arial" w:hAnsi="Arial" w:hint="eastAsia"/>
                <w:sz w:val="18"/>
                <w:lang w:eastAsia="zh-CN"/>
              </w:rPr>
              <w:t>MME</w:t>
            </w:r>
            <w:r w:rsidRPr="00C139B4">
              <w:rPr>
                <w:rFonts w:ascii="Arial" w:hAnsi="Arial"/>
                <w:sz w:val="18"/>
                <w:lang w:eastAsia="zh-CN"/>
              </w:rPr>
              <w:t xml:space="preserve"> or combined MME/SGSN</w:t>
            </w:r>
            <w:r w:rsidRPr="00C139B4">
              <w:rPr>
                <w:rFonts w:ascii="Arial" w:hAnsi="Arial"/>
                <w:sz w:val="18"/>
              </w:rPr>
              <w:t xml:space="preserve"> within ULA.</w:t>
            </w:r>
          </w:p>
          <w:p w:rsidR="00BA4241" w:rsidRPr="00C139B4" w:rsidRDefault="00BA4241" w:rsidP="00D36D7B">
            <w:pPr>
              <w:keepNext/>
              <w:keepLines/>
              <w:spacing w:after="0"/>
              <w:jc w:val="both"/>
              <w:rPr>
                <w:rFonts w:ascii="Arial" w:hAnsi="Arial"/>
                <w:sz w:val="18"/>
                <w:lang w:eastAsia="zh-CN"/>
              </w:rPr>
            </w:pPr>
          </w:p>
          <w:p w:rsidR="00BA4241" w:rsidRPr="00C139B4" w:rsidRDefault="00BA4241" w:rsidP="00D36D7B">
            <w:pPr>
              <w:pStyle w:val="TAL"/>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V2X subscription data</w:t>
            </w:r>
            <w:r w:rsidRPr="00C139B4">
              <w:rPr>
                <w:rFonts w:hint="eastAsia"/>
              </w:rPr>
              <w:t xml:space="preserve"> within IDR, the HSS may store this indication, and not send any further</w:t>
            </w:r>
            <w:r w:rsidRPr="00C139B4">
              <w:rPr>
                <w:rFonts w:hint="eastAsia"/>
                <w:lang w:eastAsia="zh-CN"/>
              </w:rPr>
              <w:t xml:space="preserve"> V2X subscription data</w:t>
            </w:r>
            <w:r w:rsidRPr="00C139B4">
              <w:rPr>
                <w:rFonts w:hint="eastAsia"/>
              </w:rPr>
              <w:t xml:space="preserve"> to that </w:t>
            </w:r>
            <w:r w:rsidRPr="00C139B4">
              <w:rPr>
                <w:rFonts w:hint="eastAsia"/>
                <w:lang w:eastAsia="zh-CN"/>
              </w:rPr>
              <w:t>MME</w:t>
            </w:r>
            <w:r w:rsidRPr="00C139B4">
              <w:rPr>
                <w:lang w:eastAsia="zh-CN"/>
              </w:rPr>
              <w:t xml:space="preserve"> or that </w:t>
            </w:r>
            <w:r w:rsidRPr="00C139B4">
              <w:t>combined MME/SGSN</w:t>
            </w:r>
            <w:r w:rsidRPr="00C139B4">
              <w:rPr>
                <w:rFonts w:hint="eastAsia"/>
              </w:rPr>
              <w:t>.</w:t>
            </w:r>
          </w:p>
        </w:tc>
      </w:tr>
      <w:tr w:rsidR="00977EFF" w:rsidRPr="00C139B4" w:rsidTr="00B52187">
        <w:trPr>
          <w:cantSplit/>
          <w:jc w:val="center"/>
        </w:trPr>
        <w:tc>
          <w:tcPr>
            <w:tcW w:w="993" w:type="dxa"/>
          </w:tcPr>
          <w:p w:rsidR="00977EFF" w:rsidRPr="00C139B4" w:rsidRDefault="00977EFF" w:rsidP="00B52187">
            <w:pPr>
              <w:pStyle w:val="TAC"/>
              <w:rPr>
                <w:lang w:eastAsia="zh-CN"/>
              </w:rPr>
            </w:pPr>
            <w:r w:rsidRPr="00C139B4">
              <w:rPr>
                <w:lang w:eastAsia="zh-CN"/>
              </w:rPr>
              <w:t>26</w:t>
            </w:r>
          </w:p>
        </w:tc>
        <w:tc>
          <w:tcPr>
            <w:tcW w:w="2182" w:type="dxa"/>
          </w:tcPr>
          <w:p w:rsidR="00977EFF" w:rsidRPr="00C139B4" w:rsidRDefault="00977EFF" w:rsidP="00B52187">
            <w:pPr>
              <w:pStyle w:val="TAL"/>
              <w:rPr>
                <w:lang w:eastAsia="zh-CN"/>
              </w:rPr>
            </w:pPr>
            <w:r w:rsidRPr="00C139B4">
              <w:rPr>
                <w:lang w:eastAsia="zh-CN"/>
              </w:rPr>
              <w:t>External-Identifier</w:t>
            </w:r>
          </w:p>
        </w:tc>
        <w:tc>
          <w:tcPr>
            <w:tcW w:w="639" w:type="dxa"/>
          </w:tcPr>
          <w:p w:rsidR="00977EFF" w:rsidRPr="00C139B4" w:rsidRDefault="00977EFF" w:rsidP="00B52187">
            <w:pPr>
              <w:pStyle w:val="TAC"/>
              <w:rPr>
                <w:lang w:eastAsia="zh-CN"/>
              </w:rPr>
            </w:pPr>
            <w:r w:rsidRPr="00C139B4">
              <w:rPr>
                <w:lang w:eastAsia="zh-CN"/>
              </w:rPr>
              <w:t>O</w:t>
            </w:r>
          </w:p>
        </w:tc>
        <w:tc>
          <w:tcPr>
            <w:tcW w:w="6521" w:type="dxa"/>
          </w:tcPr>
          <w:p w:rsidR="00977EFF" w:rsidRPr="00C139B4" w:rsidRDefault="00977EFF" w:rsidP="00977EFF">
            <w:pPr>
              <w:pStyle w:val="TAC"/>
              <w:rPr>
                <w:lang w:eastAsia="zh-CN"/>
              </w:rPr>
            </w:pPr>
            <w:r w:rsidRPr="00C139B4">
              <w:t xml:space="preserve">Support of </w:t>
            </w:r>
            <w:r w:rsidRPr="00C139B4">
              <w:rPr>
                <w:lang w:eastAsia="zh-CN"/>
              </w:rPr>
              <w:t>External-Identifier</w:t>
            </w:r>
          </w:p>
          <w:p w:rsidR="00977EFF" w:rsidRPr="00C139B4" w:rsidRDefault="00977EFF" w:rsidP="00977EFF">
            <w:pPr>
              <w:pStyle w:val="TAL"/>
            </w:pPr>
          </w:p>
          <w:p w:rsidR="00977EFF" w:rsidRPr="00C139B4" w:rsidRDefault="00977EFF" w:rsidP="00977EFF">
            <w:pPr>
              <w:pStyle w:val="TAL"/>
              <w:rPr>
                <w:lang w:eastAsia="zh-CN"/>
              </w:rPr>
            </w:pPr>
            <w:r w:rsidRPr="00C139B4">
              <w:t xml:space="preserve">This feature is applicable for the ULR/ULA, DSR/DSA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lang w:eastAsia="zh-CN"/>
              </w:rPr>
              <w:t>External-Identifier</w:t>
            </w:r>
            <w:r w:rsidRPr="00C139B4">
              <w:t>.</w:t>
            </w:r>
          </w:p>
          <w:p w:rsidR="00977EFF" w:rsidRPr="00C139B4" w:rsidRDefault="00977EFF" w:rsidP="006C7088">
            <w:pPr>
              <w:pStyle w:val="TAL"/>
            </w:pPr>
            <w:r w:rsidRPr="00C139B4">
              <w:t xml:space="preserve">If the </w:t>
            </w:r>
            <w:r w:rsidRPr="00C139B4">
              <w:rPr>
                <w:rFonts w:hint="eastAsia"/>
                <w:lang w:eastAsia="zh-CN"/>
              </w:rPr>
              <w:t xml:space="preserve">MME </w:t>
            </w:r>
            <w:r w:rsidRPr="00C139B4">
              <w:rPr>
                <w:lang w:eastAsia="zh-CN"/>
              </w:rPr>
              <w:t xml:space="preserve">or combined MME/SGSN </w:t>
            </w:r>
            <w:r w:rsidRPr="00C139B4">
              <w:t>does not support this feature:</w:t>
            </w:r>
          </w:p>
          <w:p w:rsidR="00977EFF" w:rsidRPr="00C139B4" w:rsidRDefault="00977EFF" w:rsidP="006C7088">
            <w:pPr>
              <w:pStyle w:val="TAL"/>
            </w:pPr>
            <w:r w:rsidRPr="00C139B4">
              <w:t xml:space="preserve">-The HSS shall not send </w:t>
            </w:r>
            <w:r w:rsidRPr="00C139B4">
              <w:rPr>
                <w:rFonts w:hint="eastAsia"/>
                <w:lang w:eastAsia="zh-CN"/>
              </w:rPr>
              <w:t xml:space="preserve">the </w:t>
            </w:r>
            <w:r w:rsidRPr="00C139B4">
              <w:rPr>
                <w:lang w:eastAsia="zh-CN"/>
              </w:rPr>
              <w:t>External-Identifier</w:t>
            </w:r>
            <w:r w:rsidRPr="00C139B4">
              <w:rPr>
                <w:rFonts w:hint="eastAsia"/>
                <w:lang w:eastAsia="zh-CN"/>
              </w:rPr>
              <w:t xml:space="preserve"> subscription data</w:t>
            </w:r>
            <w:r w:rsidRPr="00C139B4">
              <w:t xml:space="preserve"> to the </w:t>
            </w:r>
            <w:r w:rsidRPr="00C139B4">
              <w:rPr>
                <w:rFonts w:hint="eastAsia"/>
                <w:lang w:eastAsia="zh-CN"/>
              </w:rPr>
              <w:t>MME</w:t>
            </w:r>
            <w:r w:rsidRPr="00C139B4">
              <w:rPr>
                <w:lang w:eastAsia="zh-CN"/>
              </w:rPr>
              <w:t xml:space="preserve"> or combined MME/SGSN</w:t>
            </w:r>
            <w:r w:rsidRPr="00C139B4">
              <w:t xml:space="preserve"> within ULA.</w:t>
            </w:r>
          </w:p>
          <w:p w:rsidR="00977EFF" w:rsidRPr="00C139B4" w:rsidRDefault="00977EFF" w:rsidP="006C7088">
            <w:pPr>
              <w:pStyle w:val="TAL"/>
            </w:pPr>
            <w:r w:rsidRPr="00C139B4">
              <w:t>-The HSS shall not send Monitoring Event configuration for UEs that are part of a group and have no MSISDN as part of its subscription data to the MME/SGSN.</w:t>
            </w:r>
          </w:p>
          <w:p w:rsidR="00977EFF" w:rsidRPr="00C139B4" w:rsidRDefault="00977EFF" w:rsidP="00977EFF">
            <w:pPr>
              <w:pStyle w:val="TAL"/>
              <w:rPr>
                <w:lang w:eastAsia="zh-CN"/>
              </w:rPr>
            </w:pPr>
            <w:r w:rsidRPr="00C139B4">
              <w:t>-The HSS shall not indicate External-Identifier-Withdrawal in the DSR-Flags AVP of the DSR.</w:t>
            </w:r>
          </w:p>
        </w:tc>
      </w:tr>
      <w:tr w:rsidR="005510DA" w:rsidRPr="00C139B4" w:rsidTr="00072ADF">
        <w:trPr>
          <w:cantSplit/>
          <w:jc w:val="center"/>
        </w:trPr>
        <w:tc>
          <w:tcPr>
            <w:tcW w:w="993" w:type="dxa"/>
          </w:tcPr>
          <w:p w:rsidR="005510DA" w:rsidRPr="00C139B4" w:rsidRDefault="005510DA" w:rsidP="00072ADF">
            <w:pPr>
              <w:pStyle w:val="TAC"/>
              <w:rPr>
                <w:lang w:eastAsia="zh-CN"/>
              </w:rPr>
            </w:pPr>
            <w:r w:rsidRPr="00C139B4">
              <w:rPr>
                <w:lang w:eastAsia="zh-CN"/>
              </w:rPr>
              <w:t>27</w:t>
            </w:r>
          </w:p>
        </w:tc>
        <w:tc>
          <w:tcPr>
            <w:tcW w:w="2182" w:type="dxa"/>
          </w:tcPr>
          <w:p w:rsidR="005510DA" w:rsidRPr="00C139B4" w:rsidRDefault="005510DA" w:rsidP="00072ADF">
            <w:pPr>
              <w:pStyle w:val="TAL"/>
              <w:rPr>
                <w:lang w:val="en-US" w:eastAsia="zh-CN"/>
              </w:rPr>
            </w:pPr>
            <w:r w:rsidRPr="00C139B4">
              <w:rPr>
                <w:lang w:val="en-US" w:eastAsia="zh-CN"/>
              </w:rPr>
              <w:t>NR as Secondary RAT</w:t>
            </w:r>
          </w:p>
        </w:tc>
        <w:tc>
          <w:tcPr>
            <w:tcW w:w="639" w:type="dxa"/>
          </w:tcPr>
          <w:p w:rsidR="005510DA" w:rsidRPr="00C139B4" w:rsidRDefault="005510DA" w:rsidP="00072ADF">
            <w:pPr>
              <w:pStyle w:val="TAC"/>
              <w:rPr>
                <w:lang w:val="en-US" w:eastAsia="zh-CN"/>
              </w:rPr>
            </w:pPr>
            <w:r w:rsidRPr="00C139B4">
              <w:rPr>
                <w:lang w:val="en-US" w:eastAsia="zh-CN"/>
              </w:rPr>
              <w:t>O</w:t>
            </w:r>
          </w:p>
        </w:tc>
        <w:tc>
          <w:tcPr>
            <w:tcW w:w="6521" w:type="dxa"/>
          </w:tcPr>
          <w:p w:rsidR="005510DA" w:rsidRPr="00C139B4" w:rsidRDefault="005510DA" w:rsidP="00072ADF">
            <w:pPr>
              <w:pStyle w:val="TAL"/>
              <w:jc w:val="center"/>
              <w:rPr>
                <w:lang w:val="en-US"/>
              </w:rPr>
            </w:pPr>
            <w:r w:rsidRPr="00C139B4">
              <w:rPr>
                <w:lang w:val="en-US"/>
              </w:rPr>
              <w:t>Support of NR as Secondary RAT</w:t>
            </w:r>
          </w:p>
          <w:p w:rsidR="005510DA" w:rsidRPr="00C139B4" w:rsidRDefault="005510DA" w:rsidP="002F355B">
            <w:pPr>
              <w:pStyle w:val="TAL"/>
            </w:pPr>
          </w:p>
          <w:p w:rsidR="008E1FB7" w:rsidRPr="00C139B4" w:rsidRDefault="008E1FB7" w:rsidP="008E1FB7">
            <w:pPr>
              <w:pStyle w:val="TAL"/>
              <w:rPr>
                <w:lang w:eastAsia="ja-JP"/>
              </w:rPr>
            </w:pPr>
            <w:r w:rsidRPr="00C139B4">
              <w:t>This feature is applicable to the ULR/ULA and IDR/IDA command pairs over S6a (and S6d) when the MME (or combined MME/SGSN) supports NR as Secondary RAT</w:t>
            </w:r>
            <w:r w:rsidRPr="00C139B4">
              <w:rPr>
                <w:rFonts w:hint="eastAsia"/>
                <w:lang w:eastAsia="ja-JP"/>
              </w:rPr>
              <w:t xml:space="preserve">, and over S6d when the SGSN supports the indication related to NR as Secondary RAT </w:t>
            </w:r>
            <w:r w:rsidRPr="00C139B4">
              <w:t>(such as, e.g., the related Access Restriction Data, or extended QoS parameters).</w:t>
            </w:r>
          </w:p>
          <w:p w:rsidR="008E1FB7" w:rsidRPr="00C139B4" w:rsidRDefault="008E1FB7" w:rsidP="008E1FB7">
            <w:pPr>
              <w:pStyle w:val="TAL"/>
            </w:pPr>
          </w:p>
          <w:p w:rsidR="008E1FB7" w:rsidRPr="00C139B4" w:rsidRDefault="008E1FB7" w:rsidP="008E1FB7">
            <w:pPr>
              <w:pStyle w:val="TAL"/>
            </w:pPr>
            <w:r w:rsidRPr="00C139B4">
              <w:t>If the MME</w:t>
            </w:r>
            <w:r w:rsidRPr="00C139B4">
              <w:rPr>
                <w:rFonts w:hint="eastAsia"/>
                <w:lang w:eastAsia="ja-JP"/>
              </w:rPr>
              <w:t>, SGSN,</w:t>
            </w:r>
            <w:r w:rsidRPr="00C139B4">
              <w:t xml:space="preserve"> or combined MME/SGSN does not support this feature, the HSS shall not send (in ULA) or update (in IDR) subscription data related to NR as Secondary RAT.</w:t>
            </w:r>
          </w:p>
          <w:p w:rsidR="008E1FB7" w:rsidRPr="00C139B4" w:rsidRDefault="008E1FB7" w:rsidP="008E1FB7">
            <w:pPr>
              <w:pStyle w:val="TAL"/>
            </w:pPr>
          </w:p>
          <w:p w:rsidR="005510DA" w:rsidRPr="00C139B4" w:rsidRDefault="008E1FB7" w:rsidP="008E1FB7">
            <w:pPr>
              <w:pStyle w:val="TAL"/>
            </w:pPr>
            <w:r w:rsidRPr="00C139B4">
              <w:t>If the HSS does not support this feature, the MME shall ignore the bit "NR as Secondary RAT Not Allowed" in Access-Restriction-Data.</w:t>
            </w:r>
          </w:p>
        </w:tc>
      </w:tr>
      <w:tr w:rsidR="008E1FB7" w:rsidRPr="00C139B4" w:rsidTr="0034008C">
        <w:trPr>
          <w:cantSplit/>
          <w:jc w:val="center"/>
        </w:trPr>
        <w:tc>
          <w:tcPr>
            <w:tcW w:w="993" w:type="dxa"/>
          </w:tcPr>
          <w:p w:rsidR="008E1FB7" w:rsidRPr="00C139B4" w:rsidRDefault="008E1FB7" w:rsidP="0034008C">
            <w:pPr>
              <w:pStyle w:val="TAC"/>
              <w:rPr>
                <w:lang w:eastAsia="zh-CN"/>
              </w:rPr>
            </w:pPr>
            <w:r w:rsidRPr="00C139B4">
              <w:rPr>
                <w:lang w:eastAsia="zh-CN"/>
              </w:rPr>
              <w:lastRenderedPageBreak/>
              <w:t>28</w:t>
            </w:r>
          </w:p>
        </w:tc>
        <w:tc>
          <w:tcPr>
            <w:tcW w:w="2182" w:type="dxa"/>
          </w:tcPr>
          <w:p w:rsidR="008E1FB7" w:rsidRPr="00C139B4" w:rsidRDefault="008E1FB7" w:rsidP="0034008C">
            <w:pPr>
              <w:pStyle w:val="TAL"/>
              <w:rPr>
                <w:lang w:val="en-US" w:eastAsia="zh-CN"/>
              </w:rPr>
            </w:pPr>
            <w:r w:rsidRPr="00C139B4">
              <w:rPr>
                <w:lang w:val="en-US" w:eastAsia="zh-CN"/>
              </w:rPr>
              <w:t>Unlicensed Spectrum as Secondary RAT</w:t>
            </w:r>
          </w:p>
        </w:tc>
        <w:tc>
          <w:tcPr>
            <w:tcW w:w="639" w:type="dxa"/>
          </w:tcPr>
          <w:p w:rsidR="008E1FB7" w:rsidRPr="00C139B4" w:rsidRDefault="008E1FB7" w:rsidP="0034008C">
            <w:pPr>
              <w:pStyle w:val="TAC"/>
              <w:rPr>
                <w:lang w:val="en-US" w:eastAsia="zh-CN"/>
              </w:rPr>
            </w:pPr>
            <w:r w:rsidRPr="00C139B4">
              <w:rPr>
                <w:lang w:val="en-US" w:eastAsia="zh-CN"/>
              </w:rPr>
              <w:t>O</w:t>
            </w:r>
          </w:p>
        </w:tc>
        <w:tc>
          <w:tcPr>
            <w:tcW w:w="6521" w:type="dxa"/>
          </w:tcPr>
          <w:p w:rsidR="008E1FB7" w:rsidRPr="00C139B4" w:rsidRDefault="008E1FB7" w:rsidP="0034008C">
            <w:pPr>
              <w:pStyle w:val="TAL"/>
              <w:jc w:val="center"/>
              <w:rPr>
                <w:lang w:val="en-US"/>
              </w:rPr>
            </w:pPr>
            <w:r w:rsidRPr="00C139B4">
              <w:rPr>
                <w:lang w:val="en-US"/>
              </w:rPr>
              <w:t>Support of Unlicensed Spectrum as Secondary RAT</w:t>
            </w:r>
          </w:p>
          <w:p w:rsidR="008E1FB7" w:rsidRPr="00C139B4" w:rsidRDefault="008E1FB7" w:rsidP="0034008C">
            <w:pPr>
              <w:pStyle w:val="TAL"/>
              <w:jc w:val="center"/>
              <w:rPr>
                <w:lang w:val="en-US"/>
              </w:rPr>
            </w:pPr>
          </w:p>
          <w:p w:rsidR="008E1FB7" w:rsidRPr="00C139B4" w:rsidRDefault="008E1FB7" w:rsidP="0034008C">
            <w:pPr>
              <w:pStyle w:val="TAL"/>
            </w:pPr>
            <w:r w:rsidRPr="00C139B4">
              <w:t>This feature is applicable to the ULR/ULA and IDR/IDA command pairs over S6a (and S6d) when the MME (or combined MME/SGSN) supports the use of unlicensed spectrum in the form of LAA or LWA/LWIP as Secondary RAT.</w:t>
            </w:r>
          </w:p>
          <w:p w:rsidR="008E1FB7" w:rsidRPr="00C139B4" w:rsidRDefault="008E1FB7" w:rsidP="0034008C">
            <w:pPr>
              <w:pStyle w:val="TAL"/>
            </w:pPr>
          </w:p>
          <w:p w:rsidR="008E1FB7" w:rsidRPr="00C139B4" w:rsidRDefault="008E1FB7" w:rsidP="0034008C">
            <w:pPr>
              <w:pStyle w:val="TAL"/>
            </w:pPr>
            <w:r w:rsidRPr="00C139B4">
              <w:t>If the MME (or combined MME/SGSN) does not support this feature, the HSS shall not send (in ULA) or update (in IDR) subscription data related to the use of unlicensed spectrum in the form of LAA or LWA/LWIP as Secondary RAT (such as, e.g., the related Access Restriction Data).</w:t>
            </w:r>
          </w:p>
          <w:p w:rsidR="008E1FB7" w:rsidRPr="00C139B4" w:rsidRDefault="008E1FB7" w:rsidP="0034008C">
            <w:pPr>
              <w:pStyle w:val="TAL"/>
            </w:pPr>
          </w:p>
          <w:p w:rsidR="008E1FB7" w:rsidRPr="00C139B4" w:rsidRDefault="008E1FB7" w:rsidP="004061E3">
            <w:pPr>
              <w:pStyle w:val="TAL"/>
              <w:rPr>
                <w:lang w:val="en-US"/>
              </w:rPr>
            </w:pPr>
            <w:r w:rsidRPr="00C139B4">
              <w:t>If the HSS does not support this feature, the MME shall ignore the bit "Unlicensed Spectrum as Secondary RAT Not Allowed" in Access-Restriction-Data.</w:t>
            </w:r>
          </w:p>
        </w:tc>
      </w:tr>
      <w:tr w:rsidR="00465952" w:rsidRPr="00C139B4" w:rsidTr="00F35800">
        <w:trPr>
          <w:cantSplit/>
          <w:jc w:val="center"/>
        </w:trPr>
        <w:tc>
          <w:tcPr>
            <w:tcW w:w="10335" w:type="dxa"/>
            <w:gridSpan w:val="4"/>
          </w:tcPr>
          <w:p w:rsidR="00465952" w:rsidRPr="00C139B4" w:rsidRDefault="00465952" w:rsidP="00465952">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rsidR="00465952" w:rsidRPr="00C139B4" w:rsidRDefault="00465952" w:rsidP="00465952">
            <w:pPr>
              <w:pStyle w:val="TAL"/>
            </w:pPr>
            <w:r w:rsidRPr="00C139B4">
              <w:t>Feature: A short name that can be used to refer to the bit and to the feature, e.g. "</w:t>
            </w:r>
            <w:r w:rsidRPr="00C139B4">
              <w:rPr>
                <w:rFonts w:hint="eastAsia"/>
                <w:lang w:eastAsia="zh-CN"/>
              </w:rPr>
              <w:t>SMS in MME</w:t>
            </w:r>
            <w:r w:rsidRPr="00C139B4">
              <w:t>".</w:t>
            </w:r>
          </w:p>
          <w:p w:rsidR="00465952" w:rsidRPr="00C139B4" w:rsidRDefault="00465952" w:rsidP="00465952">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 xml:space="preserve">). </w:t>
            </w:r>
          </w:p>
          <w:p w:rsidR="006B06BB" w:rsidRPr="00C139B4" w:rsidRDefault="00465952" w:rsidP="006B06BB">
            <w:pPr>
              <w:pStyle w:val="TAL"/>
            </w:pPr>
            <w:r w:rsidRPr="00C139B4">
              <w:t>Description: A clear textual description of the feature.</w:t>
            </w:r>
            <w:r w:rsidR="006B06BB" w:rsidRPr="00C139B4">
              <w:t xml:space="preserve"> </w:t>
            </w:r>
          </w:p>
          <w:p w:rsidR="00465952" w:rsidRPr="00C139B4" w:rsidRDefault="006B06BB" w:rsidP="006B06BB">
            <w:pPr>
              <w:pStyle w:val="TAL"/>
            </w:pPr>
            <w:r w:rsidRPr="00C139B4">
              <w:t>NOTE 1:</w:t>
            </w:r>
            <w:r w:rsidR="00C139B4">
              <w:tab/>
            </w:r>
            <w:r w:rsidRPr="00C139B4">
              <w:t xml:space="preserve">If both </w:t>
            </w:r>
            <w:r w:rsidRPr="00C139B4">
              <w:rPr>
                <w:rFonts w:hint="eastAsia"/>
                <w:lang w:eastAsia="zh-CN"/>
              </w:rPr>
              <w:t>bits,</w:t>
            </w:r>
            <w:r w:rsidRPr="00C139B4">
              <w:t xml:space="preserve"> corresponding </w:t>
            </w:r>
            <w:r w:rsidRPr="00C139B4">
              <w:rPr>
                <w:rFonts w:hint="eastAsia"/>
                <w:lang w:eastAsia="zh-CN"/>
              </w:rPr>
              <w:t xml:space="preserve">to the same </w:t>
            </w:r>
            <w:r w:rsidRPr="00C139B4">
              <w:t>feature</w:t>
            </w:r>
            <w:r w:rsidRPr="00C139B4">
              <w:rPr>
                <w:rFonts w:hint="eastAsia"/>
                <w:lang w:eastAsia="zh-CN"/>
              </w:rPr>
              <w:t xml:space="preserve"> </w:t>
            </w:r>
            <w:r w:rsidRPr="00C139B4">
              <w:t>defined for Lg interface and Lgd interface</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rsidR="00465952" w:rsidRPr="00C139B4" w:rsidRDefault="00465952" w:rsidP="00B753E3"/>
    <w:p w:rsidR="00347CCB" w:rsidRPr="00C139B4" w:rsidRDefault="00B753E3" w:rsidP="00B753E3">
      <w:r w:rsidRPr="00C139B4">
        <w:t>Features that are not indicated in the Supported-Features AVPs within a given application message shall not be used to construct that message.</w:t>
      </w:r>
    </w:p>
    <w:p w:rsidR="00A62B99" w:rsidRPr="00C139B4" w:rsidRDefault="00A62B99" w:rsidP="00A62B99">
      <w:pPr>
        <w:pStyle w:val="Heading4"/>
      </w:pPr>
      <w:bookmarkStart w:id="141" w:name="_Toc2688509"/>
      <w:r w:rsidRPr="00C139B4">
        <w:t>7.3.10.2</w:t>
      </w:r>
      <w:r w:rsidRPr="00C139B4">
        <w:tab/>
        <w:t>Feature-List AVP for the S7a/S7d application</w:t>
      </w:r>
      <w:bookmarkEnd w:id="141"/>
    </w:p>
    <w:p w:rsidR="00A62B99" w:rsidRPr="00C139B4" w:rsidRDefault="00A62B99" w:rsidP="00B753E3">
      <w:r w:rsidRPr="00C139B4">
        <w:t>For the S7a/S7d application, the feature list does not contain any feature in this release.</w:t>
      </w:r>
    </w:p>
    <w:p w:rsidR="00347CCB" w:rsidRPr="00C139B4" w:rsidRDefault="00347CCB" w:rsidP="00347CCB">
      <w:pPr>
        <w:pStyle w:val="Heading3"/>
      </w:pPr>
      <w:bookmarkStart w:id="142" w:name="_Toc2688510"/>
      <w:r w:rsidRPr="00C139B4">
        <w:t>7.3.11</w:t>
      </w:r>
      <w:r w:rsidRPr="00C139B4">
        <w:tab/>
        <w:t>Requested-EUTRAN-Authentication-Info</w:t>
      </w:r>
      <w:bookmarkEnd w:id="142"/>
    </w:p>
    <w:p w:rsidR="00347CCB" w:rsidRPr="00C139B4" w:rsidRDefault="00347CCB" w:rsidP="00347CCB">
      <w:r w:rsidRPr="00C139B4">
        <w:t>The Requested-EUTRAN-Authentication-Info is of type Grouped. It shall contain the information related to the authentication requests for E-UTRAN.</w:t>
      </w:r>
    </w:p>
    <w:p w:rsidR="00347CCB" w:rsidRPr="00C139B4" w:rsidRDefault="00347CCB" w:rsidP="00347CCB">
      <w:r w:rsidRPr="00C139B4">
        <w:t>AVP format</w:t>
      </w:r>
    </w:p>
    <w:p w:rsidR="00347CCB" w:rsidRPr="00C139B4" w:rsidRDefault="00347CCB" w:rsidP="00347CCB">
      <w:pPr>
        <w:ind w:left="568"/>
      </w:pPr>
      <w:r w:rsidRPr="00C139B4">
        <w:t xml:space="preserve">Requested-EUTRAN-Authentication-Info ::= &lt;AVP header: </w:t>
      </w:r>
      <w:r w:rsidR="00111C12" w:rsidRPr="00C139B4">
        <w:rPr>
          <w:rFonts w:hint="eastAsia"/>
          <w:lang w:eastAsia="zh-CN"/>
        </w:rPr>
        <w:t>1408</w:t>
      </w:r>
      <w:r w:rsidR="00111C12" w:rsidRPr="00C139B4">
        <w:t xml:space="preserve"> 10415</w:t>
      </w:r>
      <w:r w:rsidRPr="00C139B4">
        <w:t>&gt;</w:t>
      </w:r>
    </w:p>
    <w:p w:rsidR="00347CCB" w:rsidRPr="00C139B4" w:rsidRDefault="00347CCB" w:rsidP="00347CCB">
      <w:pPr>
        <w:ind w:left="1420"/>
      </w:pPr>
      <w:r w:rsidRPr="00C139B4">
        <w:t>[ Number-Of-Requested-Vectors</w:t>
      </w:r>
      <w:r w:rsidR="00486566" w:rsidRPr="00C139B4">
        <w:t xml:space="preserve"> </w:t>
      </w:r>
      <w:r w:rsidRPr="00C139B4">
        <w:t>]</w:t>
      </w:r>
    </w:p>
    <w:p w:rsidR="00347CCB" w:rsidRPr="00C139B4" w:rsidRDefault="00347CCB" w:rsidP="00347CCB">
      <w:pPr>
        <w:ind w:left="1420"/>
      </w:pPr>
      <w:r w:rsidRPr="00C139B4">
        <w:t>[ Immediate-Response-Preferred ]</w:t>
      </w:r>
    </w:p>
    <w:p w:rsidR="00347CCB" w:rsidRPr="00C139B4" w:rsidRDefault="00347CCB" w:rsidP="00347CCB">
      <w:pPr>
        <w:ind w:left="1420"/>
      </w:pPr>
      <w:r w:rsidRPr="00C139B4">
        <w:t>[ Re-synchronization-Info ]</w:t>
      </w:r>
    </w:p>
    <w:p w:rsidR="00347CCB" w:rsidRPr="00C139B4" w:rsidRDefault="00347CCB" w:rsidP="00347CCB">
      <w:pPr>
        <w:ind w:left="1136" w:firstLine="284"/>
      </w:pPr>
      <w:r w:rsidRPr="00C139B4">
        <w:t>*[AVP]</w:t>
      </w:r>
    </w:p>
    <w:p w:rsidR="00347CCB" w:rsidRPr="00C139B4" w:rsidRDefault="00347CCB" w:rsidP="00347CCB">
      <w:pPr>
        <w:pStyle w:val="Heading3"/>
      </w:pPr>
      <w:bookmarkStart w:id="143" w:name="_Toc2688511"/>
      <w:r w:rsidRPr="00C139B4">
        <w:t>7.3.12</w:t>
      </w:r>
      <w:r w:rsidRPr="00C139B4">
        <w:tab/>
        <w:t>Requested-UTRAN- GERAN-Authentication-Info</w:t>
      </w:r>
      <w:bookmarkEnd w:id="143"/>
    </w:p>
    <w:p w:rsidR="00347CCB" w:rsidRPr="00C139B4" w:rsidRDefault="00347CCB" w:rsidP="00347CCB">
      <w:r w:rsidRPr="00C139B4">
        <w:t>The Requested-UTRAN-GERAN-Authentication-Info is of type Grouped. It shall contain the information related to the to authentication requests for UTRAN or GERAN.</w:t>
      </w:r>
    </w:p>
    <w:p w:rsidR="00347CCB" w:rsidRPr="00C139B4" w:rsidRDefault="00347CCB" w:rsidP="00347CCB">
      <w:r w:rsidRPr="00C139B4">
        <w:t>AVP format</w:t>
      </w:r>
    </w:p>
    <w:p w:rsidR="00347CCB" w:rsidRPr="00C139B4" w:rsidRDefault="00347CCB" w:rsidP="00347CCB">
      <w:pPr>
        <w:ind w:left="568"/>
      </w:pPr>
      <w:r w:rsidRPr="00C139B4">
        <w:t xml:space="preserve">Requested-UTRAN-GERAN-Authentication-Info ::= &lt;AVP header: </w:t>
      </w:r>
      <w:r w:rsidR="00111C12" w:rsidRPr="00C139B4">
        <w:rPr>
          <w:rFonts w:hint="eastAsia"/>
          <w:lang w:eastAsia="zh-CN"/>
        </w:rPr>
        <w:t>1409</w:t>
      </w:r>
      <w:r w:rsidR="00111C12" w:rsidRPr="00C139B4">
        <w:t xml:space="preserve"> 10415</w:t>
      </w:r>
      <w:r w:rsidRPr="00C139B4">
        <w:t>&gt;</w:t>
      </w:r>
    </w:p>
    <w:p w:rsidR="00347CCB" w:rsidRPr="00C139B4" w:rsidRDefault="00347CCB" w:rsidP="00347CCB">
      <w:pPr>
        <w:ind w:left="1420"/>
      </w:pPr>
      <w:r w:rsidRPr="00C139B4">
        <w:t>[ Number-Of-Requested-Vectors]</w:t>
      </w:r>
    </w:p>
    <w:p w:rsidR="00347CCB" w:rsidRPr="00C139B4" w:rsidRDefault="00347CCB" w:rsidP="00347CCB">
      <w:pPr>
        <w:ind w:left="1420"/>
      </w:pPr>
      <w:r w:rsidRPr="00C139B4">
        <w:t>[ Immediate-Response-Preferred ]</w:t>
      </w:r>
    </w:p>
    <w:p w:rsidR="00347CCB" w:rsidRPr="00C139B4" w:rsidRDefault="00347CCB" w:rsidP="00347CCB">
      <w:pPr>
        <w:ind w:left="1420"/>
      </w:pPr>
      <w:r w:rsidRPr="00C139B4">
        <w:t>[ Re-synchronization-Info ]</w:t>
      </w:r>
    </w:p>
    <w:p w:rsidR="00347CCB" w:rsidRPr="00C139B4" w:rsidRDefault="00347CCB" w:rsidP="00347CCB">
      <w:pPr>
        <w:ind w:left="1136" w:firstLine="284"/>
      </w:pPr>
      <w:r w:rsidRPr="00C139B4">
        <w:t>*[AVP]</w:t>
      </w:r>
    </w:p>
    <w:p w:rsidR="00347CCB" w:rsidRPr="00C139B4" w:rsidRDefault="00347CCB" w:rsidP="00347CCB">
      <w:pPr>
        <w:pStyle w:val="Heading3"/>
      </w:pPr>
      <w:bookmarkStart w:id="144" w:name="_Toc2688512"/>
      <w:r w:rsidRPr="00C139B4">
        <w:lastRenderedPageBreak/>
        <w:t>7.3.13</w:t>
      </w:r>
      <w:r w:rsidRPr="00C139B4">
        <w:tab/>
        <w:t>RAT-Type</w:t>
      </w:r>
      <w:bookmarkEnd w:id="144"/>
    </w:p>
    <w:p w:rsidR="00347CCB" w:rsidRPr="00C139B4" w:rsidRDefault="00347CCB" w:rsidP="00347CCB">
      <w:r w:rsidRPr="00C139B4">
        <w:t>The RAT-Type AVP is of type Enumerated and is used to identify the radio access technology that is serving the UE.</w:t>
      </w:r>
      <w:r w:rsidRPr="00C139B4">
        <w:rPr>
          <w:rFonts w:hint="eastAsia"/>
          <w:lang w:eastAsia="zh-CN"/>
        </w:rPr>
        <w:t xml:space="preserve"> S</w:t>
      </w:r>
      <w:r w:rsidRPr="00C139B4">
        <w:t xml:space="preserve">ee </w:t>
      </w:r>
      <w:r w:rsidRPr="00C139B4">
        <w:rPr>
          <w:rFonts w:hint="eastAsia"/>
          <w:lang w:eastAsia="zh-CN"/>
        </w:rPr>
        <w:t>3GPP TS 29.212</w:t>
      </w:r>
      <w:r w:rsidRPr="00C139B4">
        <w:t xml:space="preserve"> [</w:t>
      </w:r>
      <w:r w:rsidRPr="00C139B4">
        <w:rPr>
          <w:rFonts w:hint="eastAsia"/>
          <w:lang w:eastAsia="zh-CN"/>
        </w:rPr>
        <w:t>10</w:t>
      </w:r>
      <w:r w:rsidRPr="00C139B4">
        <w:t>]</w:t>
      </w:r>
      <w:r w:rsidRPr="00C139B4">
        <w:rPr>
          <w:rFonts w:hint="eastAsia"/>
          <w:lang w:eastAsia="zh-CN"/>
        </w:rPr>
        <w:t xml:space="preserve"> for the defined values.</w:t>
      </w:r>
    </w:p>
    <w:p w:rsidR="00347CCB" w:rsidRPr="00C139B4" w:rsidRDefault="00347CCB" w:rsidP="00347CCB">
      <w:pPr>
        <w:pStyle w:val="Heading3"/>
      </w:pPr>
      <w:bookmarkStart w:id="145" w:name="_Toc2688513"/>
      <w:r w:rsidRPr="00C139B4">
        <w:t>7.3.14</w:t>
      </w:r>
      <w:r w:rsidRPr="00C139B4">
        <w:tab/>
        <w:t>Number-Of-Requested-Vectors</w:t>
      </w:r>
      <w:bookmarkEnd w:id="145"/>
    </w:p>
    <w:p w:rsidR="00347CCB" w:rsidRPr="00C139B4" w:rsidRDefault="00347CCB" w:rsidP="00347CCB">
      <w:r w:rsidRPr="00C139B4">
        <w:t xml:space="preserve">The Number-Of-Requested-Vectors AVP is of type Unsigned32. This AVP </w:t>
      </w:r>
      <w:r w:rsidRPr="00C139B4">
        <w:rPr>
          <w:rFonts w:hint="eastAsia"/>
          <w:lang w:eastAsia="zh-CN"/>
        </w:rPr>
        <w:t xml:space="preserve">shall </w:t>
      </w:r>
      <w:r w:rsidRPr="00C139B4">
        <w:t>contain the number of AVs the MME or SGSN is prepared to receive.</w:t>
      </w:r>
    </w:p>
    <w:p w:rsidR="00347CCB" w:rsidRPr="00C139B4" w:rsidRDefault="00347CCB" w:rsidP="00347CCB">
      <w:pPr>
        <w:pStyle w:val="Heading3"/>
      </w:pPr>
      <w:bookmarkStart w:id="146" w:name="_Toc2688514"/>
      <w:r w:rsidRPr="00C139B4">
        <w:t>7.3.15</w:t>
      </w:r>
      <w:r w:rsidRPr="00C139B4">
        <w:tab/>
        <w:t>Re-Synchronization-Info</w:t>
      </w:r>
      <w:bookmarkEnd w:id="146"/>
    </w:p>
    <w:p w:rsidR="00347CCB" w:rsidRPr="00C139B4" w:rsidRDefault="00347CCB" w:rsidP="00347CCB">
      <w:r w:rsidRPr="00C139B4">
        <w:t>The Re-Synchronization-Info AVP is of type OctetString. It shall contain the concatenation of RAND and AUTS.</w:t>
      </w:r>
    </w:p>
    <w:p w:rsidR="00347CCB" w:rsidRPr="00C139B4" w:rsidRDefault="00347CCB" w:rsidP="00347CCB">
      <w:pPr>
        <w:pStyle w:val="Heading3"/>
      </w:pPr>
      <w:bookmarkStart w:id="147" w:name="_Toc2688515"/>
      <w:r w:rsidRPr="00C139B4">
        <w:t>7.3.16</w:t>
      </w:r>
      <w:r w:rsidR="00B7063B" w:rsidRPr="00C139B4">
        <w:tab/>
      </w:r>
      <w:r w:rsidRPr="00C139B4">
        <w:t>Immediate-Response-Preferred</w:t>
      </w:r>
      <w:bookmarkEnd w:id="147"/>
    </w:p>
    <w:p w:rsidR="00EC10E1" w:rsidRPr="00C139B4" w:rsidRDefault="00347CCB" w:rsidP="00EC10E1">
      <w:r w:rsidRPr="00C139B4">
        <w:t xml:space="preserve">The Immediate-Response-Preferred AVP is of type Unsigned32. </w:t>
      </w:r>
      <w:r w:rsidR="00EC10E1" w:rsidRPr="00C139B4">
        <w:t>This optional AVP indicates by its presence that immediate response is preferred, and by its absence that immediate response is not preferred. If present, the value of this AVP is not significant.</w:t>
      </w:r>
    </w:p>
    <w:p w:rsidR="00347CCB" w:rsidRPr="00C139B4" w:rsidRDefault="00347CCB" w:rsidP="00347CCB">
      <w:r w:rsidRPr="00C139B4">
        <w:t>When EUTRAN-AVs and U</w:t>
      </w:r>
      <w:r w:rsidRPr="00C139B4">
        <w:rPr>
          <w:rFonts w:hint="eastAsia"/>
          <w:lang w:eastAsia="zh-CN"/>
        </w:rPr>
        <w:t>TRAN</w:t>
      </w:r>
      <w:r w:rsidRPr="00C139B4">
        <w:t>-AVs or GERAN</w:t>
      </w:r>
      <w:r w:rsidR="00EC10E1" w:rsidRPr="00C139B4">
        <w:t>-</w:t>
      </w:r>
      <w:r w:rsidRPr="00C139B4">
        <w:t xml:space="preserve">AVs are requested, </w:t>
      </w:r>
      <w:r w:rsidR="00EC10E1" w:rsidRPr="00C139B4">
        <w:t>presence of this AVP within the Requested-EUTRAN-Authentication-Info AVP</w:t>
      </w:r>
      <w:r w:rsidRPr="00C139B4">
        <w:t xml:space="preserve"> shall indicate </w:t>
      </w:r>
      <w:r w:rsidR="00EC10E1" w:rsidRPr="00C139B4">
        <w:t>that EUTRAN-AVs are</w:t>
      </w:r>
      <w:r w:rsidRPr="00C139B4">
        <w:t xml:space="preserve"> requested for immediate use in the MME/SGSN</w:t>
      </w:r>
      <w:r w:rsidR="00EC10E1" w:rsidRPr="00C139B4">
        <w:t>; presence of this AVP within the Requested-UTRAN-GERAN-Authentication-Info AVP shall indicate that UTRAN-AVs or GERAN-AVs are requested for immediate use in the MME/SGSN</w:t>
      </w:r>
      <w:r w:rsidRPr="00C139B4">
        <w:t>. It may be used by the HSS to determine the number of vectors to be obtained from the AuC</w:t>
      </w:r>
      <w:r w:rsidRPr="00C139B4">
        <w:rPr>
          <w:rFonts w:hint="eastAsia"/>
        </w:rPr>
        <w:t xml:space="preserve"> and the number of vectors downloaded to the MME or SGSN</w:t>
      </w:r>
      <w:r w:rsidRPr="00C139B4">
        <w:t>.</w:t>
      </w:r>
    </w:p>
    <w:p w:rsidR="00347CCB" w:rsidRPr="00C139B4" w:rsidRDefault="00347CCB" w:rsidP="00347CCB">
      <w:pPr>
        <w:pStyle w:val="Heading3"/>
      </w:pPr>
      <w:bookmarkStart w:id="148" w:name="_Toc2688516"/>
      <w:r w:rsidRPr="00C139B4">
        <w:t>7.3.17</w:t>
      </w:r>
      <w:r w:rsidRPr="00C139B4">
        <w:tab/>
        <w:t>Authentication-Info</w:t>
      </w:r>
      <w:bookmarkEnd w:id="148"/>
    </w:p>
    <w:p w:rsidR="00347CCB" w:rsidRPr="00C139B4" w:rsidRDefault="00347CCB" w:rsidP="00347CCB">
      <w:r w:rsidRPr="00C139B4">
        <w:t>The Authentication-Info AVP is of type Grouped. This AVP contains Authentication Vectors.</w:t>
      </w:r>
    </w:p>
    <w:p w:rsidR="00347CCB" w:rsidRPr="00C139B4" w:rsidRDefault="00347CCB" w:rsidP="00347CCB">
      <w:r w:rsidRPr="00C139B4">
        <w:t>AVP format:</w:t>
      </w:r>
    </w:p>
    <w:p w:rsidR="00347CCB" w:rsidRPr="00C139B4" w:rsidRDefault="00347CCB" w:rsidP="00347CCB">
      <w:pPr>
        <w:ind w:left="568"/>
      </w:pPr>
      <w:r w:rsidRPr="00C139B4">
        <w:t xml:space="preserve">Authentication-Info ::= &lt;AVP header: </w:t>
      </w:r>
      <w:r w:rsidR="00111C12" w:rsidRPr="00C139B4">
        <w:rPr>
          <w:rFonts w:hint="eastAsia"/>
          <w:lang w:eastAsia="zh-CN"/>
        </w:rPr>
        <w:t>1413</w:t>
      </w:r>
      <w:r w:rsidR="00111C12" w:rsidRPr="00C139B4">
        <w:t xml:space="preserve"> </w:t>
      </w:r>
      <w:r w:rsidRPr="00C139B4">
        <w:t>10415&gt;</w:t>
      </w:r>
    </w:p>
    <w:p w:rsidR="00347CCB" w:rsidRPr="00C139B4" w:rsidRDefault="00347CCB" w:rsidP="00347CCB">
      <w:pPr>
        <w:ind w:left="1420"/>
        <w:rPr>
          <w:lang w:val="sv-SE"/>
        </w:rPr>
      </w:pPr>
      <w:r w:rsidRPr="00C139B4">
        <w:rPr>
          <w:lang w:val="sv-SE"/>
        </w:rPr>
        <w:t xml:space="preserve">*[ E-UTRAN-Vector ] </w:t>
      </w:r>
    </w:p>
    <w:p w:rsidR="00347CCB" w:rsidRPr="00C139B4" w:rsidRDefault="00347CCB" w:rsidP="00347CCB">
      <w:pPr>
        <w:ind w:left="1420"/>
        <w:rPr>
          <w:lang w:val="sv-SE"/>
        </w:rPr>
      </w:pPr>
      <w:r w:rsidRPr="00C139B4">
        <w:rPr>
          <w:lang w:val="sv-SE"/>
        </w:rPr>
        <w:t>*[U</w:t>
      </w:r>
      <w:r w:rsidRPr="00C139B4">
        <w:rPr>
          <w:rFonts w:hint="eastAsia"/>
          <w:lang w:val="sv-SE" w:eastAsia="zh-CN"/>
        </w:rPr>
        <w:t>TRAN</w:t>
      </w:r>
      <w:r w:rsidRPr="00C139B4">
        <w:rPr>
          <w:lang w:val="sv-SE"/>
        </w:rPr>
        <w:t>-Vector]</w:t>
      </w:r>
    </w:p>
    <w:p w:rsidR="00347CCB" w:rsidRPr="00C139B4" w:rsidRDefault="00347CCB" w:rsidP="00347CCB">
      <w:pPr>
        <w:ind w:left="1420"/>
        <w:rPr>
          <w:lang w:val="sv-SE"/>
        </w:rPr>
      </w:pPr>
      <w:r w:rsidRPr="00C139B4">
        <w:rPr>
          <w:lang w:val="sv-SE"/>
        </w:rPr>
        <w:t>*[GERAN-Vector]</w:t>
      </w:r>
    </w:p>
    <w:p w:rsidR="00347CCB" w:rsidRPr="00C139B4" w:rsidRDefault="00347CCB" w:rsidP="00347CCB">
      <w:pPr>
        <w:ind w:left="1420"/>
        <w:rPr>
          <w:lang w:val="sv-SE"/>
        </w:rPr>
      </w:pPr>
      <w:r w:rsidRPr="00C139B4">
        <w:rPr>
          <w:lang w:val="sv-SE"/>
        </w:rPr>
        <w:t>*[AVP]</w:t>
      </w:r>
    </w:p>
    <w:p w:rsidR="00347CCB" w:rsidRPr="00C139B4" w:rsidRDefault="00347CCB" w:rsidP="00347CCB">
      <w:pPr>
        <w:pStyle w:val="Heading3"/>
        <w:rPr>
          <w:lang w:val="sv-SE"/>
        </w:rPr>
      </w:pPr>
      <w:bookmarkStart w:id="149" w:name="_Toc2688517"/>
      <w:r w:rsidRPr="00C139B4">
        <w:rPr>
          <w:lang w:val="sv-SE"/>
        </w:rPr>
        <w:t>7.3.18</w:t>
      </w:r>
      <w:r w:rsidRPr="00C139B4">
        <w:rPr>
          <w:lang w:val="sv-SE"/>
        </w:rPr>
        <w:tab/>
        <w:t>E-UTRAN-Vector</w:t>
      </w:r>
      <w:bookmarkEnd w:id="149"/>
    </w:p>
    <w:p w:rsidR="00347CCB" w:rsidRPr="00C139B4" w:rsidRDefault="00347CCB" w:rsidP="00347CCB">
      <w:r w:rsidRPr="00C139B4">
        <w:t>The E-UTRAN-Vector AVP is of type Grouped. This AVP shall contain an E-UTRAN Vector.</w:t>
      </w:r>
    </w:p>
    <w:p w:rsidR="00347CCB" w:rsidRPr="00C139B4" w:rsidRDefault="00347CCB" w:rsidP="00347CCB">
      <w:r w:rsidRPr="00C139B4">
        <w:t>AVP format:</w:t>
      </w:r>
    </w:p>
    <w:p w:rsidR="00347CCB" w:rsidRPr="00C139B4" w:rsidRDefault="00347CCB" w:rsidP="00347CCB">
      <w:pPr>
        <w:ind w:left="568"/>
      </w:pPr>
      <w:r w:rsidRPr="00C139B4">
        <w:t xml:space="preserve">E-UTRAN-Vector ::= &lt;AVP header: </w:t>
      </w:r>
      <w:r w:rsidR="00111C12" w:rsidRPr="00C139B4">
        <w:rPr>
          <w:rFonts w:hint="eastAsia"/>
          <w:lang w:eastAsia="zh-CN"/>
        </w:rPr>
        <w:t>1414</w:t>
      </w:r>
      <w:r w:rsidR="00111C12" w:rsidRPr="00C139B4">
        <w:t xml:space="preserve"> </w:t>
      </w:r>
      <w:r w:rsidRPr="00C139B4">
        <w:t>10415&gt;</w:t>
      </w:r>
    </w:p>
    <w:p w:rsidR="00347CCB" w:rsidRPr="00C139B4" w:rsidRDefault="00347CCB" w:rsidP="00347CCB">
      <w:pPr>
        <w:ind w:left="1420"/>
      </w:pPr>
      <w:r w:rsidRPr="00C139B4">
        <w:t>[ Item-Number ]</w:t>
      </w:r>
    </w:p>
    <w:p w:rsidR="00347CCB" w:rsidRPr="00C139B4" w:rsidRDefault="00347CCB" w:rsidP="00347CCB">
      <w:pPr>
        <w:ind w:left="1420"/>
      </w:pPr>
      <w:r w:rsidRPr="00C139B4">
        <w:t xml:space="preserve">{ </w:t>
      </w:r>
      <w:smartTag w:uri="urn:schemas-microsoft-com:office:smarttags" w:element="place">
        <w:r w:rsidRPr="00C139B4">
          <w:t>RAND</w:t>
        </w:r>
      </w:smartTag>
      <w:r w:rsidRPr="00C139B4">
        <w:t xml:space="preserve"> }</w:t>
      </w:r>
    </w:p>
    <w:p w:rsidR="00347CCB" w:rsidRPr="00C139B4" w:rsidRDefault="00347CCB" w:rsidP="00347CCB">
      <w:pPr>
        <w:ind w:left="1420"/>
      </w:pPr>
      <w:r w:rsidRPr="00C139B4">
        <w:t>{ XRES }</w:t>
      </w:r>
    </w:p>
    <w:p w:rsidR="00347CCB" w:rsidRPr="00C139B4" w:rsidRDefault="00347CCB" w:rsidP="00347CCB">
      <w:pPr>
        <w:ind w:left="1420"/>
      </w:pPr>
      <w:r w:rsidRPr="00C139B4">
        <w:t>{ AUTN }</w:t>
      </w:r>
    </w:p>
    <w:p w:rsidR="00347CCB" w:rsidRPr="00C139B4" w:rsidRDefault="00347CCB" w:rsidP="00347CCB">
      <w:pPr>
        <w:ind w:left="1420"/>
      </w:pPr>
      <w:r w:rsidRPr="00C139B4">
        <w:t>{ KASME }</w:t>
      </w:r>
    </w:p>
    <w:p w:rsidR="00347CCB" w:rsidRPr="00C139B4" w:rsidRDefault="00347CCB" w:rsidP="00347CCB">
      <w:pPr>
        <w:ind w:left="1420"/>
      </w:pPr>
      <w:r w:rsidRPr="00C139B4">
        <w:t>*[AVP]</w:t>
      </w:r>
    </w:p>
    <w:p w:rsidR="00347CCB" w:rsidRPr="00C139B4" w:rsidRDefault="00347CCB" w:rsidP="00347CCB">
      <w:pPr>
        <w:pStyle w:val="Heading3"/>
      </w:pPr>
      <w:bookmarkStart w:id="150" w:name="_Toc2688518"/>
      <w:r w:rsidRPr="00C139B4">
        <w:lastRenderedPageBreak/>
        <w:t>7.3.19</w:t>
      </w:r>
      <w:r w:rsidRPr="00C139B4">
        <w:tab/>
        <w:t>U</w:t>
      </w:r>
      <w:r w:rsidRPr="00C139B4">
        <w:rPr>
          <w:rFonts w:hint="eastAsia"/>
          <w:lang w:eastAsia="zh-CN"/>
        </w:rPr>
        <w:t>TRAN</w:t>
      </w:r>
      <w:r w:rsidRPr="00C139B4">
        <w:t>-Vector</w:t>
      </w:r>
      <w:bookmarkEnd w:id="150"/>
    </w:p>
    <w:p w:rsidR="00347CCB" w:rsidRPr="00C139B4" w:rsidRDefault="00347CCB" w:rsidP="00347CCB">
      <w:r w:rsidRPr="00C139B4">
        <w:t xml:space="preserve">The </w:t>
      </w:r>
      <w:r w:rsidR="00111C12" w:rsidRPr="00C139B4">
        <w:rPr>
          <w:rFonts w:hint="eastAsia"/>
          <w:lang w:eastAsia="zh-CN"/>
        </w:rPr>
        <w:t>UTRAN</w:t>
      </w:r>
      <w:r w:rsidRPr="00C139B4">
        <w:t>-Vector AVP is of type Grouped. This AVP shall contain an U</w:t>
      </w:r>
      <w:r w:rsidRPr="00C139B4">
        <w:rPr>
          <w:rFonts w:hint="eastAsia"/>
          <w:lang w:eastAsia="zh-CN"/>
        </w:rPr>
        <w:t>TRAN</w:t>
      </w:r>
      <w:r w:rsidRPr="00C139B4">
        <w:t xml:space="preserve"> Vector.</w:t>
      </w:r>
    </w:p>
    <w:p w:rsidR="00347CCB" w:rsidRPr="00C139B4" w:rsidRDefault="00347CCB" w:rsidP="00347CCB">
      <w:pPr>
        <w:rPr>
          <w:lang w:val="sv-SE"/>
        </w:rPr>
      </w:pPr>
      <w:r w:rsidRPr="00C139B4">
        <w:rPr>
          <w:lang w:val="sv-SE"/>
        </w:rPr>
        <w:t>AVP format:</w:t>
      </w:r>
    </w:p>
    <w:p w:rsidR="00347CCB" w:rsidRPr="00C139B4" w:rsidRDefault="00347CCB" w:rsidP="00347CCB">
      <w:pPr>
        <w:ind w:left="568"/>
        <w:rPr>
          <w:lang w:val="sv-SE"/>
        </w:rPr>
      </w:pPr>
      <w:r w:rsidRPr="00C139B4">
        <w:rPr>
          <w:lang w:val="sv-SE"/>
        </w:rPr>
        <w:t>U</w:t>
      </w:r>
      <w:r w:rsidRPr="00C139B4">
        <w:rPr>
          <w:rFonts w:hint="eastAsia"/>
          <w:lang w:val="sv-SE" w:eastAsia="zh-CN"/>
        </w:rPr>
        <w:t>TRAN</w:t>
      </w:r>
      <w:r w:rsidRPr="00C139B4">
        <w:rPr>
          <w:lang w:val="sv-SE"/>
        </w:rPr>
        <w:t xml:space="preserve">-Vector ::= &lt;AVP header: </w:t>
      </w:r>
      <w:r w:rsidR="00111C12" w:rsidRPr="00C139B4">
        <w:rPr>
          <w:rFonts w:hint="eastAsia"/>
          <w:lang w:val="sv-SE" w:eastAsia="zh-CN"/>
        </w:rPr>
        <w:t>1415</w:t>
      </w:r>
      <w:r w:rsidR="00111C12" w:rsidRPr="00C139B4">
        <w:rPr>
          <w:lang w:val="sv-SE"/>
        </w:rPr>
        <w:t xml:space="preserve"> </w:t>
      </w:r>
      <w:r w:rsidRPr="00C139B4">
        <w:rPr>
          <w:lang w:val="sv-SE"/>
        </w:rPr>
        <w:t>10415&gt;</w:t>
      </w:r>
    </w:p>
    <w:p w:rsidR="00347CCB" w:rsidRPr="00C139B4" w:rsidRDefault="00347CCB" w:rsidP="00347CCB">
      <w:pPr>
        <w:ind w:left="1420"/>
        <w:rPr>
          <w:lang w:val="sv-SE"/>
        </w:rPr>
      </w:pPr>
      <w:r w:rsidRPr="00C139B4">
        <w:rPr>
          <w:lang w:val="sv-SE"/>
        </w:rPr>
        <w:t>[ Item-Number ]</w:t>
      </w:r>
    </w:p>
    <w:p w:rsidR="00347CCB" w:rsidRPr="00C139B4" w:rsidRDefault="00347CCB" w:rsidP="00347CCB">
      <w:pPr>
        <w:ind w:left="1420"/>
        <w:rPr>
          <w:lang w:val="sv-SE"/>
        </w:rPr>
      </w:pPr>
      <w:r w:rsidRPr="00C139B4">
        <w:rPr>
          <w:lang w:val="sv-SE"/>
        </w:rPr>
        <w:t>{ RAND }</w:t>
      </w:r>
    </w:p>
    <w:p w:rsidR="00347CCB" w:rsidRPr="00C139B4" w:rsidRDefault="00347CCB" w:rsidP="00347CCB">
      <w:pPr>
        <w:ind w:left="1420"/>
        <w:rPr>
          <w:lang w:val="sv-SE"/>
        </w:rPr>
      </w:pPr>
      <w:r w:rsidRPr="00C139B4">
        <w:rPr>
          <w:lang w:val="sv-SE"/>
        </w:rPr>
        <w:t>{ XRES }</w:t>
      </w:r>
    </w:p>
    <w:p w:rsidR="00347CCB" w:rsidRPr="00C139B4" w:rsidRDefault="00347CCB" w:rsidP="00347CCB">
      <w:pPr>
        <w:ind w:left="1420"/>
        <w:rPr>
          <w:lang w:val="sv-SE"/>
        </w:rPr>
      </w:pPr>
      <w:r w:rsidRPr="00C139B4">
        <w:rPr>
          <w:lang w:val="sv-SE"/>
        </w:rPr>
        <w:t>{ AUTN }</w:t>
      </w:r>
    </w:p>
    <w:p w:rsidR="00347CCB" w:rsidRPr="00C139B4" w:rsidRDefault="00347CCB" w:rsidP="00347CCB">
      <w:pPr>
        <w:ind w:left="1420"/>
      </w:pPr>
      <w:r w:rsidRPr="00C139B4">
        <w:t>{ Confidentiality-Key }</w:t>
      </w:r>
    </w:p>
    <w:p w:rsidR="00347CCB" w:rsidRPr="00C139B4" w:rsidRDefault="00347CCB" w:rsidP="00347CCB">
      <w:pPr>
        <w:ind w:left="1420"/>
      </w:pPr>
      <w:r w:rsidRPr="00C139B4">
        <w:t>{ Integrity-Key }</w:t>
      </w:r>
    </w:p>
    <w:p w:rsidR="00347CCB" w:rsidRPr="00C139B4" w:rsidRDefault="00347CCB" w:rsidP="00347CCB">
      <w:pPr>
        <w:ind w:left="1420"/>
      </w:pPr>
      <w:r w:rsidRPr="00C139B4">
        <w:t>*[AVP]</w:t>
      </w:r>
    </w:p>
    <w:p w:rsidR="00347CCB" w:rsidRPr="00C139B4" w:rsidRDefault="00347CCB" w:rsidP="00347CCB">
      <w:pPr>
        <w:pStyle w:val="Heading3"/>
      </w:pPr>
      <w:bookmarkStart w:id="151" w:name="_Toc2688519"/>
      <w:r w:rsidRPr="00C139B4">
        <w:t>7.3.20</w:t>
      </w:r>
      <w:r w:rsidRPr="00C139B4">
        <w:tab/>
        <w:t>GERAN-Vector</w:t>
      </w:r>
      <w:bookmarkEnd w:id="151"/>
    </w:p>
    <w:p w:rsidR="00347CCB" w:rsidRPr="00C139B4" w:rsidRDefault="00347CCB" w:rsidP="00347CCB">
      <w:r w:rsidRPr="00C139B4">
        <w:t>The GERAN-Vector AVP is of type Grouped. This AVP shall contain a GERAN Vector.</w:t>
      </w:r>
    </w:p>
    <w:p w:rsidR="00347CCB" w:rsidRPr="00C139B4" w:rsidRDefault="00347CCB" w:rsidP="00347CCB">
      <w:pPr>
        <w:rPr>
          <w:lang w:val="sv-SE"/>
        </w:rPr>
      </w:pPr>
      <w:r w:rsidRPr="00C139B4">
        <w:rPr>
          <w:lang w:val="sv-SE"/>
        </w:rPr>
        <w:t>AVP format:</w:t>
      </w:r>
    </w:p>
    <w:p w:rsidR="00347CCB" w:rsidRPr="00C139B4" w:rsidRDefault="00347CCB" w:rsidP="00347CCB">
      <w:pPr>
        <w:ind w:left="568"/>
        <w:rPr>
          <w:lang w:val="sv-SE"/>
        </w:rPr>
      </w:pPr>
      <w:r w:rsidRPr="00C139B4">
        <w:rPr>
          <w:lang w:val="sv-SE"/>
        </w:rPr>
        <w:t xml:space="preserve">GERAN-Vector ::= &lt;AVP header: </w:t>
      </w:r>
      <w:r w:rsidR="00111C12" w:rsidRPr="00C139B4">
        <w:rPr>
          <w:rFonts w:hint="eastAsia"/>
          <w:lang w:val="sv-SE" w:eastAsia="zh-CN"/>
        </w:rPr>
        <w:t>1416</w:t>
      </w:r>
      <w:r w:rsidR="00111C12" w:rsidRPr="00C139B4">
        <w:rPr>
          <w:lang w:val="sv-SE"/>
        </w:rPr>
        <w:t xml:space="preserve"> </w:t>
      </w:r>
      <w:r w:rsidRPr="00C139B4">
        <w:rPr>
          <w:lang w:val="sv-SE"/>
        </w:rPr>
        <w:t>10415&gt;</w:t>
      </w:r>
    </w:p>
    <w:p w:rsidR="00347CCB" w:rsidRPr="00C139B4" w:rsidRDefault="00347CCB" w:rsidP="00347CCB">
      <w:pPr>
        <w:ind w:left="1420"/>
        <w:rPr>
          <w:lang w:val="sv-SE"/>
        </w:rPr>
      </w:pPr>
      <w:r w:rsidRPr="00C139B4">
        <w:rPr>
          <w:lang w:val="sv-SE"/>
        </w:rPr>
        <w:t>[ Item-Number ]</w:t>
      </w:r>
    </w:p>
    <w:p w:rsidR="00347CCB" w:rsidRPr="00C139B4" w:rsidRDefault="00347CCB" w:rsidP="00347CCB">
      <w:pPr>
        <w:ind w:left="1420"/>
        <w:rPr>
          <w:lang w:val="sv-SE"/>
        </w:rPr>
      </w:pPr>
      <w:r w:rsidRPr="00C139B4">
        <w:rPr>
          <w:lang w:val="sv-SE"/>
        </w:rPr>
        <w:t>{ RAND }</w:t>
      </w:r>
    </w:p>
    <w:p w:rsidR="00347CCB" w:rsidRPr="00C139B4" w:rsidRDefault="00347CCB" w:rsidP="00347CCB">
      <w:pPr>
        <w:ind w:left="1420"/>
        <w:rPr>
          <w:lang w:val="sv-SE"/>
        </w:rPr>
      </w:pPr>
      <w:r w:rsidRPr="00C139B4">
        <w:rPr>
          <w:lang w:val="sv-SE"/>
        </w:rPr>
        <w:t>{ SRES }</w:t>
      </w:r>
    </w:p>
    <w:p w:rsidR="00347CCB" w:rsidRPr="00C139B4" w:rsidRDefault="00347CCB" w:rsidP="00347CCB">
      <w:pPr>
        <w:ind w:left="1420"/>
        <w:rPr>
          <w:lang w:val="sv-SE"/>
        </w:rPr>
      </w:pPr>
      <w:r w:rsidRPr="00C139B4">
        <w:rPr>
          <w:lang w:val="sv-SE"/>
        </w:rPr>
        <w:t>{ Kc }</w:t>
      </w:r>
    </w:p>
    <w:p w:rsidR="00347CCB" w:rsidRPr="00C139B4" w:rsidRDefault="00347CCB" w:rsidP="00347CCB">
      <w:pPr>
        <w:ind w:left="1420"/>
      </w:pPr>
      <w:r w:rsidRPr="00C139B4">
        <w:t>*[AVP]</w:t>
      </w:r>
    </w:p>
    <w:p w:rsidR="00347CCB" w:rsidRPr="00C139B4" w:rsidRDefault="00347CCB" w:rsidP="00347CCB">
      <w:pPr>
        <w:pStyle w:val="Heading3"/>
      </w:pPr>
      <w:bookmarkStart w:id="152" w:name="_Toc2688520"/>
      <w:r w:rsidRPr="00C139B4">
        <w:t>7.3.21</w:t>
      </w:r>
      <w:r w:rsidRPr="00C139B4">
        <w:tab/>
        <w:t>Network-Access-Mode</w:t>
      </w:r>
      <w:bookmarkEnd w:id="152"/>
    </w:p>
    <w:p w:rsidR="00347CCB" w:rsidRPr="00C139B4" w:rsidRDefault="00347CCB" w:rsidP="00347CCB">
      <w:r w:rsidRPr="00C139B4">
        <w:t>The Network-Access-Mode AVP is of type Enumerated. The following values are defined:</w:t>
      </w:r>
    </w:p>
    <w:p w:rsidR="00347CCB" w:rsidRPr="00C139B4" w:rsidRDefault="00347CCB" w:rsidP="00347CCB">
      <w:pPr>
        <w:pStyle w:val="B1"/>
      </w:pPr>
      <w:r w:rsidRPr="00C139B4">
        <w:t>PACKET_AND_CIRCUIT (0)</w:t>
      </w:r>
    </w:p>
    <w:p w:rsidR="00347CCB" w:rsidRPr="00C139B4" w:rsidRDefault="00057B99" w:rsidP="00347CCB">
      <w:pPr>
        <w:pStyle w:val="B1"/>
      </w:pPr>
      <w:r w:rsidRPr="00C139B4">
        <w:t>Reserved</w:t>
      </w:r>
      <w:r w:rsidR="00347CCB" w:rsidRPr="00C139B4">
        <w:t xml:space="preserve"> (1)</w:t>
      </w:r>
    </w:p>
    <w:p w:rsidR="00347CCB" w:rsidRPr="00C139B4" w:rsidRDefault="00347CCB" w:rsidP="00347CCB">
      <w:pPr>
        <w:pStyle w:val="B1"/>
      </w:pPr>
      <w:r w:rsidRPr="00C139B4">
        <w:t>ONLY_PACKET (2)</w:t>
      </w:r>
    </w:p>
    <w:p w:rsidR="00347CCB" w:rsidRPr="00C139B4" w:rsidRDefault="00347CCB" w:rsidP="00347CCB">
      <w:pPr>
        <w:pStyle w:val="Heading3"/>
      </w:pPr>
      <w:bookmarkStart w:id="153" w:name="_Toc2688521"/>
      <w:r w:rsidRPr="00C139B4">
        <w:t>7.3.22</w:t>
      </w:r>
      <w:r w:rsidR="00B7063B" w:rsidRPr="00C139B4">
        <w:tab/>
      </w:r>
      <w:r w:rsidRPr="00C139B4">
        <w:t>HPLMN-ODB</w:t>
      </w:r>
      <w:bookmarkEnd w:id="153"/>
    </w:p>
    <w:p w:rsidR="00347CCB" w:rsidRPr="00C139B4" w:rsidRDefault="00347CCB" w:rsidP="00347CCB">
      <w:r w:rsidRPr="00C139B4">
        <w:t>The HPLMN-ODB AVP is of type Unsigned32 and it shall contain a bit mask indicating the HPLMN specific services of a subscriber that are barred by the operator. The meaning of the bits is HPLMN specific:</w:t>
      </w:r>
    </w:p>
    <w:p w:rsidR="00347CCB" w:rsidRPr="00C139B4" w:rsidRDefault="00347CCB" w:rsidP="00347CCB">
      <w:pPr>
        <w:pStyle w:val="TH"/>
      </w:pPr>
      <w:r w:rsidRPr="00C139B4">
        <w:t>Table 7.3.22/1: HPLMN-ODB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347CCB" w:rsidRPr="00C139B4" w:rsidTr="00347CCB">
        <w:trPr>
          <w:cantSplit/>
          <w:jc w:val="center"/>
        </w:trPr>
        <w:tc>
          <w:tcPr>
            <w:tcW w:w="993"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H"/>
            </w:pPr>
            <w:r w:rsidRPr="00C139B4">
              <w:t>Description</w:t>
            </w:r>
          </w:p>
        </w:tc>
      </w:tr>
      <w:tr w:rsidR="00347CCB" w:rsidRPr="00C139B4" w:rsidTr="00347CCB">
        <w:trPr>
          <w:cantSplit/>
          <w:jc w:val="center"/>
        </w:trPr>
        <w:tc>
          <w:tcPr>
            <w:tcW w:w="993"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L"/>
              <w:rPr>
                <w:color w:val="FF0000"/>
              </w:rPr>
            </w:pPr>
            <w:r w:rsidRPr="00C139B4">
              <w:t>HPLMN specific barring type 1</w:t>
            </w:r>
          </w:p>
        </w:tc>
      </w:tr>
      <w:tr w:rsidR="00347CCB" w:rsidRPr="00C139B4" w:rsidTr="00347CCB">
        <w:trPr>
          <w:cantSplit/>
          <w:jc w:val="center"/>
        </w:trPr>
        <w:tc>
          <w:tcPr>
            <w:tcW w:w="993"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L"/>
              <w:rPr>
                <w:color w:val="FF0000"/>
              </w:rPr>
            </w:pPr>
            <w:r w:rsidRPr="00C139B4">
              <w:t>HPLMN specific barring type 2</w:t>
            </w:r>
          </w:p>
        </w:tc>
      </w:tr>
      <w:tr w:rsidR="00347CCB" w:rsidRPr="00C139B4" w:rsidTr="00347CCB">
        <w:trPr>
          <w:cantSplit/>
          <w:jc w:val="center"/>
        </w:trPr>
        <w:tc>
          <w:tcPr>
            <w:tcW w:w="993"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L"/>
              <w:rPr>
                <w:color w:val="FF0000"/>
              </w:rPr>
            </w:pPr>
            <w:r w:rsidRPr="00C139B4">
              <w:t>HPLMN specific barring type 3</w:t>
            </w:r>
          </w:p>
        </w:tc>
      </w:tr>
      <w:tr w:rsidR="00347CCB" w:rsidRPr="00C139B4" w:rsidTr="00347CCB">
        <w:trPr>
          <w:cantSplit/>
          <w:jc w:val="center"/>
        </w:trPr>
        <w:tc>
          <w:tcPr>
            <w:tcW w:w="993"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pPr>
            <w:r w:rsidRPr="00C139B4">
              <w:t>3</w:t>
            </w:r>
          </w:p>
        </w:tc>
        <w:tc>
          <w:tcPr>
            <w:tcW w:w="3547"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L"/>
              <w:rPr>
                <w:color w:val="FF0000"/>
              </w:rPr>
            </w:pPr>
            <w:r w:rsidRPr="00C139B4">
              <w:t>HPLMN specific barring type 4</w:t>
            </w:r>
          </w:p>
        </w:tc>
      </w:tr>
    </w:tbl>
    <w:p w:rsidR="00347CCB" w:rsidRPr="00C139B4" w:rsidRDefault="00347CCB" w:rsidP="0001264B">
      <w:pPr>
        <w:rPr>
          <w:lang w:val="en-US"/>
        </w:rPr>
      </w:pPr>
    </w:p>
    <w:p w:rsidR="0001264B" w:rsidRPr="00C139B4" w:rsidRDefault="0001264B" w:rsidP="0001264B">
      <w:pPr>
        <w:rPr>
          <w:lang w:val="en-US"/>
        </w:rPr>
      </w:pPr>
      <w:r w:rsidRPr="00C139B4">
        <w:rPr>
          <w:lang w:val="en-US"/>
        </w:rPr>
        <w:t>HPLMN-ODB may apply to mobile originated short messages; See 3GPP TS 23.015 [36].</w:t>
      </w:r>
    </w:p>
    <w:p w:rsidR="00347CCB" w:rsidRPr="00C139B4" w:rsidRDefault="00347CCB" w:rsidP="00347CCB">
      <w:pPr>
        <w:pStyle w:val="Heading3"/>
      </w:pPr>
      <w:bookmarkStart w:id="154" w:name="_Toc2688522"/>
      <w:r w:rsidRPr="00C139B4">
        <w:lastRenderedPageBreak/>
        <w:t>7.3.23</w:t>
      </w:r>
      <w:r w:rsidRPr="00C139B4">
        <w:tab/>
        <w:t>Item-Number</w:t>
      </w:r>
      <w:bookmarkEnd w:id="154"/>
    </w:p>
    <w:p w:rsidR="00347CCB" w:rsidRPr="00C139B4" w:rsidRDefault="00347CCB" w:rsidP="00347CCB">
      <w:r w:rsidRPr="00C139B4">
        <w:t>The Item-Number AVP is of type Unsigned32. The Item Number is used to order Vectors received within one request.</w:t>
      </w:r>
    </w:p>
    <w:p w:rsidR="00347CCB" w:rsidRPr="00C139B4" w:rsidRDefault="00347CCB" w:rsidP="00347CCB">
      <w:pPr>
        <w:pStyle w:val="Heading3"/>
      </w:pPr>
      <w:bookmarkStart w:id="155" w:name="_Toc2688523"/>
      <w:r w:rsidRPr="00C139B4">
        <w:t>7.3.24</w:t>
      </w:r>
      <w:r w:rsidRPr="00C139B4">
        <w:tab/>
        <w:t>Cancellation-Type</w:t>
      </w:r>
      <w:bookmarkEnd w:id="155"/>
    </w:p>
    <w:p w:rsidR="00347CCB" w:rsidRPr="00C139B4" w:rsidRDefault="00347CCB" w:rsidP="00347CCB">
      <w:r w:rsidRPr="00C139B4">
        <w:t>The Cancellation-Type AVP is of type Enumerated and indicates the type of cancellation. The following values are defined:</w:t>
      </w:r>
    </w:p>
    <w:p w:rsidR="00347CCB" w:rsidRPr="00C139B4" w:rsidRDefault="00347CCB" w:rsidP="00347CCB">
      <w:pPr>
        <w:pStyle w:val="B1"/>
      </w:pPr>
      <w:r w:rsidRPr="00C139B4">
        <w:tab/>
        <w:t>MME_UPDATE_PROCEDURE (0)</w:t>
      </w:r>
    </w:p>
    <w:p w:rsidR="00347CCB" w:rsidRPr="00C139B4" w:rsidRDefault="0079005F" w:rsidP="00347CCB">
      <w:r w:rsidRPr="00C139B4">
        <w:t>This value is used when the Cancel Location is sent to the previous MME due to a received Update Location message from a new MME</w:t>
      </w:r>
      <w:r>
        <w:t xml:space="preserve"> or due to the HSS+UDM receiving an </w:t>
      </w:r>
      <w:r w:rsidRPr="000B71E3">
        <w:t xml:space="preserve">Nudm_UEContextManagement </w:t>
      </w:r>
      <w:r>
        <w:t>s</w:t>
      </w:r>
      <w:r w:rsidRPr="000B71E3">
        <w:t>ervice</w:t>
      </w:r>
      <w:r>
        <w:t>request from the AMF</w:t>
      </w:r>
      <w:r w:rsidRPr="00C139B4">
        <w:t>.</w:t>
      </w:r>
    </w:p>
    <w:p w:rsidR="00347CCB" w:rsidRPr="00C139B4" w:rsidRDefault="00347CCB" w:rsidP="00347CCB">
      <w:pPr>
        <w:pStyle w:val="B1"/>
        <w:ind w:firstLine="0"/>
      </w:pPr>
      <w:r w:rsidRPr="00C139B4">
        <w:t>SGSN_UPDATE_PROCEDURE (1)</w:t>
      </w:r>
    </w:p>
    <w:p w:rsidR="00347CCB" w:rsidRPr="00C139B4" w:rsidRDefault="00347CCB" w:rsidP="00347CCB">
      <w:r w:rsidRPr="00C139B4">
        <w:t>This value is used when the Cancel Location is sent to the previous SGSN due to a received Update Location message from a new SGSN.</w:t>
      </w:r>
    </w:p>
    <w:p w:rsidR="00347CCB" w:rsidRPr="00C139B4" w:rsidRDefault="00347CCB" w:rsidP="00347CCB">
      <w:pPr>
        <w:pStyle w:val="B1"/>
      </w:pPr>
      <w:r w:rsidRPr="00C139B4">
        <w:tab/>
        <w:t>SUBSCRIPTION_WITHDRAWAL (2)</w:t>
      </w:r>
    </w:p>
    <w:p w:rsidR="00A62B99" w:rsidRPr="00C139B4" w:rsidRDefault="00A62B99" w:rsidP="00A62B99">
      <w:r w:rsidRPr="00C139B4">
        <w:t>This value is used:</w:t>
      </w:r>
    </w:p>
    <w:p w:rsidR="00A62B99" w:rsidRPr="00C139B4" w:rsidRDefault="004F6972" w:rsidP="004F6972">
      <w:pPr>
        <w:pStyle w:val="B1"/>
      </w:pPr>
      <w:r w:rsidRPr="00C139B4">
        <w:t>-</w:t>
      </w:r>
      <w:r w:rsidRPr="00C139B4">
        <w:tab/>
      </w:r>
      <w:r w:rsidR="00A62B99" w:rsidRPr="00C139B4">
        <w:t>when the Cancel Location is sent by the HSS to the current MME or SGSN due to withdrawal of the user</w:t>
      </w:r>
      <w:r w:rsidR="00C139B4">
        <w:t>'</w:t>
      </w:r>
      <w:r w:rsidR="00A62B99" w:rsidRPr="00C139B4">
        <w:t>s subscription by the HSS operator;</w:t>
      </w:r>
    </w:p>
    <w:p w:rsidR="00A62B99" w:rsidRPr="00C139B4" w:rsidRDefault="004F6972" w:rsidP="004F6972">
      <w:pPr>
        <w:pStyle w:val="B1"/>
      </w:pPr>
      <w:r w:rsidRPr="00C139B4">
        <w:t>-</w:t>
      </w:r>
      <w:r w:rsidRPr="00C139B4">
        <w:tab/>
      </w:r>
      <w:r w:rsidR="0079005F">
        <w:t xml:space="preserve">when the </w:t>
      </w:r>
      <w:r w:rsidR="00A62B99" w:rsidRPr="00C139B4">
        <w:t>Cancel VCSG Location is sent by the CSS to the current MME or SGSN due to withdrawal of the user</w:t>
      </w:r>
      <w:r w:rsidR="00C139B4">
        <w:t>'</w:t>
      </w:r>
      <w:r w:rsidR="00A62B99" w:rsidRPr="00C139B4">
        <w:t>s VPLMN CSG subscription by the CSS operator.</w:t>
      </w:r>
    </w:p>
    <w:p w:rsidR="00A62B99" w:rsidRPr="00C139B4" w:rsidRDefault="00A62B99" w:rsidP="004F6972">
      <w:pPr>
        <w:pStyle w:val="B1"/>
      </w:pPr>
      <w:r w:rsidRPr="00C139B4">
        <w:tab/>
        <w:t>UPDATE_PROCEDURE_IWF (3)</w:t>
      </w:r>
    </w:p>
    <w:p w:rsidR="00347CCB" w:rsidRPr="00C139B4" w:rsidRDefault="00347CCB" w:rsidP="00347CCB">
      <w:r w:rsidRPr="00C139B4">
        <w:t>This value is used by an IWF when interworking with a pre-Rel-8 HSS.</w:t>
      </w:r>
    </w:p>
    <w:p w:rsidR="00F13DE5" w:rsidRPr="00C139B4" w:rsidRDefault="00F13DE5" w:rsidP="00F13DE5">
      <w:pPr>
        <w:pStyle w:val="B1"/>
        <w:ind w:firstLine="0"/>
      </w:pPr>
      <w:r w:rsidRPr="00C139B4">
        <w:rPr>
          <w:rFonts w:hint="eastAsia"/>
          <w:lang w:eastAsia="zh-CN"/>
        </w:rPr>
        <w:t>INITIAL_ATTACH</w:t>
      </w:r>
      <w:r w:rsidRPr="00C139B4">
        <w:t>_PROCEDURE (</w:t>
      </w:r>
      <w:r w:rsidRPr="00C139B4">
        <w:rPr>
          <w:rFonts w:hint="eastAsia"/>
          <w:lang w:eastAsia="zh-CN"/>
        </w:rPr>
        <w:t>4</w:t>
      </w:r>
      <w:r w:rsidRPr="00C139B4">
        <w:t>)</w:t>
      </w:r>
    </w:p>
    <w:p w:rsidR="00F13DE5" w:rsidRPr="00C139B4" w:rsidRDefault="00F13DE5" w:rsidP="00347CCB">
      <w:pPr>
        <w:rPr>
          <w:lang w:eastAsia="zh-CN"/>
        </w:rPr>
      </w:pPr>
      <w:r w:rsidRPr="00C139B4">
        <w:t xml:space="preserve">This value is used when the Cancel Location is sent to the </w:t>
      </w:r>
      <w:r w:rsidR="00E33C48" w:rsidRPr="00C139B4">
        <w:t xml:space="preserve">MME or </w:t>
      </w:r>
      <w:r w:rsidRPr="00C139B4">
        <w:t xml:space="preserve">SGSN due to a received Update Location message </w:t>
      </w:r>
      <w:r w:rsidRPr="00C139B4">
        <w:rPr>
          <w:rFonts w:hint="eastAsia"/>
          <w:lang w:eastAsia="zh-CN"/>
        </w:rPr>
        <w:t xml:space="preserve">during initial attach procedure </w:t>
      </w:r>
      <w:r w:rsidRPr="00C139B4">
        <w:t xml:space="preserve">from </w:t>
      </w:r>
      <w:r w:rsidRPr="00C139B4">
        <w:rPr>
          <w:rFonts w:hint="eastAsia"/>
          <w:lang w:eastAsia="zh-CN"/>
        </w:rPr>
        <w:t>an</w:t>
      </w:r>
      <w:r w:rsidRPr="00C139B4">
        <w:t xml:space="preserve"> </w:t>
      </w:r>
      <w:r w:rsidR="00E33C48" w:rsidRPr="00C139B4">
        <w:t>SGSN or</w:t>
      </w:r>
      <w:r w:rsidR="00E33C48" w:rsidRPr="00C139B4">
        <w:rPr>
          <w:rFonts w:hint="eastAsia"/>
          <w:lang w:eastAsia="zh-CN"/>
        </w:rPr>
        <w:t xml:space="preserve"> </w:t>
      </w:r>
      <w:r w:rsidRPr="00C139B4">
        <w:rPr>
          <w:rFonts w:hint="eastAsia"/>
          <w:lang w:eastAsia="zh-CN"/>
        </w:rPr>
        <w:t>MME</w:t>
      </w:r>
      <w:r w:rsidR="00E33C48" w:rsidRPr="00C139B4">
        <w:rPr>
          <w:lang w:eastAsia="zh-CN"/>
        </w:rPr>
        <w:t xml:space="preserve"> respectively</w:t>
      </w:r>
      <w:r w:rsidRPr="00C139B4">
        <w:t>.</w:t>
      </w:r>
    </w:p>
    <w:p w:rsidR="00347CCB" w:rsidRPr="00C139B4" w:rsidRDefault="00347CCB" w:rsidP="00347CCB">
      <w:pPr>
        <w:pStyle w:val="Heading3"/>
      </w:pPr>
      <w:bookmarkStart w:id="156" w:name="_Toc2688524"/>
      <w:r w:rsidRPr="00C139B4">
        <w:t>7.3.</w:t>
      </w:r>
      <w:r w:rsidRPr="00C139B4">
        <w:rPr>
          <w:lang w:eastAsia="zh-CN"/>
        </w:rPr>
        <w:t>25</w:t>
      </w:r>
      <w:r w:rsidRPr="00C139B4">
        <w:tab/>
        <w:t>D</w:t>
      </w:r>
      <w:r w:rsidRPr="00C139B4">
        <w:rPr>
          <w:rFonts w:hint="eastAsia"/>
          <w:lang w:eastAsia="zh-CN"/>
        </w:rPr>
        <w:t>SR</w:t>
      </w:r>
      <w:r w:rsidRPr="00C139B4">
        <w:t>-Flags</w:t>
      </w:r>
      <w:bookmarkEnd w:id="156"/>
    </w:p>
    <w:p w:rsidR="00347CCB" w:rsidRPr="00C139B4" w:rsidRDefault="00347CCB" w:rsidP="00347CCB">
      <w:r w:rsidRPr="00C139B4">
        <w:t xml:space="preserve">The </w:t>
      </w:r>
      <w:r w:rsidRPr="00C139B4">
        <w:rPr>
          <w:rFonts w:hint="eastAsia"/>
          <w:lang w:eastAsia="zh-CN"/>
        </w:rPr>
        <w:t>DSR</w:t>
      </w:r>
      <w:r w:rsidRPr="00C139B4">
        <w:t>-Flags AVP is of type Unsigned32 and it shall contain a bit mask. The meaning of the bits is defined in table 7.3.</w:t>
      </w:r>
      <w:r w:rsidRPr="00C139B4">
        <w:rPr>
          <w:lang w:eastAsia="zh-CN"/>
        </w:rPr>
        <w:t>25</w:t>
      </w:r>
      <w:r w:rsidRPr="00C139B4">
        <w:t>/1:</w:t>
      </w:r>
    </w:p>
    <w:p w:rsidR="00347CCB" w:rsidRPr="00C139B4" w:rsidRDefault="00347CCB" w:rsidP="00347CCB">
      <w:pPr>
        <w:pStyle w:val="TH"/>
      </w:pPr>
      <w:r w:rsidRPr="00C139B4">
        <w:lastRenderedPageBreak/>
        <w:t>Table 7.3.</w:t>
      </w:r>
      <w:r w:rsidRPr="00C139B4">
        <w:rPr>
          <w:lang w:eastAsia="zh-CN"/>
        </w:rPr>
        <w:t>25</w:t>
      </w:r>
      <w:r w:rsidRPr="00C139B4">
        <w:t>/1: D</w:t>
      </w:r>
      <w:r w:rsidRPr="00C139B4">
        <w:rPr>
          <w:rFonts w:hint="eastAsia"/>
          <w:lang w:eastAsia="zh-CN"/>
        </w:rPr>
        <w:t>SR</w:t>
      </w:r>
      <w:r w:rsidRPr="00C139B4">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347CCB" w:rsidRPr="00C139B4" w:rsidTr="00B31D63">
        <w:trPr>
          <w:cantSplit/>
          <w:jc w:val="center"/>
        </w:trPr>
        <w:tc>
          <w:tcPr>
            <w:tcW w:w="993" w:type="dxa"/>
          </w:tcPr>
          <w:p w:rsidR="00347CCB" w:rsidRPr="00C139B4" w:rsidRDefault="00347CCB" w:rsidP="00347CCB">
            <w:pPr>
              <w:pStyle w:val="TAH"/>
            </w:pPr>
            <w:r w:rsidRPr="00C139B4">
              <w:lastRenderedPageBreak/>
              <w:t>Bit</w:t>
            </w:r>
          </w:p>
        </w:tc>
        <w:tc>
          <w:tcPr>
            <w:tcW w:w="1842" w:type="dxa"/>
          </w:tcPr>
          <w:p w:rsidR="00347CCB" w:rsidRPr="00C139B4" w:rsidRDefault="00347CCB" w:rsidP="00347CCB">
            <w:pPr>
              <w:pStyle w:val="TAH"/>
            </w:pPr>
            <w:r w:rsidRPr="00C139B4">
              <w:t>Name</w:t>
            </w:r>
          </w:p>
        </w:tc>
        <w:tc>
          <w:tcPr>
            <w:tcW w:w="5387" w:type="dxa"/>
          </w:tcPr>
          <w:p w:rsidR="00347CCB" w:rsidRPr="00C139B4" w:rsidRDefault="00347CCB" w:rsidP="00347CCB">
            <w:pPr>
              <w:pStyle w:val="TAH"/>
            </w:pPr>
            <w:r w:rsidRPr="00C139B4">
              <w:t>Description</w:t>
            </w:r>
          </w:p>
        </w:tc>
      </w:tr>
      <w:tr w:rsidR="00347CCB" w:rsidRPr="00C139B4" w:rsidTr="00B31D63">
        <w:trPr>
          <w:cantSplit/>
          <w:jc w:val="center"/>
        </w:trPr>
        <w:tc>
          <w:tcPr>
            <w:tcW w:w="993" w:type="dxa"/>
          </w:tcPr>
          <w:p w:rsidR="00347CCB" w:rsidRPr="00C139B4" w:rsidRDefault="00347CCB" w:rsidP="00347CCB">
            <w:pPr>
              <w:pStyle w:val="TAC"/>
            </w:pPr>
            <w:r w:rsidRPr="00C139B4">
              <w:t>0</w:t>
            </w:r>
          </w:p>
        </w:tc>
        <w:tc>
          <w:tcPr>
            <w:tcW w:w="1842" w:type="dxa"/>
          </w:tcPr>
          <w:p w:rsidR="00347CCB" w:rsidRPr="00C139B4" w:rsidRDefault="00347CCB" w:rsidP="00347CCB">
            <w:pPr>
              <w:pStyle w:val="TAL"/>
            </w:pPr>
            <w:r w:rsidRPr="00C139B4">
              <w:t>Regional</w:t>
            </w:r>
            <w:r w:rsidRPr="00C139B4">
              <w:rPr>
                <w:rFonts w:hint="eastAsia"/>
                <w:lang w:eastAsia="zh-CN"/>
              </w:rPr>
              <w:t xml:space="preserve"> </w:t>
            </w:r>
            <w:r w:rsidRPr="00C139B4">
              <w:t>Subscription</w:t>
            </w:r>
            <w:r w:rsidRPr="00C139B4">
              <w:rPr>
                <w:rFonts w:hint="eastAsia"/>
                <w:lang w:eastAsia="zh-CN"/>
              </w:rPr>
              <w:t xml:space="preserve"> Withdrawal</w:t>
            </w:r>
          </w:p>
        </w:tc>
        <w:tc>
          <w:tcPr>
            <w:tcW w:w="5387" w:type="dxa"/>
          </w:tcPr>
          <w:p w:rsidR="00347CCB" w:rsidRPr="00C139B4" w:rsidRDefault="00347CCB" w:rsidP="00347CCB">
            <w:pPr>
              <w:pStyle w:val="TAL"/>
              <w:rPr>
                <w:lang w:eastAsia="zh-CN"/>
              </w:rPr>
            </w:pPr>
            <w:r w:rsidRPr="00C139B4">
              <w:t xml:space="preserve">This bit, when set, </w:t>
            </w:r>
            <w:r w:rsidRPr="00C139B4">
              <w:rPr>
                <w:rFonts w:hint="eastAsia"/>
                <w:lang w:eastAsia="zh-CN"/>
              </w:rPr>
              <w:t>indicates</w:t>
            </w:r>
            <w:r w:rsidRPr="00C139B4">
              <w:t xml:space="preserve"> </w:t>
            </w:r>
            <w:r w:rsidRPr="00C139B4">
              <w:rPr>
                <w:rFonts w:hint="eastAsia"/>
                <w:lang w:eastAsia="zh-CN"/>
              </w:rPr>
              <w:t xml:space="preserve">that </w:t>
            </w:r>
            <w:r w:rsidRPr="00C139B4">
              <w:t xml:space="preserve">Regional Subscription </w:t>
            </w:r>
            <w:r w:rsidRPr="00C139B4">
              <w:rPr>
                <w:rFonts w:hint="eastAsia"/>
                <w:lang w:eastAsia="zh-CN"/>
              </w:rPr>
              <w:t>shall be</w:t>
            </w:r>
            <w:r w:rsidRPr="00C139B4">
              <w:t xml:space="preserve"> deleted from the subscriber data.</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rFonts w:hint="eastAsia"/>
                <w:lang w:eastAsia="zh-CN"/>
              </w:rPr>
              <w:t>1</w:t>
            </w:r>
          </w:p>
        </w:tc>
        <w:tc>
          <w:tcPr>
            <w:tcW w:w="1842" w:type="dxa"/>
          </w:tcPr>
          <w:p w:rsidR="00347CCB" w:rsidRPr="00C139B4" w:rsidRDefault="00347CCB" w:rsidP="00347CCB">
            <w:pPr>
              <w:pStyle w:val="TAL"/>
            </w:pP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p>
        </w:tc>
        <w:tc>
          <w:tcPr>
            <w:tcW w:w="5387" w:type="dxa"/>
          </w:tcPr>
          <w:p w:rsidR="00347CCB" w:rsidRPr="00C139B4" w:rsidRDefault="00347CCB" w:rsidP="00347CCB">
            <w:pPr>
              <w:pStyle w:val="TAL"/>
              <w:rPr>
                <w:lang w:eastAsia="zh-CN"/>
              </w:rPr>
            </w:pPr>
            <w:r w:rsidRPr="00C139B4">
              <w:t xml:space="preserve">This bit, when set, </w:t>
            </w:r>
            <w:r w:rsidRPr="00C139B4">
              <w:rPr>
                <w:rFonts w:hint="eastAsia"/>
                <w:lang w:eastAsia="zh-CN"/>
              </w:rPr>
              <w:t xml:space="preserve">indicates that </w:t>
            </w:r>
            <w:r w:rsidRPr="00C139B4">
              <w:t xml:space="preserve">all </w:t>
            </w:r>
            <w:r w:rsidRPr="00C139B4">
              <w:rPr>
                <w:rFonts w:hint="eastAsia"/>
                <w:lang w:eastAsia="zh-CN"/>
              </w:rPr>
              <w:t>EPS</w:t>
            </w:r>
            <w:r w:rsidRPr="00C139B4">
              <w:t xml:space="preserve"> </w:t>
            </w:r>
            <w:r w:rsidRPr="00C139B4">
              <w:rPr>
                <w:lang w:eastAsia="zh-CN"/>
              </w:rPr>
              <w:t>APN configuration data</w:t>
            </w:r>
            <w:r w:rsidRPr="00C139B4">
              <w:t xml:space="preserve"> for the subscriber </w:t>
            </w:r>
            <w:r w:rsidRPr="00C139B4">
              <w:rPr>
                <w:rFonts w:hint="eastAsia"/>
                <w:lang w:eastAsia="zh-CN"/>
              </w:rPr>
              <w:t>shall be</w:t>
            </w:r>
            <w:r w:rsidRPr="00C139B4">
              <w:t xml:space="preserve"> deleted from the subscriber data.</w:t>
            </w:r>
            <w:r w:rsidR="00C77FF2" w:rsidRPr="00C139B4">
              <w:t xml:space="preserve"> This flag only applies to the S6d interface.</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rFonts w:hint="eastAsia"/>
                <w:lang w:eastAsia="zh-CN"/>
              </w:rPr>
              <w:t>2</w:t>
            </w:r>
          </w:p>
        </w:tc>
        <w:tc>
          <w:tcPr>
            <w:tcW w:w="1842" w:type="dxa"/>
          </w:tcPr>
          <w:p w:rsidR="00347CCB" w:rsidRPr="00C139B4" w:rsidRDefault="00347CCB" w:rsidP="00347CCB">
            <w:pPr>
              <w:pStyle w:val="TAL"/>
              <w:rPr>
                <w:lang w:eastAsia="zh-CN"/>
              </w:rPr>
            </w:pPr>
            <w:r w:rsidRPr="00C139B4">
              <w:t>Subscribed</w:t>
            </w:r>
            <w:r w:rsidRPr="00C139B4">
              <w:rPr>
                <w:rFonts w:hint="eastAsia"/>
                <w:lang w:eastAsia="zh-CN"/>
              </w:rPr>
              <w:t xml:space="preserve"> </w:t>
            </w:r>
            <w:r w:rsidRPr="00C139B4">
              <w:t>Charging</w:t>
            </w:r>
            <w:r w:rsidRPr="00C139B4">
              <w:rPr>
                <w:rFonts w:hint="eastAsia"/>
                <w:lang w:eastAsia="zh-CN"/>
              </w:rPr>
              <w:t xml:space="preserve"> </w:t>
            </w:r>
            <w:r w:rsidRPr="00C139B4">
              <w:t>Characteristics</w:t>
            </w:r>
            <w:r w:rsidRPr="00C139B4">
              <w:rPr>
                <w:rFonts w:hint="eastAsia"/>
                <w:lang w:eastAsia="zh-CN"/>
              </w:rPr>
              <w:t xml:space="preserve"> </w:t>
            </w:r>
            <w:r w:rsidRPr="00C139B4">
              <w:t>Withdraw</w:t>
            </w:r>
            <w:r w:rsidRPr="00C139B4">
              <w:rPr>
                <w:rFonts w:hint="eastAsia"/>
                <w:lang w:eastAsia="zh-CN"/>
              </w:rPr>
              <w:t>al</w:t>
            </w:r>
          </w:p>
        </w:tc>
        <w:tc>
          <w:tcPr>
            <w:tcW w:w="5387" w:type="dxa"/>
          </w:tcPr>
          <w:p w:rsidR="00347CCB" w:rsidRPr="00C139B4" w:rsidRDefault="00347CCB" w:rsidP="00347CCB">
            <w:pPr>
              <w:pStyle w:val="TAL"/>
            </w:pPr>
            <w:r w:rsidRPr="00C139B4">
              <w:t xml:space="preserve">This bit, when set, </w:t>
            </w:r>
            <w:r w:rsidRPr="00C139B4">
              <w:rPr>
                <w:rFonts w:hint="eastAsia"/>
                <w:lang w:eastAsia="zh-CN"/>
              </w:rPr>
              <w:t xml:space="preserve">indicates that </w:t>
            </w:r>
            <w:r w:rsidRPr="00C139B4">
              <w:t xml:space="preserve">the Subscribed Charging Characteristics </w:t>
            </w:r>
            <w:r w:rsidR="00386BFB" w:rsidRPr="00C139B4">
              <w:t>have been deleted from the subscription data</w:t>
            </w:r>
            <w:r w:rsidRPr="00C139B4">
              <w:rPr>
                <w:rFonts w:hint="eastAsia"/>
                <w:lang w:eastAsia="zh-CN"/>
              </w:rPr>
              <w:t>.</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lang w:eastAsia="zh-CN"/>
              </w:rPr>
              <w:t>3</w:t>
            </w:r>
          </w:p>
        </w:tc>
        <w:tc>
          <w:tcPr>
            <w:tcW w:w="1842" w:type="dxa"/>
          </w:tcPr>
          <w:p w:rsidR="00347CCB" w:rsidRPr="00C139B4" w:rsidRDefault="00347CCB" w:rsidP="00347CCB">
            <w:pPr>
              <w:pStyle w:val="TAL"/>
            </w:pPr>
            <w:r w:rsidRPr="00C139B4">
              <w:t>PDN subscription context</w:t>
            </w:r>
            <w:r w:rsidRPr="00C139B4">
              <w:rPr>
                <w:rFonts w:hint="eastAsia"/>
              </w:rPr>
              <w:t>s</w:t>
            </w:r>
            <w:r w:rsidRPr="00C139B4">
              <w:t xml:space="preserve"> Withdrawal</w:t>
            </w:r>
          </w:p>
        </w:tc>
        <w:tc>
          <w:tcPr>
            <w:tcW w:w="5387" w:type="dxa"/>
          </w:tcPr>
          <w:p w:rsidR="00347CCB" w:rsidRPr="00C139B4" w:rsidRDefault="00347CCB" w:rsidP="00347CCB">
            <w:pPr>
              <w:pStyle w:val="TAL"/>
              <w:rPr>
                <w:lang w:eastAsia="zh-CN"/>
              </w:rPr>
            </w:pPr>
            <w:r w:rsidRPr="00C139B4">
              <w:t xml:space="preserve">This bit, when set, </w:t>
            </w:r>
            <w:r w:rsidRPr="00C139B4">
              <w:rPr>
                <w:rFonts w:hint="eastAsia"/>
                <w:lang w:eastAsia="zh-CN"/>
              </w:rPr>
              <w:t xml:space="preserve">indicates that </w:t>
            </w:r>
            <w:r w:rsidRPr="00C139B4">
              <w:t>the PDN subscription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r w:rsidRPr="00C139B4">
              <w:rPr>
                <w:lang w:eastAsia="zh-CN"/>
              </w:rPr>
              <w:t xml:space="preserve"> </w:t>
            </w:r>
          </w:p>
          <w:p w:rsidR="00347CCB" w:rsidRPr="00C139B4" w:rsidRDefault="00347CCB" w:rsidP="00347CCB">
            <w:pPr>
              <w:pStyle w:val="TAL"/>
              <w:rPr>
                <w:lang w:eastAsia="zh-CN"/>
              </w:rPr>
            </w:pPr>
            <w:r w:rsidRPr="00C139B4">
              <w:rPr>
                <w:lang w:eastAsia="zh-CN"/>
              </w:rPr>
              <w:t>(</w:t>
            </w:r>
            <w:r w:rsidRPr="00C139B4">
              <w:rPr>
                <w:rFonts w:hint="eastAsia"/>
                <w:lang w:eastAsia="zh-CN"/>
              </w:rPr>
              <w:t>Note</w:t>
            </w:r>
            <w:r w:rsidRPr="00C139B4">
              <w:rPr>
                <w:lang w:eastAsia="zh-CN"/>
              </w:rPr>
              <w:t xml:space="preserve"> 1)</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lang w:eastAsia="zh-CN"/>
              </w:rPr>
              <w:t>4</w:t>
            </w:r>
          </w:p>
        </w:tc>
        <w:tc>
          <w:tcPr>
            <w:tcW w:w="1842" w:type="dxa"/>
          </w:tcPr>
          <w:p w:rsidR="00347CCB" w:rsidRPr="00C139B4" w:rsidRDefault="00347CCB" w:rsidP="00347CCB">
            <w:pPr>
              <w:pStyle w:val="TAL"/>
            </w:pPr>
            <w:r w:rsidRPr="00C139B4">
              <w:t>STN-SR</w:t>
            </w:r>
          </w:p>
        </w:tc>
        <w:tc>
          <w:tcPr>
            <w:tcW w:w="5387" w:type="dxa"/>
          </w:tcPr>
          <w:p w:rsidR="00347CCB" w:rsidRPr="00C139B4" w:rsidRDefault="00347CCB" w:rsidP="00347CCB">
            <w:pPr>
              <w:pStyle w:val="TAL"/>
            </w:pPr>
            <w:r w:rsidRPr="00C139B4">
              <w:t>This bit, when set, indicates that the Session Transfer Number for SRVCC shall be deleted from the subscriber data.</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lang w:eastAsia="zh-CN"/>
              </w:rPr>
              <w:t>5</w:t>
            </w:r>
          </w:p>
        </w:tc>
        <w:tc>
          <w:tcPr>
            <w:tcW w:w="1842" w:type="dxa"/>
          </w:tcPr>
          <w:p w:rsidR="00347CCB" w:rsidRPr="00C139B4" w:rsidRDefault="00347CCB" w:rsidP="00347CCB">
            <w:pPr>
              <w:pStyle w:val="TAL"/>
            </w:pPr>
            <w:r w:rsidRPr="00C139B4">
              <w:t>Complete</w:t>
            </w:r>
            <w:r w:rsidRPr="00C139B4">
              <w:rPr>
                <w:rFonts w:hint="eastAsia"/>
                <w:lang w:eastAsia="zh-CN"/>
              </w:rPr>
              <w:t xml:space="preserve"> </w:t>
            </w:r>
            <w:r w:rsidRPr="00C139B4">
              <w:rPr>
                <w:lang w:eastAsia="zh-CN"/>
              </w:rPr>
              <w:t>PDP</w:t>
            </w:r>
            <w:r w:rsidRPr="00C139B4">
              <w:rPr>
                <w:rFonts w:hint="eastAsia"/>
                <w:lang w:eastAsia="zh-CN"/>
              </w:rPr>
              <w:t xml:space="preserve"> </w:t>
            </w:r>
            <w:r w:rsidRPr="00C139B4">
              <w:rPr>
                <w:lang w:eastAsia="zh-CN"/>
              </w:rPr>
              <w:t>context list</w:t>
            </w:r>
            <w:r w:rsidRPr="00C139B4">
              <w:rPr>
                <w:rFonts w:hint="eastAsia"/>
                <w:lang w:eastAsia="zh-CN"/>
              </w:rPr>
              <w:t xml:space="preserve"> </w:t>
            </w:r>
            <w:r w:rsidRPr="00C139B4">
              <w:t>Withdraw</w:t>
            </w:r>
            <w:r w:rsidRPr="00C139B4">
              <w:rPr>
                <w:rFonts w:hint="eastAsia"/>
                <w:lang w:eastAsia="zh-CN"/>
              </w:rPr>
              <w:t>al</w:t>
            </w:r>
          </w:p>
        </w:tc>
        <w:tc>
          <w:tcPr>
            <w:tcW w:w="5387" w:type="dxa"/>
          </w:tcPr>
          <w:p w:rsidR="00347CCB" w:rsidRPr="00C139B4" w:rsidRDefault="00347CCB" w:rsidP="00347CCB">
            <w:pPr>
              <w:pStyle w:val="TAL"/>
            </w:pPr>
            <w:r w:rsidRPr="00C139B4">
              <w:t xml:space="preserve">This bit, when set, </w:t>
            </w:r>
            <w:r w:rsidRPr="00C139B4">
              <w:rPr>
                <w:rFonts w:hint="eastAsia"/>
                <w:lang w:eastAsia="zh-CN"/>
              </w:rPr>
              <w:t xml:space="preserve">indicates that </w:t>
            </w:r>
            <w:r w:rsidRPr="00C139B4">
              <w:t xml:space="preserve">all PDP contexts for the subscriber </w:t>
            </w:r>
            <w:r w:rsidRPr="00C139B4">
              <w:rPr>
                <w:rFonts w:hint="eastAsia"/>
                <w:lang w:eastAsia="zh-CN"/>
              </w:rPr>
              <w:t>shall be</w:t>
            </w:r>
            <w:r w:rsidRPr="00C139B4">
              <w:t xml:space="preserve"> deleted from the subscriber data.</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lang w:eastAsia="zh-CN"/>
              </w:rPr>
              <w:t>6</w:t>
            </w:r>
          </w:p>
        </w:tc>
        <w:tc>
          <w:tcPr>
            <w:tcW w:w="1842" w:type="dxa"/>
          </w:tcPr>
          <w:p w:rsidR="00347CCB" w:rsidRPr="00C139B4" w:rsidRDefault="00347CCB" w:rsidP="00347CCB">
            <w:pPr>
              <w:pStyle w:val="TAL"/>
            </w:pPr>
            <w:r w:rsidRPr="00C139B4">
              <w:t>PDP contexts Withdrawal</w:t>
            </w:r>
          </w:p>
        </w:tc>
        <w:tc>
          <w:tcPr>
            <w:tcW w:w="5387" w:type="dxa"/>
          </w:tcPr>
          <w:p w:rsidR="00347CCB" w:rsidRPr="00C139B4" w:rsidRDefault="00347CCB" w:rsidP="00347CCB">
            <w:pPr>
              <w:pStyle w:val="TAL"/>
              <w:rPr>
                <w:lang w:eastAsia="zh-CN"/>
              </w:rPr>
            </w:pPr>
            <w:r w:rsidRPr="00C139B4">
              <w:t xml:space="preserve">This bit, when set, </w:t>
            </w:r>
            <w:r w:rsidRPr="00C139B4">
              <w:rPr>
                <w:rFonts w:hint="eastAsia"/>
                <w:lang w:eastAsia="zh-CN"/>
              </w:rPr>
              <w:t xml:space="preserve">indicates that </w:t>
            </w:r>
            <w:r w:rsidRPr="00C139B4">
              <w:t>the PDP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r w:rsidRPr="00C139B4">
              <w:rPr>
                <w:lang w:eastAsia="zh-CN"/>
              </w:rPr>
              <w:t xml:space="preserve"> </w:t>
            </w:r>
          </w:p>
          <w:p w:rsidR="00347CCB" w:rsidRPr="00C139B4" w:rsidRDefault="00347CCB" w:rsidP="00347CCB">
            <w:pPr>
              <w:pStyle w:val="TAL"/>
            </w:pPr>
            <w:r w:rsidRPr="00C139B4">
              <w:rPr>
                <w:lang w:eastAsia="zh-CN"/>
              </w:rPr>
              <w:t>(</w:t>
            </w:r>
            <w:r w:rsidRPr="00C139B4">
              <w:rPr>
                <w:rFonts w:hint="eastAsia"/>
                <w:lang w:eastAsia="zh-CN"/>
              </w:rPr>
              <w:t>Note</w:t>
            </w:r>
            <w:r w:rsidRPr="00C139B4">
              <w:rPr>
                <w:lang w:eastAsia="zh-CN"/>
              </w:rPr>
              <w:t xml:space="preserve"> 2)</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lang w:eastAsia="zh-CN"/>
              </w:rPr>
              <w:t>7</w:t>
            </w:r>
          </w:p>
        </w:tc>
        <w:tc>
          <w:tcPr>
            <w:tcW w:w="1842" w:type="dxa"/>
          </w:tcPr>
          <w:p w:rsidR="00347CCB" w:rsidRPr="00C139B4" w:rsidRDefault="00347CCB" w:rsidP="00347CCB">
            <w:pPr>
              <w:pStyle w:val="TAL"/>
            </w:pPr>
            <w:r w:rsidRPr="00C139B4">
              <w:t>Roaming Restricted due to unsupported feature</w:t>
            </w:r>
          </w:p>
        </w:tc>
        <w:tc>
          <w:tcPr>
            <w:tcW w:w="5387" w:type="dxa"/>
          </w:tcPr>
          <w:p w:rsidR="00347CCB" w:rsidRPr="00C139B4" w:rsidRDefault="00347CCB" w:rsidP="00347CCB">
            <w:pPr>
              <w:pStyle w:val="TAL"/>
            </w:pPr>
            <w:r w:rsidRPr="00C139B4">
              <w:t>This bit, when set, indicates that the roaming restriction shall be deleted from the subscriber data</w:t>
            </w:r>
            <w:r w:rsidR="00681DD1" w:rsidRPr="00C139B4">
              <w:t xml:space="preserve"> in the MME or SGSN</w:t>
            </w:r>
            <w:r w:rsidRPr="00C139B4">
              <w:t>.</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lang w:eastAsia="zh-CN"/>
              </w:rPr>
              <w:t>8</w:t>
            </w:r>
          </w:p>
        </w:tc>
        <w:tc>
          <w:tcPr>
            <w:tcW w:w="1842" w:type="dxa"/>
          </w:tcPr>
          <w:p w:rsidR="00347CCB" w:rsidRPr="00C139B4" w:rsidRDefault="00347CCB" w:rsidP="00347CCB">
            <w:pPr>
              <w:pStyle w:val="TAL"/>
            </w:pPr>
            <w:r w:rsidRPr="00C139B4">
              <w:rPr>
                <w:rFonts w:hint="eastAsia"/>
                <w:lang w:eastAsia="zh-CN"/>
              </w:rPr>
              <w:t>Trace Data Withdrawal</w:t>
            </w:r>
          </w:p>
        </w:tc>
        <w:tc>
          <w:tcPr>
            <w:tcW w:w="5387" w:type="dxa"/>
          </w:tcPr>
          <w:p w:rsidR="00347CCB" w:rsidRPr="00C139B4" w:rsidRDefault="00347CCB" w:rsidP="00347CCB">
            <w:pPr>
              <w:pStyle w:val="TAL"/>
            </w:pPr>
            <w:r w:rsidRPr="00C139B4">
              <w:t xml:space="preserve">This bit, when set, indicates that the </w:t>
            </w:r>
            <w:r w:rsidRPr="00C139B4">
              <w:rPr>
                <w:rFonts w:hint="eastAsia"/>
              </w:rPr>
              <w:t>Trace Data</w:t>
            </w:r>
            <w:r w:rsidRPr="00C139B4">
              <w:t xml:space="preserve"> shall be deleted from the subscriber data.</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lang w:eastAsia="zh-CN"/>
              </w:rPr>
              <w:t>9</w:t>
            </w:r>
          </w:p>
        </w:tc>
        <w:tc>
          <w:tcPr>
            <w:tcW w:w="1842" w:type="dxa"/>
          </w:tcPr>
          <w:p w:rsidR="00347CCB" w:rsidRPr="00C139B4" w:rsidRDefault="00347CCB" w:rsidP="00347CCB">
            <w:pPr>
              <w:pStyle w:val="TAL"/>
            </w:pPr>
            <w:r w:rsidRPr="00C139B4">
              <w:t>CSG Deleted</w:t>
            </w:r>
          </w:p>
        </w:tc>
        <w:tc>
          <w:tcPr>
            <w:tcW w:w="5387" w:type="dxa"/>
          </w:tcPr>
          <w:p w:rsidR="007A3CB9" w:rsidRPr="00C139B4" w:rsidRDefault="007A3CB9" w:rsidP="007A3CB9">
            <w:pPr>
              <w:pStyle w:val="TAL"/>
            </w:pPr>
            <w:r w:rsidRPr="00C139B4">
              <w:t>This bit, when set, indicates  that</w:t>
            </w:r>
          </w:p>
          <w:p w:rsidR="007A3CB9" w:rsidRPr="00C139B4" w:rsidRDefault="004F6972" w:rsidP="004F6972">
            <w:pPr>
              <w:pStyle w:val="TAR"/>
            </w:pPr>
            <w:r w:rsidRPr="00C139B4">
              <w:t>-</w:t>
            </w:r>
            <w:r w:rsidRPr="00C139B4">
              <w:rPr>
                <w:rFonts w:hint="eastAsia"/>
                <w:lang w:eastAsia="zh-CN"/>
              </w:rPr>
              <w:tab/>
            </w:r>
            <w:r w:rsidR="007A3CB9" w:rsidRPr="00C139B4">
              <w:t xml:space="preserve">the </w:t>
            </w:r>
            <w:r w:rsidR="00C139B4">
              <w:t>"</w:t>
            </w:r>
            <w:r w:rsidR="007A3CB9" w:rsidRPr="00C139B4">
              <w:t>CSG-Subscription-Data from HSS</w:t>
            </w:r>
            <w:r w:rsidR="00C139B4">
              <w:t>"</w:t>
            </w:r>
            <w:r w:rsidR="007A3CB9" w:rsidRPr="00C139B4">
              <w:t xml:space="preserve"> shall be deleted in the MME or SGSN when received over the S6a or S6d interface</w:t>
            </w:r>
          </w:p>
          <w:p w:rsidR="00347CCB" w:rsidRPr="00C139B4" w:rsidRDefault="004F6972" w:rsidP="004F6972">
            <w:pPr>
              <w:pStyle w:val="TAR"/>
            </w:pPr>
            <w:r w:rsidRPr="00C139B4">
              <w:t>-</w:t>
            </w:r>
            <w:r w:rsidRPr="00C139B4">
              <w:rPr>
                <w:rFonts w:hint="eastAsia"/>
                <w:lang w:eastAsia="zh-CN"/>
              </w:rPr>
              <w:tab/>
            </w:r>
            <w:r w:rsidR="007A3CB9" w:rsidRPr="00C139B4">
              <w:t xml:space="preserve">the </w:t>
            </w:r>
            <w:r w:rsidR="00C139B4">
              <w:t>"</w:t>
            </w:r>
            <w:r w:rsidR="007A3CB9" w:rsidRPr="00C139B4">
              <w:t>CSG-Subscription-Data from CSS</w:t>
            </w:r>
            <w:r w:rsidR="00C139B4">
              <w:t>"</w:t>
            </w:r>
            <w:r w:rsidR="007A3CB9" w:rsidRPr="00C139B4">
              <w:t xml:space="preserve"> shall be deleted in the MME or SGSN when received over the S7a or S7d interface.</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lang w:eastAsia="zh-CN"/>
              </w:rPr>
              <w:t>10</w:t>
            </w:r>
          </w:p>
        </w:tc>
        <w:tc>
          <w:tcPr>
            <w:tcW w:w="1842" w:type="dxa"/>
          </w:tcPr>
          <w:p w:rsidR="00347CCB" w:rsidRPr="00C139B4" w:rsidRDefault="00347CCB" w:rsidP="00347CCB">
            <w:pPr>
              <w:pStyle w:val="TAL"/>
              <w:rPr>
                <w:lang w:eastAsia="zh-CN"/>
              </w:rPr>
            </w:pPr>
            <w:r w:rsidRPr="00C139B4">
              <w:rPr>
                <w:lang w:eastAsia="zh-CN"/>
              </w:rPr>
              <w:t>APN-OI-Replacement</w:t>
            </w:r>
          </w:p>
        </w:tc>
        <w:tc>
          <w:tcPr>
            <w:tcW w:w="5387" w:type="dxa"/>
          </w:tcPr>
          <w:p w:rsidR="00347CCB" w:rsidRPr="00C139B4" w:rsidRDefault="00347CCB" w:rsidP="00347CCB">
            <w:pPr>
              <w:pStyle w:val="TAL"/>
            </w:pPr>
            <w:r w:rsidRPr="00C139B4">
              <w:t xml:space="preserve">This bit, when set, indicates that the </w:t>
            </w:r>
            <w:r w:rsidR="004D1374" w:rsidRPr="00C139B4">
              <w:rPr>
                <w:rFonts w:hint="eastAsia"/>
                <w:lang w:eastAsia="zh-CN"/>
              </w:rPr>
              <w:t xml:space="preserve">UE level </w:t>
            </w:r>
            <w:r w:rsidRPr="00C139B4">
              <w:t>APN-OI-Replacement shall be deleted from the subscriber data.</w:t>
            </w:r>
          </w:p>
        </w:tc>
      </w:tr>
      <w:tr w:rsidR="00356036" w:rsidRPr="00C139B4" w:rsidTr="00B31D63">
        <w:trPr>
          <w:cantSplit/>
          <w:jc w:val="center"/>
        </w:trPr>
        <w:tc>
          <w:tcPr>
            <w:tcW w:w="993" w:type="dxa"/>
          </w:tcPr>
          <w:p w:rsidR="00356036" w:rsidRPr="00C139B4" w:rsidRDefault="00356036" w:rsidP="00356036">
            <w:pPr>
              <w:pStyle w:val="TH"/>
              <w:rPr>
                <w:b w:val="0"/>
                <w:sz w:val="18"/>
                <w:lang w:eastAsia="zh-CN"/>
              </w:rPr>
            </w:pPr>
            <w:r w:rsidRPr="00C139B4">
              <w:rPr>
                <w:b w:val="0"/>
                <w:sz w:val="18"/>
                <w:lang w:eastAsia="zh-CN"/>
              </w:rPr>
              <w:t>1</w:t>
            </w:r>
            <w:r w:rsidR="00681DD1" w:rsidRPr="00C139B4">
              <w:rPr>
                <w:b w:val="0"/>
                <w:sz w:val="18"/>
                <w:lang w:eastAsia="zh-CN"/>
              </w:rPr>
              <w:t>1</w:t>
            </w:r>
          </w:p>
        </w:tc>
        <w:tc>
          <w:tcPr>
            <w:tcW w:w="1842" w:type="dxa"/>
          </w:tcPr>
          <w:p w:rsidR="00356036" w:rsidRPr="00C139B4" w:rsidRDefault="00356036" w:rsidP="00356036">
            <w:pPr>
              <w:pStyle w:val="TAC"/>
              <w:jc w:val="left"/>
            </w:pPr>
            <w:r w:rsidRPr="00C139B4">
              <w:t>GMLC</w:t>
            </w:r>
            <w:r w:rsidRPr="00C139B4">
              <w:rPr>
                <w:rFonts w:hint="eastAsia"/>
                <w:lang w:eastAsia="zh-CN"/>
              </w:rPr>
              <w:t xml:space="preserve"> </w:t>
            </w:r>
            <w:r w:rsidRPr="00C139B4">
              <w:t>List Withdraw</w:t>
            </w:r>
            <w:r w:rsidRPr="00C139B4">
              <w:rPr>
                <w:rFonts w:hint="eastAsia"/>
                <w:lang w:eastAsia="zh-CN"/>
              </w:rPr>
              <w:t>al</w:t>
            </w:r>
          </w:p>
        </w:tc>
        <w:tc>
          <w:tcPr>
            <w:tcW w:w="5387" w:type="dxa"/>
          </w:tcPr>
          <w:p w:rsidR="00356036" w:rsidRPr="00C139B4" w:rsidRDefault="00356036" w:rsidP="00356036">
            <w:pPr>
              <w:pStyle w:val="TAC"/>
              <w:jc w:val="left"/>
            </w:pPr>
            <w:r w:rsidRPr="00C139B4">
              <w:t xml:space="preserve">This </w:t>
            </w:r>
            <w:r w:rsidRPr="00C139B4">
              <w:rPr>
                <w:rFonts w:hint="eastAsia"/>
                <w:lang w:eastAsia="zh-CN"/>
              </w:rPr>
              <w:t xml:space="preserve">bit, </w:t>
            </w:r>
            <w:r w:rsidRPr="00C139B4">
              <w:t xml:space="preserve">when set, indicates that the subscriber's LCS GMLC List shall be deleted from the </w:t>
            </w:r>
            <w:r w:rsidR="009547CC" w:rsidRPr="00C139B4">
              <w:t xml:space="preserve">MME or </w:t>
            </w:r>
            <w:r w:rsidRPr="00C139B4">
              <w:rPr>
                <w:lang w:eastAsia="ja-JP"/>
              </w:rPr>
              <w:t>SGSN</w:t>
            </w:r>
            <w:r w:rsidRPr="00C139B4">
              <w:t>.</w:t>
            </w:r>
          </w:p>
        </w:tc>
      </w:tr>
      <w:tr w:rsidR="00356036" w:rsidRPr="00C139B4" w:rsidTr="00B31D63">
        <w:trPr>
          <w:cantSplit/>
          <w:jc w:val="center"/>
        </w:trPr>
        <w:tc>
          <w:tcPr>
            <w:tcW w:w="993" w:type="dxa"/>
          </w:tcPr>
          <w:p w:rsidR="00356036" w:rsidRPr="00C139B4" w:rsidRDefault="00356036" w:rsidP="00356036">
            <w:pPr>
              <w:pStyle w:val="TH"/>
              <w:rPr>
                <w:b w:val="0"/>
                <w:sz w:val="18"/>
                <w:lang w:eastAsia="zh-CN"/>
              </w:rPr>
            </w:pPr>
            <w:r w:rsidRPr="00C139B4">
              <w:rPr>
                <w:b w:val="0"/>
                <w:sz w:val="18"/>
                <w:lang w:eastAsia="zh-CN"/>
              </w:rPr>
              <w:t>1</w:t>
            </w:r>
            <w:r w:rsidR="00681DD1" w:rsidRPr="00C139B4">
              <w:rPr>
                <w:b w:val="0"/>
                <w:sz w:val="18"/>
                <w:lang w:eastAsia="zh-CN"/>
              </w:rPr>
              <w:t>2</w:t>
            </w:r>
          </w:p>
        </w:tc>
        <w:tc>
          <w:tcPr>
            <w:tcW w:w="1842" w:type="dxa"/>
          </w:tcPr>
          <w:p w:rsidR="00356036" w:rsidRPr="00C139B4" w:rsidRDefault="00356036" w:rsidP="00356036">
            <w:pPr>
              <w:pStyle w:val="TAC"/>
              <w:jc w:val="left"/>
            </w:pPr>
            <w:r w:rsidRPr="00C139B4">
              <w:rPr>
                <w:rFonts w:hint="eastAsia"/>
                <w:lang w:eastAsia="zh-CN"/>
              </w:rPr>
              <w:t>LCS</w:t>
            </w:r>
            <w:r w:rsidRPr="00C139B4">
              <w:t xml:space="preserve"> Withdrawal</w:t>
            </w:r>
          </w:p>
        </w:tc>
        <w:tc>
          <w:tcPr>
            <w:tcW w:w="5387" w:type="dxa"/>
          </w:tcPr>
          <w:p w:rsidR="00356036" w:rsidRPr="00C139B4" w:rsidRDefault="00356036" w:rsidP="00356036">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LCS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shall</w:t>
            </w:r>
            <w:r w:rsidRPr="00C139B4">
              <w:t xml:space="preserve"> be deleted</w:t>
            </w:r>
            <w:r w:rsidRPr="00C139B4">
              <w:rPr>
                <w:rFonts w:hint="eastAsia"/>
                <w:lang w:eastAsia="zh-CN"/>
              </w:rPr>
              <w:t xml:space="preserve"> from the </w:t>
            </w:r>
            <w:r w:rsidR="009547CC" w:rsidRPr="00C139B4">
              <w:rPr>
                <w:lang w:eastAsia="zh-CN"/>
              </w:rPr>
              <w:t xml:space="preserve">MME or </w:t>
            </w:r>
            <w:r w:rsidRPr="00C139B4">
              <w:rPr>
                <w:rFonts w:hint="eastAsia"/>
                <w:lang w:eastAsia="zh-CN"/>
              </w:rPr>
              <w:t>SGSN.</w:t>
            </w:r>
            <w:r w:rsidRPr="00C139B4">
              <w:rPr>
                <w:lang w:eastAsia="zh-CN"/>
              </w:rPr>
              <w:t xml:space="preserve"> </w:t>
            </w:r>
          </w:p>
        </w:tc>
      </w:tr>
      <w:tr w:rsidR="00A27D8F" w:rsidRPr="00C139B4" w:rsidTr="00B31D63">
        <w:trPr>
          <w:cantSplit/>
          <w:jc w:val="center"/>
        </w:trPr>
        <w:tc>
          <w:tcPr>
            <w:tcW w:w="993" w:type="dxa"/>
          </w:tcPr>
          <w:p w:rsidR="00A27D8F" w:rsidRPr="00C139B4" w:rsidRDefault="00A27D8F" w:rsidP="00356036">
            <w:pPr>
              <w:pStyle w:val="TH"/>
              <w:rPr>
                <w:b w:val="0"/>
                <w:sz w:val="18"/>
                <w:lang w:eastAsia="zh-CN"/>
              </w:rPr>
            </w:pPr>
            <w:r w:rsidRPr="00C139B4">
              <w:rPr>
                <w:b w:val="0"/>
                <w:sz w:val="18"/>
                <w:lang w:eastAsia="zh-CN"/>
              </w:rPr>
              <w:t>13</w:t>
            </w:r>
          </w:p>
        </w:tc>
        <w:tc>
          <w:tcPr>
            <w:tcW w:w="1842" w:type="dxa"/>
          </w:tcPr>
          <w:p w:rsidR="00A27D8F" w:rsidRPr="00C139B4" w:rsidRDefault="00A27D8F" w:rsidP="00356036">
            <w:pPr>
              <w:pStyle w:val="TAC"/>
              <w:jc w:val="left"/>
              <w:rPr>
                <w:lang w:eastAsia="zh-CN"/>
              </w:rPr>
            </w:pPr>
            <w:r w:rsidRPr="00C139B4">
              <w:rPr>
                <w:rFonts w:hint="eastAsia"/>
                <w:lang w:eastAsia="zh-CN"/>
              </w:rPr>
              <w:t>SMS</w:t>
            </w:r>
            <w:r w:rsidRPr="00C139B4">
              <w:t xml:space="preserve"> Withdrawa</w:t>
            </w:r>
            <w:r w:rsidR="00305914" w:rsidRPr="00C139B4">
              <w:t>l</w:t>
            </w:r>
          </w:p>
        </w:tc>
        <w:tc>
          <w:tcPr>
            <w:tcW w:w="5387" w:type="dxa"/>
          </w:tcPr>
          <w:p w:rsidR="00A27D8F" w:rsidRPr="00C139B4" w:rsidRDefault="00C32109" w:rsidP="00356036">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SMS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or TS-Code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p>
        </w:tc>
      </w:tr>
      <w:tr w:rsidR="00523A5E" w:rsidRPr="00C139B4" w:rsidTr="00B31D63">
        <w:trPr>
          <w:cantSplit/>
          <w:jc w:val="center"/>
        </w:trPr>
        <w:tc>
          <w:tcPr>
            <w:tcW w:w="993" w:type="dxa"/>
          </w:tcPr>
          <w:p w:rsidR="00523A5E" w:rsidRPr="00C139B4" w:rsidRDefault="00523A5E" w:rsidP="00E306AF">
            <w:pPr>
              <w:pStyle w:val="TH"/>
              <w:rPr>
                <w:b w:val="0"/>
                <w:sz w:val="18"/>
                <w:lang w:eastAsia="ja-JP"/>
              </w:rPr>
            </w:pPr>
            <w:r w:rsidRPr="00C139B4">
              <w:rPr>
                <w:b w:val="0"/>
                <w:sz w:val="18"/>
                <w:lang w:eastAsia="ja-JP"/>
              </w:rPr>
              <w:t>14</w:t>
            </w:r>
          </w:p>
        </w:tc>
        <w:tc>
          <w:tcPr>
            <w:tcW w:w="1842" w:type="dxa"/>
          </w:tcPr>
          <w:p w:rsidR="00523A5E" w:rsidRPr="00C139B4" w:rsidRDefault="00095A97" w:rsidP="00E306AF">
            <w:pPr>
              <w:pStyle w:val="TAC"/>
              <w:jc w:val="left"/>
              <w:rPr>
                <w:lang w:eastAsia="zh-CN"/>
              </w:rPr>
            </w:pPr>
            <w:r w:rsidRPr="00C139B4">
              <w:rPr>
                <w:lang w:eastAsia="zh-CN"/>
              </w:rPr>
              <w:t>Subscribed periodic RAU-TAU Timer Withdrawal</w:t>
            </w:r>
          </w:p>
        </w:tc>
        <w:tc>
          <w:tcPr>
            <w:tcW w:w="5387" w:type="dxa"/>
          </w:tcPr>
          <w:p w:rsidR="00523A5E" w:rsidRPr="00C139B4" w:rsidRDefault="00095A97" w:rsidP="00E306AF">
            <w:pPr>
              <w:pStyle w:val="TAC"/>
              <w:jc w:val="left"/>
            </w:pPr>
            <w:r w:rsidRPr="00C139B4">
              <w:t>This bit, when set, indicates that the subscribed periodic RAU TAU Timer value shall be deleted from the subscriber data.</w:t>
            </w:r>
          </w:p>
        </w:tc>
      </w:tr>
      <w:tr w:rsidR="00104418" w:rsidRPr="00C139B4" w:rsidTr="00B31D63">
        <w:trPr>
          <w:cantSplit/>
          <w:jc w:val="center"/>
        </w:trPr>
        <w:tc>
          <w:tcPr>
            <w:tcW w:w="993" w:type="dxa"/>
          </w:tcPr>
          <w:p w:rsidR="00104418" w:rsidRPr="00C139B4" w:rsidRDefault="00104418" w:rsidP="007C106B">
            <w:pPr>
              <w:pStyle w:val="TH"/>
              <w:rPr>
                <w:b w:val="0"/>
                <w:sz w:val="18"/>
                <w:lang w:eastAsia="ja-JP"/>
              </w:rPr>
            </w:pPr>
            <w:r w:rsidRPr="00C139B4">
              <w:rPr>
                <w:b w:val="0"/>
                <w:sz w:val="18"/>
                <w:lang w:eastAsia="ja-JP"/>
              </w:rPr>
              <w:t>15</w:t>
            </w:r>
          </w:p>
        </w:tc>
        <w:tc>
          <w:tcPr>
            <w:tcW w:w="1842" w:type="dxa"/>
          </w:tcPr>
          <w:p w:rsidR="00104418" w:rsidRPr="00C139B4" w:rsidRDefault="00095A97" w:rsidP="007C106B">
            <w:pPr>
              <w:pStyle w:val="TAC"/>
              <w:jc w:val="left"/>
              <w:rPr>
                <w:lang w:eastAsia="zh-CN"/>
              </w:rPr>
            </w:pPr>
            <w:r w:rsidRPr="00C139B4">
              <w:rPr>
                <w:rFonts w:hint="eastAsia"/>
                <w:lang w:eastAsia="zh-CN"/>
              </w:rPr>
              <w:t>Subscribed V</w:t>
            </w:r>
            <w:r w:rsidRPr="00C139B4">
              <w:rPr>
                <w:lang w:eastAsia="zh-CN"/>
              </w:rPr>
              <w:t>SRVCC</w:t>
            </w:r>
            <w:r w:rsidRPr="00C139B4">
              <w:rPr>
                <w:rFonts w:hint="eastAsia"/>
                <w:lang w:eastAsia="zh-CN"/>
              </w:rPr>
              <w:t xml:space="preserve"> </w:t>
            </w:r>
            <w:r w:rsidRPr="00C139B4">
              <w:rPr>
                <w:lang w:eastAsia="zh-CN"/>
              </w:rPr>
              <w:t>Withdrawal</w:t>
            </w:r>
          </w:p>
        </w:tc>
        <w:tc>
          <w:tcPr>
            <w:tcW w:w="5387" w:type="dxa"/>
          </w:tcPr>
          <w:p w:rsidR="00104418" w:rsidRPr="00C139B4" w:rsidRDefault="00095A97" w:rsidP="007C106B">
            <w:pPr>
              <w:pStyle w:val="TAC"/>
              <w:jc w:val="left"/>
            </w:pPr>
            <w:r w:rsidRPr="00C139B4">
              <w:t xml:space="preserve">This bit, when set, indicates that the </w:t>
            </w:r>
            <w:r w:rsidRPr="00C139B4">
              <w:rPr>
                <w:rFonts w:hint="eastAsia"/>
              </w:rPr>
              <w:t>Subscribed V</w:t>
            </w:r>
            <w:r w:rsidRPr="00C139B4">
              <w:t>SRVCC shall be deleted from the subscriber data.</w:t>
            </w:r>
          </w:p>
        </w:tc>
      </w:tr>
      <w:tr w:rsidR="008B2529" w:rsidRPr="00C139B4" w:rsidTr="00B31D63">
        <w:trPr>
          <w:cantSplit/>
          <w:jc w:val="center"/>
        </w:trPr>
        <w:tc>
          <w:tcPr>
            <w:tcW w:w="993" w:type="dxa"/>
          </w:tcPr>
          <w:p w:rsidR="008B2529" w:rsidRPr="00C139B4" w:rsidRDefault="008B2529" w:rsidP="008B2529">
            <w:pPr>
              <w:pStyle w:val="TH"/>
              <w:rPr>
                <w:b w:val="0"/>
                <w:sz w:val="18"/>
                <w:lang w:eastAsia="ja-JP"/>
              </w:rPr>
            </w:pPr>
            <w:r w:rsidRPr="00C139B4">
              <w:rPr>
                <w:b w:val="0"/>
                <w:sz w:val="18"/>
                <w:lang w:eastAsia="ja-JP"/>
              </w:rPr>
              <w:t>16</w:t>
            </w:r>
          </w:p>
        </w:tc>
        <w:tc>
          <w:tcPr>
            <w:tcW w:w="1842" w:type="dxa"/>
          </w:tcPr>
          <w:p w:rsidR="008B2529" w:rsidRPr="00C139B4" w:rsidRDefault="008B2529" w:rsidP="008B2529">
            <w:pPr>
              <w:pStyle w:val="TAC"/>
              <w:jc w:val="left"/>
              <w:rPr>
                <w:lang w:eastAsia="zh-CN"/>
              </w:rPr>
            </w:pPr>
            <w:r w:rsidRPr="00C139B4">
              <w:rPr>
                <w:lang w:eastAsia="zh-CN"/>
              </w:rPr>
              <w:t>A-MSISDN</w:t>
            </w:r>
          </w:p>
          <w:p w:rsidR="008B2529" w:rsidRPr="00C139B4" w:rsidRDefault="008B2529" w:rsidP="008B2529">
            <w:pPr>
              <w:pStyle w:val="TAC"/>
              <w:jc w:val="left"/>
              <w:rPr>
                <w:lang w:eastAsia="zh-CN"/>
              </w:rPr>
            </w:pPr>
            <w:r w:rsidRPr="00C139B4">
              <w:rPr>
                <w:lang w:eastAsia="zh-CN"/>
              </w:rPr>
              <w:t>Withdrawal</w:t>
            </w:r>
          </w:p>
        </w:tc>
        <w:tc>
          <w:tcPr>
            <w:tcW w:w="5387" w:type="dxa"/>
          </w:tcPr>
          <w:p w:rsidR="008B2529" w:rsidRPr="00C139B4" w:rsidRDefault="008B2529" w:rsidP="008B2529">
            <w:pPr>
              <w:pStyle w:val="TAC"/>
              <w:jc w:val="left"/>
            </w:pPr>
            <w:r w:rsidRPr="00C139B4">
              <w:t>This bit, when set, indicates that the additional MSISDN, if present, shall be deleted from the subscriber data.</w:t>
            </w:r>
          </w:p>
        </w:tc>
      </w:tr>
      <w:tr w:rsidR="00707086" w:rsidRPr="00C139B4" w:rsidTr="00B31D63">
        <w:trPr>
          <w:cantSplit/>
          <w:jc w:val="center"/>
        </w:trPr>
        <w:tc>
          <w:tcPr>
            <w:tcW w:w="993" w:type="dxa"/>
          </w:tcPr>
          <w:p w:rsidR="00707086" w:rsidRPr="00C139B4" w:rsidRDefault="00707086" w:rsidP="0001195F">
            <w:pPr>
              <w:pStyle w:val="TH"/>
              <w:rPr>
                <w:b w:val="0"/>
                <w:sz w:val="18"/>
                <w:lang w:eastAsia="zh-CN"/>
              </w:rPr>
            </w:pPr>
            <w:r w:rsidRPr="00C139B4">
              <w:rPr>
                <w:rFonts w:hint="eastAsia"/>
                <w:b w:val="0"/>
                <w:sz w:val="18"/>
                <w:lang w:eastAsia="zh-CN"/>
              </w:rPr>
              <w:t>17</w:t>
            </w:r>
          </w:p>
        </w:tc>
        <w:tc>
          <w:tcPr>
            <w:tcW w:w="1842" w:type="dxa"/>
          </w:tcPr>
          <w:p w:rsidR="00707086" w:rsidRPr="00C139B4" w:rsidRDefault="00707086" w:rsidP="0001195F">
            <w:pPr>
              <w:pStyle w:val="TAC"/>
              <w:jc w:val="left"/>
              <w:rPr>
                <w:lang w:eastAsia="zh-CN"/>
              </w:rPr>
            </w:pPr>
            <w:r w:rsidRPr="00C139B4">
              <w:rPr>
                <w:rFonts w:hint="eastAsia"/>
                <w:lang w:eastAsia="zh-CN"/>
              </w:rPr>
              <w:t>ProSe</w:t>
            </w:r>
          </w:p>
          <w:p w:rsidR="00707086" w:rsidRPr="00C139B4" w:rsidRDefault="00707086" w:rsidP="0001195F">
            <w:pPr>
              <w:pStyle w:val="TAC"/>
              <w:jc w:val="left"/>
              <w:rPr>
                <w:lang w:eastAsia="zh-CN"/>
              </w:rPr>
            </w:pPr>
            <w:r w:rsidRPr="00C139B4">
              <w:rPr>
                <w:lang w:eastAsia="zh-CN"/>
              </w:rPr>
              <w:t>Withdrawal</w:t>
            </w:r>
          </w:p>
        </w:tc>
        <w:tc>
          <w:tcPr>
            <w:tcW w:w="5387" w:type="dxa"/>
          </w:tcPr>
          <w:p w:rsidR="00707086" w:rsidRPr="00C139B4" w:rsidRDefault="00B31D63" w:rsidP="0001195F">
            <w:pPr>
              <w:pStyle w:val="TAC"/>
            </w:pPr>
            <w:r w:rsidRPr="00C139B4">
              <w:t xml:space="preserve">This bit, when set, indicates that the </w:t>
            </w:r>
            <w:r w:rsidRPr="00C139B4">
              <w:rPr>
                <w:rFonts w:hint="eastAsia"/>
                <w:lang w:eastAsia="zh-CN"/>
              </w:rPr>
              <w:t>ProSe subscription data</w:t>
            </w:r>
            <w:r w:rsidRPr="00C139B4">
              <w:t xml:space="preserve"> shall be deleted from the </w:t>
            </w:r>
            <w:r w:rsidRPr="00C139B4">
              <w:rPr>
                <w:rFonts w:hint="eastAsia"/>
                <w:lang w:eastAsia="zh-CN"/>
              </w:rPr>
              <w:t>MME</w:t>
            </w:r>
            <w:r w:rsidRPr="00C139B4">
              <w:rPr>
                <w:lang w:eastAsia="zh-CN"/>
              </w:rPr>
              <w:t xml:space="preserve"> or combined MME/SGSN</w:t>
            </w:r>
            <w:r w:rsidRPr="00C139B4">
              <w:t>.</w:t>
            </w:r>
          </w:p>
        </w:tc>
      </w:tr>
      <w:tr w:rsidR="008B7BA1" w:rsidRPr="00C139B4" w:rsidTr="00B31D63">
        <w:trPr>
          <w:cantSplit/>
          <w:jc w:val="center"/>
        </w:trPr>
        <w:tc>
          <w:tcPr>
            <w:tcW w:w="993" w:type="dxa"/>
          </w:tcPr>
          <w:p w:rsidR="008B7BA1" w:rsidRPr="00C139B4" w:rsidRDefault="008B7BA1" w:rsidP="001557FF">
            <w:pPr>
              <w:pStyle w:val="TH"/>
              <w:rPr>
                <w:b w:val="0"/>
                <w:sz w:val="18"/>
                <w:lang w:eastAsia="zh-CN"/>
              </w:rPr>
            </w:pPr>
            <w:r w:rsidRPr="00C139B4">
              <w:rPr>
                <w:b w:val="0"/>
                <w:sz w:val="18"/>
                <w:lang w:eastAsia="zh-CN"/>
              </w:rPr>
              <w:t>18</w:t>
            </w:r>
          </w:p>
        </w:tc>
        <w:tc>
          <w:tcPr>
            <w:tcW w:w="1842" w:type="dxa"/>
          </w:tcPr>
          <w:p w:rsidR="008B7BA1" w:rsidRPr="00C139B4" w:rsidRDefault="008B7BA1" w:rsidP="001557FF">
            <w:pPr>
              <w:pStyle w:val="TAC"/>
              <w:jc w:val="left"/>
              <w:rPr>
                <w:lang w:eastAsia="zh-CN"/>
              </w:rPr>
            </w:pPr>
            <w:r w:rsidRPr="00C139B4">
              <w:rPr>
                <w:lang w:eastAsia="zh-CN"/>
              </w:rPr>
              <w:t>Reset-IDs</w:t>
            </w:r>
          </w:p>
        </w:tc>
        <w:tc>
          <w:tcPr>
            <w:tcW w:w="5387" w:type="dxa"/>
          </w:tcPr>
          <w:p w:rsidR="008B7BA1" w:rsidRPr="00C139B4" w:rsidRDefault="008B7BA1" w:rsidP="001557FF">
            <w:pPr>
              <w:pStyle w:val="TAC"/>
            </w:pPr>
            <w:r w:rsidRPr="00C139B4">
              <w:t>This bit, when set, indicates that the set of Reset-IDs shall be deleted from the MME or SGSN.</w:t>
            </w:r>
          </w:p>
        </w:tc>
      </w:tr>
      <w:tr w:rsidR="00DC5922" w:rsidRPr="00C139B4" w:rsidTr="00B31D63">
        <w:trPr>
          <w:cantSplit/>
          <w:jc w:val="center"/>
        </w:trPr>
        <w:tc>
          <w:tcPr>
            <w:tcW w:w="993" w:type="dxa"/>
          </w:tcPr>
          <w:p w:rsidR="00DC5922" w:rsidRPr="00C139B4" w:rsidRDefault="00DC5922" w:rsidP="00DC5922">
            <w:pPr>
              <w:pStyle w:val="TH"/>
              <w:rPr>
                <w:b w:val="0"/>
                <w:sz w:val="18"/>
                <w:lang w:eastAsia="zh-CN"/>
              </w:rPr>
            </w:pPr>
            <w:r w:rsidRPr="00C139B4">
              <w:rPr>
                <w:b w:val="0"/>
                <w:sz w:val="18"/>
                <w:lang w:val="de-DE" w:eastAsia="zh-CN"/>
              </w:rPr>
              <w:t>19</w:t>
            </w:r>
          </w:p>
        </w:tc>
        <w:tc>
          <w:tcPr>
            <w:tcW w:w="1842" w:type="dxa"/>
          </w:tcPr>
          <w:p w:rsidR="00DC5922" w:rsidRPr="00C139B4" w:rsidRDefault="00DC5922" w:rsidP="00DC5922">
            <w:pPr>
              <w:pStyle w:val="TAC"/>
              <w:jc w:val="left"/>
              <w:rPr>
                <w:lang w:eastAsia="zh-CN"/>
              </w:rPr>
            </w:pPr>
            <w:r w:rsidRPr="00C139B4">
              <w:rPr>
                <w:lang w:eastAsia="zh-CN"/>
              </w:rPr>
              <w:t>DL-Buffering-Suggested-Packet-Count Withdrawal</w:t>
            </w:r>
          </w:p>
        </w:tc>
        <w:tc>
          <w:tcPr>
            <w:tcW w:w="5387" w:type="dxa"/>
          </w:tcPr>
          <w:p w:rsidR="00DC5922" w:rsidRPr="00C139B4" w:rsidRDefault="00DC5922" w:rsidP="00DC5922">
            <w:pPr>
              <w:pStyle w:val="TAC"/>
              <w:jc w:val="left"/>
            </w:pPr>
            <w:r w:rsidRPr="00C139B4">
              <w:rPr>
                <w:lang w:eastAsia="zh-CN"/>
              </w:rPr>
              <w:t>This bit, when set, indicates that the DL-Buffering-Suggested-Packet-Count shall be deleted in the MME or SGSN.</w:t>
            </w:r>
          </w:p>
        </w:tc>
      </w:tr>
      <w:tr w:rsidR="00DC5922" w:rsidRPr="00C139B4" w:rsidTr="00B31D63">
        <w:trPr>
          <w:cantSplit/>
          <w:jc w:val="center"/>
        </w:trPr>
        <w:tc>
          <w:tcPr>
            <w:tcW w:w="993" w:type="dxa"/>
          </w:tcPr>
          <w:p w:rsidR="00DC5922" w:rsidRPr="00C139B4" w:rsidRDefault="00DC5922" w:rsidP="0048390B">
            <w:pPr>
              <w:pStyle w:val="TH"/>
              <w:rPr>
                <w:b w:val="0"/>
                <w:sz w:val="18"/>
                <w:lang w:eastAsia="zh-CN"/>
              </w:rPr>
            </w:pPr>
            <w:r w:rsidRPr="00C139B4">
              <w:rPr>
                <w:b w:val="0"/>
                <w:sz w:val="18"/>
                <w:lang w:val="de-DE" w:eastAsia="zh-CN"/>
              </w:rPr>
              <w:t>20</w:t>
            </w:r>
          </w:p>
        </w:tc>
        <w:tc>
          <w:tcPr>
            <w:tcW w:w="1842" w:type="dxa"/>
          </w:tcPr>
          <w:p w:rsidR="00DC5922" w:rsidRPr="00C139B4" w:rsidRDefault="00DC5922" w:rsidP="0048390B">
            <w:pPr>
              <w:pStyle w:val="TAC"/>
              <w:jc w:val="left"/>
              <w:rPr>
                <w:lang w:eastAsia="zh-CN"/>
              </w:rPr>
            </w:pPr>
            <w:r w:rsidRPr="00C139B4">
              <w:rPr>
                <w:lang w:eastAsia="zh-CN"/>
              </w:rPr>
              <w:t xml:space="preserve">Subscribed </w:t>
            </w:r>
            <w:r w:rsidRPr="00C139B4">
              <w:rPr>
                <w:lang w:val="de-DE" w:eastAsia="zh-CN"/>
              </w:rPr>
              <w:t>IMSI</w:t>
            </w:r>
            <w:r w:rsidRPr="00C139B4">
              <w:rPr>
                <w:lang w:eastAsia="zh-CN"/>
              </w:rPr>
              <w:t>-Group-Id</w:t>
            </w:r>
          </w:p>
          <w:p w:rsidR="00DC5922" w:rsidRPr="00C139B4" w:rsidRDefault="00DC5922" w:rsidP="0048390B">
            <w:pPr>
              <w:pStyle w:val="TAC"/>
              <w:jc w:val="left"/>
              <w:rPr>
                <w:lang w:eastAsia="zh-CN"/>
              </w:rPr>
            </w:pPr>
            <w:r w:rsidRPr="00C139B4">
              <w:rPr>
                <w:lang w:eastAsia="zh-CN"/>
              </w:rPr>
              <w:t>Withdrawal</w:t>
            </w:r>
          </w:p>
        </w:tc>
        <w:tc>
          <w:tcPr>
            <w:tcW w:w="5387" w:type="dxa"/>
          </w:tcPr>
          <w:p w:rsidR="00DC5922" w:rsidRPr="00C139B4" w:rsidRDefault="00DC5922" w:rsidP="0048390B">
            <w:pPr>
              <w:pStyle w:val="TAC"/>
              <w:jc w:val="left"/>
            </w:pPr>
            <w:r w:rsidRPr="00C139B4">
              <w:rPr>
                <w:lang w:eastAsia="zh-CN"/>
              </w:rPr>
              <w:t xml:space="preserve">This bit, when set, indicates that </w:t>
            </w:r>
            <w:r w:rsidRPr="00C139B4">
              <w:rPr>
                <w:lang w:val="de-DE" w:eastAsia="zh-CN"/>
              </w:rPr>
              <w:t>all</w:t>
            </w:r>
            <w:r w:rsidRPr="00C139B4">
              <w:rPr>
                <w:lang w:eastAsia="zh-CN"/>
              </w:rPr>
              <w:t xml:space="preserve"> subscribed </w:t>
            </w:r>
            <w:r w:rsidRPr="00C139B4">
              <w:rPr>
                <w:lang w:val="de-DE" w:eastAsia="zh-CN"/>
              </w:rPr>
              <w:t>IMSI</w:t>
            </w:r>
            <w:r w:rsidRPr="00C139B4">
              <w:rPr>
                <w:lang w:eastAsia="zh-CN"/>
              </w:rPr>
              <w:t>-Group-Id(s) shall be deleted in the MME or SGSN.</w:t>
            </w:r>
          </w:p>
        </w:tc>
      </w:tr>
      <w:tr w:rsidR="00CF28D5" w:rsidRPr="00C139B4" w:rsidTr="00B31D63">
        <w:trPr>
          <w:cantSplit/>
          <w:jc w:val="center"/>
        </w:trPr>
        <w:tc>
          <w:tcPr>
            <w:tcW w:w="993" w:type="dxa"/>
          </w:tcPr>
          <w:p w:rsidR="00CF28D5" w:rsidRPr="00C139B4" w:rsidRDefault="00CF28D5" w:rsidP="00EA0A70">
            <w:pPr>
              <w:pStyle w:val="TH"/>
              <w:rPr>
                <w:b w:val="0"/>
                <w:sz w:val="18"/>
                <w:lang w:val="de-DE" w:eastAsia="zh-CN"/>
              </w:rPr>
            </w:pPr>
            <w:r w:rsidRPr="00C139B4">
              <w:rPr>
                <w:b w:val="0"/>
                <w:sz w:val="18"/>
                <w:lang w:val="de-DE" w:eastAsia="zh-CN"/>
              </w:rPr>
              <w:t>21</w:t>
            </w:r>
          </w:p>
        </w:tc>
        <w:tc>
          <w:tcPr>
            <w:tcW w:w="1842" w:type="dxa"/>
          </w:tcPr>
          <w:p w:rsidR="00CF28D5" w:rsidRPr="00C139B4" w:rsidRDefault="00CF28D5" w:rsidP="00EA0A70">
            <w:pPr>
              <w:pStyle w:val="TAC"/>
              <w:jc w:val="left"/>
              <w:rPr>
                <w:lang w:eastAsia="zh-CN"/>
              </w:rPr>
            </w:pPr>
            <w:r w:rsidRPr="00C139B4">
              <w:rPr>
                <w:lang w:val="sv-SE" w:eastAsia="zh-CN"/>
              </w:rPr>
              <w:t>Delete monitoring events</w:t>
            </w:r>
          </w:p>
        </w:tc>
        <w:tc>
          <w:tcPr>
            <w:tcW w:w="5387" w:type="dxa"/>
          </w:tcPr>
          <w:p w:rsidR="00CF28D5" w:rsidRPr="00C139B4" w:rsidRDefault="00CF28D5" w:rsidP="00EA0A70">
            <w:pPr>
              <w:pStyle w:val="TAC"/>
              <w:jc w:val="left"/>
              <w:rPr>
                <w:lang w:eastAsia="zh-CN"/>
              </w:rPr>
            </w:pPr>
            <w:r w:rsidRPr="00C139B4">
              <w:rPr>
                <w:lang w:val="sv-SE" w:eastAsia="zh-CN"/>
              </w:rPr>
              <w:t>This bit when set indicates to the MME or SGSN to delete all the Monitoring events for the subscriber which are associated with the provided SCEF-ID.</w:t>
            </w:r>
          </w:p>
        </w:tc>
      </w:tr>
      <w:tr w:rsidR="009C1DF5" w:rsidRPr="00C139B4" w:rsidTr="006130CD">
        <w:trPr>
          <w:cantSplit/>
          <w:jc w:val="center"/>
        </w:trPr>
        <w:tc>
          <w:tcPr>
            <w:tcW w:w="993" w:type="dxa"/>
          </w:tcPr>
          <w:p w:rsidR="009C1DF5" w:rsidRPr="00C139B4" w:rsidRDefault="009C1DF5" w:rsidP="006130CD">
            <w:pPr>
              <w:pStyle w:val="TH"/>
              <w:rPr>
                <w:b w:val="0"/>
                <w:sz w:val="18"/>
                <w:lang w:val="de-DE" w:eastAsia="zh-CN"/>
              </w:rPr>
            </w:pPr>
            <w:r w:rsidRPr="00C139B4">
              <w:rPr>
                <w:b w:val="0"/>
                <w:sz w:val="18"/>
                <w:lang w:val="de-DE" w:eastAsia="zh-CN"/>
              </w:rPr>
              <w:lastRenderedPageBreak/>
              <w:t>22</w:t>
            </w:r>
          </w:p>
        </w:tc>
        <w:tc>
          <w:tcPr>
            <w:tcW w:w="1842" w:type="dxa"/>
          </w:tcPr>
          <w:p w:rsidR="009C1DF5" w:rsidRPr="00C139B4" w:rsidRDefault="009C1DF5" w:rsidP="006130CD">
            <w:pPr>
              <w:pStyle w:val="TAC"/>
              <w:jc w:val="left"/>
              <w:rPr>
                <w:lang w:val="sv-SE" w:eastAsia="zh-CN"/>
              </w:rPr>
            </w:pPr>
            <w:r w:rsidRPr="00C139B4">
              <w:rPr>
                <w:lang w:val="sv-SE" w:eastAsia="zh-CN"/>
              </w:rPr>
              <w:t>User Plane Integrity Protection Withdrawal</w:t>
            </w:r>
          </w:p>
        </w:tc>
        <w:tc>
          <w:tcPr>
            <w:tcW w:w="5387" w:type="dxa"/>
          </w:tcPr>
          <w:p w:rsidR="009C1DF5" w:rsidRPr="00C139B4" w:rsidRDefault="009C1DF5" w:rsidP="006130CD">
            <w:pPr>
              <w:pStyle w:val="TAC"/>
              <w:jc w:val="left"/>
              <w:rPr>
                <w:lang w:val="sv-SE" w:eastAsia="zh-CN"/>
              </w:rPr>
            </w:pPr>
            <w:r w:rsidRPr="00C139B4">
              <w:rPr>
                <w:lang w:val="sv-SE" w:eastAsia="zh-CN"/>
              </w:rPr>
              <w:t>This bit, when set, indicates to the SGSN that User Plane Integrity Protection may no longer be required when GERAN is used. The MME shall ignore it.</w:t>
            </w:r>
          </w:p>
        </w:tc>
      </w:tr>
      <w:tr w:rsidR="00341B06" w:rsidRPr="00C139B4" w:rsidTr="00B07A60">
        <w:trPr>
          <w:cantSplit/>
          <w:jc w:val="center"/>
        </w:trPr>
        <w:tc>
          <w:tcPr>
            <w:tcW w:w="993" w:type="dxa"/>
          </w:tcPr>
          <w:p w:rsidR="00341B06" w:rsidRPr="00C139B4" w:rsidRDefault="00341B06" w:rsidP="00B07A60">
            <w:pPr>
              <w:pStyle w:val="TH"/>
              <w:rPr>
                <w:b w:val="0"/>
                <w:sz w:val="18"/>
                <w:lang w:val="de-DE" w:eastAsia="zh-CN"/>
              </w:rPr>
            </w:pPr>
            <w:r w:rsidRPr="00C139B4">
              <w:rPr>
                <w:b w:val="0"/>
                <w:sz w:val="18"/>
                <w:lang w:val="de-DE" w:eastAsia="zh-CN"/>
              </w:rPr>
              <w:t>23</w:t>
            </w:r>
          </w:p>
        </w:tc>
        <w:tc>
          <w:tcPr>
            <w:tcW w:w="1842" w:type="dxa"/>
          </w:tcPr>
          <w:p w:rsidR="00341B06" w:rsidRPr="00C139B4" w:rsidRDefault="00341B06" w:rsidP="00B07A60">
            <w:pPr>
              <w:pStyle w:val="TAC"/>
              <w:jc w:val="left"/>
              <w:rPr>
                <w:lang w:val="sv-SE" w:eastAsia="zh-CN"/>
              </w:rPr>
            </w:pPr>
            <w:r w:rsidRPr="00C139B4">
              <w:rPr>
                <w:lang w:val="sv-SE" w:eastAsia="zh-CN"/>
              </w:rPr>
              <w:t>MSISDN Withdrawal</w:t>
            </w:r>
          </w:p>
        </w:tc>
        <w:tc>
          <w:tcPr>
            <w:tcW w:w="5387" w:type="dxa"/>
          </w:tcPr>
          <w:p w:rsidR="00341B06" w:rsidRPr="00C139B4" w:rsidRDefault="00341B06" w:rsidP="00341B06">
            <w:pPr>
              <w:pStyle w:val="TAL"/>
              <w:rPr>
                <w:lang w:val="sv-SE" w:eastAsia="zh-CN"/>
              </w:rPr>
            </w:pPr>
            <w:r w:rsidRPr="00C139B4">
              <w:rPr>
                <w:lang w:val="sv-SE" w:eastAsia="zh-CN"/>
              </w:rPr>
              <w:t>This bit, when set, indicates that the MSISDN shall be deleted from the subscriber data.</w:t>
            </w:r>
          </w:p>
        </w:tc>
      </w:tr>
      <w:tr w:rsidR="0042244B" w:rsidRPr="00C139B4" w:rsidTr="00D36D7B">
        <w:trPr>
          <w:cantSplit/>
          <w:jc w:val="center"/>
        </w:trPr>
        <w:tc>
          <w:tcPr>
            <w:tcW w:w="993" w:type="dxa"/>
          </w:tcPr>
          <w:p w:rsidR="0042244B" w:rsidRPr="00C139B4" w:rsidRDefault="0042244B" w:rsidP="00D36D7B">
            <w:pPr>
              <w:pStyle w:val="TH"/>
              <w:rPr>
                <w:b w:val="0"/>
                <w:sz w:val="18"/>
                <w:lang w:val="de-DE" w:eastAsia="zh-CN"/>
              </w:rPr>
            </w:pPr>
            <w:r w:rsidRPr="00C139B4">
              <w:rPr>
                <w:b w:val="0"/>
                <w:sz w:val="18"/>
                <w:lang w:val="de-DE" w:eastAsia="zh-CN"/>
              </w:rPr>
              <w:t>24</w:t>
            </w:r>
          </w:p>
        </w:tc>
        <w:tc>
          <w:tcPr>
            <w:tcW w:w="1842" w:type="dxa"/>
          </w:tcPr>
          <w:p w:rsidR="0042244B" w:rsidRPr="00C139B4" w:rsidRDefault="0042244B" w:rsidP="00D36D7B">
            <w:pPr>
              <w:pStyle w:val="TAC"/>
              <w:jc w:val="left"/>
              <w:rPr>
                <w:lang w:val="sv-SE" w:eastAsia="zh-CN"/>
              </w:rPr>
            </w:pPr>
            <w:r w:rsidRPr="00C139B4">
              <w:rPr>
                <w:lang w:val="sv-SE" w:eastAsia="zh-CN"/>
              </w:rPr>
              <w:t>UE Usage Type Withdrawal</w:t>
            </w:r>
          </w:p>
        </w:tc>
        <w:tc>
          <w:tcPr>
            <w:tcW w:w="5387" w:type="dxa"/>
          </w:tcPr>
          <w:p w:rsidR="0042244B" w:rsidRPr="00C139B4" w:rsidRDefault="0042244B" w:rsidP="00D36D7B">
            <w:pPr>
              <w:pStyle w:val="TAL"/>
              <w:rPr>
                <w:lang w:val="sv-SE" w:eastAsia="zh-CN"/>
              </w:rPr>
            </w:pPr>
            <w:r w:rsidRPr="00C139B4">
              <w:rPr>
                <w:lang w:val="sv-SE" w:eastAsia="zh-CN"/>
              </w:rPr>
              <w:t>This bit, when set, indicates to the MME or SGSN that the UE Usage Type shall be deleted from the subscription data.</w:t>
            </w:r>
          </w:p>
        </w:tc>
      </w:tr>
      <w:tr w:rsidR="00BA4241" w:rsidRPr="00C139B4" w:rsidTr="00D36D7B">
        <w:trPr>
          <w:cantSplit/>
          <w:jc w:val="center"/>
        </w:trPr>
        <w:tc>
          <w:tcPr>
            <w:tcW w:w="993" w:type="dxa"/>
          </w:tcPr>
          <w:p w:rsidR="00BA4241" w:rsidRPr="00C139B4" w:rsidRDefault="00BA4241" w:rsidP="00D36D7B">
            <w:pPr>
              <w:pStyle w:val="TH"/>
              <w:rPr>
                <w:b w:val="0"/>
                <w:sz w:val="18"/>
                <w:lang w:val="en-US" w:eastAsia="zh-CN"/>
              </w:rPr>
            </w:pPr>
            <w:r w:rsidRPr="00C139B4">
              <w:rPr>
                <w:b w:val="0"/>
                <w:sz w:val="18"/>
                <w:lang w:val="de-DE" w:eastAsia="zh-CN"/>
              </w:rPr>
              <w:t>25</w:t>
            </w:r>
          </w:p>
        </w:tc>
        <w:tc>
          <w:tcPr>
            <w:tcW w:w="1842" w:type="dxa"/>
          </w:tcPr>
          <w:p w:rsidR="00BA4241" w:rsidRPr="00C139B4" w:rsidRDefault="00BA4241" w:rsidP="00D36D7B">
            <w:pPr>
              <w:pStyle w:val="TAC"/>
              <w:jc w:val="left"/>
              <w:rPr>
                <w:lang w:val="sv-SE" w:eastAsia="zh-CN"/>
              </w:rPr>
            </w:pPr>
            <w:r w:rsidRPr="00C139B4">
              <w:rPr>
                <w:lang w:val="sv-SE" w:eastAsia="zh-CN"/>
              </w:rPr>
              <w:t>V2X Withdrawal</w:t>
            </w:r>
          </w:p>
        </w:tc>
        <w:tc>
          <w:tcPr>
            <w:tcW w:w="5387" w:type="dxa"/>
          </w:tcPr>
          <w:p w:rsidR="00BA4241" w:rsidRPr="00C139B4" w:rsidRDefault="00BA4241" w:rsidP="00D36D7B">
            <w:pPr>
              <w:pStyle w:val="TAL"/>
              <w:rPr>
                <w:lang w:val="sv-SE" w:eastAsia="zh-CN"/>
              </w:rPr>
            </w:pPr>
            <w:r w:rsidRPr="00C139B4">
              <w:t>This bit, when set, indicates that the V2X</w:t>
            </w:r>
            <w:r w:rsidRPr="00C139B4">
              <w:rPr>
                <w:rFonts w:hint="eastAsia"/>
              </w:rPr>
              <w:t xml:space="preserve"> subscription data</w:t>
            </w:r>
            <w:r w:rsidRPr="00C139B4">
              <w:t xml:space="preserve"> shall be deleted from the </w:t>
            </w:r>
            <w:r w:rsidRPr="00C139B4">
              <w:rPr>
                <w:rFonts w:hint="eastAsia"/>
              </w:rPr>
              <w:t>MME</w:t>
            </w:r>
            <w:r w:rsidRPr="00C139B4">
              <w:t xml:space="preserve"> or combined MME/SGSN.</w:t>
            </w:r>
          </w:p>
        </w:tc>
      </w:tr>
      <w:tr w:rsidR="00977EFF" w:rsidRPr="00C139B4" w:rsidTr="00B52187">
        <w:trPr>
          <w:cantSplit/>
          <w:jc w:val="center"/>
        </w:trPr>
        <w:tc>
          <w:tcPr>
            <w:tcW w:w="993" w:type="dxa"/>
          </w:tcPr>
          <w:p w:rsidR="00977EFF" w:rsidRPr="00C139B4" w:rsidRDefault="00977EFF" w:rsidP="00B52187">
            <w:pPr>
              <w:pStyle w:val="TH"/>
              <w:rPr>
                <w:b w:val="0"/>
                <w:sz w:val="18"/>
                <w:lang w:val="de-DE" w:eastAsia="zh-CN"/>
              </w:rPr>
            </w:pPr>
            <w:r w:rsidRPr="00C139B4">
              <w:rPr>
                <w:b w:val="0"/>
                <w:sz w:val="18"/>
                <w:lang w:val="de-DE" w:eastAsia="zh-CN"/>
              </w:rPr>
              <w:t>26</w:t>
            </w:r>
          </w:p>
        </w:tc>
        <w:tc>
          <w:tcPr>
            <w:tcW w:w="1842" w:type="dxa"/>
          </w:tcPr>
          <w:p w:rsidR="00977EFF" w:rsidRPr="00C139B4" w:rsidRDefault="00977EFF" w:rsidP="00B52187">
            <w:pPr>
              <w:pStyle w:val="TAC"/>
              <w:jc w:val="left"/>
              <w:rPr>
                <w:lang w:val="sv-SE" w:eastAsia="zh-CN"/>
              </w:rPr>
            </w:pPr>
            <w:r w:rsidRPr="00C139B4">
              <w:rPr>
                <w:lang w:val="sv-SE" w:eastAsia="zh-CN"/>
              </w:rPr>
              <w:t>External-Identifier-Withdrawal</w:t>
            </w:r>
          </w:p>
        </w:tc>
        <w:tc>
          <w:tcPr>
            <w:tcW w:w="5387" w:type="dxa"/>
          </w:tcPr>
          <w:p w:rsidR="00977EFF" w:rsidRPr="00C139B4" w:rsidRDefault="00977EFF" w:rsidP="00B52187">
            <w:pPr>
              <w:pStyle w:val="TAL"/>
            </w:pPr>
            <w:r w:rsidRPr="00C139B4">
              <w:t xml:space="preserve">This bit, when set, indicates that the External-Identifier shall be deleted from the </w:t>
            </w:r>
            <w:r w:rsidRPr="00C139B4">
              <w:rPr>
                <w:lang w:val="sv-SE" w:eastAsia="zh-CN"/>
              </w:rPr>
              <w:t>subscriber data</w:t>
            </w:r>
            <w:r w:rsidRPr="00C139B4">
              <w:t>.</w:t>
            </w:r>
          </w:p>
        </w:tc>
      </w:tr>
      <w:tr w:rsidR="00BF3C99" w:rsidRPr="00C139B4" w:rsidTr="001429EF">
        <w:trPr>
          <w:cantSplit/>
          <w:jc w:val="center"/>
        </w:trPr>
        <w:tc>
          <w:tcPr>
            <w:tcW w:w="993" w:type="dxa"/>
          </w:tcPr>
          <w:p w:rsidR="00BF3C99" w:rsidRPr="00C139B4" w:rsidRDefault="00BF3C99" w:rsidP="001429EF">
            <w:pPr>
              <w:pStyle w:val="TH"/>
              <w:rPr>
                <w:b w:val="0"/>
                <w:sz w:val="18"/>
                <w:lang w:val="de-DE" w:eastAsia="zh-CN"/>
              </w:rPr>
            </w:pPr>
            <w:r w:rsidRPr="00C139B4">
              <w:rPr>
                <w:rFonts w:hint="eastAsia"/>
                <w:b w:val="0"/>
                <w:sz w:val="18"/>
                <w:lang w:eastAsia="ja-JP"/>
              </w:rPr>
              <w:t>27</w:t>
            </w:r>
          </w:p>
        </w:tc>
        <w:tc>
          <w:tcPr>
            <w:tcW w:w="1842" w:type="dxa"/>
          </w:tcPr>
          <w:p w:rsidR="00BF3C99" w:rsidRPr="00C139B4" w:rsidRDefault="00BF3C99" w:rsidP="001429EF">
            <w:pPr>
              <w:pStyle w:val="TAC"/>
              <w:jc w:val="left"/>
              <w:rPr>
                <w:lang w:val="sv-SE" w:eastAsia="zh-CN"/>
              </w:rPr>
            </w:pPr>
            <w:r w:rsidRPr="00C139B4">
              <w:rPr>
                <w:lang w:val="en-US"/>
              </w:rPr>
              <w:t>Aerial-UE-Subscription</w:t>
            </w:r>
            <w:r w:rsidRPr="00C139B4">
              <w:rPr>
                <w:lang w:eastAsia="zh-CN"/>
              </w:rPr>
              <w:t xml:space="preserve"> Withdrawal</w:t>
            </w:r>
          </w:p>
        </w:tc>
        <w:tc>
          <w:tcPr>
            <w:tcW w:w="5387" w:type="dxa"/>
          </w:tcPr>
          <w:p w:rsidR="00BF3C99" w:rsidRPr="00C139B4" w:rsidRDefault="00BF3C99" w:rsidP="001429EF">
            <w:pPr>
              <w:pStyle w:val="TAL"/>
            </w:pPr>
            <w:r w:rsidRPr="00C139B4">
              <w:t xml:space="preserve">This bit, when set, indicates that the </w:t>
            </w:r>
            <w:r w:rsidRPr="00C139B4">
              <w:rPr>
                <w:rFonts w:eastAsia="SimSun"/>
              </w:rPr>
              <w:t>Aerial</w:t>
            </w:r>
            <w:r w:rsidRPr="00C139B4">
              <w:rPr>
                <w:rFonts w:hint="eastAsia"/>
                <w:lang w:eastAsia="ja-JP"/>
              </w:rPr>
              <w:t xml:space="preserve"> </w:t>
            </w:r>
            <w:r w:rsidRPr="00C139B4">
              <w:rPr>
                <w:rFonts w:eastAsia="SimSun"/>
              </w:rPr>
              <w:t>UE</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FD48B8" w:rsidRPr="00C139B4" w:rsidTr="0031520F">
        <w:trPr>
          <w:cantSplit/>
          <w:jc w:val="center"/>
        </w:trPr>
        <w:tc>
          <w:tcPr>
            <w:tcW w:w="993" w:type="dxa"/>
          </w:tcPr>
          <w:p w:rsidR="00FD48B8" w:rsidRPr="00C139B4" w:rsidRDefault="00FD48B8" w:rsidP="0031520F">
            <w:pPr>
              <w:pStyle w:val="TH"/>
              <w:rPr>
                <w:b w:val="0"/>
                <w:sz w:val="18"/>
                <w:lang w:eastAsia="ja-JP"/>
              </w:rPr>
            </w:pPr>
            <w:r w:rsidRPr="00C139B4">
              <w:rPr>
                <w:b w:val="0"/>
                <w:sz w:val="18"/>
                <w:lang w:eastAsia="ja-JP"/>
              </w:rPr>
              <w:t>28</w:t>
            </w:r>
          </w:p>
        </w:tc>
        <w:tc>
          <w:tcPr>
            <w:tcW w:w="1842" w:type="dxa"/>
          </w:tcPr>
          <w:p w:rsidR="00FD48B8" w:rsidRPr="00C139B4" w:rsidRDefault="00FD48B8" w:rsidP="0031520F">
            <w:pPr>
              <w:pStyle w:val="TAC"/>
              <w:jc w:val="left"/>
              <w:rPr>
                <w:lang w:val="en-US"/>
              </w:rPr>
            </w:pPr>
            <w:r w:rsidRPr="00C139B4">
              <w:rPr>
                <w:rFonts w:hint="eastAsia"/>
                <w:lang w:val="en-US" w:eastAsia="zh-CN"/>
              </w:rPr>
              <w:t>Paging Time Window</w:t>
            </w:r>
            <w:r w:rsidRPr="00C139B4">
              <w:rPr>
                <w:lang w:val="en-US"/>
              </w:rPr>
              <w:t xml:space="preserve"> Subscription</w:t>
            </w:r>
            <w:r w:rsidRPr="00C139B4">
              <w:rPr>
                <w:lang w:eastAsia="zh-CN"/>
              </w:rPr>
              <w:t xml:space="preserve"> Withdrawal</w:t>
            </w:r>
          </w:p>
        </w:tc>
        <w:tc>
          <w:tcPr>
            <w:tcW w:w="5387" w:type="dxa"/>
          </w:tcPr>
          <w:p w:rsidR="00FD48B8" w:rsidRPr="00C139B4" w:rsidRDefault="00FD48B8" w:rsidP="0031520F">
            <w:pPr>
              <w:pStyle w:val="TAL"/>
            </w:pPr>
            <w:r w:rsidRPr="00C139B4">
              <w:t xml:space="preserve">This bit, when set, indicates that the </w:t>
            </w:r>
            <w:r w:rsidRPr="00C139B4">
              <w:rPr>
                <w:rFonts w:hint="eastAsia"/>
                <w:lang w:val="en-US" w:eastAsia="zh-CN"/>
              </w:rPr>
              <w:t>Paging Time Window</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BC5214" w:rsidRPr="00C139B4" w:rsidTr="0031520F">
        <w:trPr>
          <w:cantSplit/>
          <w:jc w:val="center"/>
        </w:trPr>
        <w:tc>
          <w:tcPr>
            <w:tcW w:w="993" w:type="dxa"/>
          </w:tcPr>
          <w:p w:rsidR="00BC5214" w:rsidRPr="00C139B4" w:rsidRDefault="00BC5214" w:rsidP="0031520F">
            <w:pPr>
              <w:pStyle w:val="TH"/>
              <w:rPr>
                <w:b w:val="0"/>
                <w:sz w:val="18"/>
                <w:lang w:eastAsia="zh-CN"/>
              </w:rPr>
            </w:pPr>
            <w:r w:rsidRPr="00C139B4">
              <w:rPr>
                <w:rFonts w:hint="eastAsia"/>
                <w:b w:val="0"/>
                <w:sz w:val="18"/>
                <w:lang w:eastAsia="zh-CN"/>
              </w:rPr>
              <w:t>29</w:t>
            </w:r>
          </w:p>
        </w:tc>
        <w:tc>
          <w:tcPr>
            <w:tcW w:w="1842" w:type="dxa"/>
          </w:tcPr>
          <w:p w:rsidR="00BC5214" w:rsidRPr="00C139B4" w:rsidRDefault="00BC5214" w:rsidP="0031520F">
            <w:pPr>
              <w:pStyle w:val="TAC"/>
              <w:jc w:val="left"/>
              <w:rPr>
                <w:lang w:val="en-US" w:eastAsia="zh-CN"/>
              </w:rPr>
            </w:pPr>
            <w:r w:rsidRPr="00C139B4">
              <w:rPr>
                <w:rFonts w:hint="eastAsia"/>
                <w:lang w:val="en-US" w:eastAsia="zh-CN"/>
              </w:rPr>
              <w:t>Active-Time-Withdrawal</w:t>
            </w:r>
          </w:p>
        </w:tc>
        <w:tc>
          <w:tcPr>
            <w:tcW w:w="5387" w:type="dxa"/>
          </w:tcPr>
          <w:p w:rsidR="00BC5214" w:rsidRPr="00C139B4" w:rsidRDefault="00BC5214" w:rsidP="0031520F">
            <w:pPr>
              <w:pStyle w:val="TAL"/>
              <w:rPr>
                <w:lang w:eastAsia="zh-CN"/>
              </w:rPr>
            </w:pPr>
            <w:r w:rsidRPr="00C139B4">
              <w:t xml:space="preserve">This bit, when set, indicates that the </w:t>
            </w:r>
            <w:r w:rsidRPr="00C139B4">
              <w:rPr>
                <w:rFonts w:hint="eastAsia"/>
                <w:lang w:eastAsia="zh-CN"/>
              </w:rPr>
              <w:t>Active Time used for PSM</w:t>
            </w:r>
            <w:r w:rsidRPr="00C139B4">
              <w:rPr>
                <w:rFonts w:hint="eastAsia"/>
                <w:lang w:eastAsia="ja-JP"/>
              </w:rPr>
              <w:t xml:space="preserve"> </w:t>
            </w:r>
            <w:r w:rsidRPr="00C139B4">
              <w:t>shall be deleted from the subscriber data</w:t>
            </w:r>
            <w:r w:rsidRPr="00C139B4">
              <w:rPr>
                <w:rFonts w:hint="eastAsia"/>
                <w:lang w:eastAsia="zh-CN"/>
              </w:rPr>
              <w:t>.</w:t>
            </w:r>
          </w:p>
        </w:tc>
      </w:tr>
      <w:tr w:rsidR="00BF1A18" w:rsidRPr="00C139B4" w:rsidTr="0031520F">
        <w:trPr>
          <w:cantSplit/>
          <w:jc w:val="center"/>
        </w:trPr>
        <w:tc>
          <w:tcPr>
            <w:tcW w:w="993" w:type="dxa"/>
          </w:tcPr>
          <w:p w:rsidR="00BF1A18" w:rsidRPr="00C139B4" w:rsidRDefault="00BF1A18" w:rsidP="0031520F">
            <w:pPr>
              <w:pStyle w:val="TH"/>
              <w:rPr>
                <w:b w:val="0"/>
                <w:sz w:val="18"/>
                <w:lang w:eastAsia="zh-CN"/>
              </w:rPr>
            </w:pPr>
            <w:r w:rsidRPr="00C139B4">
              <w:rPr>
                <w:rFonts w:hint="eastAsia"/>
                <w:b w:val="0"/>
                <w:sz w:val="18"/>
                <w:lang w:eastAsia="zh-CN"/>
              </w:rPr>
              <w:t>30</w:t>
            </w:r>
          </w:p>
        </w:tc>
        <w:tc>
          <w:tcPr>
            <w:tcW w:w="1842" w:type="dxa"/>
          </w:tcPr>
          <w:p w:rsidR="00BF1A18" w:rsidRPr="00C139B4" w:rsidRDefault="00BF1A18" w:rsidP="0031520F">
            <w:pPr>
              <w:pStyle w:val="TAC"/>
              <w:jc w:val="left"/>
              <w:rPr>
                <w:lang w:val="en-US" w:eastAsia="zh-CN"/>
              </w:rPr>
            </w:pPr>
            <w:r w:rsidRPr="00C139B4">
              <w:rPr>
                <w:lang w:eastAsia="zh-CN"/>
              </w:rPr>
              <w:t>eDRX-Cycle-Length</w:t>
            </w:r>
            <w:r w:rsidRPr="00C139B4">
              <w:rPr>
                <w:rFonts w:hint="eastAsia"/>
                <w:lang w:val="en-US" w:eastAsia="zh-CN"/>
              </w:rPr>
              <w:t xml:space="preserve"> -Withdrawal</w:t>
            </w:r>
          </w:p>
        </w:tc>
        <w:tc>
          <w:tcPr>
            <w:tcW w:w="5387" w:type="dxa"/>
          </w:tcPr>
          <w:p w:rsidR="00BF1A18" w:rsidRPr="00C139B4" w:rsidRDefault="00BF1A18" w:rsidP="0031520F">
            <w:pPr>
              <w:pStyle w:val="TAL"/>
              <w:rPr>
                <w:lang w:eastAsia="zh-CN"/>
              </w:rPr>
            </w:pPr>
            <w:r w:rsidRPr="00C139B4">
              <w:t xml:space="preserve">This bit, when set, indicates that the </w:t>
            </w:r>
            <w:r w:rsidRPr="00C139B4">
              <w:rPr>
                <w:lang w:eastAsia="zh-CN"/>
              </w:rPr>
              <w:t>eDRX-Cycle-Length</w:t>
            </w:r>
            <w:r w:rsidRPr="00C139B4">
              <w:rPr>
                <w:rFonts w:hint="eastAsia"/>
                <w:lang w:eastAsia="zh-CN"/>
              </w:rPr>
              <w:t xml:space="preserve"> </w:t>
            </w:r>
            <w:r w:rsidRPr="00C139B4">
              <w:t>shall be deleted from the subscriber data</w:t>
            </w:r>
            <w:r w:rsidRPr="00C139B4">
              <w:rPr>
                <w:rFonts w:hint="eastAsia"/>
                <w:lang w:eastAsia="zh-CN"/>
              </w:rPr>
              <w:t>.</w:t>
            </w:r>
          </w:p>
        </w:tc>
      </w:tr>
      <w:tr w:rsidR="00356036" w:rsidRPr="00C139B4" w:rsidTr="00B31D63">
        <w:trPr>
          <w:cantSplit/>
          <w:jc w:val="center"/>
        </w:trPr>
        <w:tc>
          <w:tcPr>
            <w:tcW w:w="8222" w:type="dxa"/>
            <w:gridSpan w:val="3"/>
          </w:tcPr>
          <w:p w:rsidR="00356036" w:rsidRPr="00C139B4" w:rsidRDefault="00356036" w:rsidP="00347CCB">
            <w:pPr>
              <w:pStyle w:val="TAN"/>
              <w:rPr>
                <w:lang w:eastAsia="zh-CN"/>
              </w:rPr>
            </w:pPr>
            <w:r w:rsidRPr="00C139B4">
              <w:t>Note 1:</w:t>
            </w:r>
            <w:r w:rsidR="00C139B4">
              <w:tab/>
            </w:r>
            <w:r w:rsidRPr="00C139B4">
              <w:rPr>
                <w:rFonts w:hint="eastAsia"/>
                <w:lang w:eastAsia="zh-CN"/>
              </w:rPr>
              <w:t xml:space="preserve">If the </w:t>
            </w: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 bit is set, this bit should not be set.</w:t>
            </w:r>
          </w:p>
          <w:p w:rsidR="00356036" w:rsidRPr="00C139B4" w:rsidRDefault="00356036" w:rsidP="00347CCB">
            <w:pPr>
              <w:pStyle w:val="TAN"/>
            </w:pPr>
            <w:r w:rsidRPr="00C139B4">
              <w:rPr>
                <w:lang w:eastAsia="zh-CN"/>
              </w:rPr>
              <w:t>Note 2:</w:t>
            </w:r>
            <w:r w:rsidR="00C139B4">
              <w:tab/>
            </w:r>
            <w:r w:rsidRPr="00C139B4">
              <w:rPr>
                <w:rFonts w:hint="eastAsia"/>
                <w:lang w:eastAsia="zh-CN"/>
              </w:rPr>
              <w:t xml:space="preserve">If the </w:t>
            </w:r>
            <w:r w:rsidRPr="00C139B4">
              <w:t>Complete</w:t>
            </w:r>
            <w:r w:rsidRPr="00C139B4">
              <w:rPr>
                <w:rFonts w:hint="eastAsia"/>
                <w:lang w:eastAsia="zh-CN"/>
              </w:rPr>
              <w:t xml:space="preserve"> </w:t>
            </w:r>
            <w:r w:rsidRPr="00C139B4">
              <w:rPr>
                <w:lang w:eastAsia="zh-CN"/>
              </w:rPr>
              <w:t>PDP context list</w:t>
            </w:r>
            <w:r w:rsidRPr="00C139B4">
              <w:rPr>
                <w:rFonts w:hint="eastAsia"/>
                <w:lang w:eastAsia="zh-CN"/>
              </w:rPr>
              <w:t xml:space="preserve"> </w:t>
            </w:r>
            <w:r w:rsidRPr="00C139B4">
              <w:t>Withdraw</w:t>
            </w:r>
            <w:r w:rsidRPr="00C139B4">
              <w:rPr>
                <w:rFonts w:hint="eastAsia"/>
                <w:lang w:eastAsia="zh-CN"/>
              </w:rPr>
              <w:t>al bit is set, this bit should not be set.</w:t>
            </w:r>
          </w:p>
          <w:p w:rsidR="00356036" w:rsidRPr="00C139B4" w:rsidRDefault="00356036" w:rsidP="00347CCB">
            <w:pPr>
              <w:pStyle w:val="TAN"/>
            </w:pPr>
            <w:r w:rsidRPr="00C139B4">
              <w:t>Note 3:</w:t>
            </w:r>
            <w:r w:rsidR="00C139B4">
              <w:tab/>
            </w:r>
            <w:r w:rsidRPr="00C139B4">
              <w:t>Bits not defined in this table shall be cleared by the sending HSS and discarded by the receiving MME</w:t>
            </w:r>
            <w:r w:rsidRPr="00C139B4">
              <w:rPr>
                <w:lang w:eastAsia="zh-CN"/>
              </w:rPr>
              <w:t xml:space="preserve"> or SGSN</w:t>
            </w:r>
            <w:r w:rsidRPr="00C139B4">
              <w:t>.</w:t>
            </w:r>
          </w:p>
          <w:p w:rsidR="007A3CB9" w:rsidRPr="00C139B4" w:rsidRDefault="00356036" w:rsidP="007A3CB9">
            <w:pPr>
              <w:pStyle w:val="TAN"/>
            </w:pPr>
            <w:r w:rsidRPr="00C139B4">
              <w:t>Note 4:</w:t>
            </w:r>
            <w:r w:rsidR="00C139B4">
              <w:tab/>
            </w:r>
            <w:r w:rsidRPr="00C139B4">
              <w:t>Bits 3 and 6 are excluding alternatives and shall not both be set.</w:t>
            </w:r>
            <w:r w:rsidR="007A3CB9" w:rsidRPr="00C139B4">
              <w:t xml:space="preserve"> </w:t>
            </w:r>
          </w:p>
          <w:p w:rsidR="00356036" w:rsidRPr="00C139B4" w:rsidRDefault="007A3CB9" w:rsidP="007A3CB9">
            <w:pPr>
              <w:pStyle w:val="TAN"/>
            </w:pPr>
            <w:r w:rsidRPr="00C139B4">
              <w:t>Note 5:</w:t>
            </w:r>
            <w:r w:rsidR="00C139B4">
              <w:tab/>
            </w:r>
            <w:r w:rsidRPr="00C139B4">
              <w:t>When this AVP is transferred over the S7a/S7d interface, only the bit 9 (CSG Deleted) is meaningful, other bits shall be cleared.</w:t>
            </w:r>
          </w:p>
        </w:tc>
      </w:tr>
    </w:tbl>
    <w:p w:rsidR="00347CCB" w:rsidRPr="00C139B4" w:rsidRDefault="00347CCB" w:rsidP="00347CCB">
      <w:pPr>
        <w:spacing w:after="60"/>
        <w:rPr>
          <w:lang w:eastAsia="zh-CN"/>
        </w:rPr>
      </w:pPr>
    </w:p>
    <w:p w:rsidR="00347CCB" w:rsidRPr="00C139B4" w:rsidRDefault="00347CCB" w:rsidP="00347CCB">
      <w:pPr>
        <w:pStyle w:val="Heading3"/>
      </w:pPr>
      <w:bookmarkStart w:id="157" w:name="_Toc2688525"/>
      <w:r w:rsidRPr="00C139B4">
        <w:t>7.3.</w:t>
      </w:r>
      <w:r w:rsidRPr="00C139B4">
        <w:rPr>
          <w:lang w:eastAsia="zh-CN"/>
        </w:rPr>
        <w:t>26</w:t>
      </w:r>
      <w:r w:rsidRPr="00C139B4">
        <w:tab/>
        <w:t>D</w:t>
      </w:r>
      <w:r w:rsidRPr="00C139B4">
        <w:rPr>
          <w:rFonts w:hint="eastAsia"/>
          <w:lang w:eastAsia="zh-CN"/>
        </w:rPr>
        <w:t>S</w:t>
      </w:r>
      <w:r w:rsidRPr="00C139B4">
        <w:t>A-Flags</w:t>
      </w:r>
      <w:bookmarkEnd w:id="157"/>
      <w:r w:rsidR="007A3CB9" w:rsidRPr="00C139B4">
        <w:tab/>
      </w:r>
    </w:p>
    <w:p w:rsidR="00347CCB" w:rsidRPr="00C139B4" w:rsidRDefault="00347CCB" w:rsidP="00347CCB">
      <w:r w:rsidRPr="00C139B4">
        <w:t xml:space="preserve">The </w:t>
      </w:r>
      <w:r w:rsidRPr="00C139B4">
        <w:rPr>
          <w:rFonts w:hint="eastAsia"/>
          <w:lang w:eastAsia="zh-CN"/>
        </w:rPr>
        <w:t>DS</w:t>
      </w:r>
      <w:r w:rsidRPr="00C139B4">
        <w:t>A-Flags AVP is of type Unsigned32 and it shall contain a bit mask. The meaning of the bits is defined in table 7.3.</w:t>
      </w:r>
      <w:r w:rsidRPr="00C139B4">
        <w:rPr>
          <w:lang w:eastAsia="zh-CN"/>
        </w:rPr>
        <w:t>26</w:t>
      </w:r>
      <w:r w:rsidRPr="00C139B4">
        <w:t>/1:</w:t>
      </w:r>
    </w:p>
    <w:p w:rsidR="00347CCB" w:rsidRPr="00C139B4" w:rsidRDefault="00347CCB" w:rsidP="00347CCB">
      <w:pPr>
        <w:pStyle w:val="TH"/>
      </w:pPr>
      <w:r w:rsidRPr="00C139B4">
        <w:t>Table 7.3.</w:t>
      </w:r>
      <w:r w:rsidRPr="00C139B4">
        <w:rPr>
          <w:lang w:eastAsia="zh-CN"/>
        </w:rPr>
        <w:t>26</w:t>
      </w:r>
      <w:r w:rsidRPr="00C139B4">
        <w:t>/1: D</w:t>
      </w:r>
      <w:r w:rsidRPr="00C139B4">
        <w:rPr>
          <w:rFonts w:hint="eastAsia"/>
          <w:lang w:eastAsia="zh-CN"/>
        </w:rPr>
        <w:t>S</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347CCB" w:rsidRPr="00C139B4" w:rsidTr="00347CCB">
        <w:trPr>
          <w:cantSplit/>
          <w:jc w:val="center"/>
        </w:trPr>
        <w:tc>
          <w:tcPr>
            <w:tcW w:w="993" w:type="dxa"/>
          </w:tcPr>
          <w:p w:rsidR="00347CCB" w:rsidRPr="00C139B4" w:rsidRDefault="00347CCB" w:rsidP="00347CCB">
            <w:pPr>
              <w:pStyle w:val="TAH"/>
            </w:pPr>
            <w:r w:rsidRPr="00C139B4">
              <w:t>Bit</w:t>
            </w:r>
          </w:p>
        </w:tc>
        <w:tc>
          <w:tcPr>
            <w:tcW w:w="1842" w:type="dxa"/>
          </w:tcPr>
          <w:p w:rsidR="00347CCB" w:rsidRPr="00C139B4" w:rsidRDefault="00347CCB" w:rsidP="00347CCB">
            <w:pPr>
              <w:pStyle w:val="TAH"/>
            </w:pPr>
            <w:r w:rsidRPr="00C139B4">
              <w:t>Name</w:t>
            </w:r>
          </w:p>
        </w:tc>
        <w:tc>
          <w:tcPr>
            <w:tcW w:w="5387" w:type="dxa"/>
          </w:tcPr>
          <w:p w:rsidR="00347CCB" w:rsidRPr="00C139B4" w:rsidRDefault="00347CCB" w:rsidP="00347CCB">
            <w:pPr>
              <w:pStyle w:val="TAH"/>
            </w:pPr>
            <w:r w:rsidRPr="00C139B4">
              <w:t>Description</w:t>
            </w:r>
          </w:p>
        </w:tc>
      </w:tr>
      <w:tr w:rsidR="00347CCB" w:rsidRPr="00C139B4" w:rsidTr="00347CCB">
        <w:trPr>
          <w:cantSplit/>
          <w:jc w:val="center"/>
        </w:trPr>
        <w:tc>
          <w:tcPr>
            <w:tcW w:w="993" w:type="dxa"/>
          </w:tcPr>
          <w:p w:rsidR="00347CCB" w:rsidRPr="00C139B4" w:rsidRDefault="00347CCB" w:rsidP="00347CCB">
            <w:pPr>
              <w:pStyle w:val="TAC"/>
            </w:pPr>
            <w:r w:rsidRPr="00C139B4">
              <w:t>0</w:t>
            </w:r>
          </w:p>
        </w:tc>
        <w:tc>
          <w:tcPr>
            <w:tcW w:w="1842" w:type="dxa"/>
          </w:tcPr>
          <w:p w:rsidR="00347CCB" w:rsidRPr="00C139B4" w:rsidRDefault="00347CCB" w:rsidP="00347CCB">
            <w:pPr>
              <w:pStyle w:val="TAL"/>
            </w:pPr>
            <w:r w:rsidRPr="00C139B4">
              <w:t>Network Node area restricted</w:t>
            </w:r>
          </w:p>
        </w:tc>
        <w:tc>
          <w:tcPr>
            <w:tcW w:w="5387" w:type="dxa"/>
          </w:tcPr>
          <w:p w:rsidR="00347CCB" w:rsidRPr="00C139B4" w:rsidRDefault="00347CCB" w:rsidP="00347CCB">
            <w:pPr>
              <w:pStyle w:val="TAL"/>
              <w:rPr>
                <w:lang w:eastAsia="zh-CN"/>
              </w:rPr>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347CCB" w:rsidRPr="00C139B4" w:rsidTr="00347CCB">
        <w:trPr>
          <w:cantSplit/>
          <w:jc w:val="center"/>
        </w:trPr>
        <w:tc>
          <w:tcPr>
            <w:tcW w:w="8222" w:type="dxa"/>
            <w:gridSpan w:val="3"/>
          </w:tcPr>
          <w:p w:rsidR="00347CCB" w:rsidRPr="00C139B4" w:rsidRDefault="00347CCB" w:rsidP="00347CCB">
            <w:pPr>
              <w:pStyle w:val="TAN"/>
            </w:pPr>
            <w:r w:rsidRPr="00C139B4">
              <w:t xml:space="preserve">Note: Bits not defined in this table shall be cleared by the sending </w:t>
            </w:r>
            <w:r w:rsidRPr="00C139B4">
              <w:rPr>
                <w:lang w:eastAsia="zh-CN"/>
              </w:rPr>
              <w:t>SGSN</w:t>
            </w:r>
            <w:r w:rsidRPr="00C139B4">
              <w:t xml:space="preserve"> and discarded by the receiving </w:t>
            </w:r>
            <w:r w:rsidRPr="00C139B4">
              <w:rPr>
                <w:rFonts w:hint="eastAsia"/>
                <w:lang w:eastAsia="zh-CN"/>
              </w:rPr>
              <w:t>HSS</w:t>
            </w:r>
            <w:r w:rsidRPr="00C139B4">
              <w:t>.</w:t>
            </w:r>
          </w:p>
        </w:tc>
      </w:tr>
    </w:tbl>
    <w:p w:rsidR="00347CCB" w:rsidRPr="00C139B4" w:rsidRDefault="00347CCB" w:rsidP="00347CCB"/>
    <w:p w:rsidR="00347CCB" w:rsidRPr="00C139B4" w:rsidRDefault="00347CCB" w:rsidP="00347CCB">
      <w:pPr>
        <w:pStyle w:val="Heading3"/>
        <w:rPr>
          <w:lang w:eastAsia="zh-CN"/>
        </w:rPr>
      </w:pPr>
      <w:bookmarkStart w:id="158" w:name="_Toc2688526"/>
      <w:r w:rsidRPr="00C139B4">
        <w:t>7.3.</w:t>
      </w:r>
      <w:r w:rsidRPr="00C139B4">
        <w:rPr>
          <w:lang w:eastAsia="zh-CN"/>
        </w:rPr>
        <w:t>27</w:t>
      </w:r>
      <w:r w:rsidRPr="00C139B4">
        <w:tab/>
      </w:r>
      <w:r w:rsidRPr="00C139B4">
        <w:rPr>
          <w:rFonts w:hint="eastAsia"/>
        </w:rPr>
        <w:t>Context-Identifier</w:t>
      </w:r>
      <w:bookmarkEnd w:id="158"/>
    </w:p>
    <w:p w:rsidR="00347CCB" w:rsidRPr="00C139B4" w:rsidRDefault="00347CCB" w:rsidP="00347CCB">
      <w:pPr>
        <w:rPr>
          <w:lang w:eastAsia="zh-CN"/>
        </w:rPr>
      </w:pPr>
      <w:r w:rsidRPr="00C139B4">
        <w:t>The Context-Identifier AVP is of type Unsigned32.</w:t>
      </w:r>
    </w:p>
    <w:p w:rsidR="00347CCB" w:rsidRPr="00C139B4" w:rsidRDefault="00347CCB" w:rsidP="00347CCB">
      <w:pPr>
        <w:pStyle w:val="Heading3"/>
      </w:pPr>
      <w:bookmarkStart w:id="159" w:name="_Toc2688527"/>
      <w:r w:rsidRPr="00C139B4">
        <w:t>7.3.28</w:t>
      </w:r>
      <w:r w:rsidR="00B7063B" w:rsidRPr="00C139B4">
        <w:tab/>
      </w:r>
      <w:r w:rsidRPr="00C139B4">
        <w:t>Void</w:t>
      </w:r>
      <w:bookmarkEnd w:id="159"/>
    </w:p>
    <w:p w:rsidR="00347CCB" w:rsidRPr="00C139B4" w:rsidRDefault="00347CCB" w:rsidP="00347CCB">
      <w:pPr>
        <w:pStyle w:val="Heading3"/>
      </w:pPr>
      <w:bookmarkStart w:id="160" w:name="_Toc2688528"/>
      <w:r w:rsidRPr="00C139B4">
        <w:t>7.3.29</w:t>
      </w:r>
      <w:r w:rsidR="00B7063B" w:rsidRPr="00C139B4">
        <w:tab/>
      </w:r>
      <w:r w:rsidRPr="00C139B4">
        <w:t>Subscriber-Status</w:t>
      </w:r>
      <w:bookmarkEnd w:id="160"/>
    </w:p>
    <w:p w:rsidR="00347CCB" w:rsidRPr="00C139B4" w:rsidRDefault="00347CCB" w:rsidP="00347CCB">
      <w:r w:rsidRPr="00C139B4">
        <w:t xml:space="preserve">The 3GPP Subscriber Status AVP is of type Enumerated. It </w:t>
      </w:r>
      <w:r w:rsidRPr="00C139B4">
        <w:rPr>
          <w:rFonts w:hint="eastAsia"/>
          <w:lang w:eastAsia="zh-CN"/>
        </w:rPr>
        <w:t xml:space="preserve">shall </w:t>
      </w:r>
      <w:r w:rsidRPr="00C139B4">
        <w:t>indicate if the service is barred or granted. The following values are defined:</w:t>
      </w:r>
    </w:p>
    <w:p w:rsidR="00347CCB" w:rsidRPr="00C139B4" w:rsidRDefault="00347CCB" w:rsidP="00347CCB">
      <w:pPr>
        <w:pStyle w:val="B1"/>
      </w:pPr>
      <w:r w:rsidRPr="00C139B4">
        <w:t>SERVICE</w:t>
      </w:r>
      <w:r w:rsidRPr="00C139B4">
        <w:rPr>
          <w:rFonts w:hint="eastAsia"/>
          <w:lang w:eastAsia="zh-CN"/>
        </w:rPr>
        <w:t>_</w:t>
      </w:r>
      <w:r w:rsidRPr="00C139B4">
        <w:t>GRANTED (0)</w:t>
      </w:r>
    </w:p>
    <w:p w:rsidR="00347CCB" w:rsidRPr="00C139B4" w:rsidRDefault="00347CCB" w:rsidP="00347CCB">
      <w:pPr>
        <w:pStyle w:val="B1"/>
      </w:pPr>
      <w:r w:rsidRPr="00C139B4">
        <w:t>OPERATOR</w:t>
      </w:r>
      <w:r w:rsidRPr="00C139B4">
        <w:rPr>
          <w:rFonts w:hint="eastAsia"/>
          <w:lang w:eastAsia="zh-CN"/>
        </w:rPr>
        <w:t>_</w:t>
      </w:r>
      <w:r w:rsidRPr="00C139B4">
        <w:t>DETERMINED</w:t>
      </w:r>
      <w:r w:rsidRPr="00C139B4">
        <w:rPr>
          <w:rFonts w:hint="eastAsia"/>
          <w:lang w:eastAsia="zh-CN"/>
        </w:rPr>
        <w:t>_</w:t>
      </w:r>
      <w:r w:rsidRPr="00C139B4">
        <w:t xml:space="preserve">BARRING (1) </w:t>
      </w:r>
    </w:p>
    <w:p w:rsidR="00347CCB" w:rsidRPr="00C139B4" w:rsidRDefault="00347CCB" w:rsidP="00347CCB"/>
    <w:p w:rsidR="00347CCB" w:rsidRPr="00C139B4" w:rsidRDefault="00347CCB" w:rsidP="00347CCB">
      <w:pPr>
        <w:pStyle w:val="Heading3"/>
      </w:pPr>
      <w:bookmarkStart w:id="161" w:name="OLE_LINK4"/>
      <w:bookmarkStart w:id="162" w:name="OLE_LINK3"/>
      <w:bookmarkStart w:id="163" w:name="_Toc2688529"/>
      <w:r w:rsidRPr="00C139B4">
        <w:lastRenderedPageBreak/>
        <w:t>7.3.30</w:t>
      </w:r>
      <w:r w:rsidR="00B7063B" w:rsidRPr="00C139B4">
        <w:tab/>
      </w:r>
      <w:r w:rsidRPr="00C139B4">
        <w:t>Operator-Determined-Barring</w:t>
      </w:r>
      <w:bookmarkEnd w:id="161"/>
      <w:bookmarkEnd w:id="162"/>
      <w:bookmarkEnd w:id="163"/>
    </w:p>
    <w:p w:rsidR="00347CCB" w:rsidRPr="00C139B4" w:rsidRDefault="00347CCB" w:rsidP="00347CCB">
      <w:r w:rsidRPr="00C139B4">
        <w:t>The Operator-Determined-Barring AVP is of type Unsigned32 and it shall contain a bit mask indicating the services of a subscriber that are barred by the operator. The meaning of the bits is the following:</w:t>
      </w:r>
    </w:p>
    <w:p w:rsidR="00347CCB" w:rsidRPr="00C139B4" w:rsidRDefault="00347CCB" w:rsidP="00347CCB">
      <w:pPr>
        <w:pStyle w:val="TH"/>
      </w:pPr>
      <w:r w:rsidRPr="00C139B4">
        <w:t>Table 7.3.</w:t>
      </w:r>
      <w:r w:rsidRPr="00C139B4">
        <w:rPr>
          <w:lang w:eastAsia="zh-CN"/>
        </w:rPr>
        <w:t>30</w:t>
      </w:r>
      <w:r w:rsidRPr="00C139B4">
        <w:t>/1: Operator-Determined-Barring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347CCB" w:rsidRPr="00C139B4" w:rsidTr="00347CCB">
        <w:trPr>
          <w:cantSplit/>
          <w:jc w:val="center"/>
        </w:trPr>
        <w:tc>
          <w:tcPr>
            <w:tcW w:w="993"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H"/>
            </w:pPr>
            <w:r w:rsidRPr="00C139B4">
              <w:t>Description</w:t>
            </w:r>
          </w:p>
        </w:tc>
      </w:tr>
      <w:tr w:rsidR="00347CCB" w:rsidRPr="00C139B4" w:rsidTr="00347CCB">
        <w:trPr>
          <w:cantSplit/>
          <w:jc w:val="center"/>
        </w:trPr>
        <w:tc>
          <w:tcPr>
            <w:tcW w:w="993"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L"/>
              <w:rPr>
                <w:color w:val="FF0000"/>
              </w:rPr>
            </w:pPr>
            <w:r w:rsidRPr="00C139B4">
              <w:t>All Packet Oriented Services Barred</w:t>
            </w:r>
          </w:p>
        </w:tc>
      </w:tr>
      <w:tr w:rsidR="00347CCB" w:rsidRPr="00C139B4" w:rsidTr="00347CCB">
        <w:trPr>
          <w:cantSplit/>
          <w:jc w:val="center"/>
        </w:trPr>
        <w:tc>
          <w:tcPr>
            <w:tcW w:w="993"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L"/>
            </w:pPr>
            <w:r w:rsidRPr="00C139B4">
              <w:t>Roamer Access HPLMN-AP Barred</w:t>
            </w:r>
          </w:p>
        </w:tc>
      </w:tr>
      <w:tr w:rsidR="00347CCB" w:rsidRPr="00C139B4" w:rsidTr="00347CCB">
        <w:trPr>
          <w:cantSplit/>
          <w:jc w:val="center"/>
        </w:trPr>
        <w:tc>
          <w:tcPr>
            <w:tcW w:w="993"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L"/>
            </w:pPr>
            <w:r w:rsidRPr="00C139B4">
              <w:t>Roamer Access to VPLMN-AP Barred</w:t>
            </w:r>
          </w:p>
        </w:tc>
      </w:tr>
      <w:tr w:rsidR="00D351B6" w:rsidRPr="00C139B4" w:rsidTr="00374739">
        <w:trPr>
          <w:cantSplit/>
          <w:jc w:val="center"/>
        </w:trPr>
        <w:tc>
          <w:tcPr>
            <w:tcW w:w="993"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C"/>
              <w:rPr>
                <w:lang w:eastAsia="zh-CN"/>
              </w:rPr>
            </w:pPr>
            <w:r w:rsidRPr="00C139B4">
              <w:rPr>
                <w:rFonts w:hint="eastAsia"/>
                <w:lang w:eastAsia="zh-CN"/>
              </w:rPr>
              <w:t>3</w:t>
            </w:r>
          </w:p>
        </w:tc>
        <w:tc>
          <w:tcPr>
            <w:tcW w:w="3547"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L"/>
            </w:pPr>
            <w:r w:rsidRPr="00C139B4">
              <w:t>Barring of all outgoing calls</w:t>
            </w:r>
          </w:p>
        </w:tc>
      </w:tr>
      <w:tr w:rsidR="00D351B6" w:rsidRPr="00C139B4" w:rsidTr="00374739">
        <w:trPr>
          <w:cantSplit/>
          <w:jc w:val="center"/>
        </w:trPr>
        <w:tc>
          <w:tcPr>
            <w:tcW w:w="993"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C"/>
              <w:rPr>
                <w:lang w:eastAsia="zh-CN"/>
              </w:rPr>
            </w:pPr>
            <w:r w:rsidRPr="00C139B4">
              <w:rPr>
                <w:rFonts w:hint="eastAsia"/>
                <w:lang w:eastAsia="zh-CN"/>
              </w:rPr>
              <w:t>4</w:t>
            </w:r>
          </w:p>
        </w:tc>
        <w:tc>
          <w:tcPr>
            <w:tcW w:w="3547"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L"/>
            </w:pPr>
            <w:r w:rsidRPr="00C139B4">
              <w:t>Barring of all outgoing international calls</w:t>
            </w:r>
          </w:p>
        </w:tc>
      </w:tr>
      <w:tr w:rsidR="00D351B6" w:rsidRPr="00C139B4" w:rsidTr="00374739">
        <w:trPr>
          <w:cantSplit/>
          <w:jc w:val="center"/>
        </w:trPr>
        <w:tc>
          <w:tcPr>
            <w:tcW w:w="993"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C"/>
              <w:rPr>
                <w:lang w:eastAsia="zh-CN"/>
              </w:rPr>
            </w:pPr>
            <w:r w:rsidRPr="00C139B4">
              <w:rPr>
                <w:rFonts w:hint="eastAsia"/>
                <w:lang w:eastAsia="zh-CN"/>
              </w:rPr>
              <w:t>5</w:t>
            </w:r>
          </w:p>
        </w:tc>
        <w:tc>
          <w:tcPr>
            <w:tcW w:w="3547"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L"/>
            </w:pPr>
            <w:r w:rsidRPr="00C139B4">
              <w:t>Barring of all outgoing international calls except those directed to the home PLMN country</w:t>
            </w:r>
          </w:p>
        </w:tc>
      </w:tr>
      <w:tr w:rsidR="00D351B6" w:rsidRPr="00C139B4" w:rsidTr="00374739">
        <w:trPr>
          <w:cantSplit/>
          <w:jc w:val="center"/>
        </w:trPr>
        <w:tc>
          <w:tcPr>
            <w:tcW w:w="993"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C"/>
              <w:rPr>
                <w:lang w:eastAsia="zh-CN"/>
              </w:rPr>
            </w:pPr>
            <w:r w:rsidRPr="00C139B4">
              <w:rPr>
                <w:rFonts w:hint="eastAsia"/>
                <w:lang w:eastAsia="zh-CN"/>
              </w:rPr>
              <w:t>6</w:t>
            </w:r>
          </w:p>
        </w:tc>
        <w:tc>
          <w:tcPr>
            <w:tcW w:w="3547"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L"/>
            </w:pPr>
            <w:r w:rsidRPr="00C139B4">
              <w:t>Barring of all outgoing inter-zonal calls</w:t>
            </w:r>
          </w:p>
        </w:tc>
      </w:tr>
      <w:tr w:rsidR="00D351B6" w:rsidRPr="00C139B4" w:rsidTr="00374739">
        <w:trPr>
          <w:cantSplit/>
          <w:jc w:val="center"/>
        </w:trPr>
        <w:tc>
          <w:tcPr>
            <w:tcW w:w="993"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C"/>
              <w:rPr>
                <w:lang w:eastAsia="zh-CN"/>
              </w:rPr>
            </w:pPr>
            <w:r w:rsidRPr="00C139B4">
              <w:rPr>
                <w:rFonts w:hint="eastAsia"/>
                <w:lang w:eastAsia="zh-CN"/>
              </w:rPr>
              <w:t>7</w:t>
            </w:r>
          </w:p>
        </w:tc>
        <w:tc>
          <w:tcPr>
            <w:tcW w:w="3547"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L"/>
            </w:pPr>
            <w:r w:rsidRPr="00C139B4">
              <w:t>Barring of all outgoing inter-zonal calls except those directed to the home PLMN country</w:t>
            </w:r>
          </w:p>
        </w:tc>
      </w:tr>
      <w:tr w:rsidR="00D351B6" w:rsidRPr="00C139B4" w:rsidTr="00374739">
        <w:trPr>
          <w:cantSplit/>
          <w:jc w:val="center"/>
        </w:trPr>
        <w:tc>
          <w:tcPr>
            <w:tcW w:w="993"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C"/>
              <w:rPr>
                <w:lang w:eastAsia="zh-CN"/>
              </w:rPr>
            </w:pPr>
            <w:r w:rsidRPr="00C139B4">
              <w:rPr>
                <w:rFonts w:hint="eastAsia"/>
                <w:lang w:eastAsia="zh-CN"/>
              </w:rPr>
              <w:t>8</w:t>
            </w:r>
          </w:p>
        </w:tc>
        <w:tc>
          <w:tcPr>
            <w:tcW w:w="3547"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L"/>
            </w:pPr>
            <w:r w:rsidRPr="00C139B4">
              <w:t xml:space="preserve">Barring of all outgoing international calls except those directed to the home PLMN country </w:t>
            </w:r>
            <w:r w:rsidRPr="00C139B4">
              <w:rPr>
                <w:rFonts w:hint="eastAsia"/>
                <w:lang w:eastAsia="zh-CN"/>
              </w:rPr>
              <w:t>and</w:t>
            </w:r>
            <w:r w:rsidRPr="00C139B4">
              <w:t xml:space="preserve"> </w:t>
            </w:r>
            <w:r w:rsidRPr="00C139B4">
              <w:rPr>
                <w:rFonts w:hint="eastAsia"/>
                <w:lang w:eastAsia="zh-CN"/>
              </w:rPr>
              <w:t>B</w:t>
            </w:r>
            <w:r w:rsidRPr="00C139B4">
              <w:t>arring of all outgoing inter-zonal calls</w:t>
            </w:r>
          </w:p>
        </w:tc>
      </w:tr>
    </w:tbl>
    <w:p w:rsidR="00347CCB" w:rsidRPr="00C139B4" w:rsidRDefault="00347CCB" w:rsidP="00347CCB">
      <w:pPr>
        <w:rPr>
          <w:lang w:val="en-US"/>
        </w:rPr>
      </w:pPr>
    </w:p>
    <w:p w:rsidR="00347CCB" w:rsidRPr="00C139B4" w:rsidRDefault="00347CCB" w:rsidP="00347CCB">
      <w:pPr>
        <w:pStyle w:val="Heading3"/>
      </w:pPr>
      <w:bookmarkStart w:id="164" w:name="_Toc2688530"/>
      <w:r w:rsidRPr="00C139B4">
        <w:t>7.3.31</w:t>
      </w:r>
      <w:r w:rsidR="00B7063B" w:rsidRPr="00C139B4">
        <w:tab/>
      </w:r>
      <w:r w:rsidRPr="00C139B4">
        <w:t>Access-Restriction-Data</w:t>
      </w:r>
      <w:bookmarkEnd w:id="164"/>
    </w:p>
    <w:p w:rsidR="00347CCB" w:rsidRPr="00C139B4" w:rsidRDefault="00347CCB" w:rsidP="00347CCB">
      <w:r w:rsidRPr="00C139B4">
        <w:t>The Access-Restriction-Data AVP is of type Unsigned32 and it shall contain a bit mask where each bit when set to 1 indicates a r</w:t>
      </w:r>
      <w:r w:rsidR="00DD5352" w:rsidRPr="00C139B4">
        <w:t>estriction.</w:t>
      </w:r>
      <w:r w:rsidRPr="00C139B4">
        <w:t xml:space="preserve"> The meaning of the bits is the following:</w:t>
      </w:r>
    </w:p>
    <w:p w:rsidR="00A2538E" w:rsidRPr="00C139B4" w:rsidRDefault="00A2538E" w:rsidP="00A2538E">
      <w:pPr>
        <w:pStyle w:val="TH"/>
      </w:pPr>
      <w:r w:rsidRPr="00C139B4">
        <w:t>Table 7.3.</w:t>
      </w:r>
      <w:r w:rsidRPr="00C139B4">
        <w:rPr>
          <w:lang w:eastAsia="zh-CN"/>
        </w:rPr>
        <w:t>31</w:t>
      </w:r>
      <w:r w:rsidRPr="00C139B4">
        <w:t>/1: Access-Restriction-Data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472"/>
      </w:tblGrid>
      <w:tr w:rsidR="00A2538E" w:rsidRPr="00C139B4" w:rsidTr="006130CD">
        <w:trPr>
          <w:cantSplit/>
          <w:jc w:val="center"/>
        </w:trPr>
        <w:tc>
          <w:tcPr>
            <w:tcW w:w="993"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H"/>
            </w:pPr>
            <w:r w:rsidRPr="00C139B4">
              <w:t>Bit</w:t>
            </w:r>
          </w:p>
        </w:tc>
        <w:tc>
          <w:tcPr>
            <w:tcW w:w="3472"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H"/>
            </w:pPr>
            <w:r w:rsidRPr="00C139B4">
              <w:t>Description</w:t>
            </w:r>
          </w:p>
        </w:tc>
      </w:tr>
      <w:tr w:rsidR="00A2538E" w:rsidRPr="00C139B4" w:rsidTr="006130CD">
        <w:trPr>
          <w:cantSplit/>
          <w:jc w:val="center"/>
        </w:trPr>
        <w:tc>
          <w:tcPr>
            <w:tcW w:w="993"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C"/>
            </w:pPr>
            <w:r w:rsidRPr="00C139B4">
              <w:t>0</w:t>
            </w:r>
          </w:p>
        </w:tc>
        <w:tc>
          <w:tcPr>
            <w:tcW w:w="3472"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L"/>
              <w:rPr>
                <w:color w:val="FF0000"/>
              </w:rPr>
            </w:pPr>
            <w:r w:rsidRPr="00C139B4">
              <w:t>UTRAN Not Allowed</w:t>
            </w:r>
          </w:p>
        </w:tc>
      </w:tr>
      <w:tr w:rsidR="00A2538E" w:rsidRPr="00C139B4" w:rsidTr="006130CD">
        <w:trPr>
          <w:cantSplit/>
          <w:jc w:val="center"/>
        </w:trPr>
        <w:tc>
          <w:tcPr>
            <w:tcW w:w="993"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C"/>
            </w:pPr>
            <w:r w:rsidRPr="00C139B4">
              <w:t>1</w:t>
            </w:r>
          </w:p>
        </w:tc>
        <w:tc>
          <w:tcPr>
            <w:tcW w:w="3472"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L"/>
            </w:pPr>
            <w:r w:rsidRPr="00C139B4">
              <w:t>GERAN Not Allowed</w:t>
            </w:r>
          </w:p>
        </w:tc>
      </w:tr>
      <w:tr w:rsidR="00A2538E" w:rsidRPr="00C139B4" w:rsidTr="006130CD">
        <w:trPr>
          <w:cantSplit/>
          <w:jc w:val="center"/>
        </w:trPr>
        <w:tc>
          <w:tcPr>
            <w:tcW w:w="993"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C"/>
            </w:pPr>
            <w:r w:rsidRPr="00C139B4">
              <w:t>2</w:t>
            </w:r>
          </w:p>
        </w:tc>
        <w:tc>
          <w:tcPr>
            <w:tcW w:w="3472"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L"/>
            </w:pPr>
            <w:r w:rsidRPr="00C139B4">
              <w:t>GAN Not Allowed</w:t>
            </w:r>
          </w:p>
        </w:tc>
      </w:tr>
      <w:tr w:rsidR="00A2538E" w:rsidRPr="00C139B4" w:rsidTr="006130CD">
        <w:trPr>
          <w:cantSplit/>
          <w:jc w:val="center"/>
        </w:trPr>
        <w:tc>
          <w:tcPr>
            <w:tcW w:w="993"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C"/>
            </w:pPr>
            <w:r w:rsidRPr="00C139B4">
              <w:t>3</w:t>
            </w:r>
          </w:p>
        </w:tc>
        <w:tc>
          <w:tcPr>
            <w:tcW w:w="3472"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L"/>
            </w:pPr>
            <w:r w:rsidRPr="00C139B4">
              <w:t>I-HSPA-Evolution Not Allowed</w:t>
            </w:r>
          </w:p>
        </w:tc>
      </w:tr>
      <w:tr w:rsidR="00A2538E" w:rsidRPr="00C139B4" w:rsidTr="006130CD">
        <w:trPr>
          <w:cantSplit/>
          <w:jc w:val="center"/>
        </w:trPr>
        <w:tc>
          <w:tcPr>
            <w:tcW w:w="993"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C"/>
            </w:pPr>
            <w:r w:rsidRPr="00C139B4">
              <w:t>4</w:t>
            </w:r>
          </w:p>
        </w:tc>
        <w:tc>
          <w:tcPr>
            <w:tcW w:w="3472"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L"/>
            </w:pPr>
            <w:r w:rsidRPr="00C139B4">
              <w:t>WB-E-UTRAN Not Allowed</w:t>
            </w:r>
          </w:p>
        </w:tc>
      </w:tr>
      <w:tr w:rsidR="00A2538E" w:rsidRPr="00C139B4" w:rsidTr="006130CD">
        <w:trPr>
          <w:cantSplit/>
          <w:jc w:val="center"/>
        </w:trPr>
        <w:tc>
          <w:tcPr>
            <w:tcW w:w="993"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C"/>
            </w:pPr>
            <w:r w:rsidRPr="00C139B4">
              <w:t>5</w:t>
            </w:r>
          </w:p>
        </w:tc>
        <w:tc>
          <w:tcPr>
            <w:tcW w:w="3472"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L"/>
            </w:pPr>
            <w:r w:rsidRPr="00C139B4">
              <w:t>HO-To-Non-3GPP-Access Not Allowed</w:t>
            </w:r>
          </w:p>
        </w:tc>
      </w:tr>
      <w:tr w:rsidR="00A2538E" w:rsidRPr="00C139B4" w:rsidTr="006130CD">
        <w:trPr>
          <w:cantSplit/>
          <w:jc w:val="center"/>
        </w:trPr>
        <w:tc>
          <w:tcPr>
            <w:tcW w:w="993"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C"/>
            </w:pPr>
            <w:r w:rsidRPr="00C139B4">
              <w:t>6</w:t>
            </w:r>
          </w:p>
        </w:tc>
        <w:tc>
          <w:tcPr>
            <w:tcW w:w="3472"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L"/>
            </w:pPr>
            <w:r w:rsidRPr="00C139B4">
              <w:t>NB-IoT Not Allowed</w:t>
            </w:r>
          </w:p>
        </w:tc>
      </w:tr>
      <w:tr w:rsidR="00D47E94" w:rsidRPr="00C139B4" w:rsidTr="009D07F7">
        <w:trPr>
          <w:cantSplit/>
          <w:jc w:val="center"/>
        </w:trPr>
        <w:tc>
          <w:tcPr>
            <w:tcW w:w="993" w:type="dxa"/>
            <w:tcBorders>
              <w:top w:val="single" w:sz="4" w:space="0" w:color="auto"/>
              <w:left w:val="single" w:sz="4" w:space="0" w:color="auto"/>
              <w:bottom w:val="single" w:sz="4" w:space="0" w:color="auto"/>
              <w:right w:val="single" w:sz="4" w:space="0" w:color="auto"/>
            </w:tcBorders>
          </w:tcPr>
          <w:p w:rsidR="00D47E94" w:rsidRPr="00C139B4" w:rsidRDefault="00D47E94" w:rsidP="009D07F7">
            <w:pPr>
              <w:pStyle w:val="TAC"/>
            </w:pPr>
            <w:r w:rsidRPr="00C139B4">
              <w:t>7</w:t>
            </w:r>
          </w:p>
        </w:tc>
        <w:tc>
          <w:tcPr>
            <w:tcW w:w="3472" w:type="dxa"/>
            <w:tcBorders>
              <w:top w:val="single" w:sz="4" w:space="0" w:color="auto"/>
              <w:left w:val="single" w:sz="4" w:space="0" w:color="auto"/>
              <w:bottom w:val="single" w:sz="4" w:space="0" w:color="auto"/>
              <w:right w:val="single" w:sz="4" w:space="0" w:color="auto"/>
            </w:tcBorders>
          </w:tcPr>
          <w:p w:rsidR="00D47E94" w:rsidRPr="00C139B4" w:rsidRDefault="00D47E94" w:rsidP="009D07F7">
            <w:pPr>
              <w:pStyle w:val="TAL"/>
            </w:pPr>
            <w:r w:rsidRPr="00C139B4">
              <w:t>Enhanced Coverage Not Allowed</w:t>
            </w:r>
          </w:p>
        </w:tc>
      </w:tr>
      <w:tr w:rsidR="005510DA" w:rsidRPr="00C139B4" w:rsidTr="00072ADF">
        <w:trPr>
          <w:cantSplit/>
          <w:jc w:val="center"/>
        </w:trPr>
        <w:tc>
          <w:tcPr>
            <w:tcW w:w="993" w:type="dxa"/>
            <w:tcBorders>
              <w:top w:val="single" w:sz="4" w:space="0" w:color="auto"/>
              <w:left w:val="single" w:sz="4" w:space="0" w:color="auto"/>
              <w:bottom w:val="single" w:sz="4" w:space="0" w:color="auto"/>
              <w:right w:val="single" w:sz="4" w:space="0" w:color="auto"/>
            </w:tcBorders>
          </w:tcPr>
          <w:p w:rsidR="005510DA" w:rsidRPr="00C139B4" w:rsidRDefault="005510DA" w:rsidP="00072ADF">
            <w:pPr>
              <w:pStyle w:val="TAC"/>
            </w:pPr>
            <w:r w:rsidRPr="00C139B4">
              <w:t>8</w:t>
            </w:r>
          </w:p>
        </w:tc>
        <w:tc>
          <w:tcPr>
            <w:tcW w:w="3472" w:type="dxa"/>
            <w:tcBorders>
              <w:top w:val="single" w:sz="4" w:space="0" w:color="auto"/>
              <w:left w:val="single" w:sz="4" w:space="0" w:color="auto"/>
              <w:bottom w:val="single" w:sz="4" w:space="0" w:color="auto"/>
              <w:right w:val="single" w:sz="4" w:space="0" w:color="auto"/>
            </w:tcBorders>
          </w:tcPr>
          <w:p w:rsidR="005510DA" w:rsidRPr="00C139B4" w:rsidRDefault="001D540D" w:rsidP="00072ADF">
            <w:pPr>
              <w:pStyle w:val="TAL"/>
            </w:pPr>
            <w:r w:rsidRPr="00C139B4">
              <w:t>NR as Secondary RAT in E-UTRAN Not Allowed</w:t>
            </w:r>
          </w:p>
        </w:tc>
      </w:tr>
      <w:tr w:rsidR="008E1FB7" w:rsidRPr="00C139B4" w:rsidTr="0034008C">
        <w:trPr>
          <w:cantSplit/>
          <w:jc w:val="center"/>
        </w:trPr>
        <w:tc>
          <w:tcPr>
            <w:tcW w:w="993" w:type="dxa"/>
            <w:tcBorders>
              <w:top w:val="single" w:sz="4" w:space="0" w:color="auto"/>
              <w:left w:val="single" w:sz="4" w:space="0" w:color="auto"/>
              <w:bottom w:val="single" w:sz="4" w:space="0" w:color="auto"/>
              <w:right w:val="single" w:sz="4" w:space="0" w:color="auto"/>
            </w:tcBorders>
          </w:tcPr>
          <w:p w:rsidR="008E1FB7" w:rsidRPr="00C139B4" w:rsidRDefault="008E1FB7" w:rsidP="0034008C">
            <w:pPr>
              <w:pStyle w:val="TAC"/>
            </w:pPr>
            <w:r w:rsidRPr="00C139B4">
              <w:t>9</w:t>
            </w:r>
          </w:p>
        </w:tc>
        <w:tc>
          <w:tcPr>
            <w:tcW w:w="3472" w:type="dxa"/>
            <w:tcBorders>
              <w:top w:val="single" w:sz="4" w:space="0" w:color="auto"/>
              <w:left w:val="single" w:sz="4" w:space="0" w:color="auto"/>
              <w:bottom w:val="single" w:sz="4" w:space="0" w:color="auto"/>
              <w:right w:val="single" w:sz="4" w:space="0" w:color="auto"/>
            </w:tcBorders>
          </w:tcPr>
          <w:p w:rsidR="008E1FB7" w:rsidRPr="00C139B4" w:rsidRDefault="008E1FB7" w:rsidP="0034008C">
            <w:pPr>
              <w:pStyle w:val="TAL"/>
            </w:pPr>
            <w:r w:rsidRPr="00C139B4">
              <w:t>Unlicensed Spectrum as Secondary RAT Not Allowed</w:t>
            </w:r>
          </w:p>
        </w:tc>
      </w:tr>
      <w:tr w:rsidR="00BF1A18" w:rsidRPr="00C139B4" w:rsidTr="0031520F">
        <w:trPr>
          <w:cantSplit/>
          <w:jc w:val="center"/>
        </w:trPr>
        <w:tc>
          <w:tcPr>
            <w:tcW w:w="993" w:type="dxa"/>
            <w:tcBorders>
              <w:top w:val="single" w:sz="4" w:space="0" w:color="auto"/>
              <w:left w:val="single" w:sz="4" w:space="0" w:color="auto"/>
              <w:bottom w:val="single" w:sz="4" w:space="0" w:color="auto"/>
              <w:right w:val="single" w:sz="4" w:space="0" w:color="auto"/>
            </w:tcBorders>
          </w:tcPr>
          <w:p w:rsidR="00BF1A18" w:rsidRPr="00C139B4" w:rsidRDefault="00BF1A18" w:rsidP="0031520F">
            <w:pPr>
              <w:pStyle w:val="TAC"/>
            </w:pPr>
            <w:r w:rsidRPr="00C139B4">
              <w:t>10</w:t>
            </w:r>
          </w:p>
        </w:tc>
        <w:tc>
          <w:tcPr>
            <w:tcW w:w="3472" w:type="dxa"/>
            <w:tcBorders>
              <w:top w:val="single" w:sz="4" w:space="0" w:color="auto"/>
              <w:left w:val="single" w:sz="4" w:space="0" w:color="auto"/>
              <w:bottom w:val="single" w:sz="4" w:space="0" w:color="auto"/>
              <w:right w:val="single" w:sz="4" w:space="0" w:color="auto"/>
            </w:tcBorders>
          </w:tcPr>
          <w:p w:rsidR="00BF1A18" w:rsidRPr="00C139B4" w:rsidRDefault="00BF1A18" w:rsidP="0031520F">
            <w:pPr>
              <w:pStyle w:val="TAL"/>
            </w:pPr>
            <w:r w:rsidRPr="00C139B4">
              <w:t>NR in 5GS Not Allowed</w:t>
            </w:r>
          </w:p>
        </w:tc>
      </w:tr>
      <w:tr w:rsidR="00D52814" w:rsidRPr="00C139B4" w:rsidTr="00D36D7B">
        <w:trPr>
          <w:cantSplit/>
          <w:jc w:val="center"/>
        </w:trPr>
        <w:tc>
          <w:tcPr>
            <w:tcW w:w="4465" w:type="dxa"/>
            <w:gridSpan w:val="2"/>
            <w:tcBorders>
              <w:top w:val="single" w:sz="4" w:space="0" w:color="auto"/>
              <w:left w:val="single" w:sz="4" w:space="0" w:color="auto"/>
              <w:bottom w:val="single" w:sz="4" w:space="0" w:color="auto"/>
              <w:right w:val="single" w:sz="4" w:space="0" w:color="auto"/>
            </w:tcBorders>
          </w:tcPr>
          <w:p w:rsidR="00D52814" w:rsidRPr="00C139B4" w:rsidRDefault="00D52814" w:rsidP="00D52814">
            <w:pPr>
              <w:pStyle w:val="TAN"/>
            </w:pPr>
            <w:r w:rsidRPr="00C139B4">
              <w:t>NOTE:</w:t>
            </w:r>
            <w:r w:rsidRPr="00C139B4">
              <w:tab/>
              <w:t>Bits not defined in this table shall be cleared by the HSS and discarded by the receiving MME/SGSN.</w:t>
            </w:r>
          </w:p>
        </w:tc>
      </w:tr>
    </w:tbl>
    <w:p w:rsidR="00A2538E" w:rsidRPr="00C139B4" w:rsidRDefault="00A2538E" w:rsidP="00A2538E"/>
    <w:p w:rsidR="00347CCB" w:rsidRPr="00C139B4" w:rsidRDefault="00DD5352" w:rsidP="00347CCB">
      <w:r w:rsidRPr="00C139B4">
        <w:t>The restriction "HO-To-Non-3GPP-Access Not Allowed" shall take a higher precedence than the APN-level parameter "WLAN-Offloadability" (see section 7.3.181).</w:t>
      </w:r>
    </w:p>
    <w:p w:rsidR="00347CCB" w:rsidRPr="00C139B4" w:rsidRDefault="00347CCB" w:rsidP="00347CCB">
      <w:pPr>
        <w:pStyle w:val="Heading3"/>
      </w:pPr>
      <w:bookmarkStart w:id="165" w:name="_Toc2688531"/>
      <w:r w:rsidRPr="00C139B4">
        <w:t>7.3.32</w:t>
      </w:r>
      <w:r w:rsidRPr="00C139B4">
        <w:tab/>
        <w:t>APN-OI-Replacement</w:t>
      </w:r>
      <w:bookmarkEnd w:id="165"/>
    </w:p>
    <w:p w:rsidR="00347CCB" w:rsidRPr="00C139B4" w:rsidRDefault="00347CCB" w:rsidP="00347CCB">
      <w:r w:rsidRPr="00C139B4">
        <w:t xml:space="preserve">The APN-OI-Replacement AVP is of type UTF8String. This AVP </w:t>
      </w:r>
      <w:r w:rsidRPr="00C139B4">
        <w:rPr>
          <w:rFonts w:hint="eastAsia"/>
          <w:lang w:eastAsia="zh-CN"/>
        </w:rPr>
        <w:t xml:space="preserve">shall </w:t>
      </w:r>
      <w:r w:rsidRPr="00C139B4">
        <w:t>indicate the domain name to replace the APN OI</w:t>
      </w:r>
      <w:r w:rsidR="004320BE" w:rsidRPr="00C139B4">
        <w:rPr>
          <w:rFonts w:hint="eastAsia"/>
          <w:lang w:eastAsia="zh-CN"/>
        </w:rPr>
        <w:t xml:space="preserve"> for the non-roaming case and the home routed roaming case</w:t>
      </w:r>
      <w:r w:rsidRPr="00C139B4">
        <w:t xml:space="preserve"> when constructing the </w:t>
      </w:r>
      <w:r w:rsidR="005105CD" w:rsidRPr="00C139B4">
        <w:t>APN, and the APN-FQDN</w:t>
      </w:r>
      <w:r w:rsidRPr="00C139B4">
        <w:t xml:space="preserve"> upon which to perform a DNS resolution. See 3GPP TS 23.003 [3]</w:t>
      </w:r>
      <w:r w:rsidR="005105CD" w:rsidRPr="00C139B4">
        <w:t xml:space="preserve"> and 3GPP TS 29.303 [38]</w:t>
      </w:r>
      <w:r w:rsidRPr="00C139B4">
        <w:t xml:space="preserve">. </w:t>
      </w:r>
    </w:p>
    <w:p w:rsidR="0086246E" w:rsidRPr="00C139B4" w:rsidRDefault="0086246E" w:rsidP="00347CCB">
      <w:r w:rsidRPr="00C139B4">
        <w:rPr>
          <w:lang w:eastAsia="zh-CN"/>
        </w:rPr>
        <w:lastRenderedPageBreak/>
        <w:t>The contents of the APN-OI-Replacement AVP shall be formatted as a character string composed of one or more labels separated by dots (</w:t>
      </w:r>
      <w:r w:rsidRPr="00C139B4">
        <w:t>".").</w:t>
      </w:r>
    </w:p>
    <w:p w:rsidR="00347CCB" w:rsidRPr="00C139B4" w:rsidRDefault="00347CCB" w:rsidP="00347CCB"/>
    <w:p w:rsidR="00347CCB" w:rsidRPr="00C139B4" w:rsidRDefault="00347CCB" w:rsidP="00347CCB">
      <w:pPr>
        <w:pStyle w:val="Heading3"/>
      </w:pPr>
      <w:bookmarkStart w:id="166" w:name="_Toc2688532"/>
      <w:r w:rsidRPr="00C139B4">
        <w:t>7.3.33</w:t>
      </w:r>
      <w:r w:rsidRPr="00C139B4">
        <w:tab/>
        <w:t>All-APN-Configurations-Included-Indicator</w:t>
      </w:r>
      <w:bookmarkEnd w:id="166"/>
    </w:p>
    <w:p w:rsidR="00347CCB" w:rsidRPr="00C139B4" w:rsidRDefault="00347CCB" w:rsidP="00347CCB">
      <w:r w:rsidRPr="00C139B4">
        <w:t>The All-APN-Configurations-Included-Indicator AVP is of type Enumerated.  The following values are defined:</w:t>
      </w:r>
    </w:p>
    <w:p w:rsidR="00347CCB" w:rsidRPr="00C139B4" w:rsidRDefault="00347CCB" w:rsidP="00347CCB">
      <w:pPr>
        <w:pStyle w:val="B1"/>
      </w:pPr>
      <w:r w:rsidRPr="00C139B4">
        <w:t>All_APN_CONFIGURATIONS_INCLUDED (0)</w:t>
      </w:r>
    </w:p>
    <w:p w:rsidR="00347CCB" w:rsidRPr="00C139B4" w:rsidRDefault="00347CCB" w:rsidP="00347CCB">
      <w:pPr>
        <w:pStyle w:val="B1"/>
      </w:pPr>
      <w:r w:rsidRPr="00C139B4">
        <w:t>MODIFIED</w:t>
      </w:r>
      <w:r w:rsidR="00486566" w:rsidRPr="00C139B4">
        <w:t>_</w:t>
      </w:r>
      <w:r w:rsidRPr="00C139B4">
        <w:t>ADDED_APN_CONFIGURATIONS_INCLUDED (1)</w:t>
      </w:r>
    </w:p>
    <w:p w:rsidR="00347CCB" w:rsidRPr="00C139B4" w:rsidRDefault="00347CCB" w:rsidP="00347CCB">
      <w:pPr>
        <w:pStyle w:val="Heading3"/>
      </w:pPr>
      <w:bookmarkStart w:id="167" w:name="_Toc2688533"/>
      <w:r w:rsidRPr="00C139B4">
        <w:t>7.3.34</w:t>
      </w:r>
      <w:r w:rsidRPr="00C139B4">
        <w:tab/>
        <w:t>APN-Configuration-Profile</w:t>
      </w:r>
      <w:bookmarkEnd w:id="167"/>
    </w:p>
    <w:p w:rsidR="00F35800" w:rsidRPr="00C139B4" w:rsidRDefault="00F35800" w:rsidP="00F35800">
      <w:r w:rsidRPr="00C139B4">
        <w:t>The APN-Configuration</w:t>
      </w:r>
      <w:r w:rsidRPr="00C139B4">
        <w:rPr>
          <w:rFonts w:hint="eastAsia"/>
          <w:lang w:eastAsia="zh-CN"/>
        </w:rPr>
        <w:t>-Profile</w:t>
      </w:r>
      <w:r w:rsidRPr="00C139B4">
        <w:t xml:space="preserve"> AVP is of type Grouped. It </w:t>
      </w:r>
      <w:r w:rsidRPr="00C139B4">
        <w:rPr>
          <w:rFonts w:hint="eastAsia"/>
          <w:lang w:eastAsia="zh-CN"/>
        </w:rPr>
        <w:t xml:space="preserve">shall </w:t>
      </w:r>
      <w:r w:rsidRPr="00C139B4">
        <w:t xml:space="preserve">contain the information related to the user's subscribed APN configurations for EPS. </w:t>
      </w:r>
    </w:p>
    <w:p w:rsidR="00F35800" w:rsidRPr="00C139B4" w:rsidRDefault="00F35800" w:rsidP="00F35800">
      <w:r w:rsidRPr="00C139B4">
        <w:t>The AVP format shall conform to:</w:t>
      </w:r>
    </w:p>
    <w:p w:rsidR="00F35800" w:rsidRPr="00C139B4" w:rsidRDefault="00C139B4" w:rsidP="00F35800">
      <w:pPr>
        <w:pStyle w:val="NormalLeft10cm"/>
      </w:pPr>
      <w:r>
        <w:tab/>
      </w:r>
      <w:r w:rsidR="00F35800" w:rsidRPr="00C139B4">
        <w:t xml:space="preserve">APN-Configuration-Profile ::= &lt;AVP header: </w:t>
      </w:r>
      <w:r w:rsidR="00F35800" w:rsidRPr="00C139B4">
        <w:rPr>
          <w:rFonts w:hint="eastAsia"/>
          <w:lang w:eastAsia="zh-CN"/>
        </w:rPr>
        <w:t>1429</w:t>
      </w:r>
      <w:r w:rsidR="00F35800" w:rsidRPr="00C139B4">
        <w:t xml:space="preserve"> 10415&gt;</w:t>
      </w:r>
    </w:p>
    <w:p w:rsidR="00F35800" w:rsidRPr="00C139B4" w:rsidRDefault="00F35800" w:rsidP="00F35800">
      <w:pPr>
        <w:pStyle w:val="NormalLeft25cm"/>
        <w:ind w:left="1420"/>
      </w:pPr>
      <w:r w:rsidRPr="00C139B4">
        <w:t>{ Context-Identifier }</w:t>
      </w:r>
    </w:p>
    <w:p w:rsidR="00F35800" w:rsidRPr="00C139B4" w:rsidRDefault="00F35800" w:rsidP="00F35800">
      <w:pPr>
        <w:pStyle w:val="NormalLeft25cm"/>
        <w:ind w:left="1420"/>
      </w:pPr>
      <w:r w:rsidRPr="00C139B4">
        <w:t>[ Additional-Context-Identifier ]</w:t>
      </w:r>
    </w:p>
    <w:p w:rsidR="00F35800" w:rsidRPr="00C139B4" w:rsidRDefault="00F35800" w:rsidP="00F35800">
      <w:pPr>
        <w:pStyle w:val="NormalLeft25cm"/>
        <w:ind w:left="1420"/>
      </w:pPr>
      <w:r w:rsidRPr="00C139B4">
        <w:t>{ All-APN-Configurations-Included-Indicator }</w:t>
      </w:r>
    </w:p>
    <w:p w:rsidR="00F35800" w:rsidRPr="00C139B4" w:rsidRDefault="00F35800" w:rsidP="00F35800">
      <w:pPr>
        <w:pStyle w:val="NormalLeft25cm"/>
        <w:ind w:left="1420"/>
      </w:pPr>
      <w:r w:rsidRPr="00C139B4">
        <w:t>1*{APN-Configuration}</w:t>
      </w:r>
    </w:p>
    <w:p w:rsidR="00F35800" w:rsidRPr="00C139B4" w:rsidRDefault="00F35800" w:rsidP="00F35800">
      <w:pPr>
        <w:pStyle w:val="NormalLeft25cm"/>
        <w:ind w:left="1420"/>
      </w:pPr>
      <w:r w:rsidRPr="00C139B4">
        <w:t>*[AVP]</w:t>
      </w:r>
    </w:p>
    <w:p w:rsidR="00F35800" w:rsidRPr="00C139B4" w:rsidDel="00224147" w:rsidRDefault="00F35800" w:rsidP="00F35800">
      <w:r w:rsidRPr="00C139B4">
        <w:t>The Subscription-Data AVP associated with an IMSI contains one APN-Configuration-Profile AVP.</w:t>
      </w:r>
    </w:p>
    <w:p w:rsidR="00F35800" w:rsidRPr="00C139B4" w:rsidRDefault="00F35800" w:rsidP="00F35800">
      <w:r w:rsidRPr="00C139B4">
        <w:t xml:space="preserve">Each APN-Configuration-Profile AVP contains one or more APN-Configuration AVPs. </w:t>
      </w:r>
    </w:p>
    <w:p w:rsidR="00F35800" w:rsidRPr="00C139B4" w:rsidRDefault="00F35800" w:rsidP="00F35800">
      <w:r w:rsidRPr="00C139B4">
        <w:t>Each APN-Configuration AVP describes the configuration for a single APN.</w:t>
      </w:r>
    </w:p>
    <w:p w:rsidR="00F35800" w:rsidRPr="00C139B4" w:rsidRDefault="00F35800" w:rsidP="00F35800">
      <w:r w:rsidRPr="00C139B4">
        <w:t>Therefore, the cardinality of the relationship between IMSI and APN is one-to-many.</w:t>
      </w:r>
    </w:p>
    <w:p w:rsidR="00F35800" w:rsidRPr="00C139B4" w:rsidRDefault="00F35800" w:rsidP="00F35800">
      <w:pPr>
        <w:rPr>
          <w:lang w:val="en-US"/>
        </w:rPr>
      </w:pPr>
      <w:r w:rsidRPr="00C139B4">
        <w:rPr>
          <w:rFonts w:hint="eastAsia"/>
          <w:lang w:eastAsia="zh-CN"/>
        </w:rPr>
        <w:t>The</w:t>
      </w:r>
      <w:r w:rsidRPr="00C139B4">
        <w:t xml:space="preserve"> Context-Identifier AVP </w:t>
      </w:r>
      <w:r w:rsidRPr="00C139B4">
        <w:rPr>
          <w:rFonts w:hint="eastAsia"/>
          <w:lang w:eastAsia="zh-CN"/>
        </w:rPr>
        <w:t xml:space="preserve">shall </w:t>
      </w:r>
      <w:r w:rsidRPr="00C139B4">
        <w:rPr>
          <w:lang w:val="en-US"/>
        </w:rPr>
        <w:t>identify the per subscriber</w:t>
      </w:r>
      <w:r w:rsidR="00C139B4">
        <w:rPr>
          <w:lang w:val="en-US"/>
        </w:rPr>
        <w:t>'</w:t>
      </w:r>
      <w:r w:rsidRPr="00C139B4">
        <w:rPr>
          <w:lang w:val="en-US"/>
        </w:rPr>
        <w:t>s default APN configuration.</w:t>
      </w:r>
    </w:p>
    <w:p w:rsidR="00F35800" w:rsidRPr="00C139B4" w:rsidRDefault="00F35800" w:rsidP="00F35800">
      <w:r w:rsidRPr="00C139B4">
        <w:rPr>
          <w:lang w:val="en-US"/>
        </w:rPr>
        <w:t>I</w:t>
      </w:r>
      <w:r w:rsidRPr="00C139B4">
        <w:t>f present, the Additional-Context-Identifier AVP shall identify another default APN configuration, only for those subscriptions containing both, APNs with an IP-based PDN type and APNs with a Non-IP PDN type; in this case, each of those two default APN configurations shall have a different PDN type category (i.e. one default APN with an IP-based PDN type, and another default APN with a Non-IP PDN type).</w:t>
      </w:r>
    </w:p>
    <w:p w:rsidR="00347CCB" w:rsidRPr="00C139B4" w:rsidRDefault="00347CCB" w:rsidP="00347CCB">
      <w:pPr>
        <w:pStyle w:val="Heading3"/>
      </w:pPr>
      <w:bookmarkStart w:id="168" w:name="_Toc2688534"/>
      <w:r w:rsidRPr="00C139B4">
        <w:t>7.3.35</w:t>
      </w:r>
      <w:r w:rsidRPr="00C139B4">
        <w:tab/>
        <w:t>APN-Configuration</w:t>
      </w:r>
      <w:bookmarkEnd w:id="168"/>
    </w:p>
    <w:p w:rsidR="00347CCB" w:rsidRPr="00C139B4" w:rsidRDefault="00347CCB" w:rsidP="00347CCB">
      <w:pPr>
        <w:rPr>
          <w:lang w:val="en-US"/>
        </w:rPr>
      </w:pPr>
      <w:r w:rsidRPr="00C139B4">
        <w:t xml:space="preserve">The APN-Configuration AVP is of type Grouped. It </w:t>
      </w:r>
      <w:r w:rsidRPr="00C139B4">
        <w:rPr>
          <w:rFonts w:hint="eastAsia"/>
          <w:lang w:eastAsia="zh-CN"/>
        </w:rPr>
        <w:t xml:space="preserve">shall </w:t>
      </w:r>
      <w:r w:rsidRPr="00C139B4">
        <w:t>contain the information related to the user</w:t>
      </w:r>
      <w:r w:rsidR="00C139B4">
        <w:t>'</w:t>
      </w:r>
      <w:r w:rsidRPr="00C139B4">
        <w:t>s subscribed APN configurations.</w:t>
      </w:r>
      <w:r w:rsidRPr="00C139B4">
        <w:rPr>
          <w:lang w:val="en-US"/>
        </w:rPr>
        <w:t xml:space="preserve"> The Context-Identifier in the APN-Configuration AVP shall identify that APN configuration</w:t>
      </w:r>
      <w:r w:rsidR="001C61EA" w:rsidRPr="00C139B4">
        <w:rPr>
          <w:rFonts w:hint="eastAsia"/>
          <w:lang w:val="en-US" w:eastAsia="zh-CN"/>
        </w:rPr>
        <w:t xml:space="preserve">, and it </w:t>
      </w:r>
      <w:r w:rsidR="001C61EA" w:rsidRPr="00C139B4">
        <w:rPr>
          <w:rFonts w:hint="eastAsia"/>
          <w:lang w:eastAsia="ja-JP"/>
        </w:rPr>
        <w:t>shall not have a value of zero</w:t>
      </w:r>
      <w:r w:rsidRPr="00C139B4">
        <w:rPr>
          <w:lang w:val="en-US"/>
        </w:rPr>
        <w:t>.</w:t>
      </w:r>
      <w:r w:rsidRPr="00C139B4">
        <w:t xml:space="preserve"> Furthermore, </w:t>
      </w:r>
      <w:r w:rsidRPr="00C139B4">
        <w:rPr>
          <w:lang w:val="en-US"/>
        </w:rPr>
        <w:t>the Context-Identifier in the APN-Configuration AVP shall uniquely identify the EPS APN configuration per subscription.</w:t>
      </w:r>
      <w:r w:rsidR="00573EAE" w:rsidRPr="00C139B4">
        <w:rPr>
          <w:lang w:val="en-US"/>
        </w:rPr>
        <w:t xml:space="preserve"> For a particular </w:t>
      </w:r>
      <w:r w:rsidR="00E8781C" w:rsidRPr="00C139B4">
        <w:rPr>
          <w:lang w:val="en-US"/>
        </w:rPr>
        <w:t xml:space="preserve">EPS </w:t>
      </w:r>
      <w:r w:rsidR="00573EAE" w:rsidRPr="00C139B4">
        <w:rPr>
          <w:lang w:val="en-US"/>
        </w:rPr>
        <w:t xml:space="preserve">user having multiple APN configurations, the Service-Selection AVP </w:t>
      </w:r>
      <w:r w:rsidR="00E8781C" w:rsidRPr="00C139B4">
        <w:t xml:space="preserve">values shall be unique across </w:t>
      </w:r>
      <w:r w:rsidR="00573EAE" w:rsidRPr="00C139B4">
        <w:rPr>
          <w:lang w:val="en-US"/>
        </w:rPr>
        <w:t>APN-Configuration AVPs.</w:t>
      </w:r>
    </w:p>
    <w:p w:rsidR="00347CCB" w:rsidRPr="00C139B4" w:rsidRDefault="00347CCB" w:rsidP="00347CCB">
      <w:r w:rsidRPr="00C139B4">
        <w:t>The AVP format shall conform to:</w:t>
      </w:r>
    </w:p>
    <w:p w:rsidR="00347CCB" w:rsidRPr="00C139B4" w:rsidRDefault="00C139B4" w:rsidP="00347CCB">
      <w:pPr>
        <w:pStyle w:val="NormalLeft10cm"/>
      </w:pPr>
      <w:r>
        <w:tab/>
      </w:r>
      <w:r w:rsidR="00347CCB" w:rsidRPr="00C139B4">
        <w:t>APN-Configuration</w:t>
      </w:r>
      <w:r w:rsidR="00D76394" w:rsidRPr="00C139B4">
        <w:t xml:space="preserve"> </w:t>
      </w:r>
      <w:r w:rsidR="00347CCB" w:rsidRPr="00C139B4">
        <w:t xml:space="preserve">::= &lt;AVP header: </w:t>
      </w:r>
      <w:r w:rsidR="00111C12" w:rsidRPr="00C139B4">
        <w:rPr>
          <w:rFonts w:hint="eastAsia"/>
          <w:lang w:eastAsia="zh-CN"/>
        </w:rPr>
        <w:t>1430</w:t>
      </w:r>
      <w:r w:rsidR="00111C12" w:rsidRPr="00C139B4">
        <w:t xml:space="preserve"> 10415</w:t>
      </w:r>
      <w:r w:rsidR="00347CCB" w:rsidRPr="00C139B4">
        <w:t>&gt;</w:t>
      </w:r>
    </w:p>
    <w:p w:rsidR="00347CCB" w:rsidRPr="00C139B4" w:rsidRDefault="00347CCB" w:rsidP="00347CCB">
      <w:pPr>
        <w:pStyle w:val="NormalLeft25cm"/>
        <w:ind w:left="1420"/>
      </w:pPr>
      <w:r w:rsidRPr="00C139B4">
        <w:t xml:space="preserve">{ Context-Identifier } </w:t>
      </w:r>
    </w:p>
    <w:p w:rsidR="00347CCB" w:rsidRPr="00C139B4" w:rsidRDefault="00347CCB" w:rsidP="00347CCB">
      <w:pPr>
        <w:pStyle w:val="NormalLeft25cm"/>
        <w:ind w:left="1420"/>
      </w:pPr>
      <w:r w:rsidRPr="00C139B4">
        <w:t>* 2 [ Served-Party-IP-Address ]</w:t>
      </w:r>
    </w:p>
    <w:p w:rsidR="00347CCB" w:rsidRPr="00C139B4" w:rsidRDefault="00347CCB" w:rsidP="00347CCB">
      <w:pPr>
        <w:pStyle w:val="NormalLeft25cm"/>
        <w:ind w:left="1420"/>
        <w:rPr>
          <w:lang w:eastAsia="zh-CN"/>
        </w:rPr>
      </w:pPr>
      <w:r w:rsidRPr="00C139B4">
        <w:rPr>
          <w:rFonts w:hint="eastAsia"/>
          <w:lang w:eastAsia="zh-CN"/>
        </w:rPr>
        <w:t>{ PDN-Type }</w:t>
      </w:r>
    </w:p>
    <w:p w:rsidR="00347CCB" w:rsidRPr="00C139B4" w:rsidRDefault="00347CCB" w:rsidP="00347CCB">
      <w:pPr>
        <w:pStyle w:val="NormalLeft25cm"/>
        <w:ind w:left="1420"/>
      </w:pPr>
      <w:r w:rsidRPr="00C139B4">
        <w:lastRenderedPageBreak/>
        <w:t>{ Service-Selection}</w:t>
      </w:r>
    </w:p>
    <w:p w:rsidR="00347CCB" w:rsidRPr="00C139B4" w:rsidRDefault="00347CCB" w:rsidP="00347CCB">
      <w:pPr>
        <w:pStyle w:val="NormalLeft25cm"/>
        <w:ind w:left="1420"/>
      </w:pPr>
      <w:r w:rsidRPr="00C139B4">
        <w:t>[ EPS-Subscribed-QoS</w:t>
      </w:r>
      <w:r w:rsidR="00486566" w:rsidRPr="00C139B4">
        <w:t>-</w:t>
      </w:r>
      <w:r w:rsidRPr="00C139B4">
        <w:t>Profile ]</w:t>
      </w:r>
    </w:p>
    <w:p w:rsidR="00347CCB" w:rsidRPr="00C139B4" w:rsidRDefault="00347CCB" w:rsidP="00347CCB">
      <w:pPr>
        <w:pStyle w:val="NormalLeft25cm"/>
        <w:ind w:left="1420"/>
      </w:pPr>
      <w:r w:rsidRPr="00C139B4">
        <w:t>[ VPLMN-Dynamic-Address-Allowed ]</w:t>
      </w:r>
    </w:p>
    <w:p w:rsidR="001003C9" w:rsidRPr="00C139B4" w:rsidRDefault="00347CCB" w:rsidP="001003C9">
      <w:pPr>
        <w:pStyle w:val="NormalLeft25cm"/>
        <w:ind w:left="1420"/>
      </w:pPr>
      <w:r w:rsidRPr="00C139B4">
        <w:t>[MIP6-Agent-Info ]</w:t>
      </w:r>
      <w:r w:rsidR="001003C9" w:rsidRPr="00C139B4">
        <w:t xml:space="preserve"> </w:t>
      </w:r>
    </w:p>
    <w:p w:rsidR="00347CCB" w:rsidRPr="00C139B4" w:rsidRDefault="001003C9" w:rsidP="001003C9">
      <w:pPr>
        <w:pStyle w:val="NormalLeft25cm"/>
        <w:ind w:left="1420"/>
      </w:pPr>
      <w:r w:rsidRPr="00C139B4">
        <w:t>[ Visited-Network-Identifier ]</w:t>
      </w:r>
    </w:p>
    <w:p w:rsidR="00347CCB" w:rsidRPr="00C139B4" w:rsidRDefault="00347CCB" w:rsidP="00347CCB">
      <w:pPr>
        <w:pStyle w:val="NormalLeft25cm"/>
        <w:ind w:left="1420"/>
      </w:pPr>
      <w:r w:rsidRPr="00C139B4">
        <w:t>[ PDN-GW-Allocation-Type ]</w:t>
      </w:r>
    </w:p>
    <w:p w:rsidR="00347CCB" w:rsidRPr="00C139B4" w:rsidRDefault="00347CCB" w:rsidP="00347CCB">
      <w:pPr>
        <w:pStyle w:val="NormalLeft25cm"/>
        <w:ind w:left="1420"/>
      </w:pPr>
      <w:r w:rsidRPr="00C139B4">
        <w:t>[ 3GPP-Charging-Characteristics ]</w:t>
      </w:r>
    </w:p>
    <w:p w:rsidR="00C0047C" w:rsidRPr="00C139B4" w:rsidRDefault="00347CCB" w:rsidP="00C0047C">
      <w:pPr>
        <w:pStyle w:val="NormalLeft25cm"/>
        <w:ind w:left="1420"/>
        <w:rPr>
          <w:lang w:eastAsia="zh-CN"/>
        </w:rPr>
      </w:pPr>
      <w:r w:rsidRPr="00C139B4">
        <w:t>[ AMBR ]</w:t>
      </w:r>
    </w:p>
    <w:p w:rsidR="004D1374" w:rsidRPr="00C139B4" w:rsidRDefault="00C0047C" w:rsidP="004D1374">
      <w:pPr>
        <w:pStyle w:val="NormalLeft25cm"/>
        <w:ind w:left="1420"/>
        <w:rPr>
          <w:lang w:eastAsia="zh-CN"/>
        </w:rPr>
      </w:pPr>
      <w:r w:rsidRPr="00C139B4">
        <w:rPr>
          <w:rFonts w:hint="eastAsia"/>
        </w:rPr>
        <w:t>*[ Specific-APN-Info ]</w:t>
      </w:r>
      <w:r w:rsidR="004D1374" w:rsidRPr="00C139B4">
        <w:rPr>
          <w:rFonts w:hint="eastAsia"/>
          <w:lang w:eastAsia="zh-CN"/>
        </w:rPr>
        <w:t xml:space="preserve"> </w:t>
      </w:r>
    </w:p>
    <w:p w:rsidR="00496358" w:rsidRPr="00C139B4" w:rsidRDefault="004D1374" w:rsidP="00496358">
      <w:pPr>
        <w:pStyle w:val="NormalLeft25cm"/>
        <w:ind w:left="1420"/>
      </w:pPr>
      <w:r w:rsidRPr="00C139B4">
        <w:t>[ APN-OI-Replacement ]</w:t>
      </w:r>
      <w:r w:rsidR="00496358" w:rsidRPr="00C139B4">
        <w:t xml:space="preserve"> </w:t>
      </w:r>
    </w:p>
    <w:p w:rsidR="00C712ED" w:rsidRPr="00C139B4" w:rsidRDefault="00496358" w:rsidP="00C712ED">
      <w:pPr>
        <w:pStyle w:val="NormalLeft25cm"/>
        <w:ind w:left="1420"/>
        <w:rPr>
          <w:lang w:eastAsia="zh-CN"/>
        </w:rPr>
      </w:pPr>
      <w:r w:rsidRPr="00C139B4">
        <w:t>[ SIPTO-Permission ]</w:t>
      </w:r>
      <w:r w:rsidR="00C712ED" w:rsidRPr="00C139B4">
        <w:rPr>
          <w:rFonts w:hint="eastAsia"/>
          <w:lang w:eastAsia="zh-CN"/>
        </w:rPr>
        <w:t xml:space="preserve"> </w:t>
      </w:r>
    </w:p>
    <w:p w:rsidR="00347CCB" w:rsidRPr="00C139B4" w:rsidRDefault="00C712ED" w:rsidP="00C712ED">
      <w:pPr>
        <w:pStyle w:val="NormalLeft25cm"/>
        <w:ind w:left="1420"/>
      </w:pPr>
      <w:r w:rsidRPr="00C139B4">
        <w:rPr>
          <w:rFonts w:hint="eastAsia"/>
          <w:lang w:eastAsia="zh-CN"/>
        </w:rPr>
        <w:t>[ LIPA</w:t>
      </w:r>
      <w:r w:rsidRPr="00C139B4">
        <w:t>-Permission</w:t>
      </w:r>
      <w:r w:rsidRPr="00C139B4">
        <w:rPr>
          <w:rFonts w:hint="eastAsia"/>
          <w:lang w:eastAsia="zh-CN"/>
        </w:rPr>
        <w:t xml:space="preserve"> ]</w:t>
      </w:r>
    </w:p>
    <w:p w:rsidR="00795F04" w:rsidRPr="00C139B4" w:rsidRDefault="00795F04" w:rsidP="00795F04">
      <w:pPr>
        <w:numPr>
          <w:ins w:id="169" w:author="Unknown"/>
        </w:numPr>
        <w:ind w:left="1420"/>
        <w:rPr>
          <w:lang w:eastAsia="ja-JP"/>
        </w:rPr>
      </w:pPr>
      <w:r w:rsidRPr="00C139B4">
        <w:rPr>
          <w:lang w:eastAsia="zh-CN"/>
        </w:rPr>
        <w:t xml:space="preserve">[ </w:t>
      </w:r>
      <w:r w:rsidRPr="00C139B4">
        <w:rPr>
          <w:lang w:eastAsia="ja-JP"/>
        </w:rPr>
        <w:t>Restoration-Priority ]</w:t>
      </w:r>
    </w:p>
    <w:p w:rsidR="00113DC9" w:rsidRPr="00C139B4" w:rsidRDefault="001108CF" w:rsidP="00113DC9">
      <w:pPr>
        <w:pStyle w:val="NormalLeft25cm"/>
        <w:ind w:left="1420"/>
        <w:rPr>
          <w:lang w:val="en-US" w:eastAsia="zh-CN"/>
        </w:rPr>
      </w:pPr>
      <w:r w:rsidRPr="00C139B4">
        <w:rPr>
          <w:lang w:val="en-US"/>
        </w:rPr>
        <w:t>[ SIPTO-Local-Network-Permission ]</w:t>
      </w:r>
    </w:p>
    <w:p w:rsidR="00F35800" w:rsidRPr="00C139B4" w:rsidRDefault="00113DC9" w:rsidP="00F35800">
      <w:pPr>
        <w:pStyle w:val="NormalLeft25cm"/>
        <w:ind w:left="1420"/>
        <w:rPr>
          <w:lang w:val="en-US" w:eastAsia="zh-CN"/>
        </w:rPr>
      </w:pPr>
      <w:r w:rsidRPr="00C139B4">
        <w:rPr>
          <w:rFonts w:hint="eastAsia"/>
          <w:lang w:val="en-US" w:eastAsia="zh-CN"/>
        </w:rPr>
        <w:t xml:space="preserve">[ </w:t>
      </w:r>
      <w:r w:rsidRPr="00C139B4">
        <w:rPr>
          <w:rFonts w:hint="eastAsia"/>
          <w:lang w:eastAsia="zh-CN"/>
        </w:rPr>
        <w:t>WLAN</w:t>
      </w:r>
      <w:r w:rsidRPr="00C139B4">
        <w:t>-offloadability</w:t>
      </w:r>
      <w:r w:rsidRPr="00C139B4">
        <w:rPr>
          <w:rFonts w:hint="eastAsia"/>
          <w:lang w:eastAsia="zh-CN"/>
        </w:rPr>
        <w:t xml:space="preserve"> </w:t>
      </w:r>
      <w:r w:rsidRPr="00C139B4">
        <w:rPr>
          <w:rFonts w:hint="eastAsia"/>
          <w:lang w:val="en-US" w:eastAsia="zh-CN"/>
        </w:rPr>
        <w:t>]</w:t>
      </w:r>
      <w:r w:rsidR="00F35800" w:rsidRPr="00C139B4">
        <w:rPr>
          <w:lang w:val="en-US" w:eastAsia="zh-CN"/>
        </w:rPr>
        <w:t xml:space="preserve"> </w:t>
      </w:r>
    </w:p>
    <w:p w:rsidR="00F35800" w:rsidRPr="00C139B4" w:rsidRDefault="00F35800" w:rsidP="00F35800">
      <w:pPr>
        <w:pStyle w:val="NormalLeft25cm"/>
        <w:ind w:left="1420"/>
        <w:rPr>
          <w:lang w:val="en-US" w:eastAsia="zh-CN"/>
        </w:rPr>
      </w:pPr>
      <w:r w:rsidRPr="00C139B4">
        <w:rPr>
          <w:lang w:val="en-US" w:eastAsia="zh-CN"/>
        </w:rPr>
        <w:t>[ Non-IP-PDN-Type-Indicator ]</w:t>
      </w:r>
    </w:p>
    <w:p w:rsidR="00F35800" w:rsidRPr="00C139B4" w:rsidRDefault="00F35800" w:rsidP="00F35800">
      <w:pPr>
        <w:pStyle w:val="NormalLeft25cm"/>
        <w:ind w:left="1420"/>
        <w:rPr>
          <w:lang w:val="en-US" w:eastAsia="zh-CN"/>
        </w:rPr>
      </w:pPr>
      <w:r w:rsidRPr="00C139B4">
        <w:t>[ Non-IP-Data-Delivery-Mechanism ]</w:t>
      </w:r>
    </w:p>
    <w:p w:rsidR="001108CF" w:rsidRPr="00C139B4" w:rsidRDefault="00F35800" w:rsidP="00F35800">
      <w:pPr>
        <w:pStyle w:val="NormalLeft25cm"/>
        <w:ind w:left="1420"/>
        <w:rPr>
          <w:lang w:val="en-US" w:eastAsia="zh-CN"/>
        </w:rPr>
      </w:pPr>
      <w:r w:rsidRPr="00C139B4">
        <w:rPr>
          <w:lang w:val="en-US" w:eastAsia="zh-CN"/>
        </w:rPr>
        <w:t>[ SCEF-ID ]</w:t>
      </w:r>
    </w:p>
    <w:p w:rsidR="00CD6536" w:rsidRPr="00C139B4" w:rsidRDefault="00CD6536" w:rsidP="00CD6536">
      <w:pPr>
        <w:pStyle w:val="NormalLeft25cm"/>
        <w:ind w:left="1420"/>
        <w:rPr>
          <w:lang w:eastAsia="zh-CN"/>
        </w:rPr>
      </w:pPr>
      <w:r w:rsidRPr="00C139B4">
        <w:rPr>
          <w:lang w:eastAsia="zh-CN"/>
        </w:rPr>
        <w:t>[ SCEF-Realm ]</w:t>
      </w:r>
    </w:p>
    <w:p w:rsidR="00861934" w:rsidRPr="00C139B4" w:rsidRDefault="00861934" w:rsidP="00861934">
      <w:pPr>
        <w:pStyle w:val="NormalLeft25cm"/>
        <w:ind w:left="1420"/>
        <w:rPr>
          <w:lang w:eastAsia="zh-CN"/>
        </w:rPr>
      </w:pPr>
      <w:r w:rsidRPr="00C139B4">
        <w:rPr>
          <w:lang w:eastAsia="zh-CN"/>
        </w:rPr>
        <w:t>[ Preferred-Data-Mode ]</w:t>
      </w:r>
    </w:p>
    <w:p w:rsidR="00470AF9" w:rsidRPr="00C139B4" w:rsidRDefault="00470AF9" w:rsidP="00861934">
      <w:pPr>
        <w:pStyle w:val="NormalLeft25cm"/>
        <w:ind w:left="1420"/>
        <w:rPr>
          <w:lang w:eastAsia="zh-CN"/>
        </w:rPr>
      </w:pPr>
      <w:r w:rsidRPr="00C139B4">
        <w:rPr>
          <w:lang w:eastAsia="zh-CN"/>
        </w:rPr>
        <w:t>[ PDN-Connection-Continuity ]</w:t>
      </w:r>
    </w:p>
    <w:p w:rsidR="007B22F1" w:rsidRPr="00C139B4" w:rsidRDefault="007B22F1" w:rsidP="00347CCB">
      <w:pPr>
        <w:pStyle w:val="NormalLeft25cm"/>
        <w:ind w:left="1420"/>
        <w:rPr>
          <w:lang w:eastAsia="zh-CN"/>
        </w:rPr>
      </w:pPr>
      <w:r w:rsidRPr="00C139B4">
        <w:rPr>
          <w:lang w:eastAsia="zh-CN"/>
        </w:rPr>
        <w:t>[ RDS-Indicator ]</w:t>
      </w:r>
    </w:p>
    <w:p w:rsidR="0079005F" w:rsidRDefault="0079005F" w:rsidP="00347CCB">
      <w:pPr>
        <w:pStyle w:val="NormalLeft25cm"/>
        <w:ind w:left="1420"/>
        <w:rPr>
          <w:lang w:eastAsia="zh-CN"/>
        </w:rPr>
      </w:pPr>
      <w:r>
        <w:rPr>
          <w:lang w:eastAsia="zh-CN"/>
        </w:rPr>
        <w:t>[ Interworking-5GS-Indicator ]</w:t>
      </w:r>
    </w:p>
    <w:p w:rsidR="00347CCB" w:rsidRPr="00C139B4" w:rsidRDefault="00347CCB" w:rsidP="00347CCB">
      <w:pPr>
        <w:pStyle w:val="NormalLeft25cm"/>
        <w:ind w:left="1420"/>
      </w:pPr>
      <w:r w:rsidRPr="00C139B4">
        <w:t>*[ AVP ]</w:t>
      </w:r>
    </w:p>
    <w:p w:rsidR="00347CCB" w:rsidRPr="00C139B4" w:rsidRDefault="00347CCB" w:rsidP="00347CCB">
      <w:pPr>
        <w:pStyle w:val="NormalLeft25cm"/>
      </w:pPr>
      <w:r w:rsidRPr="00C139B4">
        <w:t>The AMBR included in this grouped AVP shall include the AMBR associated to this specific APN configuration (APN-AMBR).</w:t>
      </w:r>
    </w:p>
    <w:p w:rsidR="001A687A" w:rsidRPr="00C139B4" w:rsidRDefault="00347CCB" w:rsidP="001A687A">
      <w:pPr>
        <w:rPr>
          <w:lang w:val="en-US"/>
        </w:rPr>
      </w:pPr>
      <w:r w:rsidRPr="00C139B4">
        <w:rPr>
          <w:lang w:val="en-US"/>
        </w:rPr>
        <w:t>The Served-Party-IP-Address AVP may be present 0, 1 or 2 times. The</w:t>
      </w:r>
      <w:r w:rsidR="001A687A" w:rsidRPr="00C139B4">
        <w:rPr>
          <w:lang w:val="en-US"/>
        </w:rPr>
        <w:t>se</w:t>
      </w:r>
      <w:r w:rsidRPr="00C139B4">
        <w:rPr>
          <w:lang w:val="en-US"/>
        </w:rPr>
        <w:t xml:space="preserve"> AVP</w:t>
      </w:r>
      <w:r w:rsidR="001A687A" w:rsidRPr="00C139B4">
        <w:rPr>
          <w:lang w:val="en-US"/>
        </w:rPr>
        <w:t>s shall be present if static IP address allocation is used for the UE, and they</w:t>
      </w:r>
      <w:r w:rsidRPr="00C139B4">
        <w:rPr>
          <w:lang w:val="en-US"/>
        </w:rPr>
        <w:t xml:space="preserve"> shall contain </w:t>
      </w:r>
      <w:r w:rsidR="001A687A" w:rsidRPr="00C139B4">
        <w:rPr>
          <w:lang w:val="en-US"/>
        </w:rPr>
        <w:t xml:space="preserve">either of: </w:t>
      </w:r>
    </w:p>
    <w:p w:rsidR="001A687A" w:rsidRPr="00C139B4" w:rsidRDefault="004F6972" w:rsidP="004F6972">
      <w:pPr>
        <w:pStyle w:val="B1"/>
        <w:rPr>
          <w:lang w:val="en-US"/>
        </w:rPr>
      </w:pPr>
      <w:r w:rsidRPr="00C139B4">
        <w:rPr>
          <w:lang w:val="en-US"/>
        </w:rPr>
        <w:t>-</w:t>
      </w:r>
      <w:r w:rsidRPr="00C139B4">
        <w:rPr>
          <w:lang w:val="en-US"/>
        </w:rPr>
        <w:tab/>
      </w:r>
      <w:r w:rsidR="001A687A" w:rsidRPr="00C139B4">
        <w:rPr>
          <w:lang w:val="en-US"/>
        </w:rPr>
        <w:t>an IPv4 address, or</w:t>
      </w:r>
    </w:p>
    <w:p w:rsidR="001A687A" w:rsidRPr="00C139B4" w:rsidRDefault="004F6972" w:rsidP="004F6972">
      <w:pPr>
        <w:pStyle w:val="B1"/>
        <w:rPr>
          <w:lang w:val="en-US"/>
        </w:rPr>
      </w:pPr>
      <w:r w:rsidRPr="00C139B4">
        <w:rPr>
          <w:lang w:val="en-US"/>
        </w:rPr>
        <w:t>-</w:t>
      </w:r>
      <w:r w:rsidRPr="00C139B4">
        <w:rPr>
          <w:lang w:val="en-US"/>
        </w:rPr>
        <w:tab/>
      </w:r>
      <w:r w:rsidR="001A687A" w:rsidRPr="00C139B4">
        <w:rPr>
          <w:lang w:val="en-US"/>
        </w:rPr>
        <w:t xml:space="preserve">an IPv6 address/prefix, or </w:t>
      </w:r>
    </w:p>
    <w:p w:rsidR="001A687A" w:rsidRPr="00C139B4" w:rsidRDefault="004F6972" w:rsidP="004F6972">
      <w:pPr>
        <w:pStyle w:val="B1"/>
        <w:rPr>
          <w:lang w:val="en-US"/>
        </w:rPr>
      </w:pPr>
      <w:r w:rsidRPr="00C139B4">
        <w:rPr>
          <w:lang w:val="en-US"/>
        </w:rPr>
        <w:t>-</w:t>
      </w:r>
      <w:r w:rsidRPr="00C139B4">
        <w:rPr>
          <w:lang w:val="en-US"/>
        </w:rPr>
        <w:tab/>
      </w:r>
      <w:r w:rsidR="001A687A" w:rsidRPr="00C139B4">
        <w:rPr>
          <w:lang w:val="en-US"/>
        </w:rPr>
        <w:t>both, an IPv4 address and an IPv6 address/prefix</w:t>
      </w:r>
      <w:r w:rsidRPr="00C139B4">
        <w:rPr>
          <w:lang w:val="en-US"/>
        </w:rPr>
        <w:t>.</w:t>
      </w:r>
    </w:p>
    <w:p w:rsidR="004523F0" w:rsidRPr="00C139B4" w:rsidRDefault="00347CCB" w:rsidP="004523F0">
      <w:pPr>
        <w:rPr>
          <w:lang w:val="en-US"/>
        </w:rPr>
      </w:pPr>
      <w:r w:rsidRPr="00C139B4">
        <w:rPr>
          <w:lang w:val="en-US"/>
        </w:rPr>
        <w:t>For the IPv6 prefix, the lower 64 bits of the address shall be set to zero.</w:t>
      </w:r>
      <w:r w:rsidR="004523F0" w:rsidRPr="00C139B4">
        <w:rPr>
          <w:lang w:val="en-US"/>
        </w:rPr>
        <w:t xml:space="preserve"> </w:t>
      </w:r>
    </w:p>
    <w:p w:rsidR="00347CCB" w:rsidRPr="00C139B4" w:rsidRDefault="004523F0" w:rsidP="004523F0">
      <w:pPr>
        <w:rPr>
          <w:lang w:val="en-US"/>
        </w:rPr>
      </w:pPr>
      <w:r w:rsidRPr="00C139B4">
        <w:t>The PDN-GW-Allocation-Type AVP applies to the MIP6-Agent-Info AVP. Therefore, it shall not be present if MIP6-Agent-Info is not present.</w:t>
      </w:r>
    </w:p>
    <w:p w:rsidR="004D1374" w:rsidRPr="00C139B4" w:rsidRDefault="004D1374" w:rsidP="00347CCB">
      <w:pPr>
        <w:rPr>
          <w:lang w:eastAsia="zh-CN"/>
        </w:rPr>
      </w:pPr>
      <w:r w:rsidRPr="00C139B4">
        <w:t xml:space="preserve">The APN-OI-Replacement included in this grouped AVP shall include the APN-OI-Replacement associated </w:t>
      </w:r>
      <w:r w:rsidRPr="00C139B4">
        <w:rPr>
          <w:rFonts w:hint="eastAsia"/>
          <w:lang w:eastAsia="zh-CN"/>
        </w:rPr>
        <w:t>with</w:t>
      </w:r>
      <w:r w:rsidRPr="00C139B4">
        <w:t xml:space="preserve"> this APN configuration.</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p>
    <w:p w:rsidR="001003C9" w:rsidRPr="00C139B4" w:rsidRDefault="001003C9" w:rsidP="00347CCB">
      <w:pPr>
        <w:rPr>
          <w:lang w:val="en-US"/>
        </w:rPr>
      </w:pPr>
      <w:r w:rsidRPr="00C139B4">
        <w:rPr>
          <w:lang w:val="en-US"/>
        </w:rPr>
        <w:lastRenderedPageBreak/>
        <w:t>The Visited-Network-Identifier AVP indicates the PLMN where the PGW was allocated, in case of dynamic PGW assignment.</w:t>
      </w:r>
    </w:p>
    <w:p w:rsidR="001C61EA" w:rsidRPr="00C139B4" w:rsidRDefault="001C61EA" w:rsidP="001C61EA">
      <w:pPr>
        <w:pStyle w:val="NO"/>
      </w:pPr>
      <w:r w:rsidRPr="00C139B4">
        <w:rPr>
          <w:rFonts w:hint="eastAsia"/>
        </w:rPr>
        <w:t>NOTE:</w:t>
      </w:r>
      <w:r w:rsidRPr="00C139B4">
        <w:tab/>
      </w:r>
      <w:r w:rsidRPr="00C139B4">
        <w:rPr>
          <w:rFonts w:hint="eastAsia"/>
        </w:rPr>
        <w:t>If interworking with MAP is needed, t</w:t>
      </w:r>
      <w:r w:rsidRPr="00C139B4">
        <w:t>he Context-Identifier</w:t>
      </w:r>
      <w:r w:rsidRPr="00C139B4">
        <w:rPr>
          <w:rFonts w:hint="eastAsia"/>
        </w:rPr>
        <w:t xml:space="preserve"> will be in the range of 1 and 50</w:t>
      </w:r>
      <w:r w:rsidRPr="00C139B4">
        <w:t>.</w:t>
      </w:r>
    </w:p>
    <w:p w:rsidR="00F35800" w:rsidRPr="00C139B4" w:rsidRDefault="00F35800" w:rsidP="00F35800">
      <w:pPr>
        <w:keepNext/>
        <w:keepLines/>
        <w:spacing w:before="120"/>
        <w:outlineLvl w:val="3"/>
        <w:rPr>
          <w:noProof/>
        </w:rPr>
      </w:pPr>
      <w:r w:rsidRPr="00C139B4">
        <w:rPr>
          <w:noProof/>
        </w:rPr>
        <w:t>The Non-IP-Data-Delivery-Mechanism shall only be present when Non-IP-PDN-Type-Indicator is set to TRUE (1).</w:t>
      </w:r>
    </w:p>
    <w:p w:rsidR="007B22F1" w:rsidRPr="00C139B4" w:rsidRDefault="007B22F1" w:rsidP="007B22F1">
      <w:pPr>
        <w:keepNext/>
        <w:keepLines/>
        <w:spacing w:before="120"/>
        <w:outlineLvl w:val="3"/>
      </w:pPr>
      <w:r w:rsidRPr="00C139B4">
        <w:rPr>
          <w:noProof/>
        </w:rPr>
        <w:t xml:space="preserve">The SCEF-ID AVP and the SCEF-Realm AVP shall only be present when Non-IP-PDN-Type-Indicator is set to TRUE (1), and </w:t>
      </w:r>
      <w:r w:rsidRPr="00C139B4">
        <w:t xml:space="preserve">Non-IP-Data-Delivery-Mechanism is set to SCEF-BASED-DATA-DELIVERY (1). </w:t>
      </w:r>
    </w:p>
    <w:p w:rsidR="007B22F1" w:rsidRPr="00C139B4" w:rsidRDefault="007B22F1" w:rsidP="007B22F1">
      <w:pPr>
        <w:keepNext/>
        <w:keepLines/>
        <w:spacing w:before="120"/>
        <w:outlineLvl w:val="3"/>
      </w:pPr>
      <w:r w:rsidRPr="00C139B4">
        <w:t xml:space="preserve">The RDS-Indicator may be present when </w:t>
      </w:r>
      <w:r w:rsidRPr="00C139B4">
        <w:rPr>
          <w:noProof/>
        </w:rPr>
        <w:t xml:space="preserve">Non-IP-PDN-Type-Indicator is set to TRUE (1), and </w:t>
      </w:r>
      <w:r w:rsidRPr="00C139B4">
        <w:t>Non-IP-Data-Delivery-Mechanism is set to SCEF-BASED-DATA-DELIVERY (1).</w:t>
      </w:r>
    </w:p>
    <w:p w:rsidR="00470AF9" w:rsidRPr="00C139B4" w:rsidRDefault="00470AF9" w:rsidP="00F35800">
      <w:pPr>
        <w:keepNext/>
        <w:keepLines/>
        <w:spacing w:before="120"/>
        <w:outlineLvl w:val="3"/>
      </w:pPr>
      <w:r w:rsidRPr="00C139B4">
        <w:t>Absence of PDN-Connection-Continuity AVP indicates that the handling is left to local VPLMN policy.</w:t>
      </w:r>
    </w:p>
    <w:p w:rsidR="00347CCB" w:rsidRPr="00C139B4" w:rsidRDefault="00347CCB" w:rsidP="00347CCB">
      <w:pPr>
        <w:pStyle w:val="Heading3"/>
        <w:rPr>
          <w:lang w:eastAsia="zh-CN"/>
        </w:rPr>
      </w:pPr>
      <w:bookmarkStart w:id="170" w:name="_Toc2688535"/>
      <w:r w:rsidRPr="00C139B4">
        <w:t>7.3.36</w:t>
      </w:r>
      <w:r w:rsidRPr="00C139B4">
        <w:tab/>
        <w:t>Service-Selection</w:t>
      </w:r>
      <w:bookmarkEnd w:id="170"/>
    </w:p>
    <w:p w:rsidR="0086246E" w:rsidRPr="00C139B4" w:rsidRDefault="00347CCB" w:rsidP="00785A7D">
      <w:pPr>
        <w:rPr>
          <w:lang w:eastAsia="zh-CN"/>
        </w:rPr>
      </w:pPr>
      <w:r w:rsidRPr="00C139B4">
        <w:rPr>
          <w:rFonts w:hint="eastAsia"/>
          <w:lang w:eastAsia="zh-CN"/>
        </w:rPr>
        <w:t>The</w:t>
      </w:r>
      <w:r w:rsidRPr="00C139B4">
        <w:t xml:space="preserve"> Service-Selection AVP </w:t>
      </w:r>
      <w:r w:rsidRPr="00C139B4">
        <w:rPr>
          <w:rFonts w:hint="eastAsia"/>
          <w:lang w:eastAsia="zh-CN"/>
        </w:rPr>
        <w:t>is of type of UTF8String.</w:t>
      </w:r>
      <w:r w:rsidR="00785A7D" w:rsidRPr="00C139B4">
        <w:rPr>
          <w:lang w:eastAsia="zh-CN"/>
        </w:rPr>
        <w:t xml:space="preserve"> This AVP shall contain either the APN Network Identifier (i.e. an APN without the Operator Identifier)</w:t>
      </w:r>
      <w:r w:rsidR="00286872" w:rsidRPr="00C139B4">
        <w:rPr>
          <w:lang w:eastAsia="zh-CN"/>
        </w:rPr>
        <w:t xml:space="preserve"> per 3GPP TS 23.003 [3], clauses 9.1 &amp; 9.1.1</w:t>
      </w:r>
      <w:r w:rsidR="00785A7D" w:rsidRPr="00C139B4">
        <w:rPr>
          <w:lang w:eastAsia="zh-CN"/>
        </w:rPr>
        <w:t xml:space="preserve">, or </w:t>
      </w:r>
      <w:r w:rsidR="00286872" w:rsidRPr="00C139B4">
        <w:rPr>
          <w:lang w:eastAsia="zh-CN"/>
        </w:rPr>
        <w:t xml:space="preserve">this AVP shall contain </w:t>
      </w:r>
      <w:r w:rsidR="00785A7D" w:rsidRPr="00C139B4">
        <w:rPr>
          <w:lang w:eastAsia="zh-CN"/>
        </w:rPr>
        <w:t xml:space="preserve">the wild card value </w:t>
      </w:r>
      <w:r w:rsidR="00286872" w:rsidRPr="00C139B4">
        <w:rPr>
          <w:lang w:eastAsia="zh-CN"/>
        </w:rPr>
        <w:t>per</w:t>
      </w:r>
      <w:r w:rsidR="00785A7D" w:rsidRPr="00C139B4">
        <w:rPr>
          <w:lang w:eastAsia="zh-CN"/>
        </w:rPr>
        <w:t xml:space="preserve"> 3GPP TS 23.003 [3]</w:t>
      </w:r>
      <w:r w:rsidR="0086246E" w:rsidRPr="00C139B4">
        <w:rPr>
          <w:lang w:eastAsia="zh-CN"/>
        </w:rPr>
        <w:t>, clause 9.</w:t>
      </w:r>
      <w:r w:rsidR="003E7F49" w:rsidRPr="00C139B4">
        <w:rPr>
          <w:lang w:eastAsia="zh-CN"/>
        </w:rPr>
        <w:t>2.1</w:t>
      </w:r>
      <w:r w:rsidR="0086246E" w:rsidRPr="00C139B4">
        <w:rPr>
          <w:lang w:eastAsia="zh-CN"/>
        </w:rPr>
        <w:t>,</w:t>
      </w:r>
      <w:r w:rsidR="00785A7D" w:rsidRPr="00C139B4">
        <w:rPr>
          <w:lang w:eastAsia="zh-CN"/>
        </w:rPr>
        <w:t xml:space="preserve"> and 3GPP TS 23.008 [30], clause </w:t>
      </w:r>
      <w:r w:rsidR="008F73AA" w:rsidRPr="00C139B4">
        <w:rPr>
          <w:lang w:eastAsia="zh-CN"/>
        </w:rPr>
        <w:t>2.13.6</w:t>
      </w:r>
      <w:r w:rsidR="00785A7D" w:rsidRPr="00C139B4">
        <w:rPr>
          <w:lang w:eastAsia="zh-CN"/>
        </w:rPr>
        <w:t>)</w:t>
      </w:r>
      <w:r w:rsidRPr="00C139B4">
        <w:rPr>
          <w:rFonts w:hint="eastAsia"/>
          <w:lang w:eastAsia="zh-CN"/>
        </w:rPr>
        <w:t>.</w:t>
      </w:r>
    </w:p>
    <w:p w:rsidR="00785A7D" w:rsidRPr="00C139B4" w:rsidRDefault="0086246E" w:rsidP="00785A7D">
      <w:pPr>
        <w:rPr>
          <w:lang w:eastAsia="zh-CN"/>
        </w:rPr>
      </w:pPr>
      <w:r w:rsidRPr="00C139B4">
        <w:rPr>
          <w:lang w:eastAsia="zh-CN"/>
        </w:rPr>
        <w:t>The contents of the Service-Selection AVP shall be formatted as a character string composed of one or more labels separated by dots (</w:t>
      </w:r>
      <w:r w:rsidRPr="00C139B4">
        <w:t>".")</w:t>
      </w:r>
      <w:r w:rsidR="00286872" w:rsidRPr="00C139B4">
        <w:t>, or as the wild card APN, i.e., consisting of only one ASCII label, "*"</w:t>
      </w:r>
      <w:r w:rsidRPr="00C139B4">
        <w:t>.</w:t>
      </w:r>
    </w:p>
    <w:p w:rsidR="00347CCB" w:rsidRPr="00C139B4" w:rsidRDefault="00785A7D" w:rsidP="00785A7D">
      <w:pPr>
        <w:rPr>
          <w:lang w:eastAsia="zh-CN"/>
        </w:rPr>
      </w:pPr>
      <w:r w:rsidRPr="00C139B4">
        <w:rPr>
          <w:lang w:eastAsia="zh-CN"/>
        </w:rPr>
        <w:t xml:space="preserve">This AVP is defined in </w:t>
      </w:r>
      <w:r w:rsidR="00347CCB" w:rsidRPr="00C139B4">
        <w:t xml:space="preserve">IETF </w:t>
      </w:r>
      <w:r w:rsidR="0017157C" w:rsidRPr="00C139B4">
        <w:t>RFC 5778</w:t>
      </w:r>
      <w:r w:rsidR="00347CCB" w:rsidRPr="00C139B4">
        <w:t>[20]</w:t>
      </w:r>
      <w:r w:rsidR="00347CCB" w:rsidRPr="00C139B4">
        <w:rPr>
          <w:rFonts w:hint="eastAsia"/>
          <w:lang w:eastAsia="zh-CN"/>
        </w:rPr>
        <w:t>.</w:t>
      </w:r>
    </w:p>
    <w:p w:rsidR="00347CCB" w:rsidRPr="00C139B4" w:rsidRDefault="00347CCB" w:rsidP="00347CCB">
      <w:pPr>
        <w:pStyle w:val="Heading3"/>
      </w:pPr>
      <w:bookmarkStart w:id="171" w:name="_Toc2688536"/>
      <w:r w:rsidRPr="00C139B4">
        <w:t>7.3.37</w:t>
      </w:r>
      <w:r w:rsidRPr="00C139B4">
        <w:tab/>
        <w:t>EPS-Subscribed-QoS-Profile</w:t>
      </w:r>
      <w:bookmarkEnd w:id="171"/>
    </w:p>
    <w:p w:rsidR="00347CCB" w:rsidRPr="00C139B4" w:rsidRDefault="00347CCB" w:rsidP="00347CCB">
      <w:r w:rsidRPr="00C139B4">
        <w:t xml:space="preserve">The EPS-Subscribed-QoS-Profile AVP is of type Grouped. It </w:t>
      </w:r>
      <w:r w:rsidRPr="00C139B4">
        <w:rPr>
          <w:rFonts w:hint="eastAsia"/>
          <w:lang w:eastAsia="zh-CN"/>
        </w:rPr>
        <w:t xml:space="preserve">shall </w:t>
      </w:r>
      <w:r w:rsidRPr="00C139B4">
        <w:t xml:space="preserve">contain the </w:t>
      </w:r>
      <w:r w:rsidR="008F73AA" w:rsidRPr="00C139B4">
        <w:t>bearer-level QoS parameters (QoS Class Identifier and Allocation Retention Priority) associated to the default bearer for an APN (see 3GPP TS 23.401 [2], clause 4.7.3)</w:t>
      </w:r>
      <w:r w:rsidRPr="00C139B4">
        <w:t>.</w:t>
      </w:r>
    </w:p>
    <w:p w:rsidR="00347CCB" w:rsidRPr="00C139B4" w:rsidRDefault="00347CCB" w:rsidP="00347CCB">
      <w:r w:rsidRPr="00C139B4">
        <w:t>AVP format</w:t>
      </w:r>
    </w:p>
    <w:p w:rsidR="00347CCB" w:rsidRPr="00C139B4" w:rsidRDefault="00347CCB" w:rsidP="00347CCB">
      <w:pPr>
        <w:ind w:left="568"/>
      </w:pPr>
      <w:r w:rsidRPr="00C139B4">
        <w:t>EPS-Subscribed-QoS-Profile</w:t>
      </w:r>
      <w:r w:rsidR="008F73AA" w:rsidRPr="00C139B4">
        <w:t xml:space="preserve"> </w:t>
      </w:r>
      <w:r w:rsidRPr="00C139B4">
        <w:t xml:space="preserve">::= &lt;AVP header: </w:t>
      </w:r>
      <w:r w:rsidR="00111C12" w:rsidRPr="00C139B4">
        <w:rPr>
          <w:rFonts w:hint="eastAsia"/>
          <w:lang w:eastAsia="zh-CN"/>
        </w:rPr>
        <w:t>1431</w:t>
      </w:r>
      <w:r w:rsidR="00111C12" w:rsidRPr="00C139B4">
        <w:t xml:space="preserve"> 10415</w:t>
      </w:r>
      <w:r w:rsidRPr="00C139B4">
        <w:t>&gt;</w:t>
      </w:r>
    </w:p>
    <w:p w:rsidR="00347CCB" w:rsidRPr="00C139B4" w:rsidRDefault="00347CCB" w:rsidP="00347CCB">
      <w:pPr>
        <w:ind w:left="1420"/>
      </w:pPr>
      <w:r w:rsidRPr="00C139B4">
        <w:t>{ QoS-Class-Identifier }</w:t>
      </w:r>
    </w:p>
    <w:p w:rsidR="00347CCB" w:rsidRPr="00C139B4" w:rsidRDefault="00347CCB" w:rsidP="00347CCB">
      <w:pPr>
        <w:ind w:left="1420"/>
      </w:pPr>
      <w:r w:rsidRPr="00C139B4">
        <w:t xml:space="preserve">{ </w:t>
      </w:r>
      <w:r w:rsidR="008C529E" w:rsidRPr="00C139B4">
        <w:t>Allocation-Retention-Priority</w:t>
      </w:r>
      <w:r w:rsidRPr="00C139B4">
        <w:t xml:space="preserve"> }</w:t>
      </w:r>
    </w:p>
    <w:p w:rsidR="00492F46" w:rsidRPr="00C139B4" w:rsidRDefault="00347CCB" w:rsidP="00492F46">
      <w:pPr>
        <w:ind w:left="1136" w:firstLine="284"/>
      </w:pPr>
      <w:r w:rsidRPr="00C139B4">
        <w:t>*[AVP]</w:t>
      </w:r>
    </w:p>
    <w:p w:rsidR="00347CCB" w:rsidRPr="00C139B4" w:rsidRDefault="00492F46" w:rsidP="00492F46">
      <w:pPr>
        <w:pStyle w:val="NO"/>
        <w:rPr>
          <w:lang w:val="en-US"/>
        </w:rPr>
      </w:pPr>
      <w:r w:rsidRPr="00C139B4">
        <w:rPr>
          <w:lang w:val="en-US"/>
        </w:rPr>
        <w:t>NOTE:</w:t>
      </w:r>
      <w:r w:rsidRPr="00C139B4">
        <w:rPr>
          <w:lang w:val="en-US"/>
        </w:rPr>
        <w:tab/>
        <w:t>QoS-Class-Identifier is defined in 3GPP TS 29.212 [10] as an Enumerated AVP. The values allowed for this AVP over the S6a/S6d interface are only those associated to non-GBR bearers, as indicated in 3GPP TS 23.008 [30]; e.g., values QCI_1, QCI_2, QCI_3 and QCI_4, which are associated to GBR bearers, cannot be sent over S6a/S6d.</w:t>
      </w:r>
    </w:p>
    <w:p w:rsidR="00347CCB" w:rsidRPr="00C139B4" w:rsidRDefault="00347CCB" w:rsidP="00347CCB">
      <w:pPr>
        <w:pStyle w:val="Heading3"/>
      </w:pPr>
      <w:bookmarkStart w:id="172" w:name="_Toc2688537"/>
      <w:r w:rsidRPr="00C139B4">
        <w:t>7.3.38</w:t>
      </w:r>
      <w:r w:rsidRPr="00C139B4">
        <w:tab/>
        <w:t>VPLMN-Dynamic-Address-Allowed</w:t>
      </w:r>
      <w:bookmarkEnd w:id="172"/>
    </w:p>
    <w:p w:rsidR="00347CCB" w:rsidRPr="00C139B4" w:rsidRDefault="00347CCB" w:rsidP="00347CCB">
      <w:r w:rsidRPr="00C139B4">
        <w:t>The VPLMN</w:t>
      </w:r>
      <w:r w:rsidR="00486566" w:rsidRPr="00C139B4">
        <w:t>-</w:t>
      </w:r>
      <w:r w:rsidRPr="00C139B4">
        <w:t>Dynamic</w:t>
      </w:r>
      <w:r w:rsidR="00486566" w:rsidRPr="00C139B4">
        <w:t>-</w:t>
      </w:r>
      <w:r w:rsidRPr="00C139B4">
        <w:t>Address</w:t>
      </w:r>
      <w:r w:rsidR="00486566" w:rsidRPr="00C139B4">
        <w:t>-</w:t>
      </w:r>
      <w:r w:rsidRPr="00C139B4">
        <w:t xml:space="preserve">Allowed AVP is of type Enumerated. It </w:t>
      </w:r>
      <w:r w:rsidRPr="00C139B4">
        <w:rPr>
          <w:rFonts w:hint="eastAsia"/>
          <w:lang w:eastAsia="zh-CN"/>
        </w:rPr>
        <w:t xml:space="preserve">shall </w:t>
      </w:r>
      <w:r w:rsidRPr="00C139B4">
        <w:t xml:space="preserve">indicate whether </w:t>
      </w:r>
      <w:r w:rsidRPr="00C139B4">
        <w:rPr>
          <w:rFonts w:hint="eastAsia"/>
          <w:lang w:eastAsia="zh-CN"/>
        </w:rPr>
        <w:t>for this APN</w:t>
      </w:r>
      <w:r w:rsidRPr="00C139B4">
        <w:rPr>
          <w:lang w:eastAsia="zh-CN"/>
        </w:rPr>
        <w:t>,</w:t>
      </w:r>
      <w:r w:rsidRPr="00C139B4">
        <w:rPr>
          <w:rFonts w:hint="eastAsia"/>
          <w:lang w:eastAsia="zh-CN"/>
        </w:rPr>
        <w:t xml:space="preserve"> </w:t>
      </w:r>
      <w:r w:rsidRPr="00C139B4">
        <w:t xml:space="preserve">the UE is allowed to use the PDN GW in the domain of the HPLMN only, or additionally, the PDN GW in the domain of the VPLMN.. If this AVP is not present, this means that the UE is not allowed to use </w:t>
      </w:r>
      <w:r w:rsidRPr="00C139B4">
        <w:rPr>
          <w:rFonts w:hint="eastAsia"/>
          <w:lang w:eastAsia="zh-CN"/>
        </w:rPr>
        <w:t>PDN GWs in the domain of the VPLMN</w:t>
      </w:r>
      <w:r w:rsidRPr="00C139B4">
        <w:t>. The following values are defined:</w:t>
      </w:r>
    </w:p>
    <w:p w:rsidR="00347CCB" w:rsidRPr="00C139B4" w:rsidRDefault="00347CCB" w:rsidP="00347CCB">
      <w:pPr>
        <w:pStyle w:val="B1"/>
      </w:pPr>
      <w:r w:rsidRPr="00C139B4">
        <w:t>NOTALLOWED (0)</w:t>
      </w:r>
    </w:p>
    <w:p w:rsidR="00347CCB" w:rsidRPr="00C139B4" w:rsidRDefault="00347CCB" w:rsidP="00347CCB">
      <w:pPr>
        <w:pStyle w:val="B1"/>
      </w:pPr>
      <w:r w:rsidRPr="00C139B4">
        <w:t>ALLOWED (1)</w:t>
      </w:r>
    </w:p>
    <w:p w:rsidR="00347CCB" w:rsidRPr="00C139B4" w:rsidRDefault="00347CCB" w:rsidP="00347CCB">
      <w:pPr>
        <w:pStyle w:val="Heading3"/>
      </w:pPr>
      <w:bookmarkStart w:id="173" w:name="_Toc2688538"/>
      <w:r w:rsidRPr="00C139B4">
        <w:lastRenderedPageBreak/>
        <w:t>7.3.39</w:t>
      </w:r>
      <w:r w:rsidRPr="00C139B4">
        <w:tab/>
        <w:t>STN-SR</w:t>
      </w:r>
      <w:bookmarkEnd w:id="173"/>
    </w:p>
    <w:p w:rsidR="00347CCB" w:rsidRPr="00C139B4" w:rsidRDefault="000A7F9D" w:rsidP="00347CCB">
      <w:r w:rsidRPr="00C139B4">
        <w:t>The STN-SR</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Session Transfer Number for SRVCC. See 3GPP TS 23.003 [3] for the definition of STN-SR. This AVP contains an STN-SR, in international number format as described in ITU-T Rec E.164 [41], encoded as a TBCD-string. See 3GPP TS 29.002 [24] for encoding of TBCD-strings. </w:t>
      </w:r>
      <w:r w:rsidRPr="00C139B4">
        <w:rPr>
          <w:lang w:val="en-US"/>
        </w:rPr>
        <w:t>This AVP shall not include leading indicators for the nature of address and the numbering plan; it shall contain only the TBCD-encoded digits of the address.</w:t>
      </w:r>
    </w:p>
    <w:p w:rsidR="00347CCB" w:rsidRPr="00C139B4" w:rsidRDefault="00347CCB" w:rsidP="00347CCB">
      <w:pPr>
        <w:pStyle w:val="Heading3"/>
      </w:pPr>
      <w:bookmarkStart w:id="174" w:name="_Toc2688539"/>
      <w:r w:rsidRPr="00C139B4">
        <w:t>7.3.40</w:t>
      </w:r>
      <w:r w:rsidRPr="00C139B4">
        <w:tab/>
      </w:r>
      <w:r w:rsidR="008C529E" w:rsidRPr="00C139B4">
        <w:t>Allocation-Retention-Priority</w:t>
      </w:r>
      <w:bookmarkEnd w:id="174"/>
    </w:p>
    <w:p w:rsidR="00347CCB" w:rsidRPr="00C139B4" w:rsidRDefault="00347CCB" w:rsidP="00347CCB">
      <w:r w:rsidRPr="00C139B4">
        <w:t xml:space="preserve">The </w:t>
      </w:r>
      <w:r w:rsidR="008C529E" w:rsidRPr="00C139B4">
        <w:t>Allocation-Retention-Priorit</w:t>
      </w:r>
      <w:r w:rsidRPr="00C139B4">
        <w:t xml:space="preserve"> AVP is of type</w:t>
      </w:r>
      <w:r w:rsidR="008C529E" w:rsidRPr="00C139B4">
        <w:t>Grouped and is defined in 3GPP TS 29.212 [10]</w:t>
      </w:r>
      <w:r w:rsidRPr="00C139B4">
        <w:t xml:space="preserve">. It </w:t>
      </w:r>
      <w:r w:rsidRPr="00C139B4">
        <w:rPr>
          <w:rFonts w:hint="eastAsia"/>
          <w:lang w:eastAsia="zh-CN"/>
        </w:rPr>
        <w:t xml:space="preserve">shall </w:t>
      </w:r>
      <w:r w:rsidRPr="00C139B4">
        <w:t>indicate the Priority of Allocation and Retention for the corresponding APN configuration.</w:t>
      </w:r>
    </w:p>
    <w:p w:rsidR="008C529E" w:rsidRPr="00C139B4" w:rsidRDefault="008C529E" w:rsidP="008C529E">
      <w:r w:rsidRPr="00C139B4">
        <w:t>AVP format</w:t>
      </w:r>
    </w:p>
    <w:p w:rsidR="008C529E" w:rsidRPr="00C139B4" w:rsidRDefault="008C529E" w:rsidP="008C529E">
      <w:pPr>
        <w:ind w:left="568"/>
      </w:pPr>
      <w:r w:rsidRPr="00C139B4">
        <w:t xml:space="preserve"> Allocation-Retention-Priority</w:t>
      </w:r>
      <w:r w:rsidR="00D76394" w:rsidRPr="00C139B4">
        <w:t xml:space="preserve"> </w:t>
      </w:r>
      <w:r w:rsidRPr="00C139B4">
        <w:t>::= &lt;AVP header: 1034</w:t>
      </w:r>
      <w:r w:rsidR="001236A1" w:rsidRPr="00C139B4">
        <w:t xml:space="preserve"> 10415</w:t>
      </w:r>
      <w:r w:rsidRPr="00C139B4">
        <w:t>&gt;</w:t>
      </w:r>
    </w:p>
    <w:p w:rsidR="008C529E" w:rsidRPr="00C139B4" w:rsidRDefault="008C529E" w:rsidP="008C529E">
      <w:pPr>
        <w:ind w:left="1420"/>
      </w:pPr>
      <w:r w:rsidRPr="00C139B4">
        <w:t>{ Priority-Level }</w:t>
      </w:r>
    </w:p>
    <w:p w:rsidR="008C529E" w:rsidRPr="00C139B4" w:rsidRDefault="008C529E" w:rsidP="008C529E">
      <w:pPr>
        <w:ind w:left="1420"/>
      </w:pPr>
      <w:r w:rsidRPr="00C139B4">
        <w:t>[ Pre-emption-Capability ]</w:t>
      </w:r>
    </w:p>
    <w:p w:rsidR="008C529E" w:rsidRPr="00C139B4" w:rsidRDefault="008C529E" w:rsidP="008C529E">
      <w:pPr>
        <w:ind w:left="1420"/>
      </w:pPr>
      <w:r w:rsidRPr="00C139B4">
        <w:t>[ Pre-emption-Vulnerability ]</w:t>
      </w:r>
    </w:p>
    <w:p w:rsidR="001236A1" w:rsidRPr="00C139B4" w:rsidRDefault="001236A1" w:rsidP="001236A1">
      <w:r w:rsidRPr="00C139B4">
        <w:t>If the Pre-emption-Capability AVP is not present in the Allocation-Retention-Priority AVP, the default value shall be PRE-EMPTION_CAPABILITY_DISABLED (1).</w:t>
      </w:r>
    </w:p>
    <w:p w:rsidR="001236A1" w:rsidRPr="00C139B4" w:rsidRDefault="001236A1" w:rsidP="001236A1">
      <w:r w:rsidRPr="00C139B4">
        <w:t>If the Pre-emption-Vulnerability AVP is not present in the Allocation-Retention-Priority AVP, the default value shall be PRE-EMPTION_VULNERABILITY_ENABLED (0).</w:t>
      </w:r>
    </w:p>
    <w:p w:rsidR="00347CCB" w:rsidRPr="00C139B4" w:rsidRDefault="00347CCB" w:rsidP="00347CCB">
      <w:pPr>
        <w:pStyle w:val="Heading3"/>
      </w:pPr>
      <w:bookmarkStart w:id="175" w:name="_Toc2688540"/>
      <w:r w:rsidRPr="00C139B4">
        <w:t>7.3.41</w:t>
      </w:r>
      <w:r w:rsidRPr="00C139B4">
        <w:tab/>
        <w:t>AMBR</w:t>
      </w:r>
      <w:bookmarkEnd w:id="175"/>
    </w:p>
    <w:p w:rsidR="007B2B33" w:rsidRPr="00C139B4" w:rsidRDefault="007B2B33" w:rsidP="007B2B33">
      <w:r w:rsidRPr="00C139B4">
        <w:t>The AMBR AVP is of type Grouped.</w:t>
      </w:r>
    </w:p>
    <w:p w:rsidR="007B2B33" w:rsidRPr="00C139B4" w:rsidRDefault="007B2B33" w:rsidP="007B2B33">
      <w:r w:rsidRPr="00C139B4">
        <w:t>It shall contain the maximum requested bandwidth for Uplink and Downlink traffic. The Max-Requested-Bandwidth-(UL/DL) AVPs shall encode the bandwidth value in bits per second, having an upper limit of 4294967295 bits per second. The Extended-Max-Requested-BW-(UL/DL) AVPs shall encode the bandwidth value in kilobits (1000 bits) per second, having an upper limit of 4294967295 kilobits per second.</w:t>
      </w:r>
    </w:p>
    <w:p w:rsidR="007B2B33" w:rsidRPr="00C139B4" w:rsidRDefault="007B2B33" w:rsidP="007B2B33">
      <w:r w:rsidRPr="00C139B4">
        <w:t>When the maximum bandwidth value to be set for UL (or DL, respectively) traffic is lower than 4294967296 bits per second, the Max-Requested-Bandwidth-UL (or -DL, respectively) AVP shall be present, and set to the requested bandwidth value in bits per second, and the Extended-Max-Requested-BW-UL (or -DL, respectively) AVP shall be absent.</w:t>
      </w:r>
    </w:p>
    <w:p w:rsidR="007B2B33" w:rsidRPr="00C139B4" w:rsidRDefault="007B2B33" w:rsidP="007B2B33">
      <w:r w:rsidRPr="00C139B4">
        <w:t>When the maximum bandwidth value to be set for UL (or DL, respectively) traffic is higher than 4294967295 bits per second, the Max-Requested-Bandwidth-UL (or DL, respectively) AVP shall be present, and set to its upper limit 4294967295, and the Extended-Max-Requested-BW-UL (or -DL, respectively) shall be present, and set to the requested bandwidth value in kilobits (1000 bits) per second.</w:t>
      </w:r>
    </w:p>
    <w:p w:rsidR="00570340" w:rsidRPr="00C139B4" w:rsidRDefault="00570340" w:rsidP="00570340">
      <w:pPr>
        <w:pStyle w:val="NO"/>
        <w:rPr>
          <w:lang w:val="en-US" w:eastAsia="ja-JP"/>
        </w:rPr>
      </w:pPr>
      <w:r w:rsidRPr="00C139B4">
        <w:rPr>
          <w:lang w:val="en-US" w:eastAsia="ja-JP"/>
        </w:rPr>
        <w:t>NOTE:</w:t>
      </w:r>
      <w:r w:rsidRPr="00C139B4">
        <w:rPr>
          <w:lang w:val="en-US" w:eastAsia="ja-JP"/>
        </w:rPr>
        <w:tab/>
        <w:t xml:space="preserve">The value applicable for Max-Requested-Bandwidth-UL (or DL, respectively) is between 1 and </w:t>
      </w:r>
      <w:r w:rsidRPr="00C139B4">
        <w:t>4294967295 bits per second</w:t>
      </w:r>
      <w:r w:rsidRPr="00C139B4">
        <w:rPr>
          <w:lang w:val="en-US" w:eastAsia="ja-JP"/>
        </w:rPr>
        <w:t>, and the value applicable for Extended-Max-Requested-BW-UL (or -DL, respectively) is between 4294968 and 4294967295 kilobits per second. The AMBR AVP cannot indicate the requested bandwidth between 4294967296 and 4294967999 bits per second, and any larger value that cannot be represented in the granularity of kilobits per second.</w:t>
      </w:r>
    </w:p>
    <w:p w:rsidR="007B2B33" w:rsidRPr="00C139B4" w:rsidRDefault="007B2B33" w:rsidP="007B2B33">
      <w:r w:rsidRPr="00C139B4">
        <w:t>AVP format</w:t>
      </w:r>
    </w:p>
    <w:p w:rsidR="007B2B33" w:rsidRPr="00C139B4" w:rsidRDefault="007B2B33" w:rsidP="007B2B33">
      <w:pPr>
        <w:ind w:left="568"/>
      </w:pPr>
      <w:r w:rsidRPr="00C139B4">
        <w:t xml:space="preserve"> AMBR ::= &lt;AVP header: </w:t>
      </w:r>
      <w:r w:rsidRPr="00C139B4">
        <w:rPr>
          <w:rFonts w:hint="eastAsia"/>
          <w:lang w:eastAsia="zh-CN"/>
        </w:rPr>
        <w:t>1435</w:t>
      </w:r>
      <w:r w:rsidRPr="00C139B4">
        <w:t xml:space="preserve"> 10415&gt;</w:t>
      </w:r>
    </w:p>
    <w:p w:rsidR="007B2B33" w:rsidRPr="00C139B4" w:rsidRDefault="007B2B33" w:rsidP="007B2B33">
      <w:pPr>
        <w:ind w:left="1420"/>
      </w:pPr>
      <w:r w:rsidRPr="00C139B4">
        <w:t>{ Max-Requested-Bandwidth-UL }</w:t>
      </w:r>
    </w:p>
    <w:p w:rsidR="007B2B33" w:rsidRPr="00C139B4" w:rsidRDefault="007B2B33" w:rsidP="007B2B33">
      <w:pPr>
        <w:ind w:left="1420"/>
      </w:pPr>
      <w:r w:rsidRPr="00C139B4">
        <w:t>{ Max-Requested-Bandwidth-DL }</w:t>
      </w:r>
    </w:p>
    <w:p w:rsidR="007B2B33" w:rsidRPr="00C139B4" w:rsidRDefault="007B2B33" w:rsidP="007B2B33">
      <w:pPr>
        <w:ind w:left="1420"/>
      </w:pPr>
      <w:r w:rsidRPr="00C139B4">
        <w:t>[ Extended-Max-Requested-BW-UL ]</w:t>
      </w:r>
    </w:p>
    <w:p w:rsidR="007B2B33" w:rsidRPr="00C139B4" w:rsidRDefault="007B2B33" w:rsidP="007B2B33">
      <w:pPr>
        <w:ind w:left="1420"/>
      </w:pPr>
      <w:r w:rsidRPr="00C139B4">
        <w:lastRenderedPageBreak/>
        <w:t>[ Extended-Max-Requested-BW-DL ]</w:t>
      </w:r>
    </w:p>
    <w:p w:rsidR="007B22F1" w:rsidRPr="00C139B4" w:rsidRDefault="007B2B33" w:rsidP="007B22F1">
      <w:pPr>
        <w:ind w:left="1420"/>
      </w:pPr>
      <w:r w:rsidRPr="00C139B4">
        <w:t>*[AVP]</w:t>
      </w:r>
    </w:p>
    <w:p w:rsidR="00347CCB" w:rsidRPr="00C139B4" w:rsidRDefault="00347CCB" w:rsidP="00347CCB">
      <w:pPr>
        <w:pStyle w:val="Heading3"/>
        <w:rPr>
          <w:lang w:eastAsia="zh-CN"/>
        </w:rPr>
      </w:pPr>
      <w:bookmarkStart w:id="176" w:name="_Toc2688541"/>
      <w:r w:rsidRPr="00C139B4">
        <w:t>7.3.42</w:t>
      </w:r>
      <w:r w:rsidRPr="00C139B4">
        <w:tab/>
      </w:r>
      <w:r w:rsidRPr="00C139B4">
        <w:rPr>
          <w:lang w:eastAsia="zh-CN"/>
        </w:rPr>
        <w:t>MIP-Home-Agent-Address</w:t>
      </w:r>
      <w:bookmarkEnd w:id="176"/>
    </w:p>
    <w:p w:rsidR="00347CCB" w:rsidRPr="00C139B4" w:rsidRDefault="00347CCB" w:rsidP="00347CCB">
      <w:pPr>
        <w:rPr>
          <w:lang w:eastAsia="zh-CN"/>
        </w:rPr>
      </w:pPr>
      <w:r w:rsidRPr="00C139B4">
        <w:rPr>
          <w:lang w:eastAsia="zh-CN"/>
        </w:rPr>
        <w:t>T</w:t>
      </w:r>
      <w:r w:rsidRPr="00C139B4">
        <w:rPr>
          <w:rFonts w:hint="eastAsia"/>
          <w:lang w:eastAsia="zh-CN"/>
        </w:rPr>
        <w:t xml:space="preserve">he </w:t>
      </w:r>
      <w:r w:rsidRPr="00C139B4">
        <w:rPr>
          <w:lang w:eastAsia="zh-CN"/>
        </w:rPr>
        <w:t>MIP-Home-Agent</w:t>
      </w:r>
      <w:r w:rsidRPr="00C139B4">
        <w:rPr>
          <w:rFonts w:hint="eastAsia"/>
          <w:lang w:eastAsia="zh-CN"/>
        </w:rPr>
        <w:t>-Address AVP is of type Address</w:t>
      </w:r>
      <w:r w:rsidRPr="00C139B4">
        <w:rPr>
          <w:lang w:eastAsia="zh-CN"/>
        </w:rPr>
        <w:t xml:space="preserve"> and is defined in IETF RFC 4004 [27]</w:t>
      </w:r>
      <w:r w:rsidRPr="00C139B4">
        <w:rPr>
          <w:rFonts w:hint="eastAsia"/>
          <w:lang w:eastAsia="zh-CN"/>
        </w:rPr>
        <w:t xml:space="preserve">. This AVP </w:t>
      </w:r>
      <w:r w:rsidRPr="00C139B4">
        <w:rPr>
          <w:lang w:eastAsia="zh-CN"/>
        </w:rPr>
        <w:t>shall</w:t>
      </w:r>
      <w:r w:rsidRPr="00C139B4">
        <w:rPr>
          <w:rFonts w:hint="eastAsia"/>
          <w:lang w:eastAsia="zh-CN"/>
        </w:rPr>
        <w:t xml:space="preserve"> contain </w:t>
      </w:r>
      <w:r w:rsidRPr="00C139B4">
        <w:rPr>
          <w:lang w:eastAsia="zh-CN"/>
        </w:rPr>
        <w:t xml:space="preserve">either </w:t>
      </w:r>
      <w:r w:rsidRPr="00C139B4">
        <w:rPr>
          <w:rFonts w:hint="eastAsia"/>
          <w:lang w:eastAsia="zh-CN"/>
        </w:rPr>
        <w:t xml:space="preserve"> IP</w:t>
      </w:r>
      <w:r w:rsidRPr="00C139B4">
        <w:rPr>
          <w:lang w:eastAsia="zh-CN"/>
        </w:rPr>
        <w:t>v4 or IPv6</w:t>
      </w:r>
      <w:r w:rsidRPr="00C139B4">
        <w:rPr>
          <w:rFonts w:hint="eastAsia"/>
          <w:lang w:eastAsia="zh-CN"/>
        </w:rPr>
        <w:t xml:space="preserve"> address of the PDN</w:t>
      </w:r>
      <w:r w:rsidRPr="00C139B4">
        <w:rPr>
          <w:lang w:eastAsia="zh-CN"/>
        </w:rPr>
        <w:t>-</w:t>
      </w:r>
      <w:r w:rsidRPr="00C139B4">
        <w:rPr>
          <w:rFonts w:hint="eastAsia"/>
          <w:lang w:eastAsia="zh-CN"/>
        </w:rPr>
        <w:t xml:space="preserve">GW and this IP address </w:t>
      </w:r>
      <w:r w:rsidRPr="00C139B4">
        <w:rPr>
          <w:lang w:eastAsia="zh-CN"/>
        </w:rPr>
        <w:t>shall</w:t>
      </w:r>
      <w:r w:rsidRPr="00C139B4">
        <w:rPr>
          <w:rFonts w:hint="eastAsia"/>
          <w:lang w:eastAsia="zh-CN"/>
        </w:rPr>
        <w:t xml:space="preserve"> be used as the PDN</w:t>
      </w:r>
      <w:r w:rsidRPr="00C139B4">
        <w:rPr>
          <w:lang w:eastAsia="zh-CN"/>
        </w:rPr>
        <w:t>-</w:t>
      </w:r>
      <w:r w:rsidRPr="00C139B4">
        <w:rPr>
          <w:rFonts w:hint="eastAsia"/>
          <w:lang w:eastAsia="zh-CN"/>
        </w:rPr>
        <w:t>GW IP address.</w:t>
      </w:r>
    </w:p>
    <w:p w:rsidR="00347CCB" w:rsidRPr="00C139B4" w:rsidRDefault="00347CCB" w:rsidP="00347CCB">
      <w:pPr>
        <w:pStyle w:val="Heading3"/>
        <w:rPr>
          <w:lang w:eastAsia="zh-CN"/>
        </w:rPr>
      </w:pPr>
      <w:bookmarkStart w:id="177" w:name="_Toc2688542"/>
      <w:r w:rsidRPr="00C139B4">
        <w:t>7.3.43</w:t>
      </w:r>
      <w:r w:rsidRPr="00C139B4">
        <w:tab/>
      </w:r>
      <w:r w:rsidRPr="00C139B4">
        <w:rPr>
          <w:lang w:eastAsia="zh-CN"/>
        </w:rPr>
        <w:t>MIP-Home-Agent-Host</w:t>
      </w:r>
      <w:bookmarkEnd w:id="177"/>
    </w:p>
    <w:p w:rsidR="00D12428" w:rsidRPr="00C139B4" w:rsidRDefault="00347CCB" w:rsidP="00D12428">
      <w:pPr>
        <w:rPr>
          <w:lang w:eastAsia="zh-CN"/>
        </w:rPr>
      </w:pPr>
      <w:r w:rsidRPr="00C139B4">
        <w:rPr>
          <w:lang w:eastAsia="zh-CN"/>
        </w:rPr>
        <w:t>T</w:t>
      </w:r>
      <w:r w:rsidRPr="00C139B4">
        <w:rPr>
          <w:rFonts w:hint="eastAsia"/>
          <w:lang w:eastAsia="zh-CN"/>
        </w:rPr>
        <w:t xml:space="preserve">he </w:t>
      </w:r>
      <w:r w:rsidRPr="00C139B4">
        <w:rPr>
          <w:lang w:eastAsia="zh-CN"/>
        </w:rPr>
        <w:t xml:space="preserve">MIP-Home-Agent-Host </w:t>
      </w:r>
      <w:r w:rsidRPr="00C139B4">
        <w:rPr>
          <w:rFonts w:hint="eastAsia"/>
          <w:lang w:eastAsia="zh-CN"/>
        </w:rPr>
        <w:t xml:space="preserve">is of type </w:t>
      </w:r>
      <w:r w:rsidRPr="00C139B4">
        <w:rPr>
          <w:lang w:eastAsia="zh-CN"/>
        </w:rPr>
        <w:t>Grouped and is defined in IETF RFC 4004 [27]</w:t>
      </w:r>
      <w:r w:rsidRPr="00C139B4">
        <w:rPr>
          <w:rFonts w:hint="eastAsia"/>
          <w:lang w:eastAsia="zh-CN"/>
        </w:rPr>
        <w:t xml:space="preserve">. This AVP </w:t>
      </w:r>
      <w:r w:rsidRPr="00C139B4">
        <w:rPr>
          <w:lang w:eastAsia="zh-CN"/>
        </w:rPr>
        <w:t>shall</w:t>
      </w:r>
      <w:r w:rsidRPr="00C139B4">
        <w:rPr>
          <w:rFonts w:hint="eastAsia"/>
          <w:lang w:eastAsia="zh-CN"/>
        </w:rPr>
        <w:t xml:space="preserve"> contain a FQDN </w:t>
      </w:r>
      <w:r w:rsidRPr="00C139B4">
        <w:rPr>
          <w:lang w:eastAsia="zh-CN"/>
        </w:rPr>
        <w:t>of the PDN-GW</w:t>
      </w:r>
      <w:r w:rsidRPr="00C139B4">
        <w:rPr>
          <w:rFonts w:hint="eastAsia"/>
          <w:lang w:eastAsia="zh-CN"/>
        </w:rPr>
        <w:t xml:space="preserve"> which shall be</w:t>
      </w:r>
      <w:r w:rsidRPr="00C139B4">
        <w:rPr>
          <w:lang w:eastAsia="zh-CN"/>
        </w:rPr>
        <w:t xml:space="preserve"> </w:t>
      </w:r>
      <w:r w:rsidRPr="00C139B4">
        <w:rPr>
          <w:rFonts w:hint="eastAsia"/>
          <w:lang w:eastAsia="zh-CN"/>
        </w:rPr>
        <w:t xml:space="preserve">used to </w:t>
      </w:r>
      <w:r w:rsidRPr="00C139B4">
        <w:t>resolve the PDN-GW IP address using the Domain Name Service function</w:t>
      </w:r>
      <w:r w:rsidRPr="00C139B4">
        <w:rPr>
          <w:rFonts w:hint="eastAsia"/>
          <w:lang w:eastAsia="zh-CN"/>
        </w:rPr>
        <w:t>.</w:t>
      </w:r>
      <w:r w:rsidR="00D12428" w:rsidRPr="00C139B4">
        <w:rPr>
          <w:lang w:eastAsia="zh-CN"/>
        </w:rPr>
        <w:t xml:space="preserve"> </w:t>
      </w:r>
    </w:p>
    <w:p w:rsidR="00D12428" w:rsidRPr="00C139B4" w:rsidRDefault="00D12428" w:rsidP="00D12428">
      <w:pPr>
        <w:rPr>
          <w:lang w:eastAsia="zh-CN"/>
        </w:rPr>
      </w:pPr>
      <w:r w:rsidRPr="00C139B4">
        <w:rPr>
          <w:lang w:eastAsia="zh-CN"/>
        </w:rPr>
        <w:t>MIP-Home-Agent-Host grouped AVP is composed by Destination-Host and Destination-Realm AVPs.</w:t>
      </w:r>
    </w:p>
    <w:p w:rsidR="00D12428" w:rsidRPr="00C139B4" w:rsidRDefault="00D12428" w:rsidP="00D12428">
      <w:pPr>
        <w:rPr>
          <w:lang w:eastAsia="zh-CN"/>
        </w:rPr>
      </w:pPr>
      <w:r w:rsidRPr="00C139B4">
        <w:rPr>
          <w:lang w:eastAsia="zh-CN"/>
        </w:rPr>
        <w:t>Destination-Host shall contain the hostname of the PDN-GW, formatted as described in 3GPP TS 29.303 [38], clause 4.3.2.</w:t>
      </w:r>
    </w:p>
    <w:p w:rsidR="00D12428" w:rsidRPr="00C139B4" w:rsidRDefault="00D12428" w:rsidP="00D12428">
      <w:pPr>
        <w:rPr>
          <w:lang w:eastAsia="zh-CN"/>
        </w:rPr>
      </w:pPr>
      <w:r w:rsidRPr="00C139B4">
        <w:rPr>
          <w:lang w:eastAsia="zh-CN"/>
        </w:rPr>
        <w:t>Destination-Realm shall be formatted as:</w:t>
      </w:r>
    </w:p>
    <w:p w:rsidR="00D12428" w:rsidRPr="00C139B4" w:rsidRDefault="00D12428" w:rsidP="00D12428">
      <w:pPr>
        <w:pStyle w:val="B1"/>
        <w:rPr>
          <w:lang w:eastAsia="zh-CN"/>
        </w:rPr>
      </w:pPr>
      <w:r w:rsidRPr="00C139B4">
        <w:rPr>
          <w:lang w:eastAsia="zh-CN"/>
        </w:rPr>
        <w:t>epc.mnc&lt;MNC&gt;.mcc&lt;MCC&gt;.3gppnetwork.org</w:t>
      </w:r>
    </w:p>
    <w:p w:rsidR="00D12428" w:rsidRPr="00C139B4" w:rsidRDefault="00D12428" w:rsidP="00D12428">
      <w:pPr>
        <w:rPr>
          <w:lang w:eastAsia="zh-CN"/>
        </w:rPr>
      </w:pPr>
      <w:r w:rsidRPr="00C139B4">
        <w:rPr>
          <w:lang w:eastAsia="zh-CN"/>
        </w:rPr>
        <w:t>where MNC and MCC values indicate the PLMN where the PDN-GW is located.</w:t>
      </w:r>
    </w:p>
    <w:p w:rsidR="00347CCB" w:rsidRPr="00C139B4" w:rsidRDefault="00347CCB" w:rsidP="00347CCB">
      <w:pPr>
        <w:rPr>
          <w:lang w:eastAsia="zh-CN"/>
        </w:rPr>
      </w:pPr>
    </w:p>
    <w:p w:rsidR="00347CCB" w:rsidRPr="00C139B4" w:rsidRDefault="00347CCB" w:rsidP="00347CCB">
      <w:pPr>
        <w:pStyle w:val="Heading3"/>
      </w:pPr>
      <w:bookmarkStart w:id="178" w:name="_Toc2688543"/>
      <w:r w:rsidRPr="00C139B4">
        <w:t>7.3.44</w:t>
      </w:r>
      <w:r w:rsidRPr="00C139B4">
        <w:tab/>
        <w:t>PDN-GW-Allocation-Type</w:t>
      </w:r>
      <w:bookmarkEnd w:id="178"/>
    </w:p>
    <w:p w:rsidR="00347CCB" w:rsidRPr="00C139B4" w:rsidRDefault="00347CCB" w:rsidP="00347CCB">
      <w:r w:rsidRPr="00C139B4">
        <w:t xml:space="preserve">The PDN-GW-Allocation-Type AVP is of type Enumerated. It </w:t>
      </w:r>
      <w:r w:rsidRPr="00C139B4">
        <w:rPr>
          <w:rFonts w:hint="eastAsia"/>
          <w:lang w:eastAsia="zh-CN"/>
        </w:rPr>
        <w:t xml:space="preserve">shall </w:t>
      </w:r>
      <w:r w:rsidRPr="00C139B4">
        <w:t xml:space="preserve">indicate whether the PDN GW address </w:t>
      </w:r>
      <w:r w:rsidR="004523F0" w:rsidRPr="00C139B4">
        <w:t>included in MIP6-Agent-Info has been</w:t>
      </w:r>
      <w:r w:rsidRPr="00C139B4">
        <w:t xml:space="preserve"> statically allocated </w:t>
      </w:r>
      <w:r w:rsidR="004523F0" w:rsidRPr="00C139B4">
        <w:t xml:space="preserve">(i.e. provisioned in the HSS by the operator), </w:t>
      </w:r>
      <w:r w:rsidRPr="00C139B4">
        <w:t>or dynamically selected by other nodes. The following values are defined:</w:t>
      </w:r>
    </w:p>
    <w:p w:rsidR="00347CCB" w:rsidRPr="00C139B4" w:rsidRDefault="00347CCB" w:rsidP="00347CCB">
      <w:pPr>
        <w:pStyle w:val="B1"/>
      </w:pPr>
      <w:r w:rsidRPr="00C139B4">
        <w:t>STATIC (0)</w:t>
      </w:r>
    </w:p>
    <w:p w:rsidR="00347CCB" w:rsidRPr="00C139B4" w:rsidRDefault="00347CCB" w:rsidP="00347CCB">
      <w:pPr>
        <w:pStyle w:val="B1"/>
      </w:pPr>
      <w:r w:rsidRPr="00C139B4">
        <w:t>DYNAMIC (1)</w:t>
      </w:r>
    </w:p>
    <w:p w:rsidR="00347CCB" w:rsidRPr="00C139B4" w:rsidRDefault="00347CCB" w:rsidP="00347CCB">
      <w:pPr>
        <w:pStyle w:val="Heading3"/>
      </w:pPr>
      <w:bookmarkStart w:id="179" w:name="_Toc2688544"/>
      <w:r w:rsidRPr="00C139B4">
        <w:t>7.3.45</w:t>
      </w:r>
      <w:r w:rsidRPr="00C139B4">
        <w:tab/>
        <w:t>MIP6-Agent-Info</w:t>
      </w:r>
      <w:bookmarkEnd w:id="179"/>
    </w:p>
    <w:p w:rsidR="00347CCB" w:rsidRPr="00C139B4" w:rsidRDefault="00347CCB" w:rsidP="00347CCB">
      <w:r w:rsidRPr="00C139B4">
        <w:t xml:space="preserve">The MIP6-Agent-InfoAVP is of type </w:t>
      </w:r>
      <w:r w:rsidRPr="00C139B4">
        <w:rPr>
          <w:rFonts w:hint="eastAsia"/>
          <w:lang w:eastAsia="zh-CN"/>
        </w:rPr>
        <w:t>Grouped</w:t>
      </w:r>
      <w:r w:rsidRPr="00C139B4">
        <w:rPr>
          <w:lang w:eastAsia="zh-CN"/>
        </w:rPr>
        <w:t xml:space="preserve"> and</w:t>
      </w:r>
      <w:r w:rsidRPr="00C139B4">
        <w:rPr>
          <w:lang w:val="en-US"/>
        </w:rPr>
        <w:t xml:space="preserve"> is defined in IETF </w:t>
      </w:r>
      <w:r w:rsidR="009D7BE2" w:rsidRPr="00C139B4">
        <w:rPr>
          <w:lang w:val="en-US"/>
        </w:rPr>
        <w:t>RFC 5447</w:t>
      </w:r>
      <w:r w:rsidRPr="00C139B4">
        <w:rPr>
          <w:lang w:val="en-US"/>
        </w:rPr>
        <w:t xml:space="preserve"> [26]</w:t>
      </w:r>
      <w:r w:rsidRPr="00C139B4">
        <w:t xml:space="preserve">. This AVP </w:t>
      </w:r>
      <w:r w:rsidRPr="00C139B4">
        <w:rPr>
          <w:rFonts w:hint="eastAsia"/>
          <w:lang w:eastAsia="zh-CN"/>
        </w:rPr>
        <w:t xml:space="preserve">shall </w:t>
      </w:r>
      <w:r w:rsidRPr="00C139B4">
        <w:t>contain the identity of the PDN-GW.</w:t>
      </w:r>
      <w:r w:rsidR="008F306A" w:rsidRPr="00C139B4">
        <w:t xml:space="preserve"> This AVP is used to convey the identity of the PDN-GW between the MME/SGSN and the HSS regardless of the specific mobility protocol used (GTP or PMIPv6). </w:t>
      </w:r>
      <w:r w:rsidR="00F17635" w:rsidRPr="00C139B4">
        <w:t>The identity of PDN-GW is either an IP address transported in MIP-Home-Agent-Address or an FQDN transported in MIP-Home-Agent-Host. FQDN shall be used if known to the MME/SGSN/HSS.</w:t>
      </w:r>
    </w:p>
    <w:p w:rsidR="00347CCB" w:rsidRPr="00C139B4" w:rsidRDefault="00347CCB" w:rsidP="00347CCB">
      <w:r w:rsidRPr="00C139B4">
        <w:t>AVP format</w:t>
      </w:r>
    </w:p>
    <w:p w:rsidR="00347CCB" w:rsidRPr="00C139B4" w:rsidRDefault="00347CCB" w:rsidP="00347CCB">
      <w:pPr>
        <w:spacing w:after="0"/>
        <w:ind w:left="284" w:firstLine="284"/>
      </w:pPr>
      <w:r w:rsidRPr="00C139B4">
        <w:t>MIP6-Agent-Info ::=</w:t>
      </w:r>
      <w:r w:rsidR="00C139B4">
        <w:tab/>
      </w:r>
      <w:r w:rsidRPr="00C139B4">
        <w:t xml:space="preserve">&lt; AVP Header: </w:t>
      </w:r>
      <w:r w:rsidR="00111C12" w:rsidRPr="00C139B4">
        <w:rPr>
          <w:rFonts w:hint="eastAsia"/>
          <w:lang w:eastAsia="zh-CN"/>
        </w:rPr>
        <w:t>486</w:t>
      </w:r>
      <w:r w:rsidR="00111C12" w:rsidRPr="00C139B4">
        <w:t xml:space="preserve"> </w:t>
      </w:r>
      <w:r w:rsidRPr="00C139B4">
        <w:t>&gt;</w:t>
      </w:r>
    </w:p>
    <w:p w:rsidR="00347CCB" w:rsidRPr="00C139B4" w:rsidRDefault="00347CCB" w:rsidP="00347CCB">
      <w:pPr>
        <w:spacing w:after="0"/>
        <w:ind w:left="1136" w:firstLine="284"/>
      </w:pPr>
      <w:r w:rsidRPr="00C139B4">
        <w:t>*2[ MIP-Home-Agent-Address ]</w:t>
      </w:r>
    </w:p>
    <w:p w:rsidR="00347CCB" w:rsidRPr="00C139B4" w:rsidRDefault="00347CCB" w:rsidP="00347CCB">
      <w:pPr>
        <w:spacing w:after="0"/>
        <w:ind w:left="1136" w:firstLine="284"/>
      </w:pPr>
      <w:r w:rsidRPr="00C139B4">
        <w:t>[ MIP-Home-Agent-Host ]</w:t>
      </w:r>
    </w:p>
    <w:p w:rsidR="008F306A" w:rsidRPr="00C139B4" w:rsidRDefault="008F306A" w:rsidP="00347CCB">
      <w:pPr>
        <w:spacing w:after="0"/>
        <w:ind w:left="1136" w:firstLine="284"/>
      </w:pPr>
      <w:r w:rsidRPr="00C139B4">
        <w:t>[ MIP6-Home-Link-Prefix ]</w:t>
      </w:r>
    </w:p>
    <w:p w:rsidR="00347CCB" w:rsidRPr="00C139B4" w:rsidRDefault="00347CCB" w:rsidP="00347CCB">
      <w:pPr>
        <w:ind w:left="1136" w:firstLine="284"/>
      </w:pPr>
      <w:r w:rsidRPr="00C139B4">
        <w:t>*[ AVP ]</w:t>
      </w:r>
    </w:p>
    <w:p w:rsidR="00FC143B" w:rsidRPr="00C139B4" w:rsidRDefault="00FC143B" w:rsidP="00FC143B">
      <w:pPr>
        <w:rPr>
          <w:lang w:val="en-US"/>
        </w:rPr>
      </w:pPr>
      <w:r w:rsidRPr="00C139B4">
        <w:rPr>
          <w:lang w:val="en-US"/>
        </w:rPr>
        <w:t>Within the MIP6-Agent-Info AVP, if static address allocation is used, there may be either:</w:t>
      </w:r>
    </w:p>
    <w:p w:rsidR="00FC143B" w:rsidRPr="00C139B4" w:rsidRDefault="004F6972" w:rsidP="004F6972">
      <w:pPr>
        <w:pStyle w:val="B1"/>
        <w:rPr>
          <w:lang w:val="en-US"/>
        </w:rPr>
      </w:pPr>
      <w:r w:rsidRPr="00C139B4">
        <w:rPr>
          <w:lang w:val="en-US"/>
        </w:rPr>
        <w:t>-</w:t>
      </w:r>
      <w:r w:rsidRPr="00C139B4">
        <w:rPr>
          <w:lang w:val="en-US"/>
        </w:rPr>
        <w:tab/>
      </w:r>
      <w:r w:rsidR="00FC143B" w:rsidRPr="00C139B4">
        <w:rPr>
          <w:lang w:val="en-US"/>
        </w:rPr>
        <w:t>an IPv4 address or an IPv6 address of the PGW contained in one MIP-Home-Agent-Address AVP;</w:t>
      </w:r>
    </w:p>
    <w:p w:rsidR="00FC143B" w:rsidRPr="00C139B4" w:rsidRDefault="004F6972" w:rsidP="004F6972">
      <w:pPr>
        <w:pStyle w:val="B1"/>
        <w:rPr>
          <w:lang w:val="en-US"/>
        </w:rPr>
      </w:pPr>
      <w:r w:rsidRPr="00C139B4">
        <w:rPr>
          <w:lang w:val="en-US"/>
        </w:rPr>
        <w:t>-</w:t>
      </w:r>
      <w:r w:rsidRPr="00C139B4">
        <w:rPr>
          <w:lang w:val="en-US"/>
        </w:rPr>
        <w:tab/>
      </w:r>
      <w:r w:rsidR="00FC143B" w:rsidRPr="00C139B4">
        <w:rPr>
          <w:lang w:val="en-US"/>
        </w:rPr>
        <w:t>both IPv4 address and IPv6 address of the PGW contained in two MIP-Home-Agent-Address AVPs.</w:t>
      </w:r>
    </w:p>
    <w:p w:rsidR="008F306A" w:rsidRPr="00C139B4" w:rsidRDefault="008F306A" w:rsidP="008F306A">
      <w:r w:rsidRPr="00C139B4">
        <w:t>The AVP MIP6-Home-Link-Prefix is not used in S6a/S6d, but it is included here to reflect the complete IETF definition of the grouped AVP.</w:t>
      </w:r>
    </w:p>
    <w:p w:rsidR="00347CCB" w:rsidRPr="00C139B4" w:rsidRDefault="00347CCB" w:rsidP="00347CCB">
      <w:pPr>
        <w:pStyle w:val="Heading3"/>
      </w:pPr>
      <w:bookmarkStart w:id="180" w:name="_Toc2688545"/>
      <w:r w:rsidRPr="00C139B4">
        <w:lastRenderedPageBreak/>
        <w:t>7.3.46</w:t>
      </w:r>
      <w:r w:rsidRPr="00C139B4">
        <w:tab/>
        <w:t>RAT-Frequency-Selection-Priority-ID</w:t>
      </w:r>
      <w:bookmarkEnd w:id="180"/>
    </w:p>
    <w:p w:rsidR="00347CCB" w:rsidRPr="00C139B4" w:rsidRDefault="00347CCB" w:rsidP="00347CCB">
      <w:pPr>
        <w:rPr>
          <w:lang w:eastAsia="zh-CN"/>
        </w:rPr>
      </w:pPr>
      <w:r w:rsidRPr="00C139B4">
        <w:rPr>
          <w:lang w:eastAsia="zh-CN"/>
        </w:rPr>
        <w:t>T</w:t>
      </w:r>
      <w:r w:rsidRPr="00C139B4">
        <w:rPr>
          <w:rFonts w:hint="eastAsia"/>
          <w:lang w:eastAsia="zh-CN"/>
        </w:rPr>
        <w:t xml:space="preserve">he </w:t>
      </w:r>
      <w:r w:rsidRPr="00C139B4">
        <w:t>RAT-Frequency-Selection-Priority-ID</w:t>
      </w:r>
      <w:r w:rsidRPr="00C139B4">
        <w:rPr>
          <w:rFonts w:hint="eastAsia"/>
          <w:lang w:eastAsia="zh-CN"/>
        </w:rPr>
        <w:t xml:space="preserve"> AVP is of type </w:t>
      </w:r>
      <w:r w:rsidRPr="00C139B4">
        <w:t xml:space="preserve">Unsigned32 and shall contain the </w:t>
      </w:r>
      <w:r w:rsidR="00EB7C09" w:rsidRPr="00C139B4">
        <w:rPr>
          <w:lang w:eastAsia="ja-JP"/>
        </w:rPr>
        <w:t>s</w:t>
      </w:r>
      <w:r w:rsidR="00EB7C09" w:rsidRPr="00C139B4">
        <w:rPr>
          <w:rFonts w:hint="eastAsia"/>
          <w:lang w:eastAsia="ja-JP"/>
        </w:rPr>
        <w:t xml:space="preserve">ubscribed </w:t>
      </w:r>
      <w:r w:rsidR="00EB7C09" w:rsidRPr="00C139B4">
        <w:rPr>
          <w:lang w:eastAsia="ja-JP"/>
        </w:rPr>
        <w:t>value of</w:t>
      </w:r>
      <w:r w:rsidR="00EB7C09" w:rsidRPr="00C139B4">
        <w:t xml:space="preserve"> </w:t>
      </w:r>
      <w:r w:rsidRPr="00C139B4">
        <w:t>Subscriber Profile ID for RAT/Frequency Priority</w:t>
      </w:r>
      <w:r w:rsidRPr="00C139B4">
        <w:rPr>
          <w:rFonts w:hint="eastAsia"/>
          <w:lang w:eastAsia="zh-CN"/>
        </w:rPr>
        <w:t>.</w:t>
      </w:r>
      <w:r w:rsidRPr="00C139B4">
        <w:rPr>
          <w:rFonts w:hint="eastAsia"/>
          <w:kern w:val="2"/>
          <w:lang w:eastAsia="zh-CN"/>
        </w:rPr>
        <w:t xml:space="preserve"> </w:t>
      </w:r>
      <w:r w:rsidRPr="00C139B4">
        <w:t xml:space="preserve">For details, see </w:t>
      </w:r>
      <w:r w:rsidRPr="00C139B4">
        <w:rPr>
          <w:rFonts w:hint="eastAsia"/>
          <w:lang w:eastAsia="zh-CN"/>
        </w:rPr>
        <w:t>3GPP</w:t>
      </w:r>
      <w:r w:rsidRPr="00C139B4">
        <w:t xml:space="preserve"> </w:t>
      </w:r>
      <w:r w:rsidRPr="00C139B4">
        <w:rPr>
          <w:rFonts w:hint="eastAsia"/>
          <w:lang w:eastAsia="zh-CN"/>
        </w:rPr>
        <w:t>TS</w:t>
      </w:r>
      <w:r w:rsidRPr="00C139B4">
        <w:t xml:space="preserve"> </w:t>
      </w:r>
      <w:r w:rsidRPr="00C139B4">
        <w:rPr>
          <w:rFonts w:hint="eastAsia"/>
          <w:lang w:eastAsia="zh-CN"/>
        </w:rPr>
        <w:t>23.401 [2]</w:t>
      </w:r>
      <w:r w:rsidR="00EB7C09" w:rsidRPr="00C139B4">
        <w:rPr>
          <w:lang w:eastAsia="zh-CN"/>
        </w:rPr>
        <w:t xml:space="preserve"> and </w:t>
      </w:r>
      <w:r w:rsidR="00EB7C09" w:rsidRPr="00C139B4">
        <w:t>3GPP TS 23.060 [12]</w:t>
      </w:r>
      <w:r w:rsidR="00EB7C09" w:rsidRPr="00C139B4">
        <w:rPr>
          <w:lang w:eastAsia="zh-CN"/>
        </w:rPr>
        <w:t xml:space="preserve"> . The coding is defined in</w:t>
      </w:r>
      <w:r w:rsidRPr="00C139B4">
        <w:rPr>
          <w:rFonts w:hint="eastAsia"/>
          <w:lang w:eastAsia="zh-CN"/>
        </w:rPr>
        <w:t xml:space="preserve"> 3GPP TS 36.413</w:t>
      </w:r>
      <w:r w:rsidRPr="00C139B4">
        <w:t xml:space="preserve"> [</w:t>
      </w:r>
      <w:r w:rsidRPr="00C139B4">
        <w:rPr>
          <w:lang w:eastAsia="zh-CN"/>
        </w:rPr>
        <w:t>19</w:t>
      </w:r>
      <w:r w:rsidRPr="00C139B4">
        <w:t>].</w:t>
      </w:r>
      <w:r w:rsidR="001B2279" w:rsidRPr="00C139B4">
        <w:t xml:space="preserve"> Values shall be in the range of 1 to 256.</w:t>
      </w:r>
    </w:p>
    <w:p w:rsidR="00347CCB" w:rsidRPr="00C139B4" w:rsidRDefault="00347CCB" w:rsidP="00347CCB">
      <w:pPr>
        <w:pStyle w:val="Heading3"/>
      </w:pPr>
      <w:bookmarkStart w:id="181" w:name="_Toc2688546"/>
      <w:r w:rsidRPr="00C139B4">
        <w:t>7.3.47</w:t>
      </w:r>
      <w:r w:rsidRPr="00C139B4">
        <w:tab/>
        <w:t>IDA-Flags</w:t>
      </w:r>
      <w:bookmarkEnd w:id="181"/>
    </w:p>
    <w:p w:rsidR="00347CCB" w:rsidRPr="00C139B4" w:rsidRDefault="00347CCB" w:rsidP="00347CCB">
      <w:r w:rsidRPr="00C139B4">
        <w:t xml:space="preserve">The IDA-Flags AVP is of type Unsigned32 and it </w:t>
      </w:r>
      <w:r w:rsidRPr="00C139B4">
        <w:rPr>
          <w:rFonts w:hint="eastAsia"/>
          <w:lang w:eastAsia="zh-CN"/>
        </w:rPr>
        <w:t xml:space="preserve">shall </w:t>
      </w:r>
      <w:r w:rsidRPr="00C139B4">
        <w:t>contain a bit mask. The meanings of the bits are defined in table 7.3.47/1:</w:t>
      </w:r>
    </w:p>
    <w:p w:rsidR="00347CCB" w:rsidRPr="00C139B4" w:rsidRDefault="00347CCB" w:rsidP="00347CCB">
      <w:pPr>
        <w:pStyle w:val="TH"/>
      </w:pPr>
      <w:r w:rsidRPr="00C139B4">
        <w:t>Table 7.3.47/1: IDA-Flags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347CCB" w:rsidRPr="00C139B4" w:rsidTr="00347CCB">
        <w:trPr>
          <w:cantSplit/>
          <w:jc w:val="center"/>
        </w:trPr>
        <w:tc>
          <w:tcPr>
            <w:tcW w:w="993" w:type="dxa"/>
          </w:tcPr>
          <w:p w:rsidR="00347CCB" w:rsidRPr="00C139B4" w:rsidRDefault="00347CCB" w:rsidP="00347CCB">
            <w:pPr>
              <w:pStyle w:val="TAH"/>
            </w:pPr>
            <w:r w:rsidRPr="00C139B4">
              <w:t>Bit</w:t>
            </w:r>
          </w:p>
        </w:tc>
        <w:tc>
          <w:tcPr>
            <w:tcW w:w="1842" w:type="dxa"/>
          </w:tcPr>
          <w:p w:rsidR="00347CCB" w:rsidRPr="00C139B4" w:rsidRDefault="00347CCB" w:rsidP="00347CCB">
            <w:pPr>
              <w:pStyle w:val="TAH"/>
            </w:pPr>
            <w:r w:rsidRPr="00C139B4">
              <w:t>Name</w:t>
            </w:r>
          </w:p>
        </w:tc>
        <w:tc>
          <w:tcPr>
            <w:tcW w:w="5387" w:type="dxa"/>
          </w:tcPr>
          <w:p w:rsidR="00347CCB" w:rsidRPr="00C139B4" w:rsidRDefault="00347CCB" w:rsidP="00347CCB">
            <w:pPr>
              <w:pStyle w:val="TAH"/>
            </w:pPr>
            <w:r w:rsidRPr="00C139B4">
              <w:t>Description</w:t>
            </w:r>
          </w:p>
        </w:tc>
      </w:tr>
      <w:tr w:rsidR="00347CCB" w:rsidRPr="00C139B4" w:rsidTr="00347CCB">
        <w:trPr>
          <w:cantSplit/>
          <w:jc w:val="center"/>
        </w:trPr>
        <w:tc>
          <w:tcPr>
            <w:tcW w:w="993" w:type="dxa"/>
          </w:tcPr>
          <w:p w:rsidR="00347CCB" w:rsidRPr="00C139B4" w:rsidRDefault="00347CCB" w:rsidP="00347CCB">
            <w:pPr>
              <w:pStyle w:val="TAC"/>
            </w:pPr>
            <w:r w:rsidRPr="00C139B4">
              <w:t>0</w:t>
            </w:r>
          </w:p>
        </w:tc>
        <w:tc>
          <w:tcPr>
            <w:tcW w:w="1842" w:type="dxa"/>
          </w:tcPr>
          <w:p w:rsidR="00347CCB" w:rsidRPr="00C139B4" w:rsidRDefault="00347CCB" w:rsidP="00347CCB">
            <w:pPr>
              <w:pStyle w:val="TAL"/>
            </w:pPr>
            <w:r w:rsidRPr="00C139B4">
              <w:t>Network Node area restricted</w:t>
            </w:r>
          </w:p>
        </w:tc>
        <w:tc>
          <w:tcPr>
            <w:tcW w:w="5387" w:type="dxa"/>
          </w:tcPr>
          <w:p w:rsidR="00347CCB" w:rsidRPr="00C139B4" w:rsidRDefault="00347CCB" w:rsidP="00347CCB">
            <w:pPr>
              <w:pStyle w:val="TAL"/>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347CCB" w:rsidRPr="00C139B4" w:rsidTr="00347CCB">
        <w:trPr>
          <w:cantSplit/>
          <w:jc w:val="center"/>
        </w:trPr>
        <w:tc>
          <w:tcPr>
            <w:tcW w:w="8222" w:type="dxa"/>
            <w:gridSpan w:val="3"/>
          </w:tcPr>
          <w:p w:rsidR="00347CCB" w:rsidRPr="00C139B4" w:rsidRDefault="00347CCB" w:rsidP="00347CCB">
            <w:pPr>
              <w:pStyle w:val="TAN"/>
            </w:pPr>
            <w:r w:rsidRPr="00C139B4">
              <w:t>Note: Bits not defined in this table shall be cleared by the sending SGSN and discarded by the receiving HSS.</w:t>
            </w:r>
          </w:p>
        </w:tc>
      </w:tr>
    </w:tbl>
    <w:p w:rsidR="00347CCB" w:rsidRPr="00C139B4" w:rsidRDefault="00347CCB" w:rsidP="00347CCB">
      <w:pPr>
        <w:pStyle w:val="TH"/>
      </w:pPr>
    </w:p>
    <w:p w:rsidR="00347CCB" w:rsidRPr="00C139B4" w:rsidRDefault="00347CCB" w:rsidP="00347CCB">
      <w:pPr>
        <w:pStyle w:val="Heading3"/>
      </w:pPr>
      <w:bookmarkStart w:id="182" w:name="_Toc2688547"/>
      <w:r w:rsidRPr="00C139B4">
        <w:t>7.3.48</w:t>
      </w:r>
      <w:r w:rsidRPr="00C139B4">
        <w:tab/>
        <w:t>PUA-Flags</w:t>
      </w:r>
      <w:bookmarkEnd w:id="182"/>
    </w:p>
    <w:p w:rsidR="00347CCB" w:rsidRPr="00C139B4" w:rsidRDefault="00347CCB" w:rsidP="00347CCB">
      <w:r w:rsidRPr="00C139B4">
        <w:t xml:space="preserve">The PUA-Flags AVP is of type Unsigned32 and it </w:t>
      </w:r>
      <w:r w:rsidRPr="00C139B4">
        <w:rPr>
          <w:lang w:eastAsia="zh-CN"/>
        </w:rPr>
        <w:t>shall</w:t>
      </w:r>
      <w:r w:rsidRPr="00C139B4">
        <w:rPr>
          <w:rFonts w:hint="eastAsia"/>
          <w:lang w:eastAsia="zh-CN"/>
        </w:rPr>
        <w:t xml:space="preserve"> </w:t>
      </w:r>
      <w:r w:rsidRPr="00C139B4">
        <w:t xml:space="preserve">contain a bit mask. The meanings of the bits </w:t>
      </w:r>
      <w:r w:rsidRPr="00C139B4">
        <w:rPr>
          <w:rFonts w:hint="eastAsia"/>
          <w:lang w:eastAsia="zh-CN"/>
        </w:rPr>
        <w:t>are</w:t>
      </w:r>
      <w:r w:rsidRPr="00C139B4">
        <w:rPr>
          <w:lang w:eastAsia="zh-CN"/>
        </w:rPr>
        <w:t xml:space="preserve"> </w:t>
      </w:r>
      <w:r w:rsidRPr="00C139B4">
        <w:t>defined in table 7.3.48/1:</w:t>
      </w:r>
    </w:p>
    <w:p w:rsidR="00347CCB" w:rsidRPr="00C139B4" w:rsidRDefault="00347CCB" w:rsidP="00347CCB">
      <w:pPr>
        <w:pStyle w:val="TH"/>
      </w:pPr>
      <w:r w:rsidRPr="00C139B4">
        <w:t>Table 7.3.48/1: PUA-Flags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347CCB" w:rsidRPr="00C139B4" w:rsidTr="00347CCB">
        <w:trPr>
          <w:cantSplit/>
          <w:jc w:val="center"/>
        </w:trPr>
        <w:tc>
          <w:tcPr>
            <w:tcW w:w="993" w:type="dxa"/>
          </w:tcPr>
          <w:p w:rsidR="00347CCB" w:rsidRPr="00C139B4" w:rsidRDefault="00347CCB" w:rsidP="00347CCB">
            <w:pPr>
              <w:pStyle w:val="TAH"/>
            </w:pPr>
            <w:r w:rsidRPr="00C139B4">
              <w:t>bit</w:t>
            </w:r>
          </w:p>
        </w:tc>
        <w:tc>
          <w:tcPr>
            <w:tcW w:w="1842" w:type="dxa"/>
          </w:tcPr>
          <w:p w:rsidR="00347CCB" w:rsidRPr="00C139B4" w:rsidRDefault="00347CCB" w:rsidP="00347CCB">
            <w:pPr>
              <w:pStyle w:val="TAH"/>
            </w:pPr>
            <w:r w:rsidRPr="00C139B4">
              <w:t>name</w:t>
            </w:r>
          </w:p>
        </w:tc>
        <w:tc>
          <w:tcPr>
            <w:tcW w:w="5387" w:type="dxa"/>
          </w:tcPr>
          <w:p w:rsidR="00347CCB" w:rsidRPr="00C139B4" w:rsidRDefault="00347CCB" w:rsidP="00347CCB">
            <w:pPr>
              <w:pStyle w:val="TAH"/>
            </w:pPr>
            <w:r w:rsidRPr="00C139B4">
              <w:t>Description</w:t>
            </w:r>
          </w:p>
        </w:tc>
      </w:tr>
      <w:tr w:rsidR="00347CCB" w:rsidRPr="00C139B4" w:rsidTr="00347CCB">
        <w:trPr>
          <w:cantSplit/>
          <w:jc w:val="center"/>
        </w:trPr>
        <w:tc>
          <w:tcPr>
            <w:tcW w:w="993" w:type="dxa"/>
          </w:tcPr>
          <w:p w:rsidR="00347CCB" w:rsidRPr="00C139B4" w:rsidRDefault="00347CCB" w:rsidP="00347CCB">
            <w:pPr>
              <w:pStyle w:val="TAC"/>
            </w:pPr>
            <w:r w:rsidRPr="00C139B4">
              <w:t>0</w:t>
            </w:r>
          </w:p>
        </w:tc>
        <w:tc>
          <w:tcPr>
            <w:tcW w:w="1842" w:type="dxa"/>
          </w:tcPr>
          <w:p w:rsidR="00347CCB" w:rsidRPr="00C139B4" w:rsidRDefault="00347CCB" w:rsidP="00347CCB">
            <w:pPr>
              <w:pStyle w:val="TAL"/>
            </w:pPr>
            <w:r w:rsidRPr="00C139B4">
              <w:t>Freeze M-TMSI</w:t>
            </w:r>
          </w:p>
        </w:tc>
        <w:tc>
          <w:tcPr>
            <w:tcW w:w="5387" w:type="dxa"/>
          </w:tcPr>
          <w:p w:rsidR="00347CCB" w:rsidRPr="00C139B4" w:rsidRDefault="00347CCB" w:rsidP="00347CCB">
            <w:pPr>
              <w:pStyle w:val="TAL"/>
            </w:pPr>
            <w:r w:rsidRPr="00C139B4">
              <w:t xml:space="preserve">This bit, when set, </w:t>
            </w:r>
            <w:r w:rsidRPr="00C139B4">
              <w:rPr>
                <w:rFonts w:hint="eastAsia"/>
                <w:lang w:eastAsia="zh-CN"/>
              </w:rPr>
              <w:t xml:space="preserve">shall </w:t>
            </w:r>
            <w:r w:rsidRPr="00C139B4">
              <w:t>indicate to the MME that the M-TMSI needs to be frozen, i.e. shall not be immediately re-used.</w:t>
            </w:r>
          </w:p>
        </w:tc>
      </w:tr>
      <w:tr w:rsidR="00347CCB" w:rsidRPr="00C139B4" w:rsidTr="00347CCB">
        <w:trPr>
          <w:cantSplit/>
          <w:jc w:val="center"/>
        </w:trPr>
        <w:tc>
          <w:tcPr>
            <w:tcW w:w="993" w:type="dxa"/>
          </w:tcPr>
          <w:p w:rsidR="00347CCB" w:rsidRPr="00C139B4" w:rsidRDefault="00347CCB" w:rsidP="00347CCB">
            <w:pPr>
              <w:pStyle w:val="TAC"/>
            </w:pPr>
            <w:r w:rsidRPr="00C139B4">
              <w:t>1</w:t>
            </w:r>
          </w:p>
        </w:tc>
        <w:tc>
          <w:tcPr>
            <w:tcW w:w="1842" w:type="dxa"/>
          </w:tcPr>
          <w:p w:rsidR="00347CCB" w:rsidRPr="00C139B4" w:rsidRDefault="00347CCB" w:rsidP="00347CCB">
            <w:pPr>
              <w:pStyle w:val="TAL"/>
            </w:pPr>
            <w:r w:rsidRPr="00C139B4">
              <w:t>Freeze P-TMSI</w:t>
            </w:r>
          </w:p>
        </w:tc>
        <w:tc>
          <w:tcPr>
            <w:tcW w:w="5387" w:type="dxa"/>
          </w:tcPr>
          <w:p w:rsidR="00347CCB" w:rsidRPr="00C139B4" w:rsidRDefault="00347CCB" w:rsidP="00347CCB">
            <w:pPr>
              <w:pStyle w:val="TAL"/>
            </w:pPr>
            <w:r w:rsidRPr="00C139B4">
              <w:t xml:space="preserve">This bit, when set, </w:t>
            </w:r>
            <w:r w:rsidRPr="00C139B4">
              <w:rPr>
                <w:rFonts w:hint="eastAsia"/>
                <w:lang w:eastAsia="zh-CN"/>
              </w:rPr>
              <w:t xml:space="preserve">shall </w:t>
            </w:r>
            <w:r w:rsidRPr="00C139B4">
              <w:t>indicate to the SGSN that the P-TMSI needs to be frozen, i.e. shall not be immediately re-used.</w:t>
            </w:r>
          </w:p>
        </w:tc>
      </w:tr>
      <w:tr w:rsidR="00347CCB" w:rsidRPr="00C139B4" w:rsidTr="00347CCB">
        <w:trPr>
          <w:cantSplit/>
          <w:jc w:val="center"/>
        </w:trPr>
        <w:tc>
          <w:tcPr>
            <w:tcW w:w="8222" w:type="dxa"/>
            <w:gridSpan w:val="3"/>
          </w:tcPr>
          <w:p w:rsidR="00347CCB" w:rsidRPr="00C139B4" w:rsidRDefault="00347CCB" w:rsidP="00347CCB">
            <w:pPr>
              <w:pStyle w:val="TAN"/>
            </w:pPr>
            <w:r w:rsidRPr="00C139B4">
              <w:t>Note: Bits not defined in this table shall be cleared by the sending HSS and discarded by the receiving MME or SGSN.</w:t>
            </w:r>
          </w:p>
        </w:tc>
      </w:tr>
    </w:tbl>
    <w:p w:rsidR="00347CCB" w:rsidRPr="00C139B4" w:rsidRDefault="00347CCB" w:rsidP="00347CCB"/>
    <w:p w:rsidR="00347CCB" w:rsidRPr="00C139B4" w:rsidRDefault="00347CCB" w:rsidP="00347CCB">
      <w:pPr>
        <w:pStyle w:val="Heading3"/>
      </w:pPr>
      <w:bookmarkStart w:id="183" w:name="_Toc2688548"/>
      <w:r w:rsidRPr="00C139B4">
        <w:t>7.3.49</w:t>
      </w:r>
      <w:r w:rsidRPr="00C139B4">
        <w:tab/>
        <w:t>NOR-Flags</w:t>
      </w:r>
      <w:bookmarkEnd w:id="183"/>
    </w:p>
    <w:p w:rsidR="00347CCB" w:rsidRPr="00C139B4" w:rsidRDefault="00347CCB" w:rsidP="00347CCB">
      <w:r w:rsidRPr="00C139B4">
        <w:t>The NOR-Flags AVP is of type Unsigned32 and it contains a bit mask. The meaning of the bits is defined in table 7.3.49/1:</w:t>
      </w:r>
    </w:p>
    <w:p w:rsidR="00347CCB" w:rsidRPr="00C139B4" w:rsidRDefault="00347CCB" w:rsidP="00347CCB">
      <w:pPr>
        <w:pStyle w:val="TH"/>
      </w:pPr>
      <w:r w:rsidRPr="00C139B4">
        <w:lastRenderedPageBreak/>
        <w:t>Table 7.3.49/1: NOR-Flags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347CCB" w:rsidRPr="00C139B4" w:rsidTr="00347CCB">
        <w:trPr>
          <w:cantSplit/>
          <w:jc w:val="center"/>
        </w:trPr>
        <w:tc>
          <w:tcPr>
            <w:tcW w:w="993" w:type="dxa"/>
          </w:tcPr>
          <w:p w:rsidR="00347CCB" w:rsidRPr="00C139B4" w:rsidRDefault="00347CCB" w:rsidP="00347CCB">
            <w:pPr>
              <w:pStyle w:val="TAH"/>
            </w:pPr>
            <w:r w:rsidRPr="00C139B4">
              <w:t>bit</w:t>
            </w:r>
          </w:p>
        </w:tc>
        <w:tc>
          <w:tcPr>
            <w:tcW w:w="1842" w:type="dxa"/>
          </w:tcPr>
          <w:p w:rsidR="00347CCB" w:rsidRPr="00C139B4" w:rsidRDefault="00347CCB" w:rsidP="00347CCB">
            <w:pPr>
              <w:pStyle w:val="TAH"/>
            </w:pPr>
            <w:r w:rsidRPr="00C139B4">
              <w:t>name</w:t>
            </w:r>
          </w:p>
        </w:tc>
        <w:tc>
          <w:tcPr>
            <w:tcW w:w="5387" w:type="dxa"/>
          </w:tcPr>
          <w:p w:rsidR="00347CCB" w:rsidRPr="00C139B4" w:rsidRDefault="00347CCB" w:rsidP="00347CCB">
            <w:pPr>
              <w:pStyle w:val="TAH"/>
            </w:pPr>
            <w:r w:rsidRPr="00C139B4">
              <w:t>Description</w:t>
            </w:r>
          </w:p>
        </w:tc>
      </w:tr>
      <w:tr w:rsidR="00347CCB" w:rsidRPr="00C139B4" w:rsidTr="00347CCB">
        <w:trPr>
          <w:cantSplit/>
          <w:jc w:val="center"/>
        </w:trPr>
        <w:tc>
          <w:tcPr>
            <w:tcW w:w="993" w:type="dxa"/>
          </w:tcPr>
          <w:p w:rsidR="00347CCB" w:rsidRPr="00C139B4" w:rsidRDefault="00347CCB" w:rsidP="00347CCB">
            <w:pPr>
              <w:pStyle w:val="TAC"/>
            </w:pPr>
            <w:r w:rsidRPr="00C139B4">
              <w:t>0</w:t>
            </w:r>
          </w:p>
        </w:tc>
        <w:tc>
          <w:tcPr>
            <w:tcW w:w="1842" w:type="dxa"/>
          </w:tcPr>
          <w:p w:rsidR="00347CCB" w:rsidRPr="00C139B4" w:rsidRDefault="00347CCB" w:rsidP="00347CCB">
            <w:pPr>
              <w:pStyle w:val="TAL"/>
            </w:pPr>
            <w:r w:rsidRPr="00C139B4">
              <w:t>Single-Registration-Indication</w:t>
            </w:r>
          </w:p>
        </w:tc>
        <w:tc>
          <w:tcPr>
            <w:tcW w:w="5387" w:type="dxa"/>
          </w:tcPr>
          <w:p w:rsidR="00347CCB" w:rsidRPr="00C139B4" w:rsidRDefault="009547CC" w:rsidP="00347CCB">
            <w:pPr>
              <w:pStyle w:val="TAL"/>
            </w:pPr>
            <w:r w:rsidRPr="00C139B4">
              <w:t>This bit, when set, indicates that the HSS shall send Cancel Location to the SGSN. An SGSN shall not set this bit when sending NOR.</w:t>
            </w:r>
          </w:p>
        </w:tc>
      </w:tr>
      <w:tr w:rsidR="00347CCB" w:rsidRPr="00C139B4" w:rsidTr="00347CCB">
        <w:trPr>
          <w:cantSplit/>
          <w:jc w:val="center"/>
        </w:trPr>
        <w:tc>
          <w:tcPr>
            <w:tcW w:w="993" w:type="dxa"/>
          </w:tcPr>
          <w:p w:rsidR="00347CCB" w:rsidRPr="00C139B4" w:rsidRDefault="00347CCB" w:rsidP="00347CCB">
            <w:pPr>
              <w:pStyle w:val="TAC"/>
            </w:pPr>
            <w:r w:rsidRPr="00C139B4">
              <w:t>1</w:t>
            </w:r>
          </w:p>
        </w:tc>
        <w:tc>
          <w:tcPr>
            <w:tcW w:w="1842" w:type="dxa"/>
          </w:tcPr>
          <w:p w:rsidR="00347CCB" w:rsidRPr="00C139B4" w:rsidRDefault="00347CCB" w:rsidP="00347CCB">
            <w:pPr>
              <w:pStyle w:val="TAL"/>
            </w:pPr>
            <w:r w:rsidRPr="00C139B4">
              <w:t>SGSN area restricted</w:t>
            </w:r>
          </w:p>
        </w:tc>
        <w:tc>
          <w:tcPr>
            <w:tcW w:w="5387" w:type="dxa"/>
          </w:tcPr>
          <w:p w:rsidR="00347CCB" w:rsidRPr="00C139B4" w:rsidRDefault="00347CCB" w:rsidP="00347CCB">
            <w:pPr>
              <w:pStyle w:val="TAL"/>
            </w:pPr>
            <w:r w:rsidRPr="00C139B4">
              <w:t xml:space="preserve">This bit, when set, </w:t>
            </w:r>
            <w:r w:rsidRPr="00C139B4">
              <w:rPr>
                <w:rFonts w:hint="eastAsia"/>
                <w:lang w:eastAsia="zh-CN"/>
              </w:rPr>
              <w:t xml:space="preserve">shall </w:t>
            </w:r>
            <w:r w:rsidRPr="00C139B4">
              <w:t>indicate that the complete SGSN area is restricted due to regional subscription.</w:t>
            </w:r>
          </w:p>
        </w:tc>
      </w:tr>
      <w:tr w:rsidR="00100C3D" w:rsidRPr="00C139B4" w:rsidTr="00347CCB">
        <w:trPr>
          <w:cantSplit/>
          <w:jc w:val="center"/>
        </w:trPr>
        <w:tc>
          <w:tcPr>
            <w:tcW w:w="993" w:type="dxa"/>
          </w:tcPr>
          <w:p w:rsidR="00100C3D" w:rsidRPr="00C139B4" w:rsidRDefault="00100C3D" w:rsidP="00100C3D">
            <w:pPr>
              <w:pStyle w:val="TH"/>
              <w:rPr>
                <w:b w:val="0"/>
                <w:sz w:val="18"/>
              </w:rPr>
            </w:pPr>
            <w:r w:rsidRPr="00C139B4">
              <w:rPr>
                <w:rFonts w:hint="eastAsia"/>
                <w:b w:val="0"/>
                <w:sz w:val="18"/>
              </w:rPr>
              <w:t>2</w:t>
            </w:r>
          </w:p>
        </w:tc>
        <w:tc>
          <w:tcPr>
            <w:tcW w:w="1842" w:type="dxa"/>
          </w:tcPr>
          <w:p w:rsidR="00100C3D" w:rsidRPr="00C139B4" w:rsidRDefault="00100C3D" w:rsidP="00100C3D">
            <w:pPr>
              <w:pStyle w:val="TH"/>
              <w:jc w:val="left"/>
              <w:rPr>
                <w:b w:val="0"/>
                <w:sz w:val="18"/>
              </w:rPr>
            </w:pPr>
            <w:r w:rsidRPr="00C139B4">
              <w:rPr>
                <w:rFonts w:hint="eastAsia"/>
                <w:b w:val="0"/>
                <w:sz w:val="18"/>
              </w:rPr>
              <w:t>Ready for SM</w:t>
            </w:r>
            <w:r w:rsidR="00C66BBC" w:rsidRPr="00C139B4">
              <w:rPr>
                <w:rFonts w:hint="eastAsia"/>
                <w:b w:val="0"/>
                <w:sz w:val="18"/>
                <w:lang w:eastAsia="zh-CN"/>
              </w:rPr>
              <w:t xml:space="preserve"> from SGSN</w:t>
            </w:r>
          </w:p>
        </w:tc>
        <w:tc>
          <w:tcPr>
            <w:tcW w:w="5387" w:type="dxa"/>
          </w:tcPr>
          <w:p w:rsidR="00100C3D" w:rsidRPr="00C139B4" w:rsidRDefault="00100C3D" w:rsidP="00100C3D">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 xml:space="preserve">the UE </w:t>
            </w:r>
            <w:r w:rsidRPr="00C139B4">
              <w:rPr>
                <w:rFonts w:hint="eastAsia"/>
                <w:b w:val="0"/>
                <w:sz w:val="18"/>
              </w:rPr>
              <w:t xml:space="preserve">is present or the UE </w:t>
            </w:r>
            <w:r w:rsidRPr="00C139B4">
              <w:rPr>
                <w:b w:val="0"/>
                <w:sz w:val="18"/>
              </w:rPr>
              <w:t>has memory capacity available to receive one or more short messages</w:t>
            </w:r>
            <w:r w:rsidR="00C66BBC" w:rsidRPr="00C139B4">
              <w:rPr>
                <w:rFonts w:hint="eastAsia"/>
                <w:b w:val="0"/>
                <w:sz w:val="18"/>
                <w:lang w:eastAsia="zh-CN"/>
              </w:rPr>
              <w:t xml:space="preserve"> via SGSN</w:t>
            </w:r>
            <w:r w:rsidRPr="00C139B4">
              <w:rPr>
                <w:b w:val="0"/>
                <w:sz w:val="18"/>
              </w:rPr>
              <w:t>.</w:t>
            </w:r>
          </w:p>
        </w:tc>
      </w:tr>
      <w:tr w:rsidR="00C96B78" w:rsidRPr="00C139B4" w:rsidTr="00645F40">
        <w:trPr>
          <w:cantSplit/>
          <w:jc w:val="center"/>
        </w:trPr>
        <w:tc>
          <w:tcPr>
            <w:tcW w:w="993" w:type="dxa"/>
          </w:tcPr>
          <w:p w:rsidR="00C96B78" w:rsidRPr="00C139B4" w:rsidRDefault="00C96B78" w:rsidP="00645F40">
            <w:pPr>
              <w:pStyle w:val="TH"/>
              <w:rPr>
                <w:b w:val="0"/>
                <w:sz w:val="18"/>
              </w:rPr>
            </w:pPr>
            <w:r w:rsidRPr="00C139B4">
              <w:rPr>
                <w:b w:val="0"/>
                <w:sz w:val="18"/>
              </w:rPr>
              <w:t>3</w:t>
            </w:r>
          </w:p>
        </w:tc>
        <w:tc>
          <w:tcPr>
            <w:tcW w:w="1842" w:type="dxa"/>
          </w:tcPr>
          <w:p w:rsidR="00C96B78" w:rsidRPr="00C139B4" w:rsidRDefault="00C96B78" w:rsidP="003722FD">
            <w:pPr>
              <w:pStyle w:val="TH"/>
              <w:tabs>
                <w:tab w:val="left" w:pos="1612"/>
              </w:tabs>
              <w:jc w:val="left"/>
              <w:rPr>
                <w:b w:val="0"/>
                <w:sz w:val="18"/>
              </w:rPr>
            </w:pPr>
            <w:r w:rsidRPr="00C139B4">
              <w:rPr>
                <w:b w:val="0"/>
                <w:sz w:val="18"/>
              </w:rPr>
              <w:t>UE Reachable</w:t>
            </w:r>
            <w:r w:rsidR="00E93413" w:rsidRPr="00C139B4">
              <w:rPr>
                <w:rFonts w:hint="eastAsia"/>
                <w:b w:val="0"/>
                <w:sz w:val="18"/>
                <w:lang w:eastAsia="zh-CN"/>
              </w:rPr>
              <w:t xml:space="preserve"> from MME</w:t>
            </w:r>
            <w:r w:rsidR="003722FD" w:rsidRPr="00C139B4">
              <w:rPr>
                <w:b w:val="0"/>
                <w:sz w:val="18"/>
              </w:rPr>
              <w:tab/>
            </w:r>
          </w:p>
        </w:tc>
        <w:tc>
          <w:tcPr>
            <w:tcW w:w="5387" w:type="dxa"/>
          </w:tcPr>
          <w:p w:rsidR="00C96B78" w:rsidRPr="00C139B4" w:rsidRDefault="00C96B78" w:rsidP="00645F40">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the UE has become reachable again</w:t>
            </w:r>
            <w:r w:rsidR="00E93413" w:rsidRPr="00C139B4">
              <w:rPr>
                <w:rFonts w:hint="eastAsia"/>
                <w:b w:val="0"/>
                <w:sz w:val="18"/>
                <w:lang w:eastAsia="zh-CN"/>
              </w:rPr>
              <w:t xml:space="preserve"> from MME</w:t>
            </w:r>
            <w:r w:rsidRPr="00C139B4">
              <w:rPr>
                <w:b w:val="0"/>
                <w:sz w:val="18"/>
              </w:rPr>
              <w:t>.</w:t>
            </w:r>
          </w:p>
        </w:tc>
      </w:tr>
      <w:tr w:rsidR="00677DE7" w:rsidRPr="00C139B4" w:rsidTr="008850EE">
        <w:trPr>
          <w:cantSplit/>
          <w:jc w:val="center"/>
        </w:trPr>
        <w:tc>
          <w:tcPr>
            <w:tcW w:w="993" w:type="dxa"/>
          </w:tcPr>
          <w:p w:rsidR="00677DE7" w:rsidRPr="00C139B4" w:rsidRDefault="00677DE7" w:rsidP="008850EE">
            <w:pPr>
              <w:pStyle w:val="TH"/>
              <w:rPr>
                <w:b w:val="0"/>
                <w:sz w:val="18"/>
              </w:rPr>
            </w:pPr>
            <w:r w:rsidRPr="00C139B4">
              <w:rPr>
                <w:rFonts w:hint="eastAsia"/>
                <w:b w:val="0"/>
                <w:sz w:val="18"/>
                <w:lang w:eastAsia="ja-JP"/>
              </w:rPr>
              <w:t>4</w:t>
            </w:r>
          </w:p>
        </w:tc>
        <w:tc>
          <w:tcPr>
            <w:tcW w:w="1842" w:type="dxa"/>
          </w:tcPr>
          <w:p w:rsidR="00677DE7" w:rsidRPr="00C139B4" w:rsidRDefault="001A687A" w:rsidP="008850EE">
            <w:pPr>
              <w:pStyle w:val="TH"/>
              <w:tabs>
                <w:tab w:val="left" w:pos="1612"/>
              </w:tabs>
              <w:jc w:val="left"/>
              <w:rPr>
                <w:b w:val="0"/>
                <w:sz w:val="18"/>
              </w:rPr>
            </w:pPr>
            <w:r w:rsidRPr="00C139B4">
              <w:rPr>
                <w:rFonts w:hint="eastAsia"/>
                <w:b w:val="0"/>
                <w:sz w:val="18"/>
                <w:lang w:eastAsia="zh-CN"/>
              </w:rPr>
              <w:t>Reserved</w:t>
            </w:r>
          </w:p>
        </w:tc>
        <w:tc>
          <w:tcPr>
            <w:tcW w:w="5387" w:type="dxa"/>
          </w:tcPr>
          <w:p w:rsidR="00677DE7" w:rsidRPr="00C139B4" w:rsidRDefault="001A687A" w:rsidP="008850EE">
            <w:pPr>
              <w:pStyle w:val="TH"/>
              <w:jc w:val="left"/>
              <w:rPr>
                <w:b w:val="0"/>
                <w:sz w:val="18"/>
              </w:rPr>
            </w:pPr>
            <w:r w:rsidRPr="00C139B4">
              <w:rPr>
                <w:b w:val="0"/>
                <w:sz w:val="18"/>
                <w:lang w:val="en-US" w:eastAsia="zh-CN"/>
              </w:rPr>
              <w:t>The use of this bit is deprecated. This bit shall be discarded by the receiving HSS.</w:t>
            </w:r>
          </w:p>
        </w:tc>
      </w:tr>
      <w:tr w:rsidR="00E93413" w:rsidRPr="00C139B4" w:rsidTr="00D76E55">
        <w:trPr>
          <w:cantSplit/>
          <w:jc w:val="center"/>
        </w:trPr>
        <w:tc>
          <w:tcPr>
            <w:tcW w:w="993" w:type="dxa"/>
          </w:tcPr>
          <w:p w:rsidR="00E93413" w:rsidRPr="00C139B4" w:rsidRDefault="00E93413" w:rsidP="00D76E55">
            <w:pPr>
              <w:pStyle w:val="TH"/>
              <w:rPr>
                <w:b w:val="0"/>
                <w:sz w:val="18"/>
                <w:lang w:eastAsia="zh-CN"/>
              </w:rPr>
            </w:pPr>
            <w:r w:rsidRPr="00C139B4">
              <w:rPr>
                <w:b w:val="0"/>
                <w:sz w:val="18"/>
                <w:lang w:eastAsia="ja-JP"/>
              </w:rPr>
              <w:t>5</w:t>
            </w:r>
          </w:p>
        </w:tc>
        <w:tc>
          <w:tcPr>
            <w:tcW w:w="1842" w:type="dxa"/>
          </w:tcPr>
          <w:p w:rsidR="00E93413" w:rsidRPr="00C139B4" w:rsidRDefault="00E93413" w:rsidP="00D76E55">
            <w:pPr>
              <w:pStyle w:val="TH"/>
              <w:tabs>
                <w:tab w:val="left" w:pos="1612"/>
              </w:tabs>
              <w:jc w:val="left"/>
              <w:rPr>
                <w:b w:val="0"/>
                <w:sz w:val="18"/>
                <w:lang w:eastAsia="ja-JP"/>
              </w:rPr>
            </w:pPr>
            <w:r w:rsidRPr="00C139B4">
              <w:rPr>
                <w:b w:val="0"/>
                <w:sz w:val="18"/>
              </w:rPr>
              <w:t>UE Reachable</w:t>
            </w:r>
            <w:r w:rsidRPr="00C139B4">
              <w:rPr>
                <w:rFonts w:hint="eastAsia"/>
                <w:b w:val="0"/>
                <w:sz w:val="18"/>
                <w:lang w:eastAsia="zh-CN"/>
              </w:rPr>
              <w:t xml:space="preserve"> from SGSN</w:t>
            </w:r>
          </w:p>
        </w:tc>
        <w:tc>
          <w:tcPr>
            <w:tcW w:w="5387" w:type="dxa"/>
          </w:tcPr>
          <w:p w:rsidR="00E93413" w:rsidRPr="00C139B4" w:rsidRDefault="00E93413" w:rsidP="00D76E55">
            <w:pPr>
              <w:pStyle w:val="TAL"/>
              <w:rPr>
                <w:b/>
                <w:bCs/>
                <w:color w:val="FF0000"/>
                <w:szCs w:val="18"/>
                <w:u w:val="single"/>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UE has become reachable again</w:t>
            </w:r>
            <w:r w:rsidRPr="00C139B4">
              <w:rPr>
                <w:rFonts w:hint="eastAsia"/>
                <w:lang w:eastAsia="zh-CN"/>
              </w:rPr>
              <w:t xml:space="preserve"> from SGSN</w:t>
            </w:r>
            <w:r w:rsidRPr="00C139B4">
              <w:t>.</w:t>
            </w:r>
          </w:p>
        </w:tc>
      </w:tr>
      <w:tr w:rsidR="00C66BBC" w:rsidRPr="00C139B4" w:rsidTr="00DC155C">
        <w:trPr>
          <w:cantSplit/>
          <w:jc w:val="center"/>
        </w:trPr>
        <w:tc>
          <w:tcPr>
            <w:tcW w:w="993" w:type="dxa"/>
          </w:tcPr>
          <w:p w:rsidR="00C66BBC" w:rsidRPr="00C139B4" w:rsidRDefault="00C66BBC" w:rsidP="00DC155C">
            <w:pPr>
              <w:pStyle w:val="TH"/>
              <w:rPr>
                <w:b w:val="0"/>
                <w:sz w:val="18"/>
                <w:lang w:eastAsia="zh-CN"/>
              </w:rPr>
            </w:pPr>
            <w:r w:rsidRPr="00C139B4">
              <w:rPr>
                <w:b w:val="0"/>
                <w:sz w:val="18"/>
              </w:rPr>
              <w:t>6</w:t>
            </w:r>
          </w:p>
        </w:tc>
        <w:tc>
          <w:tcPr>
            <w:tcW w:w="1842" w:type="dxa"/>
          </w:tcPr>
          <w:p w:rsidR="00C66BBC" w:rsidRPr="00C139B4" w:rsidRDefault="00C66BBC" w:rsidP="00DC155C">
            <w:pPr>
              <w:pStyle w:val="TAL"/>
              <w:rPr>
                <w:b/>
                <w:lang w:eastAsia="zh-CN"/>
              </w:rPr>
            </w:pPr>
            <w:r w:rsidRPr="00C139B4">
              <w:rPr>
                <w:rFonts w:hint="eastAsia"/>
              </w:rPr>
              <w:t>Ready for SM from MME</w:t>
            </w:r>
          </w:p>
        </w:tc>
        <w:tc>
          <w:tcPr>
            <w:tcW w:w="5387" w:type="dxa"/>
          </w:tcPr>
          <w:p w:rsidR="00C66BBC" w:rsidRPr="00C139B4" w:rsidRDefault="00C66BBC" w:rsidP="00DC155C">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UE </w:t>
            </w:r>
            <w:r w:rsidRPr="00C139B4">
              <w:rPr>
                <w:rFonts w:hint="eastAsia"/>
              </w:rPr>
              <w:t xml:space="preserve">is present or the UE </w:t>
            </w:r>
            <w:r w:rsidRPr="00C139B4">
              <w:t>has memory capacity available to receive one or more short messages</w:t>
            </w:r>
            <w:r w:rsidRPr="00C139B4">
              <w:rPr>
                <w:rFonts w:hint="eastAsia"/>
              </w:rPr>
              <w:t xml:space="preserve"> via MME</w:t>
            </w:r>
            <w:r w:rsidRPr="00C139B4">
              <w:t>.</w:t>
            </w:r>
          </w:p>
        </w:tc>
      </w:tr>
      <w:tr w:rsidR="008E64FA" w:rsidRPr="00C139B4" w:rsidTr="00F830AE">
        <w:trPr>
          <w:cantSplit/>
          <w:jc w:val="center"/>
        </w:trPr>
        <w:tc>
          <w:tcPr>
            <w:tcW w:w="993" w:type="dxa"/>
          </w:tcPr>
          <w:p w:rsidR="008E64FA" w:rsidRPr="00C139B4" w:rsidRDefault="008E64FA" w:rsidP="00F830AE">
            <w:pPr>
              <w:pStyle w:val="TH"/>
              <w:rPr>
                <w:b w:val="0"/>
                <w:sz w:val="18"/>
                <w:lang w:eastAsia="zh-CN"/>
              </w:rPr>
            </w:pPr>
            <w:r w:rsidRPr="00C139B4">
              <w:rPr>
                <w:b w:val="0"/>
                <w:sz w:val="18"/>
                <w:lang w:eastAsia="zh-CN"/>
              </w:rPr>
              <w:t>7</w:t>
            </w:r>
          </w:p>
        </w:tc>
        <w:tc>
          <w:tcPr>
            <w:tcW w:w="1842" w:type="dxa"/>
          </w:tcPr>
          <w:p w:rsidR="008E64FA" w:rsidRPr="00C139B4" w:rsidRDefault="008E64FA" w:rsidP="00F830AE">
            <w:pPr>
              <w:pStyle w:val="TAL"/>
            </w:pPr>
            <w:r w:rsidRPr="00C139B4">
              <w:t>Homogeneous Support of IMS Voice Over PS Sessions</w:t>
            </w:r>
          </w:p>
        </w:tc>
        <w:tc>
          <w:tcPr>
            <w:tcW w:w="5387" w:type="dxa"/>
          </w:tcPr>
          <w:p w:rsidR="008E64FA" w:rsidRPr="00C139B4" w:rsidRDefault="008E64FA" w:rsidP="00F830AE">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Homogeneous Support of IMS Voice Over PS Sessions</w:t>
            </w:r>
            <w:r w:rsidRPr="00C139B4">
              <w:rPr>
                <w:rFonts w:hint="eastAsia"/>
                <w:lang w:eastAsia="zh-CN"/>
              </w:rPr>
              <w:t xml:space="preserve"> is updated</w:t>
            </w:r>
            <w:r w:rsidRPr="00C139B4">
              <w:t>.</w:t>
            </w:r>
          </w:p>
        </w:tc>
      </w:tr>
      <w:tr w:rsidR="006B06BB" w:rsidRPr="00C139B4" w:rsidTr="00040174">
        <w:trPr>
          <w:cantSplit/>
          <w:jc w:val="center"/>
        </w:trPr>
        <w:tc>
          <w:tcPr>
            <w:tcW w:w="993" w:type="dxa"/>
          </w:tcPr>
          <w:p w:rsidR="006B06BB" w:rsidRPr="00C139B4" w:rsidRDefault="006B06BB" w:rsidP="00040174">
            <w:pPr>
              <w:pStyle w:val="TH"/>
              <w:rPr>
                <w:b w:val="0"/>
                <w:sz w:val="18"/>
                <w:lang w:eastAsia="zh-CN"/>
              </w:rPr>
            </w:pPr>
            <w:r w:rsidRPr="00C139B4">
              <w:rPr>
                <w:rFonts w:hint="eastAsia"/>
                <w:b w:val="0"/>
                <w:sz w:val="18"/>
                <w:lang w:eastAsia="zh-CN"/>
              </w:rPr>
              <w:t>8</w:t>
            </w:r>
          </w:p>
        </w:tc>
        <w:tc>
          <w:tcPr>
            <w:tcW w:w="1842" w:type="dxa"/>
          </w:tcPr>
          <w:p w:rsidR="006B06BB" w:rsidRPr="00C139B4" w:rsidRDefault="006B06BB" w:rsidP="00040174">
            <w:pPr>
              <w:pStyle w:val="TAL"/>
            </w:pP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p>
        </w:tc>
        <w:tc>
          <w:tcPr>
            <w:tcW w:w="5387" w:type="dxa"/>
          </w:tcPr>
          <w:p w:rsidR="006B06BB" w:rsidRPr="00C139B4" w:rsidRDefault="006B06BB" w:rsidP="00040174">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NO</w:t>
            </w:r>
            <w:r w:rsidRPr="00C139B4">
              <w:rPr>
                <w:lang w:eastAsia="zh-CN"/>
              </w:rPr>
              <w:t>R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lang w:eastAsia="zh-CN"/>
                </w:rPr>
                <w:t>6a</w:t>
              </w:r>
            </w:smartTag>
            <w:r w:rsidRPr="00C139B4">
              <w:rPr>
                <w:lang w:eastAsia="zh-CN"/>
              </w:rPr>
              <w:t xml:space="preserve"> interface, i.e. the </w:t>
            </w:r>
            <w:r w:rsidRPr="00C139B4">
              <w:rPr>
                <w:rFonts w:hint="eastAsia"/>
                <w:lang w:eastAsia="zh-CN"/>
              </w:rPr>
              <w:t xml:space="preserve">message is from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rsidR="006B06BB" w:rsidRPr="00C139B4" w:rsidRDefault="006B06BB" w:rsidP="00040174">
            <w:pPr>
              <w:pStyle w:val="TAL"/>
            </w:pPr>
            <w:r w:rsidRPr="00C139B4">
              <w:rPr>
                <w:lang w:eastAsia="zh-CN"/>
              </w:rPr>
              <w:t xml:space="preserve">This bit, when cleared, indicates that the </w:t>
            </w:r>
            <w:r w:rsidRPr="00C139B4">
              <w:rPr>
                <w:rFonts w:hint="eastAsia"/>
                <w:lang w:eastAsia="zh-CN"/>
              </w:rPr>
              <w:t>NO</w:t>
            </w:r>
            <w:r w:rsidRPr="00C139B4">
              <w:rPr>
                <w:lang w:eastAsia="zh-CN"/>
              </w:rPr>
              <w:t xml:space="preserve">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from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r w:rsidRPr="00C139B4">
              <w:t>.</w:t>
            </w:r>
          </w:p>
        </w:tc>
      </w:tr>
      <w:tr w:rsidR="006B06BB" w:rsidRPr="00C139B4" w:rsidTr="00040174">
        <w:trPr>
          <w:cantSplit/>
          <w:jc w:val="center"/>
        </w:trPr>
        <w:tc>
          <w:tcPr>
            <w:tcW w:w="993" w:type="dxa"/>
          </w:tcPr>
          <w:p w:rsidR="006B06BB" w:rsidRPr="00C139B4" w:rsidRDefault="006B06BB" w:rsidP="00040174">
            <w:pPr>
              <w:pStyle w:val="TH"/>
              <w:rPr>
                <w:b w:val="0"/>
                <w:sz w:val="18"/>
                <w:lang w:eastAsia="zh-CN"/>
              </w:rPr>
            </w:pPr>
            <w:r w:rsidRPr="00C139B4">
              <w:rPr>
                <w:rFonts w:hint="eastAsia"/>
                <w:b w:val="0"/>
                <w:sz w:val="18"/>
                <w:lang w:eastAsia="zh-CN"/>
              </w:rPr>
              <w:t>9</w:t>
            </w:r>
          </w:p>
        </w:tc>
        <w:tc>
          <w:tcPr>
            <w:tcW w:w="1842" w:type="dxa"/>
          </w:tcPr>
          <w:p w:rsidR="006B06BB" w:rsidRPr="00C139B4" w:rsidRDefault="006B06BB" w:rsidP="00040174">
            <w:pPr>
              <w:pStyle w:val="TAL"/>
              <w:rPr>
                <w:lang w:eastAsia="zh-CN"/>
              </w:rPr>
            </w:pPr>
            <w:r w:rsidRPr="00C139B4">
              <w:rPr>
                <w:rFonts w:hint="eastAsia"/>
                <w:lang w:eastAsia="zh-CN"/>
              </w:rPr>
              <w:t>Removal of MME Registration for SMS</w:t>
            </w:r>
          </w:p>
        </w:tc>
        <w:tc>
          <w:tcPr>
            <w:tcW w:w="5387" w:type="dxa"/>
          </w:tcPr>
          <w:p w:rsidR="006B06BB" w:rsidRPr="00C139B4" w:rsidRDefault="006B06BB" w:rsidP="00040174">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 xml:space="preserve">MME </w:t>
            </w:r>
            <w:r w:rsidRPr="00C139B4">
              <w:t xml:space="preserve">requests to </w:t>
            </w:r>
            <w:r w:rsidRPr="00C139B4">
              <w:rPr>
                <w:rFonts w:hint="eastAsia"/>
                <w:lang w:eastAsia="zh-CN"/>
              </w:rPr>
              <w:t xml:space="preserve">remove </w:t>
            </w:r>
            <w:r w:rsidRPr="00C139B4">
              <w:rPr>
                <w:lang w:eastAsia="zh-CN"/>
              </w:rPr>
              <w:t>its</w:t>
            </w:r>
            <w:r w:rsidRPr="00C139B4">
              <w:t xml:space="preserve"> registration for SMS.</w:t>
            </w:r>
          </w:p>
        </w:tc>
      </w:tr>
      <w:tr w:rsidR="00100C3D" w:rsidRPr="00C139B4" w:rsidTr="00347CCB">
        <w:trPr>
          <w:cantSplit/>
          <w:jc w:val="center"/>
        </w:trPr>
        <w:tc>
          <w:tcPr>
            <w:tcW w:w="8222" w:type="dxa"/>
            <w:gridSpan w:val="3"/>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2"/>
            </w:tblGrid>
            <w:tr w:rsidR="006B06BB" w:rsidRPr="00C139B4" w:rsidTr="00040174">
              <w:trPr>
                <w:cantSplit/>
                <w:jc w:val="center"/>
              </w:trPr>
              <w:tc>
                <w:tcPr>
                  <w:tcW w:w="8222" w:type="dxa"/>
                </w:tcPr>
                <w:p w:rsidR="006B06BB" w:rsidRPr="00C139B4" w:rsidRDefault="006B06BB" w:rsidP="006B06BB">
                  <w:pPr>
                    <w:pStyle w:val="TAN"/>
                  </w:pPr>
                  <w:r w:rsidRPr="00C139B4">
                    <w:rPr>
                      <w:rFonts w:hint="eastAsia"/>
                    </w:rPr>
                    <w:t>NOTE 1:</w:t>
                  </w:r>
                  <w:r w:rsidR="00C139B4">
                    <w:tab/>
                  </w:r>
                  <w:r w:rsidR="007803A7" w:rsidRPr="00C139B4">
                    <w:rPr>
                      <w:rFonts w:hint="eastAsia"/>
                    </w:rPr>
                    <w:t xml:space="preserve">The S6a/S6d-Indicator flag shall be used </w:t>
                  </w:r>
                  <w:r w:rsidR="007803A7" w:rsidRPr="00C139B4">
                    <w:rPr>
                      <w:rFonts w:hint="eastAsia"/>
                      <w:lang w:eastAsia="zh-CN"/>
                    </w:rPr>
                    <w:t xml:space="preserve">together </w:t>
                  </w:r>
                  <w:r w:rsidR="007803A7" w:rsidRPr="00C139B4">
                    <w:rPr>
                      <w:lang w:eastAsia="zh-CN"/>
                    </w:rPr>
                    <w:t>with</w:t>
                  </w:r>
                  <w:r w:rsidR="007803A7" w:rsidRPr="00C139B4">
                    <w:rPr>
                      <w:rFonts w:hint="eastAsia"/>
                      <w:lang w:eastAsia="zh-CN"/>
                    </w:rPr>
                    <w:t xml:space="preserve"> </w:t>
                  </w:r>
                  <w:r w:rsidR="007803A7" w:rsidRPr="00C139B4">
                    <w:t>Homogeneous Support of IMS Voice Over PS Sessions</w:t>
                  </w:r>
                  <w:r w:rsidR="007803A7" w:rsidRPr="00C139B4">
                    <w:rPr>
                      <w:rFonts w:hint="eastAsia"/>
                    </w:rPr>
                    <w:t xml:space="preserve"> flag</w:t>
                  </w:r>
                  <w:r w:rsidR="007803A7" w:rsidRPr="00C139B4">
                    <w:rPr>
                      <w:rFonts w:hint="eastAsia"/>
                      <w:lang w:eastAsia="zh-CN"/>
                    </w:rPr>
                    <w:t xml:space="preserve">, </w:t>
                  </w:r>
                  <w:r w:rsidR="007803A7" w:rsidRPr="00C139B4">
                    <w:rPr>
                      <w:rFonts w:hint="eastAsia"/>
                    </w:rPr>
                    <w:t xml:space="preserve">i.e. if the </w:t>
                  </w:r>
                  <w:r w:rsidR="007803A7" w:rsidRPr="00C139B4">
                    <w:t>Homogeneous Support of IMS Voice Over PS Sessions</w:t>
                  </w:r>
                  <w:r w:rsidR="007803A7" w:rsidRPr="00C139B4">
                    <w:rPr>
                      <w:rFonts w:hint="eastAsia"/>
                    </w:rPr>
                    <w:t xml:space="preserve"> </w:t>
                  </w:r>
                  <w:r w:rsidR="007803A7" w:rsidRPr="00C139B4">
                    <w:rPr>
                      <w:rFonts w:hint="eastAsia"/>
                      <w:lang w:eastAsia="zh-CN"/>
                    </w:rPr>
                    <w:t xml:space="preserve">bit </w:t>
                  </w:r>
                  <w:r w:rsidR="007803A7" w:rsidRPr="00C139B4">
                    <w:rPr>
                      <w:rFonts w:hint="eastAsia"/>
                    </w:rPr>
                    <w:t xml:space="preserve">is set, the </w:t>
                  </w:r>
                  <w:r w:rsidR="007803A7"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007803A7" w:rsidRPr="00C139B4">
                      <w:t>6a</w:t>
                    </w:r>
                  </w:smartTag>
                  <w:r w:rsidR="007803A7" w:rsidRPr="00C139B4">
                    <w:t>/S6d-Indicator</w:t>
                  </w:r>
                  <w:r w:rsidR="007803A7" w:rsidRPr="00C139B4">
                    <w:rPr>
                      <w:rFonts w:hint="eastAsia"/>
                    </w:rPr>
                    <w:t xml:space="preserve"> </w:t>
                  </w:r>
                  <w:r w:rsidR="007803A7" w:rsidRPr="00C139B4">
                    <w:rPr>
                      <w:rFonts w:hint="eastAsia"/>
                      <w:lang w:eastAsia="zh-CN"/>
                    </w:rPr>
                    <w:t xml:space="preserve">bit </w:t>
                  </w:r>
                  <w:r w:rsidR="007803A7" w:rsidRPr="00C139B4">
                    <w:rPr>
                      <w:rFonts w:hint="eastAsia"/>
                    </w:rPr>
                    <w:t xml:space="preserve">shall be set if the message is </w:t>
                  </w:r>
                  <w:r w:rsidR="007803A7" w:rsidRPr="00C139B4">
                    <w:rPr>
                      <w:rFonts w:hint="eastAsia"/>
                      <w:lang w:eastAsia="zh-CN"/>
                    </w:rPr>
                    <w:t xml:space="preserve">sent </w:t>
                  </w:r>
                  <w:r w:rsidR="007803A7" w:rsidRPr="00C139B4">
                    <w:rPr>
                      <w:rFonts w:hint="eastAsia"/>
                    </w:rPr>
                    <w:t>from the MME</w:t>
                  </w:r>
                  <w:r w:rsidR="007803A7" w:rsidRPr="00C139B4">
                    <w:rPr>
                      <w:lang w:eastAsia="zh-CN"/>
                    </w:rPr>
                    <w:t xml:space="preserve"> or </w:t>
                  </w:r>
                  <w:r w:rsidR="007803A7" w:rsidRPr="00C139B4">
                    <w:rPr>
                      <w:rFonts w:hint="eastAsia"/>
                      <w:lang w:eastAsia="zh-CN"/>
                    </w:rPr>
                    <w:t>the</w:t>
                  </w:r>
                  <w:r w:rsidR="007803A7" w:rsidRPr="00C139B4">
                    <w:rPr>
                      <w:lang w:eastAsia="zh-CN"/>
                    </w:rPr>
                    <w:t xml:space="preserve"> </w:t>
                  </w:r>
                  <w:r w:rsidR="007803A7" w:rsidRPr="00C139B4">
                    <w:rPr>
                      <w:rFonts w:hint="eastAsia"/>
                      <w:lang w:eastAsia="zh-CN"/>
                    </w:rPr>
                    <w:t xml:space="preserve">MME part on the </w:t>
                  </w:r>
                  <w:r w:rsidR="007803A7" w:rsidRPr="00C139B4">
                    <w:rPr>
                      <w:lang w:eastAsia="zh-CN"/>
                    </w:rPr>
                    <w:t>combined MME/SGSN</w:t>
                  </w:r>
                  <w:r w:rsidR="007803A7" w:rsidRPr="00C139B4">
                    <w:rPr>
                      <w:rFonts w:hint="eastAsia"/>
                      <w:lang w:eastAsia="zh-CN"/>
                    </w:rPr>
                    <w:t>, and shall be cleared if the message is sent from the SGSN</w:t>
                  </w:r>
                  <w:r w:rsidR="007803A7" w:rsidRPr="00C139B4">
                    <w:rPr>
                      <w:lang w:eastAsia="zh-CN"/>
                    </w:rPr>
                    <w:t xml:space="preserve"> or </w:t>
                  </w:r>
                  <w:r w:rsidR="007803A7" w:rsidRPr="00C139B4">
                    <w:rPr>
                      <w:rFonts w:hint="eastAsia"/>
                      <w:lang w:eastAsia="zh-CN"/>
                    </w:rPr>
                    <w:t>the</w:t>
                  </w:r>
                  <w:r w:rsidR="007803A7" w:rsidRPr="00C139B4">
                    <w:rPr>
                      <w:lang w:eastAsia="zh-CN"/>
                    </w:rPr>
                    <w:t xml:space="preserve"> </w:t>
                  </w:r>
                  <w:r w:rsidR="007803A7" w:rsidRPr="00C139B4">
                    <w:rPr>
                      <w:rFonts w:hint="eastAsia"/>
                      <w:lang w:eastAsia="zh-CN"/>
                    </w:rPr>
                    <w:t xml:space="preserve">SGSN part on the </w:t>
                  </w:r>
                  <w:r w:rsidR="007803A7" w:rsidRPr="00C139B4">
                    <w:rPr>
                      <w:lang w:eastAsia="zh-CN"/>
                    </w:rPr>
                    <w:t>combined MME/SGSN</w:t>
                  </w:r>
                  <w:r w:rsidR="007803A7" w:rsidRPr="00C139B4">
                    <w:rPr>
                      <w:rFonts w:hint="eastAsia"/>
                    </w:rPr>
                    <w:t>.</w:t>
                  </w:r>
                  <w:r w:rsidR="007803A7" w:rsidRPr="00C139B4">
                    <w:rPr>
                      <w:rFonts w:hint="eastAsia"/>
                      <w:lang w:eastAsia="zh-CN"/>
                    </w:rPr>
                    <w:t xml:space="preserve"> This </w:t>
                  </w:r>
                  <w:r w:rsidR="007803A7" w:rsidRPr="00C139B4">
                    <w:rPr>
                      <w:rFonts w:hint="eastAsia"/>
                    </w:rPr>
                    <w:t xml:space="preserve">S6a/S6d-Indicator </w:t>
                  </w:r>
                  <w:r w:rsidR="007803A7" w:rsidRPr="00C139B4">
                    <w:rPr>
                      <w:rFonts w:hint="eastAsia"/>
                      <w:lang w:eastAsia="zh-CN"/>
                    </w:rPr>
                    <w:t xml:space="preserve">bit shall be discarded by the receiving HSS if the </w:t>
                  </w:r>
                  <w:r w:rsidR="007803A7" w:rsidRPr="00C139B4">
                    <w:t>Homogeneous Support of IMS Voice Over PS Sessions</w:t>
                  </w:r>
                  <w:r w:rsidR="007803A7" w:rsidRPr="00C139B4">
                    <w:rPr>
                      <w:rFonts w:hint="eastAsia"/>
                    </w:rPr>
                    <w:t xml:space="preserve"> </w:t>
                  </w:r>
                  <w:r w:rsidR="007803A7" w:rsidRPr="00C139B4">
                    <w:rPr>
                      <w:rFonts w:hint="eastAsia"/>
                      <w:lang w:eastAsia="zh-CN"/>
                    </w:rPr>
                    <w:t>bit is not set.</w:t>
                  </w:r>
                </w:p>
                <w:p w:rsidR="006B06BB" w:rsidRPr="00C139B4" w:rsidRDefault="006B06BB" w:rsidP="006B06BB">
                  <w:pPr>
                    <w:pStyle w:val="TAN"/>
                  </w:pPr>
                  <w:r w:rsidRPr="00C139B4">
                    <w:t>N</w:t>
                  </w:r>
                  <w:r w:rsidRPr="00C139B4">
                    <w:rPr>
                      <w:rFonts w:hint="eastAsia"/>
                    </w:rPr>
                    <w:t>OTE 2</w:t>
                  </w:r>
                  <w:r w:rsidRPr="00C139B4">
                    <w:t>:</w:t>
                  </w:r>
                  <w:r w:rsidR="00C139B4">
                    <w:tab/>
                  </w:r>
                  <w:r w:rsidRPr="00C139B4">
                    <w:t>Bits not defined in this table shall be cleared by the sending MME or SGSN and discarded by the receiving HSS.</w:t>
                  </w:r>
                </w:p>
              </w:tc>
            </w:tr>
          </w:tbl>
          <w:p w:rsidR="006B06BB" w:rsidRPr="00C139B4" w:rsidRDefault="006B06BB" w:rsidP="006B06BB"/>
          <w:p w:rsidR="00100C3D" w:rsidRPr="00C139B4" w:rsidRDefault="00100C3D" w:rsidP="00EF264B">
            <w:pPr>
              <w:pStyle w:val="TAN"/>
            </w:pPr>
          </w:p>
        </w:tc>
      </w:tr>
    </w:tbl>
    <w:p w:rsidR="00347CCB" w:rsidRPr="00C139B4" w:rsidRDefault="00347CCB" w:rsidP="00347CCB"/>
    <w:p w:rsidR="00347CCB" w:rsidRPr="00C139B4" w:rsidRDefault="00347CCB" w:rsidP="00347CCB">
      <w:pPr>
        <w:pStyle w:val="Heading3"/>
      </w:pPr>
      <w:bookmarkStart w:id="184" w:name="_Toc2688549"/>
      <w:r w:rsidRPr="00C139B4">
        <w:t>7.3.50</w:t>
      </w:r>
      <w:r w:rsidRPr="00C139B4">
        <w:tab/>
        <w:t>User-Id</w:t>
      </w:r>
      <w:bookmarkEnd w:id="184"/>
    </w:p>
    <w:p w:rsidR="00347CCB" w:rsidRPr="00C139B4" w:rsidRDefault="00E136D3" w:rsidP="00347CCB">
      <w:r w:rsidRPr="00C139B4">
        <w:t xml:space="preserve">The </w:t>
      </w:r>
      <w:r w:rsidRPr="00C139B4">
        <w:rPr>
          <w:rFonts w:hint="eastAsia"/>
          <w:lang w:eastAsia="zh-CN"/>
        </w:rPr>
        <w:t>User</w:t>
      </w:r>
      <w:r w:rsidRPr="00C139B4">
        <w:t xml:space="preserve">-Id AVP </w:t>
      </w:r>
      <w:r w:rsidRPr="00C139B4">
        <w:rPr>
          <w:rFonts w:hint="eastAsia"/>
          <w:lang w:eastAsia="zh-CN"/>
        </w:rPr>
        <w:t>shall be</w:t>
      </w:r>
      <w:r w:rsidRPr="00C139B4">
        <w:t xml:space="preserve"> of type UTF8String. </w:t>
      </w:r>
      <w:r w:rsidR="006A5F5E" w:rsidRPr="00C139B4">
        <w:t>It shall contain t</w:t>
      </w:r>
      <w:r w:rsidR="00347CCB" w:rsidRPr="00C139B4">
        <w:t>he leading digits of a</w:t>
      </w:r>
      <w:r w:rsidR="006A5F5E" w:rsidRPr="00C139B4">
        <w:t>n</w:t>
      </w:r>
      <w:r w:rsidR="00347CCB" w:rsidRPr="00C139B4">
        <w:t xml:space="preserve"> </w:t>
      </w:r>
      <w:r w:rsidR="006A5F5E" w:rsidRPr="00C139B4">
        <w:t>IMSI</w:t>
      </w:r>
      <w:r w:rsidR="00347CCB" w:rsidRPr="00C139B4">
        <w:t xml:space="preserve"> (i.e. MCC, MNC, leading digits of MSIN, see 3GPP TS 23.003 [3]</w:t>
      </w:r>
      <w:r w:rsidR="006A5F5E" w:rsidRPr="00C139B4">
        <w:t>, clause 2.2</w:t>
      </w:r>
      <w:r w:rsidR="00347CCB" w:rsidRPr="00C139B4">
        <w:t>)</w:t>
      </w:r>
      <w:r w:rsidRPr="00C139B4">
        <w:rPr>
          <w:rFonts w:hint="eastAsia"/>
          <w:lang w:eastAsia="zh-CN"/>
        </w:rPr>
        <w:t xml:space="preserve"> formatted as a character string</w:t>
      </w:r>
      <w:r w:rsidR="00347CCB" w:rsidRPr="00C139B4">
        <w:t xml:space="preserve">. Within a HSS, a User-Id identifies a set of subscribers, each with identical leading </w:t>
      </w:r>
      <w:r w:rsidR="006A5F5E" w:rsidRPr="00C139B4">
        <w:t>IMSI</w:t>
      </w:r>
      <w:r w:rsidR="00347CCB" w:rsidRPr="00C139B4">
        <w:t xml:space="preserve"> digits.</w:t>
      </w:r>
    </w:p>
    <w:p w:rsidR="00347CCB" w:rsidRPr="00C139B4" w:rsidRDefault="00347CCB" w:rsidP="00347CCB">
      <w:pPr>
        <w:pStyle w:val="Heading3"/>
        <w:rPr>
          <w:lang w:eastAsia="zh-CN"/>
        </w:rPr>
      </w:pPr>
      <w:bookmarkStart w:id="185" w:name="_Toc2688550"/>
      <w:r w:rsidRPr="00C139B4">
        <w:t>7.3.</w:t>
      </w:r>
      <w:r w:rsidRPr="00C139B4">
        <w:rPr>
          <w:lang w:eastAsia="zh-CN"/>
        </w:rPr>
        <w:t>51</w:t>
      </w:r>
      <w:r w:rsidRPr="00C139B4">
        <w:tab/>
        <w:t>Equipment</w:t>
      </w:r>
      <w:r w:rsidRPr="00C139B4">
        <w:rPr>
          <w:rFonts w:hint="eastAsia"/>
          <w:lang w:eastAsia="zh-CN"/>
        </w:rPr>
        <w:t>-S</w:t>
      </w:r>
      <w:r w:rsidRPr="00C139B4">
        <w:t>tatus</w:t>
      </w:r>
      <w:bookmarkEnd w:id="185"/>
    </w:p>
    <w:p w:rsidR="00347CCB" w:rsidRPr="00C139B4" w:rsidRDefault="00347CCB" w:rsidP="00347CCB">
      <w:r w:rsidRPr="00C139B4">
        <w:t>T</w:t>
      </w:r>
      <w:r w:rsidRPr="00C139B4">
        <w:rPr>
          <w:lang w:eastAsia="zh-CN"/>
        </w:rPr>
        <w:t>he Equipment</w:t>
      </w:r>
      <w:r w:rsidRPr="00C139B4">
        <w:rPr>
          <w:rFonts w:hint="eastAsia"/>
          <w:lang w:eastAsia="zh-CN"/>
        </w:rPr>
        <w:t>-S</w:t>
      </w:r>
      <w:r w:rsidRPr="00C139B4">
        <w:rPr>
          <w:lang w:eastAsia="zh-CN"/>
        </w:rPr>
        <w:t>tatus AVP</w:t>
      </w:r>
      <w:r w:rsidRPr="00C139B4">
        <w:t xml:space="preserve"> is of type </w:t>
      </w:r>
      <w:r w:rsidRPr="00C139B4">
        <w:rPr>
          <w:rFonts w:hint="eastAsia"/>
          <w:lang w:eastAsia="zh-CN"/>
        </w:rPr>
        <w:t>Enumerated, and shall contain</w:t>
      </w:r>
      <w:r w:rsidRPr="00C139B4">
        <w:t xml:space="preserve"> </w:t>
      </w:r>
      <w:r w:rsidRPr="00C139B4">
        <w:rPr>
          <w:rFonts w:hint="eastAsia"/>
          <w:lang w:eastAsia="zh-CN"/>
        </w:rPr>
        <w:t>the status of the mobile equipment</w:t>
      </w:r>
      <w:r w:rsidRPr="00C139B4">
        <w:t>. The following values are defined:</w:t>
      </w:r>
    </w:p>
    <w:p w:rsidR="00347CCB" w:rsidRPr="00C139B4" w:rsidRDefault="00347CCB" w:rsidP="00347CCB">
      <w:pPr>
        <w:pStyle w:val="B1"/>
      </w:pPr>
      <w:r w:rsidRPr="00C139B4">
        <w:rPr>
          <w:rFonts w:hint="eastAsia"/>
          <w:lang w:eastAsia="zh-CN"/>
        </w:rPr>
        <w:t>WHITELISTED</w:t>
      </w:r>
      <w:r w:rsidRPr="00C139B4">
        <w:t xml:space="preserve"> (0)</w:t>
      </w:r>
    </w:p>
    <w:p w:rsidR="00347CCB" w:rsidRPr="00C139B4" w:rsidRDefault="00347CCB" w:rsidP="00347CCB">
      <w:pPr>
        <w:pStyle w:val="B1"/>
        <w:rPr>
          <w:lang w:eastAsia="zh-CN"/>
        </w:rPr>
      </w:pPr>
      <w:r w:rsidRPr="00C139B4">
        <w:rPr>
          <w:rFonts w:hint="eastAsia"/>
          <w:lang w:eastAsia="zh-CN"/>
        </w:rPr>
        <w:t>BLACKLISTED</w:t>
      </w:r>
      <w:r w:rsidRPr="00C139B4">
        <w:t xml:space="preserve"> (</w:t>
      </w:r>
      <w:r w:rsidRPr="00C139B4">
        <w:rPr>
          <w:rFonts w:hint="eastAsia"/>
          <w:lang w:eastAsia="zh-CN"/>
        </w:rPr>
        <w:t>1</w:t>
      </w:r>
      <w:r w:rsidRPr="00C139B4">
        <w:t>)</w:t>
      </w:r>
    </w:p>
    <w:p w:rsidR="00347CCB" w:rsidRPr="00C139B4" w:rsidRDefault="00347CCB" w:rsidP="00347CCB">
      <w:pPr>
        <w:pStyle w:val="B1"/>
        <w:rPr>
          <w:lang w:eastAsia="zh-CN"/>
        </w:rPr>
      </w:pPr>
      <w:r w:rsidRPr="00C139B4">
        <w:rPr>
          <w:rFonts w:hint="eastAsia"/>
          <w:lang w:eastAsia="zh-CN"/>
        </w:rPr>
        <w:lastRenderedPageBreak/>
        <w:t>GREYLISTED (2)</w:t>
      </w:r>
    </w:p>
    <w:p w:rsidR="00347CCB" w:rsidRPr="00C139B4" w:rsidRDefault="00347CCB" w:rsidP="00347CCB">
      <w:pPr>
        <w:pStyle w:val="Heading3"/>
        <w:rPr>
          <w:lang w:val="en-US"/>
        </w:rPr>
      </w:pPr>
      <w:bookmarkStart w:id="186" w:name="_Toc2688551"/>
      <w:r w:rsidRPr="00C139B4">
        <w:rPr>
          <w:lang w:val="en-US"/>
        </w:rPr>
        <w:t>7.3.52</w:t>
      </w:r>
      <w:r w:rsidRPr="00C139B4">
        <w:rPr>
          <w:lang w:val="en-US"/>
        </w:rPr>
        <w:tab/>
        <w:t>Regional-Subscription-Zone-Code</w:t>
      </w:r>
      <w:bookmarkEnd w:id="186"/>
    </w:p>
    <w:p w:rsidR="003D40BB" w:rsidRPr="00C139B4" w:rsidRDefault="003D40BB" w:rsidP="003D40BB">
      <w:r w:rsidRPr="00C139B4">
        <w:t xml:space="preserve">The </w:t>
      </w:r>
      <w:r w:rsidRPr="00C139B4">
        <w:rPr>
          <w:lang w:val="en-US"/>
        </w:rPr>
        <w:t>Regional-Subscription-Zone-Code</w:t>
      </w:r>
      <w:r w:rsidRPr="00C139B4">
        <w:t xml:space="preserve"> AVP is of type OctetString.</w:t>
      </w:r>
      <w:r w:rsidRPr="00C139B4">
        <w:rPr>
          <w:rFonts w:hint="eastAsia"/>
          <w:lang w:eastAsia="zh-CN"/>
        </w:rPr>
        <w:t xml:space="preserve"> </w:t>
      </w:r>
      <w:r w:rsidRPr="00C139B4">
        <w:t>It shall contain a Zone Code (ZC) as defined in 3GPP TS 23.003 [3], clause 4.4. Up to 10 Zone Codes per VPLMN can be defined as part of the users's subscription data.</w:t>
      </w:r>
    </w:p>
    <w:p w:rsidR="003D40BB" w:rsidRPr="00C139B4" w:rsidRDefault="003D40BB" w:rsidP="003D40BB">
      <w:pPr>
        <w:pStyle w:val="NO"/>
      </w:pPr>
      <w:r w:rsidRPr="00C139B4">
        <w:t>NOTE 1:</w:t>
      </w:r>
      <w:r w:rsidR="00C139B4">
        <w:tab/>
      </w:r>
      <w:r w:rsidRPr="00C139B4">
        <w:rPr>
          <w:lang w:val="en-US"/>
        </w:rPr>
        <w:t>E</w:t>
      </w:r>
      <w:r w:rsidRPr="00C139B4">
        <w:t>ach zone code represents a collection of tracking area or routing areas (defined by the operator of the VPLMN) where the user is allowed, or disallowed, to roam. The determination of which areas are actually allowed, and which ones are not allowed, is done by the serving node (MME/SGSN) in an implementation-dependent manner.</w:t>
      </w:r>
    </w:p>
    <w:p w:rsidR="003D40BB" w:rsidRPr="00C139B4" w:rsidRDefault="003D40BB" w:rsidP="003D40BB">
      <w:pPr>
        <w:pStyle w:val="NO"/>
        <w:rPr>
          <w:lang w:val="en-US"/>
        </w:rPr>
      </w:pPr>
      <w:r w:rsidRPr="00C139B4">
        <w:t>NOTE 2:</w:t>
      </w:r>
      <w:r w:rsidRPr="00C139B4">
        <w:tab/>
        <w:t>The description of RSZI in 3GPP TS 23.003 [3] is applicable, in the context of this specification, not only to location areas, but also to routing and tracking areas.</w:t>
      </w:r>
    </w:p>
    <w:p w:rsidR="00347CCB" w:rsidRPr="00C139B4" w:rsidRDefault="00347CCB" w:rsidP="00347CCB">
      <w:pPr>
        <w:pStyle w:val="Heading3"/>
      </w:pPr>
      <w:bookmarkStart w:id="187" w:name="_Toc2688552"/>
      <w:r w:rsidRPr="00C139B4">
        <w:t>7.3.53</w:t>
      </w:r>
      <w:r w:rsidRPr="00C139B4">
        <w:tab/>
      </w:r>
      <w:smartTag w:uri="urn:schemas-microsoft-com:office:smarttags" w:element="place">
        <w:r w:rsidRPr="00C139B4">
          <w:t>RAND</w:t>
        </w:r>
      </w:smartTag>
      <w:bookmarkEnd w:id="187"/>
    </w:p>
    <w:p w:rsidR="00347CCB" w:rsidRPr="00C139B4" w:rsidRDefault="00347CCB" w:rsidP="00347CCB">
      <w:r w:rsidRPr="00C139B4">
        <w:t xml:space="preserve">The RAND AVP is of type OctetString. This AVP </w:t>
      </w:r>
      <w:r w:rsidRPr="00C139B4">
        <w:rPr>
          <w:rFonts w:hint="eastAsia"/>
          <w:lang w:eastAsia="zh-CN"/>
        </w:rPr>
        <w:t xml:space="preserve">shall </w:t>
      </w:r>
      <w:r w:rsidRPr="00C139B4">
        <w:t xml:space="preserve">contain the </w:t>
      </w:r>
      <w:smartTag w:uri="urn:schemas-microsoft-com:office:smarttags" w:element="place">
        <w:r w:rsidRPr="00C139B4">
          <w:t>RAND</w:t>
        </w:r>
      </w:smartTag>
      <w:r w:rsidRPr="00C139B4">
        <w:t>. See 3GPP TS 33.401 [5].</w:t>
      </w:r>
    </w:p>
    <w:p w:rsidR="00347CCB" w:rsidRPr="00C139B4" w:rsidRDefault="00347CCB" w:rsidP="00347CCB">
      <w:pPr>
        <w:pStyle w:val="Heading3"/>
      </w:pPr>
      <w:bookmarkStart w:id="188" w:name="_Toc2688553"/>
      <w:r w:rsidRPr="00C139B4">
        <w:t>7.3.54</w:t>
      </w:r>
      <w:r w:rsidRPr="00C139B4">
        <w:tab/>
        <w:t>XRES</w:t>
      </w:r>
      <w:bookmarkEnd w:id="188"/>
    </w:p>
    <w:p w:rsidR="00347CCB" w:rsidRPr="00C139B4" w:rsidRDefault="00347CCB" w:rsidP="00347CCB">
      <w:r w:rsidRPr="00C139B4">
        <w:t xml:space="preserve">The XRES AVP is of type OctetString. This AVP </w:t>
      </w:r>
      <w:r w:rsidRPr="00C139B4">
        <w:rPr>
          <w:rFonts w:hint="eastAsia"/>
          <w:lang w:eastAsia="zh-CN"/>
        </w:rPr>
        <w:t xml:space="preserve">shall </w:t>
      </w:r>
      <w:r w:rsidRPr="00C139B4">
        <w:t>contain the XRES. See 3GPP TS 33.401 [5].</w:t>
      </w:r>
    </w:p>
    <w:p w:rsidR="00347CCB" w:rsidRPr="00C139B4" w:rsidRDefault="00347CCB" w:rsidP="00347CCB">
      <w:pPr>
        <w:pStyle w:val="Heading3"/>
      </w:pPr>
      <w:bookmarkStart w:id="189" w:name="_Toc2688554"/>
      <w:r w:rsidRPr="00C139B4">
        <w:t>7.3.55</w:t>
      </w:r>
      <w:r w:rsidRPr="00C139B4">
        <w:tab/>
        <w:t>AUTN</w:t>
      </w:r>
      <w:bookmarkEnd w:id="189"/>
    </w:p>
    <w:p w:rsidR="00347CCB" w:rsidRPr="00C139B4" w:rsidRDefault="00347CCB" w:rsidP="00347CCB">
      <w:r w:rsidRPr="00C139B4">
        <w:t xml:space="preserve">The AUTN AVP is of type OctetString. This AVP </w:t>
      </w:r>
      <w:r w:rsidRPr="00C139B4">
        <w:rPr>
          <w:rFonts w:hint="eastAsia"/>
          <w:lang w:eastAsia="zh-CN"/>
        </w:rPr>
        <w:t xml:space="preserve">shall </w:t>
      </w:r>
      <w:r w:rsidRPr="00C139B4">
        <w:t>contain the AUTN. See 3GPP TS 33.401 [5].</w:t>
      </w:r>
    </w:p>
    <w:p w:rsidR="00347CCB" w:rsidRPr="00C139B4" w:rsidRDefault="00347CCB" w:rsidP="00347CCB">
      <w:pPr>
        <w:pStyle w:val="Heading3"/>
      </w:pPr>
      <w:bookmarkStart w:id="190" w:name="_Toc2688555"/>
      <w:r w:rsidRPr="00C139B4">
        <w:t>7.3.56</w:t>
      </w:r>
      <w:r w:rsidRPr="00C139B4">
        <w:tab/>
        <w:t>KASME</w:t>
      </w:r>
      <w:bookmarkEnd w:id="190"/>
    </w:p>
    <w:p w:rsidR="00347CCB" w:rsidRPr="00C139B4" w:rsidRDefault="00347CCB" w:rsidP="00347CCB">
      <w:r w:rsidRPr="00C139B4">
        <w:t xml:space="preserve">The KASME AVP is of type OctetString. This AVP </w:t>
      </w:r>
      <w:r w:rsidRPr="00C139B4">
        <w:rPr>
          <w:rFonts w:hint="eastAsia"/>
          <w:lang w:eastAsia="zh-CN"/>
        </w:rPr>
        <w:t xml:space="preserve">shall </w:t>
      </w:r>
      <w:r w:rsidRPr="00C139B4">
        <w:t>contain the K_ASME. See 3GPP TS 33.401 [5].</w:t>
      </w:r>
    </w:p>
    <w:p w:rsidR="00347CCB" w:rsidRPr="00C139B4" w:rsidRDefault="00347CCB" w:rsidP="00347CCB">
      <w:pPr>
        <w:pStyle w:val="Heading3"/>
      </w:pPr>
      <w:bookmarkStart w:id="191" w:name="_Toc2688556"/>
      <w:r w:rsidRPr="00C139B4">
        <w:t>7.3.57</w:t>
      </w:r>
      <w:r w:rsidRPr="00C139B4">
        <w:tab/>
        <w:t>Confidentiality-Key AVP</w:t>
      </w:r>
      <w:bookmarkEnd w:id="191"/>
    </w:p>
    <w:p w:rsidR="00347CCB" w:rsidRPr="00C139B4" w:rsidRDefault="00347CCB" w:rsidP="00347CCB">
      <w:r w:rsidRPr="00C139B4">
        <w:t xml:space="preserve">The Confidentiality-Key is of type OctetString, and </w:t>
      </w:r>
      <w:r w:rsidRPr="00C139B4">
        <w:rPr>
          <w:rFonts w:hint="eastAsia"/>
          <w:lang w:eastAsia="zh-CN"/>
        </w:rPr>
        <w:t xml:space="preserve">shall </w:t>
      </w:r>
      <w:r w:rsidRPr="00C139B4">
        <w:t>contain the Confidentiality Key (CK).</w:t>
      </w:r>
    </w:p>
    <w:p w:rsidR="00347CCB" w:rsidRPr="00C139B4" w:rsidRDefault="00347CCB" w:rsidP="00347CCB">
      <w:pPr>
        <w:pStyle w:val="Heading3"/>
      </w:pPr>
      <w:bookmarkStart w:id="192" w:name="_Toc2688557"/>
      <w:r w:rsidRPr="00C139B4">
        <w:t>7.3.58</w:t>
      </w:r>
      <w:r w:rsidRPr="00C139B4">
        <w:tab/>
        <w:t>Integrity-Key AVP</w:t>
      </w:r>
      <w:bookmarkEnd w:id="192"/>
    </w:p>
    <w:p w:rsidR="00347CCB" w:rsidRPr="00C139B4" w:rsidRDefault="00347CCB" w:rsidP="00347CCB">
      <w:r w:rsidRPr="00C139B4">
        <w:t xml:space="preserve">The Integrity-Key is of type OctetString, and </w:t>
      </w:r>
      <w:r w:rsidRPr="00C139B4">
        <w:rPr>
          <w:rFonts w:hint="eastAsia"/>
          <w:lang w:eastAsia="zh-CN"/>
        </w:rPr>
        <w:t xml:space="preserve">shall </w:t>
      </w:r>
      <w:r w:rsidRPr="00C139B4">
        <w:t>contain the Integrity Key (IK).</w:t>
      </w:r>
    </w:p>
    <w:p w:rsidR="00347CCB" w:rsidRPr="00C139B4" w:rsidRDefault="00347CCB" w:rsidP="00347CCB">
      <w:pPr>
        <w:pStyle w:val="Heading3"/>
      </w:pPr>
      <w:bookmarkStart w:id="193" w:name="_Toc2688558"/>
      <w:r w:rsidRPr="00C139B4">
        <w:t>7.3.59</w:t>
      </w:r>
      <w:r w:rsidRPr="00C139B4">
        <w:tab/>
        <w:t>Kc AVP</w:t>
      </w:r>
      <w:bookmarkEnd w:id="193"/>
    </w:p>
    <w:p w:rsidR="00347CCB" w:rsidRPr="00C139B4" w:rsidRDefault="00347CCB" w:rsidP="00347CCB">
      <w:r w:rsidRPr="00C139B4">
        <w:t>The Kc</w:t>
      </w:r>
      <w:r w:rsidR="00486566" w:rsidRPr="00C139B4">
        <w:rPr>
          <w:rFonts w:hint="eastAsia"/>
          <w:lang w:eastAsia="zh-CN"/>
        </w:rPr>
        <w:t xml:space="preserve"> AVP</w:t>
      </w:r>
      <w:r w:rsidRPr="00C139B4">
        <w:t xml:space="preserve"> is of type OctetString, and </w:t>
      </w:r>
      <w:r w:rsidRPr="00C139B4">
        <w:rPr>
          <w:rFonts w:hint="eastAsia"/>
          <w:lang w:eastAsia="zh-CN"/>
        </w:rPr>
        <w:t xml:space="preserve">shall </w:t>
      </w:r>
      <w:r w:rsidRPr="00C139B4">
        <w:t>contain the Ciphering Key (Kc).</w:t>
      </w:r>
    </w:p>
    <w:p w:rsidR="00347CCB" w:rsidRPr="00C139B4" w:rsidRDefault="00347CCB" w:rsidP="00347CCB">
      <w:pPr>
        <w:pStyle w:val="Heading3"/>
      </w:pPr>
      <w:bookmarkStart w:id="194" w:name="_Toc2688559"/>
      <w:r w:rsidRPr="00C139B4">
        <w:t>7.3.60</w:t>
      </w:r>
      <w:r w:rsidRPr="00C139B4">
        <w:tab/>
        <w:t>SRES</w:t>
      </w:r>
      <w:bookmarkEnd w:id="194"/>
    </w:p>
    <w:p w:rsidR="00347CCB" w:rsidRPr="00C139B4" w:rsidRDefault="00347CCB" w:rsidP="00347CCB">
      <w:r w:rsidRPr="00C139B4">
        <w:t xml:space="preserve">The SRES AVP is of type OctetString. This AVP </w:t>
      </w:r>
      <w:r w:rsidRPr="00C139B4">
        <w:rPr>
          <w:rFonts w:hint="eastAsia"/>
          <w:lang w:eastAsia="zh-CN"/>
        </w:rPr>
        <w:t xml:space="preserve">shall </w:t>
      </w:r>
      <w:r w:rsidRPr="00C139B4">
        <w:t>contain the SRES. See 3GPP TS 33.102 [18].</w:t>
      </w:r>
    </w:p>
    <w:p w:rsidR="00347CCB" w:rsidRPr="00C139B4" w:rsidRDefault="00347CCB" w:rsidP="00347CCB">
      <w:pPr>
        <w:pStyle w:val="Heading3"/>
      </w:pPr>
      <w:bookmarkStart w:id="195" w:name="_Toc2688560"/>
      <w:r w:rsidRPr="00C139B4">
        <w:t>7.3.61</w:t>
      </w:r>
      <w:r w:rsidRPr="00C139B4">
        <w:tab/>
      </w:r>
      <w:r w:rsidR="0080250F" w:rsidRPr="00C139B4">
        <w:t>Void</w:t>
      </w:r>
      <w:bookmarkEnd w:id="195"/>
    </w:p>
    <w:p w:rsidR="00347CCB" w:rsidRPr="00C139B4" w:rsidRDefault="00347CCB" w:rsidP="00347CCB">
      <w:pPr>
        <w:pStyle w:val="Heading3"/>
        <w:rPr>
          <w:lang w:eastAsia="zh-CN"/>
        </w:rPr>
      </w:pPr>
      <w:bookmarkStart w:id="196" w:name="_Toc2688561"/>
      <w:r w:rsidRPr="00C139B4">
        <w:t>7.3.</w:t>
      </w:r>
      <w:r w:rsidRPr="00C139B4">
        <w:rPr>
          <w:lang w:eastAsia="zh-CN"/>
        </w:rPr>
        <w:t>62</w:t>
      </w:r>
      <w:r w:rsidRPr="00C139B4">
        <w:tab/>
      </w:r>
      <w:r w:rsidRPr="00C139B4">
        <w:rPr>
          <w:rFonts w:hint="eastAsia"/>
          <w:lang w:eastAsia="zh-CN"/>
        </w:rPr>
        <w:t>PDN</w:t>
      </w:r>
      <w:r w:rsidRPr="00C139B4">
        <w:t>-</w:t>
      </w:r>
      <w:r w:rsidRPr="00C139B4">
        <w:rPr>
          <w:rFonts w:hint="eastAsia"/>
          <w:lang w:eastAsia="zh-CN"/>
        </w:rPr>
        <w:t>Type</w:t>
      </w:r>
      <w:bookmarkEnd w:id="196"/>
    </w:p>
    <w:p w:rsidR="00F35800" w:rsidRPr="00C139B4" w:rsidRDefault="00F35800" w:rsidP="00F35800">
      <w:r w:rsidRPr="00C139B4">
        <w:t xml:space="preserve">The </w:t>
      </w:r>
      <w:r w:rsidRPr="00C139B4">
        <w:rPr>
          <w:rFonts w:hint="eastAsia"/>
          <w:lang w:eastAsia="zh-CN"/>
        </w:rPr>
        <w:t>PDN</w:t>
      </w:r>
      <w:r w:rsidRPr="00C139B4">
        <w:t xml:space="preserve">-Type AVP is of type Enumerated and indicates the </w:t>
      </w:r>
      <w:r w:rsidRPr="00C139B4">
        <w:rPr>
          <w:rFonts w:hint="eastAsia"/>
          <w:lang w:eastAsia="zh-CN"/>
        </w:rPr>
        <w:t xml:space="preserve">address </w:t>
      </w:r>
      <w:r w:rsidRPr="00C139B4">
        <w:t xml:space="preserve">type of the </w:t>
      </w:r>
      <w:r w:rsidRPr="00C139B4">
        <w:rPr>
          <w:rFonts w:hint="eastAsia"/>
          <w:lang w:eastAsia="zh-CN"/>
        </w:rPr>
        <w:t>PDN</w:t>
      </w:r>
      <w:r w:rsidRPr="00C139B4">
        <w:rPr>
          <w:lang w:eastAsia="zh-CN"/>
        </w:rPr>
        <w:t>, when it is IP-based</w:t>
      </w:r>
      <w:r w:rsidRPr="00C139B4">
        <w:t>.</w:t>
      </w:r>
    </w:p>
    <w:p w:rsidR="00F35800" w:rsidRPr="00C139B4" w:rsidRDefault="00F35800" w:rsidP="00C458A6">
      <w:pPr>
        <w:pStyle w:val="NO"/>
      </w:pPr>
      <w:r w:rsidRPr="00C139B4">
        <w:t>NOTE:</w:t>
      </w:r>
      <w:r w:rsidRPr="00C139B4">
        <w:tab/>
        <w:t>There are certain PDNs that can be accessed in Non-IP mode, and those are identified by a specific PDN type indicator in their APN configuration settings (see clause 7.3.204).</w:t>
      </w:r>
    </w:p>
    <w:p w:rsidR="00347CCB" w:rsidRPr="00C139B4" w:rsidRDefault="00F35800" w:rsidP="00F35800">
      <w:pPr>
        <w:rPr>
          <w:lang w:eastAsia="zh-CN"/>
        </w:rPr>
      </w:pPr>
      <w:r w:rsidRPr="00C139B4">
        <w:lastRenderedPageBreak/>
        <w:t>The following values are defined:</w:t>
      </w:r>
      <w:r w:rsidR="00347CCB" w:rsidRPr="00C139B4">
        <w:t>The following values are defined:</w:t>
      </w:r>
    </w:p>
    <w:p w:rsidR="00347CCB" w:rsidRPr="00C139B4" w:rsidRDefault="00347CCB" w:rsidP="00347CCB">
      <w:pPr>
        <w:pStyle w:val="B1"/>
      </w:pPr>
      <w:r w:rsidRPr="00C139B4">
        <w:rPr>
          <w:rFonts w:hint="eastAsia"/>
        </w:rPr>
        <w:t>IPv4</w:t>
      </w:r>
      <w:r w:rsidRPr="00C139B4">
        <w:t xml:space="preserve"> (0)</w:t>
      </w:r>
    </w:p>
    <w:p w:rsidR="00C77FF2" w:rsidRPr="00C139B4" w:rsidRDefault="00C77FF2" w:rsidP="00C77FF2">
      <w:r w:rsidRPr="00C139B4">
        <w:t>This value shall be used to indicate that the PDN can be accessed only in IPv4 mode.</w:t>
      </w:r>
    </w:p>
    <w:p w:rsidR="00347CCB" w:rsidRPr="00C139B4" w:rsidRDefault="00347CCB" w:rsidP="00347CCB">
      <w:pPr>
        <w:pStyle w:val="B1"/>
      </w:pPr>
      <w:r w:rsidRPr="00C139B4">
        <w:rPr>
          <w:rFonts w:hint="eastAsia"/>
        </w:rPr>
        <w:t>IPv6</w:t>
      </w:r>
      <w:r w:rsidRPr="00C139B4">
        <w:t xml:space="preserve"> (1)</w:t>
      </w:r>
    </w:p>
    <w:p w:rsidR="00C77FF2" w:rsidRPr="00C139B4" w:rsidRDefault="00C77FF2" w:rsidP="00C77FF2">
      <w:r w:rsidRPr="00C139B4">
        <w:t>This value shall be used to indicate that the PDN can be accessed only in IPv6 mode.</w:t>
      </w:r>
    </w:p>
    <w:p w:rsidR="00347CCB" w:rsidRPr="00C139B4" w:rsidRDefault="00347CCB" w:rsidP="00347CCB">
      <w:pPr>
        <w:pStyle w:val="B1"/>
      </w:pPr>
      <w:r w:rsidRPr="00C139B4">
        <w:rPr>
          <w:rFonts w:hint="eastAsia"/>
        </w:rPr>
        <w:t>IPv4v6</w:t>
      </w:r>
      <w:r w:rsidRPr="00C139B4">
        <w:t xml:space="preserve"> (2)</w:t>
      </w:r>
    </w:p>
    <w:p w:rsidR="00C77FF2" w:rsidRPr="00C139B4" w:rsidRDefault="00C77FF2" w:rsidP="00C77FF2">
      <w:r w:rsidRPr="00C139B4">
        <w:t>This value shall be used to indicate that the PDN can be accessed both in IPv4 mode, in IPv6 mode, and also from UEs supporting dualstack IPv4v6.</w:t>
      </w:r>
    </w:p>
    <w:p w:rsidR="00C77FF2" w:rsidRPr="00C139B4" w:rsidRDefault="00C77FF2" w:rsidP="00C77FF2">
      <w:pPr>
        <w:pStyle w:val="B1"/>
      </w:pPr>
      <w:r w:rsidRPr="00C139B4">
        <w:t>IPv4_OR_IPv6 (3)</w:t>
      </w:r>
    </w:p>
    <w:p w:rsidR="00C77FF2" w:rsidRPr="00C139B4" w:rsidRDefault="00C77FF2" w:rsidP="00C77FF2">
      <w:r w:rsidRPr="00C139B4">
        <w:t>This value shall be used to indicate that the PDN can be accessed either in IPv4 mode, or in IPv6 mode, but not from UEs supporting dualstack IPv4v6. It should be noted that this value will never be used as a requested PDN Type from the UE, since UEs will only use one of their supported PDN Types, i.e., IPv4 only, IPv6 only or IPv4v6 (dualstack). This value is only used as part of the APN subscription context, as an authorization mechanism between HSS and MME.</w:t>
      </w:r>
    </w:p>
    <w:p w:rsidR="00347CCB" w:rsidRPr="00C139B4" w:rsidRDefault="00347CCB" w:rsidP="00347CCB">
      <w:pPr>
        <w:pStyle w:val="Heading3"/>
        <w:rPr>
          <w:lang w:eastAsia="zh-CN"/>
        </w:rPr>
      </w:pPr>
      <w:bookmarkStart w:id="197" w:name="_Toc2688562"/>
      <w:r w:rsidRPr="00C139B4">
        <w:rPr>
          <w:rFonts w:hint="eastAsia"/>
          <w:lang w:eastAsia="zh-CN"/>
        </w:rPr>
        <w:t>7.3.</w:t>
      </w:r>
      <w:r w:rsidRPr="00C139B4">
        <w:rPr>
          <w:lang w:eastAsia="zh-CN"/>
        </w:rPr>
        <w:t>63</w:t>
      </w:r>
      <w:r w:rsidRPr="00C139B4">
        <w:rPr>
          <w:lang w:eastAsia="zh-CN"/>
        </w:rPr>
        <w:tab/>
      </w:r>
      <w:r w:rsidRPr="00C139B4">
        <w:rPr>
          <w:rFonts w:hint="eastAsia"/>
          <w:lang w:eastAsia="zh-CN"/>
        </w:rPr>
        <w:t>Trace-Data AVP</w:t>
      </w:r>
      <w:bookmarkEnd w:id="197"/>
    </w:p>
    <w:p w:rsidR="00347CCB" w:rsidRPr="00C139B4" w:rsidRDefault="00347CCB" w:rsidP="00347CCB">
      <w:r w:rsidRPr="00C139B4">
        <w:t xml:space="preserve">The </w:t>
      </w:r>
      <w:r w:rsidRPr="00C139B4">
        <w:rPr>
          <w:rFonts w:hint="eastAsia"/>
          <w:lang w:eastAsia="zh-CN"/>
        </w:rPr>
        <w:t>Trace-Data</w:t>
      </w:r>
      <w:r w:rsidRPr="00C139B4">
        <w:t xml:space="preserve"> AVP is of type Grouped. This AVP shall contain the </w:t>
      </w:r>
      <w:r w:rsidRPr="00C139B4">
        <w:rPr>
          <w:rFonts w:hint="eastAsia"/>
          <w:lang w:eastAsia="zh-CN"/>
        </w:rPr>
        <w:t>information related to trace function.</w:t>
      </w:r>
    </w:p>
    <w:p w:rsidR="00347CCB" w:rsidRPr="00C139B4" w:rsidRDefault="00347CCB" w:rsidP="00347CCB">
      <w:r w:rsidRPr="00C139B4">
        <w:t>AVP format</w:t>
      </w:r>
    </w:p>
    <w:p w:rsidR="00347CCB" w:rsidRPr="00C139B4" w:rsidRDefault="00347CCB" w:rsidP="00347CCB">
      <w:pPr>
        <w:ind w:left="568"/>
      </w:pPr>
      <w:r w:rsidRPr="00C139B4">
        <w:rPr>
          <w:rFonts w:hint="eastAsia"/>
          <w:lang w:eastAsia="zh-CN"/>
        </w:rPr>
        <w:t>Trace-Data</w:t>
      </w:r>
      <w:r w:rsidRPr="00C139B4">
        <w:t xml:space="preserve"> ::= &lt;AVP header: </w:t>
      </w:r>
      <w:r w:rsidR="00111C12" w:rsidRPr="00C139B4">
        <w:rPr>
          <w:rFonts w:hint="eastAsia"/>
          <w:lang w:eastAsia="zh-CN"/>
        </w:rPr>
        <w:t>1458</w:t>
      </w:r>
      <w:r w:rsidR="00111C12" w:rsidRPr="00C139B4">
        <w:t xml:space="preserve"> 10415</w:t>
      </w:r>
      <w:r w:rsidRPr="00C139B4">
        <w:t>&gt;</w:t>
      </w:r>
    </w:p>
    <w:p w:rsidR="00347CCB" w:rsidRPr="00C139B4" w:rsidRDefault="00347CCB" w:rsidP="00347CCB">
      <w:pPr>
        <w:ind w:left="1420"/>
        <w:rPr>
          <w:lang w:eastAsia="zh-CN"/>
        </w:rPr>
      </w:pPr>
      <w:r w:rsidRPr="00C139B4">
        <w:rPr>
          <w:rFonts w:hint="eastAsia"/>
          <w:lang w:eastAsia="zh-CN"/>
        </w:rPr>
        <w:t>{Trace-Reference}</w:t>
      </w:r>
    </w:p>
    <w:p w:rsidR="00347CCB" w:rsidRPr="00C139B4" w:rsidRDefault="00347CCB" w:rsidP="00347CCB">
      <w:pPr>
        <w:ind w:left="1420"/>
        <w:rPr>
          <w:lang w:eastAsia="zh-CN"/>
        </w:rPr>
      </w:pPr>
      <w:r w:rsidRPr="00C139B4">
        <w:rPr>
          <w:rFonts w:hint="eastAsia"/>
          <w:lang w:eastAsia="zh-CN"/>
        </w:rPr>
        <w:t>{</w:t>
      </w:r>
      <w:r w:rsidRPr="00C139B4">
        <w:t>Trace</w:t>
      </w:r>
      <w:r w:rsidRPr="00C139B4">
        <w:rPr>
          <w:rFonts w:hint="eastAsia"/>
          <w:lang w:eastAsia="zh-CN"/>
        </w:rPr>
        <w:t>-D</w:t>
      </w:r>
      <w:r w:rsidRPr="00C139B4">
        <w:t>epth</w:t>
      </w:r>
      <w:r w:rsidRPr="00C139B4">
        <w:rPr>
          <w:rFonts w:hint="eastAsia"/>
          <w:lang w:eastAsia="zh-CN"/>
        </w:rPr>
        <w:t>}</w:t>
      </w:r>
    </w:p>
    <w:p w:rsidR="00347CCB" w:rsidRPr="00C139B4" w:rsidRDefault="00347CCB" w:rsidP="00347CCB">
      <w:pPr>
        <w:ind w:left="1420"/>
        <w:rPr>
          <w:lang w:eastAsia="zh-CN"/>
        </w:rPr>
      </w:pPr>
      <w:r w:rsidRPr="00C139B4">
        <w:rPr>
          <w:rFonts w:hint="eastAsia"/>
          <w:lang w:eastAsia="zh-CN"/>
        </w:rPr>
        <w:t>{</w:t>
      </w:r>
      <w:r w:rsidRPr="00C139B4">
        <w:t>Trace</w:t>
      </w:r>
      <w:r w:rsidRPr="00C139B4">
        <w:rPr>
          <w:rFonts w:hint="eastAsia"/>
          <w:lang w:eastAsia="zh-CN"/>
        </w:rPr>
        <w:t>-</w:t>
      </w:r>
      <w:r w:rsidRPr="00C139B4">
        <w:t>NE</w:t>
      </w:r>
      <w:r w:rsidRPr="00C139B4">
        <w:rPr>
          <w:rFonts w:hint="eastAsia"/>
          <w:lang w:eastAsia="zh-CN"/>
        </w:rPr>
        <w:t>-T</w:t>
      </w:r>
      <w:r w:rsidRPr="00C139B4">
        <w:t>ype</w:t>
      </w:r>
      <w:r w:rsidRPr="00C139B4">
        <w:rPr>
          <w:rFonts w:hint="eastAsia"/>
          <w:lang w:eastAsia="zh-CN"/>
        </w:rPr>
        <w:t>-L</w:t>
      </w:r>
      <w:r w:rsidRPr="00C139B4">
        <w:t>ist</w:t>
      </w:r>
      <w:r w:rsidRPr="00C139B4">
        <w:rPr>
          <w:rFonts w:hint="eastAsia"/>
          <w:lang w:eastAsia="zh-CN"/>
        </w:rPr>
        <w:t>}</w:t>
      </w:r>
    </w:p>
    <w:p w:rsidR="00347CCB" w:rsidRPr="00C139B4" w:rsidRDefault="00347CCB" w:rsidP="00347CCB">
      <w:pPr>
        <w:ind w:left="1420"/>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r w:rsidRPr="00C139B4">
        <w:rPr>
          <w:rFonts w:hint="eastAsia"/>
          <w:lang w:eastAsia="zh-CN"/>
        </w:rPr>
        <w:t>]</w:t>
      </w:r>
    </w:p>
    <w:p w:rsidR="00347CCB" w:rsidRPr="00C139B4" w:rsidRDefault="00347CCB" w:rsidP="00347CCB">
      <w:pPr>
        <w:ind w:left="1420"/>
        <w:rPr>
          <w:lang w:eastAsia="zh-CN"/>
        </w:rPr>
      </w:pPr>
      <w:r w:rsidRPr="00C139B4">
        <w:rPr>
          <w:rFonts w:hint="eastAsia"/>
          <w:lang w:eastAsia="zh-CN"/>
        </w:rPr>
        <w:t>{</w:t>
      </w:r>
      <w:r w:rsidRPr="00C139B4">
        <w:t>Trace</w:t>
      </w:r>
      <w:r w:rsidRPr="00C139B4">
        <w:rPr>
          <w:rFonts w:hint="eastAsia"/>
          <w:lang w:eastAsia="zh-CN"/>
        </w:rPr>
        <w:t>-E</w:t>
      </w:r>
      <w:r w:rsidRPr="00C139B4">
        <w:t>vent</w:t>
      </w:r>
      <w:r w:rsidRPr="00C139B4">
        <w:rPr>
          <w:rFonts w:hint="eastAsia"/>
          <w:lang w:eastAsia="zh-CN"/>
        </w:rPr>
        <w:t>-L</w:t>
      </w:r>
      <w:r w:rsidRPr="00C139B4">
        <w:t>ist</w:t>
      </w:r>
      <w:r w:rsidRPr="00C139B4">
        <w:rPr>
          <w:rFonts w:hint="eastAsia"/>
          <w:lang w:eastAsia="zh-CN"/>
        </w:rPr>
        <w:t>}</w:t>
      </w:r>
    </w:p>
    <w:p w:rsidR="00347CCB" w:rsidRPr="00C139B4" w:rsidRDefault="00347CCB" w:rsidP="00347CCB">
      <w:pPr>
        <w:ind w:left="1420"/>
      </w:pPr>
      <w:r w:rsidRPr="00C139B4">
        <w:t>[</w:t>
      </w:r>
      <w:r w:rsidRPr="00C139B4">
        <w:rPr>
          <w:rFonts w:hint="eastAsia"/>
          <w:lang w:eastAsia="zh-CN"/>
        </w:rPr>
        <w:t>OMC-Id</w:t>
      </w:r>
      <w:r w:rsidRPr="00C139B4">
        <w:t>]</w:t>
      </w:r>
    </w:p>
    <w:p w:rsidR="00234958" w:rsidRPr="00C139B4" w:rsidRDefault="00E441F4" w:rsidP="00234958">
      <w:pPr>
        <w:ind w:left="1420"/>
      </w:pPr>
      <w:r w:rsidRPr="00C139B4">
        <w:t>{Trace-Collection-Entity}</w:t>
      </w:r>
    </w:p>
    <w:p w:rsidR="00E441F4" w:rsidRPr="00C139B4" w:rsidRDefault="00234958" w:rsidP="00347CCB">
      <w:pPr>
        <w:ind w:left="1420"/>
      </w:pPr>
      <w:r w:rsidRPr="00C139B4">
        <w:t>[MDT-Configuration]</w:t>
      </w:r>
    </w:p>
    <w:p w:rsidR="00347CCB" w:rsidRPr="00C139B4" w:rsidRDefault="00347CCB" w:rsidP="00347CCB">
      <w:pPr>
        <w:ind w:left="1136" w:firstLine="284"/>
        <w:rPr>
          <w:lang w:eastAsia="zh-CN"/>
        </w:rPr>
      </w:pPr>
      <w:r w:rsidRPr="00C139B4">
        <w:t>*[AVP]</w:t>
      </w:r>
    </w:p>
    <w:p w:rsidR="00347CCB" w:rsidRPr="00C139B4" w:rsidRDefault="00347CCB" w:rsidP="00347CCB">
      <w:pPr>
        <w:pStyle w:val="Heading3"/>
      </w:pPr>
      <w:bookmarkStart w:id="198" w:name="_Toc2688563"/>
      <w:r w:rsidRPr="00C139B4">
        <w:t>7.3.</w:t>
      </w:r>
      <w:r w:rsidRPr="00C139B4">
        <w:rPr>
          <w:lang w:eastAsia="zh-CN"/>
        </w:rPr>
        <w:t>64</w:t>
      </w:r>
      <w:r w:rsidRPr="00C139B4">
        <w:tab/>
      </w:r>
      <w:r w:rsidRPr="00C139B4">
        <w:rPr>
          <w:rFonts w:hint="eastAsia"/>
          <w:lang w:val="en-US" w:eastAsia="zh-CN"/>
        </w:rPr>
        <w:t>Trace-Reference</w:t>
      </w:r>
      <w:r w:rsidRPr="00C139B4">
        <w:t xml:space="preserve"> AVP</w:t>
      </w:r>
      <w:bookmarkEnd w:id="198"/>
    </w:p>
    <w:p w:rsidR="009948C8" w:rsidRPr="00C139B4" w:rsidRDefault="00347CCB" w:rsidP="009948C8">
      <w:pPr>
        <w:autoSpaceDE w:val="0"/>
        <w:autoSpaceDN w:val="0"/>
        <w:adjustRightInd w:val="0"/>
      </w:pPr>
      <w:r w:rsidRPr="00C139B4">
        <w:t xml:space="preserve">The </w:t>
      </w:r>
      <w:r w:rsidRPr="00C139B4">
        <w:rPr>
          <w:rFonts w:hint="eastAsia"/>
          <w:lang w:val="en-US" w:eastAsia="zh-CN"/>
        </w:rPr>
        <w:t>Trace-Reference</w:t>
      </w:r>
      <w:r w:rsidRPr="00C139B4">
        <w:t xml:space="preserve"> AVP is of type OctetString. This AVP shall contain the concatenation of MCC</w:t>
      </w:r>
      <w:r w:rsidRPr="00C139B4">
        <w:rPr>
          <w:rFonts w:hint="eastAsia"/>
          <w:lang w:eastAsia="zh-CN"/>
        </w:rPr>
        <w:t xml:space="preserve">, </w:t>
      </w:r>
      <w:r w:rsidRPr="00C139B4">
        <w:t>MNC</w:t>
      </w:r>
      <w:r w:rsidRPr="00C139B4">
        <w:rPr>
          <w:rFonts w:hint="eastAsia"/>
          <w:lang w:eastAsia="zh-CN"/>
        </w:rPr>
        <w:t xml:space="preserve"> and Trace ID, </w:t>
      </w:r>
      <w:r w:rsidRPr="00C139B4">
        <w:t xml:space="preserve">where the Trace ID is a </w:t>
      </w:r>
      <w:r w:rsidR="00804B83" w:rsidRPr="00C139B4">
        <w:t xml:space="preserve">3 </w:t>
      </w:r>
      <w:r w:rsidRPr="00C139B4">
        <w:t xml:space="preserve">byte Octet String. See 3GPP TS </w:t>
      </w:r>
      <w:r w:rsidRPr="00C139B4">
        <w:rPr>
          <w:rFonts w:hint="eastAsia"/>
          <w:lang w:eastAsia="zh-CN"/>
        </w:rPr>
        <w:t>32</w:t>
      </w:r>
      <w:r w:rsidRPr="00C139B4">
        <w:t>.</w:t>
      </w:r>
      <w:r w:rsidRPr="00C139B4">
        <w:rPr>
          <w:rFonts w:hint="eastAsia"/>
          <w:lang w:eastAsia="zh-CN"/>
        </w:rPr>
        <w:t>422</w:t>
      </w:r>
      <w:r w:rsidRPr="00C139B4">
        <w:t xml:space="preserve"> [</w:t>
      </w:r>
      <w:r w:rsidRPr="00C139B4">
        <w:rPr>
          <w:lang w:eastAsia="zh-CN"/>
        </w:rPr>
        <w:t>23</w:t>
      </w:r>
      <w:r w:rsidRPr="00C139B4">
        <w:t>].</w:t>
      </w:r>
    </w:p>
    <w:p w:rsidR="009948C8" w:rsidRPr="00C139B4" w:rsidRDefault="00347CCB" w:rsidP="009948C8">
      <w:pPr>
        <w:autoSpaceDE w:val="0"/>
        <w:autoSpaceDN w:val="0"/>
        <w:adjustRightInd w:val="0"/>
        <w:rPr>
          <w:lang w:val="en-US" w:eastAsia="zh-CN"/>
        </w:rPr>
      </w:pPr>
      <w:r w:rsidRPr="00C139B4">
        <w:t xml:space="preserve">The content of this AVP shall be encoded </w:t>
      </w:r>
      <w:r w:rsidRPr="00C139B4">
        <w:rPr>
          <w:lang w:val="en-US" w:eastAsia="zh-CN"/>
        </w:rPr>
        <w:t>as octet string</w:t>
      </w:r>
      <w:r w:rsidRPr="00C139B4">
        <w:rPr>
          <w:rFonts w:hint="eastAsia"/>
          <w:lang w:val="en-US" w:eastAsia="zh-CN"/>
        </w:rPr>
        <w:t>s</w:t>
      </w:r>
      <w:r w:rsidRPr="00C139B4">
        <w:rPr>
          <w:lang w:val="en-US" w:eastAsia="zh-CN"/>
        </w:rPr>
        <w:t xml:space="preserve"> according to table 7.3.64</w:t>
      </w:r>
      <w:r w:rsidR="009948C8" w:rsidRPr="00C139B4">
        <w:rPr>
          <w:lang w:val="en-US" w:eastAsia="zh-CN"/>
        </w:rPr>
        <w:t>/</w:t>
      </w:r>
      <w:r w:rsidRPr="00C139B4">
        <w:rPr>
          <w:lang w:val="en-US" w:eastAsia="zh-CN"/>
        </w:rPr>
        <w:t>1.</w:t>
      </w:r>
    </w:p>
    <w:p w:rsidR="00347CCB" w:rsidRPr="00C139B4" w:rsidRDefault="009948C8" w:rsidP="009948C8">
      <w:pPr>
        <w:autoSpaceDE w:val="0"/>
        <w:autoSpaceDN w:val="0"/>
        <w:adjustRightInd w:val="0"/>
        <w:rPr>
          <w:color w:val="000000"/>
          <w:lang w:val="en-US" w:eastAsia="zh-CN"/>
        </w:rPr>
      </w:pPr>
      <w:r w:rsidRPr="00C139B4">
        <w:t>See 3GPP TS 24.008 [31], clause 10.5.1.13, PLMN list, for the coding of MCC and MNC. If MNC is 2 digits long, bits 5 to 8 of octet 2 are coded as "1111".</w:t>
      </w:r>
    </w:p>
    <w:p w:rsidR="00347CCB" w:rsidRPr="00C139B4" w:rsidRDefault="00347CCB" w:rsidP="00347CCB">
      <w:pPr>
        <w:pStyle w:val="TH"/>
        <w:rPr>
          <w:rFonts w:cs="Arial"/>
          <w:bCs/>
          <w:lang w:val="en-US" w:eastAsia="zh-CN"/>
        </w:rPr>
      </w:pPr>
      <w:r w:rsidRPr="00C139B4">
        <w:rPr>
          <w:lang w:val="en-US" w:eastAsia="zh-CN"/>
        </w:rPr>
        <w:lastRenderedPageBreak/>
        <w:t xml:space="preserve">Table 7.3.64/1: Encoding format for </w:t>
      </w:r>
      <w:r w:rsidRPr="00C139B4">
        <w:rPr>
          <w:rFonts w:hint="eastAsia"/>
          <w:lang w:val="en-US" w:eastAsia="zh-CN"/>
        </w:rPr>
        <w:t>Trace-Reference</w:t>
      </w:r>
      <w:r w:rsidRPr="00C139B4">
        <w:rPr>
          <w:lang w:val="en-US" w:eastAsia="zh-CN"/>
        </w:rPr>
        <w:t xml:space="preserve">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347CCB" w:rsidRPr="00C139B4" w:rsidTr="00347CCB">
        <w:trPr>
          <w:jc w:val="center"/>
        </w:trPr>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8</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7</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6</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5</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4</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3</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2</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1</w:t>
            </w:r>
          </w:p>
        </w:tc>
        <w:tc>
          <w:tcPr>
            <w:tcW w:w="1134" w:type="dxa"/>
            <w:tcBorders>
              <w:top w:val="nil"/>
              <w:left w:val="nil"/>
              <w:bottom w:val="nil"/>
              <w:right w:val="nil"/>
            </w:tcBorders>
          </w:tcPr>
          <w:p w:rsidR="00347CCB" w:rsidRPr="00C139B4" w:rsidRDefault="00347CCB" w:rsidP="00347CCB">
            <w:pPr>
              <w:pStyle w:val="TAH"/>
              <w:rPr>
                <w:lang w:val="en-US" w:eastAsia="zh-CN"/>
              </w:rPr>
            </w:pPr>
          </w:p>
        </w:tc>
      </w:tr>
      <w:tr w:rsidR="00347CCB" w:rsidRPr="00C139B4" w:rsidTr="00347CCB">
        <w:trPr>
          <w:jc w:val="center"/>
        </w:trPr>
        <w:tc>
          <w:tcPr>
            <w:tcW w:w="2836" w:type="dxa"/>
            <w:gridSpan w:val="4"/>
            <w:tcBorders>
              <w:top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MCC digit 1</w:t>
            </w:r>
          </w:p>
        </w:tc>
        <w:tc>
          <w:tcPr>
            <w:tcW w:w="1134" w:type="dxa"/>
            <w:tcBorders>
              <w:top w:val="nil"/>
              <w:left w:val="nil"/>
              <w:bottom w:val="nil"/>
              <w:right w:val="nil"/>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octet 1</w:t>
            </w:r>
          </w:p>
        </w:tc>
      </w:tr>
      <w:tr w:rsidR="00347CCB" w:rsidRPr="00C139B4" w:rsidTr="00347CCB">
        <w:trPr>
          <w:jc w:val="center"/>
        </w:trPr>
        <w:tc>
          <w:tcPr>
            <w:tcW w:w="2836" w:type="dxa"/>
            <w:gridSpan w:val="4"/>
            <w:tcBorders>
              <w:top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MCC digit 3</w:t>
            </w:r>
          </w:p>
        </w:tc>
        <w:tc>
          <w:tcPr>
            <w:tcW w:w="1134" w:type="dxa"/>
            <w:tcBorders>
              <w:top w:val="nil"/>
              <w:left w:val="nil"/>
              <w:bottom w:val="nil"/>
              <w:right w:val="nil"/>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octet 2</w:t>
            </w:r>
          </w:p>
        </w:tc>
      </w:tr>
      <w:tr w:rsidR="00347CCB" w:rsidRPr="00C139B4" w:rsidTr="00347CCB">
        <w:trPr>
          <w:jc w:val="center"/>
        </w:trPr>
        <w:tc>
          <w:tcPr>
            <w:tcW w:w="2836" w:type="dxa"/>
            <w:gridSpan w:val="4"/>
            <w:tcBorders>
              <w:top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MNC digit 1</w:t>
            </w:r>
          </w:p>
        </w:tc>
        <w:tc>
          <w:tcPr>
            <w:tcW w:w="1134" w:type="dxa"/>
            <w:tcBorders>
              <w:top w:val="nil"/>
              <w:left w:val="nil"/>
              <w:bottom w:val="nil"/>
              <w:right w:val="nil"/>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octet 3</w:t>
            </w:r>
          </w:p>
        </w:tc>
      </w:tr>
      <w:tr w:rsidR="00804B83" w:rsidRPr="00C139B4" w:rsidTr="00804B83">
        <w:trPr>
          <w:trHeight w:val="425"/>
          <w:jc w:val="center"/>
        </w:trPr>
        <w:tc>
          <w:tcPr>
            <w:tcW w:w="5672" w:type="dxa"/>
            <w:gridSpan w:val="8"/>
            <w:vMerge w:val="restart"/>
            <w:tcBorders>
              <w:top w:val="single" w:sz="4" w:space="0" w:color="auto"/>
              <w:right w:val="single" w:sz="4" w:space="0" w:color="auto"/>
            </w:tcBorders>
            <w:vAlign w:val="center"/>
          </w:tcPr>
          <w:p w:rsidR="00804B83" w:rsidRPr="00C139B4" w:rsidRDefault="00804B83" w:rsidP="00804B83">
            <w:pPr>
              <w:pStyle w:val="TAC"/>
              <w:rPr>
                <w:lang w:val="en-US" w:eastAsia="zh-CN"/>
              </w:rPr>
            </w:pPr>
            <w:r w:rsidRPr="00C139B4">
              <w:rPr>
                <w:rFonts w:hint="eastAsia"/>
                <w:lang w:val="en-US" w:eastAsia="zh-CN"/>
              </w:rPr>
              <w:t>Trace ID</w:t>
            </w:r>
          </w:p>
        </w:tc>
        <w:tc>
          <w:tcPr>
            <w:tcW w:w="1134" w:type="dxa"/>
            <w:tcBorders>
              <w:top w:val="nil"/>
              <w:left w:val="nil"/>
              <w:bottom w:val="nil"/>
              <w:right w:val="nil"/>
            </w:tcBorders>
            <w:vAlign w:val="bottom"/>
          </w:tcPr>
          <w:p w:rsidR="00804B83" w:rsidRPr="00C139B4" w:rsidRDefault="00804B83" w:rsidP="00347CCB">
            <w:pPr>
              <w:pStyle w:val="TAC"/>
              <w:rPr>
                <w:lang w:val="en-US" w:eastAsia="zh-CN"/>
              </w:rPr>
            </w:pPr>
            <w:r w:rsidRPr="00C139B4">
              <w:rPr>
                <w:lang w:val="en-US" w:eastAsia="zh-CN"/>
              </w:rPr>
              <w:t xml:space="preserve">octet </w:t>
            </w:r>
            <w:r w:rsidRPr="00C139B4">
              <w:rPr>
                <w:rFonts w:hint="eastAsia"/>
                <w:lang w:val="en-US" w:eastAsia="zh-CN"/>
              </w:rPr>
              <w:t>4</w:t>
            </w:r>
          </w:p>
        </w:tc>
      </w:tr>
      <w:tr w:rsidR="00804B83" w:rsidRPr="00C139B4" w:rsidTr="00804B83">
        <w:trPr>
          <w:trHeight w:val="425"/>
          <w:jc w:val="center"/>
        </w:trPr>
        <w:tc>
          <w:tcPr>
            <w:tcW w:w="5672" w:type="dxa"/>
            <w:gridSpan w:val="8"/>
            <w:vMerge/>
            <w:tcBorders>
              <w:right w:val="single" w:sz="4" w:space="0" w:color="auto"/>
            </w:tcBorders>
            <w:vAlign w:val="bottom"/>
          </w:tcPr>
          <w:p w:rsidR="00804B83" w:rsidRPr="00C139B4" w:rsidRDefault="00804B83" w:rsidP="00347CCB">
            <w:pPr>
              <w:pStyle w:val="TAC"/>
              <w:rPr>
                <w:lang w:val="en-US" w:eastAsia="zh-CN"/>
              </w:rPr>
            </w:pPr>
          </w:p>
        </w:tc>
        <w:tc>
          <w:tcPr>
            <w:tcW w:w="1134" w:type="dxa"/>
            <w:tcBorders>
              <w:top w:val="nil"/>
              <w:left w:val="nil"/>
              <w:bottom w:val="nil"/>
              <w:right w:val="nil"/>
            </w:tcBorders>
            <w:vAlign w:val="bottom"/>
          </w:tcPr>
          <w:p w:rsidR="00804B83" w:rsidRPr="00C139B4" w:rsidRDefault="00804B83" w:rsidP="00347CCB">
            <w:pPr>
              <w:pStyle w:val="TAC"/>
              <w:rPr>
                <w:lang w:val="en-US" w:eastAsia="zh-CN"/>
              </w:rPr>
            </w:pPr>
            <w:r w:rsidRPr="00C139B4">
              <w:rPr>
                <w:lang w:val="en-US" w:eastAsia="zh-CN"/>
              </w:rPr>
              <w:t xml:space="preserve">octet </w:t>
            </w:r>
            <w:r w:rsidRPr="00C139B4">
              <w:rPr>
                <w:rFonts w:hint="eastAsia"/>
                <w:lang w:val="en-US" w:eastAsia="zh-CN"/>
              </w:rPr>
              <w:t>5</w:t>
            </w:r>
            <w:r w:rsidRPr="00C139B4">
              <w:rPr>
                <w:lang w:val="en-US" w:eastAsia="zh-CN"/>
              </w:rPr>
              <w:t xml:space="preserve"> </w:t>
            </w:r>
          </w:p>
        </w:tc>
      </w:tr>
      <w:tr w:rsidR="00804B83" w:rsidRPr="00C139B4" w:rsidTr="00347CCB">
        <w:trPr>
          <w:trHeight w:val="425"/>
          <w:jc w:val="center"/>
        </w:trPr>
        <w:tc>
          <w:tcPr>
            <w:tcW w:w="5672" w:type="dxa"/>
            <w:gridSpan w:val="8"/>
            <w:vMerge/>
            <w:tcBorders>
              <w:right w:val="single" w:sz="4" w:space="0" w:color="auto"/>
            </w:tcBorders>
            <w:vAlign w:val="bottom"/>
          </w:tcPr>
          <w:p w:rsidR="00804B83" w:rsidRPr="00C139B4" w:rsidRDefault="00804B83" w:rsidP="00347CCB">
            <w:pPr>
              <w:pStyle w:val="TAC"/>
              <w:rPr>
                <w:lang w:val="en-US" w:eastAsia="zh-CN"/>
              </w:rPr>
            </w:pPr>
          </w:p>
        </w:tc>
        <w:tc>
          <w:tcPr>
            <w:tcW w:w="1134" w:type="dxa"/>
            <w:tcBorders>
              <w:top w:val="nil"/>
              <w:left w:val="nil"/>
              <w:right w:val="nil"/>
            </w:tcBorders>
            <w:vAlign w:val="bottom"/>
          </w:tcPr>
          <w:p w:rsidR="00804B83" w:rsidRPr="00C139B4" w:rsidRDefault="00804B83" w:rsidP="00347CCB">
            <w:pPr>
              <w:pStyle w:val="TAC"/>
              <w:rPr>
                <w:lang w:val="en-US" w:eastAsia="zh-CN"/>
              </w:rPr>
            </w:pPr>
            <w:r w:rsidRPr="00C139B4">
              <w:rPr>
                <w:lang w:val="en-US" w:eastAsia="zh-CN"/>
              </w:rPr>
              <w:t>octet 6</w:t>
            </w:r>
          </w:p>
        </w:tc>
      </w:tr>
    </w:tbl>
    <w:p w:rsidR="00347CCB" w:rsidRPr="00C139B4" w:rsidDel="00C609DF" w:rsidRDefault="00347CCB" w:rsidP="00347CCB">
      <w:pPr>
        <w:pStyle w:val="B1"/>
        <w:rPr>
          <w:lang w:eastAsia="zh-CN"/>
        </w:rPr>
      </w:pPr>
    </w:p>
    <w:p w:rsidR="00347CCB" w:rsidRPr="00C139B4" w:rsidRDefault="00347CCB" w:rsidP="00347CCB">
      <w:pPr>
        <w:rPr>
          <w:lang w:eastAsia="zh-CN"/>
        </w:rPr>
      </w:pPr>
    </w:p>
    <w:p w:rsidR="00347CCB" w:rsidRPr="00C139B4" w:rsidRDefault="00347CCB" w:rsidP="00347CCB">
      <w:pPr>
        <w:pStyle w:val="Heading3"/>
      </w:pPr>
      <w:bookmarkStart w:id="199" w:name="_Toc2688564"/>
      <w:r w:rsidRPr="00C139B4">
        <w:t>7.3.</w:t>
      </w:r>
      <w:r w:rsidRPr="00C139B4">
        <w:rPr>
          <w:lang w:eastAsia="zh-CN"/>
        </w:rPr>
        <w:t>65</w:t>
      </w:r>
      <w:r w:rsidRPr="00C139B4">
        <w:tab/>
      </w:r>
      <w:r w:rsidR="00B34F56" w:rsidRPr="00C139B4">
        <w:t>Void</w:t>
      </w:r>
      <w:bookmarkEnd w:id="199"/>
    </w:p>
    <w:p w:rsidR="00347CCB" w:rsidRPr="00C139B4" w:rsidRDefault="00347CCB" w:rsidP="00347CCB">
      <w:pPr>
        <w:pStyle w:val="Heading3"/>
      </w:pPr>
      <w:bookmarkStart w:id="200" w:name="_Toc2688565"/>
      <w:r w:rsidRPr="00C139B4">
        <w:t>7.3.66</w:t>
      </w:r>
      <w:r w:rsidRPr="00C139B4">
        <w:tab/>
      </w:r>
      <w:r w:rsidR="00B34F56" w:rsidRPr="00C139B4">
        <w:rPr>
          <w:lang w:eastAsia="zh-CN"/>
        </w:rPr>
        <w:t>Void</w:t>
      </w:r>
      <w:bookmarkEnd w:id="200"/>
    </w:p>
    <w:p w:rsidR="00347CCB" w:rsidRPr="00C139B4" w:rsidRDefault="00347CCB" w:rsidP="00347CCB">
      <w:pPr>
        <w:pStyle w:val="Heading3"/>
      </w:pPr>
      <w:bookmarkStart w:id="201" w:name="_Toc2688566"/>
      <w:r w:rsidRPr="00C139B4">
        <w:t>7.3.67</w:t>
      </w:r>
      <w:r w:rsidRPr="00C139B4">
        <w:tab/>
        <w:t>Trace</w:t>
      </w:r>
      <w:r w:rsidRPr="00C139B4">
        <w:rPr>
          <w:rFonts w:hint="eastAsia"/>
          <w:lang w:eastAsia="zh-CN"/>
        </w:rPr>
        <w:t>-D</w:t>
      </w:r>
      <w:r w:rsidRPr="00C139B4">
        <w:t>epth AVP</w:t>
      </w:r>
      <w:bookmarkEnd w:id="201"/>
    </w:p>
    <w:p w:rsidR="00347CCB" w:rsidRPr="00C139B4" w:rsidRDefault="00347CCB" w:rsidP="00347CCB">
      <w:pPr>
        <w:rPr>
          <w:lang w:val="en-US" w:eastAsia="zh-CN"/>
        </w:rPr>
      </w:pPr>
      <w:r w:rsidRPr="00C139B4">
        <w:t>The Trace</w:t>
      </w:r>
      <w:r w:rsidRPr="00C139B4">
        <w:rPr>
          <w:rFonts w:hint="eastAsia"/>
          <w:lang w:eastAsia="zh-CN"/>
        </w:rPr>
        <w:t>-D</w:t>
      </w:r>
      <w:r w:rsidRPr="00C139B4">
        <w:t xml:space="preserve">epth AVP is of type Enumerated. </w:t>
      </w:r>
      <w:r w:rsidRPr="00C139B4">
        <w:rPr>
          <w:lang w:val="en-US"/>
        </w:rPr>
        <w:t xml:space="preserve">The possible values are those defined in 3GPP TS </w:t>
      </w:r>
      <w:r w:rsidRPr="00C139B4">
        <w:rPr>
          <w:rFonts w:hint="eastAsia"/>
          <w:lang w:val="en-US"/>
        </w:rPr>
        <w:t>3</w:t>
      </w:r>
      <w:r w:rsidRPr="00C139B4">
        <w:rPr>
          <w:lang w:val="en-US"/>
        </w:rPr>
        <w:t>2.</w:t>
      </w:r>
      <w:r w:rsidRPr="00C139B4">
        <w:rPr>
          <w:rFonts w:hint="eastAsia"/>
          <w:lang w:val="en-US"/>
        </w:rPr>
        <w:t>42</w:t>
      </w:r>
      <w:r w:rsidRPr="00C139B4">
        <w:rPr>
          <w:lang w:val="en-US"/>
        </w:rPr>
        <w:t>2 [23] for Trace Depth.</w:t>
      </w:r>
    </w:p>
    <w:p w:rsidR="00347CCB" w:rsidRPr="00C139B4" w:rsidRDefault="00347CCB" w:rsidP="00347CCB">
      <w:pPr>
        <w:pStyle w:val="Heading3"/>
        <w:rPr>
          <w:lang w:val="en-US"/>
        </w:rPr>
      </w:pPr>
      <w:bookmarkStart w:id="202" w:name="_Toc2688567"/>
      <w:r w:rsidRPr="00C139B4">
        <w:rPr>
          <w:lang w:val="en-US"/>
        </w:rPr>
        <w:t>7.3.68</w:t>
      </w:r>
      <w:r w:rsidRPr="00C139B4">
        <w:rPr>
          <w:lang w:val="en-US"/>
        </w:rPr>
        <w:tab/>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 AVP</w:t>
      </w:r>
      <w:bookmarkEnd w:id="202"/>
    </w:p>
    <w:p w:rsidR="00347CCB" w:rsidRPr="00C139B4" w:rsidRDefault="00347CCB" w:rsidP="00347CCB">
      <w:pPr>
        <w:rPr>
          <w:lang w:eastAsia="zh-CN"/>
        </w:rPr>
      </w:pPr>
      <w:r w:rsidRPr="00C139B4">
        <w:t xml:space="preserve">The </w:t>
      </w:r>
      <w:r w:rsidRPr="00C139B4">
        <w:rPr>
          <w:lang w:val="en-US"/>
        </w:rPr>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w:t>
      </w:r>
      <w:r w:rsidRPr="00C139B4">
        <w:t xml:space="preserve"> AVP is of type OctetString. Octets are coded according to 3GPP TS </w:t>
      </w:r>
      <w:r w:rsidRPr="00C139B4">
        <w:rPr>
          <w:rFonts w:hint="eastAsia"/>
          <w:lang w:eastAsia="zh-CN"/>
        </w:rPr>
        <w:t>3</w:t>
      </w:r>
      <w:r w:rsidRPr="00C139B4">
        <w:t>2.</w:t>
      </w:r>
      <w:r w:rsidRPr="00C139B4">
        <w:rPr>
          <w:rFonts w:hint="eastAsia"/>
          <w:lang w:eastAsia="zh-CN"/>
        </w:rPr>
        <w:t>42</w:t>
      </w:r>
      <w:r w:rsidRPr="00C139B4">
        <w:t>2 [23].</w:t>
      </w:r>
    </w:p>
    <w:p w:rsidR="00347CCB" w:rsidRPr="00C139B4" w:rsidRDefault="00347CCB" w:rsidP="00347CCB">
      <w:pPr>
        <w:pStyle w:val="Heading3"/>
      </w:pPr>
      <w:bookmarkStart w:id="203" w:name="_Toc2688568"/>
      <w:r w:rsidRPr="00C139B4">
        <w:t>7.3.69</w:t>
      </w:r>
      <w:r w:rsidRPr="00C139B4">
        <w:tab/>
        <w:t>Trace</w:t>
      </w:r>
      <w:r w:rsidRPr="00C139B4">
        <w:rPr>
          <w:rFonts w:hint="eastAsia"/>
          <w:lang w:eastAsia="zh-CN"/>
        </w:rPr>
        <w:t>-I</w:t>
      </w:r>
      <w:r w:rsidRPr="00C139B4">
        <w:t>nterface</w:t>
      </w:r>
      <w:r w:rsidRPr="00C139B4">
        <w:rPr>
          <w:rFonts w:hint="eastAsia"/>
          <w:lang w:eastAsia="zh-CN"/>
        </w:rPr>
        <w:t>-L</w:t>
      </w:r>
      <w:r w:rsidRPr="00C139B4">
        <w:t>ist AVP</w:t>
      </w:r>
      <w:bookmarkEnd w:id="203"/>
    </w:p>
    <w:p w:rsidR="00347CCB" w:rsidRPr="00C139B4" w:rsidRDefault="00347CCB" w:rsidP="00347CCB">
      <w:pPr>
        <w:rPr>
          <w:lang w:eastAsia="zh-CN"/>
        </w:rPr>
      </w:pPr>
      <w:r w:rsidRPr="00C139B4">
        <w:t>The Trace</w:t>
      </w:r>
      <w:r w:rsidRPr="00C139B4">
        <w:rPr>
          <w:rFonts w:hint="eastAsia"/>
          <w:lang w:eastAsia="zh-CN"/>
        </w:rPr>
        <w:t>-I</w:t>
      </w:r>
      <w:r w:rsidRPr="00C139B4">
        <w:t>nterface</w:t>
      </w:r>
      <w:r w:rsidRPr="00C139B4">
        <w:rPr>
          <w:rFonts w:hint="eastAsia"/>
          <w:lang w:eastAsia="zh-CN"/>
        </w:rPr>
        <w:t>-L</w:t>
      </w:r>
      <w:r w:rsidRPr="00C139B4">
        <w:t xml:space="preserve">ist AVP is of type OctetString. Octets are coded according to 3GPP TS </w:t>
      </w:r>
      <w:r w:rsidRPr="00C139B4">
        <w:rPr>
          <w:rFonts w:hint="eastAsia"/>
          <w:lang w:eastAsia="zh-CN"/>
        </w:rPr>
        <w:t>3</w:t>
      </w:r>
      <w:r w:rsidRPr="00C139B4">
        <w:t>2.</w:t>
      </w:r>
      <w:r w:rsidRPr="00C139B4">
        <w:rPr>
          <w:rFonts w:hint="eastAsia"/>
          <w:lang w:eastAsia="zh-CN"/>
        </w:rPr>
        <w:t>42</w:t>
      </w:r>
      <w:r w:rsidRPr="00C139B4">
        <w:t>2 [23].</w:t>
      </w:r>
    </w:p>
    <w:p w:rsidR="00347CCB" w:rsidRPr="00C139B4" w:rsidRDefault="00347CCB" w:rsidP="00347CCB">
      <w:pPr>
        <w:pStyle w:val="Heading3"/>
      </w:pPr>
      <w:bookmarkStart w:id="204" w:name="_Toc2688569"/>
      <w:r w:rsidRPr="00C139B4">
        <w:t>7.3.70</w:t>
      </w:r>
      <w:r w:rsidRPr="00C139B4">
        <w:tab/>
        <w:t>Trace</w:t>
      </w:r>
      <w:r w:rsidRPr="00C139B4">
        <w:rPr>
          <w:rFonts w:hint="eastAsia"/>
          <w:lang w:eastAsia="zh-CN"/>
        </w:rPr>
        <w:t>-E</w:t>
      </w:r>
      <w:r w:rsidRPr="00C139B4">
        <w:t>vent</w:t>
      </w:r>
      <w:r w:rsidRPr="00C139B4">
        <w:rPr>
          <w:rFonts w:hint="eastAsia"/>
          <w:lang w:eastAsia="zh-CN"/>
        </w:rPr>
        <w:t>-L</w:t>
      </w:r>
      <w:r w:rsidRPr="00C139B4">
        <w:t>ist AVP</w:t>
      </w:r>
      <w:bookmarkEnd w:id="204"/>
    </w:p>
    <w:p w:rsidR="00347CCB" w:rsidRPr="00C139B4" w:rsidRDefault="00347CCB" w:rsidP="00347CCB">
      <w:pPr>
        <w:rPr>
          <w:lang w:eastAsia="zh-CN"/>
        </w:rPr>
      </w:pPr>
      <w:r w:rsidRPr="00C139B4">
        <w:t xml:space="preserve">The </w:t>
      </w:r>
      <w:r w:rsidRPr="00C139B4">
        <w:rPr>
          <w:lang w:val="en-US"/>
        </w:rPr>
        <w:t>Trace</w:t>
      </w:r>
      <w:r w:rsidRPr="00C139B4">
        <w:rPr>
          <w:rFonts w:hint="eastAsia"/>
          <w:lang w:val="en-US" w:eastAsia="zh-CN"/>
        </w:rPr>
        <w:t>-</w:t>
      </w:r>
      <w:r w:rsidR="00E513FC" w:rsidRPr="00C139B4">
        <w:rPr>
          <w:lang w:val="en-US" w:eastAsia="zh-CN"/>
        </w:rPr>
        <w:t>Event</w:t>
      </w:r>
      <w:r w:rsidRPr="00C139B4">
        <w:rPr>
          <w:rFonts w:hint="eastAsia"/>
          <w:lang w:val="en-US" w:eastAsia="zh-CN"/>
        </w:rPr>
        <w:t>-L</w:t>
      </w:r>
      <w:r w:rsidRPr="00C139B4">
        <w:rPr>
          <w:lang w:val="en-US"/>
        </w:rPr>
        <w:t>ist</w:t>
      </w:r>
      <w:r w:rsidRPr="00C139B4">
        <w:t xml:space="preserve"> AVP is of type OctetString. Octets are coded according to 3GPP TS </w:t>
      </w:r>
      <w:r w:rsidRPr="00C139B4">
        <w:rPr>
          <w:rFonts w:hint="eastAsia"/>
          <w:lang w:eastAsia="zh-CN"/>
        </w:rPr>
        <w:t>3</w:t>
      </w:r>
      <w:r w:rsidRPr="00C139B4">
        <w:t>2.</w:t>
      </w:r>
      <w:r w:rsidRPr="00C139B4">
        <w:rPr>
          <w:rFonts w:hint="eastAsia"/>
          <w:lang w:eastAsia="zh-CN"/>
        </w:rPr>
        <w:t>42</w:t>
      </w:r>
      <w:r w:rsidRPr="00C139B4">
        <w:t>2 [23].</w:t>
      </w:r>
    </w:p>
    <w:p w:rsidR="00347CCB" w:rsidRPr="00C139B4" w:rsidRDefault="00347CCB" w:rsidP="00347CCB">
      <w:pPr>
        <w:pStyle w:val="Heading3"/>
      </w:pPr>
      <w:bookmarkStart w:id="205" w:name="_Toc2688570"/>
      <w:r w:rsidRPr="00C139B4">
        <w:t>7.3.71</w:t>
      </w:r>
      <w:r w:rsidRPr="00C139B4">
        <w:tab/>
      </w:r>
      <w:r w:rsidRPr="00C139B4">
        <w:rPr>
          <w:rFonts w:hint="eastAsia"/>
          <w:lang w:eastAsia="zh-CN"/>
        </w:rPr>
        <w:t>OMC-Id</w:t>
      </w:r>
      <w:r w:rsidRPr="00C139B4">
        <w:t xml:space="preserve"> AVP</w:t>
      </w:r>
      <w:bookmarkEnd w:id="205"/>
    </w:p>
    <w:p w:rsidR="00347CCB" w:rsidRPr="00C139B4" w:rsidRDefault="00347CCB" w:rsidP="00347CCB">
      <w:r w:rsidRPr="00C139B4">
        <w:t xml:space="preserve">The </w:t>
      </w:r>
      <w:r w:rsidRPr="00C139B4">
        <w:rPr>
          <w:rFonts w:hint="eastAsia"/>
          <w:lang w:eastAsia="zh-CN"/>
        </w:rPr>
        <w:t>OMC-Id</w:t>
      </w:r>
      <w:r w:rsidRPr="00C139B4">
        <w:t xml:space="preserve"> AVP is of type OctetString. Octets are coded according to 3GPP TS </w:t>
      </w:r>
      <w:r w:rsidRPr="00C139B4">
        <w:rPr>
          <w:rFonts w:hint="eastAsia"/>
          <w:lang w:eastAsia="zh-CN"/>
        </w:rPr>
        <w:t>29.002</w:t>
      </w:r>
      <w:r w:rsidRPr="00C139B4">
        <w:t xml:space="preserve"> [24].</w:t>
      </w:r>
    </w:p>
    <w:p w:rsidR="00347CCB" w:rsidRPr="00C139B4" w:rsidRDefault="00347CCB" w:rsidP="00347CCB">
      <w:pPr>
        <w:pStyle w:val="Heading3"/>
      </w:pPr>
      <w:bookmarkStart w:id="206" w:name="_Toc2688571"/>
      <w:r w:rsidRPr="00C139B4">
        <w:t>7.3.72</w:t>
      </w:r>
      <w:r w:rsidRPr="00C139B4">
        <w:tab/>
        <w:t>GPRS-Subscription-Data</w:t>
      </w:r>
      <w:bookmarkEnd w:id="206"/>
    </w:p>
    <w:p w:rsidR="00347CCB" w:rsidRPr="00C139B4" w:rsidRDefault="00347CCB" w:rsidP="00347CCB">
      <w:r w:rsidRPr="00C139B4">
        <w:t>The GPRS-Subscription-Data AVP is of type Grouped. It shall contain the information related to the user profile relevant for GPRS.</w:t>
      </w:r>
    </w:p>
    <w:p w:rsidR="00347CCB" w:rsidRPr="00C139B4" w:rsidRDefault="00347CCB" w:rsidP="00347CCB">
      <w:r w:rsidRPr="00C139B4">
        <w:t>AVP format:</w:t>
      </w:r>
    </w:p>
    <w:p w:rsidR="00347CCB" w:rsidRPr="00C139B4" w:rsidRDefault="000D57D4" w:rsidP="00347CCB">
      <w:pPr>
        <w:ind w:left="568"/>
      </w:pPr>
      <w:r w:rsidRPr="00C139B4">
        <w:t xml:space="preserve">GPRS-Subscription-Data </w:t>
      </w:r>
      <w:r w:rsidR="00347CCB" w:rsidRPr="00C139B4">
        <w:t xml:space="preserve">::= &lt;AVP header: </w:t>
      </w:r>
      <w:r w:rsidR="00111C12" w:rsidRPr="00C139B4">
        <w:rPr>
          <w:rFonts w:hint="eastAsia"/>
          <w:lang w:eastAsia="zh-CN"/>
        </w:rPr>
        <w:t>1467</w:t>
      </w:r>
      <w:r w:rsidR="00111C12" w:rsidRPr="00C139B4">
        <w:t xml:space="preserve"> 10415</w:t>
      </w:r>
      <w:r w:rsidR="00347CCB" w:rsidRPr="00C139B4">
        <w:t>&gt;</w:t>
      </w:r>
    </w:p>
    <w:p w:rsidR="00347CCB" w:rsidRPr="00C139B4" w:rsidRDefault="00347CCB" w:rsidP="00347CCB">
      <w:pPr>
        <w:pStyle w:val="NormalLeft25cm"/>
        <w:ind w:left="1420"/>
      </w:pPr>
      <w:r w:rsidRPr="00C139B4">
        <w:t>{ Complete-Data-List-Included-Indicator }</w:t>
      </w:r>
    </w:p>
    <w:p w:rsidR="00347CCB" w:rsidRPr="00C139B4" w:rsidRDefault="009D7BE2" w:rsidP="00347CCB">
      <w:pPr>
        <w:pStyle w:val="NormalLeft25cm"/>
        <w:ind w:left="1420"/>
      </w:pPr>
      <w:r w:rsidRPr="00C139B4">
        <w:t>1</w:t>
      </w:r>
      <w:r w:rsidR="00347CCB" w:rsidRPr="00C139B4">
        <w:t>*</w:t>
      </w:r>
      <w:r w:rsidR="0072493F" w:rsidRPr="00C139B4">
        <w:t>50</w:t>
      </w:r>
      <w:r w:rsidR="00347CCB" w:rsidRPr="00C139B4">
        <w:t>{PDP-Context}</w:t>
      </w:r>
    </w:p>
    <w:p w:rsidR="00347CCB" w:rsidRPr="00C139B4" w:rsidRDefault="00347CCB" w:rsidP="00347CCB">
      <w:pPr>
        <w:pStyle w:val="NormalLeft25cm"/>
        <w:ind w:left="1420"/>
      </w:pPr>
      <w:r w:rsidRPr="00C139B4">
        <w:t>*[AVP]</w:t>
      </w:r>
    </w:p>
    <w:p w:rsidR="0072493F" w:rsidRPr="00C139B4" w:rsidRDefault="0072493F" w:rsidP="0072493F">
      <w:pPr>
        <w:pStyle w:val="NO"/>
        <w:rPr>
          <w:lang w:eastAsia="zh-CN"/>
        </w:rPr>
      </w:pPr>
      <w:r w:rsidRPr="00C139B4">
        <w:rPr>
          <w:rFonts w:hint="eastAsia"/>
          <w:lang w:eastAsia="zh-CN"/>
        </w:rPr>
        <w:lastRenderedPageBreak/>
        <w:t>NOTE:</w:t>
      </w:r>
      <w:r w:rsidRPr="00C139B4">
        <w:rPr>
          <w:rFonts w:hint="eastAsia"/>
          <w:lang w:eastAsia="zh-CN"/>
        </w:rPr>
        <w:tab/>
        <w:t xml:space="preserve">The max number of PDP-Context AVP aligns with the value of </w:t>
      </w:r>
      <w:r w:rsidRPr="00C139B4">
        <w:rPr>
          <w:lang w:eastAsia="zh-CN"/>
        </w:rPr>
        <w:t>maxNumOfPDP-Contexts</w:t>
      </w:r>
      <w:r w:rsidRPr="00C139B4">
        <w:rPr>
          <w:rFonts w:hint="eastAsia"/>
          <w:lang w:eastAsia="zh-CN"/>
        </w:rPr>
        <w:t xml:space="preserve"> as defined in 3GPP TS 29.002</w:t>
      </w:r>
      <w:r w:rsidR="008859E5" w:rsidRPr="00C139B4">
        <w:rPr>
          <w:lang w:eastAsia="zh-CN"/>
        </w:rPr>
        <w:t> </w:t>
      </w:r>
      <w:r w:rsidRPr="00C139B4">
        <w:rPr>
          <w:rFonts w:hint="eastAsia"/>
          <w:lang w:eastAsia="zh-CN"/>
        </w:rPr>
        <w:t>[24].</w:t>
      </w:r>
    </w:p>
    <w:p w:rsidR="00347CCB" w:rsidRPr="00C139B4" w:rsidRDefault="00347CCB" w:rsidP="00347CCB">
      <w:pPr>
        <w:pStyle w:val="Heading3"/>
      </w:pPr>
      <w:bookmarkStart w:id="207" w:name="_Toc2688572"/>
      <w:r w:rsidRPr="00C139B4">
        <w:t>7.3.73</w:t>
      </w:r>
      <w:r w:rsidRPr="00C139B4">
        <w:tab/>
        <w:t>Complete-Data-List-Included-Indicator</w:t>
      </w:r>
      <w:bookmarkEnd w:id="207"/>
    </w:p>
    <w:p w:rsidR="00347CCB" w:rsidRPr="00C139B4" w:rsidRDefault="00347CCB" w:rsidP="00347CCB">
      <w:r w:rsidRPr="00C139B4">
        <w:t>The Complete-Data-List-Included-Indicator AVP is of type Enumerated. The following values are defined:</w:t>
      </w:r>
    </w:p>
    <w:p w:rsidR="00347CCB" w:rsidRPr="00C139B4" w:rsidRDefault="00347CCB" w:rsidP="00347CCB">
      <w:pPr>
        <w:pStyle w:val="B1"/>
      </w:pPr>
      <w:r w:rsidRPr="00C139B4">
        <w:t>All_PDP_CONTEXTS_INCLUDED (0)</w:t>
      </w:r>
    </w:p>
    <w:p w:rsidR="00347CCB" w:rsidRPr="00C139B4" w:rsidRDefault="00347CCB" w:rsidP="00347CCB">
      <w:pPr>
        <w:pStyle w:val="B1"/>
      </w:pPr>
      <w:r w:rsidRPr="00C139B4">
        <w:t>MODIFIED</w:t>
      </w:r>
      <w:r w:rsidR="00486566" w:rsidRPr="00C139B4">
        <w:t>_</w:t>
      </w:r>
      <w:r w:rsidRPr="00C139B4">
        <w:t>ADDED_PDP CONTEXTS_INCLUDED (1)</w:t>
      </w:r>
    </w:p>
    <w:p w:rsidR="00347CCB" w:rsidRPr="00C139B4" w:rsidRDefault="00347CCB" w:rsidP="00347CCB">
      <w:pPr>
        <w:pStyle w:val="Heading3"/>
      </w:pPr>
      <w:bookmarkStart w:id="208" w:name="_Toc2688573"/>
      <w:r w:rsidRPr="00C139B4">
        <w:t>7.3.74</w:t>
      </w:r>
      <w:r w:rsidRPr="00C139B4">
        <w:tab/>
        <w:t>PDP-Context</w:t>
      </w:r>
      <w:bookmarkEnd w:id="208"/>
    </w:p>
    <w:p w:rsidR="00347CCB" w:rsidRPr="00C139B4" w:rsidRDefault="00347CCB" w:rsidP="00347CCB">
      <w:r w:rsidRPr="00C139B4">
        <w:t xml:space="preserve">The PDP-Context AVP is of type Grouped. </w:t>
      </w:r>
      <w:r w:rsidR="00E8781C" w:rsidRPr="00C139B4">
        <w:rPr>
          <w:lang w:val="en-US"/>
        </w:rPr>
        <w:t xml:space="preserve">For a particular GPRS user having multiple PDP Context configurations, the Service-Selection AVP </w:t>
      </w:r>
      <w:r w:rsidR="00E8781C" w:rsidRPr="00C139B4">
        <w:t xml:space="preserve">values may be the same for different </w:t>
      </w:r>
      <w:r w:rsidR="00E8781C" w:rsidRPr="00C139B4">
        <w:rPr>
          <w:lang w:val="en-US"/>
        </w:rPr>
        <w:t>PDP-Context AVPs.</w:t>
      </w:r>
    </w:p>
    <w:p w:rsidR="00347CCB" w:rsidRPr="00C139B4" w:rsidRDefault="00347CCB" w:rsidP="00347CCB">
      <w:r w:rsidRPr="00C139B4">
        <w:t>AVP format</w:t>
      </w:r>
    </w:p>
    <w:p w:rsidR="00347CCB" w:rsidRPr="00C139B4" w:rsidRDefault="00C139B4" w:rsidP="00347CCB">
      <w:pPr>
        <w:pStyle w:val="NormalLeft10cm"/>
      </w:pPr>
      <w:r>
        <w:tab/>
      </w:r>
      <w:r w:rsidR="00347CCB" w:rsidRPr="00C139B4">
        <w:t>PDP-Context</w:t>
      </w:r>
      <w:r w:rsidR="000D57D4" w:rsidRPr="00C139B4">
        <w:t xml:space="preserve"> </w:t>
      </w:r>
      <w:r w:rsidR="00347CCB" w:rsidRPr="00C139B4">
        <w:t xml:space="preserve">::= &lt;AVP header: </w:t>
      </w:r>
      <w:r w:rsidR="00111C12" w:rsidRPr="00C139B4">
        <w:rPr>
          <w:rFonts w:hint="eastAsia"/>
          <w:lang w:eastAsia="zh-CN"/>
        </w:rPr>
        <w:t>1469</w:t>
      </w:r>
      <w:r w:rsidR="00111C12" w:rsidRPr="00C139B4">
        <w:t xml:space="preserve"> 10415</w:t>
      </w:r>
      <w:r w:rsidR="00347CCB" w:rsidRPr="00C139B4">
        <w:t>&gt;</w:t>
      </w:r>
    </w:p>
    <w:p w:rsidR="00347CCB" w:rsidRPr="00C139B4" w:rsidRDefault="00347CCB" w:rsidP="00347CCB">
      <w:pPr>
        <w:pStyle w:val="NormalLeft25cm"/>
        <w:ind w:left="1420"/>
      </w:pPr>
      <w:r w:rsidRPr="00C139B4">
        <w:t xml:space="preserve">{ Context-Identifier } </w:t>
      </w:r>
    </w:p>
    <w:p w:rsidR="00347CCB" w:rsidRPr="00C139B4" w:rsidRDefault="00347CCB" w:rsidP="00347CCB">
      <w:pPr>
        <w:pStyle w:val="NormalLeft25cm"/>
        <w:ind w:left="1420"/>
        <w:rPr>
          <w:lang w:eastAsia="zh-CN"/>
        </w:rPr>
      </w:pPr>
      <w:r w:rsidRPr="00C139B4">
        <w:rPr>
          <w:rFonts w:hint="eastAsia"/>
          <w:lang w:eastAsia="zh-CN"/>
        </w:rPr>
        <w:t>{ PD</w:t>
      </w:r>
      <w:r w:rsidRPr="00C139B4">
        <w:rPr>
          <w:lang w:eastAsia="zh-CN"/>
        </w:rPr>
        <w:t>P</w:t>
      </w:r>
      <w:r w:rsidRPr="00C139B4">
        <w:rPr>
          <w:rFonts w:hint="eastAsia"/>
          <w:lang w:eastAsia="zh-CN"/>
        </w:rPr>
        <w:t>-Type }</w:t>
      </w:r>
    </w:p>
    <w:p w:rsidR="00347CCB" w:rsidRPr="00C139B4" w:rsidRDefault="00347CCB" w:rsidP="00347CCB">
      <w:pPr>
        <w:pStyle w:val="NormalLeft25cm"/>
        <w:ind w:left="1420"/>
        <w:rPr>
          <w:lang w:eastAsia="zh-CN"/>
        </w:rPr>
      </w:pPr>
      <w:r w:rsidRPr="00C139B4">
        <w:rPr>
          <w:lang w:eastAsia="zh-CN"/>
        </w:rPr>
        <w:t>[ PDP-Address ]</w:t>
      </w:r>
    </w:p>
    <w:p w:rsidR="00347CCB" w:rsidRPr="00C139B4" w:rsidRDefault="00347CCB" w:rsidP="00347CCB">
      <w:pPr>
        <w:pStyle w:val="NormalLeft25cm"/>
        <w:ind w:left="1420"/>
      </w:pPr>
      <w:r w:rsidRPr="00C139B4">
        <w:t>{ QoS-Subscribed }</w:t>
      </w:r>
    </w:p>
    <w:p w:rsidR="00347CCB" w:rsidRPr="00C139B4" w:rsidRDefault="00347CCB" w:rsidP="00347CCB">
      <w:pPr>
        <w:pStyle w:val="NormalLeft25cm"/>
        <w:ind w:left="1420"/>
      </w:pPr>
      <w:r w:rsidRPr="00C139B4">
        <w:t>[ VPLMN-Dynamic-Address-Allowed ]</w:t>
      </w:r>
    </w:p>
    <w:p w:rsidR="00347CCB" w:rsidRPr="00C139B4" w:rsidRDefault="00347CCB" w:rsidP="00347CCB">
      <w:pPr>
        <w:pStyle w:val="NormalLeft25cm"/>
        <w:ind w:left="1420"/>
      </w:pPr>
      <w:r w:rsidRPr="00C139B4">
        <w:t>{ Service-Selection }</w:t>
      </w:r>
    </w:p>
    <w:p w:rsidR="00843389" w:rsidRPr="00C139B4" w:rsidRDefault="00347CCB" w:rsidP="00843389">
      <w:pPr>
        <w:pStyle w:val="NormalLeft25cm"/>
        <w:ind w:left="1420"/>
      </w:pPr>
      <w:r w:rsidRPr="00C139B4">
        <w:t>[3GPP-Charging-Characteristics]</w:t>
      </w:r>
      <w:r w:rsidR="00496358" w:rsidRPr="00C139B4">
        <w:t xml:space="preserve"> </w:t>
      </w:r>
    </w:p>
    <w:p w:rsidR="00843389" w:rsidRPr="00C139B4" w:rsidRDefault="00843389" w:rsidP="00843389">
      <w:pPr>
        <w:pStyle w:val="NormalLeft25cm"/>
        <w:ind w:left="1420"/>
      </w:pPr>
      <w:r w:rsidRPr="00C139B4">
        <w:t>[ Ext-PDP-Type ]</w:t>
      </w:r>
    </w:p>
    <w:p w:rsidR="00496358" w:rsidRPr="00C139B4" w:rsidRDefault="00843389" w:rsidP="00496358">
      <w:pPr>
        <w:pStyle w:val="NormalLeft25cm"/>
        <w:ind w:left="1420"/>
      </w:pPr>
      <w:r w:rsidRPr="00C139B4">
        <w:t>[ Ext-PDP-Address ]</w:t>
      </w:r>
    </w:p>
    <w:p w:rsidR="006D0CC6" w:rsidRPr="00C139B4" w:rsidRDefault="00B04E64" w:rsidP="006D0CC6">
      <w:pPr>
        <w:pStyle w:val="NormalLeft25cm"/>
        <w:ind w:left="1420"/>
        <w:rPr>
          <w:lang w:val="fr-FR" w:eastAsia="zh-CN"/>
        </w:rPr>
      </w:pPr>
      <w:r w:rsidRPr="00C139B4">
        <w:rPr>
          <w:rFonts w:hint="eastAsia"/>
          <w:lang w:val="fr-FR" w:eastAsia="zh-CN"/>
        </w:rPr>
        <w:t>[ AMBR ]</w:t>
      </w:r>
      <w:r w:rsidR="006D0CC6" w:rsidRPr="00C139B4">
        <w:rPr>
          <w:lang w:val="fr-FR" w:eastAsia="zh-CN"/>
        </w:rPr>
        <w:t xml:space="preserve"> </w:t>
      </w:r>
    </w:p>
    <w:p w:rsidR="00B04E64" w:rsidRPr="00C139B4" w:rsidRDefault="006D0CC6" w:rsidP="006D0CC6">
      <w:pPr>
        <w:pStyle w:val="NormalLeft25cm"/>
        <w:ind w:left="1420"/>
        <w:rPr>
          <w:lang w:val="fr-FR"/>
        </w:rPr>
      </w:pPr>
      <w:r w:rsidRPr="00C139B4">
        <w:rPr>
          <w:lang w:val="fr-FR"/>
        </w:rPr>
        <w:t>[ APN-OI-Replacement ]</w:t>
      </w:r>
    </w:p>
    <w:p w:rsidR="00C712ED" w:rsidRPr="00C139B4" w:rsidRDefault="00496358" w:rsidP="00C712ED">
      <w:pPr>
        <w:pStyle w:val="NormalLeft25cm"/>
        <w:ind w:left="1420"/>
        <w:rPr>
          <w:lang w:val="fr-FR" w:eastAsia="zh-CN"/>
        </w:rPr>
      </w:pPr>
      <w:r w:rsidRPr="00C139B4">
        <w:rPr>
          <w:lang w:val="fr-FR"/>
        </w:rPr>
        <w:t>[ SIPTO-Permission ]</w:t>
      </w:r>
      <w:r w:rsidR="00C712ED" w:rsidRPr="00C139B4">
        <w:rPr>
          <w:rFonts w:hint="eastAsia"/>
          <w:lang w:val="fr-FR" w:eastAsia="zh-CN"/>
        </w:rPr>
        <w:t xml:space="preserve"> </w:t>
      </w:r>
    </w:p>
    <w:p w:rsidR="00347CCB" w:rsidRPr="00C139B4" w:rsidRDefault="00C712ED" w:rsidP="00C712ED">
      <w:pPr>
        <w:pStyle w:val="NormalLeft25cm"/>
        <w:ind w:left="1420"/>
        <w:rPr>
          <w:lang w:eastAsia="zh-CN"/>
        </w:rPr>
      </w:pPr>
      <w:r w:rsidRPr="00C139B4">
        <w:rPr>
          <w:rFonts w:hint="eastAsia"/>
          <w:lang w:eastAsia="zh-CN"/>
        </w:rPr>
        <w:t>[ LIPA</w:t>
      </w:r>
      <w:r w:rsidRPr="00C139B4">
        <w:t>-Permission</w:t>
      </w:r>
      <w:r w:rsidRPr="00C139B4">
        <w:rPr>
          <w:rFonts w:hint="eastAsia"/>
          <w:lang w:eastAsia="zh-CN"/>
        </w:rPr>
        <w:t xml:space="preserve"> ]</w:t>
      </w:r>
    </w:p>
    <w:p w:rsidR="00795F04" w:rsidRPr="00C139B4" w:rsidRDefault="00795F04" w:rsidP="00795F04">
      <w:pPr>
        <w:numPr>
          <w:ins w:id="209" w:author="Unknown"/>
        </w:numPr>
        <w:ind w:left="1420"/>
        <w:rPr>
          <w:lang w:eastAsia="ja-JP"/>
        </w:rPr>
      </w:pPr>
      <w:r w:rsidRPr="00C139B4">
        <w:rPr>
          <w:lang w:eastAsia="zh-CN"/>
        </w:rPr>
        <w:t xml:space="preserve">[ </w:t>
      </w:r>
      <w:r w:rsidRPr="00C139B4">
        <w:rPr>
          <w:lang w:eastAsia="ja-JP"/>
        </w:rPr>
        <w:t>Restoration-Priority ]</w:t>
      </w:r>
    </w:p>
    <w:p w:rsidR="001108CF" w:rsidRPr="00C139B4" w:rsidRDefault="001108CF" w:rsidP="001108CF">
      <w:pPr>
        <w:pStyle w:val="NormalLeft25cm"/>
        <w:ind w:left="1420"/>
        <w:rPr>
          <w:lang w:val="en-US" w:eastAsia="zh-CN"/>
        </w:rPr>
      </w:pPr>
      <w:r w:rsidRPr="00C139B4">
        <w:rPr>
          <w:lang w:val="en-US"/>
        </w:rPr>
        <w:t>[ SIPTO-Local-Network-Permission ]</w:t>
      </w:r>
    </w:p>
    <w:p w:rsidR="00341B06" w:rsidRPr="00C139B4" w:rsidRDefault="00341B06" w:rsidP="00341B06">
      <w:pPr>
        <w:pStyle w:val="NormalLeft25cm"/>
        <w:ind w:left="1420"/>
        <w:rPr>
          <w:lang w:val="en-US" w:eastAsia="zh-CN"/>
        </w:rPr>
      </w:pPr>
      <w:r w:rsidRPr="00C139B4">
        <w:t>[ Non-IP-Data-Delivery-Mechanism ]</w:t>
      </w:r>
    </w:p>
    <w:p w:rsidR="00341B06" w:rsidRPr="00C139B4" w:rsidRDefault="00341B06" w:rsidP="00341B06">
      <w:pPr>
        <w:pStyle w:val="NormalLeft25cm"/>
        <w:ind w:left="1420"/>
        <w:rPr>
          <w:lang w:val="en-US" w:eastAsia="zh-CN"/>
        </w:rPr>
      </w:pPr>
      <w:r w:rsidRPr="00C139B4">
        <w:rPr>
          <w:lang w:val="en-US" w:eastAsia="zh-CN"/>
        </w:rPr>
        <w:t>[ SCEF-ID ]</w:t>
      </w:r>
    </w:p>
    <w:p w:rsidR="00347CCB" w:rsidRPr="00C139B4" w:rsidRDefault="00347CCB" w:rsidP="00347CCB">
      <w:pPr>
        <w:pStyle w:val="NormalLeft25cm"/>
        <w:ind w:left="1420"/>
      </w:pPr>
      <w:r w:rsidRPr="00C139B4">
        <w:t>*[AVP]</w:t>
      </w:r>
    </w:p>
    <w:p w:rsidR="00843389" w:rsidRPr="00C139B4" w:rsidRDefault="00843389" w:rsidP="00341B06">
      <w:pPr>
        <w:rPr>
          <w:lang w:eastAsia="ja-JP"/>
        </w:rPr>
      </w:pPr>
      <w:r w:rsidRPr="00C139B4">
        <w:rPr>
          <w:lang w:val="en-US"/>
        </w:rPr>
        <w:t xml:space="preserve">The Ext-PDP-Address AVP may be present only if the PDP-Address AVP is present. If the </w:t>
      </w:r>
      <w:r w:rsidRPr="00C139B4">
        <w:t xml:space="preserve">Ext-PDP-Address </w:t>
      </w:r>
      <w:r w:rsidRPr="00C139B4">
        <w:rPr>
          <w:lang w:eastAsia="ja-JP"/>
        </w:rPr>
        <w:t>AVP is present, then it shall not contain the same address type (IPv4 or IPv6) as the PDP-Address AVP.</w:t>
      </w:r>
    </w:p>
    <w:p w:rsidR="00341B06" w:rsidRPr="00C139B4" w:rsidRDefault="00341B06" w:rsidP="00341B06">
      <w:pPr>
        <w:rPr>
          <w:lang w:eastAsia="ja-JP"/>
        </w:rPr>
      </w:pPr>
      <w:r w:rsidRPr="00C139B4">
        <w:rPr>
          <w:lang w:eastAsia="ja-JP"/>
        </w:rPr>
        <w:t>When PDP-Type takes the value Non-IP (HEX 02), the Ext-PDP-Type AVP shall be absent.</w:t>
      </w:r>
    </w:p>
    <w:p w:rsidR="006D0CC6" w:rsidRPr="00C139B4" w:rsidRDefault="00B04E64" w:rsidP="00341B06">
      <w:r w:rsidRPr="00C139B4">
        <w:t>The AMBR included in this grouped AVP shall include the AMBR associated to th</w:t>
      </w:r>
      <w:r w:rsidRPr="00C139B4">
        <w:rPr>
          <w:rFonts w:hint="eastAsia"/>
          <w:lang w:eastAsia="zh-CN"/>
        </w:rPr>
        <w:t>e</w:t>
      </w:r>
      <w:r w:rsidRPr="00C139B4">
        <w:t xml:space="preserve"> APN </w:t>
      </w:r>
      <w:r w:rsidRPr="00C139B4">
        <w:rPr>
          <w:rFonts w:hint="eastAsia"/>
          <w:lang w:eastAsia="zh-CN"/>
        </w:rPr>
        <w:t>included in the PDP-Context</w:t>
      </w:r>
      <w:r w:rsidRPr="00C139B4">
        <w:t xml:space="preserve"> </w:t>
      </w:r>
      <w:r w:rsidRPr="00C139B4">
        <w:rPr>
          <w:rFonts w:hint="eastAsia"/>
          <w:lang w:eastAsia="zh-CN"/>
        </w:rPr>
        <w:t xml:space="preserve">AVP </w:t>
      </w:r>
      <w:r w:rsidRPr="00C139B4">
        <w:t>(APN-AMBR).</w:t>
      </w:r>
      <w:r w:rsidR="006D0CC6" w:rsidRPr="00C139B4">
        <w:t xml:space="preserve"> </w:t>
      </w:r>
    </w:p>
    <w:p w:rsidR="00341B06" w:rsidRPr="00C139B4" w:rsidRDefault="006D0CC6" w:rsidP="00341B06">
      <w:pPr>
        <w:rPr>
          <w:lang w:eastAsia="zh-CN"/>
        </w:rPr>
      </w:pPr>
      <w:r w:rsidRPr="00C139B4">
        <w:t xml:space="preserve">The APN-OI-Replacement included in this grouped AVP shall include the APN-OI-Replacement associated </w:t>
      </w:r>
      <w:r w:rsidRPr="00C139B4">
        <w:rPr>
          <w:lang w:eastAsia="zh-CN"/>
        </w:rPr>
        <w:t>to</w:t>
      </w:r>
      <w:r w:rsidRPr="00C139B4">
        <w:t xml:space="preserve"> the APN included in the PDP-Context.</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r w:rsidR="00341B06" w:rsidRPr="00C139B4">
        <w:rPr>
          <w:lang w:eastAsia="zh-CN"/>
        </w:rPr>
        <w:t xml:space="preserve"> </w:t>
      </w:r>
    </w:p>
    <w:p w:rsidR="00341B06" w:rsidRPr="00C139B4" w:rsidRDefault="00341B06" w:rsidP="00341B06">
      <w:pPr>
        <w:rPr>
          <w:lang w:eastAsia="zh-CN"/>
        </w:rPr>
      </w:pPr>
      <w:r w:rsidRPr="00C139B4">
        <w:rPr>
          <w:lang w:eastAsia="zh-CN"/>
        </w:rPr>
        <w:lastRenderedPageBreak/>
        <w:t>The Non-IP-Data-Delivery-Mechanism shall only be present when PDP-Type takes the value Non-IP (HEX 02).</w:t>
      </w:r>
    </w:p>
    <w:p w:rsidR="00B04E64" w:rsidRPr="00C139B4" w:rsidRDefault="00341B06" w:rsidP="00341B06">
      <w:r w:rsidRPr="00C139B4">
        <w:rPr>
          <w:lang w:eastAsia="zh-CN"/>
        </w:rPr>
        <w:t>The SCEF-ID shall only be present when Non-IP-Data-Delivery-Mechanism takes the value SCEF-BASED-DATA-DELIVERY (1).</w:t>
      </w:r>
    </w:p>
    <w:p w:rsidR="00347CCB" w:rsidRPr="00C139B4" w:rsidRDefault="00347CCB" w:rsidP="00347CCB">
      <w:pPr>
        <w:pStyle w:val="Heading3"/>
      </w:pPr>
      <w:bookmarkStart w:id="210" w:name="_Toc2688574"/>
      <w:r w:rsidRPr="00C139B4">
        <w:t>7.3.75</w:t>
      </w:r>
      <w:r w:rsidRPr="00C139B4">
        <w:tab/>
        <w:t>PDP-Type</w:t>
      </w:r>
      <w:bookmarkEnd w:id="210"/>
    </w:p>
    <w:p w:rsidR="00347CCB" w:rsidRPr="00C139B4" w:rsidRDefault="00341B06" w:rsidP="00347CCB">
      <w:r w:rsidRPr="00C139B4">
        <w:t>The PDP-Type AVP is of type OctetString. Octets are coded according to 3GPP TS 29.002 [24]. The allowed values are one of IPv4 encoded as HEX (21) or IPv6 encoded as HEX (57) or Non-IP encoded as HEX (02).</w:t>
      </w:r>
    </w:p>
    <w:p w:rsidR="00843389" w:rsidRPr="00C139B4" w:rsidRDefault="00843389" w:rsidP="00843389">
      <w:pPr>
        <w:pStyle w:val="Heading3"/>
      </w:pPr>
      <w:bookmarkStart w:id="211" w:name="_Toc2688575"/>
      <w:r w:rsidRPr="00C139B4">
        <w:t>7.3.75A</w:t>
      </w:r>
      <w:r w:rsidRPr="00C139B4">
        <w:tab/>
        <w:t>Ext-PDP-Type</w:t>
      </w:r>
      <w:bookmarkEnd w:id="211"/>
    </w:p>
    <w:p w:rsidR="00843389" w:rsidRPr="00C139B4" w:rsidRDefault="00843389" w:rsidP="00347CCB">
      <w:pPr>
        <w:rPr>
          <w:noProof/>
        </w:rPr>
      </w:pPr>
      <w:r w:rsidRPr="00C139B4">
        <w:t xml:space="preserve">The Ext-PDP-Type AVP is of type OctetString. Octets are coded according to 3GPP TS 29.002 [24] and 3GPP TS 29.060 [39] and shall contain the value of IPv4v6. </w:t>
      </w:r>
    </w:p>
    <w:p w:rsidR="00347CCB" w:rsidRPr="00C139B4" w:rsidRDefault="00347CCB" w:rsidP="000D57D4">
      <w:pPr>
        <w:pStyle w:val="Heading3"/>
      </w:pPr>
      <w:bookmarkStart w:id="212" w:name="_Toc2688576"/>
      <w:r w:rsidRPr="00C139B4">
        <w:t>7.3.76</w:t>
      </w:r>
      <w:r w:rsidRPr="00C139B4">
        <w:tab/>
      </w:r>
      <w:r w:rsidR="00111C12" w:rsidRPr="00C139B4">
        <w:rPr>
          <w:rFonts w:hint="eastAsia"/>
          <w:lang w:eastAsia="zh-CN"/>
        </w:rPr>
        <w:t>Void</w:t>
      </w:r>
      <w:bookmarkEnd w:id="212"/>
    </w:p>
    <w:p w:rsidR="00347CCB" w:rsidRPr="00C139B4" w:rsidRDefault="00347CCB" w:rsidP="00347CCB">
      <w:pPr>
        <w:pStyle w:val="Heading3"/>
      </w:pPr>
      <w:bookmarkStart w:id="213" w:name="_Toc2688577"/>
      <w:r w:rsidRPr="00C139B4">
        <w:t>7.3.77</w:t>
      </w:r>
      <w:r w:rsidRPr="00C139B4">
        <w:tab/>
        <w:t>QoS-Subscribed</w:t>
      </w:r>
      <w:bookmarkEnd w:id="213"/>
    </w:p>
    <w:p w:rsidR="00347CCB" w:rsidRPr="00C139B4" w:rsidRDefault="00347CCB" w:rsidP="00347CCB">
      <w:r w:rsidRPr="00C139B4">
        <w:t>The QoS-Subscribed AVP is of type OctetString. Octets are coded according to 3GPP TS 29.002 [24] (octets of QoS-Subscribed, Ext-QoS-Subscribed, Ext2-QoS-Subscribed</w:t>
      </w:r>
      <w:r w:rsidR="00E51FD5" w:rsidRPr="00C139B4">
        <w:t>,</w:t>
      </w:r>
      <w:r w:rsidRPr="00C139B4">
        <w:t xml:space="preserve"> Ext3-QoS-Subscribed</w:t>
      </w:r>
      <w:r w:rsidR="00E51FD5" w:rsidRPr="00C139B4">
        <w:t xml:space="preserve"> and Ext4-QoS-Subscribed</w:t>
      </w:r>
      <w:r w:rsidRPr="00C139B4">
        <w:t xml:space="preserve"> values are concatenated).</w:t>
      </w:r>
    </w:p>
    <w:p w:rsidR="00347CCB" w:rsidRPr="00C139B4" w:rsidRDefault="00347CCB" w:rsidP="00347CCB">
      <w:pPr>
        <w:pStyle w:val="Heading3"/>
      </w:pPr>
      <w:bookmarkStart w:id="214" w:name="_Toc2688578"/>
      <w:r w:rsidRPr="00C139B4">
        <w:t>7.3.78</w:t>
      </w:r>
      <w:r w:rsidR="00B7063B" w:rsidRPr="00C139B4">
        <w:tab/>
      </w:r>
      <w:r w:rsidRPr="00C139B4">
        <w:t>CSG-Subscription-Data</w:t>
      </w:r>
      <w:bookmarkEnd w:id="214"/>
    </w:p>
    <w:p w:rsidR="00631749" w:rsidRPr="00C139B4" w:rsidRDefault="00631749" w:rsidP="00631749">
      <w:pPr>
        <w:rPr>
          <w:lang w:eastAsia="zh-CN"/>
        </w:rPr>
      </w:pPr>
      <w:r w:rsidRPr="00C139B4">
        <w:t xml:space="preserve">The 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may contain the associated Visited-PLMN-Id, </w:t>
      </w:r>
      <w:r w:rsidRPr="00C139B4">
        <w:t xml:space="preserve">an associated expiration date and the </w:t>
      </w:r>
      <w:r w:rsidRPr="00C139B4">
        <w:rPr>
          <w:lang w:eastAsia="zh-CN"/>
        </w:rPr>
        <w:t>APN</w:t>
      </w:r>
      <w:r w:rsidRPr="00C139B4">
        <w:rPr>
          <w:rFonts w:hint="eastAsia"/>
          <w:lang w:eastAsia="zh-CN"/>
        </w:rPr>
        <w:t>s which are</w:t>
      </w:r>
      <w:r w:rsidRPr="00C139B4">
        <w:rPr>
          <w:lang w:eastAsia="zh-CN"/>
        </w:rPr>
        <w:t xml:space="preserve"> </w:t>
      </w:r>
      <w:r w:rsidRPr="00C139B4">
        <w:t>allowed to be accessed via Local IP Access</w:t>
      </w:r>
      <w:r w:rsidRPr="00C139B4">
        <w:rPr>
          <w:rFonts w:hint="eastAsia"/>
          <w:lang w:eastAsia="zh-CN"/>
        </w:rPr>
        <w:t xml:space="preserve"> </w:t>
      </w:r>
      <w:r w:rsidRPr="00C139B4">
        <w:rPr>
          <w:lang w:eastAsia="zh-CN"/>
        </w:rPr>
        <w:t>from</w:t>
      </w:r>
      <w:r w:rsidRPr="00C139B4">
        <w:rPr>
          <w:rFonts w:hint="eastAsia"/>
          <w:lang w:eastAsia="zh-CN"/>
        </w:rPr>
        <w:t xml:space="preserve"> the CSG</w:t>
      </w:r>
      <w:r w:rsidRPr="00C139B4">
        <w:t>.</w:t>
      </w:r>
    </w:p>
    <w:p w:rsidR="00631749" w:rsidRPr="00C139B4" w:rsidRDefault="00631749" w:rsidP="00631749">
      <w:pPr>
        <w:rPr>
          <w:lang w:eastAsia="zh-CN"/>
        </w:rPr>
      </w:pPr>
      <w:r w:rsidRPr="00C139B4">
        <w:rPr>
          <w:rFonts w:hint="eastAsia"/>
          <w:lang w:eastAsia="zh-CN"/>
        </w:rPr>
        <w:t xml:space="preserve">If the Visited-PLMN-Id is not present, the CSG-Subscription-Data corresponds to </w:t>
      </w:r>
      <w:r w:rsidRPr="00C139B4">
        <w:rPr>
          <w:lang w:eastAsia="zh-CN"/>
        </w:rPr>
        <w:t>the</w:t>
      </w:r>
      <w:r w:rsidRPr="00C139B4">
        <w:rPr>
          <w:rFonts w:hint="eastAsia"/>
          <w:lang w:eastAsia="zh-CN"/>
        </w:rPr>
        <w:t xml:space="preserve"> registered PLMN (i.e. the visited PLMN) of the MME or the SGSN.</w:t>
      </w:r>
    </w:p>
    <w:p w:rsidR="00631749" w:rsidRPr="00C139B4" w:rsidRDefault="00631749" w:rsidP="00631749">
      <w:r w:rsidRPr="00C139B4">
        <w:t>AVP format</w:t>
      </w:r>
    </w:p>
    <w:p w:rsidR="00631749" w:rsidRPr="00C139B4" w:rsidRDefault="00631749" w:rsidP="00631749">
      <w:pPr>
        <w:ind w:left="568"/>
      </w:pPr>
      <w:r w:rsidRPr="00C139B4">
        <w:rPr>
          <w:lang w:eastAsia="zh-CN"/>
        </w:rPr>
        <w:t>CSG-Subscription-Data</w:t>
      </w:r>
      <w:r w:rsidRPr="00C139B4">
        <w:t xml:space="preserve"> ::= &lt;AVP header: </w:t>
      </w:r>
      <w:r w:rsidRPr="00C139B4">
        <w:rPr>
          <w:rFonts w:hint="eastAsia"/>
          <w:lang w:eastAsia="zh-CN"/>
        </w:rPr>
        <w:t>1436</w:t>
      </w:r>
      <w:r w:rsidRPr="00C139B4">
        <w:t xml:space="preserve"> 10415&gt;</w:t>
      </w:r>
    </w:p>
    <w:p w:rsidR="00631749" w:rsidRPr="00C139B4" w:rsidRDefault="00631749" w:rsidP="00631749">
      <w:pPr>
        <w:ind w:left="1420"/>
      </w:pPr>
      <w:r w:rsidRPr="00C139B4">
        <w:t>{ CSG-Id</w:t>
      </w:r>
      <w:r w:rsidRPr="00C139B4">
        <w:rPr>
          <w:rFonts w:hint="eastAsia"/>
          <w:lang w:eastAsia="zh-CN"/>
        </w:rPr>
        <w:t xml:space="preserve"> </w:t>
      </w:r>
      <w:r w:rsidRPr="00C139B4">
        <w:rPr>
          <w:lang w:eastAsia="zh-CN"/>
        </w:rPr>
        <w:t>}</w:t>
      </w:r>
    </w:p>
    <w:p w:rsidR="00631749" w:rsidRPr="00C139B4" w:rsidRDefault="00631749" w:rsidP="00631749">
      <w:pPr>
        <w:ind w:left="1420"/>
        <w:rPr>
          <w:lang w:eastAsia="zh-CN"/>
        </w:rPr>
      </w:pPr>
      <w:r w:rsidRPr="00C139B4">
        <w:t>[ Expiration-Date ]</w:t>
      </w:r>
      <w:r w:rsidRPr="00C139B4">
        <w:rPr>
          <w:rFonts w:hint="eastAsia"/>
          <w:lang w:eastAsia="zh-CN"/>
        </w:rPr>
        <w:t xml:space="preserve"> </w:t>
      </w:r>
    </w:p>
    <w:p w:rsidR="00631749" w:rsidRPr="00C139B4" w:rsidRDefault="00631749" w:rsidP="00631749">
      <w:pPr>
        <w:ind w:left="1420"/>
        <w:rPr>
          <w:lang w:eastAsia="zh-CN"/>
        </w:rPr>
      </w:pPr>
      <w:r w:rsidRPr="00C139B4">
        <w:rPr>
          <w:rFonts w:hint="eastAsia"/>
          <w:lang w:eastAsia="zh-CN"/>
        </w:rPr>
        <w:t xml:space="preserve">*[ </w:t>
      </w:r>
      <w:r w:rsidRPr="00C139B4">
        <w:t>Service-Selection</w:t>
      </w:r>
      <w:r w:rsidRPr="00C139B4">
        <w:rPr>
          <w:rFonts w:hint="eastAsia"/>
          <w:lang w:eastAsia="zh-CN"/>
        </w:rPr>
        <w:t xml:space="preserve"> ]</w:t>
      </w:r>
    </w:p>
    <w:p w:rsidR="00631749" w:rsidRPr="00C139B4" w:rsidRDefault="00631749" w:rsidP="00631749">
      <w:pPr>
        <w:ind w:left="1420"/>
        <w:rPr>
          <w:lang w:eastAsia="zh-CN"/>
        </w:rPr>
      </w:pPr>
      <w:r w:rsidRPr="00C139B4">
        <w:rPr>
          <w:rFonts w:hint="eastAsia"/>
          <w:lang w:val="en-US" w:eastAsia="zh-CN"/>
        </w:rPr>
        <w:t xml:space="preserve">[ </w:t>
      </w:r>
      <w:r w:rsidRPr="00C139B4">
        <w:rPr>
          <w:lang w:val="en-US"/>
        </w:rPr>
        <w:t>Visited-PLMN-Id</w:t>
      </w:r>
      <w:r w:rsidRPr="00C139B4">
        <w:rPr>
          <w:rFonts w:hint="eastAsia"/>
          <w:lang w:val="en-US" w:eastAsia="zh-CN"/>
        </w:rPr>
        <w:t xml:space="preserve"> ]</w:t>
      </w:r>
    </w:p>
    <w:p w:rsidR="00631749" w:rsidRPr="00C139B4" w:rsidRDefault="00631749" w:rsidP="00631749">
      <w:pPr>
        <w:pStyle w:val="NormalLeft25cm"/>
        <w:ind w:left="1136" w:firstLine="284"/>
      </w:pPr>
      <w:r w:rsidRPr="00C139B4">
        <w:t>*[AVP]</w:t>
      </w:r>
    </w:p>
    <w:p w:rsidR="00347CCB" w:rsidRPr="00C139B4" w:rsidRDefault="00347CCB" w:rsidP="00347CCB">
      <w:pPr>
        <w:pStyle w:val="Heading3"/>
      </w:pPr>
      <w:bookmarkStart w:id="215" w:name="_Toc2688579"/>
      <w:r w:rsidRPr="00C139B4">
        <w:t>7.3.79</w:t>
      </w:r>
      <w:r w:rsidR="00B7063B" w:rsidRPr="00C139B4">
        <w:tab/>
      </w:r>
      <w:r w:rsidRPr="00C139B4">
        <w:t>CSG-Id</w:t>
      </w:r>
      <w:bookmarkEnd w:id="215"/>
    </w:p>
    <w:p w:rsidR="00347CCB" w:rsidRPr="00C139B4" w:rsidRDefault="00347CCB" w:rsidP="00347CCB">
      <w:r w:rsidRPr="00C139B4">
        <w:t>The CSG-Id AVP is of type Unsigned32. Values are coded according to 3GPP TS 23.003 [3]. Unused bits (least significant) shall be padded with zeros.</w:t>
      </w:r>
    </w:p>
    <w:p w:rsidR="00347CCB" w:rsidRPr="00C139B4" w:rsidRDefault="00347CCB" w:rsidP="00347CCB">
      <w:pPr>
        <w:pStyle w:val="Heading3"/>
      </w:pPr>
      <w:bookmarkStart w:id="216" w:name="_Toc2688580"/>
      <w:r w:rsidRPr="00C139B4">
        <w:t>7.3.80</w:t>
      </w:r>
      <w:r w:rsidR="00B7063B" w:rsidRPr="00C139B4">
        <w:tab/>
      </w:r>
      <w:r w:rsidRPr="00C139B4">
        <w:t>Expiration-Date</w:t>
      </w:r>
      <w:bookmarkEnd w:id="216"/>
    </w:p>
    <w:p w:rsidR="00347CCB" w:rsidRPr="00C139B4" w:rsidRDefault="00347CCB" w:rsidP="00347CCB">
      <w:pPr>
        <w:rPr>
          <w:lang w:eastAsia="zh-CN"/>
        </w:rPr>
      </w:pPr>
      <w:r w:rsidRPr="00C139B4">
        <w:t>The Expiration-Date AVP is of type Time (</w:t>
      </w:r>
      <w:r w:rsidR="007B373E" w:rsidRPr="00C139B4">
        <w:t xml:space="preserve">see </w:t>
      </w:r>
      <w:r w:rsidR="007B373E" w:rsidRPr="00C139B4">
        <w:rPr>
          <w:lang w:val="it-IT"/>
        </w:rPr>
        <w:t>IETF RFC 6733 </w:t>
      </w:r>
      <w:r w:rsidR="0085521A" w:rsidRPr="00C139B4">
        <w:rPr>
          <w:lang w:val="it-IT"/>
        </w:rPr>
        <w:t>[61]</w:t>
      </w:r>
      <w:r w:rsidRPr="00C139B4">
        <w:t>) and contains the point in time when subscription to the CSG-Id expires.</w:t>
      </w:r>
    </w:p>
    <w:p w:rsidR="00347CCB" w:rsidRPr="00C139B4" w:rsidRDefault="00347CCB" w:rsidP="00347CCB">
      <w:pPr>
        <w:pStyle w:val="Heading3"/>
        <w:rPr>
          <w:lang w:eastAsia="zh-CN"/>
        </w:rPr>
      </w:pPr>
      <w:bookmarkStart w:id="217" w:name="_Toc2688581"/>
      <w:r w:rsidRPr="00C139B4">
        <w:lastRenderedPageBreak/>
        <w:t>7.3.81</w:t>
      </w:r>
      <w:r w:rsidRPr="00C139B4">
        <w:tab/>
        <w:t>Roaming-Restricted-Due-To-Unsupported-Feature</w:t>
      </w:r>
      <w:bookmarkEnd w:id="217"/>
    </w:p>
    <w:p w:rsidR="00347CCB" w:rsidRPr="00C139B4" w:rsidRDefault="00347CCB" w:rsidP="00347CCB">
      <w:pPr>
        <w:rPr>
          <w:lang w:eastAsia="zh-CN"/>
        </w:rPr>
      </w:pPr>
      <w:r w:rsidRPr="00C139B4">
        <w:t>The Roaming-Restricted-Due-To-Unsupported-Feature AVP is of type Enumerated and indicates that roaming is restricted due to unsupported feature. The following value is defined:</w:t>
      </w:r>
    </w:p>
    <w:p w:rsidR="00347CCB" w:rsidRPr="00C139B4" w:rsidRDefault="00347CCB" w:rsidP="00347CCB">
      <w:pPr>
        <w:pStyle w:val="B1"/>
      </w:pPr>
      <w:r w:rsidRPr="00C139B4">
        <w:t>Roaming-Restricted-Due-To-Unsupported-Feature (0)</w:t>
      </w:r>
    </w:p>
    <w:p w:rsidR="00C0047C" w:rsidRPr="00C139B4" w:rsidRDefault="00C0047C" w:rsidP="00C0047C">
      <w:pPr>
        <w:pStyle w:val="Heading3"/>
      </w:pPr>
      <w:bookmarkStart w:id="218" w:name="_Toc2688582"/>
      <w:r w:rsidRPr="00C139B4">
        <w:t>7.3.</w:t>
      </w:r>
      <w:r w:rsidRPr="00C139B4">
        <w:rPr>
          <w:lang w:eastAsia="zh-CN"/>
        </w:rPr>
        <w:t>82</w:t>
      </w:r>
      <w:r w:rsidRPr="00C139B4">
        <w:tab/>
      </w:r>
      <w:r w:rsidRPr="00C139B4">
        <w:rPr>
          <w:rFonts w:hint="eastAsia"/>
        </w:rPr>
        <w:t>Specific-APN-Info</w:t>
      </w:r>
      <w:r w:rsidRPr="00C139B4">
        <w:t xml:space="preserve"> AVP</w:t>
      </w:r>
      <w:bookmarkEnd w:id="218"/>
    </w:p>
    <w:p w:rsidR="00C0047C" w:rsidRPr="00C139B4" w:rsidRDefault="00C0047C" w:rsidP="00C0047C">
      <w:pPr>
        <w:rPr>
          <w:lang w:val="en-US"/>
        </w:rPr>
      </w:pPr>
      <w:r w:rsidRPr="00C139B4">
        <w:t xml:space="preserve">The </w:t>
      </w:r>
      <w:r w:rsidRPr="00C139B4">
        <w:rPr>
          <w:rFonts w:hint="eastAsia"/>
        </w:rPr>
        <w:t>Specific-APN-Info</w:t>
      </w:r>
      <w:r w:rsidRPr="00C139B4">
        <w:t xml:space="preserve"> AVP is of type Grouped. </w:t>
      </w:r>
      <w:r w:rsidRPr="00C139B4">
        <w:rPr>
          <w:rFonts w:hint="eastAsia"/>
          <w:lang w:eastAsia="zh-CN"/>
        </w:rPr>
        <w:t xml:space="preserve">It shall only be present in the APN configuration when the APN is a wild card APN. </w:t>
      </w:r>
      <w:r w:rsidRPr="00C139B4">
        <w:t xml:space="preserve">It </w:t>
      </w:r>
      <w:r w:rsidRPr="00C139B4">
        <w:rPr>
          <w:rFonts w:hint="eastAsia"/>
          <w:lang w:eastAsia="zh-CN"/>
        </w:rPr>
        <w:t xml:space="preserve">shall </w:t>
      </w:r>
      <w:r w:rsidRPr="00C139B4">
        <w:t xml:space="preserve">contain the </w:t>
      </w:r>
      <w:r w:rsidRPr="00C139B4">
        <w:rPr>
          <w:rFonts w:hint="eastAsia"/>
          <w:lang w:eastAsia="zh-CN"/>
        </w:rPr>
        <w:t xml:space="preserve">APN </w:t>
      </w:r>
      <w:r w:rsidRPr="00C139B4">
        <w:t>which is not present in the subscription context</w:t>
      </w:r>
      <w:r w:rsidRPr="00C139B4">
        <w:rPr>
          <w:rFonts w:hint="eastAsia"/>
          <w:lang w:eastAsia="zh-CN"/>
        </w:rPr>
        <w:t xml:space="preserve"> but the UE is </w:t>
      </w:r>
      <w:r w:rsidRPr="00C139B4">
        <w:t>authorized to connect to</w:t>
      </w:r>
      <w:r w:rsidRPr="00C139B4">
        <w:rPr>
          <w:rFonts w:hint="eastAsia"/>
          <w:lang w:eastAsia="zh-CN"/>
        </w:rPr>
        <w:t xml:space="preserve"> and the </w:t>
      </w:r>
      <w:r w:rsidRPr="00C139B4">
        <w:t xml:space="preserve">identity of the </w:t>
      </w:r>
      <w:r w:rsidRPr="00C139B4">
        <w:rPr>
          <w:rFonts w:hint="eastAsia"/>
          <w:lang w:eastAsia="zh-CN"/>
        </w:rPr>
        <w:t xml:space="preserve">registered </w:t>
      </w:r>
      <w:r w:rsidRPr="00C139B4">
        <w:t>PDN-GW</w:t>
      </w:r>
      <w:r w:rsidRPr="00C139B4">
        <w:rPr>
          <w:lang w:val="en-US"/>
        </w:rPr>
        <w:t>.</w:t>
      </w:r>
    </w:p>
    <w:p w:rsidR="00C0047C" w:rsidRPr="00C139B4" w:rsidRDefault="00C0047C" w:rsidP="00C0047C">
      <w:r w:rsidRPr="00C139B4">
        <w:t>The AVP format shall conform to:</w:t>
      </w:r>
    </w:p>
    <w:p w:rsidR="00C0047C" w:rsidRPr="00C139B4" w:rsidRDefault="00C139B4" w:rsidP="00C0047C">
      <w:pPr>
        <w:pStyle w:val="NormalLeft10cm"/>
      </w:pPr>
      <w:r>
        <w:tab/>
      </w:r>
      <w:r w:rsidR="00C0047C" w:rsidRPr="00C139B4">
        <w:rPr>
          <w:rFonts w:hint="eastAsia"/>
        </w:rPr>
        <w:t>Specific-APN-Info</w:t>
      </w:r>
      <w:r w:rsidR="000D57D4" w:rsidRPr="00C139B4">
        <w:t xml:space="preserve"> </w:t>
      </w:r>
      <w:r w:rsidR="00C0047C" w:rsidRPr="00C139B4">
        <w:t xml:space="preserve">::= &lt;AVP header: </w:t>
      </w:r>
      <w:r w:rsidR="00AE5E45" w:rsidRPr="00C139B4">
        <w:t>1472 10415</w:t>
      </w:r>
      <w:r w:rsidR="00C0047C" w:rsidRPr="00C139B4">
        <w:t>&gt;</w:t>
      </w:r>
    </w:p>
    <w:p w:rsidR="00C0047C" w:rsidRPr="00C139B4" w:rsidRDefault="00C0047C" w:rsidP="00C0047C">
      <w:pPr>
        <w:ind w:left="1420"/>
      </w:pPr>
      <w:r w:rsidRPr="00C139B4">
        <w:t>{ Service-Selection</w:t>
      </w:r>
      <w:r w:rsidRPr="00C139B4">
        <w:rPr>
          <w:rFonts w:hint="eastAsia"/>
        </w:rPr>
        <w:t xml:space="preserve"> </w:t>
      </w:r>
      <w:r w:rsidRPr="00C139B4">
        <w:t>}</w:t>
      </w:r>
    </w:p>
    <w:p w:rsidR="001003C9" w:rsidRPr="00C139B4" w:rsidRDefault="00C0047C" w:rsidP="001003C9">
      <w:pPr>
        <w:ind w:left="1420"/>
      </w:pPr>
      <w:r w:rsidRPr="00C139B4">
        <w:rPr>
          <w:rFonts w:hint="eastAsia"/>
        </w:rPr>
        <w:t xml:space="preserve">{ </w:t>
      </w:r>
      <w:r w:rsidRPr="00C139B4">
        <w:t>MIP6-Agent-Info</w:t>
      </w:r>
      <w:r w:rsidRPr="00C139B4">
        <w:rPr>
          <w:rFonts w:hint="eastAsia"/>
        </w:rPr>
        <w:t xml:space="preserve"> }</w:t>
      </w:r>
    </w:p>
    <w:p w:rsidR="00C0047C" w:rsidRPr="00C139B4" w:rsidRDefault="001003C9" w:rsidP="001003C9">
      <w:pPr>
        <w:ind w:left="1420"/>
      </w:pPr>
      <w:r w:rsidRPr="00C139B4">
        <w:t>[ Visited-Network-Identifier ]</w:t>
      </w:r>
    </w:p>
    <w:p w:rsidR="00100C3D" w:rsidRPr="00C139B4" w:rsidRDefault="00C0047C" w:rsidP="00C0047C">
      <w:pPr>
        <w:ind w:left="1420"/>
      </w:pPr>
      <w:r w:rsidRPr="00C139B4">
        <w:t>*[ AVP ]</w:t>
      </w:r>
    </w:p>
    <w:p w:rsidR="00100C3D" w:rsidRPr="00C139B4" w:rsidRDefault="00100C3D" w:rsidP="00100C3D">
      <w:pPr>
        <w:pStyle w:val="Heading3"/>
      </w:pPr>
      <w:bookmarkStart w:id="219" w:name="_Toc2688583"/>
      <w:r w:rsidRPr="00C139B4">
        <w:t>7.3.</w:t>
      </w:r>
      <w:r w:rsidRPr="00C139B4">
        <w:rPr>
          <w:lang w:eastAsia="zh-CN"/>
        </w:rPr>
        <w:t>83</w:t>
      </w:r>
      <w:r w:rsidRPr="00C139B4">
        <w:tab/>
      </w:r>
      <w:r w:rsidRPr="00C139B4">
        <w:rPr>
          <w:rFonts w:hint="eastAsia"/>
          <w:lang w:val="en-US" w:eastAsia="zh-CN"/>
        </w:rPr>
        <w:t>Alert-Reason</w:t>
      </w:r>
      <w:r w:rsidRPr="00C139B4">
        <w:t xml:space="preserve"> AVP</w:t>
      </w:r>
      <w:bookmarkEnd w:id="219"/>
    </w:p>
    <w:p w:rsidR="00100C3D" w:rsidRPr="00C139B4" w:rsidRDefault="00100C3D" w:rsidP="00100C3D">
      <w:r w:rsidRPr="00C139B4">
        <w:t xml:space="preserve">The </w:t>
      </w:r>
      <w:r w:rsidRPr="00C139B4">
        <w:rPr>
          <w:rFonts w:hint="eastAsia"/>
          <w:lang w:val="en-US" w:eastAsia="zh-CN"/>
        </w:rPr>
        <w:t>Alert-Reason</w:t>
      </w:r>
      <w:r w:rsidRPr="00C139B4">
        <w:t xml:space="preserve"> AVP is of type Enumerated.</w:t>
      </w:r>
      <w:r w:rsidRPr="00C139B4">
        <w:rPr>
          <w:rFonts w:hint="eastAsia"/>
          <w:lang w:eastAsia="zh-CN"/>
        </w:rPr>
        <w:t xml:space="preserve"> </w:t>
      </w:r>
      <w:r w:rsidRPr="00C139B4">
        <w:t>The following values are defined:</w:t>
      </w:r>
    </w:p>
    <w:p w:rsidR="00100C3D" w:rsidRPr="00C139B4" w:rsidRDefault="00100C3D" w:rsidP="00100C3D">
      <w:pPr>
        <w:pStyle w:val="B1"/>
      </w:pPr>
      <w:r w:rsidRPr="00C139B4">
        <w:rPr>
          <w:rFonts w:hint="eastAsia"/>
          <w:lang w:eastAsia="zh-CN"/>
        </w:rPr>
        <w:t xml:space="preserve">UE_PRESENT </w:t>
      </w:r>
      <w:r w:rsidRPr="00C139B4">
        <w:t>(0)</w:t>
      </w:r>
    </w:p>
    <w:p w:rsidR="00100C3D" w:rsidRPr="00C139B4" w:rsidRDefault="00100C3D" w:rsidP="00100C3D">
      <w:pPr>
        <w:pStyle w:val="B1"/>
      </w:pPr>
      <w:r w:rsidRPr="00C139B4">
        <w:rPr>
          <w:rFonts w:hint="eastAsia"/>
          <w:lang w:eastAsia="zh-CN"/>
        </w:rPr>
        <w:t>UE_MEMORY_AVAILABLE</w:t>
      </w:r>
      <w:r w:rsidRPr="00C139B4">
        <w:t xml:space="preserve"> (1)</w:t>
      </w:r>
    </w:p>
    <w:p w:rsidR="00356036" w:rsidRPr="00C139B4" w:rsidRDefault="00356036" w:rsidP="00356036">
      <w:pPr>
        <w:pStyle w:val="Heading3"/>
      </w:pPr>
      <w:bookmarkStart w:id="220" w:name="_Toc2688584"/>
      <w:r w:rsidRPr="00C139B4">
        <w:t>7.3.</w:t>
      </w:r>
      <w:r w:rsidRPr="00C139B4">
        <w:rPr>
          <w:lang w:eastAsia="zh-CN"/>
        </w:rPr>
        <w:t>84</w:t>
      </w:r>
      <w:r w:rsidRPr="00C139B4">
        <w:tab/>
      </w:r>
      <w:r w:rsidRPr="00C139B4">
        <w:rPr>
          <w:rFonts w:hint="eastAsia"/>
          <w:lang w:eastAsia="zh-CN"/>
        </w:rPr>
        <w:t>LCS</w:t>
      </w:r>
      <w:r w:rsidRPr="00C139B4">
        <w:t>-</w:t>
      </w:r>
      <w:r w:rsidRPr="00C139B4">
        <w:rPr>
          <w:rFonts w:hint="eastAsia"/>
          <w:lang w:val="en-US" w:eastAsia="zh-CN"/>
        </w:rPr>
        <w:t>Info</w:t>
      </w:r>
      <w:bookmarkEnd w:id="220"/>
    </w:p>
    <w:p w:rsidR="00356036" w:rsidRPr="00C139B4" w:rsidRDefault="00356036" w:rsidP="00356036">
      <w:r w:rsidRPr="00C139B4">
        <w:t xml:space="preserve">The </w:t>
      </w:r>
      <w:r w:rsidRPr="00C139B4">
        <w:rPr>
          <w:rFonts w:hint="eastAsia"/>
          <w:lang w:eastAsia="zh-CN"/>
        </w:rPr>
        <w:t>LCS</w:t>
      </w:r>
      <w:r w:rsidRPr="00C139B4">
        <w:t>-</w:t>
      </w:r>
      <w:r w:rsidRPr="00C139B4">
        <w:rPr>
          <w:rFonts w:hint="eastAsia"/>
          <w:lang w:eastAsia="zh-CN"/>
        </w:rPr>
        <w:t>Info</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following LCS related information for </w:t>
      </w:r>
      <w:r w:rsidRPr="00C139B4">
        <w:rPr>
          <w:rFonts w:hint="eastAsia"/>
          <w:lang w:eastAsia="zh-CN"/>
        </w:rPr>
        <w:t>a</w:t>
      </w:r>
      <w:r w:rsidRPr="00C139B4">
        <w:t xml:space="preserve"> subscriber:</w:t>
      </w:r>
    </w:p>
    <w:p w:rsidR="00356036" w:rsidRPr="00C139B4" w:rsidRDefault="00356036" w:rsidP="00356036">
      <w:pPr>
        <w:pStyle w:val="B1"/>
      </w:pPr>
      <w:r w:rsidRPr="00C139B4">
        <w:t>-</w:t>
      </w:r>
      <w:r w:rsidRPr="00C139B4">
        <w:tab/>
        <w:t>list of GMLCs in the HPLMN</w:t>
      </w:r>
      <w:r w:rsidRPr="00C139B4">
        <w:rPr>
          <w:rFonts w:hint="eastAsia"/>
          <w:lang w:eastAsia="zh-CN"/>
        </w:rPr>
        <w:t xml:space="preserve"> </w:t>
      </w:r>
      <w:r w:rsidRPr="00C139B4">
        <w:t>that are permitted to issue a call</w:t>
      </w:r>
      <w:r w:rsidRPr="00C139B4">
        <w:rPr>
          <w:lang w:eastAsia="ja-JP"/>
        </w:rPr>
        <w:t>/session</w:t>
      </w:r>
      <w:r w:rsidRPr="00C139B4">
        <w:t xml:space="preserve"> unrelated </w:t>
      </w:r>
      <w:r w:rsidRPr="00C139B4">
        <w:rPr>
          <w:lang w:eastAsia="ja-JP"/>
        </w:rPr>
        <w:t xml:space="preserve">or call/session related </w:t>
      </w:r>
      <w:r w:rsidRPr="00C139B4">
        <w:t xml:space="preserve">MT-LR location request for this </w:t>
      </w:r>
      <w:r w:rsidRPr="00C139B4">
        <w:rPr>
          <w:rFonts w:hint="eastAsia"/>
          <w:lang w:eastAsia="zh-CN"/>
        </w:rPr>
        <w:t>UE</w:t>
      </w:r>
      <w:r w:rsidRPr="00C139B4">
        <w:t>;</w:t>
      </w:r>
    </w:p>
    <w:p w:rsidR="00356036" w:rsidRPr="00C139B4" w:rsidRDefault="00356036" w:rsidP="00356036">
      <w:pPr>
        <w:pStyle w:val="B1"/>
      </w:pPr>
      <w:r w:rsidRPr="00C139B4">
        <w:t>-</w:t>
      </w:r>
      <w:r w:rsidRPr="00C139B4">
        <w:tab/>
        <w:t>privacy exception list</w:t>
      </w:r>
      <w:r w:rsidR="00835F96" w:rsidRPr="00C139B4">
        <w:t xml:space="preserve"> that is applicable only over the S6d interface</w:t>
      </w:r>
      <w:r w:rsidRPr="00C139B4">
        <w:t>;</w:t>
      </w:r>
    </w:p>
    <w:p w:rsidR="00356036" w:rsidRPr="00C139B4" w:rsidRDefault="00356036" w:rsidP="00356036">
      <w:pPr>
        <w:pStyle w:val="B1"/>
      </w:pPr>
      <w:r w:rsidRPr="00C139B4">
        <w:t>-</w:t>
      </w:r>
      <w:r w:rsidRPr="00C139B4">
        <w:tab/>
        <w:t>MO-LR list.</w:t>
      </w:r>
    </w:p>
    <w:p w:rsidR="00356036" w:rsidRPr="00C139B4" w:rsidRDefault="00356036" w:rsidP="00356036">
      <w:r w:rsidRPr="00C139B4">
        <w:t>AVP format</w:t>
      </w:r>
    </w:p>
    <w:p w:rsidR="00356036" w:rsidRPr="00C139B4" w:rsidRDefault="00356036" w:rsidP="00356036">
      <w:pPr>
        <w:ind w:left="568"/>
      </w:pPr>
      <w:r w:rsidRPr="00C139B4">
        <w:rPr>
          <w:rFonts w:hint="eastAsia"/>
          <w:lang w:eastAsia="zh-CN"/>
        </w:rPr>
        <w:t>LCS</w:t>
      </w:r>
      <w:r w:rsidRPr="00C139B4">
        <w:rPr>
          <w:lang w:eastAsia="zh-CN"/>
        </w:rPr>
        <w:t>-</w:t>
      </w:r>
      <w:r w:rsidRPr="00C139B4">
        <w:rPr>
          <w:rFonts w:hint="eastAsia"/>
          <w:lang w:eastAsia="zh-CN"/>
        </w:rPr>
        <w:t>Info</w:t>
      </w:r>
      <w:r w:rsidRPr="00C139B4">
        <w:t xml:space="preserve"> ::= &lt;AVP header: </w:t>
      </w:r>
      <w:r w:rsidR="00AE5E45" w:rsidRPr="00C139B4">
        <w:t xml:space="preserve">1473 </w:t>
      </w:r>
      <w:r w:rsidRPr="00C139B4">
        <w:t>10415&gt;</w:t>
      </w:r>
    </w:p>
    <w:p w:rsidR="00356036" w:rsidRPr="00C139B4" w:rsidRDefault="00356036" w:rsidP="00356036">
      <w:pPr>
        <w:ind w:left="1420"/>
        <w:rPr>
          <w:lang w:eastAsia="zh-CN"/>
        </w:rPr>
      </w:pPr>
      <w:r w:rsidRPr="00C139B4">
        <w:rPr>
          <w:rFonts w:hint="eastAsia"/>
          <w:lang w:eastAsia="zh-CN"/>
        </w:rPr>
        <w:t>*[</w:t>
      </w:r>
      <w:r w:rsidRPr="00C139B4">
        <w:t xml:space="preserve"> </w:t>
      </w:r>
      <w:r w:rsidRPr="00C139B4">
        <w:rPr>
          <w:rFonts w:hint="eastAsia"/>
          <w:lang w:eastAsia="zh-CN"/>
        </w:rPr>
        <w:t>GMLC-</w:t>
      </w:r>
      <w:r w:rsidR="00632D1A" w:rsidRPr="00C139B4">
        <w:rPr>
          <w:lang w:eastAsia="zh-CN"/>
        </w:rPr>
        <w:t>Number</w:t>
      </w:r>
      <w:r w:rsidRPr="00C139B4">
        <w:rPr>
          <w:rFonts w:hint="eastAsia"/>
          <w:lang w:eastAsia="zh-CN"/>
        </w:rPr>
        <w:t>]</w:t>
      </w:r>
    </w:p>
    <w:p w:rsidR="00356036" w:rsidRPr="00C139B4" w:rsidRDefault="00356036" w:rsidP="00356036">
      <w:pPr>
        <w:ind w:left="1420"/>
      </w:pPr>
      <w:r w:rsidRPr="00C139B4">
        <w:rPr>
          <w:rFonts w:hint="eastAsia"/>
          <w:lang w:eastAsia="zh-CN"/>
        </w:rPr>
        <w:t>*[</w:t>
      </w:r>
      <w:r w:rsidRPr="00C139B4">
        <w:t xml:space="preserve"> </w:t>
      </w:r>
      <w:r w:rsidRPr="00C139B4">
        <w:rPr>
          <w:rFonts w:hint="eastAsia"/>
          <w:lang w:eastAsia="zh-CN"/>
        </w:rPr>
        <w:t>LCS</w:t>
      </w:r>
      <w:r w:rsidRPr="00C139B4">
        <w:rPr>
          <w:lang w:eastAsia="zh-CN"/>
        </w:rPr>
        <w:t>-PrivacyException</w:t>
      </w:r>
      <w:r w:rsidRPr="00C139B4">
        <w:rPr>
          <w:rFonts w:hint="eastAsia"/>
          <w:lang w:eastAsia="zh-CN"/>
        </w:rPr>
        <w:t xml:space="preserve"> ]</w:t>
      </w:r>
    </w:p>
    <w:p w:rsidR="00356036" w:rsidRPr="00C139B4" w:rsidRDefault="00356036" w:rsidP="00356036">
      <w:pPr>
        <w:ind w:left="1420"/>
        <w:rPr>
          <w:lang w:eastAsia="zh-CN"/>
        </w:rPr>
      </w:pPr>
      <w:r w:rsidRPr="00C139B4">
        <w:rPr>
          <w:rFonts w:hint="eastAsia"/>
          <w:lang w:eastAsia="zh-CN"/>
        </w:rPr>
        <w:t>*</w:t>
      </w:r>
      <w:r w:rsidRPr="00C139B4">
        <w:t xml:space="preserve">[ </w:t>
      </w:r>
      <w:r w:rsidRPr="00C139B4">
        <w:rPr>
          <w:rFonts w:hint="eastAsia"/>
          <w:lang w:eastAsia="zh-CN"/>
        </w:rPr>
        <w:t>MO-LR</w:t>
      </w:r>
      <w:r w:rsidRPr="00C139B4">
        <w:t xml:space="preserve"> ]</w:t>
      </w:r>
    </w:p>
    <w:p w:rsidR="00356036" w:rsidRPr="00C139B4" w:rsidRDefault="00356036" w:rsidP="00356036">
      <w:pPr>
        <w:pStyle w:val="NormalLeft1cm"/>
        <w:ind w:left="1136" w:firstLine="284"/>
        <w:jc w:val="both"/>
        <w:rPr>
          <w:lang w:eastAsia="zh-CN"/>
        </w:rPr>
      </w:pPr>
      <w:r w:rsidRPr="00C139B4">
        <w:t>*[AVP]</w:t>
      </w:r>
    </w:p>
    <w:p w:rsidR="00356036" w:rsidRPr="00C139B4" w:rsidRDefault="00356036" w:rsidP="00356036">
      <w:pPr>
        <w:pStyle w:val="Heading3"/>
      </w:pPr>
      <w:bookmarkStart w:id="221" w:name="_Toc2688585"/>
      <w:r w:rsidRPr="00C139B4">
        <w:t>7.3.</w:t>
      </w:r>
      <w:r w:rsidRPr="00C139B4">
        <w:rPr>
          <w:lang w:eastAsia="zh-CN"/>
        </w:rPr>
        <w:t>85</w:t>
      </w:r>
      <w:r w:rsidRPr="00C139B4">
        <w:tab/>
      </w:r>
      <w:r w:rsidRPr="00C139B4">
        <w:rPr>
          <w:rFonts w:hint="eastAsia"/>
          <w:lang w:eastAsia="zh-CN"/>
        </w:rPr>
        <w:t>GMLC-</w:t>
      </w:r>
      <w:r w:rsidR="00632D1A" w:rsidRPr="00C139B4">
        <w:rPr>
          <w:lang w:eastAsia="zh-CN"/>
        </w:rPr>
        <w:t>Number</w:t>
      </w:r>
      <w:bookmarkEnd w:id="221"/>
    </w:p>
    <w:p w:rsidR="00356036" w:rsidRPr="00C139B4" w:rsidRDefault="000A7F9D" w:rsidP="00356036">
      <w:r w:rsidRPr="00C139B4">
        <w:t xml:space="preserve">The </w:t>
      </w:r>
      <w:r w:rsidRPr="00C139B4">
        <w:rPr>
          <w:rFonts w:hint="eastAsia"/>
        </w:rPr>
        <w:t>GMLC-</w:t>
      </w:r>
      <w:r w:rsidRPr="00C139B4">
        <w:t xml:space="preserve">Number AVP is of type </w:t>
      </w:r>
      <w:r w:rsidRPr="00C139B4">
        <w:rPr>
          <w:rFonts w:hint="eastAsia"/>
        </w:rPr>
        <w:t>OctetString</w:t>
      </w:r>
      <w:r w:rsidRPr="00C139B4">
        <w:t xml:space="preserve">. This AVP </w:t>
      </w:r>
      <w:r w:rsidRPr="00C139B4">
        <w:rPr>
          <w:rFonts w:hint="eastAsia"/>
        </w:rPr>
        <w:t xml:space="preserve">shall </w:t>
      </w:r>
      <w:r w:rsidRPr="00C139B4">
        <w:t xml:space="preserve">contain the </w:t>
      </w:r>
      <w:r w:rsidRPr="00C139B4">
        <w:rPr>
          <w:rFonts w:hint="eastAsia"/>
        </w:rPr>
        <w:t>ISDN number of the GMLC</w:t>
      </w:r>
      <w:r w:rsidRPr="00C139B4">
        <w:t xml:space="preserve"> in international number format as described in ITU-T Rec E.164 [41] and shall be encoded as a TBCD-string. See 3GPP TS 29.002 [24] for encoding of TBCD-strings. </w:t>
      </w:r>
      <w:r w:rsidRPr="00C139B4">
        <w:rPr>
          <w:lang w:val="en-US"/>
        </w:rPr>
        <w:t>This AVP shall not include leading indicators for the nature of address and the numbering plan; it shall contain only the TBCD-encoded digits of the address.</w:t>
      </w:r>
    </w:p>
    <w:p w:rsidR="00356036" w:rsidRPr="00C139B4" w:rsidRDefault="00356036" w:rsidP="00356036">
      <w:pPr>
        <w:pStyle w:val="Heading3"/>
      </w:pPr>
      <w:bookmarkStart w:id="222" w:name="_Toc2688586"/>
      <w:r w:rsidRPr="00C139B4">
        <w:lastRenderedPageBreak/>
        <w:t>7.3.</w:t>
      </w:r>
      <w:r w:rsidRPr="00C139B4">
        <w:rPr>
          <w:lang w:eastAsia="zh-CN"/>
        </w:rPr>
        <w:t>86</w:t>
      </w:r>
      <w:r w:rsidRPr="00C139B4">
        <w:tab/>
      </w:r>
      <w:r w:rsidRPr="00C139B4">
        <w:rPr>
          <w:rFonts w:hint="eastAsia"/>
          <w:lang w:eastAsia="zh-CN"/>
        </w:rPr>
        <w:t>LCS</w:t>
      </w:r>
      <w:r w:rsidRPr="00C139B4">
        <w:rPr>
          <w:lang w:eastAsia="zh-CN"/>
        </w:rPr>
        <w:t>-PrivacyException</w:t>
      </w:r>
      <w:bookmarkEnd w:id="222"/>
    </w:p>
    <w:p w:rsidR="00356036" w:rsidRPr="00C139B4" w:rsidRDefault="00356036" w:rsidP="00356036">
      <w:r w:rsidRPr="00C139B4">
        <w:t xml:space="preserve">The </w:t>
      </w:r>
      <w:r w:rsidRPr="00C139B4">
        <w:rPr>
          <w:rFonts w:hint="eastAsia"/>
          <w:lang w:eastAsia="zh-CN"/>
        </w:rPr>
        <w:t>LCS</w:t>
      </w:r>
      <w:r w:rsidRPr="00C139B4">
        <w:rPr>
          <w:lang w:eastAsia="zh-CN"/>
        </w:rPr>
        <w:t>-PrivacyException</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LCS Client that are allowed to locate any target </w:t>
      </w:r>
      <w:r w:rsidRPr="00C139B4">
        <w:rPr>
          <w:rFonts w:hint="eastAsia"/>
          <w:lang w:eastAsia="zh-CN"/>
        </w:rPr>
        <w:t>UE</w:t>
      </w:r>
      <w:r w:rsidRPr="00C139B4">
        <w:rPr>
          <w:rFonts w:hint="eastAsia"/>
        </w:rPr>
        <w:t>.</w:t>
      </w:r>
    </w:p>
    <w:p w:rsidR="00356036" w:rsidRPr="00C139B4" w:rsidRDefault="00356036" w:rsidP="00356036">
      <w:r w:rsidRPr="00C139B4">
        <w:t>AVP format</w:t>
      </w:r>
    </w:p>
    <w:p w:rsidR="00356036" w:rsidRPr="00C139B4" w:rsidRDefault="00356036" w:rsidP="00356036">
      <w:pPr>
        <w:ind w:left="568"/>
      </w:pPr>
      <w:r w:rsidRPr="00C139B4">
        <w:rPr>
          <w:rFonts w:hint="eastAsia"/>
          <w:lang w:eastAsia="zh-CN"/>
        </w:rPr>
        <w:t>LCS</w:t>
      </w:r>
      <w:r w:rsidRPr="00C139B4">
        <w:rPr>
          <w:lang w:eastAsia="zh-CN"/>
        </w:rPr>
        <w:t>-PrivacyException</w:t>
      </w:r>
      <w:r w:rsidRPr="00C139B4">
        <w:t xml:space="preserve"> ::= &lt;AVP header: </w:t>
      </w:r>
      <w:r w:rsidR="00AE5E45" w:rsidRPr="00C139B4">
        <w:t xml:space="preserve">1475 </w:t>
      </w:r>
      <w:r w:rsidRPr="00C139B4">
        <w:t>10415&gt;</w:t>
      </w:r>
    </w:p>
    <w:p w:rsidR="00356036" w:rsidRPr="00C139B4" w:rsidRDefault="00356036" w:rsidP="00356036">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rsidR="00356036" w:rsidRPr="00C139B4" w:rsidRDefault="00356036" w:rsidP="00356036">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rsidR="00356036" w:rsidRPr="00C139B4" w:rsidRDefault="00356036" w:rsidP="00356036">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p w:rsidR="00356036" w:rsidRPr="00C139B4" w:rsidRDefault="00356036" w:rsidP="00356036">
      <w:pPr>
        <w:ind w:left="1420"/>
        <w:rPr>
          <w:lang w:val="fr-FR" w:eastAsia="zh-CN"/>
        </w:rPr>
      </w:pPr>
      <w:r w:rsidRPr="00C139B4">
        <w:rPr>
          <w:rFonts w:hint="eastAsia"/>
          <w:lang w:val="fr-FR" w:eastAsia="zh-CN"/>
        </w:rPr>
        <w:t>*[ E</w:t>
      </w:r>
      <w:r w:rsidRPr="00C139B4">
        <w:rPr>
          <w:lang w:val="fr-FR"/>
        </w:rPr>
        <w:t>xternal</w:t>
      </w:r>
      <w:r w:rsidRPr="00C139B4">
        <w:rPr>
          <w:rFonts w:hint="eastAsia"/>
          <w:lang w:val="fr-FR" w:eastAsia="zh-CN"/>
        </w:rPr>
        <w:t>-C</w:t>
      </w:r>
      <w:r w:rsidRPr="00C139B4">
        <w:rPr>
          <w:lang w:val="fr-FR"/>
        </w:rPr>
        <w:t>lient</w:t>
      </w:r>
      <w:r w:rsidRPr="00C139B4">
        <w:rPr>
          <w:rFonts w:hint="eastAsia"/>
          <w:lang w:val="fr-FR" w:eastAsia="zh-CN"/>
        </w:rPr>
        <w:t xml:space="preserve"> ]</w:t>
      </w:r>
    </w:p>
    <w:p w:rsidR="00356036" w:rsidRPr="00C139B4" w:rsidRDefault="00356036" w:rsidP="00356036">
      <w:pPr>
        <w:ind w:left="1420"/>
        <w:rPr>
          <w:lang w:val="fr-FR" w:eastAsia="zh-CN"/>
        </w:rPr>
      </w:pPr>
      <w:r w:rsidRPr="00C139B4">
        <w:rPr>
          <w:rFonts w:hint="eastAsia"/>
          <w:lang w:val="fr-FR" w:eastAsia="zh-CN"/>
        </w:rPr>
        <w:t>*[ PLMN-C</w:t>
      </w:r>
      <w:r w:rsidRPr="00C139B4">
        <w:rPr>
          <w:lang w:val="fr-FR"/>
        </w:rPr>
        <w:t>lient</w:t>
      </w:r>
      <w:r w:rsidRPr="00C139B4">
        <w:rPr>
          <w:rFonts w:hint="eastAsia"/>
          <w:lang w:val="fr-FR" w:eastAsia="zh-CN"/>
        </w:rPr>
        <w:t xml:space="preserve"> ]</w:t>
      </w:r>
    </w:p>
    <w:p w:rsidR="00356036" w:rsidRPr="00C139B4" w:rsidRDefault="00356036" w:rsidP="00356036">
      <w:pPr>
        <w:ind w:left="1420"/>
        <w:rPr>
          <w:lang w:val="fr-FR" w:eastAsia="zh-CN"/>
        </w:rPr>
      </w:pPr>
      <w:r w:rsidRPr="00C139B4">
        <w:rPr>
          <w:rFonts w:hint="eastAsia"/>
          <w:lang w:val="fr-FR" w:eastAsia="zh-CN"/>
        </w:rPr>
        <w:t>*[ S</w:t>
      </w:r>
      <w:r w:rsidRPr="00C139B4">
        <w:rPr>
          <w:lang w:val="fr-FR"/>
        </w:rPr>
        <w:t>ervice</w:t>
      </w:r>
      <w:r w:rsidRPr="00C139B4">
        <w:rPr>
          <w:rFonts w:hint="eastAsia"/>
          <w:lang w:val="fr-FR" w:eastAsia="zh-CN"/>
        </w:rPr>
        <w:t>-</w:t>
      </w:r>
      <w:r w:rsidRPr="00C139B4">
        <w:rPr>
          <w:lang w:val="fr-FR"/>
        </w:rPr>
        <w:t>Type</w:t>
      </w:r>
      <w:r w:rsidRPr="00C139B4">
        <w:rPr>
          <w:rFonts w:hint="eastAsia"/>
          <w:lang w:val="fr-FR" w:eastAsia="zh-CN"/>
        </w:rPr>
        <w:t xml:space="preserve"> ]</w:t>
      </w:r>
    </w:p>
    <w:p w:rsidR="00356036" w:rsidRPr="00C139B4" w:rsidRDefault="00356036" w:rsidP="00356036">
      <w:pPr>
        <w:pStyle w:val="NormalLeft25cm"/>
        <w:ind w:left="1136" w:firstLine="284"/>
        <w:rPr>
          <w:lang w:val="en-US" w:eastAsia="zh-CN"/>
        </w:rPr>
      </w:pPr>
      <w:r w:rsidRPr="00C139B4">
        <w:rPr>
          <w:lang w:val="en-US"/>
        </w:rPr>
        <w:t>*[AVP]</w:t>
      </w:r>
    </w:p>
    <w:p w:rsidR="00356036" w:rsidRPr="00C139B4" w:rsidRDefault="00356036" w:rsidP="00356036">
      <w:pPr>
        <w:pStyle w:val="Heading3"/>
      </w:pPr>
      <w:bookmarkStart w:id="223" w:name="_Toc2688587"/>
      <w:r w:rsidRPr="00C139B4">
        <w:t>7.3.</w:t>
      </w:r>
      <w:r w:rsidRPr="00C139B4">
        <w:rPr>
          <w:lang w:eastAsia="zh-CN"/>
        </w:rPr>
        <w:t>87</w:t>
      </w:r>
      <w:r w:rsidRPr="00C139B4">
        <w:tab/>
      </w:r>
      <w:r w:rsidRPr="00C139B4">
        <w:rPr>
          <w:rFonts w:hint="eastAsia"/>
          <w:lang w:val="en-US" w:eastAsia="zh-CN"/>
        </w:rPr>
        <w:t>SS</w:t>
      </w:r>
      <w:r w:rsidRPr="00C139B4">
        <w:rPr>
          <w:lang w:val="en-US"/>
        </w:rPr>
        <w:t>-</w:t>
      </w:r>
      <w:r w:rsidRPr="00C139B4">
        <w:rPr>
          <w:rFonts w:hint="eastAsia"/>
          <w:lang w:val="en-US" w:eastAsia="zh-CN"/>
        </w:rPr>
        <w:t>Code</w:t>
      </w:r>
      <w:bookmarkEnd w:id="223"/>
    </w:p>
    <w:p w:rsidR="00356036" w:rsidRPr="00C139B4" w:rsidRDefault="00356036" w:rsidP="00356036">
      <w:pPr>
        <w:rPr>
          <w:lang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Code</w:t>
      </w:r>
      <w:r w:rsidRPr="00C139B4">
        <w:t xml:space="preserve"> AVP is of type OctetString. Octets are coded according to 3GPP TS 29.002 [24].</w:t>
      </w:r>
      <w:r w:rsidRPr="00C139B4">
        <w:rPr>
          <w:rFonts w:hint="eastAsia"/>
          <w:lang w:eastAsia="zh-CN"/>
        </w:rPr>
        <w:t xml:space="preserve"> </w:t>
      </w:r>
    </w:p>
    <w:p w:rsidR="00356036" w:rsidRPr="00C139B4" w:rsidRDefault="00356036" w:rsidP="00356036">
      <w:pPr>
        <w:pStyle w:val="Heading3"/>
      </w:pPr>
      <w:bookmarkStart w:id="224" w:name="_Toc2688588"/>
      <w:r w:rsidRPr="00C139B4">
        <w:t>7.3.</w:t>
      </w:r>
      <w:r w:rsidRPr="00C139B4">
        <w:rPr>
          <w:lang w:eastAsia="zh-CN"/>
        </w:rPr>
        <w:t>88</w:t>
      </w:r>
      <w:r w:rsidRPr="00C139B4">
        <w:tab/>
      </w:r>
      <w:r w:rsidRPr="00C139B4">
        <w:rPr>
          <w:rFonts w:hint="eastAsia"/>
          <w:lang w:val="en-US" w:eastAsia="zh-CN"/>
        </w:rPr>
        <w:t>SS</w:t>
      </w:r>
      <w:r w:rsidRPr="00C139B4">
        <w:rPr>
          <w:lang w:val="en-US"/>
        </w:rPr>
        <w:t>-</w:t>
      </w:r>
      <w:r w:rsidRPr="00C139B4">
        <w:rPr>
          <w:rFonts w:hint="eastAsia"/>
          <w:lang w:val="en-US" w:eastAsia="zh-CN"/>
        </w:rPr>
        <w:t>Status</w:t>
      </w:r>
      <w:bookmarkEnd w:id="224"/>
    </w:p>
    <w:p w:rsidR="00356036" w:rsidRPr="00C139B4" w:rsidRDefault="00356036" w:rsidP="00356036">
      <w:pPr>
        <w:rPr>
          <w:lang w:val="en-US"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Status</w:t>
      </w:r>
      <w:r w:rsidRPr="00C139B4">
        <w:t xml:space="preserve"> AVP is of type OctetString. Octets are coded according to 3GPP TS 29.002 [24].</w:t>
      </w:r>
      <w:r w:rsidRPr="00C139B4">
        <w:rPr>
          <w:rFonts w:hint="eastAsia"/>
          <w:lang w:eastAsia="zh-CN"/>
        </w:rPr>
        <w:t xml:space="preserve"> For details, see </w:t>
      </w:r>
      <w:r w:rsidRPr="00C139B4">
        <w:t>3GPP TS 23.011 [</w:t>
      </w:r>
      <w:r w:rsidRPr="00C139B4">
        <w:rPr>
          <w:lang w:eastAsia="zh-CN"/>
        </w:rPr>
        <w:t>29</w:t>
      </w:r>
      <w:r w:rsidRPr="00C139B4">
        <w:t>].</w:t>
      </w:r>
    </w:p>
    <w:p w:rsidR="00356036" w:rsidRPr="00C139B4" w:rsidRDefault="00356036" w:rsidP="00356036">
      <w:pPr>
        <w:pStyle w:val="Heading3"/>
      </w:pPr>
      <w:bookmarkStart w:id="225" w:name="_Toc2688589"/>
      <w:r w:rsidRPr="00C139B4">
        <w:t>7.3.</w:t>
      </w:r>
      <w:r w:rsidRPr="00C139B4">
        <w:rPr>
          <w:lang w:eastAsia="zh-CN"/>
        </w:rPr>
        <w:t>89</w:t>
      </w:r>
      <w:r w:rsidRPr="00C139B4">
        <w:tab/>
        <w:t>Notification</w:t>
      </w:r>
      <w:r w:rsidRPr="00C139B4">
        <w:rPr>
          <w:rFonts w:hint="eastAsia"/>
          <w:lang w:eastAsia="zh-CN"/>
        </w:rPr>
        <w:t>-To-UE-</w:t>
      </w:r>
      <w:r w:rsidRPr="00C139B4">
        <w:t>User</w:t>
      </w:r>
      <w:bookmarkEnd w:id="225"/>
    </w:p>
    <w:p w:rsidR="00356036" w:rsidRPr="00C139B4" w:rsidRDefault="00356036" w:rsidP="00356036">
      <w:r w:rsidRPr="00C139B4">
        <w:t>The Notification</w:t>
      </w:r>
      <w:r w:rsidRPr="00C139B4">
        <w:rPr>
          <w:rFonts w:hint="eastAsia"/>
          <w:lang w:eastAsia="zh-CN"/>
        </w:rPr>
        <w:t>-</w:t>
      </w:r>
      <w:r w:rsidR="00486566" w:rsidRPr="00C139B4">
        <w:rPr>
          <w:lang w:eastAsia="zh-CN"/>
        </w:rPr>
        <w:t xml:space="preserve"> To-</w:t>
      </w:r>
      <w:r w:rsidRPr="00C139B4">
        <w:rPr>
          <w:rFonts w:hint="eastAsia"/>
          <w:lang w:eastAsia="zh-CN"/>
        </w:rPr>
        <w:t>UE-</w:t>
      </w:r>
      <w:r w:rsidRPr="00C139B4">
        <w:t xml:space="preserve">User AVP is of type </w:t>
      </w:r>
      <w:r w:rsidRPr="00C139B4">
        <w:rPr>
          <w:rFonts w:hint="eastAsia"/>
          <w:lang w:eastAsia="zh-CN"/>
        </w:rPr>
        <w:t>Enumerated</w:t>
      </w:r>
      <w:r w:rsidRPr="00C139B4">
        <w:t>. The following values are defined:</w:t>
      </w:r>
    </w:p>
    <w:p w:rsidR="00356036" w:rsidRPr="00C139B4" w:rsidRDefault="00356036" w:rsidP="00356036">
      <w:pPr>
        <w:pStyle w:val="B1"/>
      </w:pPr>
      <w:r w:rsidRPr="00C139B4">
        <w:rPr>
          <w:rFonts w:hint="eastAsia"/>
          <w:lang w:eastAsia="zh-CN"/>
        </w:rPr>
        <w:t>NOTIFY_LOCATION_ALLOWED</w:t>
      </w:r>
      <w:r w:rsidRPr="00C139B4">
        <w:t xml:space="preserve"> (0)</w:t>
      </w:r>
    </w:p>
    <w:p w:rsidR="00356036" w:rsidRPr="00C139B4" w:rsidRDefault="00356036" w:rsidP="00356036">
      <w:pPr>
        <w:pStyle w:val="B1"/>
        <w:rPr>
          <w:lang w:eastAsia="zh-CN"/>
        </w:rPr>
      </w:pPr>
      <w:r w:rsidRPr="00C139B4">
        <w:rPr>
          <w:rFonts w:hint="eastAsia"/>
          <w:lang w:eastAsia="zh-CN"/>
        </w:rPr>
        <w:t>NOTIFYANDVERIFY_LOCATION_ALLOWED_IF_NO_RESPONSE</w:t>
      </w:r>
      <w:r w:rsidRPr="00C139B4">
        <w:t xml:space="preserve"> (1)</w:t>
      </w:r>
    </w:p>
    <w:p w:rsidR="00356036" w:rsidRPr="00C139B4" w:rsidRDefault="00356036" w:rsidP="00356036">
      <w:pPr>
        <w:pStyle w:val="B1"/>
        <w:rPr>
          <w:lang w:eastAsia="zh-CN"/>
        </w:rPr>
      </w:pPr>
      <w:r w:rsidRPr="00C139B4">
        <w:rPr>
          <w:rFonts w:hint="eastAsia"/>
          <w:lang w:eastAsia="zh-CN"/>
        </w:rPr>
        <w:t>NOTIFYANDVERIFY_LOCATION_NOT_ALLOWED_IF_NO_RESPONSE</w:t>
      </w:r>
      <w:r w:rsidRPr="00C139B4">
        <w:t xml:space="preserve"> (</w:t>
      </w:r>
      <w:r w:rsidRPr="00C139B4">
        <w:rPr>
          <w:rFonts w:hint="eastAsia"/>
          <w:lang w:eastAsia="zh-CN"/>
        </w:rPr>
        <w:t>2</w:t>
      </w:r>
      <w:r w:rsidRPr="00C139B4">
        <w:t>)</w:t>
      </w:r>
    </w:p>
    <w:p w:rsidR="00356036" w:rsidRPr="00C139B4" w:rsidDel="0031198E" w:rsidRDefault="00356036" w:rsidP="00356036">
      <w:pPr>
        <w:pStyle w:val="B1"/>
        <w:rPr>
          <w:lang w:eastAsia="zh-CN"/>
        </w:rPr>
      </w:pPr>
      <w:r w:rsidRPr="00C139B4">
        <w:rPr>
          <w:rFonts w:hint="eastAsia"/>
          <w:lang w:eastAsia="zh-CN"/>
        </w:rPr>
        <w:t>LOCATION_NOT_ALLOWED</w:t>
      </w:r>
      <w:r w:rsidRPr="00C139B4">
        <w:t xml:space="preserve"> (</w:t>
      </w:r>
      <w:r w:rsidRPr="00C139B4">
        <w:rPr>
          <w:rFonts w:hint="eastAsia"/>
          <w:lang w:eastAsia="zh-CN"/>
        </w:rPr>
        <w:t>3</w:t>
      </w:r>
      <w:r w:rsidRPr="00C139B4">
        <w:t>)</w:t>
      </w:r>
    </w:p>
    <w:p w:rsidR="00356036" w:rsidRPr="00C139B4" w:rsidRDefault="00356036" w:rsidP="00356036">
      <w:pPr>
        <w:pStyle w:val="Heading3"/>
      </w:pPr>
      <w:bookmarkStart w:id="226" w:name="_Toc2688590"/>
      <w:r w:rsidRPr="00C139B4">
        <w:t>7.3.</w:t>
      </w:r>
      <w:r w:rsidRPr="00C139B4">
        <w:rPr>
          <w:lang w:eastAsia="zh-CN"/>
        </w:rPr>
        <w:t>90</w:t>
      </w:r>
      <w:r w:rsidRPr="00C139B4">
        <w:tab/>
      </w:r>
      <w:r w:rsidRPr="00C139B4">
        <w:rPr>
          <w:rFonts w:hint="eastAsia"/>
          <w:lang w:eastAsia="zh-CN"/>
        </w:rPr>
        <w:t>E</w:t>
      </w:r>
      <w:r w:rsidRPr="00C139B4">
        <w:t>xternal</w:t>
      </w:r>
      <w:r w:rsidRPr="00C139B4">
        <w:rPr>
          <w:rFonts w:hint="eastAsia"/>
          <w:lang w:eastAsia="zh-CN"/>
        </w:rPr>
        <w:t>-C</w:t>
      </w:r>
      <w:r w:rsidRPr="00C139B4">
        <w:t>lient</w:t>
      </w:r>
      <w:bookmarkEnd w:id="226"/>
    </w:p>
    <w:p w:rsidR="00356036" w:rsidRPr="00C139B4" w:rsidRDefault="00356036" w:rsidP="00356036">
      <w:r w:rsidRPr="00C139B4">
        <w:t xml:space="preserve">The </w:t>
      </w:r>
      <w:r w:rsidRPr="00C139B4">
        <w:rPr>
          <w:rFonts w:hint="eastAsia"/>
          <w:lang w:eastAsia="zh-CN"/>
        </w:rPr>
        <w:t>E</w:t>
      </w:r>
      <w:r w:rsidRPr="00C139B4">
        <w:t>xternal</w:t>
      </w:r>
      <w:r w:rsidRPr="00C139B4">
        <w:rPr>
          <w:rFonts w:hint="eastAsia"/>
          <w:lang w:eastAsia="zh-CN"/>
        </w:rPr>
        <w:t>-C</w:t>
      </w:r>
      <w:r w:rsidRPr="00C139B4">
        <w:t xml:space="preserve">lient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external clients that are allowed to locate a target </w:t>
      </w:r>
      <w:r w:rsidRPr="00C139B4">
        <w:rPr>
          <w:rFonts w:hint="eastAsia"/>
          <w:lang w:eastAsia="zh-CN"/>
        </w:rPr>
        <w:t>UE</w:t>
      </w:r>
      <w:r w:rsidRPr="00C139B4">
        <w:t xml:space="preserve"> for a MT-LR</w:t>
      </w:r>
      <w:r w:rsidRPr="00C139B4">
        <w:rPr>
          <w:rFonts w:hint="eastAsia"/>
        </w:rPr>
        <w:t>.</w:t>
      </w:r>
    </w:p>
    <w:p w:rsidR="00356036" w:rsidRPr="00C139B4" w:rsidRDefault="00356036" w:rsidP="00356036">
      <w:r w:rsidRPr="00C139B4">
        <w:t>AVP format</w:t>
      </w:r>
    </w:p>
    <w:p w:rsidR="00356036" w:rsidRPr="00C139B4" w:rsidRDefault="00356036" w:rsidP="00356036">
      <w:pPr>
        <w:ind w:left="568"/>
      </w:pPr>
      <w:r w:rsidRPr="00C139B4">
        <w:rPr>
          <w:rFonts w:hint="eastAsia"/>
          <w:lang w:eastAsia="zh-CN"/>
        </w:rPr>
        <w:t>E</w:t>
      </w:r>
      <w:r w:rsidRPr="00C139B4">
        <w:t>xternal</w:t>
      </w:r>
      <w:r w:rsidRPr="00C139B4">
        <w:rPr>
          <w:rFonts w:hint="eastAsia"/>
          <w:lang w:eastAsia="zh-CN"/>
        </w:rPr>
        <w:t>-C</w:t>
      </w:r>
      <w:r w:rsidRPr="00C139B4">
        <w:t xml:space="preserve">lient ::= &lt;AVP header: </w:t>
      </w:r>
      <w:r w:rsidR="00AE5E45" w:rsidRPr="00C139B4">
        <w:t xml:space="preserve">1479 </w:t>
      </w:r>
      <w:r w:rsidRPr="00C139B4">
        <w:t>10415&gt;</w:t>
      </w:r>
    </w:p>
    <w:p w:rsidR="00356036" w:rsidRPr="00C139B4" w:rsidRDefault="00356036" w:rsidP="00356036">
      <w:pPr>
        <w:ind w:left="1420"/>
        <w:rPr>
          <w:lang w:eastAsia="zh-CN"/>
        </w:rPr>
      </w:pPr>
      <w:r w:rsidRPr="00C139B4">
        <w:rPr>
          <w:rFonts w:hint="eastAsia"/>
          <w:lang w:eastAsia="zh-CN"/>
        </w:rPr>
        <w:t>{ C</w:t>
      </w:r>
      <w:r w:rsidRPr="00C139B4">
        <w:t>lient</w:t>
      </w:r>
      <w:r w:rsidRPr="00C139B4">
        <w:rPr>
          <w:rFonts w:hint="eastAsia"/>
          <w:lang w:eastAsia="zh-CN"/>
        </w:rPr>
        <w:t>-</w:t>
      </w:r>
      <w:r w:rsidRPr="00C139B4">
        <w:t>Identity</w:t>
      </w:r>
      <w:r w:rsidRPr="00C139B4">
        <w:rPr>
          <w:rFonts w:hint="eastAsia"/>
          <w:lang w:eastAsia="zh-CN"/>
        </w:rPr>
        <w:t xml:space="preserve"> }</w:t>
      </w:r>
    </w:p>
    <w:p w:rsidR="00356036" w:rsidRPr="00C139B4" w:rsidRDefault="00356036" w:rsidP="00356036">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rsidR="00356036" w:rsidRPr="00C139B4" w:rsidRDefault="00356036" w:rsidP="00356036">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p w:rsidR="00356036" w:rsidRPr="00C139B4" w:rsidRDefault="00356036" w:rsidP="00356036">
      <w:pPr>
        <w:pStyle w:val="NormalLeft25cm"/>
        <w:ind w:left="1136" w:firstLine="284"/>
        <w:rPr>
          <w:lang w:eastAsia="zh-CN"/>
        </w:rPr>
      </w:pPr>
      <w:r w:rsidRPr="00C139B4">
        <w:rPr>
          <w:lang w:val="en-US"/>
        </w:rPr>
        <w:t>*[AVP]</w:t>
      </w:r>
    </w:p>
    <w:p w:rsidR="00356036" w:rsidRPr="00C139B4" w:rsidRDefault="00356036" w:rsidP="00356036">
      <w:pPr>
        <w:pStyle w:val="Heading3"/>
      </w:pPr>
      <w:bookmarkStart w:id="227" w:name="_Toc2688591"/>
      <w:r w:rsidRPr="00C139B4">
        <w:lastRenderedPageBreak/>
        <w:t>7.3.</w:t>
      </w:r>
      <w:r w:rsidRPr="00C139B4">
        <w:rPr>
          <w:lang w:eastAsia="zh-CN"/>
        </w:rPr>
        <w:t>91</w:t>
      </w:r>
      <w:r w:rsidRPr="00C139B4">
        <w:tab/>
      </w:r>
      <w:r w:rsidRPr="00C139B4">
        <w:rPr>
          <w:rFonts w:hint="eastAsia"/>
          <w:lang w:eastAsia="zh-CN"/>
        </w:rPr>
        <w:t>C</w:t>
      </w:r>
      <w:r w:rsidRPr="00C139B4">
        <w:t>lient</w:t>
      </w:r>
      <w:r w:rsidRPr="00C139B4">
        <w:rPr>
          <w:rFonts w:hint="eastAsia"/>
          <w:lang w:eastAsia="zh-CN"/>
        </w:rPr>
        <w:t>-</w:t>
      </w:r>
      <w:r w:rsidRPr="00C139B4">
        <w:t>Identity</w:t>
      </w:r>
      <w:bookmarkEnd w:id="227"/>
    </w:p>
    <w:p w:rsidR="00356036" w:rsidRPr="00C139B4" w:rsidRDefault="000A7F9D" w:rsidP="00356036">
      <w:pPr>
        <w:rPr>
          <w:lang w:val="en-US" w:eastAsia="zh-CN"/>
        </w:rPr>
      </w:pPr>
      <w:r w:rsidRPr="00C139B4">
        <w:t xml:space="preserve">The </w:t>
      </w:r>
      <w:r w:rsidRPr="00C139B4">
        <w:rPr>
          <w:rFonts w:hint="eastAsia"/>
          <w:lang w:eastAsia="zh-CN"/>
        </w:rPr>
        <w:t>C</w:t>
      </w:r>
      <w:r w:rsidRPr="00C139B4">
        <w:t>lient</w:t>
      </w:r>
      <w:r w:rsidRPr="00C139B4">
        <w:rPr>
          <w:rFonts w:hint="eastAsia"/>
          <w:lang w:eastAsia="zh-CN"/>
        </w:rPr>
        <w:t>-</w:t>
      </w:r>
      <w:r w:rsidRPr="00C139B4">
        <w:t>Identity AVP is of type</w:t>
      </w:r>
      <w:r w:rsidRPr="00C139B4">
        <w:rPr>
          <w:rFonts w:hint="eastAsia"/>
          <w:lang w:eastAsia="zh-CN"/>
        </w:rPr>
        <w:t xml:space="preserve"> OctetString</w:t>
      </w:r>
      <w:r w:rsidRPr="00C139B4">
        <w:t xml:space="preserve"> and it shall contain the ISDN number of </w:t>
      </w:r>
      <w:r w:rsidRPr="00C139B4">
        <w:rPr>
          <w:rFonts w:hint="eastAsia"/>
          <w:lang w:eastAsia="zh-CN"/>
        </w:rPr>
        <w:t>the</w:t>
      </w:r>
      <w:r w:rsidRPr="00C139B4">
        <w:t xml:space="preserve"> </w:t>
      </w:r>
      <w:r w:rsidRPr="00C139B4">
        <w:rPr>
          <w:rFonts w:hint="eastAsia"/>
          <w:lang w:eastAsia="zh-CN"/>
        </w:rPr>
        <w:t>external client</w:t>
      </w:r>
      <w:r w:rsidRPr="00C139B4">
        <w:t xml:space="preserve"> in international number format as described in ITU-T Rec E.164 [41] and shall be encoded as a TBCD-string. See 3GPP TS 29.002 [24] for encoding of TBCD-strings. </w:t>
      </w:r>
      <w:r w:rsidRPr="00C139B4">
        <w:rPr>
          <w:lang w:val="en-US"/>
        </w:rPr>
        <w:t>This AVP shall not include leading indicators for the nature of address and the numbering plan; it shall contain only the TBCD-encoded digits of the address.</w:t>
      </w:r>
    </w:p>
    <w:p w:rsidR="00356036" w:rsidRPr="00C139B4" w:rsidRDefault="00356036" w:rsidP="00356036">
      <w:pPr>
        <w:pStyle w:val="Heading3"/>
      </w:pPr>
      <w:bookmarkStart w:id="228" w:name="_Toc2688592"/>
      <w:r w:rsidRPr="00C139B4">
        <w:t>7.3.</w:t>
      </w:r>
      <w:r w:rsidRPr="00C139B4">
        <w:rPr>
          <w:lang w:eastAsia="zh-CN"/>
        </w:rPr>
        <w:t>92</w:t>
      </w:r>
      <w:r w:rsidRPr="00C139B4">
        <w:tab/>
      </w:r>
      <w:r w:rsidRPr="00C139B4">
        <w:rPr>
          <w:rFonts w:hint="eastAsia"/>
          <w:lang w:eastAsia="zh-CN"/>
        </w:rPr>
        <w:t>GMLC</w:t>
      </w:r>
      <w:r w:rsidRPr="00C139B4">
        <w:rPr>
          <w:lang w:eastAsia="zh-CN"/>
        </w:rPr>
        <w:t>-Restriction</w:t>
      </w:r>
      <w:bookmarkEnd w:id="228"/>
    </w:p>
    <w:p w:rsidR="00356036" w:rsidRPr="00C139B4" w:rsidRDefault="00356036" w:rsidP="00356036">
      <w:r w:rsidRPr="00C139B4">
        <w:t xml:space="preserve">The </w:t>
      </w:r>
      <w:r w:rsidRPr="00C139B4">
        <w:rPr>
          <w:rFonts w:hint="eastAsia"/>
          <w:lang w:eastAsia="zh-CN"/>
        </w:rPr>
        <w:t>GMLC</w:t>
      </w:r>
      <w:r w:rsidRPr="00C139B4">
        <w:rPr>
          <w:lang w:eastAsia="zh-CN"/>
        </w:rPr>
        <w:t>-Restriction</w:t>
      </w:r>
      <w:r w:rsidRPr="00C139B4">
        <w:t xml:space="preserve"> AVP is of type </w:t>
      </w:r>
      <w:r w:rsidRPr="00C139B4">
        <w:rPr>
          <w:rFonts w:hint="eastAsia"/>
          <w:lang w:eastAsia="zh-CN"/>
        </w:rPr>
        <w:t>Enumerated</w:t>
      </w:r>
      <w:r w:rsidRPr="00C139B4">
        <w:t>. The following values are defined:</w:t>
      </w:r>
    </w:p>
    <w:p w:rsidR="00356036" w:rsidRPr="00C139B4" w:rsidRDefault="00356036" w:rsidP="00356036">
      <w:pPr>
        <w:pStyle w:val="B1"/>
      </w:pPr>
      <w:r w:rsidRPr="00C139B4">
        <w:rPr>
          <w:rFonts w:hint="eastAsia"/>
          <w:lang w:eastAsia="zh-CN"/>
        </w:rPr>
        <w:t>GMLC_LIST</w:t>
      </w:r>
      <w:r w:rsidRPr="00C139B4">
        <w:t xml:space="preserve"> (0)</w:t>
      </w:r>
    </w:p>
    <w:p w:rsidR="00356036" w:rsidRPr="00C139B4" w:rsidRDefault="00356036" w:rsidP="00356036">
      <w:pPr>
        <w:pStyle w:val="B1"/>
        <w:rPr>
          <w:lang w:eastAsia="zh-CN"/>
        </w:rPr>
      </w:pPr>
      <w:r w:rsidRPr="00C139B4">
        <w:rPr>
          <w:rFonts w:hint="eastAsia"/>
          <w:lang w:eastAsia="zh-CN"/>
        </w:rPr>
        <w:t>HOME_COUNTRY</w:t>
      </w:r>
      <w:r w:rsidRPr="00C139B4">
        <w:t xml:space="preserve"> (1)</w:t>
      </w:r>
    </w:p>
    <w:p w:rsidR="00356036" w:rsidRPr="00C139B4" w:rsidRDefault="00356036" w:rsidP="00356036">
      <w:pPr>
        <w:pStyle w:val="Heading3"/>
      </w:pPr>
      <w:bookmarkStart w:id="229" w:name="_Toc2688593"/>
      <w:r w:rsidRPr="00C139B4">
        <w:t>7.3.</w:t>
      </w:r>
      <w:r w:rsidRPr="00C139B4">
        <w:rPr>
          <w:lang w:eastAsia="zh-CN"/>
        </w:rPr>
        <w:t>93</w:t>
      </w:r>
      <w:r w:rsidRPr="00C139B4">
        <w:tab/>
      </w:r>
      <w:r w:rsidRPr="00C139B4">
        <w:rPr>
          <w:rFonts w:hint="eastAsia"/>
          <w:lang w:eastAsia="zh-CN"/>
        </w:rPr>
        <w:t>PLMN-C</w:t>
      </w:r>
      <w:r w:rsidRPr="00C139B4">
        <w:t>lient</w:t>
      </w:r>
      <w:bookmarkEnd w:id="229"/>
    </w:p>
    <w:p w:rsidR="00356036" w:rsidRPr="00C139B4" w:rsidRDefault="00356036" w:rsidP="00356036">
      <w:r w:rsidRPr="00C139B4">
        <w:t xml:space="preserve">The </w:t>
      </w:r>
      <w:r w:rsidRPr="00C139B4">
        <w:rPr>
          <w:rFonts w:hint="eastAsia"/>
          <w:lang w:eastAsia="zh-CN"/>
        </w:rPr>
        <w:t>PLMN-C</w:t>
      </w:r>
      <w:r w:rsidRPr="00C139B4">
        <w:t xml:space="preserve">lient AVP is of type </w:t>
      </w:r>
      <w:r w:rsidRPr="00C139B4">
        <w:rPr>
          <w:rFonts w:hint="eastAsia"/>
          <w:lang w:eastAsia="zh-CN"/>
        </w:rPr>
        <w:t>Enumerated</w:t>
      </w:r>
      <w:r w:rsidRPr="00C139B4">
        <w:t>. The following values are defined:</w:t>
      </w:r>
    </w:p>
    <w:p w:rsidR="00356036" w:rsidRPr="00C139B4" w:rsidRDefault="00356036" w:rsidP="00356036">
      <w:pPr>
        <w:pStyle w:val="B1"/>
      </w:pPr>
      <w:r w:rsidRPr="00C139B4">
        <w:rPr>
          <w:rFonts w:hint="eastAsia"/>
          <w:lang w:eastAsia="zh-CN"/>
        </w:rPr>
        <w:t>BROADCAST_SERVICE</w:t>
      </w:r>
      <w:r w:rsidRPr="00C139B4">
        <w:t xml:space="preserve"> (0)</w:t>
      </w:r>
    </w:p>
    <w:p w:rsidR="00356036" w:rsidRPr="00C139B4" w:rsidRDefault="00356036" w:rsidP="00356036">
      <w:pPr>
        <w:pStyle w:val="B1"/>
        <w:rPr>
          <w:lang w:eastAsia="zh-CN"/>
        </w:rPr>
      </w:pPr>
      <w:r w:rsidRPr="00C139B4">
        <w:rPr>
          <w:rFonts w:hint="eastAsia"/>
          <w:lang w:eastAsia="zh-CN"/>
        </w:rPr>
        <w:t>O_AND_</w:t>
      </w:r>
      <w:r w:rsidRPr="00C139B4">
        <w:rPr>
          <w:lang w:eastAsia="zh-CN"/>
        </w:rPr>
        <w:t>M</w:t>
      </w:r>
      <w:r w:rsidRPr="00C139B4">
        <w:rPr>
          <w:rFonts w:hint="eastAsia"/>
          <w:lang w:eastAsia="zh-CN"/>
        </w:rPr>
        <w:t>_</w:t>
      </w:r>
      <w:r w:rsidRPr="00C139B4">
        <w:rPr>
          <w:lang w:eastAsia="zh-CN"/>
        </w:rPr>
        <w:t>HPLMN</w:t>
      </w:r>
      <w:r w:rsidRPr="00C139B4">
        <w:t xml:space="preserve"> (1)</w:t>
      </w:r>
    </w:p>
    <w:p w:rsidR="00356036" w:rsidRPr="00C139B4" w:rsidRDefault="00356036" w:rsidP="00356036">
      <w:pPr>
        <w:pStyle w:val="B1"/>
        <w:rPr>
          <w:lang w:eastAsia="zh-CN"/>
        </w:rPr>
      </w:pPr>
      <w:r w:rsidRPr="00C139B4">
        <w:rPr>
          <w:rFonts w:hint="eastAsia"/>
          <w:lang w:eastAsia="zh-CN"/>
        </w:rPr>
        <w:t>O_AND_</w:t>
      </w:r>
      <w:r w:rsidRPr="00C139B4">
        <w:rPr>
          <w:lang w:eastAsia="zh-CN"/>
        </w:rPr>
        <w:t>M</w:t>
      </w:r>
      <w:r w:rsidRPr="00C139B4">
        <w:rPr>
          <w:rFonts w:hint="eastAsia"/>
          <w:lang w:eastAsia="zh-CN"/>
        </w:rPr>
        <w:t>_V</w:t>
      </w:r>
      <w:r w:rsidRPr="00C139B4">
        <w:rPr>
          <w:lang w:eastAsia="zh-CN"/>
        </w:rPr>
        <w:t>PLMN</w:t>
      </w:r>
      <w:r w:rsidRPr="00C139B4">
        <w:t xml:space="preserve"> (</w:t>
      </w:r>
      <w:r w:rsidRPr="00C139B4">
        <w:rPr>
          <w:rFonts w:hint="eastAsia"/>
          <w:lang w:eastAsia="zh-CN"/>
        </w:rPr>
        <w:t>2</w:t>
      </w:r>
      <w:r w:rsidRPr="00C139B4">
        <w:t>)</w:t>
      </w:r>
    </w:p>
    <w:p w:rsidR="00356036" w:rsidRPr="00C139B4" w:rsidRDefault="00356036" w:rsidP="00356036">
      <w:pPr>
        <w:pStyle w:val="B1"/>
        <w:rPr>
          <w:lang w:eastAsia="zh-CN"/>
        </w:rPr>
      </w:pPr>
      <w:r w:rsidRPr="00C139B4">
        <w:rPr>
          <w:rFonts w:hint="eastAsia"/>
          <w:lang w:eastAsia="zh-CN"/>
        </w:rPr>
        <w:t>ANONYMOUS_LOCATION (3)</w:t>
      </w:r>
    </w:p>
    <w:p w:rsidR="00356036" w:rsidRPr="00C139B4" w:rsidRDefault="00356036" w:rsidP="00356036">
      <w:pPr>
        <w:pStyle w:val="B1"/>
        <w:rPr>
          <w:lang w:eastAsia="zh-CN"/>
        </w:rPr>
      </w:pPr>
      <w:r w:rsidRPr="00C139B4">
        <w:rPr>
          <w:rFonts w:hint="eastAsia"/>
          <w:lang w:eastAsia="zh-CN"/>
        </w:rPr>
        <w:t>TARGET_UE_SUBSCRIBED_SERVICE (4)</w:t>
      </w:r>
    </w:p>
    <w:p w:rsidR="00356036" w:rsidRPr="00C139B4" w:rsidRDefault="00356036" w:rsidP="00356036">
      <w:pPr>
        <w:pStyle w:val="Heading3"/>
      </w:pPr>
      <w:bookmarkStart w:id="230" w:name="_Toc2688594"/>
      <w:r w:rsidRPr="00C139B4">
        <w:t>7.3.</w:t>
      </w:r>
      <w:r w:rsidRPr="00C139B4">
        <w:rPr>
          <w:lang w:eastAsia="zh-CN"/>
        </w:rPr>
        <w:t>94</w:t>
      </w:r>
      <w:r w:rsidRPr="00C139B4">
        <w:tab/>
      </w:r>
      <w:r w:rsidRPr="00C139B4">
        <w:rPr>
          <w:rFonts w:hint="eastAsia"/>
          <w:lang w:eastAsia="zh-CN"/>
        </w:rPr>
        <w:t>S</w:t>
      </w:r>
      <w:r w:rsidRPr="00C139B4">
        <w:t>ervice</w:t>
      </w:r>
      <w:r w:rsidRPr="00C139B4">
        <w:rPr>
          <w:rFonts w:hint="eastAsia"/>
          <w:lang w:eastAsia="zh-CN"/>
        </w:rPr>
        <w:t>-</w:t>
      </w:r>
      <w:r w:rsidRPr="00C139B4">
        <w:t>Type</w:t>
      </w:r>
      <w:bookmarkEnd w:id="230"/>
    </w:p>
    <w:p w:rsidR="00356036" w:rsidRPr="00C139B4" w:rsidRDefault="00356036" w:rsidP="00356036">
      <w:r w:rsidRPr="00C139B4">
        <w:t xml:space="preserve">The </w:t>
      </w:r>
      <w:r w:rsidRPr="00C139B4">
        <w:rPr>
          <w:rFonts w:hint="eastAsia"/>
          <w:lang w:eastAsia="zh-CN"/>
        </w:rPr>
        <w:t>S</w:t>
      </w:r>
      <w:r w:rsidRPr="00C139B4">
        <w:t>ervice</w:t>
      </w:r>
      <w:r w:rsidRPr="00C139B4">
        <w:rPr>
          <w:rFonts w:hint="eastAsia"/>
          <w:lang w:eastAsia="zh-CN"/>
        </w:rPr>
        <w:t>-</w:t>
      </w:r>
      <w:r w:rsidRPr="00C139B4">
        <w:t xml:space="preserve">Type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service type of the clients that are allowed to locate a target </w:t>
      </w:r>
      <w:r w:rsidRPr="00C139B4">
        <w:rPr>
          <w:rFonts w:hint="eastAsia"/>
          <w:lang w:eastAsia="zh-CN"/>
        </w:rPr>
        <w:t>UE</w:t>
      </w:r>
      <w:r w:rsidRPr="00C139B4">
        <w:t xml:space="preserve"> for an MT-LR</w:t>
      </w:r>
      <w:r w:rsidRPr="00C139B4">
        <w:rPr>
          <w:rFonts w:hint="eastAsia"/>
        </w:rPr>
        <w:t>.</w:t>
      </w:r>
    </w:p>
    <w:p w:rsidR="00356036" w:rsidRPr="00C139B4" w:rsidRDefault="00356036" w:rsidP="00356036">
      <w:r w:rsidRPr="00C139B4">
        <w:t>AVP format</w:t>
      </w:r>
    </w:p>
    <w:p w:rsidR="00356036" w:rsidRPr="00C139B4" w:rsidRDefault="009A7B62" w:rsidP="00356036">
      <w:pPr>
        <w:ind w:left="568"/>
      </w:pPr>
      <w:r w:rsidRPr="00C139B4">
        <w:rPr>
          <w:rFonts w:hint="eastAsia"/>
          <w:lang w:eastAsia="zh-CN"/>
        </w:rPr>
        <w:t>S</w:t>
      </w:r>
      <w:r w:rsidRPr="00C139B4">
        <w:t>ervice</w:t>
      </w:r>
      <w:r w:rsidRPr="00C139B4">
        <w:rPr>
          <w:rFonts w:hint="eastAsia"/>
          <w:lang w:eastAsia="zh-CN"/>
        </w:rPr>
        <w:t>-</w:t>
      </w:r>
      <w:r w:rsidRPr="00C139B4">
        <w:t>Type</w:t>
      </w:r>
      <w:r w:rsidR="00356036" w:rsidRPr="00C139B4">
        <w:t xml:space="preserve"> ::= &lt;AVP header: </w:t>
      </w:r>
      <w:r w:rsidR="00AE5E45" w:rsidRPr="00C139B4">
        <w:t xml:space="preserve">1483 </w:t>
      </w:r>
      <w:r w:rsidR="00356036" w:rsidRPr="00C139B4">
        <w:t>10415&gt;</w:t>
      </w:r>
    </w:p>
    <w:p w:rsidR="00356036" w:rsidRPr="00C139B4" w:rsidRDefault="00356036" w:rsidP="00356036">
      <w:pPr>
        <w:ind w:left="1420"/>
        <w:rPr>
          <w:lang w:eastAsia="zh-CN"/>
        </w:rPr>
      </w:pPr>
      <w:r w:rsidRPr="00C139B4">
        <w:rPr>
          <w:rFonts w:hint="eastAsia"/>
          <w:lang w:eastAsia="zh-CN"/>
        </w:rPr>
        <w:t>{ S</w:t>
      </w:r>
      <w:r w:rsidRPr="00C139B4">
        <w:rPr>
          <w:lang w:eastAsia="zh-CN"/>
        </w:rPr>
        <w:t>erviceTypeIdentity</w:t>
      </w:r>
      <w:r w:rsidRPr="00C139B4">
        <w:rPr>
          <w:rFonts w:hint="eastAsia"/>
          <w:lang w:eastAsia="zh-CN"/>
        </w:rPr>
        <w:t xml:space="preserve"> }</w:t>
      </w:r>
    </w:p>
    <w:p w:rsidR="00356036" w:rsidRPr="00C139B4" w:rsidRDefault="00356036" w:rsidP="00356036">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rsidR="00356036" w:rsidRPr="00C139B4" w:rsidRDefault="00356036" w:rsidP="00356036">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p w:rsidR="00356036" w:rsidRPr="00C139B4" w:rsidRDefault="00356036" w:rsidP="00356036">
      <w:pPr>
        <w:pStyle w:val="NormalLeft25cm"/>
        <w:ind w:left="1136" w:firstLine="284"/>
        <w:rPr>
          <w:lang w:eastAsia="zh-CN"/>
        </w:rPr>
      </w:pPr>
      <w:r w:rsidRPr="00C139B4">
        <w:rPr>
          <w:lang w:val="en-US"/>
        </w:rPr>
        <w:t>*[AVP]</w:t>
      </w:r>
    </w:p>
    <w:p w:rsidR="00356036" w:rsidRPr="00C139B4" w:rsidRDefault="00356036" w:rsidP="00356036">
      <w:pPr>
        <w:pStyle w:val="Heading3"/>
      </w:pPr>
      <w:bookmarkStart w:id="231" w:name="_Toc2688595"/>
      <w:r w:rsidRPr="00C139B4">
        <w:t>7.3.</w:t>
      </w:r>
      <w:r w:rsidRPr="00C139B4">
        <w:rPr>
          <w:lang w:eastAsia="zh-CN"/>
        </w:rPr>
        <w:t>95</w:t>
      </w:r>
      <w:r w:rsidRPr="00C139B4">
        <w:tab/>
      </w:r>
      <w:r w:rsidRPr="00C139B4">
        <w:rPr>
          <w:rFonts w:hint="eastAsia"/>
          <w:lang w:eastAsia="zh-CN"/>
        </w:rPr>
        <w:t>S</w:t>
      </w:r>
      <w:r w:rsidRPr="00C139B4">
        <w:rPr>
          <w:lang w:eastAsia="zh-CN"/>
        </w:rPr>
        <w:t>erviceTypeIdentity</w:t>
      </w:r>
      <w:bookmarkEnd w:id="231"/>
    </w:p>
    <w:p w:rsidR="00356036" w:rsidRPr="00C139B4" w:rsidRDefault="00356036" w:rsidP="00356036">
      <w:r w:rsidRPr="00C139B4">
        <w:t xml:space="preserve">The </w:t>
      </w:r>
      <w:r w:rsidRPr="00C139B4">
        <w:rPr>
          <w:rFonts w:hint="eastAsia"/>
        </w:rPr>
        <w:t>S</w:t>
      </w:r>
      <w:r w:rsidRPr="00C139B4">
        <w:t xml:space="preserve">erviceTypeIdentity AVP is of type Unsigned32. For details on the </w:t>
      </w:r>
      <w:r w:rsidRPr="00C139B4">
        <w:rPr>
          <w:rFonts w:hint="eastAsia"/>
          <w:lang w:eastAsia="zh-CN"/>
        </w:rPr>
        <w:t>values</w:t>
      </w:r>
      <w:r w:rsidRPr="00C139B4">
        <w:t xml:space="preserve"> of this AVP, </w:t>
      </w:r>
      <w:r w:rsidRPr="00C139B4">
        <w:rPr>
          <w:rFonts w:hint="eastAsia"/>
          <w:lang w:eastAsia="zh-CN"/>
        </w:rPr>
        <w:t xml:space="preserve">see </w:t>
      </w:r>
      <w:r w:rsidRPr="00C139B4">
        <w:t>3GPP TS 2</w:t>
      </w:r>
      <w:r w:rsidRPr="00C139B4">
        <w:rPr>
          <w:rFonts w:hint="eastAsia"/>
          <w:lang w:eastAsia="zh-CN"/>
        </w:rPr>
        <w:t>9</w:t>
      </w:r>
      <w:r w:rsidRPr="00C139B4">
        <w:t>.00</w:t>
      </w:r>
      <w:r w:rsidRPr="00C139B4">
        <w:rPr>
          <w:rFonts w:hint="eastAsia"/>
          <w:lang w:eastAsia="zh-CN"/>
        </w:rPr>
        <w:t xml:space="preserve">2 </w:t>
      </w:r>
      <w:r w:rsidRPr="00C139B4">
        <w:t>[</w:t>
      </w:r>
      <w:r w:rsidRPr="00C139B4">
        <w:rPr>
          <w:rFonts w:hint="eastAsia"/>
          <w:lang w:eastAsia="zh-CN"/>
        </w:rPr>
        <w:t>24</w:t>
      </w:r>
      <w:r w:rsidRPr="00C139B4">
        <w:t>]</w:t>
      </w:r>
      <w:r w:rsidRPr="00C139B4">
        <w:rPr>
          <w:rFonts w:hint="eastAsia"/>
        </w:rPr>
        <w:t>.</w:t>
      </w:r>
    </w:p>
    <w:p w:rsidR="00356036" w:rsidRPr="00C139B4" w:rsidRDefault="00356036" w:rsidP="00356036">
      <w:pPr>
        <w:pStyle w:val="Heading3"/>
      </w:pPr>
      <w:bookmarkStart w:id="232" w:name="_Toc2688596"/>
      <w:r w:rsidRPr="00C139B4">
        <w:t>7.3.</w:t>
      </w:r>
      <w:r w:rsidRPr="00C139B4">
        <w:rPr>
          <w:lang w:eastAsia="zh-CN"/>
        </w:rPr>
        <w:t>96</w:t>
      </w:r>
      <w:r w:rsidRPr="00C139B4">
        <w:tab/>
      </w:r>
      <w:r w:rsidRPr="00C139B4">
        <w:rPr>
          <w:rFonts w:hint="eastAsia"/>
          <w:lang w:eastAsia="zh-CN"/>
        </w:rPr>
        <w:t>MO-LR</w:t>
      </w:r>
      <w:bookmarkEnd w:id="232"/>
    </w:p>
    <w:p w:rsidR="00356036" w:rsidRPr="00C139B4" w:rsidRDefault="00356036" w:rsidP="00356036">
      <w:r w:rsidRPr="00C139B4">
        <w:t xml:space="preserve">The </w:t>
      </w:r>
      <w:r w:rsidRPr="00C139B4">
        <w:rPr>
          <w:rFonts w:hint="eastAsia"/>
          <w:lang w:eastAsia="zh-CN"/>
        </w:rPr>
        <w:t>MO-LR</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MO-LR for which a subscription exists for a particular </w:t>
      </w:r>
      <w:r w:rsidRPr="00C139B4">
        <w:rPr>
          <w:rFonts w:hint="eastAsia"/>
          <w:lang w:eastAsia="zh-CN"/>
        </w:rPr>
        <w:t>UE</w:t>
      </w:r>
      <w:r w:rsidRPr="00C139B4">
        <w:rPr>
          <w:rFonts w:hint="eastAsia"/>
        </w:rPr>
        <w:t>.</w:t>
      </w:r>
    </w:p>
    <w:p w:rsidR="00356036" w:rsidRPr="00C139B4" w:rsidRDefault="00356036" w:rsidP="00356036">
      <w:r w:rsidRPr="00C139B4">
        <w:t>AVP format</w:t>
      </w:r>
    </w:p>
    <w:p w:rsidR="00356036" w:rsidRPr="00C139B4" w:rsidRDefault="00356036" w:rsidP="00356036">
      <w:pPr>
        <w:ind w:left="568"/>
      </w:pPr>
      <w:r w:rsidRPr="00C139B4">
        <w:rPr>
          <w:rFonts w:hint="eastAsia"/>
          <w:lang w:eastAsia="zh-CN"/>
        </w:rPr>
        <w:t>MO-LR</w:t>
      </w:r>
      <w:r w:rsidRPr="00C139B4">
        <w:t xml:space="preserve"> ::= &lt;AVP header: </w:t>
      </w:r>
      <w:r w:rsidR="00AE5E45" w:rsidRPr="00C139B4">
        <w:t xml:space="preserve">1485 </w:t>
      </w:r>
      <w:r w:rsidRPr="00C139B4">
        <w:t>10415&gt;</w:t>
      </w:r>
    </w:p>
    <w:p w:rsidR="00356036" w:rsidRPr="00C139B4" w:rsidRDefault="00356036" w:rsidP="00356036">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rsidR="00356036" w:rsidRPr="00C139B4" w:rsidRDefault="00356036" w:rsidP="00356036">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rsidR="00356036" w:rsidRPr="00C139B4" w:rsidRDefault="00356036" w:rsidP="00356036">
      <w:pPr>
        <w:pStyle w:val="NormalLeft25cm"/>
        <w:ind w:left="1136" w:firstLine="284"/>
        <w:rPr>
          <w:lang w:eastAsia="zh-CN"/>
        </w:rPr>
      </w:pPr>
      <w:r w:rsidRPr="00C139B4">
        <w:rPr>
          <w:lang w:val="en-US"/>
        </w:rPr>
        <w:lastRenderedPageBreak/>
        <w:t>*[AVP]</w:t>
      </w:r>
    </w:p>
    <w:p w:rsidR="006C02CC" w:rsidRPr="00C139B4" w:rsidRDefault="006C02CC" w:rsidP="006C02CC">
      <w:pPr>
        <w:pStyle w:val="Heading3"/>
      </w:pPr>
      <w:bookmarkStart w:id="233" w:name="_Toc2688597"/>
      <w:r w:rsidRPr="00C139B4">
        <w:t>7.3.</w:t>
      </w:r>
      <w:r w:rsidRPr="00C139B4">
        <w:rPr>
          <w:lang w:eastAsia="zh-CN"/>
        </w:rPr>
        <w:t>97</w:t>
      </w:r>
      <w:r w:rsidRPr="00C139B4">
        <w:tab/>
      </w:r>
      <w:r w:rsidR="00B34F56" w:rsidRPr="00C139B4">
        <w:t>Void</w:t>
      </w:r>
      <w:bookmarkEnd w:id="233"/>
    </w:p>
    <w:p w:rsidR="00E441F4" w:rsidRPr="00C139B4" w:rsidRDefault="00E441F4" w:rsidP="00E441F4">
      <w:pPr>
        <w:pStyle w:val="Heading3"/>
        <w:rPr>
          <w:lang w:eastAsia="zh-CN"/>
        </w:rPr>
      </w:pPr>
      <w:bookmarkStart w:id="234" w:name="_Toc2688598"/>
      <w:r w:rsidRPr="00C139B4">
        <w:rPr>
          <w:rFonts w:hint="eastAsia"/>
          <w:lang w:eastAsia="zh-CN"/>
        </w:rPr>
        <w:t>7.3.</w:t>
      </w:r>
      <w:r w:rsidRPr="00C139B4">
        <w:rPr>
          <w:lang w:eastAsia="zh-CN"/>
        </w:rPr>
        <w:t>98</w:t>
      </w:r>
      <w:r w:rsidRPr="00C139B4">
        <w:rPr>
          <w:lang w:eastAsia="zh-CN"/>
        </w:rPr>
        <w:tab/>
      </w:r>
      <w:r w:rsidRPr="00C139B4">
        <w:rPr>
          <w:rFonts w:hint="eastAsia"/>
          <w:lang w:eastAsia="zh-CN"/>
        </w:rPr>
        <w:t>Trace-</w:t>
      </w:r>
      <w:r w:rsidRPr="00C139B4">
        <w:rPr>
          <w:lang w:eastAsia="zh-CN"/>
        </w:rPr>
        <w:t>Collection-Entity</w:t>
      </w:r>
      <w:r w:rsidRPr="00C139B4">
        <w:rPr>
          <w:rFonts w:hint="eastAsia"/>
          <w:lang w:eastAsia="zh-CN"/>
        </w:rPr>
        <w:t xml:space="preserve"> AVP</w:t>
      </w:r>
      <w:bookmarkEnd w:id="234"/>
    </w:p>
    <w:p w:rsidR="00E441F4" w:rsidRPr="00C139B4" w:rsidRDefault="00E441F4" w:rsidP="00E441F4">
      <w:pPr>
        <w:rPr>
          <w:noProof/>
        </w:rPr>
      </w:pPr>
      <w:r w:rsidRPr="00C139B4">
        <w:rPr>
          <w:noProof/>
        </w:rPr>
        <w:t>The Trace-</w:t>
      </w:r>
      <w:r w:rsidR="00486566" w:rsidRPr="00C139B4">
        <w:rPr>
          <w:noProof/>
        </w:rPr>
        <w:t>C</w:t>
      </w:r>
      <w:r w:rsidRPr="00C139B4">
        <w:rPr>
          <w:noProof/>
        </w:rPr>
        <w:t>ollection-Entity AVP is of type Address and contains the IPv4 or IPv6 address of the Trace Collection Entity, as defined in 3GPP TS 32.422 [23], clause 5.9.</w:t>
      </w:r>
    </w:p>
    <w:p w:rsidR="00305914" w:rsidRPr="00C139B4" w:rsidRDefault="00305914" w:rsidP="00305914">
      <w:pPr>
        <w:pStyle w:val="Heading3"/>
      </w:pPr>
      <w:bookmarkStart w:id="235" w:name="_Toc2688599"/>
      <w:r w:rsidRPr="00C139B4">
        <w:t>7.3.</w:t>
      </w:r>
      <w:r w:rsidRPr="00C139B4">
        <w:rPr>
          <w:lang w:eastAsia="zh-CN"/>
        </w:rPr>
        <w:t>99</w:t>
      </w:r>
      <w:r w:rsidRPr="00C139B4">
        <w:tab/>
        <w:t>Teleservice</w:t>
      </w:r>
      <w:r w:rsidRPr="00C139B4">
        <w:rPr>
          <w:rFonts w:hint="eastAsia"/>
          <w:lang w:eastAsia="zh-CN"/>
        </w:rPr>
        <w:t>-</w:t>
      </w:r>
      <w:r w:rsidRPr="00C139B4">
        <w:t>List</w:t>
      </w:r>
      <w:bookmarkEnd w:id="235"/>
    </w:p>
    <w:p w:rsidR="00305914" w:rsidRPr="00C139B4" w:rsidRDefault="00305914" w:rsidP="00305914">
      <w:r w:rsidRPr="00C139B4">
        <w:t>The Teleservice</w:t>
      </w:r>
      <w:r w:rsidRPr="00C139B4">
        <w:rPr>
          <w:rFonts w:hint="eastAsia"/>
          <w:lang w:eastAsia="zh-CN"/>
        </w:rPr>
        <w:t>-</w:t>
      </w:r>
      <w:r w:rsidRPr="00C139B4">
        <w:t xml:space="preserve">List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t</w:t>
      </w:r>
      <w:r w:rsidRPr="00C139B4">
        <w:t>eleservice</w:t>
      </w:r>
      <w:r w:rsidRPr="00C139B4">
        <w:rPr>
          <w:rFonts w:hint="eastAsia"/>
          <w:lang w:eastAsia="zh-CN"/>
        </w:rPr>
        <w:t xml:space="preserve"> </w:t>
      </w:r>
      <w:r w:rsidRPr="00C139B4">
        <w:t xml:space="preserve">for </w:t>
      </w:r>
      <w:r w:rsidRPr="00C139B4">
        <w:rPr>
          <w:rFonts w:hint="eastAsia"/>
          <w:lang w:eastAsia="zh-CN"/>
        </w:rPr>
        <w:t>a</w:t>
      </w:r>
      <w:r w:rsidRPr="00C139B4">
        <w:t xml:space="preserve"> subscriber:</w:t>
      </w:r>
    </w:p>
    <w:p w:rsidR="00305914" w:rsidRPr="00C139B4" w:rsidRDefault="00305914" w:rsidP="00305914">
      <w:r w:rsidRPr="00C139B4">
        <w:t>AVP format</w:t>
      </w:r>
    </w:p>
    <w:p w:rsidR="00305914" w:rsidRPr="00C139B4" w:rsidRDefault="00305914" w:rsidP="00305914">
      <w:pPr>
        <w:ind w:left="568"/>
      </w:pPr>
      <w:r w:rsidRPr="00C139B4">
        <w:t>Teleservice</w:t>
      </w:r>
      <w:r w:rsidRPr="00C139B4">
        <w:rPr>
          <w:rFonts w:hint="eastAsia"/>
          <w:lang w:eastAsia="zh-CN"/>
        </w:rPr>
        <w:t>-</w:t>
      </w:r>
      <w:r w:rsidRPr="00C139B4">
        <w:t xml:space="preserve">List ::= &lt;AVP header: </w:t>
      </w:r>
      <w:r w:rsidR="00AE5E45" w:rsidRPr="00C139B4">
        <w:t xml:space="preserve">1486 </w:t>
      </w:r>
      <w:r w:rsidRPr="00C139B4">
        <w:t>10415&gt;</w:t>
      </w:r>
    </w:p>
    <w:p w:rsidR="00305914" w:rsidRPr="00C139B4" w:rsidRDefault="00305914" w:rsidP="00305914">
      <w:pPr>
        <w:pStyle w:val="NormalLeft1cm"/>
        <w:ind w:left="1136" w:firstLine="284"/>
        <w:rPr>
          <w:lang w:eastAsia="zh-CN"/>
        </w:rPr>
      </w:pPr>
      <w:r w:rsidRPr="00C139B4">
        <w:rPr>
          <w:rFonts w:hint="eastAsia"/>
          <w:lang w:val="en-US" w:eastAsia="zh-CN"/>
        </w:rPr>
        <w:t xml:space="preserve">1 * </w:t>
      </w:r>
      <w:r w:rsidRPr="00C139B4">
        <w:rPr>
          <w:lang w:val="en-US"/>
        </w:rPr>
        <w:t xml:space="preserve">{ </w:t>
      </w:r>
      <w:r w:rsidRPr="00C139B4">
        <w:rPr>
          <w:rFonts w:hint="eastAsia"/>
          <w:lang w:val="en-US" w:eastAsia="zh-CN"/>
        </w:rPr>
        <w:t>TS</w:t>
      </w:r>
      <w:r w:rsidRPr="00C139B4">
        <w:rPr>
          <w:lang w:val="en-US"/>
        </w:rPr>
        <w:t>-</w:t>
      </w:r>
      <w:r w:rsidRPr="00C139B4">
        <w:rPr>
          <w:rFonts w:hint="eastAsia"/>
          <w:lang w:val="en-US" w:eastAsia="zh-CN"/>
        </w:rPr>
        <w:t xml:space="preserve">Code </w:t>
      </w:r>
      <w:r w:rsidRPr="00C139B4">
        <w:rPr>
          <w:lang w:val="en-US" w:eastAsia="zh-CN"/>
        </w:rPr>
        <w:t>}</w:t>
      </w:r>
      <w:r w:rsidRPr="00C139B4">
        <w:t>*</w:t>
      </w:r>
      <w:r w:rsidRPr="00C139B4">
        <w:rPr>
          <w:rFonts w:hint="eastAsia"/>
          <w:lang w:eastAsia="zh-CN"/>
        </w:rPr>
        <w:t xml:space="preserve"> </w:t>
      </w:r>
      <w:r w:rsidRPr="00C139B4">
        <w:t>[ AVP ]</w:t>
      </w:r>
    </w:p>
    <w:p w:rsidR="00305914" w:rsidRPr="00C139B4" w:rsidRDefault="00305914" w:rsidP="00305914">
      <w:pPr>
        <w:pStyle w:val="Heading3"/>
      </w:pPr>
      <w:bookmarkStart w:id="236" w:name="_Toc2688600"/>
      <w:r w:rsidRPr="00C139B4">
        <w:t>7.3.</w:t>
      </w:r>
      <w:r w:rsidRPr="00C139B4">
        <w:rPr>
          <w:lang w:eastAsia="zh-CN"/>
        </w:rPr>
        <w:t>100</w:t>
      </w:r>
      <w:r w:rsidRPr="00C139B4">
        <w:tab/>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bookmarkEnd w:id="236"/>
    </w:p>
    <w:p w:rsidR="00305914" w:rsidRPr="00C139B4" w:rsidRDefault="00305914" w:rsidP="00305914">
      <w:pPr>
        <w:rPr>
          <w:lang w:eastAsia="zh-CN"/>
        </w:rPr>
      </w:pPr>
      <w:r w:rsidRPr="00C139B4">
        <w:t xml:space="preserve">The </w:t>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r w:rsidRPr="00C139B4">
        <w:t xml:space="preserve"> AVP is of type OctetString. Octets are coded according to 3GPP TS 29.002 [24].</w:t>
      </w:r>
      <w:r w:rsidRPr="00C139B4">
        <w:rPr>
          <w:rFonts w:hint="eastAsia"/>
          <w:lang w:eastAsia="zh-CN"/>
        </w:rPr>
        <w:t xml:space="preserve"> </w:t>
      </w:r>
    </w:p>
    <w:p w:rsidR="00305914" w:rsidRPr="00C139B4" w:rsidRDefault="00305914" w:rsidP="00305914">
      <w:pPr>
        <w:pStyle w:val="Heading3"/>
      </w:pPr>
      <w:bookmarkStart w:id="237" w:name="_Toc2688601"/>
      <w:r w:rsidRPr="00C139B4">
        <w:t>7.3.101</w:t>
      </w:r>
      <w:r w:rsidRPr="00C139B4">
        <w:tab/>
      </w:r>
      <w:r w:rsidR="000C78B0" w:rsidRPr="00C139B4">
        <w:t>Call-Barring-Info</w:t>
      </w:r>
      <w:bookmarkEnd w:id="237"/>
    </w:p>
    <w:p w:rsidR="00305914" w:rsidRPr="00C139B4" w:rsidRDefault="00305914" w:rsidP="00305914">
      <w:r w:rsidRPr="00C139B4">
        <w:t xml:space="preserve">The </w:t>
      </w:r>
      <w:r w:rsidR="000C78B0" w:rsidRPr="00C139B4">
        <w:t>Call-Barring-Info</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call barring services</w:t>
      </w:r>
      <w:r w:rsidRPr="00C139B4">
        <w:t xml:space="preserve"> for </w:t>
      </w:r>
      <w:r w:rsidRPr="00C139B4">
        <w:rPr>
          <w:rFonts w:hint="eastAsia"/>
          <w:lang w:eastAsia="zh-CN"/>
        </w:rPr>
        <w:t>a</w:t>
      </w:r>
      <w:r w:rsidRPr="00C139B4">
        <w:t xml:space="preserve"> subscriber:</w:t>
      </w:r>
    </w:p>
    <w:p w:rsidR="00305914" w:rsidRPr="00C139B4" w:rsidRDefault="00305914" w:rsidP="00305914">
      <w:r w:rsidRPr="00C139B4">
        <w:t>AVP format</w:t>
      </w:r>
    </w:p>
    <w:p w:rsidR="00305914" w:rsidRPr="00C139B4" w:rsidRDefault="00305914" w:rsidP="00305914">
      <w:pPr>
        <w:ind w:left="568"/>
      </w:pPr>
      <w:r w:rsidRPr="00C139B4">
        <w:t>Call</w:t>
      </w:r>
      <w:r w:rsidRPr="00C139B4">
        <w:rPr>
          <w:rFonts w:hint="eastAsia"/>
          <w:lang w:eastAsia="zh-CN"/>
        </w:rPr>
        <w:t>-B</w:t>
      </w:r>
      <w:r w:rsidRPr="00C139B4">
        <w:t>arring</w:t>
      </w:r>
      <w:r w:rsidRPr="00C139B4">
        <w:rPr>
          <w:rFonts w:hint="eastAsia"/>
          <w:lang w:eastAsia="zh-CN"/>
        </w:rPr>
        <w:t>-I</w:t>
      </w:r>
      <w:r w:rsidRPr="00C139B4">
        <w:t xml:space="preserve">nfo ::= &lt;AVP header: </w:t>
      </w:r>
      <w:r w:rsidR="00AE5E45" w:rsidRPr="00C139B4">
        <w:t xml:space="preserve">1488 </w:t>
      </w:r>
      <w:r w:rsidRPr="00C139B4">
        <w:t>10415&gt;</w:t>
      </w:r>
    </w:p>
    <w:p w:rsidR="000C78B0" w:rsidRPr="00C139B4" w:rsidRDefault="00305914" w:rsidP="000C78B0">
      <w:pPr>
        <w:ind w:left="1420"/>
        <w:rPr>
          <w:lang w:val="en-US"/>
        </w:rPr>
      </w:pPr>
      <w:r w:rsidRPr="00C139B4">
        <w:rPr>
          <w:lang w:val="en-US"/>
        </w:rPr>
        <w:t xml:space="preserve">{ </w:t>
      </w:r>
      <w:r w:rsidRPr="00C139B4">
        <w:rPr>
          <w:rFonts w:hint="eastAsia"/>
          <w:lang w:val="en-US"/>
        </w:rPr>
        <w:t>SS</w:t>
      </w:r>
      <w:r w:rsidRPr="00C139B4">
        <w:rPr>
          <w:lang w:val="en-US"/>
        </w:rPr>
        <w:t>-</w:t>
      </w:r>
      <w:r w:rsidRPr="00C139B4">
        <w:rPr>
          <w:rFonts w:hint="eastAsia"/>
          <w:lang w:val="en-US"/>
        </w:rPr>
        <w:t xml:space="preserve">Code </w:t>
      </w:r>
      <w:r w:rsidRPr="00C139B4">
        <w:rPr>
          <w:lang w:val="en-US"/>
        </w:rPr>
        <w:t>}</w:t>
      </w:r>
    </w:p>
    <w:p w:rsidR="00305914" w:rsidRPr="00C139B4" w:rsidRDefault="000C78B0" w:rsidP="000C78B0">
      <w:pPr>
        <w:ind w:left="1420"/>
        <w:rPr>
          <w:lang w:val="en-US"/>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rsidR="00305914" w:rsidRPr="00C139B4" w:rsidRDefault="00305914" w:rsidP="00305914">
      <w:pPr>
        <w:ind w:left="1420"/>
        <w:rPr>
          <w:lang w:val="en-US"/>
        </w:rPr>
      </w:pPr>
      <w:r w:rsidRPr="00C139B4">
        <w:rPr>
          <w:lang w:val="en-US"/>
        </w:rPr>
        <w:t>*</w:t>
      </w:r>
      <w:r w:rsidRPr="00C139B4">
        <w:rPr>
          <w:rFonts w:hint="eastAsia"/>
          <w:lang w:val="en-US" w:eastAsia="zh-CN"/>
        </w:rPr>
        <w:t xml:space="preserve"> </w:t>
      </w:r>
      <w:r w:rsidRPr="00C139B4">
        <w:rPr>
          <w:lang w:val="en-US"/>
        </w:rPr>
        <w:t>[ AVP ]</w:t>
      </w:r>
    </w:p>
    <w:p w:rsidR="00482DEA" w:rsidRPr="00C139B4" w:rsidRDefault="00482DEA" w:rsidP="00482DEA">
      <w:pPr>
        <w:pStyle w:val="Heading3"/>
      </w:pPr>
      <w:bookmarkStart w:id="238" w:name="_Toc2688602"/>
      <w:r w:rsidRPr="00C139B4">
        <w:t>7.3.</w:t>
      </w:r>
      <w:r w:rsidRPr="00C139B4">
        <w:rPr>
          <w:lang w:eastAsia="zh-CN"/>
        </w:rPr>
        <w:t>102</w:t>
      </w:r>
      <w:r w:rsidRPr="00C139B4">
        <w:tab/>
      </w:r>
      <w:r w:rsidRPr="00C139B4">
        <w:rPr>
          <w:rFonts w:hint="eastAsia"/>
          <w:lang w:val="en-US" w:eastAsia="zh-CN"/>
        </w:rPr>
        <w:t>SGSN-Number</w:t>
      </w:r>
      <w:bookmarkEnd w:id="238"/>
    </w:p>
    <w:p w:rsidR="00482DEA" w:rsidRPr="00C139B4" w:rsidRDefault="000A7F9D" w:rsidP="00482DEA">
      <w:pPr>
        <w:rPr>
          <w:lang w:val="en-US"/>
        </w:rPr>
      </w:pPr>
      <w:r w:rsidRPr="00C139B4">
        <w:t xml:space="preserve">The </w:t>
      </w:r>
      <w:r w:rsidRPr="00C139B4">
        <w:rPr>
          <w:rFonts w:hint="eastAsia"/>
          <w:lang w:val="en-US" w:eastAsia="zh-CN"/>
        </w:rPr>
        <w:t>SGSN-Number</w:t>
      </w:r>
      <w:r w:rsidRPr="00C139B4">
        <w:t xml:space="preserve"> AVP is of type </w:t>
      </w:r>
      <w:r w:rsidRPr="00C139B4">
        <w:rPr>
          <w:rFonts w:hint="eastAsia"/>
          <w:lang w:eastAsia="zh-CN"/>
        </w:rPr>
        <w:t>OctetString</w:t>
      </w:r>
      <w:r w:rsidRPr="00C139B4">
        <w:t xml:space="preserve"> and it shall contain the ISDN number of </w:t>
      </w:r>
      <w:r w:rsidRPr="00C139B4">
        <w:rPr>
          <w:rFonts w:hint="eastAsia"/>
          <w:lang w:eastAsia="zh-CN"/>
        </w:rPr>
        <w:t>the</w:t>
      </w:r>
      <w:r w:rsidRPr="00C139B4">
        <w:t xml:space="preserve"> SGSN</w:t>
      </w:r>
      <w:r w:rsidRPr="00C139B4">
        <w:rPr>
          <w:rFonts w:hint="eastAsia"/>
          <w:lang w:eastAsia="zh-CN"/>
        </w:rPr>
        <w:t xml:space="preserve">. </w:t>
      </w:r>
      <w:r w:rsidRPr="00C139B4">
        <w:t xml:space="preserve">For further details on the definition of this AVP, </w:t>
      </w:r>
      <w:r w:rsidRPr="00C139B4">
        <w:rPr>
          <w:rFonts w:hint="eastAsia"/>
          <w:lang w:eastAsia="zh-CN"/>
        </w:rPr>
        <w:t xml:space="preserve">see </w:t>
      </w:r>
      <w:r w:rsidRPr="00C139B4">
        <w:t>3GPP TS 23.003</w:t>
      </w:r>
      <w:r w:rsidR="008859E5" w:rsidRPr="00C139B4">
        <w:t xml:space="preserve"> </w:t>
      </w:r>
      <w:r w:rsidRPr="00C139B4">
        <w:t>[3]</w:t>
      </w:r>
      <w:r w:rsidRPr="00C139B4">
        <w:rPr>
          <w:rFonts w:hint="eastAsia"/>
          <w:lang w:eastAsia="zh-CN"/>
        </w:rPr>
        <w:t>.</w:t>
      </w:r>
      <w:r w:rsidRPr="00C139B4">
        <w:rPr>
          <w:lang w:eastAsia="zh-CN"/>
        </w:rPr>
        <w:t xml:space="preserve"> </w:t>
      </w:r>
      <w:r w:rsidRPr="00C139B4">
        <w:t xml:space="preserve">This AVP contains an SGSN-Number in international number format as described in ITU-T Rec E.164 [41] and shall be encoded as a TBCD-string. See 3GPP TS 29.002 [24] for encoding of TBCD-strings. </w:t>
      </w:r>
      <w:r w:rsidRPr="00C139B4">
        <w:rPr>
          <w:lang w:val="en-US"/>
        </w:rPr>
        <w:t>This AVP shall not include leading indicators for the nature of address and the numbering plan; it shall contain only the TBCD-encoded digits of the address.</w:t>
      </w:r>
    </w:p>
    <w:p w:rsidR="00EF264B" w:rsidRPr="00C139B4" w:rsidRDefault="00EF264B" w:rsidP="00EF264B">
      <w:pPr>
        <w:pStyle w:val="Heading3"/>
      </w:pPr>
      <w:bookmarkStart w:id="239" w:name="_Toc2688603"/>
      <w:r w:rsidRPr="00C139B4">
        <w:t>7.3.10</w:t>
      </w:r>
      <w:r w:rsidR="00482DEA" w:rsidRPr="00C139B4">
        <w:t>3</w:t>
      </w:r>
      <w:r w:rsidRPr="00C139B4">
        <w:tab/>
        <w:t>IDR-Flags</w:t>
      </w:r>
      <w:bookmarkEnd w:id="239"/>
    </w:p>
    <w:p w:rsidR="00EF264B" w:rsidRPr="00C139B4" w:rsidRDefault="00EF264B" w:rsidP="00EF264B">
      <w:pPr>
        <w:rPr>
          <w:lang w:eastAsia="ja-JP"/>
        </w:rPr>
      </w:pPr>
      <w:r w:rsidRPr="00C139B4">
        <w:t>The IDR-Flags AVP is of type Unsigned32 and it shall contain a bit mask. The meaning of the bits shall be as defined in table 7.3.10</w:t>
      </w:r>
      <w:r w:rsidR="00482DEA" w:rsidRPr="00C139B4">
        <w:t>3</w:t>
      </w:r>
      <w:r w:rsidRPr="00C139B4">
        <w:t>/1:</w:t>
      </w:r>
    </w:p>
    <w:p w:rsidR="00EF264B" w:rsidRPr="00C139B4" w:rsidRDefault="00EF264B" w:rsidP="00EF264B">
      <w:pPr>
        <w:pStyle w:val="TH"/>
      </w:pPr>
      <w:r w:rsidRPr="00C139B4">
        <w:lastRenderedPageBreak/>
        <w:t>Table 7.3.10</w:t>
      </w:r>
      <w:r w:rsidR="00482DEA" w:rsidRPr="00C139B4">
        <w:t>3</w:t>
      </w:r>
      <w:r w:rsidRPr="00C139B4">
        <w:t>/1: IDR-Flags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EF264B" w:rsidRPr="00C139B4" w:rsidTr="00645F40">
        <w:trPr>
          <w:cantSplit/>
          <w:jc w:val="center"/>
        </w:trPr>
        <w:tc>
          <w:tcPr>
            <w:tcW w:w="993" w:type="dxa"/>
          </w:tcPr>
          <w:p w:rsidR="00EF264B" w:rsidRPr="00C139B4" w:rsidRDefault="00EF264B" w:rsidP="00645F40">
            <w:pPr>
              <w:pStyle w:val="TAH"/>
            </w:pPr>
            <w:r w:rsidRPr="00C139B4">
              <w:t>bit</w:t>
            </w:r>
          </w:p>
        </w:tc>
        <w:tc>
          <w:tcPr>
            <w:tcW w:w="1842" w:type="dxa"/>
          </w:tcPr>
          <w:p w:rsidR="00EF264B" w:rsidRPr="00C139B4" w:rsidRDefault="00EF264B" w:rsidP="00645F40">
            <w:pPr>
              <w:pStyle w:val="TAH"/>
            </w:pPr>
            <w:r w:rsidRPr="00C139B4">
              <w:t>name</w:t>
            </w:r>
          </w:p>
        </w:tc>
        <w:tc>
          <w:tcPr>
            <w:tcW w:w="5387" w:type="dxa"/>
          </w:tcPr>
          <w:p w:rsidR="00EF264B" w:rsidRPr="00C139B4" w:rsidRDefault="00EF264B" w:rsidP="00645F40">
            <w:pPr>
              <w:pStyle w:val="TAH"/>
            </w:pPr>
            <w:r w:rsidRPr="00C139B4">
              <w:t>Description</w:t>
            </w:r>
          </w:p>
        </w:tc>
      </w:tr>
      <w:tr w:rsidR="00EF264B" w:rsidRPr="00C139B4" w:rsidTr="00645F40">
        <w:trPr>
          <w:cantSplit/>
          <w:jc w:val="center"/>
        </w:trPr>
        <w:tc>
          <w:tcPr>
            <w:tcW w:w="993" w:type="dxa"/>
          </w:tcPr>
          <w:p w:rsidR="00EF264B" w:rsidRPr="00C139B4" w:rsidRDefault="00EF264B" w:rsidP="00645F40">
            <w:pPr>
              <w:pStyle w:val="TH"/>
              <w:rPr>
                <w:b w:val="0"/>
                <w:sz w:val="18"/>
              </w:rPr>
            </w:pPr>
            <w:r w:rsidRPr="00C139B4">
              <w:rPr>
                <w:b w:val="0"/>
                <w:sz w:val="18"/>
              </w:rPr>
              <w:t>0</w:t>
            </w:r>
          </w:p>
        </w:tc>
        <w:tc>
          <w:tcPr>
            <w:tcW w:w="1842" w:type="dxa"/>
          </w:tcPr>
          <w:p w:rsidR="00EF264B" w:rsidRPr="00C139B4" w:rsidRDefault="00EF264B" w:rsidP="00645F40">
            <w:pPr>
              <w:pStyle w:val="TH"/>
              <w:jc w:val="left"/>
              <w:rPr>
                <w:b w:val="0"/>
                <w:sz w:val="18"/>
              </w:rPr>
            </w:pPr>
            <w:r w:rsidRPr="00C139B4">
              <w:rPr>
                <w:b w:val="0"/>
                <w:sz w:val="18"/>
              </w:rPr>
              <w:t>UE Reachability Request</w:t>
            </w:r>
          </w:p>
        </w:tc>
        <w:tc>
          <w:tcPr>
            <w:tcW w:w="5387" w:type="dxa"/>
          </w:tcPr>
          <w:p w:rsidR="00EF264B" w:rsidRPr="00C139B4" w:rsidRDefault="00EF264B" w:rsidP="00645F40">
            <w:pPr>
              <w:pStyle w:val="TH"/>
              <w:jc w:val="left"/>
              <w:rPr>
                <w:b w:val="0"/>
                <w:sz w:val="18"/>
              </w:rPr>
            </w:pPr>
            <w:r w:rsidRPr="00C139B4">
              <w:rPr>
                <w:b w:val="0"/>
                <w:sz w:val="18"/>
              </w:rPr>
              <w:t>This bit when set shall indicate to the MME</w:t>
            </w:r>
            <w:r w:rsidR="00E93413" w:rsidRPr="00C139B4">
              <w:rPr>
                <w:rFonts w:hint="eastAsia"/>
                <w:b w:val="0"/>
                <w:sz w:val="18"/>
                <w:lang w:eastAsia="zh-CN"/>
              </w:rPr>
              <w:t xml:space="preserve"> or the SGSN</w:t>
            </w:r>
            <w:r w:rsidRPr="00C139B4">
              <w:rPr>
                <w:b w:val="0"/>
                <w:sz w:val="18"/>
              </w:rPr>
              <w:t xml:space="preserve"> that the HSS is awaiting a Notification of UE Reachability.</w:t>
            </w:r>
          </w:p>
        </w:tc>
      </w:tr>
      <w:tr w:rsidR="0017157C" w:rsidRPr="00C139B4" w:rsidTr="00433405">
        <w:trPr>
          <w:cantSplit/>
          <w:jc w:val="center"/>
        </w:trPr>
        <w:tc>
          <w:tcPr>
            <w:tcW w:w="993" w:type="dxa"/>
          </w:tcPr>
          <w:p w:rsidR="0017157C" w:rsidRPr="00C139B4" w:rsidRDefault="0017157C" w:rsidP="00433405">
            <w:pPr>
              <w:pStyle w:val="TH"/>
              <w:rPr>
                <w:b w:val="0"/>
                <w:sz w:val="18"/>
              </w:rPr>
            </w:pPr>
            <w:r w:rsidRPr="00C139B4">
              <w:rPr>
                <w:b w:val="0"/>
                <w:sz w:val="18"/>
              </w:rPr>
              <w:t>1</w:t>
            </w:r>
          </w:p>
        </w:tc>
        <w:tc>
          <w:tcPr>
            <w:tcW w:w="1842" w:type="dxa"/>
          </w:tcPr>
          <w:p w:rsidR="0017157C" w:rsidRPr="00C139B4" w:rsidRDefault="0017157C" w:rsidP="00433405">
            <w:pPr>
              <w:pStyle w:val="TH"/>
              <w:jc w:val="left"/>
              <w:rPr>
                <w:b w:val="0"/>
                <w:sz w:val="18"/>
              </w:rPr>
            </w:pPr>
            <w:r w:rsidRPr="00C139B4">
              <w:rPr>
                <w:b w:val="0"/>
                <w:sz w:val="18"/>
              </w:rPr>
              <w:t>T-ADS Data Request</w:t>
            </w:r>
          </w:p>
        </w:tc>
        <w:tc>
          <w:tcPr>
            <w:tcW w:w="5387" w:type="dxa"/>
          </w:tcPr>
          <w:p w:rsidR="0017157C" w:rsidRPr="00C139B4" w:rsidRDefault="0017157C" w:rsidP="00433405">
            <w:pPr>
              <w:pStyle w:val="TH"/>
              <w:jc w:val="left"/>
              <w:rPr>
                <w:b w:val="0"/>
                <w:sz w:val="18"/>
              </w:rPr>
            </w:pPr>
            <w:r w:rsidRPr="00C139B4">
              <w:rPr>
                <w:b w:val="0"/>
                <w:sz w:val="18"/>
              </w:rPr>
              <w:t>This bit, when set, shall indicate to the MME or SGSN that the HSS requests the support status of "IMS Voice over PS Sessions", and the RAT Type and timestamp of the last radio contact with the UE.</w:t>
            </w:r>
          </w:p>
        </w:tc>
      </w:tr>
      <w:tr w:rsidR="00733900" w:rsidRPr="00C139B4" w:rsidTr="00733900">
        <w:trPr>
          <w:cantSplit/>
          <w:jc w:val="center"/>
        </w:trPr>
        <w:tc>
          <w:tcPr>
            <w:tcW w:w="993" w:type="dxa"/>
          </w:tcPr>
          <w:p w:rsidR="00733900" w:rsidRPr="00C139B4" w:rsidRDefault="00733900" w:rsidP="00733900">
            <w:pPr>
              <w:pStyle w:val="TH"/>
              <w:rPr>
                <w:b w:val="0"/>
                <w:sz w:val="18"/>
              </w:rPr>
            </w:pPr>
            <w:r w:rsidRPr="00C139B4">
              <w:rPr>
                <w:b w:val="0"/>
                <w:sz w:val="18"/>
                <w:lang w:eastAsia="zh-CN"/>
              </w:rPr>
              <w:t>2</w:t>
            </w:r>
          </w:p>
        </w:tc>
        <w:tc>
          <w:tcPr>
            <w:tcW w:w="1842" w:type="dxa"/>
          </w:tcPr>
          <w:p w:rsidR="00733900" w:rsidRPr="00C139B4" w:rsidRDefault="00733900" w:rsidP="00733900">
            <w:pPr>
              <w:pStyle w:val="TH"/>
              <w:jc w:val="left"/>
              <w:rPr>
                <w:b w:val="0"/>
                <w:sz w:val="18"/>
              </w:rPr>
            </w:pPr>
            <w:smartTag w:uri="urn:schemas-microsoft-com:office:smarttags" w:element="place">
              <w:smartTag w:uri="urn:schemas-microsoft-com:office:smarttags" w:element="PlaceName">
                <w:r w:rsidRPr="00C139B4">
                  <w:rPr>
                    <w:rFonts w:hint="eastAsia"/>
                    <w:b w:val="0"/>
                    <w:sz w:val="18"/>
                    <w:lang w:eastAsia="zh-CN"/>
                  </w:rPr>
                  <w:t>EPS</w:t>
                </w:r>
              </w:smartTag>
              <w:r w:rsidRPr="00C139B4">
                <w:rPr>
                  <w:b w:val="0"/>
                  <w:sz w:val="18"/>
                </w:rPr>
                <w:t xml:space="preserve"> </w:t>
              </w:r>
              <w:smartTag w:uri="urn:schemas-microsoft-com:office:smarttags" w:element="PlaceName">
                <w:r w:rsidRPr="00C139B4">
                  <w:rPr>
                    <w:b w:val="0"/>
                    <w:sz w:val="18"/>
                  </w:rPr>
                  <w:t>User</w:t>
                </w:r>
              </w:smartTag>
              <w:r w:rsidRPr="00C139B4">
                <w:rPr>
                  <w:b w:val="0"/>
                  <w:sz w:val="18"/>
                </w:rPr>
                <w:t xml:space="preserve"> </w:t>
              </w:r>
              <w:smartTag w:uri="urn:schemas-microsoft-com:office:smarttags" w:element="PlaceType">
                <w:r w:rsidRPr="00C139B4">
                  <w:rPr>
                    <w:b w:val="0"/>
                    <w:sz w:val="18"/>
                  </w:rPr>
                  <w:t>State</w:t>
                </w:r>
              </w:smartTag>
            </w:smartTag>
            <w:r w:rsidRPr="00C139B4">
              <w:rPr>
                <w:b w:val="0"/>
                <w:sz w:val="18"/>
              </w:rPr>
              <w:t xml:space="preserve"> Request</w:t>
            </w:r>
          </w:p>
        </w:tc>
        <w:tc>
          <w:tcPr>
            <w:tcW w:w="5387" w:type="dxa"/>
          </w:tcPr>
          <w:p w:rsidR="00733900" w:rsidRPr="00C139B4" w:rsidRDefault="00733900" w:rsidP="00733900">
            <w:pPr>
              <w:pStyle w:val="TH"/>
              <w:jc w:val="left"/>
              <w:rPr>
                <w:b w:val="0"/>
                <w:sz w:val="18"/>
              </w:rPr>
            </w:pPr>
            <w:r w:rsidRPr="00C139B4">
              <w:rPr>
                <w:b w:val="0"/>
                <w:sz w:val="18"/>
              </w:rPr>
              <w:t>This bit</w:t>
            </w:r>
            <w:r w:rsidR="00E01BCE" w:rsidRPr="00C139B4">
              <w:rPr>
                <w:b w:val="0"/>
                <w:sz w:val="18"/>
              </w:rPr>
              <w:t>,</w:t>
            </w:r>
            <w:r w:rsidRPr="00C139B4">
              <w:rPr>
                <w:b w:val="0"/>
                <w:sz w:val="18"/>
              </w:rPr>
              <w:t xml:space="preserve"> when set</w:t>
            </w:r>
            <w:r w:rsidR="00E01BCE" w:rsidRPr="00C139B4">
              <w:rPr>
                <w:b w:val="0"/>
                <w:sz w:val="18"/>
              </w:rPr>
              <w:t>,</w:t>
            </w:r>
            <w:r w:rsidRPr="00C139B4">
              <w:rPr>
                <w:b w:val="0"/>
                <w:sz w:val="18"/>
              </w:rPr>
              <w:t xml:space="preserve"> shall indicate to the MME</w:t>
            </w:r>
            <w:r w:rsidRPr="00C139B4">
              <w:rPr>
                <w:rFonts w:hint="eastAsia"/>
                <w:b w:val="0"/>
                <w:sz w:val="18"/>
                <w:lang w:eastAsia="zh-CN"/>
              </w:rPr>
              <w:t xml:space="preserve"> or the SGSN</w:t>
            </w:r>
            <w:r w:rsidRPr="00C139B4">
              <w:rPr>
                <w:b w:val="0"/>
                <w:sz w:val="18"/>
              </w:rPr>
              <w:t xml:space="preserve"> that the HSS requests the MME </w:t>
            </w:r>
            <w:r w:rsidRPr="00C139B4">
              <w:rPr>
                <w:rFonts w:hint="eastAsia"/>
                <w:b w:val="0"/>
                <w:sz w:val="18"/>
                <w:lang w:eastAsia="zh-CN"/>
              </w:rPr>
              <w:t>or the SGSN</w:t>
            </w:r>
            <w:r w:rsidRPr="00C139B4">
              <w:rPr>
                <w:b w:val="0"/>
                <w:sz w:val="18"/>
              </w:rPr>
              <w:t xml:space="preserve"> </w:t>
            </w:r>
            <w:r w:rsidR="00E01BCE" w:rsidRPr="00C139B4">
              <w:rPr>
                <w:b w:val="0"/>
                <w:sz w:val="18"/>
              </w:rPr>
              <w:t xml:space="preserve">for the current </w:t>
            </w:r>
            <w:r w:rsidRPr="00C139B4">
              <w:rPr>
                <w:b w:val="0"/>
                <w:sz w:val="18"/>
              </w:rPr>
              <w:t>user state</w:t>
            </w:r>
            <w:r w:rsidR="00E01BCE" w:rsidRPr="00C139B4">
              <w:rPr>
                <w:b w:val="0"/>
                <w:sz w:val="18"/>
              </w:rPr>
              <w:t>.</w:t>
            </w:r>
          </w:p>
        </w:tc>
      </w:tr>
      <w:tr w:rsidR="00733900" w:rsidRPr="00C139B4" w:rsidTr="00733900">
        <w:trPr>
          <w:cantSplit/>
          <w:jc w:val="center"/>
        </w:trPr>
        <w:tc>
          <w:tcPr>
            <w:tcW w:w="993" w:type="dxa"/>
          </w:tcPr>
          <w:p w:rsidR="00733900" w:rsidRPr="00C139B4" w:rsidRDefault="00733900" w:rsidP="00733900">
            <w:pPr>
              <w:pStyle w:val="TH"/>
              <w:rPr>
                <w:b w:val="0"/>
                <w:sz w:val="18"/>
              </w:rPr>
            </w:pPr>
            <w:r w:rsidRPr="00C139B4">
              <w:rPr>
                <w:b w:val="0"/>
                <w:sz w:val="18"/>
                <w:lang w:eastAsia="zh-CN"/>
              </w:rPr>
              <w:t>3</w:t>
            </w:r>
          </w:p>
        </w:tc>
        <w:tc>
          <w:tcPr>
            <w:tcW w:w="1842" w:type="dxa"/>
          </w:tcPr>
          <w:p w:rsidR="00733900" w:rsidRPr="00C139B4" w:rsidRDefault="00733900" w:rsidP="00733900">
            <w:pPr>
              <w:pStyle w:val="TH"/>
              <w:jc w:val="left"/>
              <w:rPr>
                <w:b w:val="0"/>
                <w:sz w:val="18"/>
              </w:rPr>
            </w:pPr>
            <w:r w:rsidRPr="00C139B4">
              <w:rPr>
                <w:rFonts w:hint="eastAsia"/>
                <w:b w:val="0"/>
                <w:sz w:val="18"/>
                <w:lang w:eastAsia="zh-CN"/>
              </w:rPr>
              <w:t>EPS</w:t>
            </w:r>
            <w:r w:rsidRPr="00C139B4">
              <w:rPr>
                <w:b w:val="0"/>
                <w:sz w:val="18"/>
              </w:rPr>
              <w:t xml:space="preserve"> Location Information Request</w:t>
            </w:r>
          </w:p>
        </w:tc>
        <w:tc>
          <w:tcPr>
            <w:tcW w:w="5387" w:type="dxa"/>
          </w:tcPr>
          <w:p w:rsidR="00733900" w:rsidRPr="00C139B4" w:rsidRDefault="00733900" w:rsidP="00733900">
            <w:pPr>
              <w:pStyle w:val="TH"/>
              <w:jc w:val="left"/>
              <w:rPr>
                <w:b w:val="0"/>
                <w:sz w:val="18"/>
              </w:rPr>
            </w:pPr>
            <w:r w:rsidRPr="00C139B4">
              <w:rPr>
                <w:b w:val="0"/>
                <w:sz w:val="18"/>
              </w:rPr>
              <w:t>This bit</w:t>
            </w:r>
            <w:r w:rsidR="00E01BCE" w:rsidRPr="00C139B4">
              <w:rPr>
                <w:b w:val="0"/>
                <w:sz w:val="18"/>
              </w:rPr>
              <w:t>,</w:t>
            </w:r>
            <w:r w:rsidRPr="00C139B4">
              <w:rPr>
                <w:b w:val="0"/>
                <w:sz w:val="18"/>
              </w:rPr>
              <w:t xml:space="preserve"> when set</w:t>
            </w:r>
            <w:r w:rsidR="00E01BCE" w:rsidRPr="00C139B4">
              <w:rPr>
                <w:b w:val="0"/>
                <w:sz w:val="18"/>
              </w:rPr>
              <w:t>,</w:t>
            </w:r>
            <w:r w:rsidRPr="00C139B4">
              <w:rPr>
                <w:b w:val="0"/>
                <w:sz w:val="18"/>
              </w:rPr>
              <w:t xml:space="preserve"> shall indicate to the MME</w:t>
            </w:r>
            <w:r w:rsidRPr="00C139B4">
              <w:rPr>
                <w:rFonts w:hint="eastAsia"/>
                <w:b w:val="0"/>
                <w:sz w:val="18"/>
                <w:lang w:eastAsia="zh-CN"/>
              </w:rPr>
              <w:t xml:space="preserve"> or the SGSN</w:t>
            </w:r>
            <w:r w:rsidRPr="00C139B4">
              <w:rPr>
                <w:b w:val="0"/>
                <w:sz w:val="18"/>
              </w:rPr>
              <w:t xml:space="preserve"> that the HSS requests the MME</w:t>
            </w:r>
            <w:r w:rsidRPr="00C139B4">
              <w:rPr>
                <w:rFonts w:hint="eastAsia"/>
                <w:b w:val="0"/>
                <w:sz w:val="18"/>
                <w:lang w:eastAsia="zh-CN"/>
              </w:rPr>
              <w:t xml:space="preserve"> or SGSN</w:t>
            </w:r>
            <w:r w:rsidRPr="00C139B4">
              <w:rPr>
                <w:b w:val="0"/>
                <w:sz w:val="18"/>
              </w:rPr>
              <w:t xml:space="preserve"> </w:t>
            </w:r>
            <w:r w:rsidR="00E01BCE" w:rsidRPr="00C139B4">
              <w:rPr>
                <w:b w:val="0"/>
                <w:sz w:val="18"/>
              </w:rPr>
              <w:t>for l</w:t>
            </w:r>
            <w:r w:rsidRPr="00C139B4">
              <w:rPr>
                <w:b w:val="0"/>
                <w:sz w:val="18"/>
              </w:rPr>
              <w:t xml:space="preserve">ocation </w:t>
            </w:r>
            <w:r w:rsidR="00E01BCE" w:rsidRPr="00C139B4">
              <w:rPr>
                <w:b w:val="0"/>
                <w:sz w:val="18"/>
              </w:rPr>
              <w:t>i</w:t>
            </w:r>
            <w:r w:rsidRPr="00C139B4">
              <w:rPr>
                <w:b w:val="0"/>
                <w:sz w:val="18"/>
              </w:rPr>
              <w:t>nformation</w:t>
            </w:r>
          </w:p>
        </w:tc>
      </w:tr>
      <w:tr w:rsidR="00733900" w:rsidRPr="00C139B4" w:rsidTr="00733900">
        <w:trPr>
          <w:cantSplit/>
          <w:jc w:val="center"/>
        </w:trPr>
        <w:tc>
          <w:tcPr>
            <w:tcW w:w="993" w:type="dxa"/>
          </w:tcPr>
          <w:p w:rsidR="00733900" w:rsidRPr="00C139B4" w:rsidRDefault="00733900" w:rsidP="00733900">
            <w:pPr>
              <w:pStyle w:val="TH"/>
              <w:rPr>
                <w:b w:val="0"/>
                <w:sz w:val="18"/>
              </w:rPr>
            </w:pPr>
            <w:r w:rsidRPr="00C139B4">
              <w:rPr>
                <w:b w:val="0"/>
                <w:sz w:val="18"/>
                <w:lang w:eastAsia="zh-CN"/>
              </w:rPr>
              <w:t>4</w:t>
            </w:r>
          </w:p>
        </w:tc>
        <w:tc>
          <w:tcPr>
            <w:tcW w:w="1842" w:type="dxa"/>
          </w:tcPr>
          <w:p w:rsidR="00733900" w:rsidRPr="00C139B4" w:rsidRDefault="00733900" w:rsidP="00733900">
            <w:pPr>
              <w:pStyle w:val="TH"/>
              <w:jc w:val="left"/>
              <w:rPr>
                <w:b w:val="0"/>
                <w:sz w:val="18"/>
              </w:rPr>
            </w:pPr>
            <w:r w:rsidRPr="00C139B4">
              <w:rPr>
                <w:b w:val="0"/>
                <w:sz w:val="18"/>
              </w:rPr>
              <w:t>Current Location Request</w:t>
            </w:r>
          </w:p>
        </w:tc>
        <w:tc>
          <w:tcPr>
            <w:tcW w:w="5387" w:type="dxa"/>
          </w:tcPr>
          <w:p w:rsidR="00733900" w:rsidRPr="00C139B4" w:rsidRDefault="00733900" w:rsidP="00733900">
            <w:pPr>
              <w:pStyle w:val="TH"/>
              <w:jc w:val="left"/>
              <w:rPr>
                <w:b w:val="0"/>
                <w:sz w:val="18"/>
              </w:rPr>
            </w:pPr>
            <w:r w:rsidRPr="00C139B4">
              <w:rPr>
                <w:b w:val="0"/>
                <w:sz w:val="18"/>
              </w:rPr>
              <w:t xml:space="preserve">This bit when set shall indicate </w:t>
            </w:r>
            <w:r w:rsidR="00E01BCE" w:rsidRPr="00C139B4">
              <w:rPr>
                <w:b w:val="0"/>
                <w:sz w:val="18"/>
              </w:rPr>
              <w:t xml:space="preserve">to the </w:t>
            </w:r>
            <w:r w:rsidRPr="00C139B4">
              <w:rPr>
                <w:b w:val="0"/>
                <w:sz w:val="18"/>
              </w:rPr>
              <w:t>MME</w:t>
            </w:r>
            <w:r w:rsidRPr="00C139B4">
              <w:rPr>
                <w:rFonts w:hint="eastAsia"/>
                <w:b w:val="0"/>
                <w:sz w:val="18"/>
                <w:lang w:eastAsia="zh-CN"/>
              </w:rPr>
              <w:t xml:space="preserve"> or the SGSN</w:t>
            </w:r>
            <w:r w:rsidRPr="00C139B4">
              <w:rPr>
                <w:b w:val="0"/>
                <w:sz w:val="18"/>
              </w:rPr>
              <w:t xml:space="preserve"> </w:t>
            </w:r>
            <w:r w:rsidR="00E01BCE" w:rsidRPr="00C139B4">
              <w:rPr>
                <w:b w:val="0"/>
                <w:sz w:val="18"/>
              </w:rPr>
              <w:t xml:space="preserve">that the HSS requests the MME or SGSN to provide the most current </w:t>
            </w:r>
            <w:r w:rsidRPr="00C139B4">
              <w:rPr>
                <w:b w:val="0"/>
                <w:sz w:val="18"/>
              </w:rPr>
              <w:t xml:space="preserve">location </w:t>
            </w:r>
            <w:r w:rsidR="00E01BCE" w:rsidRPr="00C139B4">
              <w:rPr>
                <w:b w:val="0"/>
                <w:sz w:val="18"/>
              </w:rPr>
              <w:t>i</w:t>
            </w:r>
            <w:r w:rsidRPr="00C139B4">
              <w:rPr>
                <w:b w:val="0"/>
                <w:sz w:val="18"/>
              </w:rPr>
              <w:t>nformation</w:t>
            </w:r>
            <w:r w:rsidR="00E01BCE" w:rsidRPr="00C139B4">
              <w:rPr>
                <w:b w:val="0"/>
                <w:sz w:val="18"/>
              </w:rPr>
              <w:t xml:space="preserve"> by paging the UE if the UE is in idle mode. This bit is used only in combination with the"EPS Location Information Request" bit.</w:t>
            </w:r>
          </w:p>
        </w:tc>
      </w:tr>
      <w:tr w:rsidR="00BA577A" w:rsidRPr="00C139B4" w:rsidTr="000F7A40">
        <w:trPr>
          <w:cantSplit/>
          <w:jc w:val="center"/>
        </w:trPr>
        <w:tc>
          <w:tcPr>
            <w:tcW w:w="993" w:type="dxa"/>
          </w:tcPr>
          <w:p w:rsidR="00BA577A" w:rsidRPr="00C139B4" w:rsidRDefault="00900EFF" w:rsidP="00900EFF">
            <w:pPr>
              <w:pStyle w:val="TH"/>
              <w:rPr>
                <w:b w:val="0"/>
                <w:sz w:val="18"/>
                <w:lang w:eastAsia="zh-CN"/>
              </w:rPr>
            </w:pPr>
            <w:r w:rsidRPr="00C139B4">
              <w:rPr>
                <w:b w:val="0"/>
                <w:sz w:val="18"/>
                <w:lang w:eastAsia="zh-CN"/>
              </w:rPr>
              <w:t>5</w:t>
            </w:r>
          </w:p>
        </w:tc>
        <w:tc>
          <w:tcPr>
            <w:tcW w:w="1842" w:type="dxa"/>
          </w:tcPr>
          <w:p w:rsidR="00BA577A" w:rsidRPr="00C139B4" w:rsidRDefault="00BA577A" w:rsidP="00F830AE">
            <w:pPr>
              <w:pStyle w:val="TH"/>
              <w:jc w:val="left"/>
              <w:rPr>
                <w:b w:val="0"/>
                <w:sz w:val="18"/>
                <w:lang w:eastAsia="zh-CN"/>
              </w:rPr>
            </w:pPr>
            <w:r w:rsidRPr="00C139B4">
              <w:rPr>
                <w:b w:val="0"/>
                <w:sz w:val="18"/>
                <w:lang w:eastAsia="zh-CN"/>
              </w:rPr>
              <w:t>Local</w:t>
            </w:r>
            <w:r w:rsidRPr="00C139B4">
              <w:rPr>
                <w:rFonts w:hint="eastAsia"/>
                <w:b w:val="0"/>
                <w:sz w:val="18"/>
                <w:lang w:eastAsia="zh-CN"/>
              </w:rPr>
              <w:t xml:space="preserve"> Time Zone Request</w:t>
            </w:r>
          </w:p>
        </w:tc>
        <w:tc>
          <w:tcPr>
            <w:tcW w:w="5387" w:type="dxa"/>
          </w:tcPr>
          <w:p w:rsidR="00BA577A" w:rsidRPr="00C139B4" w:rsidRDefault="00BA577A" w:rsidP="00BA577A">
            <w:pPr>
              <w:pStyle w:val="TH"/>
              <w:jc w:val="left"/>
              <w:rPr>
                <w:b w:val="0"/>
                <w:sz w:val="18"/>
                <w:lang w:eastAsia="zh-CN"/>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or SGSN to provide information on the </w:t>
            </w:r>
            <w:r w:rsidRPr="00C139B4">
              <w:rPr>
                <w:rFonts w:hint="eastAsia"/>
                <w:b w:val="0"/>
                <w:sz w:val="18"/>
              </w:rPr>
              <w:t>time zone of the</w:t>
            </w:r>
            <w:r w:rsidRPr="00C139B4">
              <w:rPr>
                <w:rFonts w:hint="eastAsia"/>
                <w:b w:val="0"/>
                <w:sz w:val="18"/>
                <w:lang w:eastAsia="zh-CN"/>
              </w:rPr>
              <w:t xml:space="preserve"> location in the</w:t>
            </w:r>
            <w:r w:rsidRPr="00C139B4">
              <w:rPr>
                <w:rFonts w:hint="eastAsia"/>
                <w:b w:val="0"/>
                <w:sz w:val="18"/>
              </w:rPr>
              <w:t xml:space="preserve"> visited network where the UE is attached</w:t>
            </w:r>
            <w:r w:rsidRPr="00C139B4">
              <w:rPr>
                <w:b w:val="0"/>
                <w:sz w:val="18"/>
              </w:rPr>
              <w:t>.</w:t>
            </w:r>
          </w:p>
        </w:tc>
      </w:tr>
      <w:tr w:rsidR="00900EFF" w:rsidRPr="00C139B4" w:rsidTr="006B4C7E">
        <w:trPr>
          <w:cantSplit/>
          <w:jc w:val="center"/>
        </w:trPr>
        <w:tc>
          <w:tcPr>
            <w:tcW w:w="993" w:type="dxa"/>
          </w:tcPr>
          <w:p w:rsidR="00900EFF" w:rsidRPr="00C139B4" w:rsidRDefault="00900EFF" w:rsidP="006B4C7E">
            <w:pPr>
              <w:pStyle w:val="TH"/>
              <w:rPr>
                <w:b w:val="0"/>
                <w:sz w:val="18"/>
                <w:lang w:eastAsia="zh-CN"/>
              </w:rPr>
            </w:pPr>
            <w:r w:rsidRPr="00C139B4">
              <w:rPr>
                <w:b w:val="0"/>
                <w:sz w:val="18"/>
                <w:lang w:eastAsia="zh-CN"/>
              </w:rPr>
              <w:t>6</w:t>
            </w:r>
          </w:p>
        </w:tc>
        <w:tc>
          <w:tcPr>
            <w:tcW w:w="1842" w:type="dxa"/>
          </w:tcPr>
          <w:p w:rsidR="00900EFF" w:rsidRPr="00C139B4" w:rsidRDefault="00900EFF" w:rsidP="006B4C7E">
            <w:pPr>
              <w:pStyle w:val="TH"/>
              <w:jc w:val="left"/>
              <w:rPr>
                <w:b w:val="0"/>
                <w:sz w:val="18"/>
                <w:lang w:eastAsia="zh-CN"/>
              </w:rPr>
            </w:pPr>
            <w:r w:rsidRPr="00C139B4">
              <w:rPr>
                <w:b w:val="0"/>
                <w:sz w:val="18"/>
                <w:lang w:eastAsia="zh-CN"/>
              </w:rPr>
              <w:t>Remove SMS Registration</w:t>
            </w:r>
          </w:p>
        </w:tc>
        <w:tc>
          <w:tcPr>
            <w:tcW w:w="5387" w:type="dxa"/>
          </w:tcPr>
          <w:p w:rsidR="00900EFF" w:rsidRPr="00C139B4" w:rsidRDefault="00900EFF" w:rsidP="006B4C7E">
            <w:pPr>
              <w:pStyle w:val="TH"/>
              <w:jc w:val="left"/>
              <w:rPr>
                <w:b w:val="0"/>
                <w:sz w:val="18"/>
              </w:rPr>
            </w:pPr>
            <w:r w:rsidRPr="00C139B4">
              <w:rPr>
                <w:b w:val="0"/>
                <w:sz w:val="18"/>
              </w:rPr>
              <w:t>This bit when set shall indicate to the MME that it shall consider itself unregistered for SMS.</w:t>
            </w:r>
          </w:p>
        </w:tc>
      </w:tr>
      <w:tr w:rsidR="00E0246E" w:rsidRPr="00C139B4" w:rsidTr="00795F04">
        <w:trPr>
          <w:cantSplit/>
          <w:jc w:val="center"/>
        </w:trPr>
        <w:tc>
          <w:tcPr>
            <w:tcW w:w="993" w:type="dxa"/>
          </w:tcPr>
          <w:p w:rsidR="00E0246E" w:rsidRPr="00C139B4" w:rsidRDefault="00E0246E" w:rsidP="00795F04">
            <w:pPr>
              <w:pStyle w:val="TH"/>
              <w:rPr>
                <w:b w:val="0"/>
                <w:sz w:val="18"/>
                <w:lang w:eastAsia="zh-CN"/>
              </w:rPr>
            </w:pPr>
            <w:r w:rsidRPr="00C139B4">
              <w:rPr>
                <w:b w:val="0"/>
                <w:sz w:val="18"/>
                <w:lang w:eastAsia="zh-CN"/>
              </w:rPr>
              <w:t>7</w:t>
            </w:r>
          </w:p>
        </w:tc>
        <w:tc>
          <w:tcPr>
            <w:tcW w:w="1842" w:type="dxa"/>
          </w:tcPr>
          <w:p w:rsidR="00E0246E" w:rsidRPr="00C139B4" w:rsidRDefault="00E0246E" w:rsidP="00795F04">
            <w:pPr>
              <w:pStyle w:val="TH"/>
              <w:jc w:val="left"/>
              <w:rPr>
                <w:b w:val="0"/>
                <w:sz w:val="18"/>
                <w:lang w:eastAsia="zh-CN"/>
              </w:rPr>
            </w:pPr>
            <w:r w:rsidRPr="00C139B4">
              <w:rPr>
                <w:b w:val="0"/>
                <w:sz w:val="18"/>
                <w:lang w:eastAsia="zh-CN"/>
              </w:rPr>
              <w:t>RAT-Type Requested</w:t>
            </w:r>
          </w:p>
        </w:tc>
        <w:tc>
          <w:tcPr>
            <w:tcW w:w="5387" w:type="dxa"/>
          </w:tcPr>
          <w:p w:rsidR="00E0246E" w:rsidRPr="00C139B4" w:rsidRDefault="00E0246E" w:rsidP="00795F04">
            <w:pPr>
              <w:pStyle w:val="TH"/>
              <w:jc w:val="left"/>
              <w:rPr>
                <w:b w:val="0"/>
                <w:sz w:val="18"/>
              </w:rPr>
            </w:pPr>
            <w:r w:rsidRPr="00C139B4">
              <w:rPr>
                <w:b w:val="0"/>
                <w:bCs/>
                <w:sz w:val="18"/>
                <w:szCs w:val="18"/>
              </w:rPr>
              <w:t>This bit when set shall indicate to the MME or the SGSN that the HSS requests the MME or SGSN to provide the RAT Type that corresponds to the requested EPS Location Information. This bit is used only in combination with the"EPS Location Information Request" bit.</w:t>
            </w:r>
          </w:p>
        </w:tc>
      </w:tr>
      <w:tr w:rsidR="007D2C38" w:rsidRPr="00C139B4" w:rsidTr="006642E2">
        <w:trPr>
          <w:cantSplit/>
          <w:jc w:val="center"/>
        </w:trPr>
        <w:tc>
          <w:tcPr>
            <w:tcW w:w="993" w:type="dxa"/>
          </w:tcPr>
          <w:p w:rsidR="007D2C38" w:rsidRPr="00C139B4" w:rsidRDefault="007D2C38" w:rsidP="006642E2">
            <w:pPr>
              <w:pStyle w:val="TH"/>
              <w:rPr>
                <w:b w:val="0"/>
                <w:sz w:val="18"/>
                <w:lang w:eastAsia="zh-CN"/>
              </w:rPr>
            </w:pPr>
            <w:r w:rsidRPr="00C139B4">
              <w:rPr>
                <w:b w:val="0"/>
                <w:sz w:val="18"/>
                <w:lang w:eastAsia="zh-CN"/>
              </w:rPr>
              <w:t>8</w:t>
            </w:r>
          </w:p>
        </w:tc>
        <w:tc>
          <w:tcPr>
            <w:tcW w:w="1842" w:type="dxa"/>
          </w:tcPr>
          <w:p w:rsidR="007D2C38" w:rsidRPr="00C139B4" w:rsidRDefault="007D2C38" w:rsidP="006642E2">
            <w:pPr>
              <w:pStyle w:val="TH"/>
              <w:jc w:val="left"/>
              <w:rPr>
                <w:b w:val="0"/>
                <w:sz w:val="18"/>
                <w:lang w:eastAsia="zh-CN"/>
              </w:rPr>
            </w:pPr>
            <w:r w:rsidRPr="00C139B4">
              <w:rPr>
                <w:b w:val="0"/>
                <w:sz w:val="18"/>
                <w:lang w:eastAsia="zh-CN"/>
              </w:rPr>
              <w:t>P-CSCF Restoration Request</w:t>
            </w:r>
          </w:p>
        </w:tc>
        <w:tc>
          <w:tcPr>
            <w:tcW w:w="5387" w:type="dxa"/>
          </w:tcPr>
          <w:p w:rsidR="007D2C38" w:rsidRPr="00C139B4" w:rsidRDefault="007D2C38" w:rsidP="007D2C38">
            <w:pPr>
              <w:pStyle w:val="TH"/>
              <w:jc w:val="left"/>
              <w:rPr>
                <w:b w:val="0"/>
                <w:bCs/>
                <w:sz w:val="18"/>
                <w:szCs w:val="18"/>
              </w:rPr>
            </w:pPr>
            <w:r w:rsidRPr="00C139B4">
              <w:rPr>
                <w:b w:val="0"/>
                <w:bCs/>
                <w:sz w:val="18"/>
                <w:szCs w:val="18"/>
              </w:rPr>
              <w:t>This bit, when set, shall indicate to the MME or SGSN that the HSS requests the execution of the HSS-based P-CSCF restoration procedures, as described in 3GPP TS 23.380 [51] subclause 5.4.</w:t>
            </w:r>
          </w:p>
        </w:tc>
      </w:tr>
      <w:tr w:rsidR="00EF264B" w:rsidRPr="00C139B4" w:rsidTr="00645F40">
        <w:trPr>
          <w:cantSplit/>
          <w:jc w:val="center"/>
        </w:trPr>
        <w:tc>
          <w:tcPr>
            <w:tcW w:w="8222" w:type="dxa"/>
            <w:gridSpan w:val="3"/>
          </w:tcPr>
          <w:p w:rsidR="00EF264B" w:rsidRPr="00C139B4" w:rsidRDefault="00EF264B" w:rsidP="00EF264B">
            <w:pPr>
              <w:pStyle w:val="TAN"/>
            </w:pPr>
            <w:r w:rsidRPr="00C139B4">
              <w:t>N</w:t>
            </w:r>
            <w:r w:rsidR="00E01BCE" w:rsidRPr="00C139B4">
              <w:t>OTE</w:t>
            </w:r>
            <w:r w:rsidRPr="00C139B4">
              <w:t>:</w:t>
            </w:r>
            <w:r w:rsidR="00C139B4">
              <w:tab/>
            </w:r>
            <w:r w:rsidRPr="00C139B4">
              <w:t>Bits not defined in this table shall be cleared by the sending HSS and discarded by the receiving MME</w:t>
            </w:r>
            <w:r w:rsidR="007D2C38" w:rsidRPr="00C139B4">
              <w:t xml:space="preserve"> or SGSN</w:t>
            </w:r>
            <w:r w:rsidRPr="00C139B4">
              <w:t>.</w:t>
            </w:r>
          </w:p>
        </w:tc>
      </w:tr>
    </w:tbl>
    <w:p w:rsidR="00EF264B" w:rsidRPr="00C139B4" w:rsidRDefault="00EF264B" w:rsidP="00EF264B"/>
    <w:p w:rsidR="00B91BAE" w:rsidRPr="00C139B4" w:rsidRDefault="00B91BAE" w:rsidP="00B91BAE">
      <w:pPr>
        <w:pStyle w:val="Heading3"/>
      </w:pPr>
      <w:bookmarkStart w:id="240" w:name="_Toc2688604"/>
      <w:r w:rsidRPr="00C139B4">
        <w:t>7.3.104</w:t>
      </w:r>
      <w:r w:rsidRPr="00C139B4">
        <w:tab/>
        <w:t>ICS-Indicator</w:t>
      </w:r>
      <w:bookmarkEnd w:id="240"/>
    </w:p>
    <w:p w:rsidR="00B91BAE" w:rsidRPr="00C139B4" w:rsidRDefault="00B91BAE" w:rsidP="00B91BAE">
      <w:r w:rsidRPr="00C139B4">
        <w:t>The ICS-Indicator AVP is of type Enumerated. The meaning of the values is defined in 3GPP TS 23.292 [34] and 3GPP TS 23.216 [35]. The following values are defined:</w:t>
      </w:r>
    </w:p>
    <w:p w:rsidR="00B91BAE" w:rsidRPr="00C139B4" w:rsidRDefault="00B91BAE" w:rsidP="00B91BAE">
      <w:pPr>
        <w:pStyle w:val="B1"/>
      </w:pPr>
      <w:r w:rsidRPr="00C139B4">
        <w:rPr>
          <w:lang w:eastAsia="zh-CN"/>
        </w:rPr>
        <w:t>FALSE</w:t>
      </w:r>
      <w:r w:rsidRPr="00C139B4">
        <w:t xml:space="preserve"> (0)</w:t>
      </w:r>
    </w:p>
    <w:p w:rsidR="00B91BAE" w:rsidRPr="00C139B4" w:rsidRDefault="00B91BAE" w:rsidP="00B91BAE">
      <w:pPr>
        <w:pStyle w:val="B1"/>
      </w:pPr>
      <w:r w:rsidRPr="00C139B4">
        <w:t>TRUE (1)</w:t>
      </w:r>
    </w:p>
    <w:p w:rsidR="001003C9" w:rsidRPr="00C139B4" w:rsidRDefault="001003C9" w:rsidP="001003C9">
      <w:pPr>
        <w:pStyle w:val="Heading3"/>
      </w:pPr>
      <w:bookmarkStart w:id="241" w:name="_Toc2688605"/>
      <w:r w:rsidRPr="00C139B4">
        <w:t>7.3.105</w:t>
      </w:r>
      <w:r w:rsidRPr="00C139B4">
        <w:tab/>
        <w:t>Visited-Network-Identifier</w:t>
      </w:r>
      <w:bookmarkEnd w:id="241"/>
    </w:p>
    <w:p w:rsidR="001003C9" w:rsidRPr="00C139B4" w:rsidRDefault="001003C9" w:rsidP="001003C9">
      <w:pPr>
        <w:rPr>
          <w:lang w:val="en-US"/>
        </w:rPr>
      </w:pPr>
      <w:r w:rsidRPr="00C139B4">
        <w:t>The Visited-Network-Identifier AVP contains the identity of the network where the PDN-GW was allocated, in the case of dynamic PDN-GW assignment</w:t>
      </w:r>
      <w:r w:rsidRPr="00C139B4">
        <w:rPr>
          <w:lang w:val="en-US"/>
        </w:rPr>
        <w:t>.</w:t>
      </w:r>
    </w:p>
    <w:p w:rsidR="001003C9" w:rsidRPr="00C139B4" w:rsidRDefault="001003C9" w:rsidP="001003C9">
      <w:r w:rsidRPr="00C139B4">
        <w:rPr>
          <w:lang w:val="en-US"/>
        </w:rPr>
        <w:t>The AVP shall be encoded</w:t>
      </w:r>
      <w:r w:rsidRPr="00C139B4">
        <w:t xml:space="preserve"> as:</w:t>
      </w:r>
    </w:p>
    <w:p w:rsidR="001003C9" w:rsidRPr="00C139B4" w:rsidRDefault="001003C9" w:rsidP="001003C9">
      <w:pPr>
        <w:ind w:firstLine="284"/>
        <w:rPr>
          <w:rFonts w:eastAsia="Batang"/>
        </w:rPr>
      </w:pPr>
      <w:r w:rsidRPr="00C139B4">
        <w:t>mnc&lt;MNC&gt;.mcc&lt;MCC&gt;.3gppnetwork.org</w:t>
      </w:r>
    </w:p>
    <w:p w:rsidR="0017157C" w:rsidRPr="00C139B4" w:rsidRDefault="0017157C" w:rsidP="0017157C">
      <w:pPr>
        <w:rPr>
          <w:rFonts w:ascii="Arial" w:hAnsi="Arial" w:cs="Arial"/>
          <w:sz w:val="28"/>
          <w:szCs w:val="28"/>
        </w:rPr>
      </w:pPr>
      <w:r w:rsidRPr="00C139B4">
        <w:rPr>
          <w:rFonts w:ascii="Arial" w:hAnsi="Arial" w:cs="Arial"/>
          <w:sz w:val="28"/>
          <w:szCs w:val="28"/>
        </w:rPr>
        <w:lastRenderedPageBreak/>
        <w:t>7.3.106</w:t>
      </w:r>
      <w:r w:rsidRPr="00C139B4">
        <w:rPr>
          <w:rFonts w:ascii="Arial" w:hAnsi="Arial" w:cs="Arial"/>
          <w:sz w:val="28"/>
          <w:szCs w:val="28"/>
        </w:rPr>
        <w:tab/>
        <w:t>IMS-Voice-Over-PS-Sessions-Supported</w:t>
      </w:r>
    </w:p>
    <w:p w:rsidR="0017157C" w:rsidRPr="00C139B4" w:rsidRDefault="0017157C" w:rsidP="0017157C">
      <w:r w:rsidRPr="00C139B4">
        <w:t>The IMS-Voice-Over-PS-Sessions-Supported AVP is of type Enumerated. The following values are defined:</w:t>
      </w:r>
    </w:p>
    <w:p w:rsidR="0017157C" w:rsidRPr="00C139B4" w:rsidRDefault="0017157C" w:rsidP="0017157C">
      <w:pPr>
        <w:pStyle w:val="B1"/>
      </w:pPr>
      <w:r w:rsidRPr="00C139B4">
        <w:t>NOT_SUPPORTED (0)</w:t>
      </w:r>
    </w:p>
    <w:p w:rsidR="0017157C" w:rsidRPr="00C139B4" w:rsidRDefault="0017157C" w:rsidP="0017157C">
      <w:pPr>
        <w:pStyle w:val="B2"/>
        <w:ind w:firstLine="0"/>
      </w:pPr>
      <w:r w:rsidRPr="00C139B4">
        <w:t xml:space="preserve">This value indicates that "IMS Voice over PS Sessions" is not supported by the UE's most recently used TA or RA in the serving node. </w:t>
      </w:r>
    </w:p>
    <w:p w:rsidR="0017157C" w:rsidRPr="00C139B4" w:rsidRDefault="0017157C" w:rsidP="0017157C">
      <w:pPr>
        <w:pStyle w:val="B1"/>
      </w:pPr>
      <w:r w:rsidRPr="00C139B4">
        <w:t>SUPPORTED (1)</w:t>
      </w:r>
    </w:p>
    <w:p w:rsidR="0017157C" w:rsidRPr="00C139B4" w:rsidRDefault="0017157C" w:rsidP="00964588">
      <w:pPr>
        <w:pStyle w:val="B2"/>
        <w:ind w:firstLine="0"/>
      </w:pPr>
      <w:r w:rsidRPr="00C139B4">
        <w:t>This value indicates that "IMS Voice over PS Sessions" is supported by the UE's most recently used TA or RA in the serving node.</w:t>
      </w:r>
    </w:p>
    <w:p w:rsidR="00BE6877" w:rsidRPr="00C139B4" w:rsidRDefault="00BE6877" w:rsidP="00BE6877">
      <w:pPr>
        <w:pStyle w:val="Heading3"/>
      </w:pPr>
      <w:bookmarkStart w:id="242" w:name="_Toc2688606"/>
      <w:r w:rsidRPr="00C139B4">
        <w:t>7.3.107</w:t>
      </w:r>
      <w:r w:rsidRPr="00C139B4">
        <w:tab/>
        <w:t>Homogeneous-Support-of-IMS-Voice-Over-PS-Sessions</w:t>
      </w:r>
      <w:bookmarkEnd w:id="242"/>
    </w:p>
    <w:p w:rsidR="00BE6877" w:rsidRPr="00C139B4" w:rsidRDefault="00BE6877" w:rsidP="00BE6877">
      <w:r w:rsidRPr="00C139B4">
        <w:t>The Homogeneous-Support-of-IMS-Voice-Over-PS-Sessions AVP is of type Enumerated. The following values are defined:</w:t>
      </w:r>
    </w:p>
    <w:p w:rsidR="00BE6877" w:rsidRPr="00C139B4" w:rsidRDefault="00BE6877" w:rsidP="00BE6877">
      <w:pPr>
        <w:pStyle w:val="B1"/>
      </w:pPr>
      <w:r w:rsidRPr="00C139B4">
        <w:t>NOT_SUPPORTED (0)</w:t>
      </w:r>
    </w:p>
    <w:p w:rsidR="00BE6877" w:rsidRPr="00C139B4" w:rsidRDefault="00BE6877" w:rsidP="00BE6877">
      <w:pPr>
        <w:pStyle w:val="B2"/>
        <w:ind w:firstLine="0"/>
      </w:pPr>
      <w:r w:rsidRPr="00C139B4">
        <w:t>This value indicates that "IMS Voice over PS Sessions" is not supported, homogeneously, in any of the TAs or RAs associated to the serving node</w:t>
      </w:r>
      <w:r w:rsidRPr="00C139B4">
        <w:rPr>
          <w:rFonts w:hint="eastAsia"/>
          <w:lang w:eastAsia="ja-JP"/>
        </w:rPr>
        <w:t xml:space="preserve"> for the served subscribers including consideration on roaming relationship for IMS Voice over PS</w:t>
      </w:r>
      <w:r w:rsidRPr="00C139B4">
        <w:t>.</w:t>
      </w:r>
    </w:p>
    <w:p w:rsidR="00BE6877" w:rsidRPr="00C139B4" w:rsidRDefault="00BE6877" w:rsidP="00BE6877">
      <w:pPr>
        <w:pStyle w:val="B1"/>
      </w:pPr>
      <w:r w:rsidRPr="00C139B4">
        <w:t>SUPPORTED (1)</w:t>
      </w:r>
    </w:p>
    <w:p w:rsidR="00BE6877" w:rsidRPr="00C139B4" w:rsidRDefault="00BE6877" w:rsidP="00BE6877">
      <w:pPr>
        <w:pStyle w:val="B2"/>
        <w:ind w:firstLine="0"/>
      </w:pPr>
      <w:r w:rsidRPr="00C139B4">
        <w:t>This value indicates that "IMS Voice over PS Sessions" is supported, homogeneously, in all of the TAs or RAs associated to the serving node</w:t>
      </w:r>
      <w:r w:rsidRPr="00C139B4">
        <w:rPr>
          <w:rFonts w:hint="eastAsia"/>
          <w:lang w:eastAsia="ja-JP"/>
        </w:rPr>
        <w:t xml:space="preserve"> for the served subscriber including consideration on roaming relationship for IMS Voice over PS</w:t>
      </w:r>
      <w:r w:rsidRPr="00C139B4">
        <w:t>.</w:t>
      </w:r>
    </w:p>
    <w:p w:rsidR="00BE6877" w:rsidRPr="00C139B4" w:rsidRDefault="00BE6877" w:rsidP="00BE6877">
      <w:pPr>
        <w:rPr>
          <w:lang w:eastAsia="ja-JP"/>
        </w:rPr>
      </w:pPr>
      <w:r w:rsidRPr="00C139B4">
        <w:t>If this AVP is not present in the command, it indicates that there is no homogeneous support of IMS Voice Over PS Sessions on all the TA/RAs of the serving node, or that the homogeneity of this support is unk</w:t>
      </w:r>
      <w:r w:rsidRPr="00C139B4">
        <w:rPr>
          <w:rFonts w:hint="eastAsia"/>
          <w:lang w:eastAsia="ja-JP"/>
        </w:rPr>
        <w:t>n</w:t>
      </w:r>
      <w:r w:rsidRPr="00C139B4">
        <w:t>own to the serving node.</w:t>
      </w:r>
    </w:p>
    <w:p w:rsidR="00BE6877" w:rsidRPr="00C139B4" w:rsidRDefault="00BE6877" w:rsidP="00203C82">
      <w:pPr>
        <w:pStyle w:val="NO"/>
        <w:rPr>
          <w:lang w:eastAsia="ja-JP"/>
        </w:rPr>
      </w:pPr>
      <w:r w:rsidRPr="00C139B4">
        <w:rPr>
          <w:rFonts w:hint="eastAsia"/>
          <w:lang w:eastAsia="ja-JP"/>
        </w:rPr>
        <w:t>NOTE:</w:t>
      </w:r>
      <w:r w:rsidRPr="00C139B4">
        <w:rPr>
          <w:rFonts w:hint="eastAsia"/>
          <w:lang w:eastAsia="ja-JP"/>
        </w:rPr>
        <w:tab/>
        <w:t>I</w:t>
      </w:r>
      <w:r w:rsidRPr="00C139B4">
        <w:rPr>
          <w:rFonts w:eastAsia="SimSun" w:hint="eastAsia"/>
          <w:lang w:eastAsia="zh-CN"/>
        </w:rPr>
        <w:t xml:space="preserve">n order to ensure the T-ADS by </w:t>
      </w:r>
      <w:r w:rsidRPr="00C139B4">
        <w:rPr>
          <w:rFonts w:hint="eastAsia"/>
          <w:lang w:eastAsia="ja-JP"/>
        </w:rPr>
        <w:t>HPLMN</w:t>
      </w:r>
      <w:r w:rsidRPr="00C139B4">
        <w:rPr>
          <w:rFonts w:eastAsia="SimSun" w:hint="eastAsia"/>
          <w:lang w:eastAsia="zh-CN"/>
        </w:rPr>
        <w:t>, MME</w:t>
      </w:r>
      <w:r w:rsidRPr="00C139B4">
        <w:rPr>
          <w:rFonts w:hint="eastAsia"/>
          <w:lang w:eastAsia="ja-JP"/>
        </w:rPr>
        <w:t xml:space="preserve"> or SGSN is expected to either set</w:t>
      </w:r>
      <w:r w:rsidRPr="00C139B4">
        <w:rPr>
          <w:rFonts w:eastAsia="SimSun" w:hint="eastAsia"/>
          <w:lang w:eastAsia="zh-CN"/>
        </w:rPr>
        <w:t xml:space="preserve"> "Homogenous Support of IMS Voice over PS Sessions" </w:t>
      </w:r>
      <w:r w:rsidRPr="00C139B4">
        <w:rPr>
          <w:rFonts w:hint="eastAsia"/>
          <w:lang w:eastAsia="ja-JP"/>
        </w:rPr>
        <w:t xml:space="preserve">AVP to </w:t>
      </w:r>
      <w:r w:rsidRPr="00C139B4">
        <w:rPr>
          <w:rFonts w:eastAsia="SimSun" w:hint="eastAsia"/>
          <w:lang w:eastAsia="zh-CN"/>
        </w:rPr>
        <w:t>"</w:t>
      </w:r>
      <w:r w:rsidRPr="00C139B4">
        <w:rPr>
          <w:rFonts w:eastAsia="SimSun"/>
          <w:lang w:eastAsia="zh-CN"/>
        </w:rPr>
        <w:t>NOT_SUPPORTED (0)</w:t>
      </w:r>
      <w:r w:rsidRPr="00C139B4">
        <w:rPr>
          <w:rFonts w:eastAsia="SimSun" w:hint="eastAsia"/>
          <w:lang w:eastAsia="zh-CN"/>
        </w:rPr>
        <w:t>"</w:t>
      </w:r>
      <w:r w:rsidRPr="00C139B4">
        <w:rPr>
          <w:rFonts w:hint="eastAsia"/>
          <w:lang w:eastAsia="ja-JP"/>
        </w:rPr>
        <w:t>, or not to set this AVP</w:t>
      </w:r>
      <w:r w:rsidRPr="00C139B4">
        <w:rPr>
          <w:rFonts w:eastAsia="SimSun" w:hint="eastAsia"/>
          <w:lang w:eastAsia="zh-CN"/>
        </w:rPr>
        <w:t xml:space="preserve"> for </w:t>
      </w:r>
      <w:r w:rsidRPr="00C139B4">
        <w:rPr>
          <w:rFonts w:hint="eastAsia"/>
          <w:lang w:eastAsia="ja-JP"/>
        </w:rPr>
        <w:t xml:space="preserve">inbound roaming </w:t>
      </w:r>
      <w:r w:rsidRPr="00C139B4">
        <w:rPr>
          <w:rFonts w:eastAsia="SimSun" w:hint="eastAsia"/>
          <w:lang w:eastAsia="zh-CN"/>
        </w:rPr>
        <w:t>subscriber</w:t>
      </w:r>
      <w:r w:rsidRPr="00C139B4">
        <w:rPr>
          <w:rFonts w:hint="eastAsia"/>
          <w:lang w:eastAsia="ja-JP"/>
        </w:rPr>
        <w:t>s</w:t>
      </w:r>
      <w:r w:rsidRPr="00C139B4">
        <w:rPr>
          <w:rFonts w:eastAsia="SimSun" w:hint="eastAsia"/>
          <w:lang w:eastAsia="zh-CN"/>
        </w:rPr>
        <w:t xml:space="preserve"> </w:t>
      </w:r>
      <w:r w:rsidRPr="00C139B4">
        <w:rPr>
          <w:rFonts w:hint="eastAsia"/>
          <w:lang w:eastAsia="ja-JP"/>
        </w:rPr>
        <w:t>if there is no</w:t>
      </w:r>
      <w:r w:rsidRPr="00C139B4">
        <w:rPr>
          <w:rFonts w:eastAsia="SimSun" w:hint="eastAsia"/>
          <w:lang w:eastAsia="zh-CN"/>
        </w:rPr>
        <w:t xml:space="preserve"> IMS Voice over PS</w:t>
      </w:r>
      <w:r w:rsidRPr="00C139B4">
        <w:rPr>
          <w:rFonts w:hint="eastAsia"/>
          <w:lang w:eastAsia="ja-JP"/>
        </w:rPr>
        <w:t xml:space="preserve"> roaming relationship with the HPLMN.</w:t>
      </w:r>
    </w:p>
    <w:p w:rsidR="0017157C" w:rsidRPr="00C139B4" w:rsidRDefault="0017157C" w:rsidP="0017157C">
      <w:pPr>
        <w:pStyle w:val="Heading3"/>
      </w:pPr>
      <w:bookmarkStart w:id="243" w:name="_Toc2688607"/>
      <w:r w:rsidRPr="00C139B4">
        <w:t>7.3.108</w:t>
      </w:r>
      <w:r w:rsidRPr="00C139B4">
        <w:tab/>
        <w:t>Last-UE-Activity-Time</w:t>
      </w:r>
      <w:bookmarkEnd w:id="243"/>
    </w:p>
    <w:p w:rsidR="0017157C" w:rsidRPr="00C139B4" w:rsidRDefault="0017157C" w:rsidP="0017157C">
      <w:r w:rsidRPr="00C139B4">
        <w:t xml:space="preserve">The Last-UE-Activity-Time AVP is of type Time (see </w:t>
      </w:r>
      <w:r w:rsidR="007B373E" w:rsidRPr="00C139B4">
        <w:rPr>
          <w:lang w:val="it-IT"/>
        </w:rPr>
        <w:t>IETF RFC 6733 </w:t>
      </w:r>
      <w:r w:rsidR="0085521A" w:rsidRPr="00C139B4">
        <w:rPr>
          <w:lang w:val="it-IT"/>
        </w:rPr>
        <w:t>[61]</w:t>
      </w:r>
      <w:r w:rsidRPr="00C139B4">
        <w:t>), and contains the point of time of the last radio contact of the serving node (MME or SGSN) with the UE.</w:t>
      </w:r>
    </w:p>
    <w:p w:rsidR="0051680D" w:rsidRPr="00C139B4" w:rsidRDefault="0051680D" w:rsidP="0051680D">
      <w:pPr>
        <w:pStyle w:val="Heading3"/>
      </w:pPr>
      <w:bookmarkStart w:id="244" w:name="_Toc2688608"/>
      <w:r w:rsidRPr="00C139B4">
        <w:t>7.3.109</w:t>
      </w:r>
      <w:r w:rsidRPr="00C139B4">
        <w:tab/>
        <w:t>GMLC-Address</w:t>
      </w:r>
      <w:bookmarkEnd w:id="244"/>
    </w:p>
    <w:p w:rsidR="0051680D" w:rsidRPr="00C139B4" w:rsidRDefault="0051680D" w:rsidP="0017157C">
      <w:r w:rsidRPr="00C139B4">
        <w:rPr>
          <w:noProof/>
        </w:rPr>
        <w:t xml:space="preserve">The GMLC-Address AVP is of type Address and shall contain the IPv4 or IPv6 address of the </w:t>
      </w:r>
      <w:r w:rsidRPr="00C139B4">
        <w:rPr>
          <w:lang w:eastAsia="ja-JP"/>
        </w:rPr>
        <w:t>V-GMLC associated with the serving node</w:t>
      </w:r>
      <w:r w:rsidRPr="00C139B4">
        <w:t>.</w:t>
      </w:r>
    </w:p>
    <w:p w:rsidR="00733900" w:rsidRPr="00C139B4" w:rsidRDefault="00733900" w:rsidP="00733900">
      <w:pPr>
        <w:pStyle w:val="Heading3"/>
        <w:ind w:left="0" w:firstLine="0"/>
      </w:pPr>
      <w:bookmarkStart w:id="245" w:name="_Toc2688609"/>
      <w:r w:rsidRPr="00C139B4">
        <w:t>7.3.</w:t>
      </w:r>
      <w:r w:rsidRPr="00C139B4">
        <w:rPr>
          <w:lang w:eastAsia="zh-CN"/>
        </w:rPr>
        <w:t>110</w:t>
      </w:r>
      <w:r w:rsidRPr="00C139B4">
        <w:tab/>
        <w:t>EPS</w:t>
      </w:r>
      <w:r w:rsidRPr="00C139B4">
        <w:rPr>
          <w:rFonts w:hint="eastAsia"/>
          <w:lang w:eastAsia="zh-CN"/>
        </w:rPr>
        <w:t>-</w:t>
      </w:r>
      <w:r w:rsidRPr="00C139B4">
        <w:t>User</w:t>
      </w:r>
      <w:r w:rsidRPr="00C139B4">
        <w:rPr>
          <w:rFonts w:hint="eastAsia"/>
          <w:lang w:eastAsia="zh-CN"/>
        </w:rPr>
        <w:t>-</w:t>
      </w:r>
      <w:r w:rsidRPr="00C139B4">
        <w:t>State</w:t>
      </w:r>
      <w:bookmarkEnd w:id="245"/>
    </w:p>
    <w:p w:rsidR="00733900" w:rsidRPr="00C139B4" w:rsidRDefault="00733900" w:rsidP="00733900">
      <w:r w:rsidRPr="00C139B4">
        <w:t>The EPS</w:t>
      </w:r>
      <w:r w:rsidRPr="00C139B4">
        <w:rPr>
          <w:rFonts w:hint="eastAsia"/>
          <w:lang w:eastAsia="zh-CN"/>
        </w:rPr>
        <w:t>-</w:t>
      </w:r>
      <w:r w:rsidRPr="00C139B4">
        <w:t>User</w:t>
      </w:r>
      <w:r w:rsidRPr="00C139B4">
        <w:rPr>
          <w:rFonts w:hint="eastAsia"/>
          <w:lang w:eastAsia="zh-CN"/>
        </w:rPr>
        <w:t>-</w:t>
      </w:r>
      <w:r w:rsidRPr="00C139B4">
        <w:t xml:space="preserve">State AVP is of type Grouped. It shall contain the information related to the </w:t>
      </w:r>
      <w:r w:rsidRPr="00C139B4">
        <w:rPr>
          <w:rFonts w:hint="eastAsia"/>
          <w:lang w:eastAsia="zh-CN"/>
        </w:rPr>
        <w:t>user</w:t>
      </w:r>
      <w:r w:rsidRPr="00C139B4">
        <w:t xml:space="preserve"> </w:t>
      </w:r>
      <w:r w:rsidRPr="00C139B4">
        <w:rPr>
          <w:rFonts w:hint="eastAsia"/>
          <w:lang w:eastAsia="zh-CN"/>
        </w:rPr>
        <w:t>state in the MME and/or the SGSN</w:t>
      </w:r>
      <w:r w:rsidRPr="00C139B4">
        <w:t xml:space="preserve">. </w:t>
      </w:r>
    </w:p>
    <w:p w:rsidR="00733900" w:rsidRPr="00C139B4" w:rsidRDefault="00733900" w:rsidP="00733900">
      <w:r w:rsidRPr="00C139B4">
        <w:t>AVP format</w:t>
      </w:r>
    </w:p>
    <w:p w:rsidR="00733900" w:rsidRPr="00C139B4" w:rsidRDefault="00733900" w:rsidP="00733900">
      <w:pPr>
        <w:ind w:left="568"/>
      </w:pPr>
      <w:r w:rsidRPr="00C139B4">
        <w:t>EPS</w:t>
      </w:r>
      <w:r w:rsidRPr="00C139B4">
        <w:rPr>
          <w:rFonts w:hint="eastAsia"/>
        </w:rPr>
        <w:t>-</w:t>
      </w:r>
      <w:r w:rsidRPr="00C139B4">
        <w:t>User</w:t>
      </w:r>
      <w:r w:rsidRPr="00C139B4">
        <w:rPr>
          <w:rFonts w:hint="eastAsia"/>
        </w:rPr>
        <w:t>-</w:t>
      </w:r>
      <w:r w:rsidRPr="00C139B4">
        <w:t>State ::= &lt;AVP header:</w:t>
      </w:r>
      <w:r w:rsidR="00E51365" w:rsidRPr="00C139B4">
        <w:rPr>
          <w:lang w:eastAsia="zh-CN"/>
        </w:rPr>
        <w:t>1495</w:t>
      </w:r>
      <w:r w:rsidRPr="00C139B4">
        <w:t xml:space="preserve"> 10415&gt;</w:t>
      </w:r>
    </w:p>
    <w:p w:rsidR="00733900" w:rsidRPr="00C139B4" w:rsidRDefault="00733900" w:rsidP="00733900">
      <w:pPr>
        <w:ind w:left="1420"/>
        <w:rPr>
          <w:szCs w:val="16"/>
          <w:lang w:eastAsia="zh-CN"/>
        </w:rPr>
      </w:pPr>
      <w:r w:rsidRPr="00C139B4">
        <w:t>[</w:t>
      </w:r>
      <w:r w:rsidRPr="00C139B4">
        <w:rPr>
          <w:rFonts w:hint="eastAsia"/>
          <w:lang w:eastAsia="zh-CN"/>
        </w:rPr>
        <w:t>MME-User-State</w:t>
      </w:r>
      <w:r w:rsidRPr="00C139B4">
        <w:rPr>
          <w:rFonts w:hint="eastAsia"/>
          <w:szCs w:val="16"/>
          <w:lang w:eastAsia="zh-CN"/>
        </w:rPr>
        <w:t>]</w:t>
      </w:r>
    </w:p>
    <w:p w:rsidR="00733900" w:rsidRPr="00C139B4" w:rsidRDefault="00733900" w:rsidP="00733900">
      <w:pPr>
        <w:ind w:left="1420"/>
        <w:rPr>
          <w:szCs w:val="16"/>
          <w:lang w:eastAsia="zh-CN"/>
        </w:rPr>
      </w:pPr>
      <w:r w:rsidRPr="00C139B4">
        <w:rPr>
          <w:rFonts w:hint="eastAsia"/>
          <w:szCs w:val="16"/>
          <w:lang w:eastAsia="zh-CN"/>
        </w:rPr>
        <w:t>[SGSN-User-State]</w:t>
      </w:r>
    </w:p>
    <w:p w:rsidR="00733900" w:rsidRPr="00C139B4" w:rsidRDefault="00733900" w:rsidP="00733900">
      <w:pPr>
        <w:ind w:left="1420"/>
      </w:pPr>
      <w:r w:rsidRPr="00C139B4">
        <w:lastRenderedPageBreak/>
        <w:t>*[AVP]</w:t>
      </w:r>
    </w:p>
    <w:p w:rsidR="00733900" w:rsidRPr="00C139B4" w:rsidRDefault="00733900" w:rsidP="00733900">
      <w:pPr>
        <w:pStyle w:val="Heading3"/>
        <w:ind w:left="0" w:firstLine="0"/>
      </w:pPr>
      <w:bookmarkStart w:id="246" w:name="_Toc2688610"/>
      <w:r w:rsidRPr="00C139B4">
        <w:t>7.3.</w:t>
      </w:r>
      <w:r w:rsidRPr="00C139B4">
        <w:rPr>
          <w:lang w:eastAsia="zh-CN"/>
        </w:rPr>
        <w:t>111</w:t>
      </w:r>
      <w:r w:rsidRPr="00C139B4">
        <w:tab/>
        <w:t>EPS</w:t>
      </w:r>
      <w:r w:rsidRPr="00C139B4">
        <w:rPr>
          <w:rFonts w:hint="eastAsia"/>
          <w:lang w:eastAsia="zh-CN"/>
        </w:rPr>
        <w:t>-</w:t>
      </w:r>
      <w:r w:rsidRPr="00C139B4">
        <w:t>Location</w:t>
      </w:r>
      <w:r w:rsidRPr="00C139B4">
        <w:rPr>
          <w:rFonts w:hint="eastAsia"/>
          <w:lang w:eastAsia="zh-CN"/>
        </w:rPr>
        <w:t>-</w:t>
      </w:r>
      <w:r w:rsidRPr="00C139B4">
        <w:t>Information</w:t>
      </w:r>
      <w:bookmarkEnd w:id="246"/>
    </w:p>
    <w:p w:rsidR="00733900" w:rsidRPr="00C139B4" w:rsidRDefault="00733900" w:rsidP="00733900">
      <w:r w:rsidRPr="00C139B4">
        <w:t>The EPS-Location</w:t>
      </w:r>
      <w:r w:rsidR="007D3EC1" w:rsidRPr="00C139B4">
        <w:t xml:space="preserve"> </w:t>
      </w:r>
      <w:r w:rsidRPr="00C139B4">
        <w:t xml:space="preserve">Information AVP is of type Grouped. It shall contain the information related to the user location relevant for </w:t>
      </w:r>
      <w:r w:rsidRPr="00C139B4">
        <w:rPr>
          <w:rFonts w:hint="eastAsia"/>
          <w:lang w:eastAsia="zh-CN"/>
        </w:rPr>
        <w:t>EPS</w:t>
      </w:r>
      <w:r w:rsidRPr="00C139B4">
        <w:t xml:space="preserve">. </w:t>
      </w:r>
    </w:p>
    <w:p w:rsidR="00733900" w:rsidRPr="00C139B4" w:rsidRDefault="00733900" w:rsidP="00733900">
      <w:r w:rsidRPr="00C139B4">
        <w:t>AVP format</w:t>
      </w:r>
    </w:p>
    <w:p w:rsidR="00733900" w:rsidRPr="00C139B4" w:rsidRDefault="00733900" w:rsidP="00733900">
      <w:pPr>
        <w:ind w:left="568"/>
      </w:pPr>
      <w:r w:rsidRPr="00C139B4">
        <w:t>EPS</w:t>
      </w:r>
      <w:r w:rsidRPr="00C139B4">
        <w:rPr>
          <w:rFonts w:hint="eastAsia"/>
          <w:lang w:eastAsia="zh-CN"/>
        </w:rPr>
        <w:t>-</w:t>
      </w:r>
      <w:r w:rsidRPr="00C139B4">
        <w:t>Location</w:t>
      </w:r>
      <w:r w:rsidRPr="00C139B4">
        <w:rPr>
          <w:rFonts w:hint="eastAsia"/>
          <w:lang w:eastAsia="zh-CN"/>
        </w:rPr>
        <w:t>-</w:t>
      </w:r>
      <w:r w:rsidRPr="00C139B4">
        <w:t xml:space="preserve">Information ::= &lt;AVP header: </w:t>
      </w:r>
      <w:r w:rsidR="00E51365" w:rsidRPr="00C139B4">
        <w:rPr>
          <w:lang w:eastAsia="zh-CN"/>
        </w:rPr>
        <w:t>1496</w:t>
      </w:r>
      <w:r w:rsidRPr="00C139B4">
        <w:t xml:space="preserve"> 10415&gt;</w:t>
      </w:r>
    </w:p>
    <w:p w:rsidR="00733900" w:rsidRPr="00C139B4" w:rsidRDefault="00733900" w:rsidP="00733900">
      <w:pPr>
        <w:ind w:left="1420"/>
        <w:rPr>
          <w:szCs w:val="16"/>
          <w:lang w:eastAsia="zh-CN"/>
        </w:rPr>
      </w:pPr>
      <w:r w:rsidRPr="00C139B4">
        <w:t>[</w:t>
      </w:r>
      <w:r w:rsidRPr="00C139B4">
        <w:rPr>
          <w:rFonts w:hint="eastAsia"/>
          <w:lang w:eastAsia="zh-CN"/>
        </w:rPr>
        <w:t>MME-</w:t>
      </w:r>
      <w:r w:rsidRPr="00C139B4">
        <w:t>Location</w:t>
      </w:r>
      <w:r w:rsidRPr="00C139B4">
        <w:rPr>
          <w:rFonts w:hint="eastAsia"/>
          <w:lang w:eastAsia="zh-CN"/>
        </w:rPr>
        <w:t>-</w:t>
      </w:r>
      <w:r w:rsidRPr="00C139B4">
        <w:t>Information</w:t>
      </w:r>
      <w:r w:rsidRPr="00C139B4">
        <w:rPr>
          <w:rFonts w:hint="eastAsia"/>
          <w:szCs w:val="16"/>
          <w:lang w:eastAsia="zh-CN"/>
        </w:rPr>
        <w:t>]</w:t>
      </w:r>
    </w:p>
    <w:p w:rsidR="00733900" w:rsidRPr="00C139B4" w:rsidRDefault="00733900" w:rsidP="00733900">
      <w:pPr>
        <w:ind w:left="1420"/>
        <w:rPr>
          <w:szCs w:val="16"/>
          <w:lang w:eastAsia="zh-CN"/>
        </w:rPr>
      </w:pPr>
      <w:r w:rsidRPr="00C139B4">
        <w:rPr>
          <w:rFonts w:hint="eastAsia"/>
          <w:szCs w:val="16"/>
          <w:lang w:eastAsia="zh-CN"/>
        </w:rPr>
        <w:t>[SGSN-</w:t>
      </w:r>
      <w:r w:rsidRPr="00C139B4">
        <w:t>Location</w:t>
      </w:r>
      <w:r w:rsidRPr="00C139B4">
        <w:rPr>
          <w:rFonts w:hint="eastAsia"/>
          <w:lang w:eastAsia="zh-CN"/>
        </w:rPr>
        <w:t>-</w:t>
      </w:r>
      <w:r w:rsidRPr="00C139B4">
        <w:t>Information</w:t>
      </w:r>
      <w:r w:rsidRPr="00C139B4">
        <w:rPr>
          <w:rFonts w:hint="eastAsia"/>
          <w:szCs w:val="16"/>
          <w:lang w:eastAsia="zh-CN"/>
        </w:rPr>
        <w:t>]</w:t>
      </w:r>
    </w:p>
    <w:p w:rsidR="00733900" w:rsidRPr="00C139B4" w:rsidRDefault="00733900" w:rsidP="00733900">
      <w:pPr>
        <w:ind w:left="1420"/>
        <w:rPr>
          <w:lang w:eastAsia="zh-CN"/>
        </w:rPr>
      </w:pPr>
      <w:r w:rsidRPr="00C139B4">
        <w:t>*[AVP]</w:t>
      </w:r>
    </w:p>
    <w:p w:rsidR="00733900" w:rsidRPr="00C139B4" w:rsidRDefault="00733900" w:rsidP="00733900">
      <w:pPr>
        <w:pStyle w:val="Heading3"/>
        <w:ind w:left="0" w:firstLine="0"/>
      </w:pPr>
      <w:bookmarkStart w:id="247" w:name="_Toc2688611"/>
      <w:r w:rsidRPr="00C139B4">
        <w:t>7.3.</w:t>
      </w:r>
      <w:r w:rsidRPr="00C139B4">
        <w:rPr>
          <w:lang w:eastAsia="zh-CN"/>
        </w:rPr>
        <w:t>112</w:t>
      </w:r>
      <w:r w:rsidRPr="00C139B4">
        <w:tab/>
      </w:r>
      <w:r w:rsidRPr="00C139B4">
        <w:rPr>
          <w:rFonts w:hint="eastAsia"/>
          <w:lang w:eastAsia="zh-CN"/>
        </w:rPr>
        <w:t>MME-User-State</w:t>
      </w:r>
      <w:bookmarkEnd w:id="247"/>
    </w:p>
    <w:p w:rsidR="00733900" w:rsidRPr="00C139B4" w:rsidRDefault="00733900" w:rsidP="00733900">
      <w:r w:rsidRPr="00C139B4">
        <w:t xml:space="preserve">The </w:t>
      </w:r>
      <w:r w:rsidRPr="00C139B4">
        <w:rPr>
          <w:rFonts w:hint="eastAsia"/>
          <w:lang w:eastAsia="zh-CN"/>
        </w:rPr>
        <w:t>MME-</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MME</w:t>
      </w:r>
      <w:r w:rsidRPr="00C139B4">
        <w:t xml:space="preserve">. </w:t>
      </w:r>
    </w:p>
    <w:p w:rsidR="00733900" w:rsidRPr="00C139B4" w:rsidRDefault="00733900" w:rsidP="00733900">
      <w:r w:rsidRPr="00C139B4">
        <w:t>AVP format</w:t>
      </w:r>
    </w:p>
    <w:p w:rsidR="00733900" w:rsidRPr="00C139B4" w:rsidRDefault="00733900" w:rsidP="00733900">
      <w:pPr>
        <w:ind w:left="568"/>
      </w:pPr>
      <w:r w:rsidRPr="00C139B4">
        <w:rPr>
          <w:rFonts w:hint="eastAsia"/>
          <w:lang w:eastAsia="zh-CN"/>
        </w:rPr>
        <w:t>MME</w:t>
      </w:r>
      <w:r w:rsidRPr="00C139B4">
        <w:rPr>
          <w:rFonts w:hint="eastAsia"/>
        </w:rPr>
        <w:t>-</w:t>
      </w:r>
      <w:r w:rsidRPr="00C139B4">
        <w:t>User</w:t>
      </w:r>
      <w:r w:rsidRPr="00C139B4">
        <w:rPr>
          <w:rFonts w:hint="eastAsia"/>
        </w:rPr>
        <w:t>-</w:t>
      </w:r>
      <w:r w:rsidRPr="00C139B4">
        <w:t xml:space="preserve">State ::= &lt;AVP header: </w:t>
      </w:r>
      <w:r w:rsidR="00E51365" w:rsidRPr="00C139B4">
        <w:rPr>
          <w:lang w:eastAsia="zh-CN"/>
        </w:rPr>
        <w:t>1497</w:t>
      </w:r>
      <w:r w:rsidRPr="00C139B4">
        <w:t xml:space="preserve"> 10415&gt;</w:t>
      </w:r>
    </w:p>
    <w:p w:rsidR="00733900" w:rsidRPr="00C139B4" w:rsidRDefault="00733900" w:rsidP="00733900">
      <w:pPr>
        <w:ind w:left="1420"/>
        <w:rPr>
          <w:szCs w:val="16"/>
          <w:lang w:eastAsia="zh-CN"/>
        </w:rPr>
      </w:pPr>
      <w:r w:rsidRPr="00C139B4">
        <w:t>[</w:t>
      </w:r>
      <w:r w:rsidRPr="00C139B4">
        <w:rPr>
          <w:rFonts w:hint="eastAsia"/>
          <w:lang w:eastAsia="zh-CN"/>
        </w:rPr>
        <w:t>User-State</w:t>
      </w:r>
      <w:r w:rsidRPr="00C139B4">
        <w:rPr>
          <w:rFonts w:hint="eastAsia"/>
          <w:szCs w:val="16"/>
          <w:lang w:eastAsia="zh-CN"/>
        </w:rPr>
        <w:t>]</w:t>
      </w:r>
    </w:p>
    <w:p w:rsidR="00733900" w:rsidRPr="00C139B4" w:rsidRDefault="00733900" w:rsidP="00733900">
      <w:pPr>
        <w:ind w:left="1420"/>
        <w:rPr>
          <w:lang w:eastAsia="zh-CN"/>
        </w:rPr>
      </w:pPr>
      <w:r w:rsidRPr="00C139B4">
        <w:t>*[AVP]</w:t>
      </w:r>
    </w:p>
    <w:p w:rsidR="00733900" w:rsidRPr="00C139B4" w:rsidRDefault="00733900" w:rsidP="00733900">
      <w:pPr>
        <w:pStyle w:val="Heading3"/>
        <w:ind w:left="0" w:firstLine="0"/>
      </w:pPr>
      <w:bookmarkStart w:id="248" w:name="_Toc2688612"/>
      <w:r w:rsidRPr="00C139B4">
        <w:t>7.3.</w:t>
      </w:r>
      <w:r w:rsidRPr="00C139B4">
        <w:rPr>
          <w:lang w:eastAsia="zh-CN"/>
        </w:rPr>
        <w:t>113</w:t>
      </w:r>
      <w:r w:rsidRPr="00C139B4">
        <w:tab/>
      </w:r>
      <w:r w:rsidRPr="00C139B4">
        <w:rPr>
          <w:rFonts w:hint="eastAsia"/>
          <w:lang w:eastAsia="zh-CN"/>
        </w:rPr>
        <w:t>SGSN-User-State</w:t>
      </w:r>
      <w:bookmarkEnd w:id="248"/>
    </w:p>
    <w:p w:rsidR="00733900" w:rsidRPr="00C139B4" w:rsidRDefault="00733900" w:rsidP="00733900">
      <w:r w:rsidRPr="00C139B4">
        <w:t xml:space="preserve">The </w:t>
      </w:r>
      <w:r w:rsidRPr="00C139B4">
        <w:rPr>
          <w:rFonts w:hint="eastAsia"/>
          <w:lang w:eastAsia="zh-CN"/>
        </w:rPr>
        <w:t>SGSN-</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SGSN</w:t>
      </w:r>
      <w:r w:rsidRPr="00C139B4">
        <w:t xml:space="preserve">. </w:t>
      </w:r>
    </w:p>
    <w:p w:rsidR="00733900" w:rsidRPr="00C139B4" w:rsidRDefault="00733900" w:rsidP="00733900">
      <w:r w:rsidRPr="00C139B4">
        <w:t>AVP format</w:t>
      </w:r>
    </w:p>
    <w:p w:rsidR="00733900" w:rsidRPr="00C139B4" w:rsidRDefault="00733900" w:rsidP="00733900">
      <w:pPr>
        <w:ind w:left="568"/>
      </w:pPr>
      <w:r w:rsidRPr="00C139B4">
        <w:rPr>
          <w:rFonts w:hint="eastAsia"/>
          <w:lang w:eastAsia="zh-CN"/>
        </w:rPr>
        <w:t>SGSN</w:t>
      </w:r>
      <w:r w:rsidRPr="00C139B4">
        <w:rPr>
          <w:rFonts w:hint="eastAsia"/>
        </w:rPr>
        <w:t>-</w:t>
      </w:r>
      <w:r w:rsidRPr="00C139B4">
        <w:t>User</w:t>
      </w:r>
      <w:r w:rsidRPr="00C139B4">
        <w:rPr>
          <w:rFonts w:hint="eastAsia"/>
        </w:rPr>
        <w:t>-</w:t>
      </w:r>
      <w:r w:rsidRPr="00C139B4">
        <w:t xml:space="preserve">State ::= &lt;AVP header: </w:t>
      </w:r>
      <w:r w:rsidR="00E51365" w:rsidRPr="00C139B4">
        <w:rPr>
          <w:lang w:eastAsia="zh-CN"/>
        </w:rPr>
        <w:t>1498</w:t>
      </w:r>
      <w:r w:rsidRPr="00C139B4">
        <w:t xml:space="preserve"> 10415&gt;</w:t>
      </w:r>
    </w:p>
    <w:p w:rsidR="00733900" w:rsidRPr="00C139B4" w:rsidRDefault="00733900" w:rsidP="00733900">
      <w:pPr>
        <w:ind w:left="1420"/>
        <w:rPr>
          <w:szCs w:val="16"/>
          <w:lang w:eastAsia="zh-CN"/>
        </w:rPr>
      </w:pPr>
      <w:r w:rsidRPr="00C139B4">
        <w:t>[</w:t>
      </w:r>
      <w:r w:rsidRPr="00C139B4">
        <w:rPr>
          <w:rFonts w:hint="eastAsia"/>
          <w:lang w:eastAsia="zh-CN"/>
        </w:rPr>
        <w:t>User-State</w:t>
      </w:r>
      <w:r w:rsidRPr="00C139B4">
        <w:rPr>
          <w:rFonts w:hint="eastAsia"/>
          <w:szCs w:val="16"/>
          <w:lang w:eastAsia="zh-CN"/>
        </w:rPr>
        <w:t>]</w:t>
      </w:r>
    </w:p>
    <w:p w:rsidR="00733900" w:rsidRPr="00C139B4" w:rsidRDefault="00733900" w:rsidP="00733900">
      <w:pPr>
        <w:ind w:left="1420"/>
        <w:rPr>
          <w:lang w:eastAsia="zh-CN"/>
        </w:rPr>
      </w:pPr>
      <w:r w:rsidRPr="00C139B4">
        <w:t>*[AVP]</w:t>
      </w:r>
    </w:p>
    <w:p w:rsidR="00733900" w:rsidRPr="00C139B4" w:rsidRDefault="00733900" w:rsidP="00733900">
      <w:pPr>
        <w:pStyle w:val="Heading3"/>
        <w:ind w:left="0" w:firstLine="0"/>
      </w:pPr>
      <w:bookmarkStart w:id="249" w:name="_Toc2688613"/>
      <w:r w:rsidRPr="00C139B4">
        <w:t>7.3.114</w:t>
      </w:r>
      <w:r w:rsidRPr="00C139B4">
        <w:tab/>
        <w:t>User</w:t>
      </w:r>
      <w:r w:rsidRPr="00C139B4">
        <w:rPr>
          <w:rFonts w:hint="eastAsia"/>
          <w:lang w:eastAsia="zh-CN"/>
        </w:rPr>
        <w:t>-</w:t>
      </w:r>
      <w:r w:rsidRPr="00C139B4">
        <w:t>State</w:t>
      </w:r>
      <w:bookmarkEnd w:id="249"/>
    </w:p>
    <w:p w:rsidR="003F16BF" w:rsidRPr="00C139B4" w:rsidRDefault="003F16BF" w:rsidP="003F16BF">
      <w:r w:rsidRPr="00C139B4">
        <w:t xml:space="preserve">The </w:t>
      </w:r>
      <w:r w:rsidRPr="00C139B4">
        <w:rPr>
          <w:lang w:eastAsia="zh-CN"/>
        </w:rPr>
        <w:t>User</w:t>
      </w:r>
      <w:r w:rsidRPr="00C139B4">
        <w:rPr>
          <w:rFonts w:hint="eastAsia"/>
          <w:lang w:eastAsia="zh-CN"/>
        </w:rPr>
        <w:t>-</w:t>
      </w:r>
      <w:r w:rsidRPr="00C139B4">
        <w:rPr>
          <w:lang w:eastAsia="zh-CN"/>
        </w:rPr>
        <w:t>State</w:t>
      </w:r>
      <w:r w:rsidRPr="00C139B4">
        <w:t xml:space="preserve"> AVP is of type </w:t>
      </w:r>
      <w:r w:rsidRPr="00C139B4">
        <w:rPr>
          <w:rFonts w:hint="eastAsia"/>
          <w:lang w:eastAsia="zh-CN"/>
        </w:rPr>
        <w:t>Enumerated and indicates</w:t>
      </w:r>
      <w:r w:rsidRPr="00C139B4">
        <w:t xml:space="preserve"> the </w:t>
      </w:r>
      <w:r w:rsidRPr="00C139B4">
        <w:rPr>
          <w:rFonts w:hint="eastAsia"/>
          <w:lang w:eastAsia="zh-CN"/>
        </w:rPr>
        <w:t>user</w:t>
      </w:r>
      <w:r w:rsidRPr="00C139B4">
        <w:t xml:space="preserve"> </w:t>
      </w:r>
      <w:r w:rsidRPr="00C139B4">
        <w:rPr>
          <w:rFonts w:hint="eastAsia"/>
          <w:lang w:eastAsia="zh-CN"/>
        </w:rPr>
        <w:t>state in EPS</w:t>
      </w:r>
      <w:r w:rsidRPr="00C139B4">
        <w:t>. The following values are defined:</w:t>
      </w:r>
    </w:p>
    <w:p w:rsidR="003F16BF" w:rsidRPr="00C139B4" w:rsidRDefault="003F16BF" w:rsidP="003F16BF">
      <w:pPr>
        <w:pStyle w:val="B1"/>
      </w:pPr>
      <w:r w:rsidRPr="00C139B4">
        <w:rPr>
          <w:lang w:eastAsia="zh-CN"/>
        </w:rPr>
        <w:t>DETACHED</w:t>
      </w:r>
      <w:r w:rsidRPr="00C139B4">
        <w:t xml:space="preserve"> (0)</w:t>
      </w:r>
    </w:p>
    <w:p w:rsidR="003F16BF" w:rsidRPr="00C139B4" w:rsidRDefault="003F16BF" w:rsidP="003F16BF">
      <w:pPr>
        <w:pStyle w:val="B2"/>
        <w:ind w:firstLine="0"/>
      </w:pPr>
      <w:r w:rsidRPr="00C139B4">
        <w:t>The UE is in EMM_DEREGISTERED state.</w:t>
      </w:r>
    </w:p>
    <w:p w:rsidR="003F16BF" w:rsidRPr="00C139B4" w:rsidRDefault="003F16BF" w:rsidP="003F16BF">
      <w:pPr>
        <w:pStyle w:val="B1"/>
      </w:pPr>
      <w:r w:rsidRPr="00C139B4">
        <w:rPr>
          <w:lang w:eastAsia="zh-CN"/>
        </w:rPr>
        <w:t>ATTACHED_NOT_REACHABLE_FOR_PAGING</w:t>
      </w:r>
      <w:r w:rsidRPr="00C139B4">
        <w:t xml:space="preserve"> (1)</w:t>
      </w:r>
    </w:p>
    <w:p w:rsidR="003F16BF" w:rsidRPr="00C139B4" w:rsidRDefault="003F16BF" w:rsidP="003F16BF">
      <w:pPr>
        <w:pStyle w:val="B2"/>
        <w:ind w:firstLine="0"/>
      </w:pPr>
      <w:r w:rsidRPr="00C139B4">
        <w:t>The SGSN has determined from its internal data that the UE is attached to the network, but there is no EPS bearer active, and the UE is not reachable for paging. This value is only applicable to S4-SGSN.</w:t>
      </w:r>
    </w:p>
    <w:p w:rsidR="003F16BF" w:rsidRPr="00C139B4" w:rsidRDefault="003F16BF" w:rsidP="003F16BF">
      <w:pPr>
        <w:pStyle w:val="B1"/>
      </w:pPr>
      <w:r w:rsidRPr="00C139B4">
        <w:t>ATTACHED_REACHABLE_FOR_PAGING (2)</w:t>
      </w:r>
    </w:p>
    <w:p w:rsidR="003F16BF" w:rsidRPr="00C139B4" w:rsidRDefault="003F16BF" w:rsidP="003F16BF">
      <w:pPr>
        <w:pStyle w:val="B2"/>
        <w:ind w:firstLine="0"/>
      </w:pPr>
      <w:r w:rsidRPr="00C139B4">
        <w:t>The SGSN has determined from its internal data that the UE is attached to the network, but there is no EPS bearer active; the SGSN has not determined from its internal data that the UE is not reachable for paging. This value is only applicable to S4-SGSN.</w:t>
      </w:r>
    </w:p>
    <w:p w:rsidR="003F16BF" w:rsidRPr="00C139B4" w:rsidRDefault="003F16BF" w:rsidP="003F16BF">
      <w:pPr>
        <w:pStyle w:val="B1"/>
      </w:pPr>
      <w:r w:rsidRPr="00C139B4">
        <w:t>CONNECTED_NOT_REACHABLE_FOR_PAGING (3)</w:t>
      </w:r>
    </w:p>
    <w:p w:rsidR="003F16BF" w:rsidRPr="00C139B4" w:rsidRDefault="003F16BF" w:rsidP="003F16BF">
      <w:pPr>
        <w:pStyle w:val="B2"/>
        <w:ind w:firstLine="0"/>
      </w:pPr>
      <w:r w:rsidRPr="00C139B4">
        <w:t>The SGSN or MME has determined from its internal data that the UE is attached to the network, there is at least one EPS bearer active, and the UE is not reachable for paging.</w:t>
      </w:r>
    </w:p>
    <w:p w:rsidR="003F16BF" w:rsidRPr="00C139B4" w:rsidRDefault="003F16BF" w:rsidP="003F16BF">
      <w:pPr>
        <w:pStyle w:val="B1"/>
      </w:pPr>
      <w:r w:rsidRPr="00C139B4">
        <w:lastRenderedPageBreak/>
        <w:t>CONNECTED_REACHABLE_FOR_PAGING (4)</w:t>
      </w:r>
    </w:p>
    <w:p w:rsidR="003F16BF" w:rsidRPr="00C139B4" w:rsidRDefault="003F16BF" w:rsidP="003F16BF">
      <w:pPr>
        <w:pStyle w:val="B2"/>
        <w:ind w:firstLine="0"/>
      </w:pPr>
      <w:r w:rsidRPr="00C139B4">
        <w:t>The SGSN or MME has determined from its internal data that the UE is attached to the network, there is at least one EPS bearer active, and the SGSN or MME has not determined from its internal data that the UE is not reachable for paging.</w:t>
      </w:r>
    </w:p>
    <w:p w:rsidR="003F16BF" w:rsidRPr="00C139B4" w:rsidRDefault="003F16BF" w:rsidP="003F16BF">
      <w:pPr>
        <w:pStyle w:val="B1"/>
        <w:rPr>
          <w:lang w:eastAsia="zh-CN"/>
        </w:rPr>
      </w:pPr>
      <w:r w:rsidRPr="00C139B4">
        <w:rPr>
          <w:lang w:eastAsia="zh-CN"/>
        </w:rPr>
        <w:t>RESERVED (5)</w:t>
      </w:r>
    </w:p>
    <w:p w:rsidR="003F16BF" w:rsidRPr="00C139B4" w:rsidRDefault="003F16BF" w:rsidP="003F16BF">
      <w:pPr>
        <w:pStyle w:val="B2"/>
        <w:ind w:firstLine="0"/>
        <w:rPr>
          <w:lang w:eastAsia="zh-CN"/>
        </w:rPr>
      </w:pPr>
      <w:r w:rsidRPr="00C139B4">
        <w:rPr>
          <w:lang w:eastAsia="zh-CN"/>
        </w:rPr>
        <w:t>This value should not be used by MME or SGSN over S6a/S6d. If this value is received by the HSS from pre-rel-12 MME/SGSNs, the HSS shall consider that the UE is not reachable and use the "Network determined not reachable" state when reporting the User State to other network entities, e.g. over Sh.</w:t>
      </w:r>
    </w:p>
    <w:p w:rsidR="003F16BF" w:rsidRPr="00C139B4" w:rsidRDefault="003F16BF" w:rsidP="003F16BF">
      <w:pPr>
        <w:pStyle w:val="NO"/>
        <w:rPr>
          <w:lang w:eastAsia="zh-CN"/>
        </w:rPr>
      </w:pPr>
      <w:r w:rsidRPr="00C139B4">
        <w:rPr>
          <w:lang w:eastAsia="zh-CN"/>
        </w:rPr>
        <w:t>NOTE:</w:t>
      </w:r>
      <w:r w:rsidRPr="00C139B4">
        <w:rPr>
          <w:lang w:eastAsia="zh-CN"/>
        </w:rPr>
        <w:tab/>
        <w:t>The state associated to a "Network determined not reachable" condition should also be used by HSS when reporting to the requesting entity, e.g. over Sh, that the user was found to be not reachable (for instance, if the HSS receives no answer from the MME/SGSN to the user state query).</w:t>
      </w:r>
    </w:p>
    <w:p w:rsidR="00733900" w:rsidRPr="00C139B4" w:rsidRDefault="00733900" w:rsidP="00733900">
      <w:pPr>
        <w:pStyle w:val="Heading3"/>
        <w:ind w:left="0" w:firstLine="0"/>
      </w:pPr>
      <w:bookmarkStart w:id="250" w:name="_Toc2688614"/>
      <w:r w:rsidRPr="00C139B4">
        <w:t>7.3.</w:t>
      </w:r>
      <w:r w:rsidRPr="00C139B4">
        <w:rPr>
          <w:lang w:eastAsia="zh-CN"/>
        </w:rPr>
        <w:t>115</w:t>
      </w:r>
      <w:r w:rsidRPr="00C139B4">
        <w:tab/>
      </w:r>
      <w:r w:rsidRPr="00C139B4">
        <w:rPr>
          <w:rFonts w:hint="eastAsia"/>
          <w:lang w:eastAsia="zh-CN"/>
        </w:rPr>
        <w:t>MME-</w:t>
      </w:r>
      <w:r w:rsidRPr="00C139B4">
        <w:t>Location</w:t>
      </w:r>
      <w:r w:rsidRPr="00C139B4">
        <w:rPr>
          <w:rFonts w:hint="eastAsia"/>
          <w:lang w:eastAsia="zh-CN"/>
        </w:rPr>
        <w:t>-</w:t>
      </w:r>
      <w:r w:rsidRPr="00C139B4">
        <w:t>Information</w:t>
      </w:r>
      <w:bookmarkEnd w:id="250"/>
    </w:p>
    <w:p w:rsidR="00733900" w:rsidRPr="00C139B4" w:rsidRDefault="00733900" w:rsidP="00733900">
      <w:r w:rsidRPr="00C139B4">
        <w:t xml:space="preserve">The </w:t>
      </w:r>
      <w:r w:rsidRPr="00C139B4">
        <w:rPr>
          <w:rFonts w:hint="eastAsia"/>
          <w:lang w:eastAsia="zh-CN"/>
        </w:rPr>
        <w:t>MME-</w:t>
      </w:r>
      <w:r w:rsidRPr="00C139B4">
        <w:t>Location</w:t>
      </w:r>
      <w:r w:rsidRPr="00C139B4">
        <w:rPr>
          <w:rFonts w:hint="eastAsia"/>
          <w:lang w:eastAsia="zh-CN"/>
        </w:rPr>
        <w:t>-</w:t>
      </w:r>
      <w:r w:rsidRPr="00C139B4">
        <w:t xml:space="preserve">Information AVP is of type Grouped. It shall contain the information related to the user location </w:t>
      </w:r>
      <w:r w:rsidRPr="00C139B4">
        <w:rPr>
          <w:rFonts w:hint="eastAsia"/>
          <w:lang w:eastAsia="zh-CN"/>
        </w:rPr>
        <w:t>relevant for the MME</w:t>
      </w:r>
      <w:r w:rsidRPr="00C139B4">
        <w:t xml:space="preserve">. </w:t>
      </w:r>
    </w:p>
    <w:p w:rsidR="00733900" w:rsidRPr="00C139B4" w:rsidRDefault="00733900" w:rsidP="00733900">
      <w:pPr>
        <w:rPr>
          <w:lang w:val="fr-FR"/>
        </w:rPr>
      </w:pPr>
      <w:r w:rsidRPr="00C139B4">
        <w:rPr>
          <w:lang w:val="fr-FR"/>
        </w:rPr>
        <w:t>AVP format</w:t>
      </w:r>
    </w:p>
    <w:p w:rsidR="00733900" w:rsidRPr="00C139B4" w:rsidRDefault="00733900" w:rsidP="00733900">
      <w:pPr>
        <w:ind w:left="568"/>
        <w:rPr>
          <w:lang w:val="fr-FR"/>
        </w:rPr>
      </w:pPr>
      <w:r w:rsidRPr="00C139B4">
        <w:rPr>
          <w:rFonts w:hint="eastAsia"/>
          <w:lang w:val="fr-FR" w:eastAsia="zh-CN"/>
        </w:rPr>
        <w:t>MME-</w:t>
      </w:r>
      <w:r w:rsidRPr="00C139B4">
        <w:rPr>
          <w:lang w:val="fr-FR"/>
        </w:rPr>
        <w:t>Location</w:t>
      </w:r>
      <w:r w:rsidRPr="00C139B4">
        <w:rPr>
          <w:rFonts w:hint="eastAsia"/>
          <w:lang w:val="fr-FR" w:eastAsia="zh-CN"/>
        </w:rPr>
        <w:t>-</w:t>
      </w:r>
      <w:r w:rsidRPr="00C139B4">
        <w:rPr>
          <w:lang w:val="fr-FR"/>
        </w:rPr>
        <w:t xml:space="preserve">Information ::= &lt;AVP header: </w:t>
      </w:r>
      <w:r w:rsidR="00E51365" w:rsidRPr="00C139B4">
        <w:rPr>
          <w:lang w:val="fr-FR" w:eastAsia="zh-CN"/>
        </w:rPr>
        <w:t>1600</w:t>
      </w:r>
      <w:r w:rsidRPr="00C139B4">
        <w:rPr>
          <w:lang w:val="fr-FR"/>
        </w:rPr>
        <w:t xml:space="preserve"> 10415&gt;</w:t>
      </w:r>
    </w:p>
    <w:p w:rsidR="00733900" w:rsidRPr="00C139B4" w:rsidRDefault="00733900" w:rsidP="00733900">
      <w:pPr>
        <w:ind w:left="1420"/>
        <w:rPr>
          <w:lang w:val="it-IT" w:eastAsia="zh-CN"/>
        </w:rPr>
      </w:pPr>
      <w:r w:rsidRPr="00C139B4">
        <w:rPr>
          <w:lang w:val="it-IT"/>
        </w:rPr>
        <w:t>[</w:t>
      </w:r>
      <w:r w:rsidRPr="00C139B4">
        <w:rPr>
          <w:rFonts w:hint="eastAsia"/>
          <w:lang w:val="it-IT"/>
        </w:rPr>
        <w:t>E-UTRAN</w:t>
      </w:r>
      <w:r w:rsidRPr="00C139B4">
        <w:rPr>
          <w:rFonts w:hint="eastAsia"/>
          <w:lang w:val="it-IT" w:eastAsia="zh-CN"/>
        </w:rPr>
        <w:t>-</w:t>
      </w:r>
      <w:r w:rsidRPr="00C139B4">
        <w:rPr>
          <w:rFonts w:hint="eastAsia"/>
          <w:lang w:val="it-IT"/>
        </w:rPr>
        <w:t>Cell</w:t>
      </w:r>
      <w:r w:rsidRPr="00C139B4">
        <w:rPr>
          <w:rFonts w:hint="eastAsia"/>
          <w:lang w:val="it-IT" w:eastAsia="zh-CN"/>
        </w:rPr>
        <w:t>-</w:t>
      </w:r>
      <w:r w:rsidRPr="00C139B4">
        <w:rPr>
          <w:rFonts w:hint="eastAsia"/>
          <w:lang w:val="it-IT"/>
        </w:rPr>
        <w:t>Global</w:t>
      </w:r>
      <w:r w:rsidRPr="00C139B4">
        <w:rPr>
          <w:rFonts w:hint="eastAsia"/>
          <w:lang w:val="it-IT" w:eastAsia="zh-CN"/>
        </w:rPr>
        <w:t>-</w:t>
      </w:r>
      <w:r w:rsidRPr="00C139B4">
        <w:rPr>
          <w:rFonts w:hint="eastAsia"/>
          <w:lang w:val="it-IT"/>
        </w:rPr>
        <w:t>Id</w:t>
      </w:r>
      <w:r w:rsidRPr="00C139B4">
        <w:rPr>
          <w:rFonts w:hint="eastAsia"/>
          <w:lang w:val="it-IT" w:eastAsia="zh-CN"/>
        </w:rPr>
        <w:t>entity</w:t>
      </w:r>
      <w:r w:rsidRPr="00C139B4">
        <w:rPr>
          <w:lang w:val="it-IT"/>
        </w:rPr>
        <w:t>]</w:t>
      </w:r>
    </w:p>
    <w:p w:rsidR="00733900" w:rsidRPr="00C139B4" w:rsidRDefault="00733900" w:rsidP="00733900">
      <w:pPr>
        <w:ind w:left="1420"/>
        <w:rPr>
          <w:lang w:eastAsia="zh-CN"/>
        </w:rPr>
      </w:pPr>
      <w:r w:rsidRPr="00C139B4">
        <w:t>[</w:t>
      </w:r>
      <w:r w:rsidRPr="00C139B4">
        <w:rPr>
          <w:rFonts w:hint="eastAsia"/>
        </w:rPr>
        <w:t>Track</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rsidR="00733900" w:rsidRPr="00C139B4" w:rsidRDefault="00733900" w:rsidP="00733900">
      <w:pPr>
        <w:ind w:left="1420"/>
      </w:pPr>
      <w:r w:rsidRPr="00C139B4">
        <w:t>[Geographical</w:t>
      </w:r>
      <w:r w:rsidRPr="00C139B4">
        <w:rPr>
          <w:rFonts w:hint="eastAsia"/>
          <w:lang w:eastAsia="zh-CN"/>
        </w:rPr>
        <w:t>-</w:t>
      </w:r>
      <w:r w:rsidRPr="00C139B4">
        <w:t>Information]</w:t>
      </w:r>
    </w:p>
    <w:p w:rsidR="00733900" w:rsidRPr="00C139B4" w:rsidRDefault="00733900" w:rsidP="00733900">
      <w:pPr>
        <w:ind w:left="1420"/>
      </w:pPr>
      <w:r w:rsidRPr="00C139B4">
        <w:t>[Geodetic</w:t>
      </w:r>
      <w:r w:rsidRPr="00C139B4">
        <w:rPr>
          <w:rFonts w:hint="eastAsia"/>
          <w:lang w:eastAsia="zh-CN"/>
        </w:rPr>
        <w:t>-</w:t>
      </w:r>
      <w:r w:rsidRPr="00C139B4">
        <w:t>Information]</w:t>
      </w:r>
    </w:p>
    <w:p w:rsidR="00733900" w:rsidRPr="00C139B4" w:rsidRDefault="00733900" w:rsidP="00733900">
      <w:pPr>
        <w:ind w:left="1420"/>
      </w:pPr>
      <w:r w:rsidRPr="00C139B4">
        <w:t>[Current</w:t>
      </w:r>
      <w:r w:rsidRPr="00C139B4">
        <w:rPr>
          <w:rFonts w:hint="eastAsia"/>
          <w:lang w:eastAsia="zh-CN"/>
        </w:rPr>
        <w:t>-</w:t>
      </w:r>
      <w:r w:rsidRPr="00C139B4">
        <w:t>Location</w:t>
      </w:r>
      <w:r w:rsidRPr="00C139B4">
        <w:rPr>
          <w:rFonts w:hint="eastAsia"/>
          <w:lang w:eastAsia="zh-CN"/>
        </w:rPr>
        <w:t>-</w:t>
      </w:r>
      <w:r w:rsidRPr="00C139B4">
        <w:t>Retrieved]</w:t>
      </w:r>
    </w:p>
    <w:p w:rsidR="000A7F9D" w:rsidRPr="00C139B4" w:rsidRDefault="00733900" w:rsidP="000A7F9D">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r w:rsidR="000A7F9D" w:rsidRPr="00C139B4">
        <w:t xml:space="preserve"> </w:t>
      </w:r>
    </w:p>
    <w:p w:rsidR="0018166F" w:rsidRPr="00C139B4" w:rsidRDefault="000A7F9D" w:rsidP="0018166F">
      <w:pPr>
        <w:ind w:left="1420"/>
        <w:rPr>
          <w:lang w:val="fr-FR" w:eastAsia="zh-CN"/>
        </w:rPr>
      </w:pPr>
      <w:r w:rsidRPr="00C139B4">
        <w:rPr>
          <w:lang w:val="fr-FR"/>
        </w:rPr>
        <w:t>[User-CSG-Information]</w:t>
      </w:r>
      <w:r w:rsidR="0018166F" w:rsidRPr="00C139B4">
        <w:rPr>
          <w:rFonts w:hint="eastAsia"/>
          <w:lang w:val="fr-FR" w:eastAsia="zh-CN"/>
        </w:rPr>
        <w:t xml:space="preserve"> </w:t>
      </w:r>
    </w:p>
    <w:p w:rsidR="00733900" w:rsidRPr="00C139B4" w:rsidRDefault="0018166F" w:rsidP="0018166F">
      <w:pPr>
        <w:ind w:left="1420"/>
        <w:rPr>
          <w:lang w:val="fr-FR" w:eastAsia="zh-CN"/>
        </w:rPr>
      </w:pPr>
      <w:r w:rsidRPr="00C139B4">
        <w:rPr>
          <w:rFonts w:hint="eastAsia"/>
          <w:lang w:val="fr-FR" w:eastAsia="zh-CN"/>
        </w:rPr>
        <w:t>[ eNodeB-ID ]</w:t>
      </w:r>
    </w:p>
    <w:p w:rsidR="00C47BCE" w:rsidRPr="00C139B4" w:rsidRDefault="00C47BCE" w:rsidP="0018166F">
      <w:pPr>
        <w:ind w:left="1420"/>
        <w:rPr>
          <w:lang w:val="fr-FR"/>
        </w:rPr>
      </w:pPr>
      <w:r w:rsidRPr="00C139B4">
        <w:rPr>
          <w:rFonts w:hint="eastAsia"/>
          <w:lang w:val="fr-FR" w:eastAsia="zh-CN"/>
        </w:rPr>
        <w:t>[</w:t>
      </w:r>
      <w:r w:rsidRPr="00C139B4">
        <w:rPr>
          <w:lang w:val="fr-FR" w:eastAsia="zh-CN"/>
        </w:rPr>
        <w:t xml:space="preserve"> Extended-</w:t>
      </w:r>
      <w:r w:rsidRPr="00C139B4">
        <w:rPr>
          <w:rFonts w:hint="eastAsia"/>
          <w:lang w:val="fr-FR" w:eastAsia="zh-CN"/>
        </w:rPr>
        <w:t>eNodeB-ID</w:t>
      </w:r>
      <w:r w:rsidRPr="00C139B4">
        <w:rPr>
          <w:lang w:val="fr-FR" w:eastAsia="zh-CN"/>
        </w:rPr>
        <w:t xml:space="preserve"> </w:t>
      </w:r>
      <w:r w:rsidRPr="00C139B4">
        <w:rPr>
          <w:rFonts w:hint="eastAsia"/>
          <w:lang w:val="fr-FR" w:eastAsia="zh-CN"/>
        </w:rPr>
        <w:t>]</w:t>
      </w:r>
    </w:p>
    <w:p w:rsidR="00733900" w:rsidRPr="00C139B4" w:rsidRDefault="00733900" w:rsidP="00733900">
      <w:pPr>
        <w:ind w:left="1420"/>
        <w:rPr>
          <w:lang w:val="fr-FR"/>
        </w:rPr>
      </w:pPr>
      <w:r w:rsidRPr="00C139B4">
        <w:rPr>
          <w:lang w:val="fr-FR"/>
        </w:rPr>
        <w:t>*[AVP]</w:t>
      </w:r>
    </w:p>
    <w:p w:rsidR="0018166F" w:rsidRPr="00C139B4" w:rsidRDefault="0018166F" w:rsidP="0018166F">
      <w:pPr>
        <w:rPr>
          <w:lang w:eastAsia="zh-CN"/>
        </w:rPr>
      </w:pPr>
      <w:r w:rsidRPr="00C139B4">
        <w:rPr>
          <w:lang w:eastAsia="zh-CN"/>
        </w:rPr>
        <w:t>An eNodeB-ID</w:t>
      </w:r>
      <w:r w:rsidRPr="00C139B4">
        <w:rPr>
          <w:rFonts w:hint="eastAsia"/>
          <w:lang w:eastAsia="zh-CN"/>
        </w:rPr>
        <w:t xml:space="preserve"> </w:t>
      </w:r>
      <w:r w:rsidRPr="00C139B4">
        <w:rPr>
          <w:lang w:eastAsia="zh-CN"/>
        </w:rPr>
        <w:t xml:space="preserve">AVP may be present for Monitoring event reporting. </w:t>
      </w:r>
    </w:p>
    <w:p w:rsidR="00733900" w:rsidRPr="00C139B4" w:rsidRDefault="00733900" w:rsidP="00733900">
      <w:pPr>
        <w:pStyle w:val="Heading3"/>
        <w:ind w:left="0" w:firstLine="0"/>
        <w:rPr>
          <w:lang w:val="fr-FR"/>
        </w:rPr>
      </w:pPr>
      <w:bookmarkStart w:id="251" w:name="_Toc2688615"/>
      <w:r w:rsidRPr="00C139B4">
        <w:rPr>
          <w:lang w:val="fr-FR"/>
        </w:rPr>
        <w:t>7.3.</w:t>
      </w:r>
      <w:r w:rsidRPr="00C139B4">
        <w:rPr>
          <w:lang w:val="fr-FR" w:eastAsia="zh-CN"/>
        </w:rPr>
        <w:t>116</w:t>
      </w:r>
      <w:r w:rsidRPr="00C139B4">
        <w:rPr>
          <w:lang w:val="fr-FR"/>
        </w:rPr>
        <w:tab/>
      </w:r>
      <w:r w:rsidRPr="00C139B4">
        <w:rPr>
          <w:rFonts w:hint="eastAsia"/>
          <w:lang w:val="fr-FR" w:eastAsia="zh-CN"/>
        </w:rPr>
        <w:t>SGSN-</w:t>
      </w:r>
      <w:r w:rsidRPr="00C139B4">
        <w:rPr>
          <w:lang w:val="fr-FR"/>
        </w:rPr>
        <w:t>Location</w:t>
      </w:r>
      <w:r w:rsidRPr="00C139B4">
        <w:rPr>
          <w:rFonts w:hint="eastAsia"/>
          <w:lang w:val="fr-FR" w:eastAsia="zh-CN"/>
        </w:rPr>
        <w:t>-</w:t>
      </w:r>
      <w:r w:rsidRPr="00C139B4">
        <w:rPr>
          <w:lang w:val="fr-FR"/>
        </w:rPr>
        <w:t>Information</w:t>
      </w:r>
      <w:bookmarkEnd w:id="251"/>
    </w:p>
    <w:p w:rsidR="00733900" w:rsidRPr="00C139B4" w:rsidRDefault="00733900" w:rsidP="00733900">
      <w:r w:rsidRPr="00C139B4">
        <w:t xml:space="preserve">The </w:t>
      </w:r>
      <w:r w:rsidRPr="00C139B4">
        <w:rPr>
          <w:rFonts w:hint="eastAsia"/>
          <w:lang w:eastAsia="zh-CN"/>
        </w:rPr>
        <w:t>SGSN</w:t>
      </w:r>
      <w:r w:rsidRPr="00C139B4">
        <w:t>-Location</w:t>
      </w:r>
      <w:r w:rsidRPr="00C139B4">
        <w:rPr>
          <w:rFonts w:hint="eastAsia"/>
          <w:lang w:eastAsia="zh-CN"/>
        </w:rPr>
        <w:t>-</w:t>
      </w:r>
      <w:r w:rsidRPr="00C139B4">
        <w:t xml:space="preserve">Information AVP is of type Grouped. It shall contain the information related to the user location relevant for </w:t>
      </w:r>
      <w:r w:rsidRPr="00C139B4">
        <w:rPr>
          <w:rFonts w:hint="eastAsia"/>
          <w:lang w:eastAsia="zh-CN"/>
        </w:rPr>
        <w:t>the SGSN</w:t>
      </w:r>
      <w:r w:rsidRPr="00C139B4">
        <w:t xml:space="preserve">. </w:t>
      </w:r>
    </w:p>
    <w:p w:rsidR="00733900" w:rsidRPr="00C139B4" w:rsidRDefault="00733900" w:rsidP="00733900">
      <w:r w:rsidRPr="00C139B4">
        <w:t>AVP format</w:t>
      </w:r>
    </w:p>
    <w:p w:rsidR="00733900" w:rsidRPr="00C139B4" w:rsidRDefault="00733900" w:rsidP="00733900">
      <w:pPr>
        <w:ind w:left="568"/>
      </w:pPr>
      <w:r w:rsidRPr="00C139B4">
        <w:rPr>
          <w:rFonts w:hint="eastAsia"/>
          <w:lang w:eastAsia="zh-CN"/>
        </w:rPr>
        <w:t>SGSN-</w:t>
      </w:r>
      <w:r w:rsidRPr="00C139B4">
        <w:t>Location</w:t>
      </w:r>
      <w:r w:rsidRPr="00C139B4">
        <w:rPr>
          <w:rFonts w:hint="eastAsia"/>
          <w:lang w:eastAsia="zh-CN"/>
        </w:rPr>
        <w:t>-</w:t>
      </w:r>
      <w:r w:rsidRPr="00C139B4">
        <w:t xml:space="preserve">Information ::= &lt;AVP header: </w:t>
      </w:r>
      <w:r w:rsidR="00E51365" w:rsidRPr="00C139B4">
        <w:rPr>
          <w:lang w:eastAsia="zh-CN"/>
        </w:rPr>
        <w:t>1601</w:t>
      </w:r>
      <w:r w:rsidRPr="00C139B4">
        <w:t xml:space="preserve"> 10415&gt;</w:t>
      </w:r>
    </w:p>
    <w:p w:rsidR="00733900" w:rsidRPr="00C139B4" w:rsidDel="007C7D06" w:rsidRDefault="00733900" w:rsidP="00733900">
      <w:pPr>
        <w:ind w:left="1420"/>
        <w:rPr>
          <w:lang w:eastAsia="zh-CN"/>
        </w:rPr>
      </w:pPr>
      <w:r w:rsidRPr="00C139B4">
        <w:t>[</w:t>
      </w:r>
      <w:r w:rsidRPr="00C139B4">
        <w:rPr>
          <w:rFonts w:hint="eastAsia"/>
        </w:rPr>
        <w:t>Cell</w:t>
      </w:r>
      <w:r w:rsidRPr="00C139B4">
        <w:rPr>
          <w:rFonts w:hint="eastAsia"/>
          <w:lang w:eastAsia="zh-CN"/>
        </w:rPr>
        <w:t>-</w:t>
      </w:r>
      <w:r w:rsidRPr="00C139B4">
        <w:rPr>
          <w:rFonts w:hint="eastAsia"/>
        </w:rPr>
        <w:t>Global</w:t>
      </w:r>
      <w:r w:rsidRPr="00C139B4">
        <w:rPr>
          <w:rFonts w:hint="eastAsia"/>
          <w:lang w:eastAsia="zh-CN"/>
        </w:rPr>
        <w:t>-</w:t>
      </w:r>
      <w:r w:rsidRPr="00C139B4">
        <w:rPr>
          <w:rFonts w:hint="eastAsia"/>
        </w:rPr>
        <w:t>Id</w:t>
      </w:r>
      <w:r w:rsidRPr="00C139B4">
        <w:rPr>
          <w:rFonts w:hint="eastAsia"/>
          <w:lang w:eastAsia="zh-CN"/>
        </w:rPr>
        <w:t>entity</w:t>
      </w:r>
      <w:r w:rsidRPr="00C139B4">
        <w:t>]</w:t>
      </w:r>
    </w:p>
    <w:p w:rsidR="00733900" w:rsidRPr="00C139B4" w:rsidRDefault="00733900" w:rsidP="00733900">
      <w:pPr>
        <w:ind w:left="1420"/>
        <w:rPr>
          <w:lang w:eastAsia="zh-CN"/>
        </w:rPr>
      </w:pPr>
      <w:r w:rsidRPr="00C139B4">
        <w:rPr>
          <w:rFonts w:hint="eastAsia"/>
          <w:lang w:eastAsia="zh-CN"/>
        </w:rPr>
        <w:t>[Location-Area-Identity]</w:t>
      </w:r>
    </w:p>
    <w:p w:rsidR="00733900" w:rsidRPr="00C139B4" w:rsidRDefault="00733900" w:rsidP="00733900">
      <w:pPr>
        <w:ind w:left="1420"/>
        <w:rPr>
          <w:lang w:eastAsia="zh-CN"/>
        </w:rPr>
      </w:pPr>
      <w:r w:rsidRPr="00C139B4">
        <w:rPr>
          <w:rFonts w:hint="eastAsia"/>
          <w:lang w:eastAsia="zh-CN"/>
        </w:rPr>
        <w:t>[Service-Area-Identity]</w:t>
      </w:r>
    </w:p>
    <w:p w:rsidR="00733900" w:rsidRPr="00C139B4" w:rsidRDefault="00733900" w:rsidP="00733900">
      <w:pPr>
        <w:ind w:left="1420"/>
        <w:rPr>
          <w:lang w:eastAsia="zh-CN"/>
        </w:rPr>
      </w:pPr>
      <w:r w:rsidRPr="00C139B4">
        <w:t>[</w:t>
      </w:r>
      <w:r w:rsidRPr="00C139B4">
        <w:rPr>
          <w:rFonts w:hint="eastAsia"/>
          <w:lang w:eastAsia="zh-CN"/>
        </w:rPr>
        <w:t>Rout</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rsidR="00733900" w:rsidRPr="00C139B4" w:rsidRDefault="00733900" w:rsidP="00733900">
      <w:pPr>
        <w:ind w:left="1420"/>
      </w:pPr>
      <w:r w:rsidRPr="00C139B4">
        <w:t>[Geographical</w:t>
      </w:r>
      <w:r w:rsidRPr="00C139B4">
        <w:rPr>
          <w:rFonts w:hint="eastAsia"/>
          <w:lang w:eastAsia="zh-CN"/>
        </w:rPr>
        <w:t>-</w:t>
      </w:r>
      <w:r w:rsidRPr="00C139B4">
        <w:t>Information]</w:t>
      </w:r>
    </w:p>
    <w:p w:rsidR="00733900" w:rsidRPr="00C139B4" w:rsidRDefault="00733900" w:rsidP="00733900">
      <w:pPr>
        <w:ind w:left="1420"/>
      </w:pPr>
      <w:r w:rsidRPr="00C139B4">
        <w:lastRenderedPageBreak/>
        <w:t>[Geodetic</w:t>
      </w:r>
      <w:r w:rsidRPr="00C139B4">
        <w:rPr>
          <w:rFonts w:hint="eastAsia"/>
          <w:lang w:eastAsia="zh-CN"/>
        </w:rPr>
        <w:t>-</w:t>
      </w:r>
      <w:r w:rsidRPr="00C139B4">
        <w:t>Information]</w:t>
      </w:r>
    </w:p>
    <w:p w:rsidR="00733900" w:rsidRPr="00C139B4" w:rsidRDefault="00733900" w:rsidP="00733900">
      <w:pPr>
        <w:ind w:left="1420"/>
      </w:pPr>
      <w:r w:rsidRPr="00C139B4">
        <w:t>[Current</w:t>
      </w:r>
      <w:r w:rsidRPr="00C139B4">
        <w:rPr>
          <w:rFonts w:hint="eastAsia"/>
          <w:lang w:eastAsia="zh-CN"/>
        </w:rPr>
        <w:t>-</w:t>
      </w:r>
      <w:r w:rsidRPr="00C139B4">
        <w:t>Location</w:t>
      </w:r>
      <w:r w:rsidRPr="00C139B4">
        <w:rPr>
          <w:rFonts w:hint="eastAsia"/>
          <w:lang w:eastAsia="zh-CN"/>
        </w:rPr>
        <w:t>-</w:t>
      </w:r>
      <w:r w:rsidRPr="00C139B4">
        <w:t>Retrieved]</w:t>
      </w:r>
    </w:p>
    <w:p w:rsidR="000A7F9D" w:rsidRPr="00C139B4" w:rsidRDefault="00733900" w:rsidP="000A7F9D">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r w:rsidR="000A7F9D" w:rsidRPr="00C139B4">
        <w:t xml:space="preserve"> </w:t>
      </w:r>
    </w:p>
    <w:p w:rsidR="00733900" w:rsidRPr="00C139B4" w:rsidRDefault="000A7F9D" w:rsidP="000A7F9D">
      <w:pPr>
        <w:ind w:left="1420"/>
      </w:pPr>
      <w:r w:rsidRPr="00C139B4">
        <w:t>[ User-CSG-Information]</w:t>
      </w:r>
    </w:p>
    <w:p w:rsidR="00733900" w:rsidRPr="00C139B4" w:rsidRDefault="00733900" w:rsidP="00733900">
      <w:pPr>
        <w:ind w:left="1420"/>
      </w:pPr>
      <w:r w:rsidRPr="00C139B4">
        <w:t>*[AVP]</w:t>
      </w:r>
    </w:p>
    <w:p w:rsidR="00733900" w:rsidRPr="00C139B4" w:rsidRDefault="00733900" w:rsidP="00733900">
      <w:pPr>
        <w:pStyle w:val="Heading3"/>
      </w:pPr>
      <w:bookmarkStart w:id="252" w:name="_Toc2688616"/>
      <w:r w:rsidRPr="00C139B4">
        <w:t>7.3.</w:t>
      </w:r>
      <w:r w:rsidRPr="00C139B4">
        <w:rPr>
          <w:lang w:eastAsia="zh-CN"/>
        </w:rPr>
        <w:t>117</w:t>
      </w:r>
      <w:r w:rsidRPr="00C139B4">
        <w:tab/>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252"/>
    </w:p>
    <w:p w:rsidR="00733900" w:rsidRPr="00C139B4" w:rsidRDefault="00733900" w:rsidP="00733900">
      <w:pPr>
        <w:rPr>
          <w:lang w:eastAsia="zh-CN"/>
        </w:rPr>
      </w:pPr>
      <w:r w:rsidRPr="00C139B4">
        <w:t xml:space="preserve">The </w:t>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contain the E-UTRAN Cell Global Identification</w:t>
      </w:r>
      <w:r w:rsidRPr="00C139B4">
        <w:rPr>
          <w:rFonts w:hint="eastAsia"/>
          <w:lang w:eastAsia="zh-CN"/>
        </w:rPr>
        <w:t xml:space="preserve"> of the user which identifies the cell the user equipment is registered, </w:t>
      </w:r>
      <w:r w:rsidRPr="00C139B4">
        <w:t>as specified in 3GPP TS 23.003 [3]</w:t>
      </w:r>
      <w:r w:rsidRPr="00C139B4">
        <w:rPr>
          <w:rFonts w:hint="eastAsia"/>
          <w:lang w:eastAsia="zh-CN"/>
        </w:rPr>
        <w:t>.</w:t>
      </w:r>
      <w:r w:rsidRPr="00C139B4">
        <w:t xml:space="preserve"> </w:t>
      </w:r>
      <w:r w:rsidRPr="00C139B4">
        <w:rPr>
          <w:szCs w:val="16"/>
        </w:rPr>
        <w:t>Octets are coded as described in 3GPP TS 29.</w:t>
      </w:r>
      <w:r w:rsidRPr="00C139B4">
        <w:rPr>
          <w:rFonts w:hint="eastAsia"/>
          <w:szCs w:val="16"/>
          <w:lang w:eastAsia="zh-CN"/>
        </w:rPr>
        <w:t>002</w:t>
      </w:r>
      <w:r w:rsidRPr="00C139B4">
        <w:t xml:space="preserve"> [24].</w:t>
      </w:r>
    </w:p>
    <w:p w:rsidR="00733900" w:rsidRPr="00C139B4" w:rsidRDefault="00733900" w:rsidP="00733900">
      <w:pPr>
        <w:pStyle w:val="Heading3"/>
        <w:rPr>
          <w:lang w:val="en-US"/>
        </w:rPr>
      </w:pPr>
      <w:bookmarkStart w:id="253" w:name="_Toc2688617"/>
      <w:r w:rsidRPr="00C139B4">
        <w:rPr>
          <w:lang w:val="en-US"/>
        </w:rPr>
        <w:t>7.3.</w:t>
      </w:r>
      <w:r w:rsidRPr="00C139B4">
        <w:rPr>
          <w:lang w:val="en-US" w:eastAsia="zh-CN"/>
        </w:rPr>
        <w:t>118</w:t>
      </w:r>
      <w:r w:rsidRPr="00C139B4">
        <w:rPr>
          <w:lang w:val="en-US"/>
        </w:rPr>
        <w:tab/>
      </w:r>
      <w:r w:rsidRPr="00C139B4">
        <w:rPr>
          <w:rFonts w:hint="eastAsia"/>
          <w:lang w:eastAsia="zh-CN"/>
        </w:rPr>
        <w:t>Tracking-Area-Identity</w:t>
      </w:r>
      <w:bookmarkEnd w:id="253"/>
    </w:p>
    <w:p w:rsidR="00733900" w:rsidRPr="00C139B4" w:rsidRDefault="00733900" w:rsidP="00733900">
      <w:pPr>
        <w:rPr>
          <w:lang w:eastAsia="zh-CN"/>
        </w:rPr>
      </w:pPr>
      <w:r w:rsidRPr="00C139B4">
        <w:t xml:space="preserve">The </w:t>
      </w:r>
      <w:r w:rsidRPr="00C139B4">
        <w:rPr>
          <w:rFonts w:hint="eastAsia"/>
          <w:lang w:eastAsia="zh-CN"/>
        </w:rPr>
        <w:t>Tracking-Area-Identity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Tracking Area Identity of the user which identifies the tracking area where the user is located, </w:t>
      </w:r>
      <w:r w:rsidRPr="00C139B4">
        <w:t>as specified in 3GPP TS 23.003 [3]</w:t>
      </w:r>
      <w:r w:rsidRPr="00C139B4">
        <w:rPr>
          <w:rFonts w:hint="eastAsia"/>
          <w:lang w:eastAsia="zh-CN"/>
        </w:rPr>
        <w:t>.</w:t>
      </w:r>
      <w:r w:rsidRPr="00C139B4">
        <w:t xml:space="preserve"> </w:t>
      </w:r>
      <w:r w:rsidRPr="00C139B4">
        <w:rPr>
          <w:szCs w:val="16"/>
        </w:rPr>
        <w:t>Octets are coded as described in 3GPP TS 29.</w:t>
      </w:r>
      <w:r w:rsidRPr="00C139B4">
        <w:rPr>
          <w:rFonts w:hint="eastAsia"/>
          <w:szCs w:val="16"/>
          <w:lang w:eastAsia="zh-CN"/>
        </w:rPr>
        <w:t>002</w:t>
      </w:r>
      <w:r w:rsidRPr="00C139B4">
        <w:t xml:space="preserve"> [24].</w:t>
      </w:r>
    </w:p>
    <w:p w:rsidR="00733900" w:rsidRPr="00C139B4" w:rsidRDefault="00733900" w:rsidP="00733900">
      <w:pPr>
        <w:pStyle w:val="Heading3"/>
      </w:pPr>
      <w:bookmarkStart w:id="254" w:name="_Toc2688618"/>
      <w:r w:rsidRPr="00C139B4">
        <w:t>7.3.</w:t>
      </w:r>
      <w:r w:rsidRPr="00C139B4">
        <w:rPr>
          <w:lang w:eastAsia="zh-CN"/>
        </w:rPr>
        <w:t>119</w:t>
      </w:r>
      <w:r w:rsidRPr="00C139B4">
        <w:tab/>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254"/>
    </w:p>
    <w:p w:rsidR="00733900" w:rsidRPr="00C139B4" w:rsidRDefault="00733900" w:rsidP="00733900">
      <w:pPr>
        <w:rPr>
          <w:lang w:eastAsia="zh-CN"/>
        </w:rPr>
      </w:pPr>
      <w:r w:rsidRPr="00C139B4">
        <w:t xml:space="preserve">The </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contain the Cell Global Identification</w:t>
      </w:r>
      <w:r w:rsidRPr="00C139B4">
        <w:rPr>
          <w:rFonts w:hint="eastAsia"/>
          <w:lang w:eastAsia="zh-CN"/>
        </w:rPr>
        <w:t xml:space="preserve"> of the user which identifies the cell the user equipment is registered, </w:t>
      </w:r>
      <w:r w:rsidRPr="00C139B4">
        <w:t>as specified in 3GPP TS 23.003 [3]</w:t>
      </w:r>
      <w:r w:rsidRPr="00C139B4">
        <w:rPr>
          <w:rFonts w:hint="eastAsia"/>
          <w:lang w:eastAsia="zh-CN"/>
        </w:rPr>
        <w:t>.</w:t>
      </w:r>
      <w:r w:rsidRPr="00C139B4">
        <w:t xml:space="preserve"> </w:t>
      </w:r>
      <w:r w:rsidRPr="00C139B4">
        <w:rPr>
          <w:szCs w:val="16"/>
        </w:rPr>
        <w:t>Octets are coded as described in 3GPP TS 29.</w:t>
      </w:r>
      <w:r w:rsidRPr="00C139B4">
        <w:rPr>
          <w:rFonts w:hint="eastAsia"/>
          <w:szCs w:val="16"/>
          <w:lang w:eastAsia="zh-CN"/>
        </w:rPr>
        <w:t>002</w:t>
      </w:r>
      <w:r w:rsidRPr="00C139B4">
        <w:t xml:space="preserve"> [24].</w:t>
      </w:r>
    </w:p>
    <w:p w:rsidR="00733900" w:rsidRPr="00C139B4" w:rsidRDefault="00733900" w:rsidP="00733900">
      <w:pPr>
        <w:pStyle w:val="Heading3"/>
        <w:rPr>
          <w:lang w:val="en-US"/>
        </w:rPr>
      </w:pPr>
      <w:bookmarkStart w:id="255" w:name="_Toc2688619"/>
      <w:r w:rsidRPr="00C139B4">
        <w:rPr>
          <w:lang w:val="en-US"/>
        </w:rPr>
        <w:t>7.3.</w:t>
      </w:r>
      <w:r w:rsidRPr="00C139B4">
        <w:rPr>
          <w:lang w:val="en-US" w:eastAsia="zh-CN"/>
        </w:rPr>
        <w:t>120</w:t>
      </w:r>
      <w:r w:rsidRPr="00C139B4">
        <w:rPr>
          <w:lang w:val="en-US"/>
        </w:rPr>
        <w:tab/>
      </w:r>
      <w:r w:rsidRPr="00C139B4">
        <w:rPr>
          <w:rFonts w:hint="eastAsia"/>
          <w:lang w:eastAsia="zh-CN"/>
        </w:rPr>
        <w:t>Routing-Area-Identity</w:t>
      </w:r>
      <w:bookmarkEnd w:id="255"/>
    </w:p>
    <w:p w:rsidR="00733900" w:rsidRPr="00C139B4" w:rsidRDefault="00733900" w:rsidP="00733900">
      <w:pPr>
        <w:rPr>
          <w:lang w:eastAsia="zh-CN"/>
        </w:rPr>
      </w:pPr>
      <w:r w:rsidRPr="00C139B4">
        <w:t xml:space="preserve">The </w:t>
      </w:r>
      <w:r w:rsidRPr="00C139B4">
        <w:rPr>
          <w:rFonts w:hint="eastAsia"/>
          <w:lang w:eastAsia="zh-CN"/>
        </w:rPr>
        <w:t>Routing-Area-Identity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Routing Area Identity of the user which identifies the routing area where the user is located, </w:t>
      </w:r>
      <w:r w:rsidRPr="00C139B4">
        <w:t>as specified in 3GPP TS 23.003 [3]</w:t>
      </w:r>
      <w:r w:rsidRPr="00C139B4">
        <w:rPr>
          <w:rFonts w:hint="eastAsia"/>
          <w:lang w:eastAsia="zh-CN"/>
        </w:rPr>
        <w:t>.</w:t>
      </w:r>
      <w:r w:rsidRPr="00C139B4">
        <w:t xml:space="preserve"> </w:t>
      </w:r>
      <w:r w:rsidRPr="00C139B4">
        <w:rPr>
          <w:szCs w:val="16"/>
        </w:rPr>
        <w:t>Octets are coded as described in 3GPP TS 29.</w:t>
      </w:r>
      <w:r w:rsidRPr="00C139B4">
        <w:rPr>
          <w:rFonts w:hint="eastAsia"/>
          <w:szCs w:val="16"/>
          <w:lang w:eastAsia="zh-CN"/>
        </w:rPr>
        <w:t>002</w:t>
      </w:r>
      <w:r w:rsidRPr="00C139B4">
        <w:t xml:space="preserve"> [24].</w:t>
      </w:r>
    </w:p>
    <w:p w:rsidR="00733900" w:rsidRPr="00C139B4" w:rsidRDefault="00733900" w:rsidP="00733900">
      <w:pPr>
        <w:pStyle w:val="Heading3"/>
        <w:rPr>
          <w:lang w:val="en-US"/>
        </w:rPr>
      </w:pPr>
      <w:bookmarkStart w:id="256" w:name="_Toc2688620"/>
      <w:r w:rsidRPr="00C139B4">
        <w:rPr>
          <w:lang w:val="en-US"/>
        </w:rPr>
        <w:t>7.3.</w:t>
      </w:r>
      <w:r w:rsidRPr="00C139B4">
        <w:rPr>
          <w:lang w:val="en-US" w:eastAsia="zh-CN"/>
        </w:rPr>
        <w:t>121</w:t>
      </w:r>
      <w:r w:rsidRPr="00C139B4">
        <w:rPr>
          <w:lang w:val="en-US"/>
        </w:rPr>
        <w:tab/>
      </w:r>
      <w:r w:rsidRPr="00C139B4">
        <w:rPr>
          <w:rFonts w:hint="eastAsia"/>
          <w:lang w:eastAsia="zh-CN"/>
        </w:rPr>
        <w:t>Location-Area-Identity</w:t>
      </w:r>
      <w:bookmarkEnd w:id="256"/>
    </w:p>
    <w:p w:rsidR="00733900" w:rsidRPr="00C139B4" w:rsidRDefault="00733900" w:rsidP="00733900">
      <w:pPr>
        <w:rPr>
          <w:lang w:eastAsia="zh-CN"/>
        </w:rPr>
      </w:pPr>
      <w:r w:rsidRPr="00C139B4">
        <w:t xml:space="preserve">The </w:t>
      </w:r>
      <w:r w:rsidRPr="00C139B4">
        <w:rPr>
          <w:rFonts w:hint="eastAsia"/>
          <w:lang w:eastAsia="zh-CN"/>
        </w:rPr>
        <w:t>Location-Area-Identity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Location Area Identification of the user which identifies the Location area where the user is located, </w:t>
      </w:r>
      <w:r w:rsidRPr="00C139B4">
        <w:t>as specified in 3GPP TS 23.003 [3]</w:t>
      </w:r>
      <w:r w:rsidRPr="00C139B4">
        <w:rPr>
          <w:rFonts w:hint="eastAsia"/>
          <w:lang w:eastAsia="zh-CN"/>
        </w:rPr>
        <w:t>.</w:t>
      </w:r>
      <w:r w:rsidRPr="00C139B4">
        <w:t xml:space="preserve"> </w:t>
      </w:r>
      <w:r w:rsidRPr="00C139B4">
        <w:rPr>
          <w:szCs w:val="16"/>
        </w:rPr>
        <w:t>Octets are coded as described in 3GPP TS 29.</w:t>
      </w:r>
      <w:r w:rsidRPr="00C139B4">
        <w:rPr>
          <w:rFonts w:hint="eastAsia"/>
          <w:szCs w:val="16"/>
          <w:lang w:eastAsia="zh-CN"/>
        </w:rPr>
        <w:t>002</w:t>
      </w:r>
      <w:r w:rsidRPr="00C139B4">
        <w:t xml:space="preserve"> [24].</w:t>
      </w:r>
    </w:p>
    <w:p w:rsidR="00733900" w:rsidRPr="00C139B4" w:rsidRDefault="00733900" w:rsidP="00733900">
      <w:pPr>
        <w:pStyle w:val="Heading3"/>
      </w:pPr>
      <w:bookmarkStart w:id="257" w:name="_Toc2688621"/>
      <w:r w:rsidRPr="00C139B4">
        <w:t>7.3.</w:t>
      </w:r>
      <w:r w:rsidRPr="00C139B4">
        <w:rPr>
          <w:lang w:eastAsia="zh-CN"/>
        </w:rPr>
        <w:t>122</w:t>
      </w:r>
      <w:r w:rsidRPr="00C139B4">
        <w:tab/>
      </w:r>
      <w:r w:rsidRPr="00C139B4">
        <w:rPr>
          <w:rFonts w:hint="eastAsia"/>
          <w:szCs w:val="16"/>
          <w:lang w:eastAsia="zh-CN"/>
        </w:rPr>
        <w:t>Service-Area-</w:t>
      </w:r>
      <w:r w:rsidRPr="00C139B4">
        <w:rPr>
          <w:szCs w:val="16"/>
        </w:rPr>
        <w:t>Identity</w:t>
      </w:r>
      <w:bookmarkEnd w:id="257"/>
    </w:p>
    <w:p w:rsidR="00733900" w:rsidRPr="00C139B4" w:rsidRDefault="00733900" w:rsidP="00733900">
      <w:pPr>
        <w:rPr>
          <w:lang w:eastAsia="zh-CN"/>
        </w:rPr>
      </w:pPr>
      <w:r w:rsidRPr="00C139B4">
        <w:t xml:space="preserve">The </w:t>
      </w:r>
      <w:r w:rsidRPr="00C139B4">
        <w:rPr>
          <w:rFonts w:hint="eastAsia"/>
          <w:szCs w:val="16"/>
          <w:lang w:eastAsia="zh-CN"/>
        </w:rPr>
        <w:t>Service-Area-</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szCs w:val="16"/>
          <w:lang w:eastAsia="zh-CN"/>
        </w:rPr>
        <w:t xml:space="preserve">Service Area </w:t>
      </w:r>
      <w:r w:rsidRPr="00C139B4">
        <w:t>Identifi</w:t>
      </w:r>
      <w:r w:rsidRPr="00C139B4">
        <w:rPr>
          <w:rFonts w:hint="eastAsia"/>
          <w:lang w:eastAsia="zh-CN"/>
        </w:rPr>
        <w:t xml:space="preserve">er of the user where the user is located, </w:t>
      </w:r>
      <w:r w:rsidRPr="00C139B4">
        <w:t>as specified in 3GPP TS 23.003 [3]</w:t>
      </w:r>
      <w:r w:rsidRPr="00C139B4">
        <w:rPr>
          <w:rFonts w:hint="eastAsia"/>
          <w:lang w:eastAsia="zh-CN"/>
        </w:rPr>
        <w:t>.</w:t>
      </w:r>
      <w:r w:rsidRPr="00C139B4">
        <w:t xml:space="preserve"> </w:t>
      </w:r>
      <w:r w:rsidRPr="00C139B4">
        <w:rPr>
          <w:szCs w:val="16"/>
        </w:rPr>
        <w:t>Octets are coded as described in 3GPP TS 29.</w:t>
      </w:r>
      <w:r w:rsidRPr="00C139B4">
        <w:rPr>
          <w:rFonts w:hint="eastAsia"/>
          <w:szCs w:val="16"/>
          <w:lang w:eastAsia="zh-CN"/>
        </w:rPr>
        <w:t>002</w:t>
      </w:r>
      <w:r w:rsidRPr="00C139B4">
        <w:t xml:space="preserve"> [24].</w:t>
      </w:r>
    </w:p>
    <w:p w:rsidR="00733900" w:rsidRPr="00C139B4" w:rsidRDefault="00733900" w:rsidP="00733900">
      <w:pPr>
        <w:pStyle w:val="Heading3"/>
        <w:rPr>
          <w:lang w:eastAsia="zh-CN"/>
        </w:rPr>
      </w:pPr>
      <w:bookmarkStart w:id="258" w:name="_Toc2688622"/>
      <w:r w:rsidRPr="00C139B4">
        <w:rPr>
          <w:lang w:eastAsia="zh-CN"/>
        </w:rPr>
        <w:t>7.3.123</w:t>
      </w:r>
      <w:r w:rsidRPr="00C139B4">
        <w:rPr>
          <w:lang w:eastAsia="zh-CN"/>
        </w:rPr>
        <w:tab/>
        <w:t>Geographical</w:t>
      </w:r>
      <w:r w:rsidRPr="00C139B4">
        <w:rPr>
          <w:rFonts w:hint="eastAsia"/>
          <w:lang w:eastAsia="zh-CN"/>
        </w:rPr>
        <w:t>-</w:t>
      </w:r>
      <w:r w:rsidRPr="00C139B4">
        <w:rPr>
          <w:lang w:eastAsia="zh-CN"/>
        </w:rPr>
        <w:t>Information</w:t>
      </w:r>
      <w:bookmarkEnd w:id="258"/>
    </w:p>
    <w:p w:rsidR="00733900" w:rsidRPr="00C139B4" w:rsidRDefault="00733900" w:rsidP="00733900">
      <w:r w:rsidRPr="00C139B4">
        <w:t>The Geographical</w:t>
      </w:r>
      <w:r w:rsidRPr="00C139B4">
        <w:rPr>
          <w:rFonts w:hint="eastAsia"/>
        </w:rPr>
        <w:t>-</w:t>
      </w:r>
      <w:r w:rsidRPr="00C139B4">
        <w:t>Information</w:t>
      </w:r>
      <w:r w:rsidRPr="00C139B4" w:rsidDel="000B51D1">
        <w:t xml:space="preserve"> </w:t>
      </w:r>
      <w:r w:rsidRPr="00C139B4">
        <w:t xml:space="preserve">AVP is of type OctetString and </w:t>
      </w:r>
      <w:r w:rsidRPr="00C139B4">
        <w:rPr>
          <w:rFonts w:hint="eastAsia"/>
        </w:rPr>
        <w:t xml:space="preserve">shall </w:t>
      </w:r>
      <w:r w:rsidRPr="00C139B4">
        <w:t xml:space="preserve">contain the geographical Information </w:t>
      </w:r>
      <w:r w:rsidRPr="00C139B4">
        <w:rPr>
          <w:rFonts w:hint="eastAsia"/>
          <w:lang w:eastAsia="zh-CN"/>
        </w:rPr>
        <w:t>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3GPP TS 29.</w:t>
      </w:r>
      <w:r w:rsidRPr="00C139B4">
        <w:rPr>
          <w:rFonts w:hint="eastAsia"/>
        </w:rPr>
        <w:t>002</w:t>
      </w:r>
      <w:r w:rsidRPr="00C139B4">
        <w:t xml:space="preserve"> [24].</w:t>
      </w:r>
    </w:p>
    <w:p w:rsidR="00733900" w:rsidRPr="00C139B4" w:rsidRDefault="00733900" w:rsidP="00733900">
      <w:pPr>
        <w:pStyle w:val="Heading3"/>
      </w:pPr>
      <w:bookmarkStart w:id="259" w:name="_Toc2688623"/>
      <w:r w:rsidRPr="00C139B4">
        <w:t>7.3.</w:t>
      </w:r>
      <w:r w:rsidRPr="00C139B4">
        <w:rPr>
          <w:lang w:eastAsia="zh-CN"/>
        </w:rPr>
        <w:t>124</w:t>
      </w:r>
      <w:r w:rsidRPr="00C139B4">
        <w:tab/>
        <w:t>Geodetic</w:t>
      </w:r>
      <w:r w:rsidRPr="00C139B4">
        <w:rPr>
          <w:rFonts w:hint="eastAsia"/>
          <w:lang w:eastAsia="zh-CN"/>
        </w:rPr>
        <w:t>-</w:t>
      </w:r>
      <w:r w:rsidRPr="00C139B4">
        <w:t>Information</w:t>
      </w:r>
      <w:bookmarkEnd w:id="259"/>
    </w:p>
    <w:p w:rsidR="00733900" w:rsidRPr="00C139B4" w:rsidRDefault="00733900" w:rsidP="00733900">
      <w:pPr>
        <w:rPr>
          <w:lang w:eastAsia="zh-CN"/>
        </w:rPr>
      </w:pPr>
      <w:r w:rsidRPr="00C139B4">
        <w:t>The Geodetic</w:t>
      </w:r>
      <w:r w:rsidRPr="00C139B4">
        <w:rPr>
          <w:rFonts w:hint="eastAsia"/>
          <w:lang w:eastAsia="zh-CN"/>
        </w:rPr>
        <w:t>-</w:t>
      </w:r>
      <w:r w:rsidRPr="00C139B4">
        <w:t>Information</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szCs w:val="16"/>
        </w:rPr>
        <w:t>Geodetic Location</w:t>
      </w:r>
      <w:r w:rsidRPr="00C139B4">
        <w:rPr>
          <w:rFonts w:hint="eastAsia"/>
          <w:lang w:eastAsia="zh-CN"/>
        </w:rPr>
        <w:t xml:space="preserve"> 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3GPP TS 29.</w:t>
      </w:r>
      <w:r w:rsidRPr="00C139B4">
        <w:rPr>
          <w:rFonts w:hint="eastAsia"/>
        </w:rPr>
        <w:t>002</w:t>
      </w:r>
      <w:r w:rsidRPr="00C139B4">
        <w:t xml:space="preserve"> [24].</w:t>
      </w:r>
    </w:p>
    <w:p w:rsidR="00733900" w:rsidRPr="00C139B4" w:rsidRDefault="00733900" w:rsidP="00733900">
      <w:pPr>
        <w:pStyle w:val="Heading3"/>
      </w:pPr>
      <w:bookmarkStart w:id="260" w:name="_Toc2688624"/>
      <w:r w:rsidRPr="00C139B4">
        <w:t>7.3.</w:t>
      </w:r>
      <w:r w:rsidRPr="00C139B4">
        <w:rPr>
          <w:lang w:eastAsia="zh-CN"/>
        </w:rPr>
        <w:t>125</w:t>
      </w:r>
      <w:r w:rsidRPr="00C139B4">
        <w:tab/>
        <w:t>Current</w:t>
      </w:r>
      <w:r w:rsidRPr="00C139B4">
        <w:rPr>
          <w:rFonts w:hint="eastAsia"/>
          <w:lang w:eastAsia="zh-CN"/>
        </w:rPr>
        <w:t>-</w:t>
      </w:r>
      <w:r w:rsidRPr="00C139B4">
        <w:t>Location</w:t>
      </w:r>
      <w:r w:rsidRPr="00C139B4">
        <w:rPr>
          <w:rFonts w:hint="eastAsia"/>
          <w:lang w:eastAsia="zh-CN"/>
        </w:rPr>
        <w:t>-</w:t>
      </w:r>
      <w:r w:rsidRPr="00C139B4">
        <w:t>Retrieved</w:t>
      </w:r>
      <w:bookmarkEnd w:id="260"/>
    </w:p>
    <w:p w:rsidR="00733900" w:rsidRPr="00C139B4" w:rsidRDefault="00733900" w:rsidP="00733900">
      <w:pPr>
        <w:rPr>
          <w:lang w:eastAsia="zh-CN"/>
        </w:rPr>
      </w:pPr>
      <w:r w:rsidRPr="00C139B4">
        <w:t>The Current</w:t>
      </w:r>
      <w:r w:rsidRPr="00C139B4">
        <w:rPr>
          <w:rFonts w:hint="eastAsia"/>
          <w:lang w:eastAsia="zh-CN"/>
        </w:rPr>
        <w:t>-</w:t>
      </w:r>
      <w:r w:rsidRPr="00C139B4">
        <w:t>Location</w:t>
      </w:r>
      <w:r w:rsidRPr="00C139B4">
        <w:rPr>
          <w:rFonts w:hint="eastAsia"/>
          <w:lang w:eastAsia="zh-CN"/>
        </w:rPr>
        <w:t>-</w:t>
      </w:r>
      <w:r w:rsidRPr="00C139B4">
        <w:t>Retrieved</w:t>
      </w:r>
      <w:r w:rsidRPr="00C139B4" w:rsidDel="000B51D1">
        <w:t xml:space="preserve"> </w:t>
      </w:r>
      <w:r w:rsidRPr="00C139B4">
        <w:t>AVP is of type Enumerated</w:t>
      </w:r>
      <w:r w:rsidRPr="00C139B4">
        <w:rPr>
          <w:rFonts w:hint="eastAsia"/>
          <w:lang w:eastAsia="zh-CN"/>
        </w:rPr>
        <w:t xml:space="preserve">. </w:t>
      </w:r>
      <w:r w:rsidRPr="00C139B4">
        <w:t>The following values are defined:</w:t>
      </w:r>
    </w:p>
    <w:p w:rsidR="00733900" w:rsidRPr="00C139B4" w:rsidRDefault="00733900" w:rsidP="00733900">
      <w:pPr>
        <w:pStyle w:val="B1"/>
      </w:pPr>
      <w:r w:rsidRPr="00C139B4">
        <w:rPr>
          <w:rFonts w:hint="eastAsia"/>
          <w:lang w:eastAsia="zh-CN"/>
        </w:rPr>
        <w:lastRenderedPageBreak/>
        <w:t>ACTIVE-LOCATION-RETRIEVAL</w:t>
      </w:r>
      <w:r w:rsidRPr="00C139B4">
        <w:t xml:space="preserve"> (0)</w:t>
      </w:r>
    </w:p>
    <w:p w:rsidR="00733900" w:rsidRPr="00C139B4" w:rsidRDefault="00F425F4" w:rsidP="00733900">
      <w:r w:rsidRPr="00C139B4">
        <w:t>This value is used when location information was obtained after a successful paging procedure for Active Location Retrieval</w:t>
      </w:r>
      <w:r w:rsidRPr="00C139B4">
        <w:rPr>
          <w:rFonts w:hint="eastAsia"/>
          <w:lang w:eastAsia="zh-CN"/>
        </w:rPr>
        <w:t xml:space="preserve"> when the UE is in idle mode or after retrieving </w:t>
      </w:r>
      <w:r w:rsidRPr="00C139B4">
        <w:rPr>
          <w:lang w:eastAsia="zh-CN"/>
        </w:rPr>
        <w:t>the</w:t>
      </w:r>
      <w:r w:rsidRPr="00C139B4">
        <w:rPr>
          <w:rFonts w:hint="eastAsia"/>
          <w:lang w:eastAsia="zh-CN"/>
        </w:rPr>
        <w:t xml:space="preserve"> </w:t>
      </w:r>
      <w:r w:rsidRPr="00C139B4">
        <w:rPr>
          <w:lang w:val="en-US"/>
        </w:rPr>
        <w:t xml:space="preserve">most up-to-date </w:t>
      </w:r>
      <w:r w:rsidRPr="00C139B4">
        <w:rPr>
          <w:rFonts w:hint="eastAsia"/>
          <w:lang w:val="en-US" w:eastAsia="zh-CN"/>
        </w:rPr>
        <w:t>location</w:t>
      </w:r>
      <w:r w:rsidRPr="00C139B4">
        <w:rPr>
          <w:lang w:val="en-US"/>
        </w:rPr>
        <w:t xml:space="preserve"> information</w:t>
      </w:r>
      <w:r w:rsidRPr="00C139B4">
        <w:rPr>
          <w:rFonts w:hint="eastAsia"/>
          <w:lang w:val="en-US" w:eastAsia="zh-CN"/>
        </w:rPr>
        <w:t xml:space="preserve"> from the eNB</w:t>
      </w:r>
      <w:r w:rsidRPr="00C139B4">
        <w:rPr>
          <w:lang w:val="en-US" w:eastAsia="zh-CN"/>
        </w:rPr>
        <w:t xml:space="preserve"> </w:t>
      </w:r>
      <w:r w:rsidRPr="00C139B4">
        <w:rPr>
          <w:rFonts w:hint="eastAsia"/>
          <w:lang w:val="en-US" w:eastAsia="zh-CN"/>
        </w:rPr>
        <w:t xml:space="preserve">when </w:t>
      </w:r>
      <w:r w:rsidRPr="00C139B4">
        <w:rPr>
          <w:lang w:val="en-US" w:eastAsia="zh-CN"/>
        </w:rPr>
        <w:t>the</w:t>
      </w:r>
      <w:r w:rsidRPr="00C139B4">
        <w:rPr>
          <w:rFonts w:hint="eastAsia"/>
          <w:lang w:val="en-US" w:eastAsia="zh-CN"/>
        </w:rPr>
        <w:t xml:space="preserve"> UE is in connected mode</w:t>
      </w:r>
      <w:r w:rsidRPr="00C139B4">
        <w:t>.</w:t>
      </w:r>
    </w:p>
    <w:p w:rsidR="00733900" w:rsidRPr="00C139B4" w:rsidRDefault="00733900" w:rsidP="00733900">
      <w:pPr>
        <w:pStyle w:val="Heading3"/>
      </w:pPr>
      <w:bookmarkStart w:id="261" w:name="_Toc2688625"/>
      <w:r w:rsidRPr="00C139B4">
        <w:t>7.3.</w:t>
      </w:r>
      <w:r w:rsidRPr="00C139B4">
        <w:rPr>
          <w:lang w:eastAsia="zh-CN"/>
        </w:rPr>
        <w:t>126</w:t>
      </w:r>
      <w:r w:rsidRPr="00C139B4">
        <w:tab/>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bookmarkEnd w:id="261"/>
    </w:p>
    <w:p w:rsidR="00733900" w:rsidRPr="00C139B4" w:rsidRDefault="00733900" w:rsidP="0017157C">
      <w:r w:rsidRPr="00C139B4">
        <w:t>The 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r w:rsidRPr="00C139B4" w:rsidDel="000B51D1">
        <w:t xml:space="preserve"> </w:t>
      </w:r>
      <w:r w:rsidRPr="00C139B4">
        <w:t>AVP is of type Unsigned32</w:t>
      </w:r>
      <w:r w:rsidRPr="00C139B4">
        <w:rPr>
          <w:rFonts w:hint="eastAsia"/>
        </w:rPr>
        <w:t xml:space="preserve"> and shall contain the </w:t>
      </w:r>
      <w:r w:rsidRPr="00C139B4">
        <w:t xml:space="preserve">the elapsed time in minutes since the last network contact of the </w:t>
      </w:r>
      <w:r w:rsidRPr="00C139B4">
        <w:rPr>
          <w:rFonts w:hint="eastAsia"/>
          <w:lang w:eastAsia="zh-CN"/>
        </w:rPr>
        <w:t>user equipment. For details, see</w:t>
      </w:r>
      <w:r w:rsidRPr="00C139B4">
        <w:t xml:space="preserve"> 3GPP TS 29.</w:t>
      </w:r>
      <w:r w:rsidRPr="00C139B4">
        <w:rPr>
          <w:rFonts w:hint="eastAsia"/>
        </w:rPr>
        <w:t>002</w:t>
      </w:r>
      <w:r w:rsidRPr="00C139B4">
        <w:t xml:space="preserve"> [24].</w:t>
      </w:r>
    </w:p>
    <w:p w:rsidR="009303AB" w:rsidRPr="00C139B4" w:rsidRDefault="009303AB" w:rsidP="009303AB">
      <w:pPr>
        <w:pStyle w:val="Heading3"/>
      </w:pPr>
      <w:bookmarkStart w:id="262" w:name="_Toc2688626"/>
      <w:r w:rsidRPr="00C139B4">
        <w:t>7.3.127</w:t>
      </w:r>
      <w:r w:rsidRPr="00C139B4">
        <w:tab/>
        <w:t>Active-APN</w:t>
      </w:r>
      <w:bookmarkEnd w:id="262"/>
    </w:p>
    <w:p w:rsidR="009303AB" w:rsidRPr="00C139B4" w:rsidRDefault="009303AB" w:rsidP="009303AB">
      <w:pPr>
        <w:rPr>
          <w:lang w:val="en-US"/>
        </w:rPr>
      </w:pPr>
      <w:r w:rsidRPr="00C139B4">
        <w:t>The Active</w:t>
      </w:r>
      <w:r w:rsidRPr="00C139B4">
        <w:rPr>
          <w:rFonts w:hint="eastAsia"/>
        </w:rPr>
        <w:t>-APN</w:t>
      </w:r>
      <w:r w:rsidRPr="00C139B4">
        <w:t xml:space="preserve">s AVP is of type Grouped. It </w:t>
      </w:r>
      <w:r w:rsidRPr="00C139B4">
        <w:rPr>
          <w:rFonts w:hint="eastAsia"/>
          <w:lang w:eastAsia="zh-CN"/>
        </w:rPr>
        <w:t xml:space="preserve">shall </w:t>
      </w:r>
      <w:r w:rsidRPr="00C139B4">
        <w:t xml:space="preserve">contain information about a dynamically established </w:t>
      </w:r>
      <w:r w:rsidRPr="00C139B4">
        <w:rPr>
          <w:rFonts w:hint="eastAsia"/>
          <w:lang w:eastAsia="zh-CN"/>
        </w:rPr>
        <w:t xml:space="preserve">APN </w:t>
      </w:r>
      <w:r w:rsidRPr="00C139B4">
        <w:rPr>
          <w:lang w:eastAsia="zh-CN"/>
        </w:rPr>
        <w:t>on a serving node, so the HSS can restore it, if it is eventually lost after a node restart.</w:t>
      </w:r>
    </w:p>
    <w:p w:rsidR="009303AB" w:rsidRPr="00C139B4" w:rsidRDefault="009303AB" w:rsidP="009303AB">
      <w:r w:rsidRPr="00C139B4">
        <w:t>The AVP format shall conform to:</w:t>
      </w:r>
    </w:p>
    <w:p w:rsidR="009303AB" w:rsidRPr="00C139B4" w:rsidRDefault="00C139B4" w:rsidP="009303AB">
      <w:pPr>
        <w:pStyle w:val="NormalLeft10cm"/>
      </w:pPr>
      <w:r>
        <w:tab/>
      </w:r>
      <w:r w:rsidR="009303AB" w:rsidRPr="00C139B4">
        <w:t>Active</w:t>
      </w:r>
      <w:r w:rsidR="009303AB" w:rsidRPr="00C139B4">
        <w:rPr>
          <w:rFonts w:hint="eastAsia"/>
        </w:rPr>
        <w:t>-APN</w:t>
      </w:r>
      <w:r w:rsidR="009303AB" w:rsidRPr="00C139B4">
        <w:t xml:space="preserve"> ::= &lt;AVP header: 1612 10415&gt;</w:t>
      </w:r>
    </w:p>
    <w:p w:rsidR="009303AB" w:rsidRPr="00C139B4" w:rsidRDefault="009303AB" w:rsidP="009303AB">
      <w:pPr>
        <w:ind w:left="1420"/>
      </w:pPr>
      <w:r w:rsidRPr="00C139B4">
        <w:t>{ Context-Identifier }</w:t>
      </w:r>
    </w:p>
    <w:p w:rsidR="009303AB" w:rsidRPr="00C139B4" w:rsidRDefault="008364E2" w:rsidP="009303AB">
      <w:pPr>
        <w:ind w:left="1420"/>
      </w:pPr>
      <w:r w:rsidRPr="00C139B4">
        <w:t>[</w:t>
      </w:r>
      <w:r w:rsidR="009303AB" w:rsidRPr="00C139B4">
        <w:t xml:space="preserve"> Service-Selection</w:t>
      </w:r>
      <w:r w:rsidR="009303AB" w:rsidRPr="00C139B4">
        <w:rPr>
          <w:rFonts w:hint="eastAsia"/>
        </w:rPr>
        <w:t xml:space="preserve"> </w:t>
      </w:r>
      <w:r w:rsidRPr="00C139B4">
        <w:t>]</w:t>
      </w:r>
    </w:p>
    <w:p w:rsidR="009303AB" w:rsidRPr="00C139B4" w:rsidRDefault="008364E2" w:rsidP="009303AB">
      <w:pPr>
        <w:ind w:left="1420"/>
      </w:pPr>
      <w:r w:rsidRPr="00C139B4">
        <w:t>[</w:t>
      </w:r>
      <w:r w:rsidR="009303AB" w:rsidRPr="00C139B4">
        <w:rPr>
          <w:rFonts w:hint="eastAsia"/>
        </w:rPr>
        <w:t xml:space="preserve"> </w:t>
      </w:r>
      <w:r w:rsidR="009303AB" w:rsidRPr="00C139B4">
        <w:t>MIP6-Agent-Info</w:t>
      </w:r>
      <w:r w:rsidR="009303AB" w:rsidRPr="00C139B4">
        <w:rPr>
          <w:rFonts w:hint="eastAsia"/>
        </w:rPr>
        <w:t xml:space="preserve"> </w:t>
      </w:r>
      <w:r w:rsidRPr="00C139B4">
        <w:t>]</w:t>
      </w:r>
    </w:p>
    <w:p w:rsidR="009303AB" w:rsidRPr="00C139B4" w:rsidRDefault="008364E2" w:rsidP="009303AB">
      <w:pPr>
        <w:ind w:left="1420"/>
      </w:pPr>
      <w:r w:rsidRPr="00C139B4">
        <w:t>[</w:t>
      </w:r>
      <w:r w:rsidR="009303AB" w:rsidRPr="00C139B4">
        <w:t xml:space="preserve"> Visited-Network-Identifier </w:t>
      </w:r>
      <w:r w:rsidRPr="00C139B4">
        <w:t>]</w:t>
      </w:r>
    </w:p>
    <w:p w:rsidR="009303AB" w:rsidRPr="00C139B4" w:rsidRDefault="009303AB" w:rsidP="009303AB">
      <w:pPr>
        <w:ind w:left="1420"/>
      </w:pPr>
      <w:r w:rsidRPr="00C139B4">
        <w:t>*[ Specific-APN-Info ]</w:t>
      </w:r>
    </w:p>
    <w:p w:rsidR="009303AB" w:rsidRPr="00C139B4" w:rsidRDefault="009303AB" w:rsidP="00DB0D00">
      <w:pPr>
        <w:ind w:left="1420"/>
      </w:pPr>
      <w:r w:rsidRPr="00C139B4">
        <w:t>*[ AVP ]</w:t>
      </w:r>
    </w:p>
    <w:p w:rsidR="00423F60" w:rsidRPr="00C139B4" w:rsidRDefault="00DB0D00" w:rsidP="00423F60">
      <w:pPr>
        <w:pStyle w:val="Heading3"/>
        <w:ind w:left="0" w:firstLine="0"/>
      </w:pPr>
      <w:bookmarkStart w:id="263" w:name="_Toc2688627"/>
      <w:r w:rsidRPr="00C139B4">
        <w:t>7.3.128</w:t>
      </w:r>
      <w:r w:rsidR="00423F60" w:rsidRPr="00C139B4">
        <w:tab/>
        <w:t>Error-Diagnostic</w:t>
      </w:r>
      <w:bookmarkEnd w:id="263"/>
    </w:p>
    <w:p w:rsidR="00423F60" w:rsidRPr="00C139B4" w:rsidRDefault="00423F60" w:rsidP="00423F60">
      <w:r w:rsidRPr="00C139B4">
        <w:t xml:space="preserve">The Error-Diagnostic AVP is of type </w:t>
      </w:r>
      <w:r w:rsidRPr="00C139B4">
        <w:rPr>
          <w:rFonts w:hint="eastAsia"/>
          <w:lang w:eastAsia="zh-CN"/>
        </w:rPr>
        <w:t>Enumerated</w:t>
      </w:r>
      <w:r w:rsidRPr="00C139B4">
        <w:rPr>
          <w:lang w:eastAsia="zh-CN"/>
        </w:rPr>
        <w:t>.</w:t>
      </w:r>
      <w:r w:rsidRPr="00C139B4">
        <w:t xml:space="preserve"> The following values are defined:</w:t>
      </w:r>
    </w:p>
    <w:p w:rsidR="00423F60" w:rsidRPr="00C139B4" w:rsidRDefault="00423F60" w:rsidP="00423F60">
      <w:pPr>
        <w:pStyle w:val="B1"/>
        <w:rPr>
          <w:lang w:val="pt-BR"/>
        </w:rPr>
      </w:pPr>
      <w:r w:rsidRPr="00C139B4">
        <w:rPr>
          <w:lang w:val="pt-BR" w:eastAsia="zh-CN"/>
        </w:rPr>
        <w:t>-</w:t>
      </w:r>
      <w:r w:rsidRPr="00C139B4">
        <w:rPr>
          <w:lang w:val="pt-BR" w:eastAsia="zh-CN"/>
        </w:rPr>
        <w:tab/>
        <w:t>GPRS_DATA_SUBSCRIBED</w:t>
      </w:r>
      <w:r w:rsidRPr="00C139B4">
        <w:rPr>
          <w:lang w:val="pt-BR"/>
        </w:rPr>
        <w:t xml:space="preserve"> (0)</w:t>
      </w:r>
    </w:p>
    <w:p w:rsidR="00423F60" w:rsidRPr="00C139B4" w:rsidRDefault="00423F60" w:rsidP="00423F60">
      <w:pPr>
        <w:pStyle w:val="B2"/>
        <w:ind w:firstLine="0"/>
      </w:pPr>
      <w:r w:rsidRPr="00C139B4">
        <w:t>This value shall be used when Experimental-Error is DIAMETER_ERROR_UNKNOWN_EPS_SUBSCRIPTION and there is GPRS Subscription Data for the user.</w:t>
      </w:r>
    </w:p>
    <w:p w:rsidR="00423F60" w:rsidRPr="00C139B4" w:rsidRDefault="00423F60" w:rsidP="00423F60">
      <w:pPr>
        <w:pStyle w:val="B1"/>
        <w:ind w:left="284" w:firstLine="0"/>
        <w:rPr>
          <w:lang w:val="pt-BR"/>
        </w:rPr>
      </w:pPr>
      <w:r w:rsidRPr="00C139B4">
        <w:rPr>
          <w:lang w:val="pt-BR" w:eastAsia="zh-CN"/>
        </w:rPr>
        <w:t>-</w:t>
      </w:r>
      <w:r w:rsidRPr="00C139B4">
        <w:rPr>
          <w:lang w:val="pt-BR" w:eastAsia="zh-CN"/>
        </w:rPr>
        <w:tab/>
        <w:t>NO_GPRS_DATA_SUBSCRIBED</w:t>
      </w:r>
      <w:r w:rsidRPr="00C139B4">
        <w:rPr>
          <w:lang w:val="pt-BR"/>
        </w:rPr>
        <w:t xml:space="preserve"> (1)</w:t>
      </w:r>
    </w:p>
    <w:p w:rsidR="00423F60" w:rsidRPr="00C139B4" w:rsidRDefault="00423F60" w:rsidP="00423F60">
      <w:pPr>
        <w:pStyle w:val="B2"/>
        <w:ind w:firstLine="0"/>
        <w:rPr>
          <w:lang w:val="pt-BR"/>
        </w:rPr>
      </w:pPr>
      <w:r w:rsidRPr="00C139B4">
        <w:rPr>
          <w:lang w:val="pt-BR"/>
        </w:rPr>
        <w:t xml:space="preserve">This </w:t>
      </w:r>
      <w:r w:rsidRPr="00C139B4">
        <w:t>value shall be used when Experimental-Error is DIAMETER_ERROR_UNKNOWN_EPS_SUBSCRIPTION and there is not GPRS Subscription Data for the user.</w:t>
      </w:r>
    </w:p>
    <w:p w:rsidR="00423F60" w:rsidRPr="00C139B4" w:rsidRDefault="004F6972" w:rsidP="004F6972">
      <w:pPr>
        <w:pStyle w:val="B1"/>
        <w:rPr>
          <w:lang w:val="pt-BR"/>
        </w:rPr>
      </w:pPr>
      <w:r w:rsidRPr="00C139B4">
        <w:rPr>
          <w:lang w:val="pt-BR"/>
        </w:rPr>
        <w:t>-</w:t>
      </w:r>
      <w:r w:rsidRPr="00C139B4">
        <w:rPr>
          <w:lang w:val="pt-BR"/>
        </w:rPr>
        <w:tab/>
      </w:r>
      <w:r w:rsidR="00423F60" w:rsidRPr="00C139B4">
        <w:rPr>
          <w:lang w:val="pt-BR"/>
        </w:rPr>
        <w:t>ODB</w:t>
      </w:r>
      <w:r w:rsidR="00486566" w:rsidRPr="00C139B4">
        <w:rPr>
          <w:lang w:val="pt-BR"/>
        </w:rPr>
        <w:t>_</w:t>
      </w:r>
      <w:r w:rsidR="00423F60" w:rsidRPr="00C139B4">
        <w:rPr>
          <w:lang w:val="pt-BR"/>
        </w:rPr>
        <w:t>ALL</w:t>
      </w:r>
      <w:r w:rsidR="00486566" w:rsidRPr="00C139B4">
        <w:rPr>
          <w:lang w:val="pt-BR"/>
        </w:rPr>
        <w:t>_</w:t>
      </w:r>
      <w:r w:rsidR="00423F60" w:rsidRPr="00C139B4">
        <w:rPr>
          <w:lang w:val="pt-BR"/>
        </w:rPr>
        <w:t>APN (2)</w:t>
      </w:r>
    </w:p>
    <w:p w:rsidR="00423F60" w:rsidRPr="00C139B4" w:rsidRDefault="00423F60" w:rsidP="00423F60">
      <w:pPr>
        <w:pStyle w:val="B2"/>
        <w:ind w:firstLine="0"/>
      </w:pPr>
      <w:r w:rsidRPr="00C139B4">
        <w:t>This value shall be used when Experimental-Error is DIAMETER_ERROR_ROAMING_NOT_ALLOWED and the Operator Determined Barring indicates "All Packet Oriented Services Barred" (see clause 7.3.30).</w:t>
      </w:r>
    </w:p>
    <w:p w:rsidR="00423F60" w:rsidRPr="00C139B4" w:rsidRDefault="004F6972" w:rsidP="004F6972">
      <w:pPr>
        <w:pStyle w:val="B1"/>
        <w:rPr>
          <w:lang w:val="pt-BR"/>
        </w:rPr>
      </w:pPr>
      <w:r w:rsidRPr="00C139B4">
        <w:rPr>
          <w:lang w:val="pt-BR"/>
        </w:rPr>
        <w:t>-</w:t>
      </w:r>
      <w:r w:rsidRPr="00C139B4">
        <w:rPr>
          <w:lang w:val="pt-BR"/>
        </w:rPr>
        <w:tab/>
      </w:r>
      <w:r w:rsidR="00423F60" w:rsidRPr="00C139B4">
        <w:rPr>
          <w:lang w:val="pt-BR"/>
        </w:rPr>
        <w:t>ODB</w:t>
      </w:r>
      <w:r w:rsidR="00486566" w:rsidRPr="00C139B4">
        <w:rPr>
          <w:lang w:val="pt-BR"/>
        </w:rPr>
        <w:t>_</w:t>
      </w:r>
      <w:r w:rsidR="00423F60" w:rsidRPr="00C139B4">
        <w:rPr>
          <w:lang w:val="pt-BR"/>
        </w:rPr>
        <w:t>HPLMN</w:t>
      </w:r>
      <w:r w:rsidR="00486566" w:rsidRPr="00C139B4">
        <w:rPr>
          <w:lang w:val="pt-BR"/>
        </w:rPr>
        <w:t>_</w:t>
      </w:r>
      <w:r w:rsidR="00423F60" w:rsidRPr="00C139B4">
        <w:rPr>
          <w:lang w:val="pt-BR"/>
        </w:rPr>
        <w:t>APN (3)</w:t>
      </w:r>
    </w:p>
    <w:p w:rsidR="00423F60" w:rsidRPr="00C139B4" w:rsidRDefault="00423F60" w:rsidP="00423F60">
      <w:pPr>
        <w:pStyle w:val="B2"/>
        <w:ind w:firstLine="0"/>
        <w:rPr>
          <w:lang w:val="pt-BR"/>
        </w:rPr>
      </w:pPr>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"Roamer Access HPLMN-AP Barred" (see clause 7.3.30)</w:t>
      </w:r>
      <w:r w:rsidRPr="00C139B4">
        <w:rPr>
          <w:lang w:val="pt-BR"/>
        </w:rPr>
        <w:t>.</w:t>
      </w:r>
    </w:p>
    <w:p w:rsidR="00423F60" w:rsidRPr="00C139B4" w:rsidRDefault="004F6972" w:rsidP="004F6972">
      <w:pPr>
        <w:pStyle w:val="B1"/>
        <w:rPr>
          <w:lang w:val="pt-BR"/>
        </w:rPr>
      </w:pPr>
      <w:r w:rsidRPr="00C139B4">
        <w:rPr>
          <w:lang w:val="pt-BR"/>
        </w:rPr>
        <w:t>-</w:t>
      </w:r>
      <w:r w:rsidRPr="00C139B4">
        <w:rPr>
          <w:lang w:val="pt-BR"/>
        </w:rPr>
        <w:tab/>
      </w:r>
      <w:r w:rsidR="00423F60" w:rsidRPr="00C139B4">
        <w:rPr>
          <w:lang w:val="pt-BR"/>
        </w:rPr>
        <w:t>ODB</w:t>
      </w:r>
      <w:r w:rsidR="00486566" w:rsidRPr="00C139B4">
        <w:rPr>
          <w:lang w:val="pt-BR"/>
        </w:rPr>
        <w:t>_</w:t>
      </w:r>
      <w:r w:rsidR="00423F60" w:rsidRPr="00C139B4">
        <w:rPr>
          <w:lang w:val="pt-BR"/>
        </w:rPr>
        <w:t>VPLMN</w:t>
      </w:r>
      <w:r w:rsidR="00486566" w:rsidRPr="00C139B4">
        <w:rPr>
          <w:lang w:val="pt-BR"/>
        </w:rPr>
        <w:t>_</w:t>
      </w:r>
      <w:r w:rsidR="00423F60" w:rsidRPr="00C139B4">
        <w:rPr>
          <w:lang w:val="pt-BR"/>
        </w:rPr>
        <w:t>APN (4)</w:t>
      </w:r>
    </w:p>
    <w:p w:rsidR="00423F60" w:rsidRPr="00C139B4" w:rsidRDefault="00423F60" w:rsidP="00423F60">
      <w:pPr>
        <w:pStyle w:val="B2"/>
        <w:ind w:firstLine="0"/>
        <w:rPr>
          <w:lang w:val="pt-BR"/>
        </w:rPr>
      </w:pPr>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"Roamer Access to VPLMN-AP Barred" (see clause 7.3.30)</w:t>
      </w:r>
      <w:r w:rsidRPr="00C139B4">
        <w:rPr>
          <w:lang w:val="pt-BR"/>
        </w:rPr>
        <w:t>.</w:t>
      </w:r>
    </w:p>
    <w:p w:rsidR="00DB0D00" w:rsidRPr="00C139B4" w:rsidRDefault="00DB0D00" w:rsidP="00DB0D00">
      <w:pPr>
        <w:pStyle w:val="Heading3"/>
        <w:rPr>
          <w:noProof/>
        </w:rPr>
      </w:pPr>
      <w:bookmarkStart w:id="264" w:name="_Toc2688628"/>
      <w:r w:rsidRPr="00C139B4">
        <w:rPr>
          <w:noProof/>
        </w:rPr>
        <w:lastRenderedPageBreak/>
        <w:t>7.3.129</w:t>
      </w:r>
      <w:r w:rsidRPr="00C139B4">
        <w:rPr>
          <w:noProof/>
        </w:rPr>
        <w:tab/>
        <w:t>Ext-PDP-Address AVP</w:t>
      </w:r>
      <w:bookmarkEnd w:id="264"/>
    </w:p>
    <w:p w:rsidR="00DB0D00" w:rsidRPr="00C139B4" w:rsidRDefault="00DB0D00" w:rsidP="00DB0D00">
      <w:pPr>
        <w:rPr>
          <w:lang w:eastAsia="ja-JP"/>
        </w:rPr>
      </w:pPr>
      <w:r w:rsidRPr="00C139B4">
        <w:rPr>
          <w:noProof/>
        </w:rPr>
        <w:t>The Ext-</w:t>
      </w:r>
      <w:r w:rsidRPr="00C139B4">
        <w:rPr>
          <w:iCs/>
          <w:noProof/>
        </w:rPr>
        <w:t>PDP-Address</w:t>
      </w:r>
      <w:r w:rsidRPr="00C139B4">
        <w:rPr>
          <w:noProof/>
        </w:rPr>
        <w:t xml:space="preserve"> AVP  is of type Address and </w:t>
      </w:r>
      <w:r w:rsidRPr="00C139B4">
        <w:t xml:space="preserve">indicates an additional </w:t>
      </w:r>
      <w:r w:rsidRPr="00C139B4">
        <w:rPr>
          <w:lang w:eastAsia="ja-JP"/>
        </w:rPr>
        <w:t>address of the data protocol, and it may be included when the PDP supports dual-stack (IPv4v6).</w:t>
      </w:r>
    </w:p>
    <w:p w:rsidR="00C712ED" w:rsidRPr="00C139B4" w:rsidRDefault="00C712ED" w:rsidP="00C712ED">
      <w:pPr>
        <w:pStyle w:val="Heading3"/>
      </w:pPr>
      <w:bookmarkStart w:id="265" w:name="_Toc2688629"/>
      <w:r w:rsidRPr="00C139B4">
        <w:t>7.3.130</w:t>
      </w:r>
      <w:r w:rsidRPr="00C139B4">
        <w:tab/>
      </w:r>
      <w:r w:rsidRPr="00C139B4">
        <w:rPr>
          <w:lang w:val="en-US" w:eastAsia="zh-CN"/>
        </w:rPr>
        <w:t>UE-SRVCC-Capability</w:t>
      </w:r>
      <w:bookmarkEnd w:id="265"/>
    </w:p>
    <w:p w:rsidR="00C712ED" w:rsidRPr="00C139B4" w:rsidRDefault="00C712ED" w:rsidP="00C712ED">
      <w:r w:rsidRPr="00C139B4">
        <w:t>The UE-SRVCC-Capability AVP is of type Enumerated. It shall indicate if the UE supports or does not support the SRVCC capability. The following values are defined:</w:t>
      </w:r>
    </w:p>
    <w:p w:rsidR="00C712ED" w:rsidRPr="00C139B4" w:rsidRDefault="00C712ED" w:rsidP="00C712ED">
      <w:pPr>
        <w:pStyle w:val="B1"/>
      </w:pPr>
      <w:r w:rsidRPr="00C139B4">
        <w:t>UE-SRVCC-NOT-SUPPORTED (0)</w:t>
      </w:r>
    </w:p>
    <w:p w:rsidR="00C712ED" w:rsidRPr="00C139B4" w:rsidDel="00502053" w:rsidRDefault="00C712ED" w:rsidP="00C712ED">
      <w:pPr>
        <w:pStyle w:val="List3"/>
      </w:pPr>
      <w:r w:rsidRPr="00C139B4">
        <w:t>UE-SRVCC-SUPPORTED (1)</w:t>
      </w:r>
    </w:p>
    <w:p w:rsidR="00C712ED" w:rsidRPr="00C139B4" w:rsidRDefault="00C712ED" w:rsidP="00C712ED">
      <w:pPr>
        <w:pStyle w:val="Heading3"/>
      </w:pPr>
      <w:bookmarkStart w:id="266" w:name="_Toc2688630"/>
      <w:r w:rsidRPr="00C139B4">
        <w:t>7.3.</w:t>
      </w:r>
      <w:r w:rsidRPr="00C139B4">
        <w:rPr>
          <w:lang w:eastAsia="zh-CN"/>
        </w:rPr>
        <w:t>131</w:t>
      </w:r>
      <w:r w:rsidRPr="00C139B4">
        <w:tab/>
        <w:t>MPS</w:t>
      </w:r>
      <w:r w:rsidRPr="00C139B4">
        <w:rPr>
          <w:rFonts w:hint="eastAsia"/>
        </w:rPr>
        <w:t>-Priority</w:t>
      </w:r>
      <w:bookmarkEnd w:id="266"/>
    </w:p>
    <w:p w:rsidR="00C712ED" w:rsidRPr="00C139B4" w:rsidRDefault="00C712ED" w:rsidP="00C712ED">
      <w:r w:rsidRPr="00C139B4">
        <w:t>The MPS</w:t>
      </w:r>
      <w:r w:rsidRPr="00C139B4">
        <w:rPr>
          <w:rFonts w:hint="eastAsia"/>
        </w:rPr>
        <w:t>-Priority</w:t>
      </w:r>
      <w:r w:rsidRPr="00C139B4">
        <w:t xml:space="preserve">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w:t>
      </w:r>
      <w:r w:rsidRPr="00C139B4">
        <w:rPr>
          <w:lang w:eastAsia="zh-CN"/>
        </w:rPr>
        <w:t>131</w:t>
      </w:r>
      <w:r w:rsidRPr="00C139B4">
        <w:t>/1:</w:t>
      </w:r>
    </w:p>
    <w:p w:rsidR="00C712ED" w:rsidRPr="00C139B4" w:rsidRDefault="00C712ED" w:rsidP="00C712ED">
      <w:pPr>
        <w:pStyle w:val="TH"/>
      </w:pPr>
      <w:r w:rsidRPr="00C139B4">
        <w:t>Table 7.3.</w:t>
      </w:r>
      <w:r w:rsidRPr="00C139B4">
        <w:rPr>
          <w:lang w:eastAsia="zh-CN"/>
        </w:rPr>
        <w:t>131</w:t>
      </w:r>
      <w:r w:rsidRPr="00C139B4">
        <w:t>/1: MPS</w:t>
      </w:r>
      <w:r w:rsidRPr="00C139B4">
        <w:rPr>
          <w:rFonts w:hint="eastAsia"/>
        </w:rPr>
        <w:t>-Priority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C712ED" w:rsidRPr="00C139B4" w:rsidTr="000C55B7">
        <w:trPr>
          <w:cantSplit/>
          <w:jc w:val="center"/>
        </w:trPr>
        <w:tc>
          <w:tcPr>
            <w:tcW w:w="993" w:type="dxa"/>
          </w:tcPr>
          <w:p w:rsidR="00C712ED" w:rsidRPr="00C139B4" w:rsidRDefault="00C712ED" w:rsidP="000C55B7">
            <w:pPr>
              <w:pStyle w:val="TAH"/>
            </w:pPr>
            <w:r w:rsidRPr="00C139B4">
              <w:t>Bit</w:t>
            </w:r>
          </w:p>
        </w:tc>
        <w:tc>
          <w:tcPr>
            <w:tcW w:w="1842" w:type="dxa"/>
          </w:tcPr>
          <w:p w:rsidR="00C712ED" w:rsidRPr="00C139B4" w:rsidRDefault="00C712ED" w:rsidP="000C55B7">
            <w:pPr>
              <w:pStyle w:val="TAH"/>
            </w:pPr>
            <w:r w:rsidRPr="00C139B4">
              <w:t>Name</w:t>
            </w:r>
          </w:p>
        </w:tc>
        <w:tc>
          <w:tcPr>
            <w:tcW w:w="5387" w:type="dxa"/>
          </w:tcPr>
          <w:p w:rsidR="00C712ED" w:rsidRPr="00C139B4" w:rsidRDefault="00C712ED" w:rsidP="000C55B7">
            <w:pPr>
              <w:pStyle w:val="TAH"/>
            </w:pPr>
            <w:r w:rsidRPr="00C139B4">
              <w:t>Description</w:t>
            </w:r>
          </w:p>
        </w:tc>
      </w:tr>
      <w:tr w:rsidR="00C712ED" w:rsidRPr="00C139B4" w:rsidTr="000C55B7">
        <w:trPr>
          <w:cantSplit/>
          <w:jc w:val="center"/>
        </w:trPr>
        <w:tc>
          <w:tcPr>
            <w:tcW w:w="993" w:type="dxa"/>
          </w:tcPr>
          <w:p w:rsidR="00C712ED" w:rsidRPr="00C139B4" w:rsidRDefault="00C712ED" w:rsidP="000C55B7">
            <w:pPr>
              <w:pStyle w:val="TAC"/>
            </w:pPr>
            <w:r w:rsidRPr="00C139B4">
              <w:t>0</w:t>
            </w:r>
          </w:p>
        </w:tc>
        <w:tc>
          <w:tcPr>
            <w:tcW w:w="1842" w:type="dxa"/>
          </w:tcPr>
          <w:p w:rsidR="00C712ED" w:rsidRPr="00C139B4" w:rsidRDefault="00C712ED" w:rsidP="000C55B7">
            <w:pPr>
              <w:pStyle w:val="TAC"/>
              <w:jc w:val="left"/>
              <w:rPr>
                <w:color w:val="FF0000"/>
              </w:rPr>
            </w:pPr>
            <w:r w:rsidRPr="00C139B4">
              <w:t>MPS</w:t>
            </w:r>
            <w:r w:rsidRPr="00C139B4">
              <w:rPr>
                <w:rFonts w:hint="eastAsia"/>
              </w:rPr>
              <w:t>-</w:t>
            </w:r>
            <w:r w:rsidRPr="00C139B4">
              <w:rPr>
                <w:rFonts w:hint="eastAsia"/>
                <w:lang w:eastAsia="zh-CN"/>
              </w:rPr>
              <w:t>CS-</w:t>
            </w:r>
            <w:r w:rsidRPr="00C139B4">
              <w:rPr>
                <w:rFonts w:hint="eastAsia"/>
              </w:rPr>
              <w:t>Priority</w:t>
            </w:r>
          </w:p>
        </w:tc>
        <w:tc>
          <w:tcPr>
            <w:tcW w:w="5387" w:type="dxa"/>
          </w:tcPr>
          <w:p w:rsidR="00C712ED" w:rsidRPr="00C139B4" w:rsidRDefault="00C712ED" w:rsidP="000C55B7">
            <w:pPr>
              <w:keepNext/>
              <w:keepLines/>
              <w:spacing w:after="0"/>
              <w:rPr>
                <w:lang w:eastAsia="zh-CN"/>
              </w:rPr>
            </w:pPr>
            <w:r w:rsidRPr="00C139B4">
              <w:t xml:space="preserve">This bit, when set, indicates that the UE is </w:t>
            </w:r>
            <w:r w:rsidRPr="00C139B4">
              <w:rPr>
                <w:rFonts w:hint="eastAsia"/>
              </w:rPr>
              <w:t xml:space="preserve">subscribed to the eMLPP </w:t>
            </w:r>
            <w:r w:rsidRPr="00C139B4">
              <w:t xml:space="preserve">or 1x RTT priority service </w:t>
            </w:r>
            <w:r w:rsidRPr="00C139B4">
              <w:rPr>
                <w:rFonts w:hint="eastAsia"/>
              </w:rPr>
              <w:t>in the CS domain</w:t>
            </w:r>
            <w:r w:rsidRPr="00C139B4">
              <w:t>.</w:t>
            </w:r>
          </w:p>
        </w:tc>
      </w:tr>
      <w:tr w:rsidR="00C712ED" w:rsidRPr="00C139B4" w:rsidTr="000C55B7">
        <w:trPr>
          <w:cantSplit/>
          <w:jc w:val="center"/>
        </w:trPr>
        <w:tc>
          <w:tcPr>
            <w:tcW w:w="993" w:type="dxa"/>
          </w:tcPr>
          <w:p w:rsidR="00C712ED" w:rsidRPr="00C139B4" w:rsidRDefault="00C712ED" w:rsidP="000C55B7">
            <w:pPr>
              <w:pStyle w:val="TAC"/>
              <w:rPr>
                <w:lang w:eastAsia="zh-CN"/>
              </w:rPr>
            </w:pPr>
            <w:r w:rsidRPr="00C139B4">
              <w:rPr>
                <w:rFonts w:hint="eastAsia"/>
                <w:lang w:eastAsia="zh-CN"/>
              </w:rPr>
              <w:t>1</w:t>
            </w:r>
          </w:p>
        </w:tc>
        <w:tc>
          <w:tcPr>
            <w:tcW w:w="1842" w:type="dxa"/>
          </w:tcPr>
          <w:p w:rsidR="00C712ED" w:rsidRPr="00C139B4" w:rsidRDefault="00C712ED" w:rsidP="000C55B7">
            <w:pPr>
              <w:pStyle w:val="TAC"/>
              <w:jc w:val="left"/>
            </w:pPr>
            <w:r w:rsidRPr="00C139B4">
              <w:t>MPS</w:t>
            </w:r>
            <w:r w:rsidRPr="00C139B4">
              <w:rPr>
                <w:rFonts w:hint="eastAsia"/>
              </w:rPr>
              <w:t>-</w:t>
            </w:r>
            <w:r w:rsidRPr="00C139B4">
              <w:rPr>
                <w:rFonts w:hint="eastAsia"/>
                <w:lang w:eastAsia="zh-CN"/>
              </w:rPr>
              <w:t>EPS-</w:t>
            </w:r>
            <w:r w:rsidRPr="00C139B4">
              <w:rPr>
                <w:rFonts w:hint="eastAsia"/>
              </w:rPr>
              <w:t>Priority</w:t>
            </w:r>
          </w:p>
        </w:tc>
        <w:tc>
          <w:tcPr>
            <w:tcW w:w="5387" w:type="dxa"/>
          </w:tcPr>
          <w:p w:rsidR="00C712ED" w:rsidRPr="00C139B4" w:rsidRDefault="00C712ED" w:rsidP="000C55B7">
            <w:pPr>
              <w:keepNext/>
              <w:keepLines/>
              <w:spacing w:after="0"/>
            </w:pPr>
            <w:r w:rsidRPr="00C139B4">
              <w:t xml:space="preserve">This bit, when set, indicates that the UE is </w:t>
            </w:r>
            <w:r w:rsidRPr="00C139B4">
              <w:rPr>
                <w:rFonts w:hint="eastAsia"/>
              </w:rPr>
              <w:t xml:space="preserve">subscribed to the </w:t>
            </w:r>
            <w:r w:rsidRPr="00C139B4">
              <w:rPr>
                <w:rFonts w:hint="eastAsia"/>
                <w:lang w:eastAsia="zh-CN"/>
              </w:rPr>
              <w:t>MPS</w:t>
            </w:r>
            <w:r w:rsidRPr="00C139B4">
              <w:t xml:space="preserve"> </w:t>
            </w:r>
            <w:r w:rsidRPr="00C139B4">
              <w:rPr>
                <w:rFonts w:hint="eastAsia"/>
              </w:rPr>
              <w:t xml:space="preserve">in the </w:t>
            </w:r>
            <w:r w:rsidRPr="00C139B4">
              <w:rPr>
                <w:rFonts w:hint="eastAsia"/>
                <w:lang w:eastAsia="zh-CN"/>
              </w:rPr>
              <w:t>EP</w:t>
            </w:r>
            <w:r w:rsidRPr="00C139B4">
              <w:rPr>
                <w:rFonts w:hint="eastAsia"/>
              </w:rPr>
              <w:t>S domain</w:t>
            </w:r>
            <w:r w:rsidRPr="00C139B4">
              <w:t>.</w:t>
            </w:r>
          </w:p>
        </w:tc>
      </w:tr>
      <w:tr w:rsidR="00C712ED" w:rsidRPr="00C139B4" w:rsidTr="000C55B7">
        <w:trPr>
          <w:cantSplit/>
          <w:jc w:val="center"/>
        </w:trPr>
        <w:tc>
          <w:tcPr>
            <w:tcW w:w="8222" w:type="dxa"/>
            <w:gridSpan w:val="3"/>
          </w:tcPr>
          <w:p w:rsidR="00C712ED" w:rsidRPr="00C139B4" w:rsidRDefault="00C712ED" w:rsidP="000C55B7">
            <w:pPr>
              <w:pStyle w:val="TAN"/>
              <w:rPr>
                <w:lang w:eastAsia="zh-CN"/>
              </w:rPr>
            </w:pPr>
            <w:r w:rsidRPr="00C139B4">
              <w:rPr>
                <w:rFonts w:hint="eastAsia"/>
              </w:rPr>
              <w:t xml:space="preserve">Note: </w:t>
            </w:r>
            <w:r w:rsidRPr="00C139B4">
              <w:t xml:space="preserve">Bits not defined in this table shall be cleared by the sending HSS and discarded by the </w:t>
            </w:r>
            <w:r w:rsidRPr="00C139B4">
              <w:rPr>
                <w:rFonts w:hint="eastAsia"/>
              </w:rPr>
              <w:t>r</w:t>
            </w:r>
            <w:r w:rsidRPr="00C139B4">
              <w:t>eceiving MME or SGSN.</w:t>
            </w:r>
          </w:p>
        </w:tc>
      </w:tr>
    </w:tbl>
    <w:p w:rsidR="00C712ED" w:rsidRPr="00C139B4" w:rsidRDefault="00C712ED" w:rsidP="00C712ED">
      <w:pPr>
        <w:pStyle w:val="NO"/>
        <w:rPr>
          <w:lang w:eastAsia="zh-CN"/>
        </w:rPr>
      </w:pPr>
    </w:p>
    <w:p w:rsidR="00C712ED" w:rsidRPr="00C139B4" w:rsidRDefault="00C712ED" w:rsidP="00C712ED">
      <w:pPr>
        <w:pStyle w:val="NO"/>
        <w:rPr>
          <w:lang w:eastAsia="zh-CN"/>
        </w:rPr>
      </w:pPr>
      <w:r w:rsidRPr="00C139B4">
        <w:rPr>
          <w:lang w:eastAsia="zh-CN"/>
        </w:rPr>
        <w:t>NOTE:</w:t>
      </w:r>
      <w:r w:rsidRPr="00C139B4">
        <w:rPr>
          <w:lang w:eastAsia="zh-CN"/>
        </w:rPr>
        <w:tab/>
      </w:r>
      <w:r w:rsidRPr="00C139B4">
        <w:rPr>
          <w:rFonts w:hint="eastAsia"/>
          <w:lang w:eastAsia="zh-CN"/>
        </w:rPr>
        <w:t xml:space="preserve">The HSS derives the </w:t>
      </w:r>
      <w:r w:rsidRPr="00C139B4">
        <w:rPr>
          <w:lang w:eastAsia="zh-CN"/>
        </w:rPr>
        <w:t>information</w:t>
      </w:r>
      <w:r w:rsidRPr="00C139B4">
        <w:rPr>
          <w:rFonts w:hint="eastAsia"/>
          <w:lang w:eastAsia="zh-CN"/>
        </w:rPr>
        <w:t xml:space="preserve"> for MPS-CS-Priority from the e</w:t>
      </w:r>
      <w:r w:rsidRPr="00C139B4">
        <w:rPr>
          <w:lang w:eastAsia="zh-CN"/>
        </w:rPr>
        <w:t>MLPP</w:t>
      </w:r>
      <w:r w:rsidRPr="00C139B4">
        <w:rPr>
          <w:rFonts w:hint="eastAsia"/>
          <w:lang w:eastAsia="zh-CN"/>
        </w:rPr>
        <w:t xml:space="preserve"> Subscription Data as defined in the 3GPP TS 29.002 [24] or 1x RTT priority service which is out of the </w:t>
      </w:r>
      <w:r w:rsidRPr="00C139B4">
        <w:rPr>
          <w:lang w:eastAsia="zh-CN"/>
        </w:rPr>
        <w:t xml:space="preserve">scope of </w:t>
      </w:r>
      <w:r w:rsidRPr="00C139B4">
        <w:rPr>
          <w:rFonts w:hint="eastAsia"/>
          <w:lang w:eastAsia="zh-CN"/>
        </w:rPr>
        <w:t>3GPP.</w:t>
      </w:r>
    </w:p>
    <w:p w:rsidR="000C55B7" w:rsidRPr="00C139B4" w:rsidRDefault="000C55B7" w:rsidP="000C55B7">
      <w:pPr>
        <w:pStyle w:val="Heading3"/>
      </w:pPr>
      <w:bookmarkStart w:id="267" w:name="_Toc2688631"/>
      <w:r w:rsidRPr="00C139B4">
        <w:t>7.3.132</w:t>
      </w:r>
      <w:r w:rsidRPr="00C139B4">
        <w:tab/>
        <w:t>VPLMN</w:t>
      </w:r>
      <w:r w:rsidRPr="00C139B4">
        <w:rPr>
          <w:rFonts w:hint="eastAsia"/>
        </w:rPr>
        <w:t>-</w:t>
      </w:r>
      <w:r w:rsidRPr="00C139B4">
        <w:t>LIPA</w:t>
      </w:r>
      <w:r w:rsidRPr="00C139B4">
        <w:rPr>
          <w:rFonts w:hint="eastAsia"/>
        </w:rPr>
        <w:t>-</w:t>
      </w:r>
      <w:r w:rsidRPr="00C139B4">
        <w:t>Allowed</w:t>
      </w:r>
      <w:bookmarkEnd w:id="267"/>
    </w:p>
    <w:p w:rsidR="000C55B7" w:rsidRPr="00C139B4" w:rsidRDefault="000C55B7" w:rsidP="000C55B7">
      <w:r w:rsidRPr="00C139B4">
        <w:t>The VPLMN</w:t>
      </w:r>
      <w:r w:rsidRPr="00C139B4">
        <w:rPr>
          <w:rFonts w:hint="eastAsia"/>
        </w:rPr>
        <w:t>-</w:t>
      </w:r>
      <w:r w:rsidRPr="00C139B4">
        <w:t>LIPA</w:t>
      </w:r>
      <w:r w:rsidRPr="00C139B4">
        <w:rPr>
          <w:rFonts w:hint="eastAsia"/>
        </w:rPr>
        <w:t>-</w:t>
      </w:r>
      <w:r w:rsidRPr="00C139B4">
        <w:t xml:space="preserve">Allowed AVP is of type Enumerated. It </w:t>
      </w:r>
      <w:r w:rsidRPr="00C139B4">
        <w:rPr>
          <w:rFonts w:hint="eastAsia"/>
          <w:lang w:eastAsia="zh-CN"/>
        </w:rPr>
        <w:t xml:space="preserve">shall </w:t>
      </w:r>
      <w:r w:rsidRPr="00C139B4">
        <w:t>indicate whether the UE is allowed to use LIPA</w:t>
      </w:r>
      <w:r w:rsidRPr="00C139B4">
        <w:rPr>
          <w:rFonts w:hint="eastAsia"/>
          <w:lang w:eastAsia="zh-CN"/>
        </w:rPr>
        <w:t xml:space="preserve"> in the VPLMN where the UE is roaming</w:t>
      </w:r>
      <w:r w:rsidRPr="00C139B4">
        <w:t>. The following values are defined:</w:t>
      </w:r>
    </w:p>
    <w:p w:rsidR="000C55B7" w:rsidRPr="00C139B4" w:rsidRDefault="000C55B7" w:rsidP="000C55B7">
      <w:pPr>
        <w:pStyle w:val="List2"/>
        <w:rPr>
          <w:lang w:eastAsia="zh-CN"/>
        </w:rPr>
      </w:pPr>
      <w:r w:rsidRPr="00C139B4">
        <w:rPr>
          <w:lang w:eastAsia="zh-CN"/>
        </w:rPr>
        <w:t>LIPA</w:t>
      </w:r>
      <w:r w:rsidR="00486566" w:rsidRPr="00C139B4">
        <w:rPr>
          <w:lang w:eastAsia="zh-CN"/>
        </w:rPr>
        <w:t>_</w:t>
      </w:r>
      <w:r w:rsidRPr="00C139B4">
        <w:rPr>
          <w:rFonts w:hint="eastAsia"/>
          <w:lang w:eastAsia="zh-CN"/>
        </w:rPr>
        <w:t>NOTALLOWED</w:t>
      </w:r>
      <w:r w:rsidRPr="00C139B4">
        <w:t xml:space="preserve"> (0)</w:t>
      </w:r>
    </w:p>
    <w:p w:rsidR="000C55B7" w:rsidRPr="00C139B4" w:rsidRDefault="000C55B7" w:rsidP="000C55B7">
      <w:pPr>
        <w:pStyle w:val="List2"/>
        <w:ind w:firstLine="0"/>
        <w:rPr>
          <w:lang w:eastAsia="zh-CN"/>
        </w:rPr>
      </w:pPr>
      <w:r w:rsidRPr="00C139B4">
        <w:t xml:space="preserve">This value indicates that the UE is </w:t>
      </w:r>
      <w:r w:rsidRPr="00C139B4">
        <w:rPr>
          <w:rFonts w:hint="eastAsia"/>
          <w:lang w:eastAsia="zh-CN"/>
        </w:rPr>
        <w:t xml:space="preserve">not </w:t>
      </w:r>
      <w:r w:rsidRPr="00C139B4">
        <w:t>allowed to use LIPA</w:t>
      </w:r>
      <w:r w:rsidRPr="00C139B4">
        <w:rPr>
          <w:rFonts w:hint="eastAsia"/>
          <w:lang w:eastAsia="zh-CN"/>
        </w:rPr>
        <w:t xml:space="preserve"> in the VPLMN where the UE is roaming.</w:t>
      </w:r>
    </w:p>
    <w:p w:rsidR="000C55B7" w:rsidRPr="00C139B4" w:rsidDel="005966B7" w:rsidRDefault="000C55B7" w:rsidP="000C55B7">
      <w:pPr>
        <w:pStyle w:val="B1"/>
        <w:rPr>
          <w:lang w:eastAsia="zh-CN"/>
        </w:rPr>
      </w:pPr>
      <w:r w:rsidRPr="00C139B4">
        <w:t>LIPA</w:t>
      </w:r>
      <w:r w:rsidR="00486566" w:rsidRPr="00C139B4">
        <w:t>_</w:t>
      </w:r>
      <w:r w:rsidRPr="00C139B4">
        <w:rPr>
          <w:rFonts w:hint="eastAsia"/>
          <w:lang w:eastAsia="zh-CN"/>
        </w:rPr>
        <w:t>ALLOWED</w:t>
      </w:r>
      <w:r w:rsidRPr="00C139B4">
        <w:t xml:space="preserve"> (1)</w:t>
      </w:r>
    </w:p>
    <w:p w:rsidR="000C55B7" w:rsidRPr="00C139B4" w:rsidRDefault="000C55B7" w:rsidP="000C55B7">
      <w:pPr>
        <w:pStyle w:val="B1"/>
        <w:ind w:firstLine="0"/>
        <w:rPr>
          <w:lang w:eastAsia="zh-CN"/>
        </w:rPr>
      </w:pPr>
      <w:r w:rsidRPr="00C139B4">
        <w:t>This value indicates that the UE is allowed to use LIPA</w:t>
      </w:r>
      <w:r w:rsidRPr="00C139B4">
        <w:rPr>
          <w:rFonts w:hint="eastAsia"/>
          <w:lang w:eastAsia="zh-CN"/>
        </w:rPr>
        <w:t xml:space="preserve"> in the VPLMN where the UE is roaming.</w:t>
      </w:r>
    </w:p>
    <w:p w:rsidR="000C55B7" w:rsidRPr="00C139B4" w:rsidRDefault="000C55B7" w:rsidP="000C55B7">
      <w:pPr>
        <w:pStyle w:val="Heading3"/>
      </w:pPr>
      <w:bookmarkStart w:id="268" w:name="_Toc2688632"/>
      <w:r w:rsidRPr="00C139B4">
        <w:t>7.3.</w:t>
      </w:r>
      <w:r w:rsidRPr="00C139B4">
        <w:rPr>
          <w:lang w:eastAsia="zh-CN"/>
        </w:rPr>
        <w:t>133</w:t>
      </w:r>
      <w:r w:rsidRPr="00C139B4">
        <w:tab/>
      </w:r>
      <w:r w:rsidRPr="00C139B4">
        <w:rPr>
          <w:rFonts w:hint="eastAsia"/>
          <w:lang w:eastAsia="zh-CN"/>
        </w:rPr>
        <w:t>LIPA</w:t>
      </w:r>
      <w:r w:rsidRPr="00C139B4">
        <w:t>-Permission</w:t>
      </w:r>
      <w:bookmarkEnd w:id="268"/>
    </w:p>
    <w:p w:rsidR="000C55B7" w:rsidRPr="00C139B4" w:rsidRDefault="000C55B7" w:rsidP="000C55B7">
      <w:r w:rsidRPr="00C139B4">
        <w:t xml:space="preserve">The </w:t>
      </w:r>
      <w:r w:rsidRPr="00C139B4">
        <w:rPr>
          <w:rFonts w:hint="eastAsia"/>
          <w:lang w:eastAsia="zh-CN"/>
        </w:rPr>
        <w:t>LIPA</w:t>
      </w:r>
      <w:r w:rsidRPr="00C139B4">
        <w:t xml:space="preserve">-Permission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APN </w:t>
      </w:r>
      <w:r w:rsidRPr="00C139B4">
        <w:t>can be accessed via Local IP Access. The following values are defined:</w:t>
      </w:r>
    </w:p>
    <w:p w:rsidR="000C55B7" w:rsidRPr="00C139B4" w:rsidRDefault="000C55B7" w:rsidP="000C55B7">
      <w:pPr>
        <w:pStyle w:val="B1"/>
        <w:rPr>
          <w:lang w:eastAsia="zh-CN"/>
        </w:rPr>
      </w:pPr>
      <w:r w:rsidRPr="00C139B4">
        <w:rPr>
          <w:lang w:eastAsia="zh-CN"/>
        </w:rPr>
        <w:t>LIPA</w:t>
      </w:r>
      <w:r w:rsidR="00486566" w:rsidRPr="00C139B4">
        <w:rPr>
          <w:lang w:eastAsia="zh-CN"/>
        </w:rPr>
        <w:t>_</w:t>
      </w:r>
      <w:r w:rsidRPr="00C139B4">
        <w:rPr>
          <w:rFonts w:hint="eastAsia"/>
          <w:lang w:eastAsia="zh-CN"/>
        </w:rPr>
        <w:t>PROHIBITED</w:t>
      </w:r>
      <w:r w:rsidRPr="00C139B4">
        <w:t xml:space="preserve"> (0)</w:t>
      </w:r>
    </w:p>
    <w:p w:rsidR="000C55B7" w:rsidRPr="00C139B4" w:rsidRDefault="000C55B7" w:rsidP="000C55B7">
      <w:pPr>
        <w:pStyle w:val="B2"/>
        <w:ind w:firstLine="0"/>
        <w:rPr>
          <w:lang w:eastAsia="zh-CN"/>
        </w:rPr>
      </w:pPr>
      <w:r w:rsidRPr="00C139B4">
        <w:t xml:space="preserve">This value indicates that </w:t>
      </w:r>
      <w:r w:rsidRPr="00C139B4">
        <w:rPr>
          <w:rFonts w:hint="eastAsia"/>
          <w:lang w:eastAsia="zh-CN"/>
        </w:rPr>
        <w:t>this APN is prohibited to be accessed via LIPA</w:t>
      </w:r>
      <w:r w:rsidRPr="00C139B4">
        <w:t>.</w:t>
      </w:r>
    </w:p>
    <w:p w:rsidR="000C55B7" w:rsidRPr="00C139B4" w:rsidRDefault="000C55B7" w:rsidP="000C55B7">
      <w:pPr>
        <w:pStyle w:val="List2"/>
        <w:rPr>
          <w:lang w:eastAsia="zh-CN"/>
        </w:rPr>
      </w:pPr>
      <w:r w:rsidRPr="00C139B4">
        <w:t>LIPA</w:t>
      </w:r>
      <w:r w:rsidR="00486566" w:rsidRPr="00C139B4">
        <w:t>_</w:t>
      </w:r>
      <w:r w:rsidRPr="00C139B4">
        <w:rPr>
          <w:rFonts w:hint="eastAsia"/>
          <w:lang w:eastAsia="zh-CN"/>
        </w:rPr>
        <w:t>ONLY</w:t>
      </w:r>
      <w:r w:rsidRPr="00C139B4">
        <w:t xml:space="preserve"> (1)</w:t>
      </w:r>
    </w:p>
    <w:p w:rsidR="000C55B7" w:rsidRPr="00C139B4" w:rsidRDefault="000C55B7" w:rsidP="000C55B7">
      <w:pPr>
        <w:pStyle w:val="List4"/>
        <w:ind w:firstLine="0"/>
        <w:rPr>
          <w:lang w:eastAsia="zh-CN"/>
        </w:rPr>
      </w:pPr>
      <w:r w:rsidRPr="00C139B4">
        <w:t xml:space="preserve">This value indicates that </w:t>
      </w:r>
      <w:r w:rsidRPr="00C139B4">
        <w:rPr>
          <w:rFonts w:hint="eastAsia"/>
          <w:lang w:eastAsia="zh-CN"/>
        </w:rPr>
        <w:t>this APN can be accessed only via LIPA</w:t>
      </w:r>
      <w:r w:rsidRPr="00C139B4">
        <w:t>.</w:t>
      </w:r>
    </w:p>
    <w:p w:rsidR="000C55B7" w:rsidRPr="00C139B4" w:rsidRDefault="000C55B7" w:rsidP="000C55B7">
      <w:pPr>
        <w:pStyle w:val="B1"/>
        <w:rPr>
          <w:lang w:eastAsia="zh-CN"/>
        </w:rPr>
      </w:pPr>
      <w:r w:rsidRPr="00C139B4">
        <w:t>LIPA</w:t>
      </w:r>
      <w:r w:rsidR="00486566" w:rsidRPr="00C139B4">
        <w:t>_</w:t>
      </w:r>
      <w:r w:rsidRPr="00C139B4">
        <w:rPr>
          <w:rFonts w:hint="eastAsia"/>
          <w:lang w:eastAsia="zh-CN"/>
        </w:rPr>
        <w:t>CONDITIONAL</w:t>
      </w:r>
      <w:r w:rsidRPr="00C139B4">
        <w:t xml:space="preserve"> (</w:t>
      </w:r>
      <w:r w:rsidRPr="00C139B4">
        <w:rPr>
          <w:rFonts w:hint="eastAsia"/>
          <w:lang w:eastAsia="zh-CN"/>
        </w:rPr>
        <w:t>2</w:t>
      </w:r>
      <w:r w:rsidRPr="00C139B4">
        <w:t>)</w:t>
      </w:r>
    </w:p>
    <w:p w:rsidR="000C55B7" w:rsidRPr="00C139B4" w:rsidRDefault="000C55B7" w:rsidP="000C55B7">
      <w:pPr>
        <w:pStyle w:val="B2"/>
        <w:ind w:firstLine="0"/>
      </w:pPr>
      <w:r w:rsidRPr="00C139B4">
        <w:t xml:space="preserve">This value indicates that </w:t>
      </w:r>
      <w:r w:rsidRPr="00C139B4">
        <w:rPr>
          <w:rFonts w:hint="eastAsia"/>
          <w:lang w:eastAsia="zh-CN"/>
        </w:rPr>
        <w:t>this APN can be accessed via both non LIPA and LIPA</w:t>
      </w:r>
      <w:r w:rsidRPr="00C139B4">
        <w:t>.</w:t>
      </w:r>
    </w:p>
    <w:p w:rsidR="00D56DC8" w:rsidRPr="00C139B4" w:rsidRDefault="00D56DC8" w:rsidP="00D56DC8">
      <w:pPr>
        <w:pStyle w:val="Heading3"/>
      </w:pPr>
      <w:bookmarkStart w:id="269" w:name="_Toc2688633"/>
      <w:r w:rsidRPr="00C139B4">
        <w:lastRenderedPageBreak/>
        <w:t>7.3.</w:t>
      </w:r>
      <w:r w:rsidR="000C55B7" w:rsidRPr="00C139B4">
        <w:t>134</w:t>
      </w:r>
      <w:r w:rsidRPr="00C139B4">
        <w:tab/>
        <w:t>Subscribed-Periodic-RAU-TAU-Timer</w:t>
      </w:r>
      <w:bookmarkEnd w:id="269"/>
    </w:p>
    <w:p w:rsidR="00D56DC8" w:rsidRPr="00C139B4" w:rsidRDefault="00D56DC8" w:rsidP="00D56DC8">
      <w:r w:rsidRPr="00C139B4">
        <w:t>The Subscribed-Periodic-</w:t>
      </w:r>
      <w:r w:rsidR="00486566" w:rsidRPr="00C139B4">
        <w:t>R</w:t>
      </w:r>
      <w:r w:rsidRPr="00C139B4">
        <w:t>AU-</w:t>
      </w:r>
      <w:r w:rsidR="00486566" w:rsidRPr="00C139B4">
        <w:t>T</w:t>
      </w:r>
      <w:r w:rsidRPr="00C139B4">
        <w:t xml:space="preserve">AU-Timer AVP is of type Unsigned32 and it shall contain the subscribed periodic </w:t>
      </w:r>
      <w:r w:rsidR="00486566" w:rsidRPr="00C139B4">
        <w:rPr>
          <w:rFonts w:hint="eastAsia"/>
          <w:lang w:eastAsia="zh-CN"/>
        </w:rPr>
        <w:t>R</w:t>
      </w:r>
      <w:r w:rsidRPr="00C139B4">
        <w:t>AU/</w:t>
      </w:r>
      <w:r w:rsidR="00486566" w:rsidRPr="00C139B4">
        <w:rPr>
          <w:rFonts w:hint="eastAsia"/>
          <w:lang w:eastAsia="zh-CN"/>
        </w:rPr>
        <w:t>T</w:t>
      </w:r>
      <w:r w:rsidRPr="00C139B4">
        <w:t>AU timer value in seconds</w:t>
      </w:r>
      <w:r w:rsidR="007F650B" w:rsidRPr="00C139B4">
        <w:t xml:space="preserve"> as specified in 3GPP TS 24.008 [31]</w:t>
      </w:r>
      <w:r w:rsidRPr="00C139B4">
        <w:t>.</w:t>
      </w:r>
    </w:p>
    <w:p w:rsidR="00DB0D00" w:rsidRPr="00C139B4" w:rsidRDefault="00DB0D00" w:rsidP="00DB0D00">
      <w:pPr>
        <w:pStyle w:val="Heading3"/>
      </w:pPr>
      <w:bookmarkStart w:id="270" w:name="_Toc2688634"/>
      <w:r w:rsidRPr="00C139B4">
        <w:t>7.3.135</w:t>
      </w:r>
      <w:r w:rsidRPr="00C139B4">
        <w:tab/>
        <w:t>SIPTO-Permission</w:t>
      </w:r>
      <w:bookmarkEnd w:id="270"/>
    </w:p>
    <w:p w:rsidR="00DB0D00" w:rsidRPr="00C139B4" w:rsidRDefault="00DB0D00" w:rsidP="00DB0D00">
      <w:pPr>
        <w:rPr>
          <w:lang w:eastAsia="zh-CN"/>
        </w:rPr>
      </w:pPr>
      <w:r w:rsidRPr="00C139B4">
        <w:t xml:space="preserve">The SIPTO-Permission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the traffic associated with this particular APN is allowed or not for SIPTO</w:t>
      </w:r>
      <w:r w:rsidR="001108CF" w:rsidRPr="00C139B4">
        <w:rPr>
          <w:lang w:eastAsia="zh-CN"/>
        </w:rPr>
        <w:t xml:space="preserve"> above RAN</w:t>
      </w:r>
      <w:r w:rsidRPr="00C139B4">
        <w:rPr>
          <w:lang w:eastAsia="zh-CN"/>
        </w:rPr>
        <w:t>.</w:t>
      </w:r>
    </w:p>
    <w:p w:rsidR="00DB0D00" w:rsidRPr="00C139B4" w:rsidRDefault="00DB0D00" w:rsidP="00DB0D00">
      <w:r w:rsidRPr="00C139B4">
        <w:t>The following values are defined:</w:t>
      </w:r>
    </w:p>
    <w:p w:rsidR="00DB0D00" w:rsidRPr="00C139B4" w:rsidRDefault="00DB0D00" w:rsidP="00DB0D00">
      <w:pPr>
        <w:pStyle w:val="B1"/>
      </w:pPr>
      <w:r w:rsidRPr="00C139B4">
        <w:t>SIPTO</w:t>
      </w:r>
      <w:r w:rsidR="001108CF" w:rsidRPr="00C139B4">
        <w:t xml:space="preserve">_above_RAN </w:t>
      </w:r>
      <w:r w:rsidRPr="00C139B4">
        <w:t>_ALLOWED (0)</w:t>
      </w:r>
    </w:p>
    <w:p w:rsidR="00DB0D00" w:rsidRPr="00C139B4" w:rsidRDefault="00DB0D00" w:rsidP="00DB0D00">
      <w:pPr>
        <w:pStyle w:val="B1"/>
      </w:pPr>
      <w:r w:rsidRPr="00C139B4">
        <w:t>SIPTO</w:t>
      </w:r>
      <w:r w:rsidR="001108CF" w:rsidRPr="00C139B4">
        <w:t xml:space="preserve">_above_RAN </w:t>
      </w:r>
      <w:r w:rsidRPr="00C139B4">
        <w:t>_NOTALLOWED (1)</w:t>
      </w:r>
    </w:p>
    <w:p w:rsidR="00234958" w:rsidRPr="00C139B4" w:rsidRDefault="00234958" w:rsidP="00234958">
      <w:pPr>
        <w:pStyle w:val="Heading3"/>
      </w:pPr>
      <w:bookmarkStart w:id="271" w:name="_Toc2688635"/>
      <w:r w:rsidRPr="00C139B4">
        <w:t>7.3.</w:t>
      </w:r>
      <w:r w:rsidR="00843389" w:rsidRPr="00C139B4">
        <w:t>136</w:t>
      </w:r>
      <w:r w:rsidRPr="00C139B4">
        <w:tab/>
        <w:t>MDT-Configuration</w:t>
      </w:r>
      <w:bookmarkEnd w:id="271"/>
    </w:p>
    <w:p w:rsidR="00234958" w:rsidRPr="00C139B4" w:rsidRDefault="00234958" w:rsidP="00234958">
      <w:pPr>
        <w:rPr>
          <w:lang w:val="en-US"/>
        </w:rPr>
      </w:pPr>
      <w:r w:rsidRPr="00C139B4">
        <w:t xml:space="preserve">The MDT-Configuration AVP is of type Grouped. It </w:t>
      </w:r>
      <w:r w:rsidRPr="00C139B4">
        <w:rPr>
          <w:rFonts w:hint="eastAsia"/>
          <w:lang w:eastAsia="zh-CN"/>
        </w:rPr>
        <w:t xml:space="preserve">shall </w:t>
      </w:r>
      <w:r w:rsidRPr="00C139B4">
        <w:t>contain MDT related information as specified in 3GPP TS 32.422 [23]</w:t>
      </w:r>
      <w:r w:rsidRPr="00C139B4">
        <w:rPr>
          <w:lang w:eastAsia="zh-CN"/>
        </w:rPr>
        <w:t>.</w:t>
      </w:r>
    </w:p>
    <w:p w:rsidR="00234958" w:rsidRPr="00C139B4" w:rsidRDefault="00234958" w:rsidP="00234958">
      <w:r w:rsidRPr="00C139B4">
        <w:t>The AVP format shall conform to:</w:t>
      </w:r>
    </w:p>
    <w:p w:rsidR="00234958" w:rsidRPr="00C139B4" w:rsidRDefault="00C139B4" w:rsidP="00234958">
      <w:pPr>
        <w:pStyle w:val="NormalLeft10cm"/>
      </w:pPr>
      <w:r>
        <w:tab/>
      </w:r>
      <w:r w:rsidR="00234958" w:rsidRPr="00C139B4">
        <w:t>MDT-Configuration ::= &lt;AVP header: 1622 10415&gt;</w:t>
      </w:r>
    </w:p>
    <w:p w:rsidR="00234958" w:rsidRPr="00C139B4" w:rsidRDefault="00234958" w:rsidP="00234958">
      <w:pPr>
        <w:ind w:left="1420"/>
      </w:pPr>
      <w:r w:rsidRPr="00C139B4">
        <w:t xml:space="preserve">{ Job-Type } </w:t>
      </w:r>
    </w:p>
    <w:p w:rsidR="00234958" w:rsidRPr="00C139B4" w:rsidRDefault="00234958" w:rsidP="00234958">
      <w:pPr>
        <w:ind w:left="1420"/>
      </w:pPr>
      <w:r w:rsidRPr="00C139B4">
        <w:t xml:space="preserve">[ Area-Scope ] </w:t>
      </w:r>
    </w:p>
    <w:p w:rsidR="00234958" w:rsidRPr="00C139B4" w:rsidRDefault="00234958" w:rsidP="00234958">
      <w:pPr>
        <w:ind w:left="1420"/>
      </w:pPr>
      <w:r w:rsidRPr="00C139B4">
        <w:t xml:space="preserve">[ List-Of-Measurements ] </w:t>
      </w:r>
    </w:p>
    <w:p w:rsidR="00234958" w:rsidRPr="00C139B4" w:rsidRDefault="008B7BA1" w:rsidP="00234958">
      <w:pPr>
        <w:ind w:left="1420"/>
      </w:pPr>
      <w:r w:rsidRPr="00C139B4">
        <w:t>[ Reporting-Trigger ]</w:t>
      </w:r>
    </w:p>
    <w:p w:rsidR="00234958" w:rsidRPr="00C139B4" w:rsidRDefault="00234958" w:rsidP="00234958">
      <w:pPr>
        <w:ind w:left="1420"/>
      </w:pPr>
      <w:r w:rsidRPr="00C139B4">
        <w:t xml:space="preserve">[ Report-Interval ] </w:t>
      </w:r>
    </w:p>
    <w:p w:rsidR="00234958" w:rsidRPr="00C139B4" w:rsidRDefault="00234958" w:rsidP="00234958">
      <w:pPr>
        <w:ind w:left="1420"/>
      </w:pPr>
      <w:r w:rsidRPr="00C139B4">
        <w:t>[ Report-Amount ]</w:t>
      </w:r>
    </w:p>
    <w:p w:rsidR="00234958" w:rsidRPr="00C139B4" w:rsidRDefault="00234958" w:rsidP="00234958">
      <w:pPr>
        <w:ind w:left="1420"/>
      </w:pPr>
      <w:r w:rsidRPr="00C139B4">
        <w:t>[ Event-Threshold-RSRP ]</w:t>
      </w:r>
    </w:p>
    <w:p w:rsidR="00234958" w:rsidRPr="00C139B4" w:rsidRDefault="00234958" w:rsidP="00234958">
      <w:pPr>
        <w:ind w:left="1420"/>
      </w:pPr>
      <w:r w:rsidRPr="00C139B4">
        <w:t>[ Event-Threshold-RSRQ ]</w:t>
      </w:r>
    </w:p>
    <w:p w:rsidR="00234958" w:rsidRPr="00C139B4" w:rsidRDefault="00234958" w:rsidP="00234958">
      <w:pPr>
        <w:ind w:left="1420"/>
      </w:pPr>
      <w:r w:rsidRPr="00C139B4">
        <w:t>[ Logging-Interval ]</w:t>
      </w:r>
    </w:p>
    <w:p w:rsidR="004C1048" w:rsidRPr="00C139B4" w:rsidRDefault="00234958" w:rsidP="004C1048">
      <w:pPr>
        <w:ind w:left="1420"/>
      </w:pPr>
      <w:r w:rsidRPr="00C139B4">
        <w:t>[ Logging-Duration ]</w:t>
      </w:r>
    </w:p>
    <w:p w:rsidR="004C1048" w:rsidRPr="00C139B4" w:rsidRDefault="004C1048" w:rsidP="004C1048">
      <w:pPr>
        <w:ind w:left="1420"/>
      </w:pPr>
      <w:r w:rsidRPr="00C139B4">
        <w:t>[ Measurement-Period-LTE ]</w:t>
      </w:r>
    </w:p>
    <w:p w:rsidR="004C1048" w:rsidRPr="00C139B4" w:rsidRDefault="004C1048" w:rsidP="004C1048">
      <w:pPr>
        <w:ind w:left="1420"/>
      </w:pPr>
      <w:r w:rsidRPr="00C139B4">
        <w:t>[ Measurement-Period-UMTS ]</w:t>
      </w:r>
    </w:p>
    <w:p w:rsidR="004C1048" w:rsidRPr="00C139B4" w:rsidRDefault="004C1048" w:rsidP="004C1048">
      <w:pPr>
        <w:ind w:left="1420"/>
      </w:pPr>
      <w:r w:rsidRPr="00C139B4">
        <w:t>[ Collection-Period-RMM-LTE ]</w:t>
      </w:r>
    </w:p>
    <w:p w:rsidR="004C1048" w:rsidRPr="00C139B4" w:rsidRDefault="004C1048" w:rsidP="004C1048">
      <w:pPr>
        <w:ind w:left="1420"/>
      </w:pPr>
      <w:r w:rsidRPr="00C139B4">
        <w:t>[ Collection-Period-RRM-UMTS ]</w:t>
      </w:r>
    </w:p>
    <w:p w:rsidR="004C1048" w:rsidRPr="00C139B4" w:rsidRDefault="004C1048" w:rsidP="004C1048">
      <w:pPr>
        <w:ind w:left="1420"/>
      </w:pPr>
      <w:r w:rsidRPr="00C139B4">
        <w:t>[ Positioning-Method ]</w:t>
      </w:r>
    </w:p>
    <w:p w:rsidR="004C1048" w:rsidRPr="00C139B4" w:rsidRDefault="004C1048" w:rsidP="004C1048">
      <w:pPr>
        <w:ind w:left="1420"/>
      </w:pPr>
      <w:r w:rsidRPr="00C139B4">
        <w:t xml:space="preserve">[ Measurement-Quantity] </w:t>
      </w:r>
    </w:p>
    <w:p w:rsidR="004C1048" w:rsidRPr="00C139B4" w:rsidRDefault="004C1048" w:rsidP="004C1048">
      <w:pPr>
        <w:ind w:left="1420"/>
      </w:pPr>
      <w:r w:rsidRPr="00C139B4">
        <w:t>[</w:t>
      </w:r>
      <w:r w:rsidR="00480ADF" w:rsidRPr="00C139B4">
        <w:t xml:space="preserve"> </w:t>
      </w:r>
      <w:r w:rsidRPr="00C139B4">
        <w:t>Event-Threshold-Event-1F</w:t>
      </w:r>
      <w:r w:rsidR="00480ADF" w:rsidRPr="00C139B4">
        <w:t xml:space="preserve"> </w:t>
      </w:r>
      <w:r w:rsidRPr="00C139B4">
        <w:t>]</w:t>
      </w:r>
    </w:p>
    <w:p w:rsidR="00234958" w:rsidRPr="00C139B4" w:rsidRDefault="004C1048" w:rsidP="00234958">
      <w:pPr>
        <w:ind w:left="1420"/>
      </w:pPr>
      <w:r w:rsidRPr="00C139B4">
        <w:t>[</w:t>
      </w:r>
      <w:r w:rsidR="00480ADF" w:rsidRPr="00C139B4">
        <w:t xml:space="preserve"> </w:t>
      </w:r>
      <w:r w:rsidRPr="00C139B4">
        <w:t>Event-Threshold-Event-1I</w:t>
      </w:r>
      <w:r w:rsidR="00480ADF" w:rsidRPr="00C139B4">
        <w:t xml:space="preserve"> </w:t>
      </w:r>
      <w:r w:rsidRPr="00C139B4">
        <w:t>]</w:t>
      </w:r>
    </w:p>
    <w:p w:rsidR="00480ADF" w:rsidRPr="00C139B4" w:rsidRDefault="00480ADF" w:rsidP="00480ADF">
      <w:pPr>
        <w:ind w:left="1420"/>
      </w:pPr>
      <w:r w:rsidRPr="00C139B4">
        <w:t>*[ MDT-Allowed-PLMN-Id ]</w:t>
      </w:r>
    </w:p>
    <w:p w:rsidR="007317A8" w:rsidRPr="00C139B4" w:rsidRDefault="007317A8" w:rsidP="007317A8">
      <w:pPr>
        <w:ind w:left="1420"/>
      </w:pPr>
      <w:r w:rsidRPr="00C139B4">
        <w:t>*[ MBSFN-Area ]</w:t>
      </w:r>
    </w:p>
    <w:p w:rsidR="00234958" w:rsidRPr="00C139B4" w:rsidRDefault="00234958" w:rsidP="00234958">
      <w:pPr>
        <w:ind w:left="1420"/>
      </w:pPr>
      <w:r w:rsidRPr="00C139B4">
        <w:lastRenderedPageBreak/>
        <w:t>*[ AVP ]</w:t>
      </w:r>
    </w:p>
    <w:p w:rsidR="00234958" w:rsidRPr="00C139B4" w:rsidRDefault="00234958" w:rsidP="00234958">
      <w:pPr>
        <w:pStyle w:val="Heading3"/>
      </w:pPr>
      <w:bookmarkStart w:id="272" w:name="_Toc2688636"/>
      <w:r w:rsidRPr="00C139B4">
        <w:t>7.3.</w:t>
      </w:r>
      <w:r w:rsidR="00843389" w:rsidRPr="00C139B4">
        <w:t>137</w:t>
      </w:r>
      <w:r w:rsidRPr="00C139B4">
        <w:tab/>
        <w:t>Job-Type</w:t>
      </w:r>
      <w:bookmarkEnd w:id="272"/>
    </w:p>
    <w:p w:rsidR="00234958" w:rsidRPr="00C139B4" w:rsidRDefault="00234958" w:rsidP="00234958">
      <w:pPr>
        <w:rPr>
          <w:lang w:val="en-US" w:eastAsia="zh-CN"/>
        </w:rPr>
      </w:pPr>
      <w:r w:rsidRPr="00C139B4">
        <w:t xml:space="preserve">The Job-Type AVP is of type Enumerated. </w:t>
      </w:r>
      <w:r w:rsidRPr="00C139B4">
        <w:rPr>
          <w:lang w:val="en-US"/>
        </w:rPr>
        <w:t xml:space="preserve">The possible values are those defined in 3GPP TS </w:t>
      </w:r>
      <w:r w:rsidRPr="00C139B4">
        <w:rPr>
          <w:rFonts w:hint="eastAsia"/>
          <w:lang w:val="en-US"/>
        </w:rPr>
        <w:t>3</w:t>
      </w:r>
      <w:r w:rsidRPr="00C139B4">
        <w:rPr>
          <w:lang w:val="en-US"/>
        </w:rPr>
        <w:t>2.</w:t>
      </w:r>
      <w:r w:rsidRPr="00C139B4">
        <w:rPr>
          <w:rFonts w:hint="eastAsia"/>
          <w:lang w:val="en-US"/>
        </w:rPr>
        <w:t>42</w:t>
      </w:r>
      <w:r w:rsidRPr="00C139B4">
        <w:rPr>
          <w:lang w:val="en-US"/>
        </w:rPr>
        <w:t>2 [23] for Job-Type.</w:t>
      </w:r>
    </w:p>
    <w:p w:rsidR="00234958" w:rsidRPr="00C139B4" w:rsidRDefault="00234958" w:rsidP="00234958">
      <w:pPr>
        <w:pStyle w:val="Heading3"/>
      </w:pPr>
      <w:bookmarkStart w:id="273" w:name="_Toc2688637"/>
      <w:r w:rsidRPr="00C139B4">
        <w:t>7.3.1</w:t>
      </w:r>
      <w:r w:rsidR="00843389" w:rsidRPr="00C139B4">
        <w:t>38</w:t>
      </w:r>
      <w:r w:rsidRPr="00C139B4">
        <w:tab/>
        <w:t>Area-Scope</w:t>
      </w:r>
      <w:bookmarkEnd w:id="273"/>
    </w:p>
    <w:p w:rsidR="00234958" w:rsidRPr="00C139B4" w:rsidRDefault="00234958" w:rsidP="00234958">
      <w:pPr>
        <w:rPr>
          <w:lang w:val="en-US"/>
        </w:rPr>
      </w:pPr>
      <w:r w:rsidRPr="00C139B4">
        <w:t>The Area-Scope AVP is of type Grouped. See 3GPP TS 32.422 [23]</w:t>
      </w:r>
      <w:r w:rsidRPr="00C139B4">
        <w:rPr>
          <w:lang w:eastAsia="zh-CN"/>
        </w:rPr>
        <w:t>.</w:t>
      </w:r>
    </w:p>
    <w:p w:rsidR="00234958" w:rsidRPr="00C139B4" w:rsidRDefault="00234958" w:rsidP="00234958">
      <w:r w:rsidRPr="00C139B4">
        <w:t>The AVP format shall conform to:</w:t>
      </w:r>
    </w:p>
    <w:p w:rsidR="00234958" w:rsidRPr="00C139B4" w:rsidRDefault="00C139B4" w:rsidP="00234958">
      <w:pPr>
        <w:pStyle w:val="NormalLeft10cm"/>
      </w:pPr>
      <w:r>
        <w:tab/>
      </w:r>
      <w:r w:rsidR="00234958" w:rsidRPr="00C139B4">
        <w:t>Area-Scope ::= &lt;AVP header: 1623 10415&gt;</w:t>
      </w:r>
    </w:p>
    <w:p w:rsidR="00234958" w:rsidRPr="00C139B4" w:rsidRDefault="00234958" w:rsidP="00234958">
      <w:pPr>
        <w:ind w:left="1420"/>
      </w:pPr>
      <w:r w:rsidRPr="00C139B4">
        <w:t>*[ Cell-Global-Identity ]</w:t>
      </w:r>
    </w:p>
    <w:p w:rsidR="00234958" w:rsidRPr="00C139B4" w:rsidRDefault="00234958" w:rsidP="00234958">
      <w:pPr>
        <w:ind w:left="1420"/>
        <w:rPr>
          <w:lang w:val="it-IT"/>
        </w:rPr>
      </w:pPr>
      <w:r w:rsidRPr="00C139B4">
        <w:rPr>
          <w:lang w:val="it-IT"/>
        </w:rPr>
        <w:t>*[ E-UTRAN-Cell-Global-Identity ]</w:t>
      </w:r>
    </w:p>
    <w:p w:rsidR="00234958" w:rsidRPr="00C139B4" w:rsidRDefault="00234958" w:rsidP="00234958">
      <w:pPr>
        <w:ind w:left="1420"/>
      </w:pPr>
      <w:r w:rsidRPr="00C139B4">
        <w:t>*[ Routing-Area-Identity ]</w:t>
      </w:r>
    </w:p>
    <w:p w:rsidR="00234958" w:rsidRPr="00C139B4" w:rsidRDefault="00234958" w:rsidP="00234958">
      <w:pPr>
        <w:ind w:left="1420"/>
      </w:pPr>
      <w:r w:rsidRPr="00C139B4">
        <w:t>*[ Location-Area-Identity ]</w:t>
      </w:r>
    </w:p>
    <w:p w:rsidR="00234958" w:rsidRPr="00C139B4" w:rsidRDefault="00234958" w:rsidP="00234958">
      <w:pPr>
        <w:ind w:left="1420"/>
      </w:pPr>
      <w:r w:rsidRPr="00C139B4">
        <w:t>*[ Tracking-Area-Identity ]</w:t>
      </w:r>
    </w:p>
    <w:p w:rsidR="00234958" w:rsidRPr="00C139B4" w:rsidRDefault="00234958" w:rsidP="00234958">
      <w:pPr>
        <w:ind w:left="1420"/>
      </w:pPr>
      <w:r w:rsidRPr="00C139B4">
        <w:t>*[ AVP ]</w:t>
      </w:r>
    </w:p>
    <w:p w:rsidR="00234958" w:rsidRPr="00C139B4" w:rsidRDefault="00234958" w:rsidP="00234958">
      <w:pPr>
        <w:pStyle w:val="Heading3"/>
      </w:pPr>
      <w:bookmarkStart w:id="274" w:name="_Toc2688638"/>
      <w:r w:rsidRPr="00C139B4">
        <w:t>7.3.1</w:t>
      </w:r>
      <w:r w:rsidR="00843389" w:rsidRPr="00C139B4">
        <w:t>39</w:t>
      </w:r>
      <w:r w:rsidRPr="00C139B4">
        <w:tab/>
        <w:t>List-Of-Measurements</w:t>
      </w:r>
      <w:bookmarkEnd w:id="274"/>
    </w:p>
    <w:p w:rsidR="00234958" w:rsidRPr="00C139B4" w:rsidRDefault="00234958" w:rsidP="00234958">
      <w:pPr>
        <w:rPr>
          <w:lang w:val="en-US" w:eastAsia="zh-CN"/>
        </w:rPr>
      </w:pPr>
      <w:r w:rsidRPr="00C139B4">
        <w:t xml:space="preserve">The List-Of-Measurements AVP is of type Unsigned32 and it shall contain a bit mask. The meaning of the bits is defined in 3GPP TS 32.422 [23]. </w:t>
      </w:r>
      <w:r w:rsidRPr="00C139B4">
        <w:rPr>
          <w:lang w:val="en-US"/>
        </w:rPr>
        <w:t>The most significant bit is bit 8 of the first octet.</w:t>
      </w:r>
    </w:p>
    <w:p w:rsidR="00234958" w:rsidRPr="00C139B4" w:rsidRDefault="00234958" w:rsidP="00234958">
      <w:pPr>
        <w:pStyle w:val="Heading3"/>
      </w:pPr>
      <w:bookmarkStart w:id="275" w:name="_Toc2688639"/>
      <w:r w:rsidRPr="00C139B4">
        <w:t>7.3.1</w:t>
      </w:r>
      <w:r w:rsidR="00843389" w:rsidRPr="00C139B4">
        <w:t>40</w:t>
      </w:r>
      <w:r w:rsidRPr="00C139B4">
        <w:tab/>
        <w:t>Reporting-Trigger</w:t>
      </w:r>
      <w:bookmarkEnd w:id="275"/>
    </w:p>
    <w:p w:rsidR="00234958" w:rsidRPr="00C139B4" w:rsidRDefault="00234958" w:rsidP="00234958">
      <w:r w:rsidRPr="00C139B4">
        <w:t>The Reporting-Trigger AVP is of type Unsigned32 and it shall contain a bit mask. The meaning of the bits is defined in 3GPP TS 32.422 [23].  The most significant bit is bit 8 of the first octet.</w:t>
      </w:r>
    </w:p>
    <w:p w:rsidR="00234958" w:rsidRPr="00C139B4" w:rsidRDefault="00234958" w:rsidP="00234958">
      <w:pPr>
        <w:pStyle w:val="Heading3"/>
      </w:pPr>
      <w:bookmarkStart w:id="276" w:name="_Toc2688640"/>
      <w:r w:rsidRPr="00C139B4">
        <w:t>7.3.1</w:t>
      </w:r>
      <w:r w:rsidR="00843389" w:rsidRPr="00C139B4">
        <w:t>41</w:t>
      </w:r>
      <w:r w:rsidRPr="00C139B4">
        <w:tab/>
        <w:t>Report-Interval</w:t>
      </w:r>
      <w:bookmarkEnd w:id="276"/>
    </w:p>
    <w:p w:rsidR="00234958" w:rsidRPr="00C139B4" w:rsidRDefault="00234958" w:rsidP="00234958">
      <w:pPr>
        <w:rPr>
          <w:noProof/>
        </w:rPr>
      </w:pPr>
      <w:r w:rsidRPr="00C139B4">
        <w:t>The Report-Interval AVP is of type Enumerated.</w:t>
      </w:r>
      <w:r w:rsidRPr="00C139B4">
        <w:rPr>
          <w:lang w:val="en-US"/>
        </w:rPr>
        <w:t xml:space="preserve"> The possible values are those defined in 3GPP TS </w:t>
      </w:r>
      <w:r w:rsidRPr="00C139B4">
        <w:rPr>
          <w:rFonts w:hint="eastAsia"/>
          <w:lang w:val="en-US"/>
        </w:rPr>
        <w:t>3</w:t>
      </w:r>
      <w:r w:rsidRPr="00C139B4">
        <w:rPr>
          <w:lang w:val="en-US"/>
        </w:rPr>
        <w:t>2.</w:t>
      </w:r>
      <w:r w:rsidRPr="00C139B4">
        <w:rPr>
          <w:rFonts w:hint="eastAsia"/>
          <w:lang w:val="en-US"/>
        </w:rPr>
        <w:t>42</w:t>
      </w:r>
      <w:r w:rsidRPr="00C139B4">
        <w:rPr>
          <w:lang w:val="en-US"/>
        </w:rPr>
        <w:t>2 [23] for Report Interval</w:t>
      </w:r>
    </w:p>
    <w:p w:rsidR="00234958" w:rsidRPr="00C139B4" w:rsidRDefault="00234958" w:rsidP="00234958">
      <w:pPr>
        <w:pStyle w:val="Heading3"/>
      </w:pPr>
      <w:bookmarkStart w:id="277" w:name="_Toc2688641"/>
      <w:r w:rsidRPr="00C139B4">
        <w:t>7.3.1</w:t>
      </w:r>
      <w:r w:rsidR="00843389" w:rsidRPr="00C139B4">
        <w:t>42</w:t>
      </w:r>
      <w:r w:rsidRPr="00C139B4">
        <w:tab/>
        <w:t>Report-Amount</w:t>
      </w:r>
      <w:bookmarkEnd w:id="277"/>
    </w:p>
    <w:p w:rsidR="00234958" w:rsidRPr="00C139B4" w:rsidRDefault="00234958" w:rsidP="00234958">
      <w:r w:rsidRPr="00C139B4">
        <w:t>The Report-</w:t>
      </w:r>
      <w:r w:rsidR="007D3EC1" w:rsidRPr="00C139B4">
        <w:t>Amount</w:t>
      </w:r>
      <w:r w:rsidRPr="00C139B4">
        <w:t xml:space="preserve"> AVP is of type Enumerated. </w:t>
      </w:r>
      <w:r w:rsidRPr="00C139B4">
        <w:rPr>
          <w:lang w:val="en-US"/>
        </w:rPr>
        <w:t xml:space="preserve">The possible values are those defined in 3GPP TS </w:t>
      </w:r>
      <w:r w:rsidRPr="00C139B4">
        <w:rPr>
          <w:rFonts w:hint="eastAsia"/>
          <w:lang w:val="en-US"/>
        </w:rPr>
        <w:t>3</w:t>
      </w:r>
      <w:r w:rsidRPr="00C139B4">
        <w:rPr>
          <w:lang w:val="en-US"/>
        </w:rPr>
        <w:t>2.</w:t>
      </w:r>
      <w:r w:rsidRPr="00C139B4">
        <w:rPr>
          <w:rFonts w:hint="eastAsia"/>
          <w:lang w:val="en-US"/>
        </w:rPr>
        <w:t>42</w:t>
      </w:r>
      <w:r w:rsidRPr="00C139B4">
        <w:rPr>
          <w:lang w:val="en-US"/>
        </w:rPr>
        <w:t>2 [23] for Report Amount</w:t>
      </w:r>
      <w:r w:rsidRPr="00C139B4">
        <w:t>.</w:t>
      </w:r>
    </w:p>
    <w:p w:rsidR="00234958" w:rsidRPr="00C139B4" w:rsidRDefault="00234958" w:rsidP="00234958">
      <w:pPr>
        <w:pStyle w:val="Heading3"/>
      </w:pPr>
      <w:bookmarkStart w:id="278" w:name="_Toc2688642"/>
      <w:r w:rsidRPr="00C139B4">
        <w:t>7.3.1</w:t>
      </w:r>
      <w:r w:rsidR="00843389" w:rsidRPr="00C139B4">
        <w:t>43</w:t>
      </w:r>
      <w:r w:rsidRPr="00C139B4">
        <w:tab/>
        <w:t>Event-Threshold-RSRP</w:t>
      </w:r>
      <w:bookmarkEnd w:id="278"/>
    </w:p>
    <w:p w:rsidR="00234958" w:rsidRPr="00C139B4" w:rsidRDefault="00234958" w:rsidP="00234958">
      <w:pPr>
        <w:rPr>
          <w:noProof/>
        </w:rPr>
      </w:pPr>
      <w:r w:rsidRPr="00C139B4">
        <w:t>The Event-Threshold-RSRP AVP is of type Unsigned32. See 3GPP TS 32.422</w:t>
      </w:r>
      <w:r w:rsidR="008859E5" w:rsidRPr="00C139B4">
        <w:t xml:space="preserve"> </w:t>
      </w:r>
      <w:r w:rsidR="008859E5" w:rsidRPr="00C139B4">
        <w:rPr>
          <w:lang w:val="en-US"/>
        </w:rPr>
        <w:t>[23]</w:t>
      </w:r>
      <w:r w:rsidRPr="00C139B4">
        <w:t xml:space="preserve"> for allowed values</w:t>
      </w:r>
    </w:p>
    <w:p w:rsidR="00234958" w:rsidRPr="00C139B4" w:rsidRDefault="00234958" w:rsidP="00234958">
      <w:pPr>
        <w:pStyle w:val="Heading3"/>
      </w:pPr>
      <w:bookmarkStart w:id="279" w:name="_Toc2688643"/>
      <w:r w:rsidRPr="00C139B4">
        <w:t>7.3.1</w:t>
      </w:r>
      <w:r w:rsidR="00843389" w:rsidRPr="00C139B4">
        <w:t>44</w:t>
      </w:r>
      <w:r w:rsidRPr="00C139B4">
        <w:tab/>
        <w:t>Event-Threshold-RSRQ</w:t>
      </w:r>
      <w:bookmarkEnd w:id="279"/>
    </w:p>
    <w:p w:rsidR="00234958" w:rsidRPr="00C139B4" w:rsidRDefault="00234958" w:rsidP="00234958">
      <w:pPr>
        <w:rPr>
          <w:noProof/>
        </w:rPr>
      </w:pPr>
      <w:r w:rsidRPr="00C139B4">
        <w:t>The Event-Threshold-RSRQ AVP is of type Unsigned32. See 3GPP TS 32.422</w:t>
      </w:r>
      <w:r w:rsidR="008859E5" w:rsidRPr="00C139B4">
        <w:t xml:space="preserve"> </w:t>
      </w:r>
      <w:r w:rsidR="008859E5" w:rsidRPr="00C139B4">
        <w:rPr>
          <w:lang w:val="en-US"/>
        </w:rPr>
        <w:t>[23]</w:t>
      </w:r>
      <w:r w:rsidRPr="00C139B4">
        <w:t xml:space="preserve"> for allowed values</w:t>
      </w:r>
    </w:p>
    <w:p w:rsidR="00234958" w:rsidRPr="00C139B4" w:rsidRDefault="00234958" w:rsidP="00234958">
      <w:pPr>
        <w:pStyle w:val="Heading3"/>
      </w:pPr>
      <w:bookmarkStart w:id="280" w:name="_Toc2688644"/>
      <w:r w:rsidRPr="00C139B4">
        <w:t>7.3.1</w:t>
      </w:r>
      <w:r w:rsidR="00843389" w:rsidRPr="00C139B4">
        <w:t>45</w:t>
      </w:r>
      <w:r w:rsidRPr="00C139B4">
        <w:tab/>
        <w:t>Logging-Interval</w:t>
      </w:r>
      <w:bookmarkEnd w:id="280"/>
    </w:p>
    <w:p w:rsidR="00234958" w:rsidRPr="00C139B4" w:rsidRDefault="00234958" w:rsidP="00234958">
      <w:r w:rsidRPr="00C139B4">
        <w:t xml:space="preserve">The Logging-Interval AVP is of type Enumerated. </w:t>
      </w:r>
      <w:r w:rsidRPr="00C139B4">
        <w:rPr>
          <w:lang w:val="en-US"/>
        </w:rPr>
        <w:t xml:space="preserve">The possible values are those defined in 3GPP TS </w:t>
      </w:r>
      <w:r w:rsidRPr="00C139B4">
        <w:rPr>
          <w:rFonts w:hint="eastAsia"/>
          <w:lang w:val="en-US"/>
        </w:rPr>
        <w:t>3</w:t>
      </w:r>
      <w:r w:rsidRPr="00C139B4">
        <w:rPr>
          <w:lang w:val="en-US"/>
        </w:rPr>
        <w:t>2.</w:t>
      </w:r>
      <w:r w:rsidRPr="00C139B4">
        <w:rPr>
          <w:rFonts w:hint="eastAsia"/>
          <w:lang w:val="en-US"/>
        </w:rPr>
        <w:t>42</w:t>
      </w:r>
      <w:r w:rsidRPr="00C139B4">
        <w:rPr>
          <w:lang w:val="en-US"/>
        </w:rPr>
        <w:t>2 [23] for Logging Interval</w:t>
      </w:r>
    </w:p>
    <w:p w:rsidR="00234958" w:rsidRPr="00C139B4" w:rsidRDefault="00234958" w:rsidP="00234958">
      <w:pPr>
        <w:pStyle w:val="Heading3"/>
      </w:pPr>
      <w:bookmarkStart w:id="281" w:name="_Toc2688645"/>
      <w:r w:rsidRPr="00C139B4">
        <w:lastRenderedPageBreak/>
        <w:t>7.3.1</w:t>
      </w:r>
      <w:r w:rsidR="00BD4446" w:rsidRPr="00C139B4">
        <w:t>4</w:t>
      </w:r>
      <w:r w:rsidR="00843389" w:rsidRPr="00C139B4">
        <w:t>6</w:t>
      </w:r>
      <w:r w:rsidRPr="00C139B4">
        <w:tab/>
        <w:t>Logging-Duration</w:t>
      </w:r>
      <w:bookmarkEnd w:id="281"/>
    </w:p>
    <w:p w:rsidR="00234958" w:rsidRPr="00C139B4" w:rsidRDefault="00234958" w:rsidP="00D56DC8">
      <w:pPr>
        <w:rPr>
          <w:lang w:val="en-US"/>
        </w:rPr>
      </w:pPr>
      <w:r w:rsidRPr="00C139B4">
        <w:t xml:space="preserve">The Logging-Duration AVP is of type Enumerated. </w:t>
      </w:r>
      <w:r w:rsidRPr="00C139B4">
        <w:rPr>
          <w:lang w:val="en-US"/>
        </w:rPr>
        <w:t xml:space="preserve">The possible values are those defined in 3GPP TS </w:t>
      </w:r>
      <w:r w:rsidRPr="00C139B4">
        <w:rPr>
          <w:rFonts w:hint="eastAsia"/>
          <w:lang w:val="en-US"/>
        </w:rPr>
        <w:t>3</w:t>
      </w:r>
      <w:r w:rsidRPr="00C139B4">
        <w:rPr>
          <w:lang w:val="en-US"/>
        </w:rPr>
        <w:t>2.</w:t>
      </w:r>
      <w:r w:rsidRPr="00C139B4">
        <w:rPr>
          <w:rFonts w:hint="eastAsia"/>
          <w:lang w:val="en-US"/>
        </w:rPr>
        <w:t>42</w:t>
      </w:r>
      <w:r w:rsidRPr="00C139B4">
        <w:rPr>
          <w:lang w:val="en-US"/>
        </w:rPr>
        <w:t>2 [23] for Logging Duration</w:t>
      </w:r>
    </w:p>
    <w:p w:rsidR="00BD4446" w:rsidRPr="00C139B4" w:rsidRDefault="00BD4446" w:rsidP="00BD4446">
      <w:pPr>
        <w:pStyle w:val="Heading3"/>
      </w:pPr>
      <w:bookmarkStart w:id="282" w:name="_Toc2688646"/>
      <w:r w:rsidRPr="00C139B4">
        <w:t>7.3.</w:t>
      </w:r>
      <w:r w:rsidR="00843389" w:rsidRPr="00C139B4">
        <w:t>147</w:t>
      </w:r>
      <w:r w:rsidRPr="00C139B4">
        <w:tab/>
        <w:t>Relay-Node-Indicator</w:t>
      </w:r>
      <w:bookmarkEnd w:id="282"/>
    </w:p>
    <w:p w:rsidR="00BD4446" w:rsidRPr="00C139B4" w:rsidRDefault="00BD4446" w:rsidP="00BD4446">
      <w:r w:rsidRPr="00C139B4">
        <w:t xml:space="preserve">The </w:t>
      </w:r>
      <w:r w:rsidRPr="00C139B4">
        <w:rPr>
          <w:lang w:eastAsia="zh-CN"/>
        </w:rPr>
        <w:t>Relay-Node-Indicator</w:t>
      </w:r>
      <w:r w:rsidRPr="00C139B4">
        <w:t xml:space="preserve">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subscription data belongs to a Relay Node or not (see 3GPP TS 36.300 </w:t>
      </w:r>
      <w:r w:rsidR="00843389" w:rsidRPr="00C139B4">
        <w:rPr>
          <w:lang w:eastAsia="zh-CN"/>
        </w:rPr>
        <w:t>[40]</w:t>
      </w:r>
      <w:r w:rsidRPr="00C139B4">
        <w:rPr>
          <w:lang w:eastAsia="zh-CN"/>
        </w:rPr>
        <w:t>). The following values are defined</w:t>
      </w:r>
      <w:r w:rsidRPr="00C139B4">
        <w:t>:</w:t>
      </w:r>
    </w:p>
    <w:p w:rsidR="00BD4446" w:rsidRPr="00C139B4" w:rsidRDefault="00BD4446" w:rsidP="00BD4446">
      <w:pPr>
        <w:pStyle w:val="B1"/>
        <w:rPr>
          <w:lang w:eastAsia="zh-CN"/>
        </w:rPr>
      </w:pPr>
      <w:r w:rsidRPr="00C139B4">
        <w:t>NOT_RELAY_NODE (0)</w:t>
      </w:r>
    </w:p>
    <w:p w:rsidR="00BD4446" w:rsidRPr="00C139B4" w:rsidRDefault="00BD4446" w:rsidP="00BD4446">
      <w:pPr>
        <w:pStyle w:val="B2"/>
        <w:ind w:firstLine="0"/>
        <w:rPr>
          <w:lang w:eastAsia="zh-CN"/>
        </w:rPr>
      </w:pPr>
      <w:r w:rsidRPr="00C139B4">
        <w:t xml:space="preserve">This value indicates that </w:t>
      </w:r>
      <w:r w:rsidRPr="00C139B4">
        <w:rPr>
          <w:lang w:eastAsia="zh-CN"/>
        </w:rPr>
        <w:t>the subscription data does not belong to a Relay Node</w:t>
      </w:r>
      <w:r w:rsidRPr="00C139B4">
        <w:t>.</w:t>
      </w:r>
    </w:p>
    <w:p w:rsidR="00BD4446" w:rsidRPr="00C139B4" w:rsidRDefault="00BD4446" w:rsidP="00BD4446">
      <w:pPr>
        <w:pStyle w:val="B1"/>
        <w:rPr>
          <w:lang w:eastAsia="zh-CN"/>
        </w:rPr>
      </w:pPr>
      <w:r w:rsidRPr="00C139B4">
        <w:rPr>
          <w:lang w:eastAsia="zh-CN"/>
        </w:rPr>
        <w:t>RELAY_NODE (1)</w:t>
      </w:r>
    </w:p>
    <w:p w:rsidR="00BD4446" w:rsidRPr="00C139B4" w:rsidRDefault="00BD4446" w:rsidP="00BD4446">
      <w:pPr>
        <w:pStyle w:val="B2"/>
        <w:ind w:firstLine="0"/>
      </w:pPr>
      <w:r w:rsidRPr="00C139B4">
        <w:t>This value indicates that the subscription data belongs to a Relay Node.</w:t>
      </w:r>
    </w:p>
    <w:p w:rsidR="00BD4446" w:rsidRPr="00C139B4" w:rsidRDefault="00BD4446" w:rsidP="00BD4446">
      <w:r w:rsidRPr="00C139B4">
        <w:t>The default value when this AVP is not present is NOT_RELAY_NODE (0).</w:t>
      </w:r>
    </w:p>
    <w:p w:rsidR="004E23B6" w:rsidRPr="00C139B4" w:rsidRDefault="004E23B6" w:rsidP="004E23B6">
      <w:pPr>
        <w:pStyle w:val="Heading3"/>
      </w:pPr>
      <w:bookmarkStart w:id="283" w:name="_Toc2688647"/>
      <w:r w:rsidRPr="00C139B4">
        <w:t>7.3.148</w:t>
      </w:r>
      <w:r w:rsidRPr="00C139B4">
        <w:tab/>
        <w:t>MDT-User-Consent</w:t>
      </w:r>
      <w:bookmarkEnd w:id="283"/>
    </w:p>
    <w:p w:rsidR="004E23B6" w:rsidRPr="00C139B4" w:rsidRDefault="004E23B6" w:rsidP="004E23B6">
      <w:r w:rsidRPr="00C139B4">
        <w:t xml:space="preserve">The MDT-User-Consent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the user has given his consent for MDT activation or not (see 3GPP TS 32.422 [23]). The following values are defined</w:t>
      </w:r>
      <w:r w:rsidRPr="00C139B4">
        <w:t>:</w:t>
      </w:r>
    </w:p>
    <w:p w:rsidR="004E23B6" w:rsidRPr="00C139B4" w:rsidRDefault="004E23B6" w:rsidP="004E23B6">
      <w:pPr>
        <w:pStyle w:val="B1"/>
        <w:rPr>
          <w:lang w:eastAsia="zh-CN"/>
        </w:rPr>
      </w:pPr>
      <w:r w:rsidRPr="00C139B4">
        <w:t>CONSENT_NOT_GIVEN (0)</w:t>
      </w:r>
    </w:p>
    <w:p w:rsidR="004E23B6" w:rsidRPr="00C139B4" w:rsidRDefault="004E23B6" w:rsidP="004E23B6">
      <w:pPr>
        <w:pStyle w:val="B1"/>
        <w:rPr>
          <w:lang w:eastAsia="zh-CN"/>
        </w:rPr>
      </w:pPr>
      <w:r w:rsidRPr="00C139B4">
        <w:rPr>
          <w:lang w:eastAsia="zh-CN"/>
        </w:rPr>
        <w:t>CONSENT_GIVEN (1)</w:t>
      </w:r>
    </w:p>
    <w:p w:rsidR="004E23B6" w:rsidRPr="00C139B4" w:rsidRDefault="004E23B6" w:rsidP="00BD4446">
      <w:r w:rsidRPr="00C139B4">
        <w:t>The default value when this AVP is not present in ULA is CONSENT_NOT_GIVEN (0). Absence of this AVP in IDR shall be interpreted as the MDT-User-Consent has not been modified.</w:t>
      </w:r>
    </w:p>
    <w:p w:rsidR="004556E5" w:rsidRPr="00C139B4" w:rsidRDefault="004556E5" w:rsidP="00BD4446">
      <w:r w:rsidRPr="00C139B4">
        <w:rPr>
          <w:noProof/>
        </w:rPr>
        <w:t>The presence of this subscription parameter in ULA or IDR shall be independent of the support of the Trace Function by the MME/SGSN (see subclause 7.3.10).</w:t>
      </w:r>
    </w:p>
    <w:p w:rsidR="0087484A" w:rsidRPr="00C139B4" w:rsidRDefault="0087484A" w:rsidP="0087484A">
      <w:pPr>
        <w:pStyle w:val="Heading3"/>
        <w:rPr>
          <w:noProof/>
        </w:rPr>
      </w:pPr>
      <w:bookmarkStart w:id="284" w:name="_Toc2688648"/>
      <w:r w:rsidRPr="00C139B4">
        <w:rPr>
          <w:noProof/>
        </w:rPr>
        <w:t>7.3.149</w:t>
      </w:r>
      <w:r w:rsidRPr="00C139B4">
        <w:rPr>
          <w:noProof/>
        </w:rPr>
        <w:tab/>
        <w:t>PUR-Flags</w:t>
      </w:r>
      <w:bookmarkEnd w:id="284"/>
    </w:p>
    <w:p w:rsidR="0087484A" w:rsidRPr="00C139B4" w:rsidRDefault="0087484A" w:rsidP="0087484A">
      <w:r w:rsidRPr="00C139B4">
        <w:t>The PUR-Flags AVP is of type Unsigned32 and it shall contain a bitmask. The meaning of the bits is defined in table 7.3.149/1:</w:t>
      </w:r>
    </w:p>
    <w:p w:rsidR="0087484A" w:rsidRPr="00C139B4" w:rsidRDefault="0087484A" w:rsidP="0087484A">
      <w:pPr>
        <w:pStyle w:val="TH"/>
      </w:pPr>
      <w:r w:rsidRPr="00C139B4">
        <w:t>Table 7.3.149/1: PUR-Flags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87484A" w:rsidRPr="00C139B4" w:rsidTr="0087484A">
        <w:trPr>
          <w:cantSplit/>
          <w:jc w:val="center"/>
        </w:trPr>
        <w:tc>
          <w:tcPr>
            <w:tcW w:w="993" w:type="dxa"/>
          </w:tcPr>
          <w:p w:rsidR="0087484A" w:rsidRPr="00C139B4" w:rsidRDefault="0087484A" w:rsidP="0087484A">
            <w:pPr>
              <w:pStyle w:val="TAH"/>
            </w:pPr>
            <w:r w:rsidRPr="00C139B4">
              <w:t>bit</w:t>
            </w:r>
          </w:p>
        </w:tc>
        <w:tc>
          <w:tcPr>
            <w:tcW w:w="1842" w:type="dxa"/>
          </w:tcPr>
          <w:p w:rsidR="0087484A" w:rsidRPr="00C139B4" w:rsidRDefault="0087484A" w:rsidP="0087484A">
            <w:pPr>
              <w:pStyle w:val="TAH"/>
            </w:pPr>
            <w:r w:rsidRPr="00C139B4">
              <w:t>name</w:t>
            </w:r>
          </w:p>
        </w:tc>
        <w:tc>
          <w:tcPr>
            <w:tcW w:w="5387" w:type="dxa"/>
          </w:tcPr>
          <w:p w:rsidR="0087484A" w:rsidRPr="00C139B4" w:rsidRDefault="0087484A" w:rsidP="0087484A">
            <w:pPr>
              <w:pStyle w:val="TAH"/>
            </w:pPr>
            <w:r w:rsidRPr="00C139B4">
              <w:t>Description</w:t>
            </w:r>
          </w:p>
        </w:tc>
      </w:tr>
      <w:tr w:rsidR="0087484A" w:rsidRPr="00C139B4" w:rsidTr="0087484A">
        <w:trPr>
          <w:cantSplit/>
          <w:jc w:val="center"/>
        </w:trPr>
        <w:tc>
          <w:tcPr>
            <w:tcW w:w="993" w:type="dxa"/>
          </w:tcPr>
          <w:p w:rsidR="0087484A" w:rsidRPr="00C139B4" w:rsidRDefault="0087484A" w:rsidP="0087484A">
            <w:pPr>
              <w:pStyle w:val="TAC"/>
            </w:pPr>
            <w:r w:rsidRPr="00C139B4">
              <w:t>0</w:t>
            </w:r>
          </w:p>
        </w:tc>
        <w:tc>
          <w:tcPr>
            <w:tcW w:w="1842" w:type="dxa"/>
          </w:tcPr>
          <w:p w:rsidR="0087484A" w:rsidRPr="00C139B4" w:rsidRDefault="0087484A" w:rsidP="0087484A">
            <w:pPr>
              <w:pStyle w:val="TAL"/>
            </w:pPr>
            <w:r w:rsidRPr="00C139B4">
              <w:t>UE Purged in MME</w:t>
            </w:r>
          </w:p>
        </w:tc>
        <w:tc>
          <w:tcPr>
            <w:tcW w:w="5387" w:type="dxa"/>
          </w:tcPr>
          <w:p w:rsidR="0087484A" w:rsidRPr="00C139B4" w:rsidRDefault="0087484A" w:rsidP="0087484A">
            <w:pPr>
              <w:pStyle w:val="TAL"/>
            </w:pPr>
            <w:r w:rsidRPr="00C139B4">
              <w:t>This bit, when set, indicates that the combined MME/SGSN has purged the UE in the MME part of the node. This bit shall not be set by a standalone SGSN.</w:t>
            </w:r>
          </w:p>
        </w:tc>
      </w:tr>
      <w:tr w:rsidR="0087484A" w:rsidRPr="00C139B4" w:rsidTr="0087484A">
        <w:trPr>
          <w:cantSplit/>
          <w:jc w:val="center"/>
        </w:trPr>
        <w:tc>
          <w:tcPr>
            <w:tcW w:w="993" w:type="dxa"/>
          </w:tcPr>
          <w:p w:rsidR="0087484A" w:rsidRPr="00C139B4" w:rsidRDefault="0087484A" w:rsidP="0087484A">
            <w:pPr>
              <w:pStyle w:val="TAC"/>
            </w:pPr>
            <w:r w:rsidRPr="00C139B4">
              <w:t>1</w:t>
            </w:r>
          </w:p>
        </w:tc>
        <w:tc>
          <w:tcPr>
            <w:tcW w:w="1842" w:type="dxa"/>
          </w:tcPr>
          <w:p w:rsidR="0087484A" w:rsidRPr="00C139B4" w:rsidRDefault="0087484A" w:rsidP="0087484A">
            <w:pPr>
              <w:pStyle w:val="TAL"/>
            </w:pPr>
            <w:r w:rsidRPr="00C139B4">
              <w:t>UE Purged in SGSN</w:t>
            </w:r>
          </w:p>
        </w:tc>
        <w:tc>
          <w:tcPr>
            <w:tcW w:w="5387" w:type="dxa"/>
          </w:tcPr>
          <w:p w:rsidR="0087484A" w:rsidRPr="00C139B4" w:rsidRDefault="0087484A" w:rsidP="0087484A">
            <w:pPr>
              <w:pStyle w:val="TAL"/>
            </w:pPr>
            <w:r w:rsidRPr="00C139B4">
              <w:t xml:space="preserve">This bit, when set, </w:t>
            </w:r>
            <w:r w:rsidRPr="00C139B4">
              <w:rPr>
                <w:rFonts w:hint="eastAsia"/>
                <w:lang w:eastAsia="zh-CN"/>
              </w:rPr>
              <w:t xml:space="preserve">shall </w:t>
            </w:r>
            <w:r w:rsidRPr="00C139B4">
              <w:t>indicate that the combined MME/SGSN has purged the UE in the SGSN part of the node. This bit shall not be set by a standalone MME.</w:t>
            </w:r>
          </w:p>
        </w:tc>
      </w:tr>
      <w:tr w:rsidR="0087484A" w:rsidRPr="00C139B4" w:rsidTr="0087484A">
        <w:trPr>
          <w:cantSplit/>
          <w:jc w:val="center"/>
        </w:trPr>
        <w:tc>
          <w:tcPr>
            <w:tcW w:w="8222" w:type="dxa"/>
            <w:gridSpan w:val="3"/>
          </w:tcPr>
          <w:p w:rsidR="0087484A" w:rsidRPr="00C139B4" w:rsidRDefault="0087484A" w:rsidP="0087484A">
            <w:pPr>
              <w:pStyle w:val="TAN"/>
            </w:pPr>
            <w:r w:rsidRPr="00C139B4">
              <w:t>NOTE:</w:t>
            </w:r>
            <w:r w:rsidRPr="00C139B4">
              <w:tab/>
              <w:t>Bits not defined in this table shall be cleared by the sending MME or SGSN and discarded by the receiving HSS.</w:t>
            </w:r>
          </w:p>
        </w:tc>
      </w:tr>
    </w:tbl>
    <w:p w:rsidR="0087484A" w:rsidRPr="00C139B4" w:rsidRDefault="0087484A" w:rsidP="00BD4446"/>
    <w:p w:rsidR="00523A5E" w:rsidRPr="00C139B4" w:rsidRDefault="00523A5E" w:rsidP="00523A5E">
      <w:pPr>
        <w:pStyle w:val="Heading3"/>
        <w:rPr>
          <w:noProof/>
        </w:rPr>
      </w:pPr>
      <w:bookmarkStart w:id="285" w:name="_Toc2688649"/>
      <w:r w:rsidRPr="00C139B4">
        <w:rPr>
          <w:noProof/>
        </w:rPr>
        <w:t>7.3.</w:t>
      </w:r>
      <w:r w:rsidRPr="00C139B4">
        <w:rPr>
          <w:noProof/>
          <w:lang w:eastAsia="ja-JP"/>
        </w:rPr>
        <w:t>150</w:t>
      </w:r>
      <w:r w:rsidRPr="00C139B4">
        <w:rPr>
          <w:noProof/>
        </w:rPr>
        <w:tab/>
      </w:r>
      <w:r w:rsidRPr="00C139B4">
        <w:rPr>
          <w:rFonts w:hint="eastAsia"/>
          <w:lang w:eastAsia="ja-JP"/>
        </w:rPr>
        <w:t>Subscribed-V</w:t>
      </w:r>
      <w:r w:rsidRPr="00C139B4">
        <w:rPr>
          <w:lang w:eastAsia="ja-JP"/>
        </w:rPr>
        <w:t>SRVCC</w:t>
      </w:r>
      <w:bookmarkEnd w:id="285"/>
    </w:p>
    <w:p w:rsidR="00523A5E" w:rsidRPr="00C139B4" w:rsidRDefault="00523A5E" w:rsidP="00523A5E">
      <w:r w:rsidRPr="00C139B4">
        <w:t xml:space="preserve">The </w:t>
      </w:r>
      <w:r w:rsidRPr="00C139B4">
        <w:rPr>
          <w:rFonts w:hint="eastAsia"/>
        </w:rPr>
        <w:t>Subscribed</w:t>
      </w:r>
      <w:r w:rsidRPr="00C139B4">
        <w:rPr>
          <w:rFonts w:hint="eastAsia"/>
          <w:lang w:eastAsia="ja-JP"/>
        </w:rPr>
        <w:t>-V</w:t>
      </w:r>
      <w:r w:rsidRPr="00C139B4">
        <w:t xml:space="preserve">SRVCC AVP is of type Enumerated. It </w:t>
      </w:r>
      <w:r w:rsidRPr="00C139B4">
        <w:rPr>
          <w:rFonts w:hint="eastAsia"/>
        </w:rPr>
        <w:t xml:space="preserve">shall </w:t>
      </w:r>
      <w:r w:rsidRPr="00C139B4">
        <w:t xml:space="preserve">indicate </w:t>
      </w:r>
      <w:r w:rsidRPr="00C139B4">
        <w:rPr>
          <w:rFonts w:hint="eastAsia"/>
          <w:lang w:eastAsia="ja-JP"/>
        </w:rPr>
        <w:t xml:space="preserve">that </w:t>
      </w:r>
      <w:r w:rsidRPr="00C139B4">
        <w:t xml:space="preserve">the user is subscribed </w:t>
      </w:r>
      <w:r w:rsidRPr="00C139B4">
        <w:rPr>
          <w:rFonts w:hint="eastAsia"/>
        </w:rPr>
        <w:t>to</w:t>
      </w:r>
      <w:r w:rsidRPr="00C139B4">
        <w:t xml:space="preserve"> </w:t>
      </w:r>
      <w:r w:rsidRPr="00C139B4">
        <w:rPr>
          <w:rFonts w:hint="eastAsia"/>
        </w:rPr>
        <w:t>the vSRVCC</w:t>
      </w:r>
      <w:r w:rsidRPr="00C139B4">
        <w:t>. The following value</w:t>
      </w:r>
      <w:r w:rsidRPr="00C139B4">
        <w:rPr>
          <w:rFonts w:hint="eastAsia"/>
          <w:lang w:eastAsia="ja-JP"/>
        </w:rPr>
        <w:t xml:space="preserve"> is </w:t>
      </w:r>
      <w:r w:rsidRPr="00C139B4">
        <w:t>defined:</w:t>
      </w:r>
    </w:p>
    <w:p w:rsidR="00523A5E" w:rsidRPr="00C139B4" w:rsidRDefault="00523A5E" w:rsidP="00523A5E">
      <w:pPr>
        <w:pStyle w:val="B1"/>
        <w:rPr>
          <w:lang w:eastAsia="ja-JP"/>
        </w:rPr>
      </w:pPr>
      <w:r w:rsidRPr="00C139B4">
        <w:rPr>
          <w:rFonts w:hint="eastAsia"/>
          <w:lang w:eastAsia="zh-CN"/>
        </w:rPr>
        <w:t>V</w:t>
      </w:r>
      <w:r w:rsidRPr="00C139B4">
        <w:rPr>
          <w:lang w:eastAsia="zh-CN"/>
        </w:rPr>
        <w:t>SRVCC_</w:t>
      </w:r>
      <w:r w:rsidRPr="00C139B4">
        <w:rPr>
          <w:rFonts w:hint="eastAsia"/>
          <w:lang w:eastAsia="zh-CN"/>
        </w:rPr>
        <w:t>SUBSCRIBED</w:t>
      </w:r>
      <w:r w:rsidRPr="00C139B4">
        <w:rPr>
          <w:lang w:eastAsia="zh-CN"/>
        </w:rPr>
        <w:t xml:space="preserve"> (</w:t>
      </w:r>
      <w:r w:rsidRPr="00C139B4">
        <w:rPr>
          <w:rFonts w:hint="eastAsia"/>
          <w:lang w:eastAsia="ja-JP"/>
        </w:rPr>
        <w:t>0</w:t>
      </w:r>
      <w:r w:rsidRPr="00C139B4">
        <w:rPr>
          <w:lang w:eastAsia="zh-CN"/>
        </w:rPr>
        <w:t>)</w:t>
      </w:r>
    </w:p>
    <w:p w:rsidR="00523A5E" w:rsidRPr="00C139B4" w:rsidRDefault="00523A5E" w:rsidP="00523A5E">
      <w:pPr>
        <w:rPr>
          <w:lang w:eastAsia="ja-JP"/>
        </w:rPr>
      </w:pPr>
      <w:r w:rsidRPr="00C139B4">
        <w:t>Absence of this AVP in</w:t>
      </w:r>
      <w:r w:rsidRPr="00C139B4">
        <w:rPr>
          <w:rFonts w:hint="eastAsia"/>
          <w:lang w:eastAsia="ja-JP"/>
        </w:rPr>
        <w:t xml:space="preserve"> </w:t>
      </w:r>
      <w:r w:rsidRPr="00C139B4">
        <w:t>IDR</w:t>
      </w:r>
      <w:r w:rsidRPr="00C139B4">
        <w:rPr>
          <w:rFonts w:hint="eastAsia"/>
          <w:lang w:eastAsia="ja-JP"/>
        </w:rPr>
        <w:t xml:space="preserve"> </w:t>
      </w:r>
      <w:r w:rsidRPr="00C139B4">
        <w:t>shall be interpreted as the</w:t>
      </w:r>
      <w:r w:rsidRPr="00C139B4">
        <w:rPr>
          <w:rFonts w:hint="eastAsia"/>
          <w:lang w:eastAsia="ja-JP"/>
        </w:rPr>
        <w:t xml:space="preserve"> Subscribed-V</w:t>
      </w:r>
      <w:r w:rsidRPr="00C139B4">
        <w:rPr>
          <w:lang w:eastAsia="ja-JP"/>
        </w:rPr>
        <w:t>SRVCC</w:t>
      </w:r>
      <w:r w:rsidRPr="00C139B4">
        <w:t xml:space="preserve"> has not been modified.</w:t>
      </w:r>
    </w:p>
    <w:p w:rsidR="00523A5E" w:rsidRPr="00C139B4" w:rsidRDefault="00523A5E" w:rsidP="00BD4446">
      <w:r w:rsidRPr="00C139B4">
        <w:t>Absence of this AVP in</w:t>
      </w:r>
      <w:r w:rsidRPr="00C139B4">
        <w:rPr>
          <w:rFonts w:hint="eastAsia"/>
        </w:rPr>
        <w:t xml:space="preserve"> ULA </w:t>
      </w:r>
      <w:r w:rsidRPr="00C139B4">
        <w:t>shall be interpreted as the</w:t>
      </w:r>
      <w:r w:rsidRPr="00C139B4">
        <w:rPr>
          <w:rFonts w:hint="eastAsia"/>
        </w:rPr>
        <w:t xml:space="preserve"> u</w:t>
      </w:r>
      <w:r w:rsidRPr="00C139B4">
        <w:rPr>
          <w:rFonts w:hint="eastAsia"/>
          <w:lang w:eastAsia="ja-JP"/>
        </w:rPr>
        <w:t>s</w:t>
      </w:r>
      <w:r w:rsidRPr="00C139B4">
        <w:rPr>
          <w:rFonts w:hint="eastAsia"/>
        </w:rPr>
        <w:t>er is not subscri</w:t>
      </w:r>
      <w:r w:rsidRPr="00C139B4">
        <w:rPr>
          <w:rFonts w:hint="eastAsia"/>
          <w:lang w:eastAsia="ja-JP"/>
        </w:rPr>
        <w:t>b</w:t>
      </w:r>
      <w:r w:rsidRPr="00C139B4">
        <w:rPr>
          <w:rFonts w:hint="eastAsia"/>
        </w:rPr>
        <w:t>ed to the vSRVCC.</w:t>
      </w:r>
    </w:p>
    <w:p w:rsidR="00631749" w:rsidRPr="00C139B4" w:rsidRDefault="00631749" w:rsidP="00631749">
      <w:pPr>
        <w:pStyle w:val="Heading3"/>
      </w:pPr>
      <w:bookmarkStart w:id="286" w:name="_Toc2688650"/>
      <w:r w:rsidRPr="00C139B4">
        <w:lastRenderedPageBreak/>
        <w:t>7.3.</w:t>
      </w:r>
      <w:r w:rsidRPr="00C139B4">
        <w:rPr>
          <w:lang w:eastAsia="zh-CN"/>
        </w:rPr>
        <w:t>151</w:t>
      </w:r>
      <w:r w:rsidRPr="00C139B4">
        <w:tab/>
      </w:r>
      <w:r w:rsidRPr="00C139B4">
        <w:rPr>
          <w:rFonts w:hint="eastAsia"/>
          <w:lang w:val="en-US" w:eastAsia="zh-CN"/>
        </w:rPr>
        <w:t>Equivalent-PLMN-List</w:t>
      </w:r>
      <w:bookmarkEnd w:id="286"/>
    </w:p>
    <w:p w:rsidR="00631749" w:rsidRPr="00C139B4" w:rsidRDefault="00631749" w:rsidP="00631749">
      <w:pPr>
        <w:rPr>
          <w:lang w:eastAsia="zh-CN"/>
        </w:rPr>
      </w:pPr>
      <w:r w:rsidRPr="00C139B4">
        <w:t xml:space="preserve">The </w:t>
      </w:r>
      <w:r w:rsidRPr="00C139B4">
        <w:rPr>
          <w:rFonts w:hint="eastAsia"/>
          <w:lang w:val="en-US" w:eastAsia="zh-CN"/>
        </w:rPr>
        <w:t>Equivalent-PLMN-List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equivalent PLMN IDs of the registered PLMN (i.e. the visited PLMN) of the MME or the SGSN</w:t>
      </w:r>
      <w:r w:rsidRPr="00C139B4">
        <w:t>.</w:t>
      </w:r>
    </w:p>
    <w:p w:rsidR="00631749" w:rsidRPr="00C139B4" w:rsidRDefault="00631749" w:rsidP="00631749">
      <w:r w:rsidRPr="00C139B4">
        <w:t>AVP format</w:t>
      </w:r>
    </w:p>
    <w:p w:rsidR="00631749" w:rsidRPr="00C139B4" w:rsidRDefault="00631749" w:rsidP="00631749">
      <w:pPr>
        <w:ind w:left="568"/>
      </w:pPr>
      <w:r w:rsidRPr="00C139B4">
        <w:rPr>
          <w:rFonts w:hint="eastAsia"/>
          <w:lang w:val="en-US" w:eastAsia="zh-CN"/>
        </w:rPr>
        <w:t>Equivalent-PLMN-List</w:t>
      </w:r>
      <w:r w:rsidRPr="00C139B4">
        <w:t xml:space="preserve"> ::= &lt;AVP header: </w:t>
      </w:r>
      <w:r w:rsidRPr="00C139B4">
        <w:rPr>
          <w:lang w:eastAsia="zh-CN"/>
        </w:rPr>
        <w:t>1637</w:t>
      </w:r>
      <w:r w:rsidRPr="00C139B4">
        <w:t xml:space="preserve"> 10415&gt;</w:t>
      </w:r>
    </w:p>
    <w:p w:rsidR="00631749" w:rsidRPr="00C139B4" w:rsidRDefault="00631749" w:rsidP="00631749">
      <w:pPr>
        <w:ind w:left="1420"/>
        <w:rPr>
          <w:lang w:eastAsia="zh-CN"/>
        </w:rPr>
      </w:pPr>
      <w:r w:rsidRPr="00C139B4">
        <w:rPr>
          <w:rFonts w:hint="eastAsia"/>
          <w:lang w:val="en-US" w:eastAsia="zh-CN"/>
        </w:rPr>
        <w:t xml:space="preserve">1*{ </w:t>
      </w:r>
      <w:r w:rsidRPr="00C139B4">
        <w:rPr>
          <w:lang w:val="en-US"/>
        </w:rPr>
        <w:t>Visited-PLMN-Id</w:t>
      </w:r>
      <w:r w:rsidRPr="00C139B4">
        <w:rPr>
          <w:rFonts w:hint="eastAsia"/>
          <w:lang w:val="en-US" w:eastAsia="zh-CN"/>
        </w:rPr>
        <w:t xml:space="preserve"> }</w:t>
      </w:r>
    </w:p>
    <w:p w:rsidR="00631749" w:rsidRPr="00C139B4" w:rsidRDefault="00631749" w:rsidP="00631749">
      <w:pPr>
        <w:pStyle w:val="NormalLeft25cm"/>
        <w:ind w:left="1136" w:firstLine="284"/>
      </w:pPr>
      <w:r w:rsidRPr="00C139B4">
        <w:t>*[AVP]</w:t>
      </w:r>
    </w:p>
    <w:p w:rsidR="00964588" w:rsidRPr="00C139B4" w:rsidRDefault="00964588" w:rsidP="00964588">
      <w:pPr>
        <w:pStyle w:val="Heading3"/>
      </w:pPr>
      <w:bookmarkStart w:id="287" w:name="_Toc2688651"/>
      <w:r w:rsidRPr="00C139B4">
        <w:t>7.3.</w:t>
      </w:r>
      <w:r w:rsidRPr="00C139B4">
        <w:rPr>
          <w:lang w:eastAsia="zh-CN"/>
        </w:rPr>
        <w:t>152</w:t>
      </w:r>
      <w:r w:rsidRPr="00C139B4">
        <w:tab/>
      </w:r>
      <w:r w:rsidRPr="00C139B4">
        <w:rPr>
          <w:rFonts w:hint="eastAsia"/>
          <w:lang w:eastAsia="zh-CN"/>
        </w:rPr>
        <w:t>C</w:t>
      </w:r>
      <w:r w:rsidRPr="00C139B4">
        <w:t>LR-Flags</w:t>
      </w:r>
      <w:bookmarkEnd w:id="287"/>
      <w:r w:rsidRPr="00C139B4">
        <w:t xml:space="preserve"> </w:t>
      </w:r>
    </w:p>
    <w:p w:rsidR="00964588" w:rsidRPr="00C139B4" w:rsidRDefault="00964588" w:rsidP="00964588">
      <w:r w:rsidRPr="00C139B4">
        <w:t xml:space="preserve">The </w:t>
      </w:r>
      <w:r w:rsidRPr="00C139B4">
        <w:rPr>
          <w:rFonts w:hint="eastAsia"/>
          <w:lang w:eastAsia="zh-CN"/>
        </w:rPr>
        <w:t>C</w:t>
      </w:r>
      <w:r w:rsidRPr="00C139B4">
        <w:t>LR-Flags AVP is of type Unsigned32 and it shall contain a bit mask. The meaning of the bits shall be as defined in table 7.3.</w:t>
      </w:r>
      <w:r w:rsidRPr="00C139B4">
        <w:rPr>
          <w:lang w:eastAsia="zh-CN"/>
        </w:rPr>
        <w:t>152</w:t>
      </w:r>
      <w:r w:rsidRPr="00C139B4">
        <w:t>/1:</w:t>
      </w:r>
    </w:p>
    <w:p w:rsidR="00964588" w:rsidRPr="00C139B4" w:rsidRDefault="00964588" w:rsidP="00964588">
      <w:pPr>
        <w:pStyle w:val="TH"/>
      </w:pPr>
      <w:r w:rsidRPr="00C139B4">
        <w:t>Table 7.3.</w:t>
      </w:r>
      <w:r w:rsidRPr="00C139B4">
        <w:rPr>
          <w:lang w:eastAsia="zh-CN"/>
        </w:rPr>
        <w:t>152</w:t>
      </w:r>
      <w:r w:rsidRPr="00C139B4">
        <w:t xml:space="preserve">/1: </w:t>
      </w:r>
      <w:r w:rsidRPr="00C139B4">
        <w:rPr>
          <w:rFonts w:hint="eastAsia"/>
          <w:lang w:eastAsia="zh-CN"/>
        </w:rPr>
        <w:t>C</w:t>
      </w:r>
      <w:r w:rsidRPr="00C139B4">
        <w:t>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64588" w:rsidRPr="00C139B4" w:rsidTr="007C106B">
        <w:trPr>
          <w:cantSplit/>
          <w:jc w:val="center"/>
        </w:trPr>
        <w:tc>
          <w:tcPr>
            <w:tcW w:w="993" w:type="dxa"/>
          </w:tcPr>
          <w:p w:rsidR="00964588" w:rsidRPr="00C139B4" w:rsidRDefault="00964588" w:rsidP="007C106B">
            <w:pPr>
              <w:pStyle w:val="TAH"/>
            </w:pPr>
            <w:r w:rsidRPr="00C139B4">
              <w:t>Bit</w:t>
            </w:r>
          </w:p>
        </w:tc>
        <w:tc>
          <w:tcPr>
            <w:tcW w:w="1842" w:type="dxa"/>
          </w:tcPr>
          <w:p w:rsidR="00964588" w:rsidRPr="00C139B4" w:rsidRDefault="00964588" w:rsidP="007C106B">
            <w:pPr>
              <w:pStyle w:val="TAH"/>
            </w:pPr>
            <w:r w:rsidRPr="00C139B4">
              <w:t>Name</w:t>
            </w:r>
          </w:p>
        </w:tc>
        <w:tc>
          <w:tcPr>
            <w:tcW w:w="5387" w:type="dxa"/>
          </w:tcPr>
          <w:p w:rsidR="00964588" w:rsidRPr="00C139B4" w:rsidRDefault="00964588" w:rsidP="007C106B">
            <w:pPr>
              <w:pStyle w:val="TAH"/>
            </w:pPr>
            <w:r w:rsidRPr="00C139B4">
              <w:t>Description</w:t>
            </w:r>
          </w:p>
        </w:tc>
      </w:tr>
      <w:tr w:rsidR="00964588" w:rsidRPr="00C139B4" w:rsidTr="007C106B">
        <w:trPr>
          <w:cantSplit/>
          <w:jc w:val="center"/>
        </w:trPr>
        <w:tc>
          <w:tcPr>
            <w:tcW w:w="993" w:type="dxa"/>
          </w:tcPr>
          <w:p w:rsidR="00964588" w:rsidRPr="00C139B4" w:rsidRDefault="00964588" w:rsidP="007C106B">
            <w:pPr>
              <w:pStyle w:val="TAC"/>
            </w:pPr>
            <w:r w:rsidRPr="00C139B4">
              <w:rPr>
                <w:rFonts w:hint="eastAsia"/>
                <w:lang w:eastAsia="zh-CN"/>
              </w:rPr>
              <w:t>0</w:t>
            </w:r>
          </w:p>
        </w:tc>
        <w:tc>
          <w:tcPr>
            <w:tcW w:w="1842" w:type="dxa"/>
          </w:tcPr>
          <w:p w:rsidR="00964588" w:rsidRPr="00C139B4" w:rsidRDefault="00964588" w:rsidP="007C106B">
            <w:pPr>
              <w:pStyle w:val="TAL"/>
              <w:rPr>
                <w:lang w:eastAsia="zh-CN"/>
              </w:rPr>
            </w:pP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r w:rsidRPr="00C139B4">
              <w:rPr>
                <w:rFonts w:hint="eastAsia"/>
                <w:lang w:eastAsia="zh-CN"/>
              </w:rPr>
              <w:t xml:space="preserve"> (Note 1)</w:t>
            </w:r>
          </w:p>
        </w:tc>
        <w:tc>
          <w:tcPr>
            <w:tcW w:w="5387" w:type="dxa"/>
          </w:tcPr>
          <w:p w:rsidR="00964588" w:rsidRPr="00C139B4" w:rsidRDefault="00964588" w:rsidP="007C106B">
            <w:pPr>
              <w:pStyle w:val="TAL"/>
              <w:rPr>
                <w:lang w:eastAsia="zh-CN"/>
              </w:rPr>
            </w:pPr>
            <w:r w:rsidRPr="00C139B4">
              <w:rPr>
                <w:lang w:eastAsia="zh-CN"/>
              </w:rPr>
              <w:t xml:space="preserve">This bit, when set, indicates that the </w:t>
            </w:r>
            <w:r w:rsidRPr="00C139B4">
              <w:rPr>
                <w:rFonts w:hint="eastAsia"/>
                <w:lang w:eastAsia="zh-CN"/>
              </w:rPr>
              <w:t>C</w:t>
            </w:r>
            <w:r w:rsidRPr="00C139B4">
              <w:rPr>
                <w:lang w:eastAsia="zh-CN"/>
              </w:rPr>
              <w:t>LR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lang w:eastAsia="zh-CN"/>
                </w:rPr>
                <w:t>6a</w:t>
              </w:r>
            </w:smartTag>
            <w:r w:rsidRPr="00C139B4">
              <w:rPr>
                <w:lang w:eastAsia="zh-CN"/>
              </w:rPr>
              <w:t xml:space="preserve"> interface, i.e. the </w:t>
            </w:r>
            <w:r w:rsidRPr="00C139B4">
              <w:rPr>
                <w:rFonts w:hint="eastAsia"/>
                <w:lang w:eastAsia="zh-CN"/>
              </w:rPr>
              <w:t xml:space="preserve">message is to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rsidR="00964588" w:rsidRPr="00C139B4" w:rsidRDefault="00964588" w:rsidP="007C106B">
            <w:pPr>
              <w:pStyle w:val="TAL"/>
            </w:pPr>
            <w:r w:rsidRPr="00C139B4">
              <w:rPr>
                <w:lang w:eastAsia="zh-CN"/>
              </w:rPr>
              <w:t xml:space="preserve">This bit, when cleared, indicates that the </w:t>
            </w:r>
            <w:r w:rsidRPr="00C139B4">
              <w:rPr>
                <w:rFonts w:hint="eastAsia"/>
                <w:lang w:eastAsia="zh-CN"/>
              </w:rPr>
              <w:t>C</w:t>
            </w:r>
            <w:r w:rsidRPr="00C139B4">
              <w:rPr>
                <w:lang w:eastAsia="zh-CN"/>
              </w:rPr>
              <w:t xml:space="preserve">LR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to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p>
        </w:tc>
      </w:tr>
      <w:tr w:rsidR="008C04FD" w:rsidRPr="00C139B4" w:rsidTr="003F16BF">
        <w:trPr>
          <w:cantSplit/>
          <w:jc w:val="center"/>
        </w:trPr>
        <w:tc>
          <w:tcPr>
            <w:tcW w:w="993" w:type="dxa"/>
          </w:tcPr>
          <w:p w:rsidR="008C04FD" w:rsidRPr="00C139B4" w:rsidRDefault="008C04FD" w:rsidP="003F16BF">
            <w:pPr>
              <w:pStyle w:val="TAC"/>
              <w:rPr>
                <w:lang w:eastAsia="zh-CN"/>
              </w:rPr>
            </w:pPr>
            <w:r w:rsidRPr="00C139B4">
              <w:rPr>
                <w:lang w:eastAsia="zh-CN"/>
              </w:rPr>
              <w:t>1</w:t>
            </w:r>
          </w:p>
        </w:tc>
        <w:tc>
          <w:tcPr>
            <w:tcW w:w="1842" w:type="dxa"/>
          </w:tcPr>
          <w:p w:rsidR="008C04FD" w:rsidRPr="00C139B4" w:rsidRDefault="008C04FD" w:rsidP="003F16BF">
            <w:pPr>
              <w:pStyle w:val="TAL"/>
            </w:pPr>
            <w:r w:rsidRPr="00C139B4">
              <w:t>Reattach-Required</w:t>
            </w:r>
          </w:p>
        </w:tc>
        <w:tc>
          <w:tcPr>
            <w:tcW w:w="5387" w:type="dxa"/>
          </w:tcPr>
          <w:p w:rsidR="008C04FD" w:rsidRPr="00C139B4" w:rsidRDefault="008C04FD" w:rsidP="003F16BF">
            <w:pPr>
              <w:pStyle w:val="TAL"/>
              <w:rPr>
                <w:lang w:eastAsia="zh-CN"/>
              </w:rPr>
            </w:pPr>
            <w:r w:rsidRPr="00C139B4">
              <w:rPr>
                <w:lang w:eastAsia="zh-CN"/>
              </w:rPr>
              <w:t xml:space="preserve">This bit, when set, indicates that the MME or SGSN shall </w:t>
            </w:r>
            <w:r w:rsidRPr="00C139B4">
              <w:t>request the UE to initiate an immediate re-attach procedure</w:t>
            </w:r>
            <w:r w:rsidRPr="00C139B4">
              <w:rPr>
                <w:lang w:eastAsia="zh-CN"/>
              </w:rPr>
              <w:t xml:space="preserve"> as described in 3GPP TS 23.401 [2] and in 3GPP TS 23.060 [12].</w:t>
            </w:r>
          </w:p>
        </w:tc>
      </w:tr>
      <w:tr w:rsidR="00964588" w:rsidRPr="00C139B4" w:rsidTr="007C106B">
        <w:trPr>
          <w:cantSplit/>
          <w:jc w:val="center"/>
        </w:trPr>
        <w:tc>
          <w:tcPr>
            <w:tcW w:w="8222" w:type="dxa"/>
            <w:gridSpan w:val="3"/>
          </w:tcPr>
          <w:p w:rsidR="00964588" w:rsidRPr="00C139B4" w:rsidRDefault="00964588" w:rsidP="007C106B">
            <w:pPr>
              <w:pStyle w:val="TAN"/>
              <w:rPr>
                <w:b/>
                <w:lang w:eastAsia="zh-CN"/>
              </w:rPr>
            </w:pPr>
            <w:r w:rsidRPr="00C139B4">
              <w:rPr>
                <w:rFonts w:hint="eastAsia"/>
              </w:rPr>
              <w:t>N</w:t>
            </w:r>
            <w:r w:rsidRPr="00C139B4">
              <w:rPr>
                <w:rFonts w:hint="eastAsia"/>
                <w:lang w:eastAsia="zh-CN"/>
              </w:rPr>
              <w:t>OTE</w:t>
            </w:r>
            <w:r w:rsidRPr="00C139B4">
              <w:rPr>
                <w:rFonts w:hint="eastAsia"/>
              </w:rPr>
              <w:t xml:space="preserve"> 1: </w:t>
            </w:r>
            <w:r w:rsidRPr="00C139B4">
              <w:rPr>
                <w:rFonts w:hint="eastAsia"/>
                <w:lang w:eastAsia="zh-CN"/>
              </w:rPr>
              <w:t>The S6a/S6d-Indicator flag shall be used during initial attach procedure for a combined MME/SGSN. The S6a/S6d-Indicator flag may also be sent to a standalone node.</w:t>
            </w:r>
          </w:p>
          <w:p w:rsidR="00BF3C99" w:rsidRPr="00C139B4" w:rsidRDefault="00964588" w:rsidP="00BF3C99">
            <w:pPr>
              <w:pStyle w:val="TAN"/>
              <w:rPr>
                <w:lang w:eastAsia="ja-JP"/>
              </w:rPr>
            </w:pPr>
            <w:r w:rsidRPr="00C139B4">
              <w:rPr>
                <w:rFonts w:hint="eastAsia"/>
              </w:rPr>
              <w:t xml:space="preserve">NOTE 2: </w:t>
            </w:r>
            <w:r w:rsidRPr="00C139B4">
              <w:t xml:space="preserve">Bits not defined in this table shall be cleared by the </w:t>
            </w:r>
            <w:r w:rsidRPr="00C139B4">
              <w:rPr>
                <w:rFonts w:hint="eastAsia"/>
              </w:rPr>
              <w:t>send</w:t>
            </w:r>
            <w:r w:rsidRPr="00C139B4">
              <w:t xml:space="preserve">ing </w:t>
            </w:r>
            <w:r w:rsidRPr="00C139B4">
              <w:rPr>
                <w:rFonts w:hint="eastAsia"/>
              </w:rPr>
              <w:t>HSS</w:t>
            </w:r>
            <w:r w:rsidRPr="00C139B4">
              <w:t xml:space="preserve"> and discarded by the receiving </w:t>
            </w:r>
            <w:r w:rsidRPr="00C139B4">
              <w:rPr>
                <w:rFonts w:hint="eastAsia"/>
              </w:rPr>
              <w:t>MME or SGSN</w:t>
            </w:r>
            <w:r w:rsidRPr="00C139B4">
              <w:t>.</w:t>
            </w:r>
            <w:r w:rsidR="00BF3C99" w:rsidRPr="00C139B4">
              <w:rPr>
                <w:rFonts w:hint="eastAsia"/>
                <w:lang w:eastAsia="ja-JP"/>
              </w:rPr>
              <w:t xml:space="preserve"> </w:t>
            </w:r>
          </w:p>
          <w:p w:rsidR="00964588" w:rsidRPr="00C139B4" w:rsidRDefault="00BF3C99" w:rsidP="00BF3C99">
            <w:pPr>
              <w:pStyle w:val="TAN"/>
            </w:pPr>
            <w:r w:rsidRPr="00C139B4">
              <w:rPr>
                <w:rFonts w:hint="eastAsia"/>
                <w:lang w:eastAsia="ja-JP"/>
              </w:rPr>
              <w:t>NOTE 3: For the purpose of withdrawing "Aerial UE Subscription", HSS may send CLR with CLR-Flag set to Reattach-Required.</w:t>
            </w:r>
          </w:p>
        </w:tc>
      </w:tr>
    </w:tbl>
    <w:p w:rsidR="00964588" w:rsidRPr="00C139B4" w:rsidRDefault="00964588" w:rsidP="00964588"/>
    <w:p w:rsidR="00A62B99" w:rsidRPr="00C139B4" w:rsidRDefault="00A62B99" w:rsidP="00A62B99">
      <w:pPr>
        <w:pStyle w:val="Heading3"/>
      </w:pPr>
      <w:bookmarkStart w:id="288" w:name="_Toc2688652"/>
      <w:r w:rsidRPr="00C139B4">
        <w:t>7.3.</w:t>
      </w:r>
      <w:r w:rsidRPr="00C139B4">
        <w:rPr>
          <w:lang w:eastAsia="zh-CN"/>
        </w:rPr>
        <w:t>15</w:t>
      </w:r>
      <w:r w:rsidR="00D8526B" w:rsidRPr="00C139B4">
        <w:rPr>
          <w:lang w:eastAsia="zh-CN"/>
        </w:rPr>
        <w:t>3</w:t>
      </w:r>
      <w:r w:rsidRPr="00C139B4">
        <w:tab/>
        <w:t>U</w:t>
      </w:r>
      <w:r w:rsidRPr="00C139B4">
        <w:rPr>
          <w:rFonts w:hint="eastAsia"/>
          <w:lang w:eastAsia="zh-CN"/>
        </w:rPr>
        <w:t>V</w:t>
      </w:r>
      <w:r w:rsidRPr="00C139B4">
        <w:t>R-Flags</w:t>
      </w:r>
      <w:bookmarkEnd w:id="288"/>
    </w:p>
    <w:p w:rsidR="00A62B99" w:rsidRPr="00C139B4" w:rsidRDefault="00A62B99" w:rsidP="00A62B99">
      <w:r w:rsidRPr="00C139B4">
        <w:t>The U</w:t>
      </w:r>
      <w:r w:rsidRPr="00C139B4">
        <w:rPr>
          <w:rFonts w:hint="eastAsia"/>
          <w:lang w:eastAsia="zh-CN"/>
        </w:rPr>
        <w:t>V</w:t>
      </w:r>
      <w:r w:rsidRPr="00C139B4">
        <w:t>R-Flags AVP is of type Unsigned32 and it shall contain a bit mask. The meaning of the bits shall be as defined in table 7.3.</w:t>
      </w:r>
      <w:r w:rsidRPr="00C139B4">
        <w:rPr>
          <w:lang w:eastAsia="zh-CN"/>
        </w:rPr>
        <w:t>154</w:t>
      </w:r>
      <w:r w:rsidRPr="00C139B4">
        <w:t>/1:</w:t>
      </w:r>
    </w:p>
    <w:p w:rsidR="00A62B99" w:rsidRPr="00C139B4" w:rsidRDefault="00A62B99" w:rsidP="00A62B99">
      <w:pPr>
        <w:pStyle w:val="TH"/>
      </w:pPr>
      <w:r w:rsidRPr="00C139B4">
        <w:t>Table 7.3.</w:t>
      </w:r>
      <w:r w:rsidRPr="00C139B4">
        <w:rPr>
          <w:lang w:eastAsia="zh-CN"/>
        </w:rPr>
        <w:t>154</w:t>
      </w:r>
      <w:r w:rsidRPr="00C139B4">
        <w:t>/1: U</w:t>
      </w:r>
      <w:r w:rsidRPr="00C139B4">
        <w:rPr>
          <w:rFonts w:hint="eastAsia"/>
          <w:lang w:eastAsia="zh-CN"/>
        </w:rPr>
        <w:t>V</w:t>
      </w:r>
      <w:r w:rsidRPr="00C139B4">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A62B99" w:rsidRPr="00C139B4" w:rsidTr="008B2529">
        <w:trPr>
          <w:cantSplit/>
          <w:jc w:val="center"/>
        </w:trPr>
        <w:tc>
          <w:tcPr>
            <w:tcW w:w="993" w:type="dxa"/>
          </w:tcPr>
          <w:p w:rsidR="00A62B99" w:rsidRPr="00C139B4" w:rsidRDefault="00A62B99" w:rsidP="008B2529">
            <w:pPr>
              <w:pStyle w:val="TAH"/>
            </w:pPr>
            <w:r w:rsidRPr="00C139B4">
              <w:t>Bit</w:t>
            </w:r>
          </w:p>
        </w:tc>
        <w:tc>
          <w:tcPr>
            <w:tcW w:w="1842" w:type="dxa"/>
          </w:tcPr>
          <w:p w:rsidR="00A62B99" w:rsidRPr="00C139B4" w:rsidRDefault="00A62B99" w:rsidP="008B2529">
            <w:pPr>
              <w:pStyle w:val="TAH"/>
            </w:pPr>
            <w:r w:rsidRPr="00C139B4">
              <w:t>Name</w:t>
            </w:r>
          </w:p>
        </w:tc>
        <w:tc>
          <w:tcPr>
            <w:tcW w:w="5387" w:type="dxa"/>
          </w:tcPr>
          <w:p w:rsidR="00A62B99" w:rsidRPr="00C139B4" w:rsidRDefault="00A62B99" w:rsidP="008B2529">
            <w:pPr>
              <w:pStyle w:val="TAH"/>
            </w:pPr>
            <w:r w:rsidRPr="00C139B4">
              <w:t>Description</w:t>
            </w:r>
          </w:p>
        </w:tc>
      </w:tr>
      <w:tr w:rsidR="00A62B99" w:rsidRPr="00C139B4" w:rsidTr="008B2529">
        <w:trPr>
          <w:cantSplit/>
          <w:jc w:val="center"/>
        </w:trPr>
        <w:tc>
          <w:tcPr>
            <w:tcW w:w="993" w:type="dxa"/>
          </w:tcPr>
          <w:p w:rsidR="00A62B99" w:rsidRPr="00C139B4" w:rsidRDefault="00A62B99" w:rsidP="008B2529">
            <w:pPr>
              <w:pStyle w:val="TAC"/>
            </w:pPr>
            <w:r w:rsidRPr="00C139B4">
              <w:t>0</w:t>
            </w:r>
          </w:p>
        </w:tc>
        <w:tc>
          <w:tcPr>
            <w:tcW w:w="1842" w:type="dxa"/>
          </w:tcPr>
          <w:p w:rsidR="00A62B99" w:rsidRPr="00C139B4" w:rsidRDefault="00A62B99" w:rsidP="008B2529">
            <w:pPr>
              <w:pStyle w:val="TAL"/>
            </w:pPr>
            <w:r w:rsidRPr="00C139B4">
              <w:t>Skip Subscriber Data</w:t>
            </w:r>
          </w:p>
        </w:tc>
        <w:tc>
          <w:tcPr>
            <w:tcW w:w="5387" w:type="dxa"/>
          </w:tcPr>
          <w:p w:rsidR="00A62B99" w:rsidRPr="00C139B4" w:rsidRDefault="00A62B99" w:rsidP="008B2529">
            <w:pPr>
              <w:pStyle w:val="TAL"/>
              <w:rPr>
                <w:lang w:eastAsia="zh-CN"/>
              </w:rPr>
            </w:pPr>
            <w:r w:rsidRPr="00C139B4">
              <w:t xml:space="preserve">This bit, when set, indicates that the </w:t>
            </w:r>
            <w:r w:rsidRPr="00C139B4">
              <w:rPr>
                <w:rFonts w:hint="eastAsia"/>
                <w:lang w:eastAsia="zh-CN"/>
              </w:rPr>
              <w:t>C</w:t>
            </w:r>
            <w:r w:rsidRPr="00C139B4">
              <w:t>SS may skip subscription data in U</w:t>
            </w:r>
            <w:r w:rsidRPr="00C139B4">
              <w:rPr>
                <w:rFonts w:hint="eastAsia"/>
                <w:lang w:eastAsia="zh-CN"/>
              </w:rPr>
              <w:t>V</w:t>
            </w:r>
            <w:r w:rsidRPr="00C139B4">
              <w:t>A</w:t>
            </w:r>
            <w:r w:rsidRPr="00C139B4">
              <w:rPr>
                <w:rFonts w:hint="eastAsia"/>
                <w:lang w:eastAsia="zh-CN"/>
              </w:rPr>
              <w:t xml:space="preserve">. </w:t>
            </w:r>
            <w:r w:rsidRPr="00C139B4">
              <w:rPr>
                <w:lang w:eastAsia="zh-CN"/>
              </w:rPr>
              <w:t xml:space="preserve">If the </w:t>
            </w:r>
            <w:r w:rsidRPr="00C139B4">
              <w:rPr>
                <w:rFonts w:hint="eastAsia"/>
                <w:lang w:eastAsia="zh-CN"/>
              </w:rPr>
              <w:t xml:space="preserve">CSG </w:t>
            </w:r>
            <w:r w:rsidRPr="00C139B4">
              <w:rPr>
                <w:lang w:eastAsia="zh-CN"/>
              </w:rPr>
              <w:t xml:space="preserve">subscription data has changed in </w:t>
            </w:r>
            <w:r w:rsidRPr="00C139B4">
              <w:rPr>
                <w:rFonts w:hint="eastAsia"/>
                <w:lang w:eastAsia="zh-CN"/>
              </w:rPr>
              <w:t>the C</w:t>
            </w:r>
            <w:r w:rsidRPr="00C139B4">
              <w:rPr>
                <w:lang w:eastAsia="zh-CN"/>
              </w:rPr>
              <w:t xml:space="preserve">SS after the last successful update of the MME/SGSN, the </w:t>
            </w:r>
            <w:r w:rsidRPr="00C139B4">
              <w:rPr>
                <w:rFonts w:hint="eastAsia"/>
                <w:lang w:eastAsia="zh-CN"/>
              </w:rPr>
              <w:t>C</w:t>
            </w:r>
            <w:r w:rsidRPr="00C139B4">
              <w:rPr>
                <w:lang w:eastAsia="zh-CN"/>
              </w:rPr>
              <w:t xml:space="preserve">SS shall ignore this bit and send the updated </w:t>
            </w:r>
            <w:r w:rsidRPr="00C139B4">
              <w:rPr>
                <w:rFonts w:hint="eastAsia"/>
                <w:lang w:eastAsia="zh-CN"/>
              </w:rPr>
              <w:t xml:space="preserve">CSG </w:t>
            </w:r>
            <w:r w:rsidRPr="00C139B4">
              <w:rPr>
                <w:lang w:eastAsia="zh-CN"/>
              </w:rPr>
              <w:t>subscription data.</w:t>
            </w:r>
          </w:p>
        </w:tc>
      </w:tr>
      <w:tr w:rsidR="00A62B99" w:rsidRPr="00C139B4" w:rsidTr="008B2529">
        <w:trPr>
          <w:cantSplit/>
          <w:jc w:val="center"/>
        </w:trPr>
        <w:tc>
          <w:tcPr>
            <w:tcW w:w="8222" w:type="dxa"/>
            <w:gridSpan w:val="3"/>
          </w:tcPr>
          <w:p w:rsidR="00A62B99" w:rsidRPr="00C139B4" w:rsidRDefault="00A62B99" w:rsidP="008B2529">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rsidR="00A62B99" w:rsidRPr="00C139B4" w:rsidRDefault="00A62B99" w:rsidP="00A62B99"/>
    <w:p w:rsidR="00D8526B" w:rsidRPr="00C139B4" w:rsidRDefault="00D8526B" w:rsidP="00D8526B">
      <w:pPr>
        <w:pStyle w:val="Heading3"/>
      </w:pPr>
      <w:bookmarkStart w:id="289" w:name="_Toc2688653"/>
      <w:r w:rsidRPr="00C139B4">
        <w:t>7.3.</w:t>
      </w:r>
      <w:r w:rsidRPr="00C139B4">
        <w:rPr>
          <w:lang w:eastAsia="zh-CN"/>
        </w:rPr>
        <w:t>154</w:t>
      </w:r>
      <w:r w:rsidRPr="00C139B4">
        <w:tab/>
        <w:t>U</w:t>
      </w:r>
      <w:r w:rsidRPr="00C139B4">
        <w:rPr>
          <w:rFonts w:hint="eastAsia"/>
          <w:lang w:eastAsia="zh-CN"/>
        </w:rPr>
        <w:t>V</w:t>
      </w:r>
      <w:r w:rsidRPr="00C139B4">
        <w:t>A-Flags</w:t>
      </w:r>
      <w:bookmarkEnd w:id="289"/>
    </w:p>
    <w:p w:rsidR="00D8526B" w:rsidRPr="00C139B4" w:rsidRDefault="00D8526B" w:rsidP="00D8526B">
      <w:r w:rsidRPr="00C139B4">
        <w:t>The U</w:t>
      </w:r>
      <w:r w:rsidRPr="00C139B4">
        <w:rPr>
          <w:rFonts w:hint="eastAsia"/>
          <w:lang w:eastAsia="zh-CN"/>
        </w:rPr>
        <w:t>V</w:t>
      </w:r>
      <w:r w:rsidRPr="00C139B4">
        <w:t>A-Flags AVP is of type Unsigned32 and it shall contain a bit mask. The meaning of the bits shall be as defined in table 7.3.</w:t>
      </w:r>
      <w:r w:rsidRPr="00C139B4">
        <w:rPr>
          <w:lang w:eastAsia="zh-CN"/>
        </w:rPr>
        <w:t>156</w:t>
      </w:r>
      <w:r w:rsidRPr="00C139B4">
        <w:t>/1:</w:t>
      </w:r>
    </w:p>
    <w:p w:rsidR="00D8526B" w:rsidRPr="00C139B4" w:rsidRDefault="00D8526B" w:rsidP="00D8526B">
      <w:pPr>
        <w:pStyle w:val="TH"/>
      </w:pPr>
      <w:r w:rsidRPr="00C139B4">
        <w:lastRenderedPageBreak/>
        <w:t>Table 7.3.</w:t>
      </w:r>
      <w:r w:rsidRPr="00C139B4">
        <w:rPr>
          <w:lang w:eastAsia="zh-CN"/>
        </w:rPr>
        <w:t>156</w:t>
      </w:r>
      <w:r w:rsidRPr="00C139B4">
        <w:t>/1: U</w:t>
      </w:r>
      <w:r w:rsidRPr="00C139B4">
        <w:rPr>
          <w:rFonts w:hint="eastAsia"/>
          <w:lang w:eastAsia="zh-CN"/>
        </w:rPr>
        <w:t>V</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8526B" w:rsidRPr="00C139B4" w:rsidTr="00F830AE">
        <w:trPr>
          <w:cantSplit/>
          <w:jc w:val="center"/>
        </w:trPr>
        <w:tc>
          <w:tcPr>
            <w:tcW w:w="993" w:type="dxa"/>
          </w:tcPr>
          <w:p w:rsidR="00D8526B" w:rsidRPr="00C139B4" w:rsidRDefault="00D8526B" w:rsidP="00F830AE">
            <w:pPr>
              <w:pStyle w:val="TAH"/>
            </w:pPr>
            <w:r w:rsidRPr="00C139B4">
              <w:t>Bit</w:t>
            </w:r>
          </w:p>
        </w:tc>
        <w:tc>
          <w:tcPr>
            <w:tcW w:w="1842" w:type="dxa"/>
          </w:tcPr>
          <w:p w:rsidR="00D8526B" w:rsidRPr="00C139B4" w:rsidRDefault="00D8526B" w:rsidP="00F830AE">
            <w:pPr>
              <w:pStyle w:val="TAH"/>
            </w:pPr>
            <w:r w:rsidRPr="00C139B4">
              <w:t>Name</w:t>
            </w:r>
          </w:p>
        </w:tc>
        <w:tc>
          <w:tcPr>
            <w:tcW w:w="5387" w:type="dxa"/>
          </w:tcPr>
          <w:p w:rsidR="00D8526B" w:rsidRPr="00C139B4" w:rsidRDefault="00D8526B" w:rsidP="00F830AE">
            <w:pPr>
              <w:pStyle w:val="TAH"/>
            </w:pPr>
            <w:r w:rsidRPr="00C139B4">
              <w:t>Description</w:t>
            </w:r>
          </w:p>
        </w:tc>
      </w:tr>
      <w:tr w:rsidR="00D8526B" w:rsidRPr="00C139B4" w:rsidTr="00F830AE">
        <w:trPr>
          <w:cantSplit/>
          <w:jc w:val="center"/>
        </w:trPr>
        <w:tc>
          <w:tcPr>
            <w:tcW w:w="993" w:type="dxa"/>
          </w:tcPr>
          <w:p w:rsidR="00D8526B" w:rsidRPr="00C139B4" w:rsidRDefault="00D8526B" w:rsidP="00F830AE">
            <w:pPr>
              <w:pStyle w:val="TAC"/>
            </w:pPr>
            <w:r w:rsidRPr="00C139B4">
              <w:t>0</w:t>
            </w:r>
          </w:p>
        </w:tc>
        <w:tc>
          <w:tcPr>
            <w:tcW w:w="1842" w:type="dxa"/>
          </w:tcPr>
          <w:p w:rsidR="00D8526B" w:rsidRPr="00C139B4" w:rsidRDefault="00D8526B" w:rsidP="00F830AE">
            <w:pPr>
              <w:pStyle w:val="TAL"/>
            </w:pPr>
            <w:r w:rsidRPr="00C139B4">
              <w:rPr>
                <w:rFonts w:hint="eastAsia"/>
                <w:lang w:eastAsia="zh-CN"/>
              </w:rPr>
              <w:t xml:space="preserve">Temporary Empty </w:t>
            </w:r>
            <w:r w:rsidRPr="00C139B4">
              <w:rPr>
                <w:lang w:eastAsia="zh-CN"/>
              </w:rPr>
              <w:t xml:space="preserve">VPLMN </w:t>
            </w:r>
            <w:r w:rsidRPr="00C139B4">
              <w:rPr>
                <w:rFonts w:hint="eastAsia"/>
                <w:lang w:eastAsia="zh-CN"/>
              </w:rPr>
              <w:t xml:space="preserve">CSG Subscription </w:t>
            </w:r>
            <w:r w:rsidRPr="00C139B4">
              <w:rPr>
                <w:lang w:eastAsia="zh-CN"/>
              </w:rPr>
              <w:t>D</w:t>
            </w:r>
            <w:r w:rsidRPr="00C139B4">
              <w:rPr>
                <w:rFonts w:hint="eastAsia"/>
                <w:lang w:eastAsia="zh-CN"/>
              </w:rPr>
              <w:t>ata</w:t>
            </w:r>
          </w:p>
        </w:tc>
        <w:tc>
          <w:tcPr>
            <w:tcW w:w="5387" w:type="dxa"/>
          </w:tcPr>
          <w:p w:rsidR="00D8526B" w:rsidRPr="00C139B4" w:rsidRDefault="00D8526B" w:rsidP="00F830AE">
            <w:pPr>
              <w:pStyle w:val="TAL"/>
              <w:rPr>
                <w:lang w:eastAsia="zh-CN"/>
              </w:rPr>
            </w:pPr>
            <w:r w:rsidRPr="00C139B4">
              <w:t xml:space="preserve">This bit, when set, </w:t>
            </w:r>
            <w:r w:rsidRPr="00C139B4">
              <w:rPr>
                <w:lang w:eastAsia="zh-CN"/>
              </w:rPr>
              <w:t>indicates that the CSS has currently no VPLMN CSG subscription data for this user but has registered the MME or SGSN, so to inform them if later changes in VPLMN CSG subscription data occur.</w:t>
            </w:r>
          </w:p>
        </w:tc>
      </w:tr>
      <w:tr w:rsidR="00D8526B" w:rsidRPr="00C139B4" w:rsidTr="00F830AE">
        <w:trPr>
          <w:cantSplit/>
          <w:jc w:val="center"/>
        </w:trPr>
        <w:tc>
          <w:tcPr>
            <w:tcW w:w="8222" w:type="dxa"/>
            <w:gridSpan w:val="3"/>
          </w:tcPr>
          <w:p w:rsidR="00D8526B" w:rsidRPr="00C139B4" w:rsidRDefault="00D8526B" w:rsidP="00F830AE">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rsidR="00D8526B" w:rsidRPr="00C139B4" w:rsidRDefault="00D8526B" w:rsidP="00D8526B">
      <w:pPr>
        <w:rPr>
          <w:lang w:eastAsia="zh-CN"/>
        </w:rPr>
      </w:pPr>
    </w:p>
    <w:p w:rsidR="00A62B99" w:rsidRPr="00C139B4" w:rsidRDefault="00A62B99" w:rsidP="00A62B99">
      <w:pPr>
        <w:pStyle w:val="Heading3"/>
      </w:pPr>
      <w:bookmarkStart w:id="290" w:name="_Toc2688654"/>
      <w:r w:rsidRPr="00C139B4">
        <w:t>7.3.</w:t>
      </w:r>
      <w:r w:rsidRPr="00C139B4">
        <w:rPr>
          <w:lang w:eastAsia="zh-CN"/>
        </w:rPr>
        <w:t>155</w:t>
      </w:r>
      <w:r w:rsidRPr="00C139B4">
        <w:tab/>
      </w:r>
      <w:r w:rsidRPr="00C139B4">
        <w:rPr>
          <w:rFonts w:hint="eastAsia"/>
          <w:lang w:eastAsia="zh-CN"/>
        </w:rPr>
        <w:t>VPLMN-</w:t>
      </w:r>
      <w:r w:rsidRPr="00C139B4">
        <w:t>CSG-Subscription-Data</w:t>
      </w:r>
      <w:bookmarkEnd w:id="290"/>
    </w:p>
    <w:p w:rsidR="00A62B99" w:rsidRPr="00C139B4" w:rsidRDefault="00A62B99" w:rsidP="00A62B99">
      <w:r w:rsidRPr="00C139B4">
        <w:t xml:space="preserve">The </w:t>
      </w:r>
      <w:r w:rsidRPr="00C139B4">
        <w:rPr>
          <w:rFonts w:hint="eastAsia"/>
          <w:lang w:eastAsia="zh-CN"/>
        </w:rPr>
        <w:t>VPLMN-</w:t>
      </w:r>
      <w:r w:rsidRPr="00C139B4">
        <w:t xml:space="preserve">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w:t>
      </w:r>
      <w:r w:rsidRPr="00C139B4">
        <w:t>optionally an associated expiration date.</w:t>
      </w:r>
    </w:p>
    <w:p w:rsidR="00A62B99" w:rsidRPr="00C139B4" w:rsidRDefault="00A62B99" w:rsidP="00A62B99">
      <w:r w:rsidRPr="00C139B4">
        <w:t>AVP format</w:t>
      </w:r>
    </w:p>
    <w:p w:rsidR="00A62B99" w:rsidRPr="00C139B4" w:rsidRDefault="00A62B99" w:rsidP="00A62B99">
      <w:pPr>
        <w:ind w:left="568"/>
      </w:pPr>
      <w:r w:rsidRPr="00C139B4">
        <w:rPr>
          <w:rFonts w:hint="eastAsia"/>
          <w:lang w:eastAsia="zh-CN"/>
        </w:rPr>
        <w:t>VPLMN-</w:t>
      </w:r>
      <w:r w:rsidRPr="00C139B4">
        <w:rPr>
          <w:lang w:eastAsia="zh-CN"/>
        </w:rPr>
        <w:t>CSG-Subscription-Data</w:t>
      </w:r>
      <w:r w:rsidRPr="00C139B4">
        <w:t xml:space="preserve"> ::= &lt;AVP header: </w:t>
      </w:r>
      <w:r w:rsidRPr="00C139B4">
        <w:rPr>
          <w:lang w:eastAsia="zh-CN"/>
        </w:rPr>
        <w:t>164</w:t>
      </w:r>
      <w:r w:rsidR="00D8526B" w:rsidRPr="00C139B4">
        <w:rPr>
          <w:lang w:eastAsia="zh-CN"/>
        </w:rPr>
        <w:t>1</w:t>
      </w:r>
      <w:r w:rsidRPr="00C139B4">
        <w:t xml:space="preserve"> 10415&gt;</w:t>
      </w:r>
    </w:p>
    <w:p w:rsidR="00A62B99" w:rsidRPr="00C139B4" w:rsidRDefault="00A62B99" w:rsidP="00A62B99">
      <w:pPr>
        <w:ind w:left="1420"/>
      </w:pPr>
      <w:r w:rsidRPr="00C139B4">
        <w:t>{ CSG-Id</w:t>
      </w:r>
      <w:r w:rsidRPr="00C139B4">
        <w:rPr>
          <w:rFonts w:hint="eastAsia"/>
          <w:lang w:eastAsia="zh-CN"/>
        </w:rPr>
        <w:t xml:space="preserve"> </w:t>
      </w:r>
      <w:r w:rsidRPr="00C139B4">
        <w:rPr>
          <w:lang w:eastAsia="zh-CN"/>
        </w:rPr>
        <w:t>}</w:t>
      </w:r>
    </w:p>
    <w:p w:rsidR="00A62B99" w:rsidRPr="00C139B4" w:rsidRDefault="00A62B99" w:rsidP="00A62B99">
      <w:pPr>
        <w:ind w:left="1420"/>
        <w:rPr>
          <w:lang w:eastAsia="zh-CN"/>
        </w:rPr>
      </w:pPr>
      <w:r w:rsidRPr="00C139B4">
        <w:t>[ Expiration-Date ]</w:t>
      </w:r>
    </w:p>
    <w:p w:rsidR="00A62B99" w:rsidRPr="00C139B4" w:rsidRDefault="00A62B99" w:rsidP="00A62B99">
      <w:pPr>
        <w:ind w:left="1420"/>
      </w:pPr>
      <w:r w:rsidRPr="00C139B4">
        <w:t>*[AVP]</w:t>
      </w:r>
    </w:p>
    <w:p w:rsidR="00BA577A" w:rsidRPr="00C139B4" w:rsidRDefault="00D8526B" w:rsidP="00BA577A">
      <w:pPr>
        <w:pStyle w:val="Heading3"/>
      </w:pPr>
      <w:bookmarkStart w:id="291" w:name="_Toc2688655"/>
      <w:r w:rsidRPr="00C139B4">
        <w:t>7.3.</w:t>
      </w:r>
      <w:r w:rsidRPr="00C139B4">
        <w:rPr>
          <w:lang w:eastAsia="zh-CN"/>
        </w:rPr>
        <w:t>156</w:t>
      </w:r>
      <w:r w:rsidRPr="00C139B4">
        <w:tab/>
      </w:r>
      <w:r w:rsidR="00BA577A" w:rsidRPr="00C139B4">
        <w:rPr>
          <w:lang w:eastAsia="zh-CN"/>
        </w:rPr>
        <w:t>Local</w:t>
      </w:r>
      <w:r w:rsidR="00BA577A" w:rsidRPr="00C139B4">
        <w:rPr>
          <w:rFonts w:hint="eastAsia"/>
          <w:lang w:eastAsia="zh-CN"/>
        </w:rPr>
        <w:t>-Time-Zone</w:t>
      </w:r>
      <w:bookmarkEnd w:id="291"/>
    </w:p>
    <w:p w:rsidR="00BA577A" w:rsidRPr="00C139B4" w:rsidRDefault="00BA577A" w:rsidP="00BA577A">
      <w:r w:rsidRPr="00C139B4">
        <w:t xml:space="preserve">The </w:t>
      </w:r>
      <w:bookmarkStart w:id="292" w:name="OLE_LINK5"/>
      <w:r w:rsidRPr="00C139B4">
        <w:rPr>
          <w:lang w:eastAsia="zh-CN"/>
        </w:rPr>
        <w:t>Local</w:t>
      </w:r>
      <w:r w:rsidRPr="00C139B4">
        <w:rPr>
          <w:rFonts w:hint="eastAsia"/>
        </w:rPr>
        <w:t>-Time</w:t>
      </w:r>
      <w:r w:rsidRPr="00C139B4">
        <w:rPr>
          <w:rFonts w:hint="eastAsia"/>
          <w:lang w:eastAsia="zh-CN"/>
        </w:rPr>
        <w:t>-Zone</w:t>
      </w:r>
      <w:bookmarkEnd w:id="292"/>
      <w:r w:rsidRPr="00C139B4">
        <w:t xml:space="preserve"> AVP is of type Grouped and </w:t>
      </w:r>
      <w:r w:rsidRPr="00C139B4">
        <w:rPr>
          <w:rFonts w:hint="eastAsia"/>
        </w:rPr>
        <w:t xml:space="preserve">shall </w:t>
      </w:r>
      <w:r w:rsidRPr="00C139B4">
        <w:t xml:space="preserve">contain the </w:t>
      </w:r>
      <w:r w:rsidRPr="00C139B4">
        <w:rPr>
          <w:rFonts w:hint="eastAsia"/>
        </w:rPr>
        <w:t xml:space="preserve">Time Zone </w:t>
      </w:r>
      <w:r w:rsidRPr="00C139B4">
        <w:t>and the Daylight Saving Time (DST) adjustment</w:t>
      </w:r>
      <w:r w:rsidRPr="00C139B4">
        <w:rPr>
          <w:rFonts w:hint="eastAsia"/>
        </w:rPr>
        <w:t xml:space="preserve"> of the location in the visited network where the UE is attached.</w:t>
      </w:r>
    </w:p>
    <w:p w:rsidR="00BA577A" w:rsidRPr="00C139B4" w:rsidRDefault="00BA577A" w:rsidP="00BA577A">
      <w:r w:rsidRPr="00C139B4">
        <w:t>The AVP format shall conform to:</w:t>
      </w:r>
    </w:p>
    <w:p w:rsidR="00BA577A" w:rsidRPr="00C139B4" w:rsidRDefault="00C139B4" w:rsidP="00BA577A">
      <w:pPr>
        <w:pStyle w:val="NormalLeft10cm"/>
      </w:pPr>
      <w:r>
        <w:tab/>
      </w:r>
      <w:r w:rsidR="00BA577A" w:rsidRPr="00C139B4">
        <w:t>Local-Time-Zone ::= &lt;AVP header: 16</w:t>
      </w:r>
      <w:r w:rsidR="00953663" w:rsidRPr="00C139B4">
        <w:t>49</w:t>
      </w:r>
      <w:r w:rsidR="00BA577A" w:rsidRPr="00C139B4">
        <w:t xml:space="preserve"> 10415&gt;</w:t>
      </w:r>
    </w:p>
    <w:p w:rsidR="00BA577A" w:rsidRPr="00C139B4" w:rsidRDefault="00BA577A" w:rsidP="00BA577A">
      <w:pPr>
        <w:ind w:left="1420"/>
      </w:pPr>
      <w:r w:rsidRPr="00C139B4">
        <w:t>{ Time-Zone }</w:t>
      </w:r>
    </w:p>
    <w:p w:rsidR="00BA577A" w:rsidRPr="00C139B4" w:rsidRDefault="00BA577A" w:rsidP="00BA577A">
      <w:pPr>
        <w:ind w:left="1420"/>
      </w:pPr>
      <w:r w:rsidRPr="00C139B4">
        <w:t>{ Daylight-Saving-Time }</w:t>
      </w:r>
    </w:p>
    <w:p w:rsidR="00BA577A" w:rsidRPr="00C139B4" w:rsidRDefault="00BA577A" w:rsidP="00BA577A">
      <w:pPr>
        <w:ind w:left="1420"/>
      </w:pPr>
      <w:r w:rsidRPr="00C139B4">
        <w:t>* [ AVP ]</w:t>
      </w:r>
    </w:p>
    <w:p w:rsidR="00D8526B" w:rsidRPr="00C139B4" w:rsidRDefault="00D8526B" w:rsidP="00D8526B">
      <w:pPr>
        <w:pStyle w:val="Heading3"/>
      </w:pPr>
      <w:bookmarkStart w:id="293" w:name="_Toc2688656"/>
      <w:r w:rsidRPr="00C139B4">
        <w:t>7.3.157</w:t>
      </w:r>
      <w:r w:rsidRPr="00C139B4">
        <w:tab/>
        <w:t>A-MSISDN</w:t>
      </w:r>
      <w:bookmarkEnd w:id="293"/>
    </w:p>
    <w:p w:rsidR="00D8526B" w:rsidRPr="00C139B4" w:rsidRDefault="000A7F9D" w:rsidP="00D8526B">
      <w:r w:rsidRPr="00C139B4">
        <w:t xml:space="preserve">The A-MSISDN AVP is of type OctetString. See 3GPP TS 23.003 [3] for the definition of the Additional MSISDN. This AVP contains an A-MSISDN, in international number format as described in ITU-T Rec E.164 [41], encoded as a TBCD-string. See 3GPP TS 29.002 [24] for encoding of TBCD-strings. </w:t>
      </w:r>
      <w:r w:rsidRPr="00C139B4">
        <w:rPr>
          <w:lang w:val="en-US"/>
        </w:rPr>
        <w:t>This AVP shall not include leading indicators for the nature of address and the numbering plan; it shall contain only the TBCD-encoded digits of the address.</w:t>
      </w:r>
    </w:p>
    <w:p w:rsidR="00D8526B" w:rsidRPr="00C139B4" w:rsidRDefault="00D8526B" w:rsidP="00D8526B">
      <w:r w:rsidRPr="00C139B4">
        <w:t xml:space="preserve">This AVP may be present in the Subscription-Data AVP when sent within ULA. </w:t>
      </w:r>
    </w:p>
    <w:p w:rsidR="00D8526B" w:rsidRPr="00C139B4" w:rsidRDefault="00D8526B" w:rsidP="006342AE">
      <w:r w:rsidRPr="00C139B4">
        <w:t>It may also be present in the Subscription-Data AVP</w:t>
      </w:r>
      <w:r w:rsidRPr="00C139B4">
        <w:rPr>
          <w:rFonts w:hint="eastAsia"/>
          <w:lang w:eastAsia="zh-CN"/>
        </w:rPr>
        <w:t>,</w:t>
      </w:r>
      <w:r w:rsidRPr="00C139B4">
        <w:t xml:space="preserve"> sent within an IDR</w:t>
      </w:r>
      <w:r w:rsidRPr="00C139B4">
        <w:rPr>
          <w:rFonts w:hint="eastAsia"/>
          <w:lang w:eastAsia="zh-CN"/>
        </w:rPr>
        <w:t>,</w:t>
      </w:r>
      <w:r w:rsidRPr="00C139B4">
        <w:t xml:space="preserve"> if the current value in the MME or SGSN needs to be changed.</w:t>
      </w:r>
    </w:p>
    <w:p w:rsidR="009572F2" w:rsidRPr="00C139B4" w:rsidRDefault="00C32109" w:rsidP="009572F2">
      <w:pPr>
        <w:pStyle w:val="Heading3"/>
        <w:rPr>
          <w:lang w:eastAsia="zh-CN"/>
        </w:rPr>
      </w:pPr>
      <w:bookmarkStart w:id="294" w:name="_Toc2688657"/>
      <w:r w:rsidRPr="00C139B4">
        <w:t>7.3.158</w:t>
      </w:r>
      <w:r w:rsidRPr="00C139B4">
        <w:tab/>
      </w:r>
      <w:r w:rsidR="006B4C7E" w:rsidRPr="00C139B4">
        <w:rPr>
          <w:lang w:eastAsia="zh-CN"/>
        </w:rPr>
        <w:t>Void</w:t>
      </w:r>
      <w:bookmarkEnd w:id="294"/>
    </w:p>
    <w:p w:rsidR="00C32109" w:rsidRPr="00C139B4" w:rsidRDefault="00C32109" w:rsidP="00C32109">
      <w:pPr>
        <w:pStyle w:val="Heading3"/>
      </w:pPr>
      <w:bookmarkStart w:id="295" w:name="_Toc2688658"/>
      <w:r w:rsidRPr="00C139B4">
        <w:t>7.3.</w:t>
      </w:r>
      <w:r w:rsidRPr="00C139B4">
        <w:rPr>
          <w:lang w:eastAsia="zh-CN"/>
        </w:rPr>
        <w:t>159</w:t>
      </w:r>
      <w:r w:rsidRPr="00C139B4">
        <w:tab/>
      </w:r>
      <w:r w:rsidRPr="00C139B4">
        <w:rPr>
          <w:rFonts w:hint="eastAsia"/>
          <w:lang w:eastAsia="zh-CN"/>
        </w:rPr>
        <w:t>MME</w:t>
      </w:r>
      <w:r w:rsidRPr="00C139B4">
        <w:rPr>
          <w:rFonts w:hint="eastAsia"/>
          <w:lang w:val="en-US" w:eastAsia="zh-CN"/>
        </w:rPr>
        <w:t>-Number-for-MT-SMS</w:t>
      </w:r>
      <w:bookmarkEnd w:id="295"/>
    </w:p>
    <w:p w:rsidR="00C32109" w:rsidRPr="00C139B4" w:rsidRDefault="000A7F9D" w:rsidP="00C32109">
      <w:pPr>
        <w:rPr>
          <w:lang w:eastAsia="zh-CN"/>
        </w:rPr>
      </w:pPr>
      <w:r w:rsidRPr="00C139B4">
        <w:t xml:space="preserve">The </w:t>
      </w:r>
      <w:r w:rsidRPr="00C139B4">
        <w:rPr>
          <w:rFonts w:hint="eastAsia"/>
          <w:lang w:eastAsia="zh-CN"/>
        </w:rPr>
        <w:t>MME</w:t>
      </w:r>
      <w:r w:rsidRPr="00C139B4">
        <w:rPr>
          <w:rFonts w:hint="eastAsia"/>
          <w:lang w:val="en-US" w:eastAsia="zh-CN"/>
        </w:rPr>
        <w:t>-Number-for-MT-SMS</w:t>
      </w:r>
      <w:r w:rsidRPr="00C139B4">
        <w:t xml:space="preserve"> AVP is of type </w:t>
      </w:r>
      <w:r w:rsidRPr="00C139B4">
        <w:rPr>
          <w:rFonts w:hint="eastAsia"/>
          <w:lang w:eastAsia="zh-CN"/>
        </w:rPr>
        <w:t>OctetString</w:t>
      </w:r>
      <w:r w:rsidRPr="00C139B4">
        <w:t xml:space="preserve"> and it shall contain the ISDN number </w:t>
      </w:r>
      <w:r w:rsidRPr="00C139B4">
        <w:rPr>
          <w:rFonts w:hint="eastAsia"/>
          <w:lang w:eastAsia="zh-CN"/>
        </w:rPr>
        <w:t>corresponding to</w:t>
      </w:r>
      <w:r w:rsidRPr="00C139B4">
        <w:t xml:space="preserve"> </w:t>
      </w:r>
      <w:r w:rsidRPr="00C139B4">
        <w:rPr>
          <w:rFonts w:hint="eastAsia"/>
          <w:lang w:eastAsia="zh-CN"/>
        </w:rPr>
        <w:t>the</w:t>
      </w:r>
      <w:r w:rsidRPr="00C139B4">
        <w:t xml:space="preserve"> </w:t>
      </w:r>
      <w:r w:rsidRPr="00C139B4">
        <w:rPr>
          <w:rFonts w:hint="eastAsia"/>
          <w:lang w:eastAsia="zh-CN"/>
        </w:rPr>
        <w:t xml:space="preserve">MME for MT SMS. </w:t>
      </w:r>
      <w:r w:rsidRPr="00C139B4">
        <w:t xml:space="preserve">For further details on the definition of this AVP, </w:t>
      </w:r>
      <w:r w:rsidRPr="00C139B4">
        <w:rPr>
          <w:rFonts w:hint="eastAsia"/>
          <w:lang w:eastAsia="zh-CN"/>
        </w:rPr>
        <w:t xml:space="preserve">see </w:t>
      </w:r>
      <w:r w:rsidRPr="00C139B4">
        <w:t>3GPP TS 23.003</w:t>
      </w:r>
      <w:r w:rsidR="008859E5" w:rsidRPr="00C139B4">
        <w:t xml:space="preserve"> </w:t>
      </w:r>
      <w:r w:rsidRPr="00C139B4">
        <w:t>[3]</w:t>
      </w:r>
      <w:r w:rsidRPr="00C139B4">
        <w:rPr>
          <w:rFonts w:hint="eastAsia"/>
          <w:lang w:eastAsia="zh-CN"/>
        </w:rPr>
        <w:t>.</w:t>
      </w:r>
      <w:r w:rsidRPr="00C139B4">
        <w:rPr>
          <w:lang w:eastAsia="zh-CN"/>
        </w:rPr>
        <w:t xml:space="preserve"> </w:t>
      </w:r>
      <w:r w:rsidRPr="00C139B4">
        <w:t xml:space="preserve">This AVP contains an international number </w:t>
      </w:r>
      <w:r w:rsidRPr="00C139B4">
        <w:rPr>
          <w:lang w:eastAsia="zh-CN"/>
        </w:rPr>
        <w:t>with</w:t>
      </w:r>
      <w:r w:rsidRPr="00C139B4">
        <w:rPr>
          <w:rFonts w:hint="eastAsia"/>
          <w:lang w:eastAsia="zh-CN"/>
        </w:rPr>
        <w:t xml:space="preserve"> the </w:t>
      </w:r>
      <w:r w:rsidRPr="00C139B4">
        <w:t>format as described in ITU-T Rec E.164 [41] and shall be encoded as a TBCD-string. See 3GPP TS 29.002 [24] for encoding of TBCD-strings.</w:t>
      </w:r>
      <w:r w:rsidR="00C139B4">
        <w:rPr>
          <w:lang w:val="en-US"/>
        </w:rPr>
        <w:tab/>
      </w:r>
      <w:r w:rsidRPr="00C139B4">
        <w:rPr>
          <w:lang w:val="en-US"/>
        </w:rPr>
        <w:t>This AVP shall not include leading indicators for the nature of address and the numbering plan; it shall contain only the TBCD-encoded digits of the address.</w:t>
      </w:r>
    </w:p>
    <w:p w:rsidR="00C32109" w:rsidRPr="00C139B4" w:rsidRDefault="00C32109" w:rsidP="00C32109">
      <w:pPr>
        <w:pStyle w:val="Heading3"/>
      </w:pPr>
      <w:bookmarkStart w:id="296" w:name="_Toc2688659"/>
      <w:r w:rsidRPr="00C139B4">
        <w:lastRenderedPageBreak/>
        <w:t>7.3.160</w:t>
      </w:r>
      <w:r w:rsidRPr="00C139B4">
        <w:tab/>
      </w:r>
      <w:r w:rsidR="006B4C7E" w:rsidRPr="00C139B4">
        <w:rPr>
          <w:lang w:val="en-US" w:eastAsia="zh-CN"/>
        </w:rPr>
        <w:t>Void</w:t>
      </w:r>
      <w:bookmarkEnd w:id="296"/>
    </w:p>
    <w:p w:rsidR="00C32109" w:rsidRPr="00C139B4" w:rsidRDefault="00C32109" w:rsidP="00C32109">
      <w:pPr>
        <w:pStyle w:val="Heading3"/>
      </w:pPr>
      <w:bookmarkStart w:id="297" w:name="_Toc2688660"/>
      <w:r w:rsidRPr="00C139B4">
        <w:t>7.3.</w:t>
      </w:r>
      <w:r w:rsidRPr="00C139B4">
        <w:rPr>
          <w:lang w:eastAsia="zh-CN"/>
        </w:rPr>
        <w:t>161</w:t>
      </w:r>
      <w:r w:rsidRPr="00C139B4">
        <w:tab/>
      </w:r>
      <w:r w:rsidR="006B4C7E" w:rsidRPr="00C139B4">
        <w:rPr>
          <w:lang w:eastAsia="zh-CN"/>
        </w:rPr>
        <w:t>Void</w:t>
      </w:r>
      <w:bookmarkEnd w:id="297"/>
    </w:p>
    <w:p w:rsidR="00C32109" w:rsidRPr="00C139B4" w:rsidRDefault="00C32109" w:rsidP="00C32109">
      <w:pPr>
        <w:pStyle w:val="Heading3"/>
      </w:pPr>
      <w:bookmarkStart w:id="298" w:name="_Toc2688661"/>
      <w:r w:rsidRPr="00C139B4">
        <w:t>7.3.</w:t>
      </w:r>
      <w:r w:rsidRPr="00C139B4">
        <w:rPr>
          <w:lang w:eastAsia="zh-CN"/>
        </w:rPr>
        <w:t>162</w:t>
      </w:r>
      <w:r w:rsidRPr="00C139B4">
        <w:tab/>
      </w:r>
      <w:r w:rsidRPr="00C139B4">
        <w:rPr>
          <w:lang w:eastAsia="zh-CN"/>
        </w:rPr>
        <w:t>SMS-Register-Request</w:t>
      </w:r>
      <w:bookmarkEnd w:id="298"/>
    </w:p>
    <w:p w:rsidR="00B10CD3" w:rsidRPr="00C139B4" w:rsidRDefault="00B10CD3" w:rsidP="00B10CD3">
      <w:r w:rsidRPr="00C139B4">
        <w:t xml:space="preserve">The SMS-Register-Request AVP is of type </w:t>
      </w:r>
      <w:r w:rsidRPr="00C139B4">
        <w:rPr>
          <w:lang w:eastAsia="zh-CN"/>
        </w:rPr>
        <w:t>Enumerated</w:t>
      </w:r>
      <w:r w:rsidRPr="00C139B4">
        <w:t xml:space="preserve"> and it shall indicate whether the MME or the SGSN requires to be registered for SMS (e.g. SGs interface not supported) or if the MME or the SGSN prefers not to be registered for SMS or if the MME </w:t>
      </w:r>
      <w:r w:rsidRPr="00C139B4">
        <w:rPr>
          <w:rFonts w:hint="eastAsia"/>
          <w:lang w:eastAsia="zh-CN"/>
        </w:rPr>
        <w:t xml:space="preserve">or the SGSN </w:t>
      </w:r>
      <w:r w:rsidRPr="00C139B4">
        <w:t xml:space="preserve">has no preference. </w:t>
      </w:r>
    </w:p>
    <w:p w:rsidR="00C32109" w:rsidRPr="00C139B4" w:rsidRDefault="00C32109" w:rsidP="00C32109">
      <w:r w:rsidRPr="00C139B4">
        <w:t>The following values are defined:</w:t>
      </w:r>
    </w:p>
    <w:p w:rsidR="00C32109" w:rsidRPr="00C139B4" w:rsidRDefault="00C32109" w:rsidP="00C32109">
      <w:pPr>
        <w:pStyle w:val="B1"/>
      </w:pPr>
      <w:r w:rsidRPr="00C139B4">
        <w:t xml:space="preserve">SMS_REGISTRATION_REQUIRED (0) </w:t>
      </w:r>
    </w:p>
    <w:p w:rsidR="00C32109" w:rsidRPr="00C139B4" w:rsidRDefault="00C32109" w:rsidP="00C32109">
      <w:pPr>
        <w:pStyle w:val="B1"/>
        <w:rPr>
          <w:lang w:eastAsia="zh-CN"/>
        </w:rPr>
      </w:pPr>
      <w:r w:rsidRPr="00C139B4">
        <w:t xml:space="preserve">SMS_REGISTRATION_NOT_PREFERRED (1) </w:t>
      </w:r>
    </w:p>
    <w:p w:rsidR="00C32109" w:rsidRPr="00C139B4" w:rsidRDefault="00C32109" w:rsidP="00C32109">
      <w:pPr>
        <w:pStyle w:val="B1"/>
      </w:pPr>
      <w:r w:rsidRPr="00C139B4">
        <w:t xml:space="preserve">NO_PREFERENCE (2) </w:t>
      </w:r>
    </w:p>
    <w:p w:rsidR="00C32109" w:rsidRPr="00C139B4" w:rsidRDefault="00C32109" w:rsidP="00C32109">
      <w:r w:rsidRPr="00C139B4">
        <w:t xml:space="preserve">The criteria for setting these values </w:t>
      </w:r>
      <w:r w:rsidR="00B10CD3" w:rsidRPr="00C139B4">
        <w:t>are</w:t>
      </w:r>
      <w:r w:rsidRPr="00C139B4">
        <w:t xml:space="preserve"> defined in 3GPP TS 23.</w:t>
      </w:r>
      <w:r w:rsidR="00173EB5" w:rsidRPr="00C139B4">
        <w:t>272</w:t>
      </w:r>
      <w:r w:rsidRPr="00C139B4">
        <w:t xml:space="preserve"> </w:t>
      </w:r>
      <w:r w:rsidR="009572F2" w:rsidRPr="00C139B4">
        <w:t>[4</w:t>
      </w:r>
      <w:r w:rsidR="00173EB5" w:rsidRPr="00C139B4">
        <w:t>4</w:t>
      </w:r>
      <w:r w:rsidR="009572F2" w:rsidRPr="00C139B4">
        <w:t>]</w:t>
      </w:r>
      <w:r w:rsidR="00B10CD3" w:rsidRPr="00C139B4">
        <w:rPr>
          <w:rFonts w:hint="eastAsia"/>
          <w:lang w:eastAsia="zh-CN"/>
        </w:rPr>
        <w:t xml:space="preserve"> and 3GPP TS 23.060 [12]</w:t>
      </w:r>
      <w:r w:rsidRPr="00C139B4">
        <w:t>.</w:t>
      </w:r>
    </w:p>
    <w:p w:rsidR="00BA577A" w:rsidRPr="00C139B4" w:rsidRDefault="00BA577A" w:rsidP="00BA577A">
      <w:pPr>
        <w:pStyle w:val="Heading3"/>
      </w:pPr>
      <w:bookmarkStart w:id="299" w:name="_Toc2688662"/>
      <w:r w:rsidRPr="00C139B4">
        <w:t>7.3.</w:t>
      </w:r>
      <w:r w:rsidRPr="00C139B4">
        <w:rPr>
          <w:lang w:eastAsia="zh-CN"/>
        </w:rPr>
        <w:t>163</w:t>
      </w:r>
      <w:r w:rsidRPr="00C139B4">
        <w:tab/>
      </w:r>
      <w:r w:rsidRPr="00C139B4">
        <w:rPr>
          <w:rFonts w:hint="eastAsia"/>
          <w:lang w:eastAsia="zh-CN"/>
        </w:rPr>
        <w:t>Time-Zone</w:t>
      </w:r>
      <w:bookmarkEnd w:id="299"/>
    </w:p>
    <w:p w:rsidR="00BA577A" w:rsidRPr="00C139B4" w:rsidRDefault="00BA577A" w:rsidP="00BA577A">
      <w:r w:rsidRPr="00C139B4">
        <w:t xml:space="preserve">The </w:t>
      </w:r>
      <w:r w:rsidRPr="00C139B4">
        <w:rPr>
          <w:rFonts w:hint="eastAsia"/>
        </w:rPr>
        <w:t>Time</w:t>
      </w:r>
      <w:r w:rsidRPr="00C139B4">
        <w:rPr>
          <w:rFonts w:hint="eastAsia"/>
          <w:lang w:eastAsia="zh-CN"/>
        </w:rPr>
        <w:t>-Zone</w:t>
      </w:r>
      <w:r w:rsidRPr="00C139B4">
        <w:t xml:space="preserve"> AVP is of type UTF8String and </w:t>
      </w:r>
      <w:r w:rsidRPr="00C139B4">
        <w:rPr>
          <w:rFonts w:hint="eastAsia"/>
        </w:rPr>
        <w:t xml:space="preserve">shall </w:t>
      </w:r>
      <w:r w:rsidRPr="00C139B4">
        <w:t>contain the t</w:t>
      </w:r>
      <w:r w:rsidRPr="00C139B4">
        <w:rPr>
          <w:rFonts w:hint="eastAsia"/>
        </w:rPr>
        <w:t xml:space="preserve">ime </w:t>
      </w:r>
      <w:r w:rsidRPr="00C139B4">
        <w:t>z</w:t>
      </w:r>
      <w:r w:rsidRPr="00C139B4">
        <w:rPr>
          <w:rFonts w:hint="eastAsia"/>
        </w:rPr>
        <w:t>one of the location in the visited network where the UE is attached.</w:t>
      </w:r>
    </w:p>
    <w:p w:rsidR="00BA577A" w:rsidRPr="00C139B4" w:rsidRDefault="00BA577A" w:rsidP="00BA577A">
      <w:r w:rsidRPr="00C139B4">
        <w:rPr>
          <w:rFonts w:hint="eastAsia"/>
        </w:rPr>
        <w:t xml:space="preserve">It </w:t>
      </w:r>
      <w:r w:rsidRPr="00C139B4">
        <w:rPr>
          <w:rFonts w:hint="eastAsia"/>
          <w:lang w:eastAsia="zh-CN"/>
        </w:rPr>
        <w:t>contains</w:t>
      </w:r>
      <w:r w:rsidRPr="00C139B4">
        <w:rPr>
          <w:rFonts w:hint="eastAsia"/>
        </w:rPr>
        <w:t xml:space="preserve"> the </w:t>
      </w:r>
      <w:r w:rsidRPr="00C139B4">
        <w:t>offset from UTC (Coordinated Universal Time) in units of 15 minutes,</w:t>
      </w:r>
      <w:r w:rsidRPr="00C139B4">
        <w:rPr>
          <w:snapToGrid w:val="0"/>
        </w:rPr>
        <w:t xml:space="preserve"> as defined in 3GPP TS 22.042</w:t>
      </w:r>
      <w:r w:rsidRPr="00C139B4">
        <w:t xml:space="preserve"> [42]. It shall be expressed as positive (i.e. with the leading plus sign [+]) if the local time is ahead of or equal to UTC of day and as negative</w:t>
      </w:r>
      <w:r w:rsidRPr="00C139B4">
        <w:rPr>
          <w:rFonts w:hint="eastAsia"/>
        </w:rPr>
        <w:t xml:space="preserve"> (i.e. with the </w:t>
      </w:r>
      <w:r w:rsidRPr="00C139B4">
        <w:t>leading minus sign [-]) if it is behind UTC of day.</w:t>
      </w:r>
    </w:p>
    <w:p w:rsidR="00BA577A" w:rsidRPr="00C139B4" w:rsidRDefault="00BA577A" w:rsidP="00BA577A">
      <w:pPr>
        <w:rPr>
          <w:lang w:eastAsia="zh-CN"/>
        </w:rPr>
      </w:pPr>
      <w:r w:rsidRPr="00C139B4">
        <w:t>The value contained in the Time-Zone AVP shall take into account daylight saving time, such that when the sending entity changes from regular (winter) time to daylight saving (summer) time, there is a change to the value in the Time-Zone AVP.</w:t>
      </w:r>
    </w:p>
    <w:p w:rsidR="00BA577A" w:rsidRPr="00C139B4" w:rsidRDefault="00BA577A" w:rsidP="00BA577A">
      <w:pPr>
        <w:rPr>
          <w:lang w:eastAsia="zh-CN"/>
        </w:rPr>
      </w:pPr>
      <w:r w:rsidRPr="00C139B4">
        <w:t xml:space="preserve">The contents of the </w:t>
      </w:r>
      <w:r w:rsidRPr="00C139B4">
        <w:rPr>
          <w:rFonts w:hint="eastAsia"/>
        </w:rPr>
        <w:t>Time-Zone</w:t>
      </w:r>
      <w:r w:rsidRPr="00C139B4">
        <w:t xml:space="preserve"> AVP shall be formatted as a character string </w:t>
      </w:r>
      <w:r w:rsidRPr="00C139B4">
        <w:rPr>
          <w:rFonts w:hint="eastAsia"/>
        </w:rPr>
        <w:t xml:space="preserve">with the </w:t>
      </w:r>
      <w:r w:rsidRPr="00C139B4">
        <w:rPr>
          <w:rFonts w:hint="eastAsia"/>
          <w:lang w:eastAsia="zh-CN"/>
        </w:rPr>
        <w:t xml:space="preserve">following </w:t>
      </w:r>
      <w:r w:rsidRPr="00C139B4">
        <w:rPr>
          <w:rFonts w:hint="eastAsia"/>
        </w:rPr>
        <w:t>format</w:t>
      </w:r>
      <w:r w:rsidRPr="00C139B4">
        <w:rPr>
          <w:lang w:eastAsia="zh-CN"/>
        </w:rPr>
        <w:t>:</w:t>
      </w:r>
    </w:p>
    <w:p w:rsidR="00BA577A" w:rsidRPr="00C139B4" w:rsidRDefault="00BA577A" w:rsidP="00BA577A">
      <w:pPr>
        <w:pStyle w:val="B1"/>
      </w:pPr>
      <w:r w:rsidRPr="00C139B4">
        <w:t>Basic format: ±n, with "n" being the number of units of 15 minutes from UTC.</w:t>
      </w:r>
    </w:p>
    <w:p w:rsidR="00BA577A" w:rsidRPr="00C139B4" w:rsidRDefault="00BA577A" w:rsidP="00BA577A">
      <w:pPr>
        <w:rPr>
          <w:lang w:eastAsia="zh-CN"/>
        </w:rPr>
      </w:pPr>
      <w:r w:rsidRPr="00C139B4">
        <w:t>For example, if the offset is +2h=+8x15mn, the value of the Time-Zone AVP will be: "+8".</w:t>
      </w:r>
    </w:p>
    <w:p w:rsidR="00BA577A" w:rsidRPr="00C139B4" w:rsidRDefault="00BA577A" w:rsidP="00BA577A">
      <w:pPr>
        <w:pStyle w:val="Heading3"/>
      </w:pPr>
      <w:bookmarkStart w:id="300" w:name="_Toc2688663"/>
      <w:r w:rsidRPr="00C139B4">
        <w:t>7.3.</w:t>
      </w:r>
      <w:r w:rsidRPr="00C139B4">
        <w:rPr>
          <w:lang w:eastAsia="zh-CN"/>
        </w:rPr>
        <w:t>164</w:t>
      </w:r>
      <w:r w:rsidRPr="00C139B4">
        <w:tab/>
        <w:t>Daylight-Saving-Time</w:t>
      </w:r>
      <w:bookmarkEnd w:id="300"/>
    </w:p>
    <w:p w:rsidR="00BA577A" w:rsidRPr="00C139B4" w:rsidRDefault="00BA577A" w:rsidP="00BA577A">
      <w:r w:rsidRPr="00C139B4">
        <w:t xml:space="preserve">The Daylight-Saving-Time AVP is of type Enumerated and </w:t>
      </w:r>
      <w:r w:rsidRPr="00C139B4">
        <w:rPr>
          <w:rFonts w:hint="eastAsia"/>
        </w:rPr>
        <w:t xml:space="preserve">shall </w:t>
      </w:r>
      <w:r w:rsidRPr="00C139B4">
        <w:t>contain the Daylight Saving Time (in steps of 1 hour)</w:t>
      </w:r>
      <w:r w:rsidRPr="00C139B4">
        <w:rPr>
          <w:rFonts w:hint="eastAsia"/>
        </w:rPr>
        <w:t xml:space="preserve"> </w:t>
      </w:r>
      <w:r w:rsidRPr="00C139B4">
        <w:t xml:space="preserve">used to adjust for summertime the time zone </w:t>
      </w:r>
      <w:r w:rsidRPr="00C139B4">
        <w:rPr>
          <w:rFonts w:hint="eastAsia"/>
        </w:rPr>
        <w:t>of the location where the UE is attached</w:t>
      </w:r>
      <w:r w:rsidRPr="00C139B4">
        <w:t xml:space="preserve"> </w:t>
      </w:r>
      <w:r w:rsidRPr="00C139B4">
        <w:rPr>
          <w:rFonts w:hint="eastAsia"/>
        </w:rPr>
        <w:t>in the visited network.</w:t>
      </w:r>
    </w:p>
    <w:p w:rsidR="00BA577A" w:rsidRPr="00C139B4" w:rsidRDefault="00BA577A" w:rsidP="00BA577A">
      <w:r w:rsidRPr="00C139B4">
        <w:t>The following values are defined:</w:t>
      </w:r>
    </w:p>
    <w:p w:rsidR="00BA577A" w:rsidRPr="00C139B4" w:rsidRDefault="00BA577A" w:rsidP="00BA577A">
      <w:pPr>
        <w:pStyle w:val="B1"/>
      </w:pPr>
      <w:r w:rsidRPr="00C139B4">
        <w:t>NO_ADJUSTMENT (0)</w:t>
      </w:r>
    </w:p>
    <w:p w:rsidR="00BA577A" w:rsidRPr="00C139B4" w:rsidRDefault="00BA577A" w:rsidP="00BA577A">
      <w:pPr>
        <w:pStyle w:val="B1"/>
      </w:pPr>
      <w:r w:rsidRPr="00C139B4">
        <w:t>PLUS_ONE_HOUR_ADJUSTMENT (1)</w:t>
      </w:r>
    </w:p>
    <w:p w:rsidR="00C32109" w:rsidRPr="00C139B4" w:rsidRDefault="00BA577A" w:rsidP="00442EE9">
      <w:pPr>
        <w:pStyle w:val="B1"/>
      </w:pPr>
      <w:r w:rsidRPr="00C139B4">
        <w:t>PLUS_TWO_HOURS_ADJUSTMENT (2)</w:t>
      </w:r>
    </w:p>
    <w:p w:rsidR="006B4C7E" w:rsidRPr="00C139B4" w:rsidRDefault="006B4C7E" w:rsidP="006B4C7E">
      <w:pPr>
        <w:pStyle w:val="Heading3"/>
      </w:pPr>
      <w:bookmarkStart w:id="301" w:name="_Toc2688664"/>
      <w:r w:rsidRPr="00C139B4">
        <w:t>7.3.165</w:t>
      </w:r>
      <w:r w:rsidRPr="00C139B4">
        <w:tab/>
        <w:t>Subscription-Data-Flags</w:t>
      </w:r>
      <w:bookmarkEnd w:id="301"/>
    </w:p>
    <w:p w:rsidR="006B4C7E" w:rsidRPr="00C139B4" w:rsidRDefault="006B4C7E" w:rsidP="006B4C7E">
      <w:r w:rsidRPr="00C139B4">
        <w:t>The Subscription-Data-Flags is of type Unsigned32 and it shall contain a bit mask. The meaning of the bits shall be as defined in table 7.3.165/1:</w:t>
      </w:r>
    </w:p>
    <w:p w:rsidR="006B4C7E" w:rsidRPr="00C139B4" w:rsidRDefault="006B4C7E" w:rsidP="006B4C7E">
      <w:pPr>
        <w:pStyle w:val="TH"/>
        <w:outlineLvl w:val="0"/>
      </w:pPr>
      <w:r w:rsidRPr="00C139B4">
        <w:lastRenderedPageBreak/>
        <w:t>Table 7.3.165/1: Subscription-Data-Flags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6B4C7E" w:rsidRPr="00C139B4" w:rsidTr="006B4C7E">
        <w:trPr>
          <w:cantSplit/>
          <w:jc w:val="center"/>
        </w:trPr>
        <w:tc>
          <w:tcPr>
            <w:tcW w:w="993" w:type="dxa"/>
          </w:tcPr>
          <w:p w:rsidR="006B4C7E" w:rsidRPr="00C139B4" w:rsidRDefault="006B4C7E" w:rsidP="006B4C7E">
            <w:pPr>
              <w:pStyle w:val="TAH"/>
            </w:pPr>
            <w:r w:rsidRPr="00C139B4">
              <w:t>Bit</w:t>
            </w:r>
          </w:p>
        </w:tc>
        <w:tc>
          <w:tcPr>
            <w:tcW w:w="1842" w:type="dxa"/>
          </w:tcPr>
          <w:p w:rsidR="006B4C7E" w:rsidRPr="00C139B4" w:rsidRDefault="006B4C7E" w:rsidP="006B4C7E">
            <w:pPr>
              <w:pStyle w:val="TAH"/>
            </w:pPr>
            <w:r w:rsidRPr="00C139B4">
              <w:t>Name</w:t>
            </w:r>
          </w:p>
        </w:tc>
        <w:tc>
          <w:tcPr>
            <w:tcW w:w="5387" w:type="dxa"/>
          </w:tcPr>
          <w:p w:rsidR="006B4C7E" w:rsidRPr="00C139B4" w:rsidRDefault="006B4C7E" w:rsidP="006B4C7E">
            <w:pPr>
              <w:pStyle w:val="TAH"/>
            </w:pPr>
            <w:r w:rsidRPr="00C139B4">
              <w:t>Description</w:t>
            </w:r>
          </w:p>
        </w:tc>
      </w:tr>
      <w:tr w:rsidR="006B4C7E" w:rsidRPr="00C139B4" w:rsidTr="006B4C7E">
        <w:trPr>
          <w:cantSplit/>
          <w:jc w:val="center"/>
        </w:trPr>
        <w:tc>
          <w:tcPr>
            <w:tcW w:w="993" w:type="dxa"/>
          </w:tcPr>
          <w:p w:rsidR="006B4C7E" w:rsidRPr="00C139B4" w:rsidRDefault="006B4C7E" w:rsidP="006B4C7E">
            <w:pPr>
              <w:pStyle w:val="TAC"/>
            </w:pPr>
            <w:r w:rsidRPr="00C139B4">
              <w:t>0</w:t>
            </w:r>
          </w:p>
        </w:tc>
        <w:tc>
          <w:tcPr>
            <w:tcW w:w="1842" w:type="dxa"/>
          </w:tcPr>
          <w:p w:rsidR="006B4C7E" w:rsidRPr="00C139B4" w:rsidRDefault="006B4C7E" w:rsidP="006B4C7E">
            <w:pPr>
              <w:pStyle w:val="TAL"/>
            </w:pPr>
            <w:r w:rsidRPr="00C139B4">
              <w:t>PS-And-SMS-Only-Service-Provision-Indication</w:t>
            </w:r>
          </w:p>
        </w:tc>
        <w:tc>
          <w:tcPr>
            <w:tcW w:w="5387" w:type="dxa"/>
          </w:tcPr>
          <w:p w:rsidR="006B4C7E" w:rsidRPr="00C139B4" w:rsidRDefault="006B4C7E" w:rsidP="006B4C7E">
            <w:pPr>
              <w:pStyle w:val="TAL"/>
            </w:pPr>
            <w:r w:rsidRPr="00C139B4">
              <w:t>This bit, when set, indicates that the subscription is for PS Only and permits CS service access only for SMS.</w:t>
            </w:r>
          </w:p>
        </w:tc>
      </w:tr>
      <w:tr w:rsidR="006B4C7E" w:rsidRPr="00C139B4" w:rsidTr="006B4C7E">
        <w:trPr>
          <w:cantSplit/>
          <w:jc w:val="center"/>
        </w:trPr>
        <w:tc>
          <w:tcPr>
            <w:tcW w:w="993" w:type="dxa"/>
          </w:tcPr>
          <w:p w:rsidR="006B4C7E" w:rsidRPr="00C139B4" w:rsidRDefault="006B4C7E" w:rsidP="006B4C7E">
            <w:pPr>
              <w:pStyle w:val="TAC"/>
            </w:pPr>
            <w:r w:rsidRPr="00C139B4">
              <w:t>1</w:t>
            </w:r>
          </w:p>
        </w:tc>
        <w:tc>
          <w:tcPr>
            <w:tcW w:w="1842" w:type="dxa"/>
          </w:tcPr>
          <w:p w:rsidR="006B4C7E" w:rsidRPr="00C139B4" w:rsidRDefault="006B4C7E" w:rsidP="006B4C7E">
            <w:pPr>
              <w:pStyle w:val="TAL"/>
            </w:pPr>
            <w:r w:rsidRPr="00C139B4">
              <w:t>SMS-In-SGSN-Allowed-Indication</w:t>
            </w:r>
          </w:p>
        </w:tc>
        <w:tc>
          <w:tcPr>
            <w:tcW w:w="5387" w:type="dxa"/>
          </w:tcPr>
          <w:p w:rsidR="006B4C7E" w:rsidRPr="00C139B4" w:rsidRDefault="006B4C7E" w:rsidP="006B4C7E">
            <w:pPr>
              <w:keepNext/>
              <w:keepLines/>
              <w:spacing w:after="0"/>
              <w:rPr>
                <w:rFonts w:ascii="Arial" w:hAnsi="Arial"/>
                <w:sz w:val="18"/>
              </w:rPr>
            </w:pPr>
            <w:r w:rsidRPr="00C139B4">
              <w:rPr>
                <w:rFonts w:ascii="Arial" w:hAnsi="Arial"/>
                <w:sz w:val="18"/>
              </w:rPr>
              <w:t>This bit, when set, indicates that SMS in SGSN for the user is allowed.</w:t>
            </w:r>
          </w:p>
        </w:tc>
      </w:tr>
      <w:tr w:rsidR="009C1DF5" w:rsidRPr="00C139B4" w:rsidTr="006130CD">
        <w:trPr>
          <w:cantSplit/>
          <w:jc w:val="center"/>
        </w:trPr>
        <w:tc>
          <w:tcPr>
            <w:tcW w:w="993" w:type="dxa"/>
          </w:tcPr>
          <w:p w:rsidR="009C1DF5" w:rsidRPr="00C139B4" w:rsidRDefault="009C1DF5" w:rsidP="006130CD">
            <w:pPr>
              <w:pStyle w:val="TAC"/>
            </w:pPr>
            <w:r w:rsidRPr="00C139B4">
              <w:t>2</w:t>
            </w:r>
          </w:p>
        </w:tc>
        <w:tc>
          <w:tcPr>
            <w:tcW w:w="1842" w:type="dxa"/>
          </w:tcPr>
          <w:p w:rsidR="009C1DF5" w:rsidRPr="00C139B4" w:rsidRDefault="009C1DF5" w:rsidP="006130CD">
            <w:pPr>
              <w:pStyle w:val="TAL"/>
            </w:pPr>
            <w:r w:rsidRPr="00C139B4">
              <w:t>User Plane Integrity Protection</w:t>
            </w:r>
          </w:p>
        </w:tc>
        <w:tc>
          <w:tcPr>
            <w:tcW w:w="5387" w:type="dxa"/>
          </w:tcPr>
          <w:p w:rsidR="009C1DF5" w:rsidRPr="00C139B4" w:rsidRDefault="009C1DF5" w:rsidP="006130CD">
            <w:pPr>
              <w:keepNext/>
              <w:keepLines/>
              <w:spacing w:after="0"/>
              <w:rPr>
                <w:rFonts w:ascii="Arial" w:hAnsi="Arial"/>
                <w:sz w:val="18"/>
              </w:rPr>
            </w:pPr>
            <w:r w:rsidRPr="00C139B4">
              <w:rPr>
                <w:rFonts w:ascii="Arial" w:hAnsi="Arial"/>
                <w:sz w:val="18"/>
              </w:rPr>
              <w:t>This bit, when set, indicates that the SGSN may decide to activate integrity protection of the user plane when GERAN is used (see 3GPP TS 43.020 [58]). The MME shall ignore it.</w:t>
            </w:r>
          </w:p>
        </w:tc>
      </w:tr>
      <w:tr w:rsidR="00861934" w:rsidRPr="00C139B4" w:rsidTr="007C54BA">
        <w:trPr>
          <w:cantSplit/>
          <w:jc w:val="center"/>
        </w:trPr>
        <w:tc>
          <w:tcPr>
            <w:tcW w:w="993" w:type="dxa"/>
          </w:tcPr>
          <w:p w:rsidR="00861934" w:rsidRPr="00C139B4" w:rsidRDefault="00861934" w:rsidP="007C54BA">
            <w:pPr>
              <w:pStyle w:val="TAC"/>
            </w:pPr>
            <w:r w:rsidRPr="00C139B4">
              <w:t>3</w:t>
            </w:r>
          </w:p>
        </w:tc>
        <w:tc>
          <w:tcPr>
            <w:tcW w:w="1842" w:type="dxa"/>
          </w:tcPr>
          <w:p w:rsidR="00861934" w:rsidRPr="00C139B4" w:rsidRDefault="00861934" w:rsidP="007C54BA">
            <w:pPr>
              <w:pStyle w:val="TAL"/>
            </w:pPr>
            <w:r w:rsidRPr="00C139B4">
              <w:rPr>
                <w:lang w:eastAsia="zh-CN"/>
              </w:rPr>
              <w:t>PDN-Connection-Restricted</w:t>
            </w:r>
          </w:p>
        </w:tc>
        <w:tc>
          <w:tcPr>
            <w:tcW w:w="5387" w:type="dxa"/>
          </w:tcPr>
          <w:p w:rsidR="00861934" w:rsidRPr="00C139B4" w:rsidRDefault="007317A8" w:rsidP="007C54BA">
            <w:pPr>
              <w:keepNext/>
              <w:keepLines/>
              <w:spacing w:after="0"/>
              <w:rPr>
                <w:rFonts w:ascii="Arial" w:hAnsi="Arial"/>
                <w:sz w:val="18"/>
              </w:rPr>
            </w:pPr>
            <w:r w:rsidRPr="00C139B4">
              <w:rPr>
                <w:rFonts w:ascii="Arial" w:hAnsi="Arial"/>
                <w:sz w:val="18"/>
              </w:rPr>
              <w:t>This bit, when set, indicates to the MME that it shall not establish any non-emergency</w:t>
            </w:r>
            <w:r w:rsidRPr="00C139B4">
              <w:rPr>
                <w:noProof/>
              </w:rPr>
              <w:t xml:space="preserve"> </w:t>
            </w:r>
            <w:r w:rsidRPr="00C139B4">
              <w:rPr>
                <w:rFonts w:ascii="Arial" w:hAnsi="Arial"/>
                <w:sz w:val="18"/>
              </w:rPr>
              <w:t>PDN connection for this user if the MME and the UE supports Attach without PDN connection. The SGSN shall ignore it.</w:t>
            </w:r>
          </w:p>
        </w:tc>
      </w:tr>
      <w:tr w:rsidR="007B22F1" w:rsidRPr="00C139B4" w:rsidTr="00072ADF">
        <w:trPr>
          <w:cantSplit/>
          <w:jc w:val="center"/>
        </w:trPr>
        <w:tc>
          <w:tcPr>
            <w:tcW w:w="993" w:type="dxa"/>
          </w:tcPr>
          <w:p w:rsidR="007B22F1" w:rsidRPr="00C139B4" w:rsidRDefault="007B22F1" w:rsidP="00072ADF">
            <w:pPr>
              <w:pStyle w:val="TAC"/>
            </w:pPr>
            <w:r w:rsidRPr="00C139B4">
              <w:t>4</w:t>
            </w:r>
          </w:p>
        </w:tc>
        <w:tc>
          <w:tcPr>
            <w:tcW w:w="1842" w:type="dxa"/>
          </w:tcPr>
          <w:p w:rsidR="007B22F1" w:rsidRPr="00C139B4" w:rsidRDefault="007B22F1" w:rsidP="00072ADF">
            <w:pPr>
              <w:pStyle w:val="TAL"/>
              <w:rPr>
                <w:lang w:eastAsia="zh-CN"/>
              </w:rPr>
            </w:pPr>
            <w:r w:rsidRPr="00C139B4">
              <w:rPr>
                <w:lang w:eastAsia="zh-CN"/>
              </w:rPr>
              <w:t>Acknowledgement-Of-Downlink-NAS-Data PDUs disabled</w:t>
            </w:r>
          </w:p>
        </w:tc>
        <w:tc>
          <w:tcPr>
            <w:tcW w:w="5387" w:type="dxa"/>
          </w:tcPr>
          <w:p w:rsidR="007B22F1" w:rsidRPr="00C139B4" w:rsidRDefault="007B22F1" w:rsidP="00072ADF">
            <w:pPr>
              <w:keepNext/>
              <w:keepLines/>
              <w:spacing w:after="0"/>
              <w:rPr>
                <w:rFonts w:ascii="Arial" w:hAnsi="Arial"/>
                <w:sz w:val="18"/>
              </w:rPr>
            </w:pPr>
            <w:r w:rsidRPr="00C139B4">
              <w:rPr>
                <w:rFonts w:ascii="Arial" w:hAnsi="Arial"/>
                <w:sz w:val="18"/>
              </w:rPr>
              <w:t>This bit, when set, indicates to the MME that acknowledgement of downlink NAS data PDUs for Control Plane CIoT Optimization is disabled for this UE (even for APN configurations with RDS Indicator set to ENABLED (1)). When not set it indicated to the MME that acknowledgement of downlink NAS data PDUs for Control Plane CIoT Optimization is enabled (for APN configurations with RDS Indicator set to ENABLED (1)) for this UE, which is the default (see 3GPP</w:t>
            </w:r>
            <w:r w:rsidRPr="00C139B4">
              <w:t> </w:t>
            </w:r>
            <w:r w:rsidRPr="00C139B4">
              <w:rPr>
                <w:rFonts w:ascii="Arial" w:hAnsi="Arial"/>
                <w:sz w:val="18"/>
              </w:rPr>
              <w:t>TS 23.401 [2]).</w:t>
            </w:r>
          </w:p>
          <w:p w:rsidR="007B22F1" w:rsidRPr="00C139B4" w:rsidRDefault="007B22F1" w:rsidP="00072ADF">
            <w:pPr>
              <w:keepNext/>
              <w:keepLines/>
              <w:spacing w:after="0"/>
              <w:rPr>
                <w:rFonts w:ascii="Arial" w:hAnsi="Arial"/>
                <w:sz w:val="18"/>
              </w:rPr>
            </w:pPr>
            <w:r w:rsidRPr="00C139B4">
              <w:rPr>
                <w:rFonts w:ascii="Arial" w:hAnsi="Arial"/>
                <w:sz w:val="18"/>
              </w:rPr>
              <w:t>The SGSN shall ignore it.</w:t>
            </w:r>
          </w:p>
        </w:tc>
      </w:tr>
      <w:tr w:rsidR="006B4C7E" w:rsidRPr="00C139B4" w:rsidTr="006B4C7E">
        <w:trPr>
          <w:cantSplit/>
          <w:jc w:val="center"/>
        </w:trPr>
        <w:tc>
          <w:tcPr>
            <w:tcW w:w="8222" w:type="dxa"/>
            <w:gridSpan w:val="3"/>
          </w:tcPr>
          <w:p w:rsidR="006B4C7E" w:rsidRPr="00C139B4" w:rsidRDefault="006B4C7E" w:rsidP="006B4C7E">
            <w:pPr>
              <w:pStyle w:val="TAN"/>
            </w:pPr>
            <w:r w:rsidRPr="00C139B4">
              <w:t>NOTE:</w:t>
            </w:r>
            <w:r w:rsidRPr="00C139B4">
              <w:tab/>
              <w:t xml:space="preserve">Bits not defined in this table shall be cleared by the sender and discarded by the </w:t>
            </w:r>
            <w:r w:rsidR="00C95A87" w:rsidRPr="00C139B4">
              <w:t>receiver</w:t>
            </w:r>
            <w:r w:rsidRPr="00C139B4">
              <w:t xml:space="preserve"> of the command.</w:t>
            </w:r>
          </w:p>
        </w:tc>
      </w:tr>
    </w:tbl>
    <w:p w:rsidR="006B4C7E" w:rsidRPr="00C139B4" w:rsidRDefault="006B4C7E" w:rsidP="006B4C7E"/>
    <w:p w:rsidR="004C1048" w:rsidRPr="00C139B4" w:rsidRDefault="004C1048" w:rsidP="004C1048">
      <w:pPr>
        <w:pStyle w:val="Heading3"/>
      </w:pPr>
      <w:bookmarkStart w:id="302" w:name="_Toc2688665"/>
      <w:r w:rsidRPr="00C139B4">
        <w:t>7.3.166</w:t>
      </w:r>
      <w:r w:rsidRPr="00C139B4">
        <w:tab/>
        <w:t>Measurement-Period-LTE</w:t>
      </w:r>
      <w:bookmarkEnd w:id="302"/>
    </w:p>
    <w:p w:rsidR="004C1048" w:rsidRPr="00C139B4" w:rsidRDefault="004C1048" w:rsidP="004C1048">
      <w:pPr>
        <w:rPr>
          <w:lang w:val="en-US" w:eastAsia="zh-CN"/>
        </w:rPr>
      </w:pPr>
      <w:r w:rsidRPr="00C139B4">
        <w:t xml:space="preserve">The Measurement-Period-LTE AVP is of type Enumerated. </w:t>
      </w:r>
      <w:r w:rsidRPr="00C139B4">
        <w:rPr>
          <w:lang w:val="en-US"/>
        </w:rPr>
        <w:t xml:space="preserve">The possible values are those defined in 3GPP TS </w:t>
      </w:r>
      <w:r w:rsidRPr="00C139B4">
        <w:rPr>
          <w:rFonts w:hint="eastAsia"/>
          <w:lang w:val="en-US"/>
        </w:rPr>
        <w:t>3</w:t>
      </w:r>
      <w:r w:rsidRPr="00C139B4">
        <w:rPr>
          <w:lang w:val="en-US"/>
        </w:rPr>
        <w:t>2.</w:t>
      </w:r>
      <w:r w:rsidRPr="00C139B4">
        <w:rPr>
          <w:rFonts w:hint="eastAsia"/>
          <w:lang w:val="en-US"/>
        </w:rPr>
        <w:t>42</w:t>
      </w:r>
      <w:r w:rsidRPr="00C139B4">
        <w:rPr>
          <w:lang w:val="en-US"/>
        </w:rPr>
        <w:t>2 [23] for Measurement period LTE.</w:t>
      </w:r>
    </w:p>
    <w:p w:rsidR="004C1048" w:rsidRPr="00C139B4" w:rsidRDefault="004C1048" w:rsidP="004C1048">
      <w:pPr>
        <w:pStyle w:val="Heading3"/>
      </w:pPr>
      <w:bookmarkStart w:id="303" w:name="_Toc2688666"/>
      <w:r w:rsidRPr="00C139B4">
        <w:t>7.3.167</w:t>
      </w:r>
      <w:r w:rsidRPr="00C139B4">
        <w:tab/>
        <w:t>Measurement-Period-UMTS</w:t>
      </w:r>
      <w:bookmarkEnd w:id="303"/>
    </w:p>
    <w:p w:rsidR="004C1048" w:rsidRPr="00C139B4" w:rsidRDefault="004C1048" w:rsidP="004C1048">
      <w:pPr>
        <w:rPr>
          <w:lang w:val="en-US" w:eastAsia="zh-CN"/>
        </w:rPr>
      </w:pPr>
      <w:r w:rsidRPr="00C139B4">
        <w:t xml:space="preserve">The Measurement-Period-UMTS AVP is of type Enumerated. </w:t>
      </w:r>
      <w:r w:rsidRPr="00C139B4">
        <w:rPr>
          <w:lang w:val="en-US"/>
        </w:rPr>
        <w:t xml:space="preserve">The possible values are those defined in 3GPP TS </w:t>
      </w:r>
      <w:r w:rsidRPr="00C139B4">
        <w:rPr>
          <w:rFonts w:hint="eastAsia"/>
          <w:lang w:val="en-US"/>
        </w:rPr>
        <w:t>3</w:t>
      </w:r>
      <w:r w:rsidRPr="00C139B4">
        <w:rPr>
          <w:lang w:val="en-US"/>
        </w:rPr>
        <w:t>2.</w:t>
      </w:r>
      <w:r w:rsidRPr="00C139B4">
        <w:rPr>
          <w:rFonts w:hint="eastAsia"/>
          <w:lang w:val="en-US"/>
        </w:rPr>
        <w:t>42</w:t>
      </w:r>
      <w:r w:rsidRPr="00C139B4">
        <w:rPr>
          <w:lang w:val="en-US"/>
        </w:rPr>
        <w:t>2 [23] for Measurement period UMTS.</w:t>
      </w:r>
    </w:p>
    <w:p w:rsidR="004C1048" w:rsidRPr="00C139B4" w:rsidRDefault="004C1048" w:rsidP="004C1048">
      <w:pPr>
        <w:pStyle w:val="Heading3"/>
      </w:pPr>
      <w:bookmarkStart w:id="304" w:name="_Toc2688667"/>
      <w:r w:rsidRPr="00C139B4">
        <w:t>7.3.168</w:t>
      </w:r>
      <w:r w:rsidRPr="00C139B4">
        <w:tab/>
        <w:t>Collection-Period-RRM-LTE</w:t>
      </w:r>
      <w:bookmarkEnd w:id="304"/>
    </w:p>
    <w:p w:rsidR="004C1048" w:rsidRPr="00C139B4" w:rsidRDefault="004C1048" w:rsidP="004C1048">
      <w:pPr>
        <w:rPr>
          <w:lang w:val="en-US" w:eastAsia="zh-CN"/>
        </w:rPr>
      </w:pPr>
      <w:r w:rsidRPr="00C139B4">
        <w:t xml:space="preserve">The Collection-Period-RRM-LTE AVP is of type Enumerated. </w:t>
      </w:r>
      <w:r w:rsidRPr="00C139B4">
        <w:rPr>
          <w:lang w:val="en-US"/>
        </w:rPr>
        <w:t xml:space="preserve">The possible values are those defined in 3GPP TS </w:t>
      </w:r>
      <w:r w:rsidRPr="00C139B4">
        <w:rPr>
          <w:rFonts w:hint="eastAsia"/>
          <w:lang w:val="en-US"/>
        </w:rPr>
        <w:t>3</w:t>
      </w:r>
      <w:r w:rsidRPr="00C139B4">
        <w:rPr>
          <w:lang w:val="en-US"/>
        </w:rPr>
        <w:t>2.</w:t>
      </w:r>
      <w:r w:rsidRPr="00C139B4">
        <w:rPr>
          <w:rFonts w:hint="eastAsia"/>
          <w:lang w:val="en-US"/>
        </w:rPr>
        <w:t>42</w:t>
      </w:r>
      <w:r w:rsidRPr="00C139B4">
        <w:rPr>
          <w:lang w:val="en-US"/>
        </w:rPr>
        <w:t>2 [23] for Collection period for RRM measurements LTE.</w:t>
      </w:r>
    </w:p>
    <w:p w:rsidR="004C1048" w:rsidRPr="00C139B4" w:rsidRDefault="004C1048" w:rsidP="004C1048">
      <w:pPr>
        <w:pStyle w:val="Heading3"/>
      </w:pPr>
      <w:bookmarkStart w:id="305" w:name="_Toc2688668"/>
      <w:r w:rsidRPr="00C139B4">
        <w:t>7.3.169</w:t>
      </w:r>
      <w:r w:rsidRPr="00C139B4">
        <w:tab/>
        <w:t>Collection-Period-RRM-UMTS</w:t>
      </w:r>
      <w:bookmarkEnd w:id="305"/>
    </w:p>
    <w:p w:rsidR="004C1048" w:rsidRPr="00C139B4" w:rsidRDefault="004C1048" w:rsidP="004C1048">
      <w:pPr>
        <w:rPr>
          <w:lang w:val="en-US" w:eastAsia="zh-CN"/>
        </w:rPr>
      </w:pPr>
      <w:r w:rsidRPr="00C139B4">
        <w:t xml:space="preserve">The Collection-Period-RRM-UMTS AVP is of type Enumerated. </w:t>
      </w:r>
      <w:r w:rsidRPr="00C139B4">
        <w:rPr>
          <w:lang w:val="en-US"/>
        </w:rPr>
        <w:t xml:space="preserve">The possible values are those defined in 3GPP TS </w:t>
      </w:r>
      <w:r w:rsidRPr="00C139B4">
        <w:rPr>
          <w:rFonts w:hint="eastAsia"/>
          <w:lang w:val="en-US"/>
        </w:rPr>
        <w:t>3</w:t>
      </w:r>
      <w:r w:rsidRPr="00C139B4">
        <w:rPr>
          <w:lang w:val="en-US"/>
        </w:rPr>
        <w:t>2.</w:t>
      </w:r>
      <w:r w:rsidRPr="00C139B4">
        <w:rPr>
          <w:rFonts w:hint="eastAsia"/>
          <w:lang w:val="en-US"/>
        </w:rPr>
        <w:t>42</w:t>
      </w:r>
      <w:r w:rsidRPr="00C139B4">
        <w:rPr>
          <w:lang w:val="en-US"/>
        </w:rPr>
        <w:t>2 [23] for Collection period for RRM measurements UMTS.</w:t>
      </w:r>
    </w:p>
    <w:p w:rsidR="004C1048" w:rsidRPr="00C139B4" w:rsidRDefault="004C1048" w:rsidP="004C1048">
      <w:pPr>
        <w:pStyle w:val="Heading3"/>
      </w:pPr>
      <w:bookmarkStart w:id="306" w:name="_Toc2688669"/>
      <w:r w:rsidRPr="00C139B4">
        <w:t>7.3.170</w:t>
      </w:r>
      <w:r w:rsidRPr="00C139B4">
        <w:tab/>
        <w:t>Positioning-Method</w:t>
      </w:r>
      <w:bookmarkEnd w:id="306"/>
    </w:p>
    <w:p w:rsidR="004C1048" w:rsidRPr="00C139B4" w:rsidRDefault="004C1048" w:rsidP="004C1048">
      <w:pPr>
        <w:rPr>
          <w:lang w:val="en-US" w:eastAsia="zh-CN"/>
        </w:rPr>
      </w:pPr>
      <w:r w:rsidRPr="00C139B4">
        <w:t xml:space="preserve">The Positioning-Method AVP is of type OctetString. It contains one octet carrying a bit map of 8 bits. </w:t>
      </w:r>
      <w:r w:rsidRPr="00C139B4">
        <w:rPr>
          <w:lang w:val="en-US"/>
        </w:rPr>
        <w:t xml:space="preserve">The possible values are those defined in 3GPP TS </w:t>
      </w:r>
      <w:r w:rsidRPr="00C139B4">
        <w:rPr>
          <w:rFonts w:hint="eastAsia"/>
          <w:lang w:val="en-US"/>
        </w:rPr>
        <w:t>3</w:t>
      </w:r>
      <w:r w:rsidRPr="00C139B4">
        <w:rPr>
          <w:lang w:val="en-US"/>
        </w:rPr>
        <w:t>2.</w:t>
      </w:r>
      <w:r w:rsidRPr="00C139B4">
        <w:rPr>
          <w:rFonts w:hint="eastAsia"/>
          <w:lang w:val="en-US"/>
        </w:rPr>
        <w:t>42</w:t>
      </w:r>
      <w:r w:rsidRPr="00C139B4">
        <w:rPr>
          <w:lang w:val="en-US"/>
        </w:rPr>
        <w:t>2 [23] for Positioning Method.</w:t>
      </w:r>
    </w:p>
    <w:p w:rsidR="004C1048" w:rsidRPr="00C139B4" w:rsidRDefault="004C1048" w:rsidP="004C1048">
      <w:pPr>
        <w:pStyle w:val="Heading3"/>
      </w:pPr>
      <w:bookmarkStart w:id="307" w:name="_Toc2688670"/>
      <w:r w:rsidRPr="00C139B4">
        <w:t>7.3.171</w:t>
      </w:r>
      <w:r w:rsidRPr="00C139B4">
        <w:tab/>
        <w:t>Measurement-Quantity</w:t>
      </w:r>
      <w:bookmarkEnd w:id="307"/>
    </w:p>
    <w:p w:rsidR="004C1048" w:rsidRPr="00C139B4" w:rsidRDefault="004C1048" w:rsidP="004C1048">
      <w:pPr>
        <w:rPr>
          <w:lang w:val="en-US" w:eastAsia="zh-CN"/>
        </w:rPr>
      </w:pPr>
      <w:r w:rsidRPr="00C139B4">
        <w:t xml:space="preserve">The Measurement-Quantity AVP is of type OctetString. It contains one octet carrying a bit map of 8 bits. </w:t>
      </w:r>
      <w:r w:rsidRPr="00C139B4">
        <w:rPr>
          <w:lang w:val="en-US"/>
        </w:rPr>
        <w:t xml:space="preserve">The possible values are those defined in 3GPP TS </w:t>
      </w:r>
      <w:r w:rsidRPr="00C139B4">
        <w:rPr>
          <w:rFonts w:hint="eastAsia"/>
          <w:lang w:val="en-US"/>
        </w:rPr>
        <w:t>3</w:t>
      </w:r>
      <w:r w:rsidRPr="00C139B4">
        <w:rPr>
          <w:lang w:val="en-US"/>
        </w:rPr>
        <w:t>2.</w:t>
      </w:r>
      <w:r w:rsidRPr="00C139B4">
        <w:rPr>
          <w:rFonts w:hint="eastAsia"/>
          <w:lang w:val="en-US"/>
        </w:rPr>
        <w:t>42</w:t>
      </w:r>
      <w:r w:rsidRPr="00C139B4">
        <w:rPr>
          <w:lang w:val="en-US"/>
        </w:rPr>
        <w:t>2 [23] for Measurement quantity.</w:t>
      </w:r>
    </w:p>
    <w:p w:rsidR="004C1048" w:rsidRPr="00C139B4" w:rsidRDefault="004C1048" w:rsidP="004C1048">
      <w:pPr>
        <w:pStyle w:val="Heading3"/>
      </w:pPr>
      <w:bookmarkStart w:id="308" w:name="_Toc2688671"/>
      <w:r w:rsidRPr="00C139B4">
        <w:lastRenderedPageBreak/>
        <w:t>7.3.172</w:t>
      </w:r>
      <w:r w:rsidRPr="00C139B4">
        <w:tab/>
        <w:t>Event-Threshold-Event-1F</w:t>
      </w:r>
      <w:bookmarkEnd w:id="308"/>
    </w:p>
    <w:p w:rsidR="004C1048" w:rsidRPr="00C139B4" w:rsidRDefault="004C1048" w:rsidP="004C1048">
      <w:pPr>
        <w:rPr>
          <w:lang w:val="en-US" w:eastAsia="zh-CN"/>
        </w:rPr>
      </w:pPr>
      <w:r w:rsidRPr="00C139B4">
        <w:t>The Event-Threshold-Event-1F AVP is of type Integer32. See 3GPP TS 32.422 [23] for allowed values</w:t>
      </w:r>
      <w:r w:rsidRPr="00C139B4">
        <w:rPr>
          <w:lang w:val="en-US"/>
        </w:rPr>
        <w:t>.</w:t>
      </w:r>
    </w:p>
    <w:p w:rsidR="004C1048" w:rsidRPr="00C139B4" w:rsidRDefault="004C1048" w:rsidP="004C1048">
      <w:pPr>
        <w:pStyle w:val="Heading3"/>
      </w:pPr>
      <w:bookmarkStart w:id="309" w:name="_Toc2688672"/>
      <w:r w:rsidRPr="00C139B4">
        <w:t>7.3.173</w:t>
      </w:r>
      <w:r w:rsidRPr="00C139B4">
        <w:tab/>
        <w:t>Event-Threshold-Event-1I</w:t>
      </w:r>
      <w:bookmarkEnd w:id="309"/>
    </w:p>
    <w:p w:rsidR="004C1048" w:rsidRPr="00C139B4" w:rsidRDefault="004C1048" w:rsidP="006B4C7E">
      <w:r w:rsidRPr="00C139B4">
        <w:t>The Event-Threshold-Event-1I AVP is of type Integer32. See 3GPP TS 32.422 [23] for allowed values</w:t>
      </w:r>
    </w:p>
    <w:p w:rsidR="00795F04" w:rsidRPr="00C139B4" w:rsidRDefault="00795F04" w:rsidP="00795F04">
      <w:pPr>
        <w:pStyle w:val="Heading3"/>
      </w:pPr>
      <w:bookmarkStart w:id="310" w:name="_Toc2688673"/>
      <w:r w:rsidRPr="00C139B4">
        <w:t>7.3.</w:t>
      </w:r>
      <w:r w:rsidRPr="00C139B4">
        <w:rPr>
          <w:lang w:eastAsia="zh-CN"/>
        </w:rPr>
        <w:t>174</w:t>
      </w:r>
      <w:r w:rsidRPr="00C139B4">
        <w:tab/>
        <w:t>Restoration</w:t>
      </w:r>
      <w:r w:rsidRPr="00C139B4">
        <w:rPr>
          <w:rFonts w:hint="eastAsia"/>
        </w:rPr>
        <w:t>-Priority</w:t>
      </w:r>
      <w:bookmarkEnd w:id="310"/>
    </w:p>
    <w:p w:rsidR="00795F04" w:rsidRPr="00C139B4" w:rsidRDefault="00795F04" w:rsidP="00795F04">
      <w:r w:rsidRPr="00C139B4">
        <w:t>The Restoration</w:t>
      </w:r>
      <w:r w:rsidRPr="00C139B4">
        <w:rPr>
          <w:rFonts w:hint="eastAsia"/>
        </w:rPr>
        <w:t>-Priority</w:t>
      </w:r>
      <w:r w:rsidRPr="00C139B4">
        <w:t xml:space="preserve"> AVP is of type Unsigned32. It shall indicate the relative priority of a user's PDN connection among PDN connections to the same APN when restoring PDN connections affected by an SGW or PGW failure/restart (see 3GPP TS 23.007 [43]).</w:t>
      </w:r>
    </w:p>
    <w:p w:rsidR="009B0A90" w:rsidRPr="00C139B4" w:rsidRDefault="00795F04" w:rsidP="006B4C7E">
      <w:r w:rsidRPr="00C139B4">
        <w:t xml:space="preserve">Values 1 to </w:t>
      </w:r>
      <w:r w:rsidR="0004153F" w:rsidRPr="00C139B4">
        <w:t>16</w:t>
      </w:r>
      <w:r w:rsidRPr="00C139B4">
        <w:t xml:space="preserve"> are defined, with value 1 as the highest level of priority.</w:t>
      </w:r>
    </w:p>
    <w:p w:rsidR="009B0A90" w:rsidRPr="00C139B4" w:rsidRDefault="009B0A90" w:rsidP="009B0A90">
      <w:pPr>
        <w:pStyle w:val="Heading3"/>
        <w:rPr>
          <w:lang w:val="en-US"/>
        </w:rPr>
      </w:pPr>
      <w:bookmarkStart w:id="311" w:name="_Toc2688674"/>
      <w:r w:rsidRPr="00C139B4">
        <w:rPr>
          <w:lang w:val="en-US"/>
        </w:rPr>
        <w:t>7.3.175 SGs-MME-Identity</w:t>
      </w:r>
      <w:bookmarkEnd w:id="311"/>
    </w:p>
    <w:p w:rsidR="009B0A90" w:rsidRPr="00C139B4" w:rsidRDefault="009B0A90" w:rsidP="006B4C7E">
      <w:r w:rsidRPr="00C139B4">
        <w:t>The SGs-MME-Identity AVP is of type UTF8String. This AVP shall contain the MME identity used over the SGs interface and specified in 3GPP TS 23.003 [3] subclause 19.4.2.4.</w:t>
      </w:r>
    </w:p>
    <w:p w:rsidR="001108CF" w:rsidRPr="00C139B4" w:rsidRDefault="001108CF" w:rsidP="001108CF">
      <w:pPr>
        <w:pStyle w:val="Heading3"/>
      </w:pPr>
      <w:bookmarkStart w:id="312" w:name="_Toc2688675"/>
      <w:r w:rsidRPr="00C139B4">
        <w:t>7.3.176</w:t>
      </w:r>
      <w:r w:rsidRPr="00C139B4">
        <w:tab/>
        <w:t>SIPTO-Local-Network-Permission</w:t>
      </w:r>
      <w:bookmarkEnd w:id="312"/>
    </w:p>
    <w:p w:rsidR="001108CF" w:rsidRPr="00C139B4" w:rsidRDefault="001108CF" w:rsidP="001108CF">
      <w:pPr>
        <w:rPr>
          <w:lang w:eastAsia="zh-CN"/>
        </w:rPr>
      </w:pPr>
      <w:r w:rsidRPr="00C139B4">
        <w:t xml:space="preserve">The SIPTO-Local-Network-Permission AVP is of type Unsigned32.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traffic associated with this particular APN is allowed or not for SIPTO at the local network. </w:t>
      </w:r>
    </w:p>
    <w:p w:rsidR="001108CF" w:rsidRPr="00C139B4" w:rsidRDefault="001108CF" w:rsidP="001108CF">
      <w:r w:rsidRPr="00C139B4">
        <w:t>The following values are defined:</w:t>
      </w:r>
    </w:p>
    <w:p w:rsidR="001108CF" w:rsidRPr="00C139B4" w:rsidRDefault="001108CF" w:rsidP="001108CF">
      <w:pPr>
        <w:pStyle w:val="B1"/>
        <w:tabs>
          <w:tab w:val="left" w:pos="5103"/>
        </w:tabs>
      </w:pPr>
      <w:r w:rsidRPr="00C139B4">
        <w:t>"SIPTO at Local Network ALLOWED"</w:t>
      </w:r>
      <w:r w:rsidR="00C139B4">
        <w:tab/>
      </w:r>
      <w:r w:rsidRPr="00C139B4">
        <w:t>0</w:t>
      </w:r>
    </w:p>
    <w:p w:rsidR="001108CF" w:rsidRPr="00C139B4" w:rsidRDefault="001108CF" w:rsidP="001108CF">
      <w:pPr>
        <w:pStyle w:val="B1"/>
        <w:numPr>
          <w:ins w:id="313" w:author="Jesus de Gregorio" w:date="2013-06-22T15:06:00Z"/>
        </w:numPr>
        <w:tabs>
          <w:tab w:val="left" w:pos="5103"/>
        </w:tabs>
      </w:pPr>
      <w:r w:rsidRPr="00C139B4">
        <w:t>"SIPTO at Local Network NOTALLOWED"</w:t>
      </w:r>
      <w:r w:rsidR="00C139B4">
        <w:tab/>
      </w:r>
      <w:r w:rsidRPr="00C139B4">
        <w:t>1</w:t>
      </w:r>
    </w:p>
    <w:p w:rsidR="00691BAA" w:rsidRPr="00C139B4" w:rsidRDefault="00691BAA" w:rsidP="00691BAA">
      <w:pPr>
        <w:pStyle w:val="Heading3"/>
        <w:rPr>
          <w:lang w:val="en-US"/>
        </w:rPr>
      </w:pPr>
      <w:bookmarkStart w:id="314" w:name="_Toc2688676"/>
      <w:r w:rsidRPr="00C139B4">
        <w:rPr>
          <w:lang w:val="en-US"/>
        </w:rPr>
        <w:t>7.3.177 Coupled-Node-Diameter-ID</w:t>
      </w:r>
      <w:bookmarkEnd w:id="314"/>
    </w:p>
    <w:p w:rsidR="00691BAA" w:rsidRPr="00C139B4" w:rsidRDefault="00691BAA" w:rsidP="00691BAA">
      <w:r w:rsidRPr="00C139B4">
        <w:t>The Coupled-Node-Diameter-ID AVP is of type DiameterIdentity. This AVP shall contain the S6a or S6d Diameter identity of the coupled node as specified in 3GPP TS 23.003 [3] subclause 19.4.2.4 and subclause 19.4.2.6.</w:t>
      </w:r>
    </w:p>
    <w:p w:rsidR="000E252B" w:rsidRPr="00C139B4" w:rsidRDefault="000E252B" w:rsidP="000E252B">
      <w:pPr>
        <w:pStyle w:val="Heading3"/>
      </w:pPr>
      <w:bookmarkStart w:id="315" w:name="_Toc2688677"/>
      <w:r w:rsidRPr="00C139B4">
        <w:t>7.3.178</w:t>
      </w:r>
      <w:r w:rsidRPr="00C139B4">
        <w:tab/>
        <w:t>OC-Supported-Features</w:t>
      </w:r>
      <w:bookmarkEnd w:id="315"/>
    </w:p>
    <w:p w:rsidR="000E252B" w:rsidRPr="00C139B4" w:rsidRDefault="000E252B" w:rsidP="000E252B">
      <w:pPr>
        <w:rPr>
          <w:lang w:eastAsia="zh-CN"/>
        </w:rPr>
      </w:pPr>
      <w:r w:rsidRPr="00C139B4">
        <w:t xml:space="preserve">The OC-Supported-Features AVP is of type Grouped and it is defined in IETF </w:t>
      </w:r>
      <w:r w:rsidR="003549CB" w:rsidRPr="00C139B4">
        <w:t>RFC 7683</w:t>
      </w:r>
      <w:r w:rsidR="003549CB" w:rsidRPr="00C139B4">
        <w:rPr>
          <w:lang w:eastAsia="en-GB"/>
        </w:rPr>
        <w:t xml:space="preserve"> [50</w:t>
      </w:r>
      <w:r w:rsidRPr="00C139B4">
        <w:rPr>
          <w:lang w:eastAsia="en-GB"/>
        </w:rPr>
        <w:t>]</w:t>
      </w:r>
      <w:r w:rsidRPr="00C139B4">
        <w:rPr>
          <w:rFonts w:hint="eastAsia"/>
          <w:lang w:eastAsia="zh-CN"/>
        </w:rPr>
        <w:t>.</w:t>
      </w:r>
      <w:r w:rsidRPr="00C139B4">
        <w:t xml:space="preserve"> </w:t>
      </w:r>
      <w:r w:rsidRPr="00C139B4">
        <w:rPr>
          <w:lang w:eastAsia="zh-CN"/>
        </w:rPr>
        <w:t>This AVP is used to support Diameter overload control mechanism, see Annex C for more information.</w:t>
      </w:r>
    </w:p>
    <w:p w:rsidR="000E252B" w:rsidRPr="00C139B4" w:rsidRDefault="000E252B" w:rsidP="000E252B">
      <w:pPr>
        <w:pStyle w:val="Heading3"/>
      </w:pPr>
      <w:bookmarkStart w:id="316" w:name="_Toc2688678"/>
      <w:r w:rsidRPr="00C139B4">
        <w:t>7.3.179</w:t>
      </w:r>
      <w:r w:rsidRPr="00C139B4">
        <w:tab/>
        <w:t>OC-OLR</w:t>
      </w:r>
      <w:bookmarkEnd w:id="316"/>
    </w:p>
    <w:p w:rsidR="000E252B" w:rsidRPr="00C139B4" w:rsidRDefault="000E252B" w:rsidP="000E252B">
      <w:r w:rsidRPr="00C139B4">
        <w:t xml:space="preserve">The OC-OLR AVP is of type Grouped and it is defined in IETF </w:t>
      </w:r>
      <w:r w:rsidR="003549CB" w:rsidRPr="00C139B4">
        <w:t>RFC 7683</w:t>
      </w:r>
      <w:r w:rsidR="003549CB" w:rsidRPr="00C139B4">
        <w:rPr>
          <w:lang w:eastAsia="en-GB"/>
        </w:rPr>
        <w:t xml:space="preserve"> [50]</w:t>
      </w:r>
      <w:r w:rsidRPr="00C139B4">
        <w:rPr>
          <w:rFonts w:hint="eastAsia"/>
          <w:lang w:eastAsia="zh-CN"/>
        </w:rPr>
        <w:t>.</w:t>
      </w:r>
      <w:r w:rsidRPr="00C139B4">
        <w:rPr>
          <w:lang w:eastAsia="zh-CN"/>
        </w:rPr>
        <w:t xml:space="preserve"> This AVP is used to support Diameter overload control mechanism, see Annex C for more information.</w:t>
      </w:r>
    </w:p>
    <w:p w:rsidR="00113DC9" w:rsidRPr="00C139B4" w:rsidRDefault="00113DC9" w:rsidP="00113DC9">
      <w:pPr>
        <w:pStyle w:val="Heading3"/>
      </w:pPr>
      <w:bookmarkStart w:id="317" w:name="_Toc2688679"/>
      <w:r w:rsidRPr="00C139B4">
        <w:rPr>
          <w:rFonts w:hint="eastAsia"/>
          <w:lang w:eastAsia="zh-CN"/>
        </w:rPr>
        <w:t>7</w:t>
      </w:r>
      <w:r w:rsidRPr="00C139B4">
        <w:t>.</w:t>
      </w:r>
      <w:r w:rsidRPr="00C139B4">
        <w:rPr>
          <w:rFonts w:hint="eastAsia"/>
          <w:lang w:eastAsia="zh-CN"/>
        </w:rPr>
        <w:t>3</w:t>
      </w:r>
      <w:r w:rsidRPr="00C139B4">
        <w:t>.</w:t>
      </w:r>
      <w:r w:rsidRPr="00C139B4">
        <w:rPr>
          <w:lang w:eastAsia="zh-CN"/>
        </w:rPr>
        <w:t>180</w:t>
      </w:r>
      <w:r w:rsidRPr="00C139B4">
        <w:tab/>
      </w:r>
      <w:r w:rsidRPr="00C139B4">
        <w:rPr>
          <w:rFonts w:hint="eastAsia"/>
          <w:lang w:eastAsia="zh-CN"/>
        </w:rPr>
        <w:t>ProSe-Subscription-Data</w:t>
      </w:r>
      <w:bookmarkEnd w:id="317"/>
    </w:p>
    <w:p w:rsidR="00113DC9" w:rsidRPr="00C139B4" w:rsidRDefault="00113DC9" w:rsidP="00113DC9">
      <w:pPr>
        <w:rPr>
          <w:lang w:eastAsia="zh-CN"/>
        </w:rPr>
      </w:pPr>
      <w:r w:rsidRPr="00C139B4">
        <w:t xml:space="preserve">The </w:t>
      </w:r>
      <w:r w:rsidRPr="00C139B4">
        <w:rPr>
          <w:rFonts w:hint="eastAsia"/>
          <w:lang w:eastAsia="zh-CN"/>
        </w:rPr>
        <w:t>ProSe-Subscription-Data</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t>ProSe related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wa</w:t>
      </w:r>
      <w:r w:rsidRPr="00C139B4">
        <w:rPr>
          <w:lang w:val="en-US"/>
        </w:rPr>
        <w:t>s originally defined in 3GPP TS 29.</w:t>
      </w:r>
      <w:r w:rsidRPr="00C139B4">
        <w:rPr>
          <w:rFonts w:hint="eastAsia"/>
          <w:lang w:val="en-US" w:eastAsia="zh-CN"/>
        </w:rPr>
        <w:t>344</w:t>
      </w:r>
      <w:r w:rsidRPr="00C139B4">
        <w:rPr>
          <w:lang w:val="en-US"/>
        </w:rPr>
        <w:t xml:space="preserve"> [</w:t>
      </w:r>
      <w:r w:rsidRPr="00C139B4">
        <w:rPr>
          <w:rFonts w:hint="eastAsia"/>
          <w:lang w:val="en-US" w:eastAsia="zh-CN"/>
        </w:rPr>
        <w:t>49</w:t>
      </w:r>
      <w:r w:rsidRPr="00C139B4">
        <w:rPr>
          <w:lang w:val="en-US"/>
        </w:rPr>
        <w:t>].</w:t>
      </w:r>
    </w:p>
    <w:p w:rsidR="00113DC9" w:rsidRPr="00C139B4" w:rsidRDefault="00113DC9" w:rsidP="00113DC9">
      <w:r w:rsidRPr="00C139B4">
        <w:t>AVP format</w:t>
      </w:r>
    </w:p>
    <w:p w:rsidR="00113DC9" w:rsidRPr="00C139B4" w:rsidRDefault="00113DC9" w:rsidP="00113DC9">
      <w:pPr>
        <w:ind w:left="568"/>
      </w:pPr>
      <w:r w:rsidRPr="00C139B4">
        <w:rPr>
          <w:rFonts w:hint="eastAsia"/>
          <w:lang w:eastAsia="zh-CN"/>
        </w:rPr>
        <w:t>ProSe-Subscription-Data</w:t>
      </w:r>
      <w:r w:rsidRPr="00C139B4">
        <w:t xml:space="preserve"> ::= &lt;AVP header: </w:t>
      </w:r>
      <w:r w:rsidRPr="00C139B4">
        <w:rPr>
          <w:rFonts w:hint="eastAsia"/>
          <w:lang w:eastAsia="zh-CN"/>
        </w:rPr>
        <w:t>xxx</w:t>
      </w:r>
      <w:r w:rsidRPr="00C139B4">
        <w:t xml:space="preserve"> 10415&gt;</w:t>
      </w:r>
    </w:p>
    <w:p w:rsidR="00113DC9" w:rsidRPr="00C139B4" w:rsidRDefault="00113DC9" w:rsidP="00113DC9">
      <w:pPr>
        <w:ind w:left="1420"/>
      </w:pPr>
      <w:r w:rsidRPr="00C139B4">
        <w:rPr>
          <w:rFonts w:hint="eastAsia"/>
          <w:lang w:eastAsia="zh-CN"/>
        </w:rPr>
        <w:t>{</w:t>
      </w:r>
      <w:r w:rsidRPr="00C139B4">
        <w:t xml:space="preserve"> </w:t>
      </w:r>
      <w:r w:rsidRPr="00C139B4">
        <w:rPr>
          <w:rFonts w:hint="eastAsia"/>
          <w:lang w:eastAsia="zh-CN"/>
        </w:rPr>
        <w:t>ProSe-Permission }</w:t>
      </w:r>
    </w:p>
    <w:p w:rsidR="000E252B" w:rsidRPr="00C139B4" w:rsidRDefault="00113DC9" w:rsidP="00113DC9">
      <w:pPr>
        <w:ind w:left="1136" w:firstLine="284"/>
      </w:pPr>
      <w:r w:rsidRPr="00C139B4">
        <w:t>*[AVP]</w:t>
      </w:r>
    </w:p>
    <w:p w:rsidR="00113DC9" w:rsidRPr="00C139B4" w:rsidRDefault="00113DC9" w:rsidP="00113DC9">
      <w:pPr>
        <w:pStyle w:val="Heading3"/>
        <w:rPr>
          <w:lang w:eastAsia="zh-CN"/>
        </w:rPr>
      </w:pPr>
      <w:bookmarkStart w:id="318" w:name="_Toc2688680"/>
      <w:r w:rsidRPr="00C139B4">
        <w:lastRenderedPageBreak/>
        <w:t>7.3.</w:t>
      </w:r>
      <w:r w:rsidRPr="00C139B4">
        <w:rPr>
          <w:lang w:eastAsia="zh-CN"/>
        </w:rPr>
        <w:t>181</w:t>
      </w:r>
      <w:r w:rsidRPr="00C139B4">
        <w:tab/>
      </w:r>
      <w:r w:rsidRPr="00C139B4">
        <w:rPr>
          <w:rFonts w:hint="eastAsia"/>
          <w:lang w:eastAsia="zh-CN"/>
        </w:rPr>
        <w:t>WLAN</w:t>
      </w:r>
      <w:r w:rsidRPr="00C139B4">
        <w:t>-offloadability</w:t>
      </w:r>
      <w:bookmarkEnd w:id="318"/>
    </w:p>
    <w:p w:rsidR="00113DC9" w:rsidRPr="00C139B4" w:rsidRDefault="00113DC9" w:rsidP="00113DC9">
      <w:r w:rsidRPr="00C139B4">
        <w:t xml:space="preserve">The </w:t>
      </w:r>
      <w:r w:rsidRPr="00C139B4">
        <w:rPr>
          <w:rFonts w:hint="eastAsia"/>
          <w:lang w:eastAsia="zh-CN"/>
        </w:rPr>
        <w:t>WLAN</w:t>
      </w:r>
      <w:r w:rsidRPr="00C139B4">
        <w:t xml:space="preserve">-offloadability AVP is </w:t>
      </w:r>
      <w:r w:rsidRPr="00C139B4">
        <w:rPr>
          <w:rFonts w:hint="eastAsia"/>
          <w:lang w:eastAsia="zh-CN"/>
        </w:rPr>
        <w:t>of</w:t>
      </w:r>
      <w:r w:rsidRPr="00C139B4">
        <w:t xml:space="preserve"> type</w:t>
      </w:r>
      <w:r w:rsidRPr="00C139B4">
        <w:rPr>
          <w:rFonts w:hint="eastAsia"/>
          <w:lang w:eastAsia="zh-CN"/>
        </w:rPr>
        <w:t xml:space="preserve"> </w:t>
      </w:r>
      <w:r w:rsidRPr="00C139B4">
        <w:t>Grouped</w:t>
      </w:r>
      <w:r w:rsidRPr="00C139B4">
        <w:rPr>
          <w:rFonts w:hint="eastAsia"/>
          <w:lang w:eastAsia="zh-CN"/>
        </w:rPr>
        <w:t xml:space="preserve">. </w:t>
      </w:r>
      <w:r w:rsidRPr="00C139B4">
        <w:t>This AVP contain</w:t>
      </w:r>
      <w:r w:rsidRPr="00C139B4">
        <w:rPr>
          <w:rFonts w:hint="eastAsia"/>
          <w:lang w:eastAsia="zh-CN"/>
        </w:rPr>
        <w:t>s WLAN offloadability for E-UTRAN or UTRAN</w:t>
      </w:r>
      <w:r w:rsidRPr="00C139B4">
        <w:t>.</w:t>
      </w:r>
    </w:p>
    <w:p w:rsidR="00113DC9" w:rsidRPr="00C139B4" w:rsidRDefault="00113DC9" w:rsidP="00113DC9">
      <w:pPr>
        <w:rPr>
          <w:lang w:val="sv-SE"/>
        </w:rPr>
      </w:pPr>
      <w:r w:rsidRPr="00C139B4">
        <w:rPr>
          <w:lang w:val="sv-SE"/>
        </w:rPr>
        <w:t>AVP format:</w:t>
      </w:r>
    </w:p>
    <w:p w:rsidR="00113DC9" w:rsidRPr="00C139B4" w:rsidRDefault="00113DC9" w:rsidP="00113DC9">
      <w:pPr>
        <w:ind w:left="568"/>
        <w:rPr>
          <w:lang w:val="sv-SE"/>
        </w:rPr>
      </w:pPr>
      <w:r w:rsidRPr="00C139B4">
        <w:rPr>
          <w:rFonts w:hint="eastAsia"/>
          <w:lang w:val="sv-SE" w:eastAsia="zh-CN"/>
        </w:rPr>
        <w:t>WLAN-offloadability</w:t>
      </w:r>
      <w:r w:rsidRPr="00C139B4">
        <w:rPr>
          <w:lang w:val="sv-SE"/>
        </w:rPr>
        <w:t xml:space="preserve"> ::= &lt;AVP header: </w:t>
      </w:r>
      <w:r w:rsidR="007D2C38" w:rsidRPr="00C139B4">
        <w:rPr>
          <w:lang w:val="sv-SE" w:eastAsia="zh-CN"/>
        </w:rPr>
        <w:t>1667</w:t>
      </w:r>
      <w:r w:rsidRPr="00C139B4">
        <w:rPr>
          <w:lang w:val="sv-SE"/>
        </w:rPr>
        <w:t>&gt;</w:t>
      </w:r>
    </w:p>
    <w:p w:rsidR="00113DC9" w:rsidRPr="00C139B4" w:rsidRDefault="00113DC9" w:rsidP="00113DC9">
      <w:pPr>
        <w:ind w:left="1420"/>
        <w:rPr>
          <w:lang w:val="sv-SE" w:eastAsia="zh-CN"/>
        </w:rPr>
      </w:pPr>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offloadability-EUTRAN</w:t>
      </w:r>
      <w:r w:rsidRPr="00C139B4">
        <w:rPr>
          <w:lang w:val="sv-SE"/>
        </w:rPr>
        <w:t xml:space="preserve"> ]</w:t>
      </w:r>
    </w:p>
    <w:p w:rsidR="00113DC9" w:rsidRPr="00C139B4" w:rsidRDefault="00113DC9" w:rsidP="00113DC9">
      <w:pPr>
        <w:ind w:left="1420"/>
        <w:rPr>
          <w:lang w:val="sv-SE" w:eastAsia="zh-CN"/>
        </w:rPr>
      </w:pPr>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offloadability-UTRAN</w:t>
      </w:r>
      <w:r w:rsidRPr="00C139B4">
        <w:rPr>
          <w:lang w:val="sv-SE"/>
        </w:rPr>
        <w:t xml:space="preserve"> ]</w:t>
      </w:r>
    </w:p>
    <w:p w:rsidR="00113DC9" w:rsidRPr="00C139B4" w:rsidRDefault="00113DC9" w:rsidP="00113DC9">
      <w:pPr>
        <w:pStyle w:val="NormalLeft25cm"/>
        <w:ind w:left="1420"/>
      </w:pPr>
      <w:r w:rsidRPr="00C139B4">
        <w:t>*[ AVP ]</w:t>
      </w:r>
    </w:p>
    <w:p w:rsidR="00113DC9" w:rsidRPr="00C139B4" w:rsidRDefault="00113DC9" w:rsidP="00113DC9">
      <w:pPr>
        <w:ind w:left="1420"/>
        <w:rPr>
          <w:lang w:eastAsia="zh-CN"/>
        </w:rPr>
      </w:pPr>
    </w:p>
    <w:p w:rsidR="00113DC9" w:rsidRPr="00C139B4" w:rsidRDefault="00113DC9" w:rsidP="00113DC9">
      <w:pPr>
        <w:pStyle w:val="Heading3"/>
        <w:rPr>
          <w:lang w:eastAsia="zh-CN"/>
        </w:rPr>
      </w:pPr>
      <w:bookmarkStart w:id="319" w:name="_Toc2688681"/>
      <w:r w:rsidRPr="00C139B4">
        <w:t>7.3.</w:t>
      </w:r>
      <w:r w:rsidRPr="00C139B4">
        <w:rPr>
          <w:lang w:eastAsia="zh-CN"/>
        </w:rPr>
        <w:t>182</w:t>
      </w:r>
      <w:r w:rsidRPr="00C139B4">
        <w:tab/>
      </w:r>
      <w:r w:rsidRPr="00C139B4">
        <w:rPr>
          <w:rFonts w:hint="eastAsia"/>
          <w:lang w:eastAsia="zh-CN"/>
        </w:rPr>
        <w:t>WLAN</w:t>
      </w:r>
      <w:r w:rsidRPr="00C139B4">
        <w:t>-offloadability</w:t>
      </w:r>
      <w:r w:rsidRPr="00C139B4">
        <w:rPr>
          <w:rFonts w:hint="eastAsia"/>
          <w:lang w:eastAsia="zh-CN"/>
        </w:rPr>
        <w:t>-EUTRAN</w:t>
      </w:r>
      <w:bookmarkEnd w:id="319"/>
    </w:p>
    <w:p w:rsidR="00113DC9" w:rsidRPr="00C139B4" w:rsidRDefault="00113DC9" w:rsidP="00113DC9">
      <w:r w:rsidRPr="00C139B4">
        <w:rPr>
          <w:rFonts w:hint="eastAsia"/>
          <w:lang w:eastAsia="zh-CN"/>
        </w:rPr>
        <w:t>The WLAN</w:t>
      </w:r>
      <w:r w:rsidRPr="00C139B4">
        <w:t>-offloadability</w:t>
      </w:r>
      <w:r w:rsidRPr="00C139B4">
        <w:rPr>
          <w:rFonts w:hint="eastAsia"/>
          <w:lang w:eastAsia="zh-CN"/>
        </w:rPr>
        <w:t xml:space="preserve">-EUTRAN AVP </w:t>
      </w:r>
      <w:r w:rsidRPr="00C139B4">
        <w:t>is of type Unsigned32 and it shall contain a bitmask. The meaning of the bits is defined in table 7.3.</w:t>
      </w:r>
      <w:r w:rsidRPr="00C139B4">
        <w:rPr>
          <w:lang w:eastAsia="zh-CN"/>
        </w:rPr>
        <w:t>182</w:t>
      </w:r>
      <w:r w:rsidRPr="00C139B4">
        <w:t>/1:</w:t>
      </w:r>
    </w:p>
    <w:p w:rsidR="00113DC9" w:rsidRPr="00C139B4" w:rsidRDefault="00113DC9" w:rsidP="00113DC9">
      <w:pPr>
        <w:pStyle w:val="TH"/>
        <w:rPr>
          <w:lang w:eastAsia="zh-CN"/>
        </w:rPr>
      </w:pPr>
      <w:r w:rsidRPr="00C139B4">
        <w:t>Table 7.3.</w:t>
      </w:r>
      <w:r w:rsidRPr="00C139B4">
        <w:rPr>
          <w:lang w:eastAsia="zh-CN"/>
        </w:rPr>
        <w:t>182</w:t>
      </w:r>
      <w:r w:rsidRPr="00C139B4">
        <w:t>/1: WLAN-offloadability</w:t>
      </w:r>
      <w:r w:rsidRPr="00C139B4">
        <w:rPr>
          <w:rFonts w:hint="eastAsia"/>
          <w:lang w:eastAsia="zh-CN"/>
        </w:rPr>
        <w:t>-EUTRAN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113DC9" w:rsidRPr="00C139B4" w:rsidTr="006642E2">
        <w:trPr>
          <w:cantSplit/>
          <w:jc w:val="center"/>
        </w:trPr>
        <w:tc>
          <w:tcPr>
            <w:tcW w:w="993" w:type="dxa"/>
          </w:tcPr>
          <w:p w:rsidR="00113DC9" w:rsidRPr="00C139B4" w:rsidRDefault="00113DC9" w:rsidP="006642E2">
            <w:pPr>
              <w:pStyle w:val="TAH"/>
            </w:pPr>
            <w:r w:rsidRPr="00C139B4">
              <w:t>bit</w:t>
            </w:r>
          </w:p>
        </w:tc>
        <w:tc>
          <w:tcPr>
            <w:tcW w:w="1842" w:type="dxa"/>
          </w:tcPr>
          <w:p w:rsidR="00113DC9" w:rsidRPr="00C139B4" w:rsidRDefault="00113DC9" w:rsidP="006642E2">
            <w:pPr>
              <w:pStyle w:val="TAH"/>
            </w:pPr>
            <w:r w:rsidRPr="00C139B4">
              <w:t>name</w:t>
            </w:r>
          </w:p>
        </w:tc>
        <w:tc>
          <w:tcPr>
            <w:tcW w:w="5387" w:type="dxa"/>
          </w:tcPr>
          <w:p w:rsidR="00113DC9" w:rsidRPr="00C139B4" w:rsidRDefault="00113DC9" w:rsidP="006642E2">
            <w:pPr>
              <w:pStyle w:val="TAH"/>
            </w:pPr>
            <w:r w:rsidRPr="00C139B4">
              <w:t>Description</w:t>
            </w:r>
          </w:p>
        </w:tc>
      </w:tr>
      <w:tr w:rsidR="00113DC9" w:rsidRPr="00C139B4" w:rsidTr="006642E2">
        <w:trPr>
          <w:cantSplit/>
          <w:jc w:val="center"/>
        </w:trPr>
        <w:tc>
          <w:tcPr>
            <w:tcW w:w="993" w:type="dxa"/>
          </w:tcPr>
          <w:p w:rsidR="00113DC9" w:rsidRPr="00C139B4" w:rsidRDefault="00113DC9" w:rsidP="006642E2">
            <w:pPr>
              <w:pStyle w:val="TAC"/>
            </w:pPr>
            <w:r w:rsidRPr="00C139B4">
              <w:t>0</w:t>
            </w:r>
          </w:p>
        </w:tc>
        <w:tc>
          <w:tcPr>
            <w:tcW w:w="1842" w:type="dxa"/>
          </w:tcPr>
          <w:p w:rsidR="00113DC9" w:rsidRPr="00C139B4" w:rsidRDefault="00113DC9" w:rsidP="006642E2">
            <w:pPr>
              <w:pStyle w:val="TAL"/>
            </w:pPr>
            <w:r w:rsidRPr="00C139B4">
              <w:t>WLAN offloadability for E-UTRAN</w:t>
            </w:r>
          </w:p>
        </w:tc>
        <w:tc>
          <w:tcPr>
            <w:tcW w:w="5387" w:type="dxa"/>
          </w:tcPr>
          <w:p w:rsidR="00113DC9" w:rsidRPr="00C139B4" w:rsidRDefault="00113DC9" w:rsidP="006642E2">
            <w:pPr>
              <w:pStyle w:val="TAL"/>
            </w:pPr>
            <w:r w:rsidRPr="00C139B4">
              <w:t xml:space="preserve">This bit, when set, shall indicate that the traffic associated with the APN is allowed to be offloaded to WLAN from E-UTRAN using the WLAN/3GPP Radio Interworking feature. If not set, </w:t>
            </w:r>
            <w:r w:rsidRPr="00C139B4">
              <w:rPr>
                <w:rFonts w:hint="eastAsia"/>
                <w:lang w:eastAsia="zh-CN"/>
              </w:rPr>
              <w:t>it means</w:t>
            </w:r>
            <w:r w:rsidRPr="00C139B4">
              <w:rPr>
                <w:rFonts w:hint="eastAsia"/>
                <w:noProof/>
                <w:lang w:eastAsia="zh-CN"/>
              </w:rPr>
              <w:t xml:space="preserve"> </w:t>
            </w:r>
            <w:r w:rsidRPr="00C139B4">
              <w:t xml:space="preserve">the traffic associated with the APN is </w:t>
            </w:r>
            <w:r w:rsidRPr="00C139B4">
              <w:rPr>
                <w:rFonts w:hint="eastAsia"/>
                <w:lang w:eastAsia="zh-CN"/>
              </w:rPr>
              <w:t xml:space="preserve">not </w:t>
            </w:r>
            <w:r w:rsidRPr="00C139B4">
              <w:t>allowed to be offloaded to WLAN from E-UTRAN.</w:t>
            </w:r>
          </w:p>
        </w:tc>
      </w:tr>
      <w:tr w:rsidR="00113DC9" w:rsidRPr="00C139B4" w:rsidTr="006642E2">
        <w:trPr>
          <w:cantSplit/>
          <w:jc w:val="center"/>
        </w:trPr>
        <w:tc>
          <w:tcPr>
            <w:tcW w:w="8222" w:type="dxa"/>
            <w:gridSpan w:val="3"/>
          </w:tcPr>
          <w:p w:rsidR="00113DC9" w:rsidRPr="00C139B4" w:rsidRDefault="00113DC9" w:rsidP="006642E2">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rsidR="00113DC9" w:rsidRPr="00C139B4" w:rsidRDefault="00113DC9" w:rsidP="00113DC9">
      <w:pPr>
        <w:rPr>
          <w:noProof/>
          <w:lang w:eastAsia="zh-CN"/>
        </w:rPr>
      </w:pPr>
    </w:p>
    <w:p w:rsidR="00113DC9" w:rsidRPr="00C139B4" w:rsidRDefault="00113DC9" w:rsidP="00113DC9">
      <w:pPr>
        <w:pStyle w:val="Heading3"/>
        <w:rPr>
          <w:lang w:eastAsia="zh-CN"/>
        </w:rPr>
      </w:pPr>
      <w:bookmarkStart w:id="320" w:name="_Toc2688682"/>
      <w:r w:rsidRPr="00C139B4">
        <w:t>7.3.</w:t>
      </w:r>
      <w:r w:rsidRPr="00C139B4">
        <w:rPr>
          <w:lang w:eastAsia="zh-CN"/>
        </w:rPr>
        <w:t>183</w:t>
      </w:r>
      <w:r w:rsidRPr="00C139B4">
        <w:tab/>
      </w:r>
      <w:r w:rsidRPr="00C139B4">
        <w:rPr>
          <w:rFonts w:hint="eastAsia"/>
          <w:lang w:eastAsia="zh-CN"/>
        </w:rPr>
        <w:t>WLAN</w:t>
      </w:r>
      <w:r w:rsidRPr="00C139B4">
        <w:t>-offloadability</w:t>
      </w:r>
      <w:r w:rsidRPr="00C139B4">
        <w:rPr>
          <w:rFonts w:hint="eastAsia"/>
          <w:lang w:eastAsia="zh-CN"/>
        </w:rPr>
        <w:t>-UTRAN</w:t>
      </w:r>
      <w:bookmarkEnd w:id="320"/>
    </w:p>
    <w:p w:rsidR="00113DC9" w:rsidRPr="00C139B4" w:rsidRDefault="00113DC9" w:rsidP="00113DC9">
      <w:r w:rsidRPr="00C139B4">
        <w:rPr>
          <w:rFonts w:hint="eastAsia"/>
          <w:lang w:eastAsia="zh-CN"/>
        </w:rPr>
        <w:t>The WLAN</w:t>
      </w:r>
      <w:r w:rsidRPr="00C139B4">
        <w:t>-offloadability</w:t>
      </w:r>
      <w:r w:rsidRPr="00C139B4">
        <w:rPr>
          <w:rFonts w:hint="eastAsia"/>
          <w:lang w:eastAsia="zh-CN"/>
        </w:rPr>
        <w:t xml:space="preserve">-UTRAN AVP </w:t>
      </w:r>
      <w:r w:rsidRPr="00C139B4">
        <w:t>is of type Unsigned32 and it shall contain a bitmask. The meaning of the bits is defined in table 7.3.</w:t>
      </w:r>
      <w:r w:rsidRPr="00C139B4">
        <w:rPr>
          <w:lang w:eastAsia="zh-CN"/>
        </w:rPr>
        <w:t>183</w:t>
      </w:r>
      <w:r w:rsidRPr="00C139B4">
        <w:t>/1:</w:t>
      </w:r>
    </w:p>
    <w:p w:rsidR="00113DC9" w:rsidRPr="00C139B4" w:rsidRDefault="00113DC9" w:rsidP="00113DC9">
      <w:pPr>
        <w:pStyle w:val="TH"/>
        <w:rPr>
          <w:lang w:eastAsia="zh-CN"/>
        </w:rPr>
      </w:pPr>
      <w:r w:rsidRPr="00C139B4">
        <w:t>Table 7.3.</w:t>
      </w:r>
      <w:r w:rsidRPr="00C139B4">
        <w:rPr>
          <w:lang w:eastAsia="zh-CN"/>
        </w:rPr>
        <w:t>183</w:t>
      </w:r>
      <w:r w:rsidRPr="00C139B4">
        <w:t>/1: WLAN-offloadability</w:t>
      </w:r>
      <w:r w:rsidRPr="00C139B4">
        <w:rPr>
          <w:rFonts w:hint="eastAsia"/>
          <w:lang w:eastAsia="zh-CN"/>
        </w:rPr>
        <w:t>-UTRAN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113DC9" w:rsidRPr="00C139B4" w:rsidTr="006642E2">
        <w:trPr>
          <w:cantSplit/>
          <w:jc w:val="center"/>
        </w:trPr>
        <w:tc>
          <w:tcPr>
            <w:tcW w:w="993" w:type="dxa"/>
          </w:tcPr>
          <w:p w:rsidR="00113DC9" w:rsidRPr="00C139B4" w:rsidRDefault="00113DC9" w:rsidP="006642E2">
            <w:pPr>
              <w:pStyle w:val="TAH"/>
            </w:pPr>
            <w:r w:rsidRPr="00C139B4">
              <w:t>bit</w:t>
            </w:r>
          </w:p>
        </w:tc>
        <w:tc>
          <w:tcPr>
            <w:tcW w:w="1842" w:type="dxa"/>
          </w:tcPr>
          <w:p w:rsidR="00113DC9" w:rsidRPr="00C139B4" w:rsidRDefault="00113DC9" w:rsidP="006642E2">
            <w:pPr>
              <w:pStyle w:val="TAH"/>
            </w:pPr>
            <w:r w:rsidRPr="00C139B4">
              <w:t>name</w:t>
            </w:r>
          </w:p>
        </w:tc>
        <w:tc>
          <w:tcPr>
            <w:tcW w:w="5387" w:type="dxa"/>
          </w:tcPr>
          <w:p w:rsidR="00113DC9" w:rsidRPr="00C139B4" w:rsidRDefault="00113DC9" w:rsidP="006642E2">
            <w:pPr>
              <w:pStyle w:val="TAH"/>
            </w:pPr>
            <w:r w:rsidRPr="00C139B4">
              <w:t>Description</w:t>
            </w:r>
          </w:p>
        </w:tc>
      </w:tr>
      <w:tr w:rsidR="00113DC9" w:rsidRPr="00C139B4" w:rsidTr="006642E2">
        <w:trPr>
          <w:cantSplit/>
          <w:jc w:val="center"/>
        </w:trPr>
        <w:tc>
          <w:tcPr>
            <w:tcW w:w="993" w:type="dxa"/>
          </w:tcPr>
          <w:p w:rsidR="00113DC9" w:rsidRPr="00C139B4" w:rsidRDefault="00113DC9" w:rsidP="006642E2">
            <w:pPr>
              <w:pStyle w:val="TAC"/>
              <w:rPr>
                <w:lang w:eastAsia="zh-CN"/>
              </w:rPr>
            </w:pPr>
            <w:r w:rsidRPr="00C139B4">
              <w:rPr>
                <w:rFonts w:hint="eastAsia"/>
                <w:lang w:eastAsia="zh-CN"/>
              </w:rPr>
              <w:t>0</w:t>
            </w:r>
          </w:p>
        </w:tc>
        <w:tc>
          <w:tcPr>
            <w:tcW w:w="1842" w:type="dxa"/>
          </w:tcPr>
          <w:p w:rsidR="00113DC9" w:rsidRPr="00C139B4" w:rsidRDefault="00113DC9" w:rsidP="006642E2">
            <w:pPr>
              <w:pStyle w:val="TAL"/>
            </w:pPr>
            <w:r w:rsidRPr="00C139B4">
              <w:t>WLAN offloadability for UTRAN</w:t>
            </w:r>
          </w:p>
        </w:tc>
        <w:tc>
          <w:tcPr>
            <w:tcW w:w="5387" w:type="dxa"/>
          </w:tcPr>
          <w:p w:rsidR="00113DC9" w:rsidRPr="00C139B4" w:rsidRDefault="00113DC9" w:rsidP="006642E2">
            <w:pPr>
              <w:pStyle w:val="TAL"/>
            </w:pPr>
            <w:r w:rsidRPr="00C139B4">
              <w:t xml:space="preserve">This bit, when set, shall indicate that the traffic associated with the APN is allowed to be offloaded to WLAN from UTRAN using the WLAN/3GPP Radio Interworking feature. If not set, </w:t>
            </w:r>
            <w:r w:rsidRPr="00C139B4">
              <w:rPr>
                <w:rFonts w:hint="eastAsia"/>
                <w:lang w:eastAsia="zh-CN"/>
              </w:rPr>
              <w:t>it means</w:t>
            </w:r>
            <w:r w:rsidRPr="00C139B4">
              <w:t xml:space="preserve"> the traffic associated with the APN is </w:t>
            </w:r>
            <w:r w:rsidRPr="00C139B4">
              <w:rPr>
                <w:rFonts w:hint="eastAsia"/>
                <w:lang w:eastAsia="zh-CN"/>
              </w:rPr>
              <w:t xml:space="preserve">not </w:t>
            </w:r>
            <w:r w:rsidRPr="00C139B4">
              <w:t>allowed to be offloaded to WLAN from UTRAN.</w:t>
            </w:r>
          </w:p>
        </w:tc>
      </w:tr>
      <w:tr w:rsidR="00113DC9" w:rsidRPr="00C139B4" w:rsidTr="006642E2">
        <w:trPr>
          <w:cantSplit/>
          <w:jc w:val="center"/>
        </w:trPr>
        <w:tc>
          <w:tcPr>
            <w:tcW w:w="8222" w:type="dxa"/>
            <w:gridSpan w:val="3"/>
          </w:tcPr>
          <w:p w:rsidR="00113DC9" w:rsidRPr="00C139B4" w:rsidRDefault="00113DC9" w:rsidP="006642E2">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rsidR="00113DC9" w:rsidRPr="00C139B4" w:rsidRDefault="00113DC9" w:rsidP="00113DC9">
      <w:pPr>
        <w:rPr>
          <w:lang w:eastAsia="zh-CN"/>
        </w:rPr>
      </w:pPr>
    </w:p>
    <w:p w:rsidR="008B7BA1" w:rsidRPr="00C139B4" w:rsidRDefault="008B7BA1" w:rsidP="008B7BA1">
      <w:pPr>
        <w:pStyle w:val="Heading3"/>
      </w:pPr>
      <w:bookmarkStart w:id="321" w:name="_Toc2688683"/>
      <w:r w:rsidRPr="00C139B4">
        <w:t>7.3.184</w:t>
      </w:r>
      <w:r w:rsidRPr="00C139B4">
        <w:tab/>
        <w:t>Reset-ID</w:t>
      </w:r>
      <w:bookmarkEnd w:id="321"/>
    </w:p>
    <w:p w:rsidR="00311227" w:rsidRPr="00C139B4" w:rsidRDefault="008B7BA1" w:rsidP="00311227">
      <w:pPr>
        <w:rPr>
          <w:lang w:eastAsia="zh-CN"/>
        </w:rPr>
      </w:pPr>
      <w:r w:rsidRPr="00C139B4">
        <w:rPr>
          <w:lang w:eastAsia="zh-CN"/>
        </w:rPr>
        <w:t>The Reset-ID is of type OctetString. The value shall uniquely (within the HSS's realm) identify a resource in the HSS that may fail or has restarted.</w:t>
      </w:r>
    </w:p>
    <w:p w:rsidR="00311227" w:rsidRPr="00C139B4" w:rsidRDefault="00311227" w:rsidP="00311227">
      <w:r w:rsidRPr="00C139B4">
        <w:rPr>
          <w:lang w:eastAsia="zh-CN"/>
        </w:rPr>
        <w:t xml:space="preserve">In the Reset procedure, when used to </w:t>
      </w:r>
      <w:r w:rsidRPr="00C139B4">
        <w:t>add/modify/delete subscription data shared by multiple subscribers, the Reset-ID is used to identify the set of affected subscribers.</w:t>
      </w:r>
    </w:p>
    <w:p w:rsidR="00480ADF" w:rsidRPr="00C139B4" w:rsidRDefault="00480ADF" w:rsidP="00311227">
      <w:pPr>
        <w:pStyle w:val="Heading3"/>
      </w:pPr>
      <w:bookmarkStart w:id="322" w:name="_Toc2688684"/>
      <w:r w:rsidRPr="00C139B4">
        <w:lastRenderedPageBreak/>
        <w:t>7.3.185</w:t>
      </w:r>
      <w:r w:rsidRPr="00C139B4">
        <w:tab/>
        <w:t>MDT-Allowed-PLMN-Id</w:t>
      </w:r>
      <w:bookmarkEnd w:id="322"/>
    </w:p>
    <w:p w:rsidR="00480ADF" w:rsidRPr="00C139B4" w:rsidRDefault="00480ADF" w:rsidP="00480ADF">
      <w:pPr>
        <w:autoSpaceDE w:val="0"/>
        <w:autoSpaceDN w:val="0"/>
        <w:adjustRightInd w:val="0"/>
        <w:rPr>
          <w:lang w:val="en-US" w:eastAsia="zh-CN"/>
        </w:rPr>
      </w:pPr>
      <w:r w:rsidRPr="00C139B4">
        <w:t xml:space="preserve">The MDT-Allowed-PLMN-Id AVP is of type OctetString. This AVP shall contain the concatenation of MCC and MNC. See 3GPP TS 23.003 [3]. The content of this AVP shall be encoded </w:t>
      </w:r>
      <w:r w:rsidRPr="00C139B4">
        <w:rPr>
          <w:lang w:val="en-US" w:eastAsia="zh-CN"/>
        </w:rPr>
        <w:t xml:space="preserve">as an octet string according to table 7.3.185/1. </w:t>
      </w:r>
    </w:p>
    <w:p w:rsidR="00480ADF" w:rsidRPr="00C139B4" w:rsidRDefault="00480ADF" w:rsidP="00480ADF">
      <w:pPr>
        <w:autoSpaceDE w:val="0"/>
        <w:autoSpaceDN w:val="0"/>
        <w:adjustRightInd w:val="0"/>
        <w:rPr>
          <w:lang w:val="en-US" w:eastAsia="zh-CN"/>
        </w:rPr>
      </w:pPr>
      <w:r w:rsidRPr="00C139B4">
        <w:rPr>
          <w:lang w:val="en-US" w:eastAsia="zh-CN"/>
        </w:rPr>
        <w:t xml:space="preserve">This AVP identifies the PLMN in which the MDT data collection shall take place.  </w:t>
      </w:r>
    </w:p>
    <w:p w:rsidR="00480ADF" w:rsidRPr="00C139B4" w:rsidRDefault="00480ADF" w:rsidP="00480ADF">
      <w:pPr>
        <w:autoSpaceDE w:val="0"/>
        <w:autoSpaceDN w:val="0"/>
        <w:adjustRightInd w:val="0"/>
        <w:rPr>
          <w:color w:val="000000"/>
          <w:lang w:val="en-US" w:eastAsia="zh-CN"/>
        </w:rPr>
      </w:pPr>
      <w:r w:rsidRPr="00C139B4">
        <w:t>See 3GPP TS 24.008 [31], clause 10.5.1.13, PLMN list, for the coding of MCC and MNC. If MNC is 2 digits long, bits 5 to 8 of octet 2 are coded as "1111".</w:t>
      </w:r>
    </w:p>
    <w:p w:rsidR="00480ADF" w:rsidRPr="00C139B4" w:rsidRDefault="00480ADF" w:rsidP="00480ADF">
      <w:pPr>
        <w:pStyle w:val="TH"/>
        <w:rPr>
          <w:rFonts w:cs="Arial"/>
          <w:bCs/>
          <w:lang w:val="en-US" w:eastAsia="zh-CN"/>
        </w:rPr>
      </w:pPr>
      <w:r w:rsidRPr="00C139B4">
        <w:rPr>
          <w:lang w:val="en-US" w:eastAsia="zh-CN"/>
        </w:rPr>
        <w:t>Table 7.3.185/1: Encoding format for MDT-Allowed-PLMN-Id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480ADF" w:rsidRPr="00C139B4" w:rsidTr="001557FF">
        <w:trPr>
          <w:jc w:val="center"/>
        </w:trPr>
        <w:tc>
          <w:tcPr>
            <w:tcW w:w="709" w:type="dxa"/>
            <w:tcBorders>
              <w:top w:val="nil"/>
              <w:left w:val="nil"/>
              <w:bottom w:val="nil"/>
              <w:right w:val="nil"/>
            </w:tcBorders>
          </w:tcPr>
          <w:p w:rsidR="00480ADF" w:rsidRPr="00C139B4" w:rsidRDefault="00480ADF" w:rsidP="001557FF">
            <w:pPr>
              <w:pStyle w:val="TAH"/>
              <w:rPr>
                <w:lang w:val="en-US" w:eastAsia="zh-CN"/>
              </w:rPr>
            </w:pPr>
            <w:r w:rsidRPr="00C139B4">
              <w:rPr>
                <w:lang w:val="en-US" w:eastAsia="zh-CN"/>
              </w:rPr>
              <w:t>8</w:t>
            </w:r>
          </w:p>
        </w:tc>
        <w:tc>
          <w:tcPr>
            <w:tcW w:w="709" w:type="dxa"/>
            <w:tcBorders>
              <w:top w:val="nil"/>
              <w:left w:val="nil"/>
              <w:bottom w:val="nil"/>
              <w:right w:val="nil"/>
            </w:tcBorders>
          </w:tcPr>
          <w:p w:rsidR="00480ADF" w:rsidRPr="00C139B4" w:rsidRDefault="00480ADF" w:rsidP="001557FF">
            <w:pPr>
              <w:pStyle w:val="TAH"/>
              <w:rPr>
                <w:lang w:val="en-US" w:eastAsia="zh-CN"/>
              </w:rPr>
            </w:pPr>
            <w:r w:rsidRPr="00C139B4">
              <w:rPr>
                <w:lang w:val="en-US" w:eastAsia="zh-CN"/>
              </w:rPr>
              <w:t>7</w:t>
            </w:r>
          </w:p>
        </w:tc>
        <w:tc>
          <w:tcPr>
            <w:tcW w:w="709" w:type="dxa"/>
            <w:tcBorders>
              <w:top w:val="nil"/>
              <w:left w:val="nil"/>
              <w:bottom w:val="nil"/>
              <w:right w:val="nil"/>
            </w:tcBorders>
          </w:tcPr>
          <w:p w:rsidR="00480ADF" w:rsidRPr="00C139B4" w:rsidRDefault="00480ADF" w:rsidP="001557FF">
            <w:pPr>
              <w:pStyle w:val="TAH"/>
              <w:rPr>
                <w:lang w:val="en-US" w:eastAsia="zh-CN"/>
              </w:rPr>
            </w:pPr>
            <w:r w:rsidRPr="00C139B4">
              <w:rPr>
                <w:lang w:val="en-US" w:eastAsia="zh-CN"/>
              </w:rPr>
              <w:t>6</w:t>
            </w:r>
          </w:p>
        </w:tc>
        <w:tc>
          <w:tcPr>
            <w:tcW w:w="709" w:type="dxa"/>
            <w:tcBorders>
              <w:top w:val="nil"/>
              <w:left w:val="nil"/>
              <w:bottom w:val="nil"/>
              <w:right w:val="nil"/>
            </w:tcBorders>
          </w:tcPr>
          <w:p w:rsidR="00480ADF" w:rsidRPr="00C139B4" w:rsidRDefault="00480ADF" w:rsidP="001557FF">
            <w:pPr>
              <w:pStyle w:val="TAH"/>
              <w:rPr>
                <w:lang w:val="en-US" w:eastAsia="zh-CN"/>
              </w:rPr>
            </w:pPr>
            <w:r w:rsidRPr="00C139B4">
              <w:rPr>
                <w:lang w:val="en-US" w:eastAsia="zh-CN"/>
              </w:rPr>
              <w:t>5</w:t>
            </w:r>
          </w:p>
        </w:tc>
        <w:tc>
          <w:tcPr>
            <w:tcW w:w="709" w:type="dxa"/>
            <w:tcBorders>
              <w:top w:val="nil"/>
              <w:left w:val="nil"/>
              <w:bottom w:val="nil"/>
              <w:right w:val="nil"/>
            </w:tcBorders>
          </w:tcPr>
          <w:p w:rsidR="00480ADF" w:rsidRPr="00C139B4" w:rsidRDefault="00480ADF" w:rsidP="001557FF">
            <w:pPr>
              <w:pStyle w:val="TAH"/>
              <w:rPr>
                <w:lang w:val="en-US" w:eastAsia="zh-CN"/>
              </w:rPr>
            </w:pPr>
            <w:r w:rsidRPr="00C139B4">
              <w:rPr>
                <w:lang w:val="en-US" w:eastAsia="zh-CN"/>
              </w:rPr>
              <w:t>4</w:t>
            </w:r>
          </w:p>
        </w:tc>
        <w:tc>
          <w:tcPr>
            <w:tcW w:w="709" w:type="dxa"/>
            <w:tcBorders>
              <w:top w:val="nil"/>
              <w:left w:val="nil"/>
              <w:bottom w:val="nil"/>
              <w:right w:val="nil"/>
            </w:tcBorders>
          </w:tcPr>
          <w:p w:rsidR="00480ADF" w:rsidRPr="00C139B4" w:rsidRDefault="00480ADF" w:rsidP="001557FF">
            <w:pPr>
              <w:pStyle w:val="TAH"/>
              <w:rPr>
                <w:lang w:val="en-US" w:eastAsia="zh-CN"/>
              </w:rPr>
            </w:pPr>
            <w:r w:rsidRPr="00C139B4">
              <w:rPr>
                <w:lang w:val="en-US" w:eastAsia="zh-CN"/>
              </w:rPr>
              <w:t>3</w:t>
            </w:r>
          </w:p>
        </w:tc>
        <w:tc>
          <w:tcPr>
            <w:tcW w:w="709" w:type="dxa"/>
            <w:tcBorders>
              <w:top w:val="nil"/>
              <w:left w:val="nil"/>
              <w:bottom w:val="nil"/>
              <w:right w:val="nil"/>
            </w:tcBorders>
          </w:tcPr>
          <w:p w:rsidR="00480ADF" w:rsidRPr="00C139B4" w:rsidRDefault="00480ADF" w:rsidP="001557FF">
            <w:pPr>
              <w:pStyle w:val="TAH"/>
              <w:rPr>
                <w:lang w:val="en-US" w:eastAsia="zh-CN"/>
              </w:rPr>
            </w:pPr>
            <w:r w:rsidRPr="00C139B4">
              <w:rPr>
                <w:lang w:val="en-US" w:eastAsia="zh-CN"/>
              </w:rPr>
              <w:t>2</w:t>
            </w:r>
          </w:p>
        </w:tc>
        <w:tc>
          <w:tcPr>
            <w:tcW w:w="709" w:type="dxa"/>
            <w:tcBorders>
              <w:top w:val="nil"/>
              <w:left w:val="nil"/>
              <w:bottom w:val="nil"/>
              <w:right w:val="nil"/>
            </w:tcBorders>
          </w:tcPr>
          <w:p w:rsidR="00480ADF" w:rsidRPr="00C139B4" w:rsidRDefault="00480ADF" w:rsidP="001557FF">
            <w:pPr>
              <w:pStyle w:val="TAH"/>
              <w:rPr>
                <w:lang w:val="en-US" w:eastAsia="zh-CN"/>
              </w:rPr>
            </w:pPr>
            <w:r w:rsidRPr="00C139B4">
              <w:rPr>
                <w:lang w:val="en-US" w:eastAsia="zh-CN"/>
              </w:rPr>
              <w:t>1</w:t>
            </w:r>
          </w:p>
        </w:tc>
        <w:tc>
          <w:tcPr>
            <w:tcW w:w="1134" w:type="dxa"/>
            <w:tcBorders>
              <w:top w:val="nil"/>
              <w:left w:val="nil"/>
              <w:bottom w:val="nil"/>
              <w:right w:val="nil"/>
            </w:tcBorders>
          </w:tcPr>
          <w:p w:rsidR="00480ADF" w:rsidRPr="00C139B4" w:rsidRDefault="00480ADF" w:rsidP="001557FF">
            <w:pPr>
              <w:pStyle w:val="TAH"/>
              <w:rPr>
                <w:lang w:val="en-US" w:eastAsia="zh-CN"/>
              </w:rPr>
            </w:pPr>
          </w:p>
        </w:tc>
      </w:tr>
      <w:tr w:rsidR="00480ADF" w:rsidRPr="00C139B4" w:rsidTr="001557FF">
        <w:trPr>
          <w:jc w:val="center"/>
        </w:trPr>
        <w:tc>
          <w:tcPr>
            <w:tcW w:w="2836" w:type="dxa"/>
            <w:gridSpan w:val="4"/>
            <w:tcBorders>
              <w:top w:val="single" w:sz="4" w:space="0" w:color="auto"/>
              <w:bottom w:val="single" w:sz="4" w:space="0" w:color="auto"/>
              <w:right w:val="single" w:sz="4" w:space="0" w:color="auto"/>
            </w:tcBorders>
          </w:tcPr>
          <w:p w:rsidR="00480ADF" w:rsidRPr="00C139B4" w:rsidRDefault="00480ADF" w:rsidP="001557FF">
            <w:pPr>
              <w:pStyle w:val="TAC"/>
              <w:rPr>
                <w:lang w:val="en-US" w:eastAsia="zh-CN"/>
              </w:rPr>
            </w:pPr>
          </w:p>
          <w:p w:rsidR="00480ADF" w:rsidRPr="00C139B4" w:rsidRDefault="00480ADF" w:rsidP="001557FF">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rsidR="00480ADF" w:rsidRPr="00C139B4" w:rsidRDefault="00480ADF" w:rsidP="001557FF">
            <w:pPr>
              <w:pStyle w:val="TAC"/>
              <w:rPr>
                <w:lang w:val="en-US" w:eastAsia="zh-CN"/>
              </w:rPr>
            </w:pPr>
          </w:p>
          <w:p w:rsidR="00480ADF" w:rsidRPr="00C139B4" w:rsidRDefault="00480ADF" w:rsidP="001557FF">
            <w:pPr>
              <w:pStyle w:val="TAC"/>
              <w:rPr>
                <w:lang w:val="en-US" w:eastAsia="zh-CN"/>
              </w:rPr>
            </w:pPr>
            <w:r w:rsidRPr="00C139B4">
              <w:rPr>
                <w:lang w:val="en-US" w:eastAsia="zh-CN"/>
              </w:rPr>
              <w:t>MCC digit 1</w:t>
            </w:r>
          </w:p>
        </w:tc>
        <w:tc>
          <w:tcPr>
            <w:tcW w:w="1134" w:type="dxa"/>
            <w:tcBorders>
              <w:top w:val="nil"/>
              <w:left w:val="nil"/>
              <w:bottom w:val="nil"/>
              <w:right w:val="nil"/>
            </w:tcBorders>
          </w:tcPr>
          <w:p w:rsidR="00480ADF" w:rsidRPr="00C139B4" w:rsidRDefault="00480ADF" w:rsidP="001557FF">
            <w:pPr>
              <w:pStyle w:val="TAC"/>
              <w:rPr>
                <w:lang w:val="en-US" w:eastAsia="zh-CN"/>
              </w:rPr>
            </w:pPr>
          </w:p>
          <w:p w:rsidR="00480ADF" w:rsidRPr="00C139B4" w:rsidRDefault="00480ADF" w:rsidP="001557FF">
            <w:pPr>
              <w:pStyle w:val="TAC"/>
              <w:rPr>
                <w:lang w:val="en-US" w:eastAsia="zh-CN"/>
              </w:rPr>
            </w:pPr>
            <w:r w:rsidRPr="00C139B4">
              <w:rPr>
                <w:lang w:val="en-US" w:eastAsia="zh-CN"/>
              </w:rPr>
              <w:t>octet 1</w:t>
            </w:r>
          </w:p>
        </w:tc>
      </w:tr>
      <w:tr w:rsidR="00480ADF" w:rsidRPr="00C139B4" w:rsidTr="001557FF">
        <w:trPr>
          <w:jc w:val="center"/>
        </w:trPr>
        <w:tc>
          <w:tcPr>
            <w:tcW w:w="2836" w:type="dxa"/>
            <w:gridSpan w:val="4"/>
            <w:tcBorders>
              <w:top w:val="single" w:sz="4" w:space="0" w:color="auto"/>
              <w:bottom w:val="single" w:sz="4" w:space="0" w:color="auto"/>
              <w:right w:val="single" w:sz="4" w:space="0" w:color="auto"/>
            </w:tcBorders>
          </w:tcPr>
          <w:p w:rsidR="00480ADF" w:rsidRPr="00C139B4" w:rsidRDefault="00480ADF" w:rsidP="001557FF">
            <w:pPr>
              <w:pStyle w:val="TAC"/>
              <w:rPr>
                <w:lang w:val="en-US" w:eastAsia="zh-CN"/>
              </w:rPr>
            </w:pPr>
          </w:p>
          <w:p w:rsidR="00480ADF" w:rsidRPr="00C139B4" w:rsidRDefault="00480ADF" w:rsidP="001557FF">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rsidR="00480ADF" w:rsidRPr="00C139B4" w:rsidRDefault="00480ADF" w:rsidP="001557FF">
            <w:pPr>
              <w:pStyle w:val="TAC"/>
              <w:rPr>
                <w:lang w:val="en-US" w:eastAsia="zh-CN"/>
              </w:rPr>
            </w:pPr>
          </w:p>
          <w:p w:rsidR="00480ADF" w:rsidRPr="00C139B4" w:rsidRDefault="00480ADF" w:rsidP="001557FF">
            <w:pPr>
              <w:pStyle w:val="TAC"/>
              <w:rPr>
                <w:lang w:val="en-US" w:eastAsia="zh-CN"/>
              </w:rPr>
            </w:pPr>
            <w:r w:rsidRPr="00C139B4">
              <w:rPr>
                <w:lang w:val="en-US" w:eastAsia="zh-CN"/>
              </w:rPr>
              <w:t>MCC digit 3</w:t>
            </w:r>
          </w:p>
        </w:tc>
        <w:tc>
          <w:tcPr>
            <w:tcW w:w="1134" w:type="dxa"/>
            <w:tcBorders>
              <w:top w:val="nil"/>
              <w:left w:val="nil"/>
              <w:bottom w:val="nil"/>
              <w:right w:val="nil"/>
            </w:tcBorders>
          </w:tcPr>
          <w:p w:rsidR="00480ADF" w:rsidRPr="00C139B4" w:rsidRDefault="00480ADF" w:rsidP="001557FF">
            <w:pPr>
              <w:pStyle w:val="TAC"/>
              <w:rPr>
                <w:lang w:val="en-US" w:eastAsia="zh-CN"/>
              </w:rPr>
            </w:pPr>
          </w:p>
          <w:p w:rsidR="00480ADF" w:rsidRPr="00C139B4" w:rsidRDefault="00480ADF" w:rsidP="001557FF">
            <w:pPr>
              <w:pStyle w:val="TAC"/>
              <w:rPr>
                <w:lang w:val="en-US" w:eastAsia="zh-CN"/>
              </w:rPr>
            </w:pPr>
            <w:r w:rsidRPr="00C139B4">
              <w:rPr>
                <w:lang w:val="en-US" w:eastAsia="zh-CN"/>
              </w:rPr>
              <w:t>octet 2</w:t>
            </w:r>
          </w:p>
        </w:tc>
      </w:tr>
      <w:tr w:rsidR="00480ADF" w:rsidRPr="00C139B4" w:rsidTr="001557FF">
        <w:trPr>
          <w:jc w:val="center"/>
        </w:trPr>
        <w:tc>
          <w:tcPr>
            <w:tcW w:w="2836" w:type="dxa"/>
            <w:gridSpan w:val="4"/>
            <w:tcBorders>
              <w:top w:val="single" w:sz="4" w:space="0" w:color="auto"/>
              <w:bottom w:val="single" w:sz="4" w:space="0" w:color="auto"/>
              <w:right w:val="single" w:sz="4" w:space="0" w:color="auto"/>
            </w:tcBorders>
          </w:tcPr>
          <w:p w:rsidR="00480ADF" w:rsidRPr="00C139B4" w:rsidRDefault="00480ADF" w:rsidP="001557FF">
            <w:pPr>
              <w:pStyle w:val="TAC"/>
              <w:rPr>
                <w:lang w:val="en-US" w:eastAsia="zh-CN"/>
              </w:rPr>
            </w:pPr>
          </w:p>
          <w:p w:rsidR="00480ADF" w:rsidRPr="00C139B4" w:rsidRDefault="00480ADF" w:rsidP="001557FF">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rsidR="00480ADF" w:rsidRPr="00C139B4" w:rsidRDefault="00480ADF" w:rsidP="001557FF">
            <w:pPr>
              <w:pStyle w:val="TAC"/>
              <w:rPr>
                <w:lang w:val="en-US" w:eastAsia="zh-CN"/>
              </w:rPr>
            </w:pPr>
          </w:p>
          <w:p w:rsidR="00480ADF" w:rsidRPr="00C139B4" w:rsidRDefault="00480ADF" w:rsidP="001557FF">
            <w:pPr>
              <w:pStyle w:val="TAC"/>
              <w:rPr>
                <w:lang w:val="en-US" w:eastAsia="zh-CN"/>
              </w:rPr>
            </w:pPr>
            <w:r w:rsidRPr="00C139B4">
              <w:rPr>
                <w:lang w:val="en-US" w:eastAsia="zh-CN"/>
              </w:rPr>
              <w:t>MNC digit 1</w:t>
            </w:r>
          </w:p>
        </w:tc>
        <w:tc>
          <w:tcPr>
            <w:tcW w:w="1134" w:type="dxa"/>
            <w:tcBorders>
              <w:top w:val="nil"/>
              <w:left w:val="nil"/>
              <w:bottom w:val="nil"/>
              <w:right w:val="nil"/>
            </w:tcBorders>
          </w:tcPr>
          <w:p w:rsidR="00480ADF" w:rsidRPr="00C139B4" w:rsidRDefault="00480ADF" w:rsidP="001557FF">
            <w:pPr>
              <w:pStyle w:val="TAC"/>
              <w:rPr>
                <w:lang w:val="en-US" w:eastAsia="zh-CN"/>
              </w:rPr>
            </w:pPr>
          </w:p>
          <w:p w:rsidR="00480ADF" w:rsidRPr="00C139B4" w:rsidRDefault="00480ADF" w:rsidP="001557FF">
            <w:pPr>
              <w:pStyle w:val="TAC"/>
              <w:rPr>
                <w:lang w:val="en-US" w:eastAsia="zh-CN"/>
              </w:rPr>
            </w:pPr>
            <w:r w:rsidRPr="00C139B4">
              <w:rPr>
                <w:lang w:val="en-US" w:eastAsia="zh-CN"/>
              </w:rPr>
              <w:t>octet 3</w:t>
            </w:r>
          </w:p>
        </w:tc>
      </w:tr>
    </w:tbl>
    <w:p w:rsidR="00480ADF" w:rsidRPr="00C139B4" w:rsidRDefault="00480ADF" w:rsidP="00113DC9">
      <w:pPr>
        <w:rPr>
          <w:lang w:eastAsia="zh-CN"/>
        </w:rPr>
      </w:pPr>
    </w:p>
    <w:p w:rsidR="00313F40" w:rsidRPr="00C139B4" w:rsidRDefault="00313F40" w:rsidP="00313F40">
      <w:pPr>
        <w:pStyle w:val="Heading3"/>
      </w:pPr>
      <w:bookmarkStart w:id="323" w:name="_Toc2688685"/>
      <w:r w:rsidRPr="00C139B4">
        <w:t>7.3.186</w:t>
      </w:r>
      <w:r w:rsidRPr="00C139B4">
        <w:tab/>
      </w:r>
      <w:r w:rsidRPr="00C139B4">
        <w:rPr>
          <w:lang w:eastAsia="zh-CN"/>
        </w:rPr>
        <w:t>Adjacent-PLMNs</w:t>
      </w:r>
      <w:bookmarkEnd w:id="323"/>
    </w:p>
    <w:p w:rsidR="00313F40" w:rsidRPr="00C139B4" w:rsidRDefault="00313F40" w:rsidP="00313F40">
      <w:r w:rsidRPr="00C139B4">
        <w:t xml:space="preserve">The </w:t>
      </w:r>
      <w:r w:rsidRPr="00C139B4">
        <w:rPr>
          <w:lang w:eastAsia="zh-CN"/>
        </w:rPr>
        <w:t>Adjacent-PLMNs</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list of PLMN IDs where an UE served by the MME/SGSN is likely to make a handover from the PLMN where the MME/SGSN is located.</w:t>
      </w:r>
    </w:p>
    <w:p w:rsidR="00313F40" w:rsidRPr="00C139B4" w:rsidRDefault="00313F40" w:rsidP="00313F40">
      <w:r w:rsidRPr="00C139B4">
        <w:t>AVP format:</w:t>
      </w:r>
    </w:p>
    <w:p w:rsidR="00313F40" w:rsidRPr="00C139B4" w:rsidRDefault="00313F40" w:rsidP="00313F40">
      <w:pPr>
        <w:ind w:left="568"/>
      </w:pPr>
      <w:r w:rsidRPr="00C139B4">
        <w:t>Adjacent-PLMNs ::= &lt;AVP header: 1672 10415&gt;</w:t>
      </w:r>
    </w:p>
    <w:p w:rsidR="00313F40" w:rsidRPr="00C139B4" w:rsidRDefault="00313F40" w:rsidP="00313F40">
      <w:pPr>
        <w:ind w:left="1420"/>
      </w:pPr>
      <w:r w:rsidRPr="00C139B4">
        <w:t>1*{ Visited-PLMN-Id</w:t>
      </w:r>
      <w:r w:rsidRPr="00C139B4">
        <w:rPr>
          <w:rFonts w:hint="eastAsia"/>
          <w:lang w:eastAsia="zh-CN"/>
        </w:rPr>
        <w:t xml:space="preserve"> </w:t>
      </w:r>
      <w:r w:rsidRPr="00C139B4">
        <w:rPr>
          <w:lang w:eastAsia="zh-CN"/>
        </w:rPr>
        <w:t>}</w:t>
      </w:r>
    </w:p>
    <w:p w:rsidR="00313F40" w:rsidRPr="00C139B4" w:rsidRDefault="00313F40" w:rsidP="00313F40">
      <w:pPr>
        <w:ind w:left="1420"/>
      </w:pPr>
      <w:r w:rsidRPr="00C139B4">
        <w:t>*[AVP]</w:t>
      </w:r>
    </w:p>
    <w:p w:rsidR="00313F40" w:rsidRPr="00C139B4" w:rsidRDefault="00313F40" w:rsidP="00313F40">
      <w:pPr>
        <w:pStyle w:val="Heading3"/>
      </w:pPr>
      <w:bookmarkStart w:id="324" w:name="_Toc2688686"/>
      <w:r w:rsidRPr="00C139B4">
        <w:t>7.3.187</w:t>
      </w:r>
      <w:r w:rsidRPr="00C139B4">
        <w:tab/>
        <w:t>Adjacent</w:t>
      </w:r>
      <w:r w:rsidRPr="00C139B4">
        <w:rPr>
          <w:rFonts w:hint="eastAsia"/>
          <w:lang w:eastAsia="zh-CN"/>
        </w:rPr>
        <w:t>-</w:t>
      </w:r>
      <w:r w:rsidRPr="00C139B4">
        <w:t>Access-Restriction-Data</w:t>
      </w:r>
      <w:bookmarkEnd w:id="324"/>
    </w:p>
    <w:p w:rsidR="00313F40" w:rsidRPr="00C139B4" w:rsidRDefault="00313F40" w:rsidP="00313F40">
      <w:r w:rsidRPr="00C139B4">
        <w:t xml:space="preserve">The </w:t>
      </w:r>
      <w:r w:rsidRPr="00C139B4">
        <w:rPr>
          <w:lang w:eastAsia="zh-CN"/>
        </w:rPr>
        <w:t>Adjacent</w:t>
      </w:r>
      <w:r w:rsidRPr="00C139B4">
        <w:rPr>
          <w:rFonts w:hint="eastAsia"/>
          <w:lang w:eastAsia="zh-CN"/>
        </w:rPr>
        <w:t>-</w:t>
      </w:r>
      <w:r w:rsidRPr="00C139B4">
        <w:t xml:space="preserve">Access-Restriction-Data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pair of PLMN ID and the associated Access Restriction Data for that PLMN.</w:t>
      </w:r>
    </w:p>
    <w:p w:rsidR="00313F40" w:rsidRPr="00C139B4" w:rsidRDefault="00313F40" w:rsidP="00313F40">
      <w:r w:rsidRPr="00C139B4">
        <w:t>AVP format:</w:t>
      </w:r>
    </w:p>
    <w:p w:rsidR="00313F40" w:rsidRPr="00C139B4" w:rsidRDefault="00313F40" w:rsidP="00313F40">
      <w:pPr>
        <w:ind w:left="568"/>
      </w:pPr>
      <w:r w:rsidRPr="00C139B4">
        <w:rPr>
          <w:lang w:eastAsia="zh-CN"/>
        </w:rPr>
        <w:t>Adjacent</w:t>
      </w:r>
      <w:r w:rsidRPr="00C139B4">
        <w:rPr>
          <w:rFonts w:hint="eastAsia"/>
          <w:lang w:eastAsia="zh-CN"/>
        </w:rPr>
        <w:t>-</w:t>
      </w:r>
      <w:r w:rsidRPr="00C139B4">
        <w:rPr>
          <w:lang w:eastAsia="zh-CN"/>
        </w:rPr>
        <w:t>Access-Restriction-Data</w:t>
      </w:r>
      <w:r w:rsidRPr="00C139B4">
        <w:t xml:space="preserve"> ::= &lt;AVP header: 1673 10415&gt;</w:t>
      </w:r>
    </w:p>
    <w:p w:rsidR="00313F40" w:rsidRPr="00C139B4" w:rsidRDefault="00313F40" w:rsidP="00313F40">
      <w:pPr>
        <w:ind w:left="1420"/>
      </w:pPr>
      <w:r w:rsidRPr="00C139B4">
        <w:t>{ Visited-PLMN-Id</w:t>
      </w:r>
      <w:r w:rsidRPr="00C139B4">
        <w:rPr>
          <w:rFonts w:hint="eastAsia"/>
          <w:lang w:eastAsia="zh-CN"/>
        </w:rPr>
        <w:t xml:space="preserve"> </w:t>
      </w:r>
      <w:r w:rsidRPr="00C139B4">
        <w:rPr>
          <w:lang w:eastAsia="zh-CN"/>
        </w:rPr>
        <w:t>}</w:t>
      </w:r>
    </w:p>
    <w:p w:rsidR="00313F40" w:rsidRPr="00C139B4" w:rsidRDefault="00313F40" w:rsidP="00313F40">
      <w:pPr>
        <w:ind w:left="1420"/>
        <w:rPr>
          <w:lang w:eastAsia="zh-CN"/>
        </w:rPr>
      </w:pPr>
      <w:r w:rsidRPr="00C139B4">
        <w:t>{ Access-Restriction-Data }</w:t>
      </w:r>
    </w:p>
    <w:p w:rsidR="00313F40" w:rsidRPr="00C139B4" w:rsidRDefault="00313F40" w:rsidP="00313F40">
      <w:pPr>
        <w:ind w:left="1420"/>
      </w:pPr>
      <w:r w:rsidRPr="00C139B4">
        <w:t>*[AVP]</w:t>
      </w:r>
    </w:p>
    <w:p w:rsidR="00DC5922" w:rsidRPr="00C139B4" w:rsidRDefault="00DC5922" w:rsidP="00DC5922">
      <w:pPr>
        <w:pStyle w:val="Heading3"/>
      </w:pPr>
      <w:bookmarkStart w:id="325" w:name="_Toc2688687"/>
      <w:r w:rsidRPr="00C139B4">
        <w:t>7.3.188</w:t>
      </w:r>
      <w:r w:rsidRPr="00C139B4">
        <w:tab/>
        <w:t>DL-Buffering-Suggested-Packet-Count</w:t>
      </w:r>
      <w:bookmarkEnd w:id="325"/>
    </w:p>
    <w:p w:rsidR="00DC5922" w:rsidRPr="00C139B4" w:rsidRDefault="00DC5922" w:rsidP="00DC5922">
      <w:r w:rsidRPr="00C139B4">
        <w:t>The DL-Buffering-Suggested-Packet-Count AVP is of type Integer32. It shall indicate whether extended buffering of downlink packets at the SGW, for High Latency Communication, is requested or not. When requested, it may also suggest the number of downlink packets to buffer at the SGW for this user.</w:t>
      </w:r>
    </w:p>
    <w:p w:rsidR="00DC5922" w:rsidRPr="00C139B4" w:rsidRDefault="00DC5922" w:rsidP="00DC5922">
      <w:r w:rsidRPr="00C139B4">
        <w:t>The following values are defined:</w:t>
      </w:r>
    </w:p>
    <w:p w:rsidR="00DC5922" w:rsidRPr="00C139B4" w:rsidRDefault="00DC5922" w:rsidP="00DC5922">
      <w:pPr>
        <w:pStyle w:val="B1"/>
        <w:tabs>
          <w:tab w:val="left" w:pos="5103"/>
        </w:tabs>
      </w:pPr>
      <w:r w:rsidRPr="00C139B4">
        <w:t>"Extended DL Data Buffering NOT REQUESTED"</w:t>
      </w:r>
      <w:bookmarkStart w:id="326" w:name="_GoBack"/>
      <w:r w:rsidR="00C139B4">
        <w:tab/>
      </w:r>
      <w:r w:rsidR="00C139B4">
        <w:tab/>
      </w:r>
      <w:bookmarkEnd w:id="326"/>
      <w:r w:rsidR="00C139B4">
        <w:tab/>
      </w:r>
      <w:r w:rsidR="00C139B4">
        <w:tab/>
      </w:r>
      <w:r w:rsidR="00C139B4">
        <w:tab/>
      </w:r>
      <w:r w:rsidR="00C139B4">
        <w:tab/>
      </w:r>
      <w:r w:rsidRPr="00C139B4">
        <w:t>0</w:t>
      </w:r>
    </w:p>
    <w:p w:rsidR="00DC5922" w:rsidRPr="00C139B4" w:rsidRDefault="00DC5922" w:rsidP="00DC5922">
      <w:pPr>
        <w:pStyle w:val="B1"/>
        <w:tabs>
          <w:tab w:val="left" w:pos="5103"/>
        </w:tabs>
      </w:pPr>
      <w:r w:rsidRPr="00C139B4">
        <w:t>"Extended DL Data Buffering REQUESTED, without a suggested number of packets"</w:t>
      </w:r>
      <w:r w:rsidR="00C139B4">
        <w:tab/>
      </w:r>
      <w:r w:rsidRPr="00C139B4">
        <w:t>-1</w:t>
      </w:r>
    </w:p>
    <w:p w:rsidR="00DC5922" w:rsidRPr="00C139B4" w:rsidRDefault="00DC5922" w:rsidP="00DC5922">
      <w:pPr>
        <w:pStyle w:val="B1"/>
        <w:tabs>
          <w:tab w:val="left" w:pos="5103"/>
        </w:tabs>
      </w:pPr>
      <w:r w:rsidRPr="00C139B4">
        <w:t>"Extended DL Data Buffering REQUESTED, with a suggested number of packets"</w:t>
      </w:r>
      <w:r w:rsidR="00C139B4">
        <w:tab/>
      </w:r>
      <w:r w:rsidRPr="00C139B4">
        <w:tab/>
        <w:t>&gt; 0</w:t>
      </w:r>
    </w:p>
    <w:p w:rsidR="00035A65" w:rsidRPr="00C139B4" w:rsidRDefault="00035A65" w:rsidP="00035A65">
      <w:pPr>
        <w:rPr>
          <w:noProof/>
        </w:rPr>
      </w:pPr>
      <w:r w:rsidRPr="00C139B4">
        <w:rPr>
          <w:noProof/>
        </w:rPr>
        <w:lastRenderedPageBreak/>
        <w:t>"Extended DL Data Buffering REQUESTED", with or without a suggested number of packets to be buffered for this user, indicates that extended buffering of downlink packets at the SGW is applicable to this user.</w:t>
      </w:r>
    </w:p>
    <w:p w:rsidR="00035A65" w:rsidRPr="00C139B4" w:rsidRDefault="00035A65" w:rsidP="00035A65">
      <w:pPr>
        <w:rPr>
          <w:noProof/>
        </w:rPr>
      </w:pPr>
      <w:r w:rsidRPr="00C139B4">
        <w:rPr>
          <w:noProof/>
        </w:rPr>
        <w:t>"Extended DL Data Buffering NOT REQUESTED" indicates that extended buffering of downlink packets at the SGW is not applicable to this user.</w:t>
      </w:r>
    </w:p>
    <w:p w:rsidR="00DC5922" w:rsidRPr="00C139B4" w:rsidRDefault="00DC5922" w:rsidP="00DC5922">
      <w:pPr>
        <w:pStyle w:val="Heading3"/>
      </w:pPr>
      <w:bookmarkStart w:id="327" w:name="_Toc2688688"/>
      <w:r w:rsidRPr="00C139B4">
        <w:t>7.3.189</w:t>
      </w:r>
      <w:r w:rsidRPr="00C139B4">
        <w:tab/>
      </w:r>
      <w:r w:rsidRPr="00C139B4">
        <w:rPr>
          <w:lang w:val="en-US"/>
        </w:rPr>
        <w:t>IMSI</w:t>
      </w:r>
      <w:r w:rsidRPr="00C139B4">
        <w:t>-Group-Id</w:t>
      </w:r>
      <w:bookmarkEnd w:id="327"/>
    </w:p>
    <w:p w:rsidR="00DC5922" w:rsidRPr="00C139B4" w:rsidRDefault="00DC5922" w:rsidP="00DC5922">
      <w:r w:rsidRPr="00C139B4">
        <w:t xml:space="preserve">The </w:t>
      </w:r>
      <w:r w:rsidRPr="00C139B4">
        <w:rPr>
          <w:lang w:eastAsia="zh-CN"/>
        </w:rPr>
        <w:t>IMSI-Group</w:t>
      </w:r>
      <w:r w:rsidRPr="00C139B4">
        <w:t xml:space="preserve">-Id AVP </w:t>
      </w:r>
      <w:r w:rsidRPr="00C139B4">
        <w:rPr>
          <w:rFonts w:hint="eastAsia"/>
          <w:lang w:eastAsia="zh-CN"/>
        </w:rPr>
        <w:t>shall be</w:t>
      </w:r>
      <w:r w:rsidRPr="00C139B4">
        <w:t xml:space="preserve"> of type Grouped. This AVP shall contain the information about the IMSI-Group-Id.</w:t>
      </w:r>
    </w:p>
    <w:p w:rsidR="00DC5922" w:rsidRPr="00C139B4" w:rsidRDefault="00DC5922" w:rsidP="00DC5922">
      <w:r w:rsidRPr="00C139B4">
        <w:t>AVP format</w:t>
      </w:r>
    </w:p>
    <w:p w:rsidR="00DC5922" w:rsidRPr="00C139B4" w:rsidRDefault="00DC5922" w:rsidP="00DC5922">
      <w:pPr>
        <w:ind w:left="568"/>
      </w:pPr>
      <w:r w:rsidRPr="00C139B4">
        <w:rPr>
          <w:lang w:val="en-US"/>
        </w:rPr>
        <w:t>IMSI</w:t>
      </w:r>
      <w:r w:rsidRPr="00C139B4">
        <w:t>-Group-Id ::= &lt;AVP header: 1675 10415&gt;</w:t>
      </w:r>
    </w:p>
    <w:p w:rsidR="00DC5922" w:rsidRPr="00C139B4" w:rsidRDefault="00DC5922" w:rsidP="00DC5922">
      <w:pPr>
        <w:ind w:left="1420"/>
      </w:pPr>
      <w:r w:rsidRPr="00C139B4">
        <w:t xml:space="preserve">{ Group-Service-Id } </w:t>
      </w:r>
    </w:p>
    <w:p w:rsidR="00DC5922" w:rsidRPr="00C139B4" w:rsidRDefault="00DC5922" w:rsidP="00DC5922">
      <w:pPr>
        <w:ind w:left="1420"/>
      </w:pPr>
      <w:r w:rsidRPr="00C139B4">
        <w:t>{ Group-PLMN-Id }</w:t>
      </w:r>
    </w:p>
    <w:p w:rsidR="00DC5922" w:rsidRPr="00C139B4" w:rsidRDefault="00DC5922" w:rsidP="00DC5922">
      <w:pPr>
        <w:ind w:left="1420"/>
      </w:pPr>
      <w:r w:rsidRPr="00C139B4">
        <w:t xml:space="preserve">{ </w:t>
      </w:r>
      <w:r w:rsidRPr="00C139B4">
        <w:rPr>
          <w:lang w:val="de-DE"/>
        </w:rPr>
        <w:t>Local-Group-Id</w:t>
      </w:r>
      <w:r w:rsidRPr="00C139B4">
        <w:t xml:space="preserve"> }</w:t>
      </w:r>
    </w:p>
    <w:p w:rsidR="00DC5922" w:rsidRPr="00C139B4" w:rsidRDefault="00DC5922" w:rsidP="00DC5922">
      <w:pPr>
        <w:ind w:left="1136" w:firstLine="284"/>
      </w:pPr>
      <w:r w:rsidRPr="00C139B4">
        <w:t>*[AVP]</w:t>
      </w:r>
    </w:p>
    <w:p w:rsidR="00DC5922" w:rsidRPr="00C139B4" w:rsidRDefault="00DC5922" w:rsidP="00DC5922">
      <w:r w:rsidRPr="00C139B4">
        <w:t>For details see 3GPP TS 23.003 [3], subclause 19.9).</w:t>
      </w:r>
    </w:p>
    <w:p w:rsidR="00DC5922" w:rsidRPr="00C139B4" w:rsidRDefault="00DC5922" w:rsidP="00DC5922">
      <w:pPr>
        <w:pStyle w:val="Heading3"/>
      </w:pPr>
      <w:bookmarkStart w:id="328" w:name="_Toc2688689"/>
      <w:r w:rsidRPr="00C139B4">
        <w:t>7.3.190</w:t>
      </w:r>
      <w:r w:rsidRPr="00C139B4">
        <w:tab/>
        <w:t>Group-Service</w:t>
      </w:r>
      <w:r w:rsidRPr="00C139B4">
        <w:rPr>
          <w:lang w:val="sv-SE"/>
        </w:rPr>
        <w:t>-</w:t>
      </w:r>
      <w:r w:rsidRPr="00C139B4">
        <w:t>Id</w:t>
      </w:r>
      <w:bookmarkEnd w:id="328"/>
    </w:p>
    <w:p w:rsidR="00C57DB3" w:rsidRPr="00C139B4" w:rsidRDefault="00C57DB3" w:rsidP="00C57DB3">
      <w:r w:rsidRPr="00C139B4">
        <w:t xml:space="preserve">The Group-Service-Id AVP is of type Unsigned32 and it shall identify the specific service for which the </w:t>
      </w:r>
      <w:r w:rsidRPr="00C139B4">
        <w:rPr>
          <w:lang w:val="en-US"/>
        </w:rPr>
        <w:t>IMSI</w:t>
      </w:r>
      <w:r w:rsidRPr="00C139B4">
        <w:t>-Group-Id is used. The  following values are defined:</w:t>
      </w:r>
    </w:p>
    <w:p w:rsidR="00203C82" w:rsidRPr="00C139B4" w:rsidRDefault="00203C82" w:rsidP="00203C82">
      <w:pPr>
        <w:pStyle w:val="TH"/>
      </w:pPr>
      <w:r w:rsidRPr="00C139B4">
        <w:t>Table 7.3.190</w:t>
      </w:r>
      <w:r w:rsidRPr="00C139B4">
        <w:rPr>
          <w:lang w:val="sv-SE"/>
        </w:rPr>
        <w:t>-</w:t>
      </w:r>
      <w:r w:rsidRPr="00C139B4">
        <w:t>1: Group-Service</w:t>
      </w:r>
      <w:r w:rsidRPr="00C139B4">
        <w:rPr>
          <w:lang w:val="sv-SE"/>
        </w:rPr>
        <w:t>-</w:t>
      </w:r>
      <w:r w:rsidRPr="00C139B4">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113"/>
      </w:tblGrid>
      <w:tr w:rsidR="00203C82" w:rsidRPr="00C139B4" w:rsidTr="001400C9">
        <w:trPr>
          <w:cantSplit/>
          <w:jc w:val="center"/>
        </w:trPr>
        <w:tc>
          <w:tcPr>
            <w:tcW w:w="993" w:type="dxa"/>
            <w:tcBorders>
              <w:top w:val="single" w:sz="4" w:space="0" w:color="auto"/>
              <w:left w:val="single" w:sz="4" w:space="0" w:color="auto"/>
              <w:bottom w:val="single" w:sz="4" w:space="0" w:color="auto"/>
              <w:right w:val="single" w:sz="4" w:space="0" w:color="auto"/>
            </w:tcBorders>
          </w:tcPr>
          <w:p w:rsidR="00203C82" w:rsidRPr="00C139B4" w:rsidRDefault="00203C82" w:rsidP="001400C9">
            <w:pPr>
              <w:pStyle w:val="TAH"/>
            </w:pPr>
            <w:r w:rsidRPr="00C139B4">
              <w:t>Value</w:t>
            </w:r>
          </w:p>
        </w:tc>
        <w:tc>
          <w:tcPr>
            <w:tcW w:w="4113" w:type="dxa"/>
            <w:tcBorders>
              <w:top w:val="single" w:sz="4" w:space="0" w:color="auto"/>
              <w:left w:val="single" w:sz="4" w:space="0" w:color="auto"/>
              <w:bottom w:val="single" w:sz="4" w:space="0" w:color="auto"/>
              <w:right w:val="single" w:sz="4" w:space="0" w:color="auto"/>
            </w:tcBorders>
          </w:tcPr>
          <w:p w:rsidR="00203C82" w:rsidRPr="00C139B4" w:rsidRDefault="00203C82" w:rsidP="001400C9">
            <w:pPr>
              <w:pStyle w:val="TAH"/>
            </w:pPr>
            <w:r w:rsidRPr="00C139B4">
              <w:t>Description</w:t>
            </w:r>
          </w:p>
        </w:tc>
      </w:tr>
      <w:tr w:rsidR="00203C82" w:rsidRPr="00C139B4" w:rsidTr="001400C9">
        <w:trPr>
          <w:cantSplit/>
          <w:jc w:val="center"/>
        </w:trPr>
        <w:tc>
          <w:tcPr>
            <w:tcW w:w="993" w:type="dxa"/>
            <w:tcBorders>
              <w:top w:val="single" w:sz="4" w:space="0" w:color="auto"/>
              <w:left w:val="single" w:sz="4" w:space="0" w:color="auto"/>
              <w:bottom w:val="single" w:sz="4" w:space="0" w:color="auto"/>
              <w:right w:val="single" w:sz="4" w:space="0" w:color="auto"/>
            </w:tcBorders>
          </w:tcPr>
          <w:p w:rsidR="00203C82" w:rsidRPr="00C139B4" w:rsidRDefault="00203C82" w:rsidP="001400C9">
            <w:pPr>
              <w:pStyle w:val="TAC"/>
            </w:pPr>
            <w:r w:rsidRPr="00C139B4">
              <w:t>1</w:t>
            </w:r>
          </w:p>
        </w:tc>
        <w:tc>
          <w:tcPr>
            <w:tcW w:w="4113" w:type="dxa"/>
            <w:tcBorders>
              <w:top w:val="single" w:sz="4" w:space="0" w:color="auto"/>
              <w:left w:val="single" w:sz="4" w:space="0" w:color="auto"/>
              <w:bottom w:val="single" w:sz="4" w:space="0" w:color="auto"/>
              <w:right w:val="single" w:sz="4" w:space="0" w:color="auto"/>
            </w:tcBorders>
          </w:tcPr>
          <w:p w:rsidR="00203C82" w:rsidRPr="00C139B4" w:rsidRDefault="00203C82" w:rsidP="001400C9">
            <w:pPr>
              <w:pStyle w:val="TAL"/>
              <w:rPr>
                <w:color w:val="FF0000"/>
              </w:rPr>
            </w:pPr>
            <w:r w:rsidRPr="00C139B4">
              <w:rPr>
                <w:rFonts w:cs="Arial"/>
                <w:bCs/>
                <w:lang w:val="en-US"/>
              </w:rPr>
              <w:t>Group specific NAS level congestion control</w:t>
            </w:r>
          </w:p>
        </w:tc>
      </w:tr>
      <w:tr w:rsidR="00203C82" w:rsidRPr="00C139B4" w:rsidTr="001400C9">
        <w:trPr>
          <w:cantSplit/>
          <w:jc w:val="center"/>
        </w:trPr>
        <w:tc>
          <w:tcPr>
            <w:tcW w:w="993" w:type="dxa"/>
            <w:tcBorders>
              <w:top w:val="single" w:sz="4" w:space="0" w:color="auto"/>
              <w:left w:val="single" w:sz="4" w:space="0" w:color="auto"/>
              <w:bottom w:val="single" w:sz="4" w:space="0" w:color="auto"/>
              <w:right w:val="single" w:sz="4" w:space="0" w:color="auto"/>
            </w:tcBorders>
          </w:tcPr>
          <w:p w:rsidR="00203C82" w:rsidRPr="00C139B4" w:rsidRDefault="00203C82" w:rsidP="001400C9">
            <w:pPr>
              <w:pStyle w:val="TAC"/>
            </w:pPr>
            <w:r w:rsidRPr="00C139B4">
              <w:t>2</w:t>
            </w:r>
          </w:p>
        </w:tc>
        <w:tc>
          <w:tcPr>
            <w:tcW w:w="4113" w:type="dxa"/>
            <w:tcBorders>
              <w:top w:val="single" w:sz="4" w:space="0" w:color="auto"/>
              <w:left w:val="single" w:sz="4" w:space="0" w:color="auto"/>
              <w:bottom w:val="single" w:sz="4" w:space="0" w:color="auto"/>
              <w:right w:val="single" w:sz="4" w:space="0" w:color="auto"/>
            </w:tcBorders>
          </w:tcPr>
          <w:p w:rsidR="00203C82" w:rsidRPr="00C139B4" w:rsidRDefault="00203C82" w:rsidP="001400C9">
            <w:pPr>
              <w:pStyle w:val="TAL"/>
              <w:rPr>
                <w:rFonts w:cs="Arial"/>
                <w:bCs/>
                <w:lang w:val="en-US"/>
              </w:rPr>
            </w:pPr>
            <w:r w:rsidRPr="00C139B4">
              <w:rPr>
                <w:rFonts w:cs="Arial"/>
                <w:bCs/>
                <w:lang w:val="en-US"/>
              </w:rPr>
              <w:t>Group specific Monitoring of Number of UEs present in a geographical area</w:t>
            </w:r>
          </w:p>
        </w:tc>
      </w:tr>
    </w:tbl>
    <w:p w:rsidR="00203C82" w:rsidRPr="00C139B4" w:rsidRDefault="00203C82" w:rsidP="00203C82"/>
    <w:p w:rsidR="00C57DB3" w:rsidRPr="00C139B4" w:rsidRDefault="00C57DB3" w:rsidP="00C57DB3">
      <w:r w:rsidRPr="00C139B4">
        <w:t>Values greater than 1000 are reserved for home operator specific use. IMSI-Group-IDs with a Group-Service-Id in this range shall not be sent outside the HPLMN unless roaming agreements allow so.</w:t>
      </w:r>
    </w:p>
    <w:p w:rsidR="00DC5922" w:rsidRPr="00C139B4" w:rsidRDefault="00DC5922" w:rsidP="00C57DB3">
      <w:pPr>
        <w:pStyle w:val="Heading3"/>
      </w:pPr>
      <w:bookmarkStart w:id="329" w:name="_Toc2688690"/>
      <w:r w:rsidRPr="00C139B4">
        <w:t>7.3.191</w:t>
      </w:r>
      <w:r w:rsidRPr="00C139B4">
        <w:tab/>
      </w:r>
      <w:r w:rsidRPr="00C139B4">
        <w:rPr>
          <w:lang w:val="sv-SE"/>
        </w:rPr>
        <w:t>Group-</w:t>
      </w:r>
      <w:r w:rsidRPr="00C139B4">
        <w:t>PLMN-Id</w:t>
      </w:r>
      <w:bookmarkEnd w:id="329"/>
    </w:p>
    <w:p w:rsidR="00DC5922" w:rsidRPr="00C139B4" w:rsidRDefault="00DC5922" w:rsidP="00DC5922">
      <w:pPr>
        <w:autoSpaceDE w:val="0"/>
        <w:autoSpaceDN w:val="0"/>
        <w:adjustRightInd w:val="0"/>
        <w:rPr>
          <w:color w:val="000000"/>
          <w:lang w:val="en-US" w:eastAsia="zh-CN"/>
        </w:rPr>
      </w:pPr>
      <w:r w:rsidRPr="00C139B4">
        <w:t xml:space="preserve">The Group-PLMN-Id AVP is of type OctetString. This AVP shall contain the concatenation of MCC and MNC. See 3GPP TS 23.003 [3]. The content of this AVP shall be encoded </w:t>
      </w:r>
      <w:r w:rsidRPr="00C139B4">
        <w:rPr>
          <w:lang w:val="en-US" w:eastAsia="zh-CN"/>
        </w:rPr>
        <w:t xml:space="preserve">as an octet string according to table 7.3.191-1. </w:t>
      </w:r>
    </w:p>
    <w:p w:rsidR="00DC5922" w:rsidRPr="00C139B4" w:rsidRDefault="00DC5922" w:rsidP="00DC5922">
      <w:pPr>
        <w:autoSpaceDE w:val="0"/>
        <w:autoSpaceDN w:val="0"/>
        <w:adjustRightInd w:val="0"/>
        <w:rPr>
          <w:color w:val="000000"/>
          <w:lang w:val="en-US" w:eastAsia="zh-CN"/>
        </w:rPr>
      </w:pPr>
      <w:r w:rsidRPr="00C139B4">
        <w:t>See 3GPP TS 24.008 [31], clause 10.5.1.13, PLMN list, for the coding of MCC and MNC. If MNC is 2 digits long, bits 5 to 8 of octet 2 are coded as "1111".</w:t>
      </w:r>
    </w:p>
    <w:p w:rsidR="00DC5922" w:rsidRPr="00C139B4" w:rsidRDefault="00DC5922" w:rsidP="00DC5922">
      <w:pPr>
        <w:pStyle w:val="TH"/>
        <w:rPr>
          <w:rFonts w:cs="Arial"/>
          <w:bCs/>
          <w:lang w:val="en-US" w:eastAsia="zh-CN"/>
        </w:rPr>
      </w:pPr>
      <w:r w:rsidRPr="00C139B4">
        <w:rPr>
          <w:lang w:val="en-US" w:eastAsia="zh-CN"/>
        </w:rPr>
        <w:t xml:space="preserve">Table 7.3.191-1: Encoding format for </w:t>
      </w:r>
      <w:r w:rsidRPr="00C139B4">
        <w:rPr>
          <w:lang w:val="sv-SE"/>
        </w:rPr>
        <w:t>Group</w:t>
      </w:r>
      <w:r w:rsidRPr="00C139B4">
        <w:rPr>
          <w:lang w:val="en-US" w:eastAsia="zh-CN"/>
        </w:rPr>
        <w:t>-PLMN-Id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DC5922" w:rsidRPr="00C139B4" w:rsidTr="0048390B">
        <w:trPr>
          <w:jc w:val="center"/>
        </w:trPr>
        <w:tc>
          <w:tcPr>
            <w:tcW w:w="709" w:type="dxa"/>
            <w:tcBorders>
              <w:top w:val="nil"/>
              <w:left w:val="nil"/>
              <w:bottom w:val="nil"/>
              <w:right w:val="nil"/>
            </w:tcBorders>
          </w:tcPr>
          <w:p w:rsidR="00DC5922" w:rsidRPr="00C139B4" w:rsidRDefault="00DC5922" w:rsidP="0048390B">
            <w:pPr>
              <w:pStyle w:val="TAH"/>
              <w:rPr>
                <w:lang w:val="en-US" w:eastAsia="zh-CN"/>
              </w:rPr>
            </w:pPr>
            <w:r w:rsidRPr="00C139B4">
              <w:rPr>
                <w:lang w:val="en-US" w:eastAsia="zh-CN"/>
              </w:rPr>
              <w:t>8</w:t>
            </w:r>
          </w:p>
        </w:tc>
        <w:tc>
          <w:tcPr>
            <w:tcW w:w="709" w:type="dxa"/>
            <w:tcBorders>
              <w:top w:val="nil"/>
              <w:left w:val="nil"/>
              <w:bottom w:val="nil"/>
              <w:right w:val="nil"/>
            </w:tcBorders>
          </w:tcPr>
          <w:p w:rsidR="00DC5922" w:rsidRPr="00C139B4" w:rsidRDefault="00DC5922" w:rsidP="0048390B">
            <w:pPr>
              <w:pStyle w:val="TAH"/>
              <w:rPr>
                <w:lang w:val="en-US" w:eastAsia="zh-CN"/>
              </w:rPr>
            </w:pPr>
            <w:r w:rsidRPr="00C139B4">
              <w:rPr>
                <w:lang w:val="en-US" w:eastAsia="zh-CN"/>
              </w:rPr>
              <w:t>7</w:t>
            </w:r>
          </w:p>
        </w:tc>
        <w:tc>
          <w:tcPr>
            <w:tcW w:w="709" w:type="dxa"/>
            <w:tcBorders>
              <w:top w:val="nil"/>
              <w:left w:val="nil"/>
              <w:bottom w:val="nil"/>
              <w:right w:val="nil"/>
            </w:tcBorders>
          </w:tcPr>
          <w:p w:rsidR="00DC5922" w:rsidRPr="00C139B4" w:rsidRDefault="00DC5922" w:rsidP="0048390B">
            <w:pPr>
              <w:pStyle w:val="TAH"/>
              <w:rPr>
                <w:lang w:val="en-US" w:eastAsia="zh-CN"/>
              </w:rPr>
            </w:pPr>
            <w:r w:rsidRPr="00C139B4">
              <w:rPr>
                <w:lang w:val="en-US" w:eastAsia="zh-CN"/>
              </w:rPr>
              <w:t>6</w:t>
            </w:r>
          </w:p>
        </w:tc>
        <w:tc>
          <w:tcPr>
            <w:tcW w:w="709" w:type="dxa"/>
            <w:tcBorders>
              <w:top w:val="nil"/>
              <w:left w:val="nil"/>
              <w:bottom w:val="nil"/>
              <w:right w:val="nil"/>
            </w:tcBorders>
          </w:tcPr>
          <w:p w:rsidR="00DC5922" w:rsidRPr="00C139B4" w:rsidRDefault="00DC5922" w:rsidP="0048390B">
            <w:pPr>
              <w:pStyle w:val="TAH"/>
              <w:rPr>
                <w:lang w:val="en-US" w:eastAsia="zh-CN"/>
              </w:rPr>
            </w:pPr>
            <w:r w:rsidRPr="00C139B4">
              <w:rPr>
                <w:lang w:val="en-US" w:eastAsia="zh-CN"/>
              </w:rPr>
              <w:t>5</w:t>
            </w:r>
          </w:p>
        </w:tc>
        <w:tc>
          <w:tcPr>
            <w:tcW w:w="709" w:type="dxa"/>
            <w:tcBorders>
              <w:top w:val="nil"/>
              <w:left w:val="nil"/>
              <w:bottom w:val="nil"/>
              <w:right w:val="nil"/>
            </w:tcBorders>
          </w:tcPr>
          <w:p w:rsidR="00DC5922" w:rsidRPr="00C139B4" w:rsidRDefault="00DC5922" w:rsidP="0048390B">
            <w:pPr>
              <w:pStyle w:val="TAH"/>
              <w:rPr>
                <w:lang w:val="en-US" w:eastAsia="zh-CN"/>
              </w:rPr>
            </w:pPr>
            <w:r w:rsidRPr="00C139B4">
              <w:rPr>
                <w:lang w:val="en-US" w:eastAsia="zh-CN"/>
              </w:rPr>
              <w:t>4</w:t>
            </w:r>
          </w:p>
        </w:tc>
        <w:tc>
          <w:tcPr>
            <w:tcW w:w="709" w:type="dxa"/>
            <w:tcBorders>
              <w:top w:val="nil"/>
              <w:left w:val="nil"/>
              <w:bottom w:val="nil"/>
              <w:right w:val="nil"/>
            </w:tcBorders>
          </w:tcPr>
          <w:p w:rsidR="00DC5922" w:rsidRPr="00C139B4" w:rsidRDefault="00DC5922" w:rsidP="0048390B">
            <w:pPr>
              <w:pStyle w:val="TAH"/>
              <w:rPr>
                <w:lang w:val="en-US" w:eastAsia="zh-CN"/>
              </w:rPr>
            </w:pPr>
            <w:r w:rsidRPr="00C139B4">
              <w:rPr>
                <w:lang w:val="en-US" w:eastAsia="zh-CN"/>
              </w:rPr>
              <w:t>3</w:t>
            </w:r>
          </w:p>
        </w:tc>
        <w:tc>
          <w:tcPr>
            <w:tcW w:w="709" w:type="dxa"/>
            <w:tcBorders>
              <w:top w:val="nil"/>
              <w:left w:val="nil"/>
              <w:bottom w:val="nil"/>
              <w:right w:val="nil"/>
            </w:tcBorders>
          </w:tcPr>
          <w:p w:rsidR="00DC5922" w:rsidRPr="00C139B4" w:rsidRDefault="00DC5922" w:rsidP="0048390B">
            <w:pPr>
              <w:pStyle w:val="TAH"/>
              <w:rPr>
                <w:lang w:val="en-US" w:eastAsia="zh-CN"/>
              </w:rPr>
            </w:pPr>
            <w:r w:rsidRPr="00C139B4">
              <w:rPr>
                <w:lang w:val="en-US" w:eastAsia="zh-CN"/>
              </w:rPr>
              <w:t>2</w:t>
            </w:r>
          </w:p>
        </w:tc>
        <w:tc>
          <w:tcPr>
            <w:tcW w:w="709" w:type="dxa"/>
            <w:tcBorders>
              <w:top w:val="nil"/>
              <w:left w:val="nil"/>
              <w:bottom w:val="nil"/>
              <w:right w:val="nil"/>
            </w:tcBorders>
          </w:tcPr>
          <w:p w:rsidR="00DC5922" w:rsidRPr="00C139B4" w:rsidRDefault="00DC5922" w:rsidP="0048390B">
            <w:pPr>
              <w:pStyle w:val="TAH"/>
              <w:rPr>
                <w:lang w:val="en-US" w:eastAsia="zh-CN"/>
              </w:rPr>
            </w:pPr>
            <w:r w:rsidRPr="00C139B4">
              <w:rPr>
                <w:lang w:val="en-US" w:eastAsia="zh-CN"/>
              </w:rPr>
              <w:t>1</w:t>
            </w:r>
          </w:p>
        </w:tc>
        <w:tc>
          <w:tcPr>
            <w:tcW w:w="1134" w:type="dxa"/>
            <w:tcBorders>
              <w:top w:val="nil"/>
              <w:left w:val="nil"/>
              <w:bottom w:val="nil"/>
              <w:right w:val="nil"/>
            </w:tcBorders>
          </w:tcPr>
          <w:p w:rsidR="00DC5922" w:rsidRPr="00C139B4" w:rsidRDefault="00DC5922" w:rsidP="0048390B">
            <w:pPr>
              <w:pStyle w:val="TAH"/>
              <w:rPr>
                <w:lang w:val="en-US" w:eastAsia="zh-CN"/>
              </w:rPr>
            </w:pPr>
          </w:p>
        </w:tc>
      </w:tr>
      <w:tr w:rsidR="00DC5922" w:rsidRPr="00C139B4" w:rsidTr="0048390B">
        <w:trPr>
          <w:jc w:val="center"/>
        </w:trPr>
        <w:tc>
          <w:tcPr>
            <w:tcW w:w="2836" w:type="dxa"/>
            <w:gridSpan w:val="4"/>
            <w:tcBorders>
              <w:top w:val="single" w:sz="4" w:space="0" w:color="auto"/>
              <w:bottom w:val="single" w:sz="4" w:space="0" w:color="auto"/>
              <w:right w:val="single" w:sz="4" w:space="0" w:color="auto"/>
            </w:tcBorders>
          </w:tcPr>
          <w:p w:rsidR="00DC5922" w:rsidRPr="00C139B4" w:rsidRDefault="00DC5922" w:rsidP="0048390B">
            <w:pPr>
              <w:pStyle w:val="TAC"/>
              <w:rPr>
                <w:lang w:val="en-US" w:eastAsia="zh-CN"/>
              </w:rPr>
            </w:pPr>
          </w:p>
          <w:p w:rsidR="00DC5922" w:rsidRPr="00C139B4" w:rsidRDefault="00DC5922" w:rsidP="0048390B">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rsidR="00DC5922" w:rsidRPr="00C139B4" w:rsidRDefault="00DC5922" w:rsidP="0048390B">
            <w:pPr>
              <w:pStyle w:val="TAC"/>
              <w:rPr>
                <w:lang w:val="en-US" w:eastAsia="zh-CN"/>
              </w:rPr>
            </w:pPr>
          </w:p>
          <w:p w:rsidR="00DC5922" w:rsidRPr="00C139B4" w:rsidRDefault="00DC5922" w:rsidP="0048390B">
            <w:pPr>
              <w:pStyle w:val="TAC"/>
              <w:rPr>
                <w:lang w:val="en-US" w:eastAsia="zh-CN"/>
              </w:rPr>
            </w:pPr>
            <w:r w:rsidRPr="00C139B4">
              <w:rPr>
                <w:lang w:val="en-US" w:eastAsia="zh-CN"/>
              </w:rPr>
              <w:t>MCC digit 1</w:t>
            </w:r>
          </w:p>
        </w:tc>
        <w:tc>
          <w:tcPr>
            <w:tcW w:w="1134" w:type="dxa"/>
            <w:tcBorders>
              <w:top w:val="nil"/>
              <w:left w:val="nil"/>
              <w:bottom w:val="nil"/>
              <w:right w:val="nil"/>
            </w:tcBorders>
          </w:tcPr>
          <w:p w:rsidR="00DC5922" w:rsidRPr="00C139B4" w:rsidRDefault="00DC5922" w:rsidP="0048390B">
            <w:pPr>
              <w:pStyle w:val="TAC"/>
              <w:rPr>
                <w:lang w:val="en-US" w:eastAsia="zh-CN"/>
              </w:rPr>
            </w:pPr>
          </w:p>
          <w:p w:rsidR="00DC5922" w:rsidRPr="00C139B4" w:rsidRDefault="00DC5922" w:rsidP="0048390B">
            <w:pPr>
              <w:pStyle w:val="TAC"/>
              <w:rPr>
                <w:lang w:val="en-US" w:eastAsia="zh-CN"/>
              </w:rPr>
            </w:pPr>
            <w:r w:rsidRPr="00C139B4">
              <w:rPr>
                <w:lang w:val="en-US" w:eastAsia="zh-CN"/>
              </w:rPr>
              <w:t>octet 1</w:t>
            </w:r>
          </w:p>
        </w:tc>
      </w:tr>
      <w:tr w:rsidR="00DC5922" w:rsidRPr="00C139B4" w:rsidTr="0048390B">
        <w:trPr>
          <w:jc w:val="center"/>
        </w:trPr>
        <w:tc>
          <w:tcPr>
            <w:tcW w:w="2836" w:type="dxa"/>
            <w:gridSpan w:val="4"/>
            <w:tcBorders>
              <w:top w:val="single" w:sz="4" w:space="0" w:color="auto"/>
              <w:bottom w:val="single" w:sz="4" w:space="0" w:color="auto"/>
              <w:right w:val="single" w:sz="4" w:space="0" w:color="auto"/>
            </w:tcBorders>
          </w:tcPr>
          <w:p w:rsidR="00DC5922" w:rsidRPr="00C139B4" w:rsidRDefault="00DC5922" w:rsidP="0048390B">
            <w:pPr>
              <w:pStyle w:val="TAC"/>
              <w:rPr>
                <w:lang w:val="en-US" w:eastAsia="zh-CN"/>
              </w:rPr>
            </w:pPr>
          </w:p>
          <w:p w:rsidR="00DC5922" w:rsidRPr="00C139B4" w:rsidRDefault="00DC5922" w:rsidP="0048390B">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rsidR="00DC5922" w:rsidRPr="00C139B4" w:rsidRDefault="00DC5922" w:rsidP="0048390B">
            <w:pPr>
              <w:pStyle w:val="TAC"/>
              <w:rPr>
                <w:lang w:val="en-US" w:eastAsia="zh-CN"/>
              </w:rPr>
            </w:pPr>
          </w:p>
          <w:p w:rsidR="00DC5922" w:rsidRPr="00C139B4" w:rsidRDefault="00DC5922" w:rsidP="0048390B">
            <w:pPr>
              <w:pStyle w:val="TAC"/>
              <w:rPr>
                <w:lang w:val="en-US" w:eastAsia="zh-CN"/>
              </w:rPr>
            </w:pPr>
            <w:r w:rsidRPr="00C139B4">
              <w:rPr>
                <w:lang w:val="en-US" w:eastAsia="zh-CN"/>
              </w:rPr>
              <w:t>MCC digit 3</w:t>
            </w:r>
          </w:p>
        </w:tc>
        <w:tc>
          <w:tcPr>
            <w:tcW w:w="1134" w:type="dxa"/>
            <w:tcBorders>
              <w:top w:val="nil"/>
              <w:left w:val="nil"/>
              <w:bottom w:val="nil"/>
              <w:right w:val="nil"/>
            </w:tcBorders>
          </w:tcPr>
          <w:p w:rsidR="00DC5922" w:rsidRPr="00C139B4" w:rsidRDefault="00DC5922" w:rsidP="0048390B">
            <w:pPr>
              <w:pStyle w:val="TAC"/>
              <w:rPr>
                <w:lang w:val="en-US" w:eastAsia="zh-CN"/>
              </w:rPr>
            </w:pPr>
          </w:p>
          <w:p w:rsidR="00DC5922" w:rsidRPr="00C139B4" w:rsidRDefault="00DC5922" w:rsidP="0048390B">
            <w:pPr>
              <w:pStyle w:val="TAC"/>
              <w:rPr>
                <w:lang w:val="en-US" w:eastAsia="zh-CN"/>
              </w:rPr>
            </w:pPr>
            <w:r w:rsidRPr="00C139B4">
              <w:rPr>
                <w:lang w:val="en-US" w:eastAsia="zh-CN"/>
              </w:rPr>
              <w:t>octet 2</w:t>
            </w:r>
          </w:p>
        </w:tc>
      </w:tr>
      <w:tr w:rsidR="00DC5922" w:rsidRPr="00C139B4" w:rsidTr="0048390B">
        <w:trPr>
          <w:jc w:val="center"/>
        </w:trPr>
        <w:tc>
          <w:tcPr>
            <w:tcW w:w="2836" w:type="dxa"/>
            <w:gridSpan w:val="4"/>
            <w:tcBorders>
              <w:top w:val="single" w:sz="4" w:space="0" w:color="auto"/>
              <w:bottom w:val="single" w:sz="4" w:space="0" w:color="auto"/>
              <w:right w:val="single" w:sz="4" w:space="0" w:color="auto"/>
            </w:tcBorders>
          </w:tcPr>
          <w:p w:rsidR="00DC5922" w:rsidRPr="00C139B4" w:rsidRDefault="00DC5922" w:rsidP="0048390B">
            <w:pPr>
              <w:pStyle w:val="TAC"/>
              <w:rPr>
                <w:lang w:val="en-US" w:eastAsia="zh-CN"/>
              </w:rPr>
            </w:pPr>
          </w:p>
          <w:p w:rsidR="00DC5922" w:rsidRPr="00C139B4" w:rsidRDefault="00DC5922" w:rsidP="0048390B">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rsidR="00DC5922" w:rsidRPr="00C139B4" w:rsidRDefault="00DC5922" w:rsidP="0048390B">
            <w:pPr>
              <w:pStyle w:val="TAC"/>
              <w:rPr>
                <w:lang w:val="en-US" w:eastAsia="zh-CN"/>
              </w:rPr>
            </w:pPr>
          </w:p>
          <w:p w:rsidR="00DC5922" w:rsidRPr="00C139B4" w:rsidRDefault="00DC5922" w:rsidP="0048390B">
            <w:pPr>
              <w:pStyle w:val="TAC"/>
              <w:rPr>
                <w:lang w:val="en-US" w:eastAsia="zh-CN"/>
              </w:rPr>
            </w:pPr>
            <w:r w:rsidRPr="00C139B4">
              <w:rPr>
                <w:lang w:val="en-US" w:eastAsia="zh-CN"/>
              </w:rPr>
              <w:t>MNC digit 1</w:t>
            </w:r>
          </w:p>
        </w:tc>
        <w:tc>
          <w:tcPr>
            <w:tcW w:w="1134" w:type="dxa"/>
            <w:tcBorders>
              <w:top w:val="nil"/>
              <w:left w:val="nil"/>
              <w:bottom w:val="nil"/>
              <w:right w:val="nil"/>
            </w:tcBorders>
          </w:tcPr>
          <w:p w:rsidR="00DC5922" w:rsidRPr="00C139B4" w:rsidRDefault="00DC5922" w:rsidP="0048390B">
            <w:pPr>
              <w:pStyle w:val="TAC"/>
              <w:rPr>
                <w:lang w:val="en-US" w:eastAsia="zh-CN"/>
              </w:rPr>
            </w:pPr>
          </w:p>
          <w:p w:rsidR="00DC5922" w:rsidRPr="00C139B4" w:rsidRDefault="00DC5922" w:rsidP="0048390B">
            <w:pPr>
              <w:pStyle w:val="TAC"/>
              <w:rPr>
                <w:lang w:val="en-US" w:eastAsia="zh-CN"/>
              </w:rPr>
            </w:pPr>
            <w:r w:rsidRPr="00C139B4">
              <w:rPr>
                <w:lang w:val="en-US" w:eastAsia="zh-CN"/>
              </w:rPr>
              <w:t>octet 3</w:t>
            </w:r>
          </w:p>
        </w:tc>
      </w:tr>
    </w:tbl>
    <w:p w:rsidR="00DC5922" w:rsidRPr="00C139B4" w:rsidRDefault="00DC5922" w:rsidP="00DC5922">
      <w:pPr>
        <w:autoSpaceDE w:val="0"/>
        <w:autoSpaceDN w:val="0"/>
        <w:adjustRightInd w:val="0"/>
        <w:spacing w:after="0"/>
        <w:rPr>
          <w:rFonts w:ascii="Tahoma" w:hAnsi="Tahoma" w:cs="Tahoma"/>
          <w:sz w:val="16"/>
          <w:szCs w:val="16"/>
          <w:lang w:val="en-US" w:eastAsia="zh-CN"/>
        </w:rPr>
      </w:pPr>
    </w:p>
    <w:p w:rsidR="00DC5922" w:rsidRPr="00C139B4" w:rsidRDefault="00DC5922" w:rsidP="00DC5922">
      <w:pPr>
        <w:rPr>
          <w:noProof/>
        </w:rPr>
      </w:pPr>
    </w:p>
    <w:p w:rsidR="00DC5922" w:rsidRPr="00C139B4" w:rsidRDefault="00DC5922" w:rsidP="00DC5922">
      <w:pPr>
        <w:pStyle w:val="Heading3"/>
      </w:pPr>
      <w:bookmarkStart w:id="330" w:name="_Toc2688691"/>
      <w:r w:rsidRPr="00C139B4">
        <w:lastRenderedPageBreak/>
        <w:t>7.3.192</w:t>
      </w:r>
      <w:r w:rsidRPr="00C139B4">
        <w:tab/>
      </w:r>
      <w:r w:rsidRPr="00C139B4">
        <w:rPr>
          <w:lang w:val="de-DE"/>
        </w:rPr>
        <w:t>Local-Group-Id</w:t>
      </w:r>
      <w:bookmarkEnd w:id="330"/>
    </w:p>
    <w:p w:rsidR="00DC5922" w:rsidRPr="00C139B4" w:rsidRDefault="00DC5922" w:rsidP="00DC5922">
      <w:r w:rsidRPr="00C139B4">
        <w:t xml:space="preserve">The </w:t>
      </w:r>
      <w:r w:rsidRPr="00C139B4">
        <w:rPr>
          <w:lang w:val="de-DE"/>
        </w:rPr>
        <w:t>Local-Group-Id</w:t>
      </w:r>
      <w:r w:rsidRPr="00C139B4">
        <w:t xml:space="preserve"> AVP is of type OctetString. It shall contain an operator defined value, representing a group.</w:t>
      </w:r>
    </w:p>
    <w:p w:rsidR="00DC5922" w:rsidRPr="00C139B4" w:rsidRDefault="00DC5922" w:rsidP="00DC5922">
      <w:pPr>
        <w:pStyle w:val="Heading3"/>
      </w:pPr>
      <w:bookmarkStart w:id="331" w:name="_Toc2688692"/>
      <w:r w:rsidRPr="00C139B4">
        <w:t>7.3.193</w:t>
      </w:r>
      <w:r w:rsidRPr="00C139B4">
        <w:tab/>
      </w:r>
      <w:r w:rsidRPr="00C139B4">
        <w:rPr>
          <w:lang w:val="de-DE"/>
        </w:rPr>
        <w:t>AESE-Communication-Pattern</w:t>
      </w:r>
      <w:bookmarkEnd w:id="331"/>
    </w:p>
    <w:p w:rsidR="00DC5922" w:rsidRPr="00C139B4" w:rsidRDefault="00DC5922" w:rsidP="00DC5922">
      <w:r w:rsidRPr="00C139B4">
        <w:t xml:space="preserve">AESE-Communication-Pattern AVP is of type Grouped and is defined in </w:t>
      </w:r>
      <w:r w:rsidRPr="00C139B4">
        <w:rPr>
          <w:rFonts w:hint="eastAsia"/>
          <w:lang w:eastAsia="zh-CN"/>
        </w:rPr>
        <w:t>3GPP TS</w:t>
      </w:r>
      <w:r w:rsidRPr="00C139B4">
        <w:rPr>
          <w:lang w:val="de-DE" w:eastAsia="zh-CN"/>
        </w:rPr>
        <w:t xml:space="preserve"> </w:t>
      </w:r>
      <w:r w:rsidRPr="00C139B4">
        <w:rPr>
          <w:rFonts w:hint="eastAsia"/>
          <w:lang w:eastAsia="zh-CN"/>
        </w:rPr>
        <w:t>29.336 [54]</w:t>
      </w:r>
      <w:r w:rsidRPr="00C139B4">
        <w:t>.</w:t>
      </w:r>
    </w:p>
    <w:p w:rsidR="00DC5922" w:rsidRPr="00C139B4" w:rsidRDefault="00DC5922" w:rsidP="00DC5922">
      <w:r w:rsidRPr="00C139B4">
        <w:t>AVP format</w:t>
      </w:r>
    </w:p>
    <w:p w:rsidR="00DC5922" w:rsidRPr="00C139B4" w:rsidRDefault="00DC5922" w:rsidP="00DC5922">
      <w:pPr>
        <w:ind w:left="568"/>
      </w:pPr>
      <w:r w:rsidRPr="00C139B4">
        <w:t xml:space="preserve"> AESE-Communication-Pattern ::= &lt;AVP header: </w:t>
      </w:r>
      <w:r w:rsidRPr="00C139B4">
        <w:rPr>
          <w:lang w:eastAsia="zh-CN"/>
        </w:rPr>
        <w:t>3113</w:t>
      </w:r>
      <w:r w:rsidRPr="00C139B4">
        <w:t xml:space="preserve"> 10415&gt;</w:t>
      </w:r>
    </w:p>
    <w:p w:rsidR="00DC5922" w:rsidRPr="00C139B4" w:rsidRDefault="00B31D63" w:rsidP="00DC5922">
      <w:pPr>
        <w:ind w:left="1420"/>
      </w:pPr>
      <w:r w:rsidRPr="00C139B4">
        <w:t>[</w:t>
      </w:r>
      <w:r w:rsidR="00DC5922" w:rsidRPr="00C139B4">
        <w:t xml:space="preserve"> SCEF-Reference-ID </w:t>
      </w:r>
      <w:r w:rsidRPr="00C139B4">
        <w:t>]</w:t>
      </w:r>
    </w:p>
    <w:p w:rsidR="00DC5922" w:rsidRPr="00C139B4" w:rsidRDefault="00DC5922" w:rsidP="00DC5922">
      <w:pPr>
        <w:ind w:left="1420"/>
      </w:pPr>
      <w:r w:rsidRPr="00C139B4">
        <w:t>{ SCEF-ID }</w:t>
      </w:r>
    </w:p>
    <w:p w:rsidR="00B31D63" w:rsidRPr="00C139B4" w:rsidRDefault="00B31D63" w:rsidP="00B31D63">
      <w:pPr>
        <w:ind w:left="1420"/>
      </w:pPr>
      <w:r w:rsidRPr="00C139B4">
        <w:t>*[ SCEF-Reference-ID-for-Deletion ]</w:t>
      </w:r>
    </w:p>
    <w:p w:rsidR="00DC5922" w:rsidRPr="00C139B4" w:rsidRDefault="00DC5922" w:rsidP="00DC5922">
      <w:pPr>
        <w:ind w:left="1420"/>
      </w:pPr>
      <w:r w:rsidRPr="00C139B4">
        <w:t>*[ Communication-Pattern-Set ]</w:t>
      </w:r>
    </w:p>
    <w:p w:rsidR="004459B9" w:rsidRPr="00C139B4" w:rsidRDefault="004459B9" w:rsidP="004459B9">
      <w:pPr>
        <w:ind w:left="1420"/>
      </w:pPr>
      <w:r>
        <w:t>[ MTC-Provider-Info ]</w:t>
      </w:r>
    </w:p>
    <w:p w:rsidR="00DC5922" w:rsidRPr="00C139B4" w:rsidRDefault="00B31D63" w:rsidP="00DC5922">
      <w:pPr>
        <w:ind w:left="1420"/>
      </w:pPr>
      <w:r w:rsidRPr="00C139B4">
        <w:t>*[AVP]</w:t>
      </w:r>
    </w:p>
    <w:p w:rsidR="00B31D63" w:rsidRPr="00C139B4" w:rsidRDefault="00B31D63" w:rsidP="00B31D63">
      <w:r w:rsidRPr="00C139B4">
        <w:rPr>
          <w:noProof/>
          <w:lang w:val="en-US"/>
        </w:rPr>
        <w:t xml:space="preserve">At least one </w:t>
      </w:r>
      <w:r w:rsidRPr="00C139B4">
        <w:t>SCEF-Reference-ID or SCEF-Reference-ID-for-Deletion shall be present.</w:t>
      </w:r>
    </w:p>
    <w:p w:rsidR="00DC5922" w:rsidRPr="00C139B4" w:rsidRDefault="00DC5922" w:rsidP="00DC5922">
      <w:pPr>
        <w:pStyle w:val="Heading3"/>
      </w:pPr>
      <w:bookmarkStart w:id="332" w:name="_Toc2688693"/>
      <w:r w:rsidRPr="00C139B4">
        <w:t>7.3.194</w:t>
      </w:r>
      <w:r w:rsidRPr="00C139B4">
        <w:tab/>
        <w:t>Communication-Pattern-Set</w:t>
      </w:r>
      <w:bookmarkEnd w:id="332"/>
    </w:p>
    <w:p w:rsidR="00DC5922" w:rsidRPr="00C139B4" w:rsidRDefault="00DC5922" w:rsidP="00DC5922">
      <w:r w:rsidRPr="00C139B4">
        <w:t xml:space="preserve">Communication-Pattern-Set AVP is of type Grouped and is defined in </w:t>
      </w:r>
      <w:r w:rsidRPr="00C139B4">
        <w:rPr>
          <w:rFonts w:hint="eastAsia"/>
          <w:lang w:eastAsia="zh-CN"/>
        </w:rPr>
        <w:t>3GPP TS</w:t>
      </w:r>
      <w:r w:rsidRPr="00C139B4">
        <w:rPr>
          <w:lang w:val="de-DE" w:eastAsia="zh-CN"/>
        </w:rPr>
        <w:t xml:space="preserve"> </w:t>
      </w:r>
      <w:r w:rsidRPr="00C139B4">
        <w:rPr>
          <w:rFonts w:hint="eastAsia"/>
          <w:lang w:eastAsia="zh-CN"/>
        </w:rPr>
        <w:t>29.336 [54]</w:t>
      </w:r>
      <w:r w:rsidRPr="00C139B4">
        <w:t>.</w:t>
      </w:r>
    </w:p>
    <w:p w:rsidR="00DC5922" w:rsidRPr="00C139B4" w:rsidRDefault="00DC5922" w:rsidP="00DC5922">
      <w:r w:rsidRPr="00C139B4">
        <w:t>AVP format</w:t>
      </w:r>
    </w:p>
    <w:p w:rsidR="00DC5922" w:rsidRPr="00C139B4" w:rsidRDefault="00DC5922" w:rsidP="00DC5922">
      <w:pPr>
        <w:ind w:left="568"/>
      </w:pPr>
      <w:r w:rsidRPr="00C139B4">
        <w:t xml:space="preserve">Communication-Pattern-Set ::= &lt;AVP header: </w:t>
      </w:r>
      <w:r w:rsidRPr="00C139B4">
        <w:rPr>
          <w:lang w:eastAsia="zh-CN"/>
        </w:rPr>
        <w:t>3114</w:t>
      </w:r>
      <w:r w:rsidRPr="00C139B4">
        <w:t xml:space="preserve"> 10415&gt;</w:t>
      </w:r>
    </w:p>
    <w:p w:rsidR="00DC5922" w:rsidRPr="00C139B4" w:rsidRDefault="00DC5922" w:rsidP="00DC5922">
      <w:pPr>
        <w:ind w:left="1420"/>
      </w:pPr>
      <w:r w:rsidRPr="00C139B4">
        <w:t>[ Periodic-Communication-Indicator ]</w:t>
      </w:r>
    </w:p>
    <w:p w:rsidR="00DC5922" w:rsidRPr="00C139B4" w:rsidRDefault="00DC5922" w:rsidP="00DC5922">
      <w:pPr>
        <w:ind w:left="1420"/>
      </w:pPr>
      <w:r w:rsidRPr="00C139B4">
        <w:t>[ Communication-Duration-Time ]</w:t>
      </w:r>
    </w:p>
    <w:p w:rsidR="00DC5922" w:rsidRPr="00C139B4" w:rsidRDefault="00DC5922" w:rsidP="00DC5922">
      <w:pPr>
        <w:ind w:left="1420"/>
      </w:pPr>
      <w:r w:rsidRPr="00C139B4">
        <w:t>[ Periodic-Time ]</w:t>
      </w:r>
    </w:p>
    <w:p w:rsidR="00DC5922" w:rsidRPr="00C139B4" w:rsidRDefault="00DC5922" w:rsidP="00DC5922">
      <w:pPr>
        <w:ind w:left="1420"/>
      </w:pPr>
      <w:r w:rsidRPr="00C139B4">
        <w:t>*[ Scheduled-Communication-Time ]</w:t>
      </w:r>
    </w:p>
    <w:p w:rsidR="00DC5922" w:rsidRPr="00C139B4" w:rsidRDefault="00DC5922" w:rsidP="00DC5922">
      <w:pPr>
        <w:ind w:left="1420"/>
      </w:pPr>
      <w:r w:rsidRPr="00C139B4">
        <w:t>[ Stationary-Indication ]</w:t>
      </w:r>
    </w:p>
    <w:p w:rsidR="00B31D63" w:rsidRPr="00C139B4" w:rsidRDefault="00B31D63" w:rsidP="00DC5922">
      <w:pPr>
        <w:ind w:left="1420"/>
        <w:rPr>
          <w:lang w:val="en-US"/>
        </w:rPr>
      </w:pPr>
      <w:r w:rsidRPr="00C139B4">
        <w:rPr>
          <w:lang w:val="en-US"/>
        </w:rPr>
        <w:t>[</w:t>
      </w:r>
      <w:r w:rsidR="00A708D6" w:rsidRPr="00C139B4">
        <w:rPr>
          <w:lang w:val="en-US"/>
        </w:rPr>
        <w:t xml:space="preserve"> Reference-ID-</w:t>
      </w:r>
      <w:r w:rsidRPr="00C139B4">
        <w:rPr>
          <w:lang w:val="en-US"/>
        </w:rPr>
        <w:t>Validity-Time ]</w:t>
      </w:r>
    </w:p>
    <w:p w:rsidR="00DC5922" w:rsidRPr="00C139B4" w:rsidRDefault="0018166F" w:rsidP="00DC5922">
      <w:pPr>
        <w:ind w:left="1420"/>
      </w:pPr>
      <w:r w:rsidRPr="00C139B4">
        <w:t>*[AVP]</w:t>
      </w:r>
    </w:p>
    <w:p w:rsidR="009976A5" w:rsidRPr="00C139B4" w:rsidRDefault="009976A5" w:rsidP="009976A5">
      <w:pPr>
        <w:rPr>
          <w:noProof/>
        </w:rPr>
      </w:pPr>
      <w:r w:rsidRPr="00C139B4">
        <w:rPr>
          <w:noProof/>
        </w:rPr>
        <w:t>If the Reference-ID-Validity-Time AVP is absent, it indicates that there is no expiration time defined for the Communication-Pattern-Set.</w:t>
      </w:r>
    </w:p>
    <w:p w:rsidR="0018166F" w:rsidRPr="00C139B4" w:rsidRDefault="0018166F" w:rsidP="0018166F">
      <w:pPr>
        <w:pStyle w:val="Heading3"/>
      </w:pPr>
      <w:bookmarkStart w:id="333" w:name="_Toc2688694"/>
      <w:r w:rsidRPr="00C139B4">
        <w:rPr>
          <w:rFonts w:hint="eastAsia"/>
          <w:lang w:eastAsia="zh-CN"/>
        </w:rPr>
        <w:t>7.3.195</w:t>
      </w:r>
      <w:r w:rsidRPr="00C139B4">
        <w:tab/>
      </w:r>
      <w:r w:rsidRPr="00C139B4">
        <w:rPr>
          <w:rFonts w:hint="eastAsia"/>
          <w:lang w:eastAsia="zh-CN"/>
        </w:rPr>
        <w:t>Monitoring-Event-Configuration</w:t>
      </w:r>
      <w:bookmarkEnd w:id="333"/>
    </w:p>
    <w:p w:rsidR="0018166F" w:rsidRPr="00C139B4" w:rsidRDefault="0018166F" w:rsidP="0018166F">
      <w:pPr>
        <w:rPr>
          <w:lang w:val="en-US" w:eastAsia="zh-CN"/>
        </w:rPr>
      </w:pPr>
      <w:r w:rsidRPr="00C139B4">
        <w:t xml:space="preserve">The </w:t>
      </w:r>
      <w:r w:rsidRPr="00C139B4">
        <w:rPr>
          <w:rFonts w:hint="eastAsia"/>
          <w:lang w:eastAsia="zh-CN"/>
        </w:rPr>
        <w:t>Monitoring-Event-Configuration</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Monitoring event configuration related</w:t>
      </w:r>
      <w:r w:rsidRPr="00C139B4">
        <w:t xml:space="preserve">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s originally defined in 3GPP TS 29.</w:t>
      </w:r>
      <w:r w:rsidRPr="00C139B4">
        <w:rPr>
          <w:lang w:val="en-US" w:eastAsia="zh-CN"/>
        </w:rPr>
        <w:t>336</w:t>
      </w:r>
      <w:r w:rsidRPr="00C139B4">
        <w:rPr>
          <w:lang w:val="en-US"/>
        </w:rPr>
        <w:t xml:space="preserve"> [54].</w:t>
      </w:r>
    </w:p>
    <w:p w:rsidR="0018166F" w:rsidRPr="00C139B4" w:rsidRDefault="0018166F" w:rsidP="0018166F">
      <w:pPr>
        <w:rPr>
          <w:lang w:val="en-US" w:eastAsia="zh-CN"/>
        </w:rPr>
      </w:pPr>
      <w:r w:rsidRPr="00C139B4">
        <w:rPr>
          <w:lang w:val="en-US" w:eastAsia="zh-CN"/>
        </w:rPr>
        <w:t>For</w:t>
      </w:r>
      <w:r w:rsidRPr="00C139B4">
        <w:rPr>
          <w:rFonts w:hint="eastAsia"/>
          <w:lang w:val="en-US" w:eastAsia="zh-CN"/>
        </w:rPr>
        <w:t xml:space="preserve"> S6a/S6d interface, the Monitoring-Event-Configuration AVP format is </w:t>
      </w:r>
      <w:r w:rsidRPr="00C139B4">
        <w:rPr>
          <w:lang w:val="en-US" w:eastAsia="zh-CN"/>
        </w:rPr>
        <w:t xml:space="preserve">specified </w:t>
      </w:r>
      <w:r w:rsidRPr="00C139B4">
        <w:rPr>
          <w:rFonts w:hint="eastAsia"/>
          <w:lang w:val="en-US" w:eastAsia="zh-CN"/>
        </w:rPr>
        <w:t>as following:</w:t>
      </w:r>
    </w:p>
    <w:p w:rsidR="0018166F" w:rsidRPr="00C139B4" w:rsidRDefault="0018166F" w:rsidP="0018166F">
      <w:r w:rsidRPr="00C139B4">
        <w:t>AVP format:</w:t>
      </w:r>
    </w:p>
    <w:p w:rsidR="0018166F" w:rsidRPr="00C139B4" w:rsidRDefault="0018166F" w:rsidP="0018166F">
      <w:pPr>
        <w:ind w:left="568"/>
      </w:pPr>
      <w:r w:rsidRPr="00C139B4">
        <w:t xml:space="preserve">Monitoring-Event-Configuration ::= &lt;AVP header: </w:t>
      </w:r>
      <w:r w:rsidRPr="00C139B4">
        <w:rPr>
          <w:lang w:val="en-US" w:eastAsia="zh-CN"/>
        </w:rPr>
        <w:t>3122</w:t>
      </w:r>
      <w:r w:rsidRPr="00C139B4">
        <w:t xml:space="preserve"> 10415&gt;</w:t>
      </w:r>
    </w:p>
    <w:p w:rsidR="0018166F" w:rsidRPr="00C139B4" w:rsidRDefault="0018166F" w:rsidP="0018166F">
      <w:pPr>
        <w:ind w:left="1420"/>
      </w:pPr>
      <w:r w:rsidRPr="00C139B4">
        <w:t>[ SCEF-Reference-ID ]</w:t>
      </w:r>
    </w:p>
    <w:p w:rsidR="0018166F" w:rsidRPr="00C139B4" w:rsidRDefault="0018166F" w:rsidP="0018166F">
      <w:pPr>
        <w:ind w:left="1420"/>
      </w:pPr>
      <w:r w:rsidRPr="00C139B4">
        <w:t>{ SCEF-ID }</w:t>
      </w:r>
    </w:p>
    <w:p w:rsidR="0018166F" w:rsidRPr="00C139B4" w:rsidRDefault="0018166F" w:rsidP="0018166F">
      <w:pPr>
        <w:ind w:left="1420"/>
      </w:pPr>
      <w:r w:rsidRPr="00C139B4">
        <w:lastRenderedPageBreak/>
        <w:t>{ Monitoring-Type }</w:t>
      </w:r>
    </w:p>
    <w:p w:rsidR="0018166F" w:rsidRPr="00C139B4" w:rsidRDefault="0018166F" w:rsidP="0018166F">
      <w:pPr>
        <w:ind w:left="1420"/>
      </w:pPr>
      <w:r w:rsidRPr="00C139B4">
        <w:t>*[ SCEF-Reference-ID</w:t>
      </w:r>
      <w:r w:rsidRPr="00C139B4">
        <w:rPr>
          <w:lang w:val="de-DE"/>
        </w:rPr>
        <w:t>-for-Deletion ]</w:t>
      </w:r>
    </w:p>
    <w:p w:rsidR="0018166F" w:rsidRPr="00C139B4" w:rsidRDefault="0018166F" w:rsidP="0018166F">
      <w:pPr>
        <w:ind w:left="1420"/>
      </w:pPr>
      <w:r w:rsidRPr="00C139B4">
        <w:t xml:space="preserve">[ Maximum-Number-of-Reports ] </w:t>
      </w:r>
    </w:p>
    <w:p w:rsidR="0018166F" w:rsidRPr="00C139B4" w:rsidRDefault="0018166F" w:rsidP="0018166F">
      <w:pPr>
        <w:ind w:left="1420"/>
      </w:pPr>
      <w:r w:rsidRPr="00C139B4">
        <w:t>[ Monitoring-Duration ]</w:t>
      </w:r>
    </w:p>
    <w:p w:rsidR="0018166F" w:rsidRPr="00C139B4" w:rsidRDefault="0018166F" w:rsidP="0018166F">
      <w:pPr>
        <w:ind w:left="1420"/>
      </w:pPr>
      <w:r w:rsidRPr="00C139B4">
        <w:t xml:space="preserve">[ </w:t>
      </w:r>
      <w:r w:rsidRPr="00C139B4">
        <w:rPr>
          <w:noProof/>
        </w:rPr>
        <w:t xml:space="preserve">Charged-Party </w:t>
      </w:r>
      <w:r w:rsidRPr="00C139B4">
        <w:t>]</w:t>
      </w:r>
    </w:p>
    <w:p w:rsidR="0018166F" w:rsidRPr="00C139B4" w:rsidRDefault="0018166F" w:rsidP="0018166F">
      <w:pPr>
        <w:ind w:left="1420"/>
      </w:pPr>
      <w:r w:rsidRPr="00C139B4">
        <w:t>[ UE-Reachability-Configuration ]</w:t>
      </w:r>
    </w:p>
    <w:p w:rsidR="0018166F" w:rsidRPr="00C139B4" w:rsidRDefault="0018166F" w:rsidP="0018166F">
      <w:pPr>
        <w:ind w:left="1420"/>
        <w:rPr>
          <w:color w:val="000000"/>
          <w:lang w:eastAsia="ja-JP"/>
        </w:rPr>
      </w:pPr>
      <w:r w:rsidRPr="00C139B4">
        <w:rPr>
          <w:color w:val="000000"/>
          <w:lang w:eastAsia="ja-JP"/>
        </w:rPr>
        <w:t xml:space="preserve">[ </w:t>
      </w:r>
      <w:r w:rsidRPr="00C139B4">
        <w:t xml:space="preserve">Location-Information-Configuration </w:t>
      </w:r>
      <w:r w:rsidRPr="00C139B4">
        <w:rPr>
          <w:color w:val="000000"/>
          <w:lang w:eastAsia="ja-JP"/>
        </w:rPr>
        <w:t>]</w:t>
      </w:r>
    </w:p>
    <w:p w:rsidR="00CD6536" w:rsidRPr="00C139B4" w:rsidRDefault="00CD6536" w:rsidP="00CD6536">
      <w:pPr>
        <w:ind w:left="1420"/>
      </w:pPr>
      <w:r w:rsidRPr="00C139B4">
        <w:t>[ SCEF-Realm ]</w:t>
      </w:r>
    </w:p>
    <w:p w:rsidR="004459B9" w:rsidRDefault="004459B9" w:rsidP="004459B9">
      <w:pPr>
        <w:ind w:left="1420"/>
      </w:pPr>
      <w:r>
        <w:t>[ External-Identifier ]</w:t>
      </w:r>
    </w:p>
    <w:p w:rsidR="004459B9" w:rsidRPr="00C139B4" w:rsidRDefault="004459B9" w:rsidP="004459B9">
      <w:pPr>
        <w:ind w:left="1420"/>
      </w:pPr>
      <w:r>
        <w:t>[ MTC-Provider-Info ]</w:t>
      </w:r>
    </w:p>
    <w:p w:rsidR="0018166F" w:rsidRPr="00C139B4" w:rsidRDefault="0018166F" w:rsidP="0018166F">
      <w:pPr>
        <w:ind w:left="1420"/>
      </w:pPr>
      <w:r w:rsidRPr="00C139B4">
        <w:t>*[ AVP ]</w:t>
      </w:r>
    </w:p>
    <w:p w:rsidR="00BB243B" w:rsidRDefault="00CD6536" w:rsidP="00BB243B">
      <w:r w:rsidRPr="00C139B4">
        <w:t>When the Monitoring-Event-Configuration AVP is used over the S6a/S6d interfaces, the SCEF-Realm AVP shall be present and its value shall be obtained by the HSS from the Origin-Realm AVP of the Configuration-Information-Request command conveying the corresponding monitoring event configuration over the S6t interface from the SCEF to the HSS.</w:t>
      </w:r>
      <w:r w:rsidR="00BB243B" w:rsidRPr="00BB243B">
        <w:t xml:space="preserve"> </w:t>
      </w:r>
    </w:p>
    <w:p w:rsidR="00CD6536" w:rsidRDefault="00BB243B" w:rsidP="00CD6536">
      <w:pPr>
        <w:rPr>
          <w:lang w:val="en-US"/>
        </w:rPr>
      </w:pPr>
      <w:r>
        <w:rPr>
          <w:lang w:val="en-US"/>
        </w:rPr>
        <w:t xml:space="preserve">The </w:t>
      </w:r>
      <w:r w:rsidRPr="000C1B9E">
        <w:rPr>
          <w:lang w:val="en-US"/>
        </w:rPr>
        <w:t>Monitoring-Type</w:t>
      </w:r>
      <w:r>
        <w:rPr>
          <w:lang w:val="en-US"/>
        </w:rPr>
        <w:t xml:space="preserve"> AVP shall only be taken into account in combination with </w:t>
      </w:r>
      <w:r w:rsidRPr="000C1B9E">
        <w:rPr>
          <w:lang w:val="en-US"/>
        </w:rPr>
        <w:t>SCEF-Reference-ID</w:t>
      </w:r>
      <w:r>
        <w:rPr>
          <w:lang w:val="en-US"/>
        </w:rPr>
        <w:t xml:space="preserve"> AVP; </w:t>
      </w:r>
      <w:r w:rsidRPr="000C1B9E">
        <w:rPr>
          <w:lang w:val="en-US"/>
        </w:rPr>
        <w:t>Monitoring-Type</w:t>
      </w:r>
      <w:r>
        <w:rPr>
          <w:lang w:val="en-US"/>
        </w:rPr>
        <w:t xml:space="preserve"> AVP shall be ignored for deletion of an event (i.e. when </w:t>
      </w:r>
      <w:r w:rsidRPr="000C1B9E">
        <w:rPr>
          <w:lang w:val="en-US"/>
        </w:rPr>
        <w:t>SCEF-Reference-ID-for-Deletion</w:t>
      </w:r>
      <w:r>
        <w:rPr>
          <w:lang w:val="en-US"/>
        </w:rPr>
        <w:t xml:space="preserve"> AVP </w:t>
      </w:r>
      <w:bookmarkStart w:id="334" w:name="_Hlk526430049"/>
      <w:r>
        <w:rPr>
          <w:lang w:val="en-US"/>
        </w:rPr>
        <w:t>is present</w:t>
      </w:r>
      <w:bookmarkEnd w:id="334"/>
      <w:r>
        <w:rPr>
          <w:lang w:val="en-US"/>
        </w:rPr>
        <w:t>).</w:t>
      </w:r>
    </w:p>
    <w:p w:rsidR="00A55628" w:rsidRDefault="00A55628" w:rsidP="00A55628">
      <w:pPr>
        <w:rPr>
          <w:lang w:val="en-US"/>
        </w:rPr>
      </w:pPr>
      <w:r w:rsidRPr="00594169">
        <w:t>Maximum-Number-of-Reports</w:t>
      </w:r>
      <w:r>
        <w:t xml:space="preserve"> </w:t>
      </w:r>
      <w:r>
        <w:rPr>
          <w:lang w:val="en-US"/>
        </w:rPr>
        <w:t xml:space="preserve">shall not be present </w:t>
      </w:r>
      <w:r>
        <w:t>over S6a/S6d interfaces</w:t>
      </w:r>
      <w:r>
        <w:rPr>
          <w:lang w:val="en-US"/>
        </w:rPr>
        <w:t xml:space="preserve"> if Monitoring-Type is </w:t>
      </w:r>
      <w:r w:rsidRPr="009A62A9">
        <w:rPr>
          <w:lang w:val="en-US"/>
        </w:rPr>
        <w:t>AVAILABILITY_AFTER_DDN_FAILURE (6)</w:t>
      </w:r>
      <w:r>
        <w:rPr>
          <w:lang w:val="en-US"/>
        </w:rPr>
        <w:t>.</w:t>
      </w:r>
    </w:p>
    <w:p w:rsidR="00A55628" w:rsidRDefault="00A55628" w:rsidP="00A55628">
      <w:pPr>
        <w:tabs>
          <w:tab w:val="left" w:pos="2380"/>
        </w:tabs>
        <w:rPr>
          <w:lang w:val="en-US"/>
        </w:rPr>
      </w:pPr>
      <w:r w:rsidRPr="00594169">
        <w:t>Maximum-Number-of-Reports</w:t>
      </w:r>
      <w:r>
        <w:t xml:space="preserve"> </w:t>
      </w:r>
      <w:r w:rsidRPr="009A62A9">
        <w:rPr>
          <w:lang w:val="en-US"/>
        </w:rPr>
        <w:t>shall not be greater than one</w:t>
      </w:r>
      <w:r>
        <w:rPr>
          <w:lang w:val="en-US"/>
        </w:rPr>
        <w:t xml:space="preserve"> </w:t>
      </w:r>
      <w:r>
        <w:t>over S6a/S6d interfaces</w:t>
      </w:r>
      <w:r>
        <w:rPr>
          <w:lang w:val="en-US"/>
        </w:rPr>
        <w:t xml:space="preserve"> if Monitoring-Type is </w:t>
      </w:r>
      <w:r w:rsidRPr="000C1B9E">
        <w:rPr>
          <w:lang w:val="en-US"/>
        </w:rPr>
        <w:t>LOCATION_REPORTING (2)</w:t>
      </w:r>
      <w:r>
        <w:rPr>
          <w:lang w:val="en-US"/>
        </w:rPr>
        <w:t xml:space="preserve"> and </w:t>
      </w:r>
      <w:r w:rsidRPr="009A62A9">
        <w:rPr>
          <w:lang w:val="en-US"/>
        </w:rPr>
        <w:t>MONTE-Location-Type is LAST_KNOWN_LOCATION (1)</w:t>
      </w:r>
      <w:r>
        <w:rPr>
          <w:lang w:val="en-US"/>
        </w:rPr>
        <w:t>.</w:t>
      </w:r>
    </w:p>
    <w:p w:rsidR="004459B9" w:rsidRPr="004459B9" w:rsidRDefault="004459B9" w:rsidP="004459B9">
      <w:r>
        <w:t>When multiple External Identifiers are defined for the same subscription, the External-Identifier in this grouped AVP, if present, shall contain the specific External Identifier to be associated with this monitoring event; if it is not present, the External Identifier associated with this monitoring event shall be the default External Identifier defined in the subscription (see subclause 7.3.2).</w:t>
      </w:r>
    </w:p>
    <w:p w:rsidR="0018166F" w:rsidRPr="00C139B4" w:rsidRDefault="0018166F" w:rsidP="0018166F">
      <w:pPr>
        <w:pStyle w:val="Heading3"/>
      </w:pPr>
      <w:bookmarkStart w:id="335" w:name="_Toc2688695"/>
      <w:r w:rsidRPr="00C139B4">
        <w:rPr>
          <w:rFonts w:hint="eastAsia"/>
          <w:lang w:eastAsia="zh-CN"/>
        </w:rPr>
        <w:t>7.3.196</w:t>
      </w:r>
      <w:r w:rsidRPr="00C139B4">
        <w:tab/>
      </w:r>
      <w:r w:rsidRPr="00C139B4">
        <w:rPr>
          <w:rFonts w:hint="eastAsia"/>
          <w:lang w:eastAsia="zh-CN"/>
        </w:rPr>
        <w:t>Monitoring-Event-Report</w:t>
      </w:r>
      <w:bookmarkEnd w:id="335"/>
    </w:p>
    <w:p w:rsidR="0018166F" w:rsidRPr="00C139B4" w:rsidRDefault="0018166F" w:rsidP="0018166F">
      <w:pPr>
        <w:rPr>
          <w:lang w:val="en-US" w:eastAsia="zh-CN"/>
        </w:rPr>
      </w:pPr>
      <w:r w:rsidRPr="00C139B4">
        <w:t xml:space="preserve">The </w:t>
      </w:r>
      <w:r w:rsidRPr="00C139B4">
        <w:rPr>
          <w:rFonts w:hint="eastAsia"/>
          <w:lang w:eastAsia="zh-CN"/>
        </w:rPr>
        <w:t>Monitoring-Event-Report</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 xml:space="preserve">Monitoring event report </w:t>
      </w:r>
      <w:r w:rsidRPr="00C139B4">
        <w:t>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s originally defined in 3GPP TS 29.</w:t>
      </w:r>
      <w:r w:rsidRPr="00C139B4">
        <w:rPr>
          <w:lang w:val="en-US" w:eastAsia="zh-CN"/>
        </w:rPr>
        <w:t>336</w:t>
      </w:r>
      <w:r w:rsidRPr="00C139B4">
        <w:rPr>
          <w:lang w:val="en-US"/>
        </w:rPr>
        <w:t xml:space="preserve"> [54].</w:t>
      </w:r>
    </w:p>
    <w:p w:rsidR="0018166F" w:rsidRPr="00C139B4" w:rsidRDefault="0018166F" w:rsidP="0018166F">
      <w:pPr>
        <w:rPr>
          <w:lang w:val="en-US" w:eastAsia="zh-CN"/>
        </w:rPr>
      </w:pPr>
      <w:r w:rsidRPr="00C139B4">
        <w:rPr>
          <w:lang w:val="en-US" w:eastAsia="zh-CN"/>
        </w:rPr>
        <w:t>For</w:t>
      </w:r>
      <w:r w:rsidRPr="00C139B4">
        <w:rPr>
          <w:rFonts w:hint="eastAsia"/>
          <w:lang w:val="en-US" w:eastAsia="zh-CN"/>
        </w:rPr>
        <w:t xml:space="preserve"> S6a/S6d interface, the Monitoring-Event-Report AVP format is </w:t>
      </w:r>
      <w:r w:rsidRPr="00C139B4">
        <w:rPr>
          <w:lang w:val="en-US" w:eastAsia="zh-CN"/>
        </w:rPr>
        <w:t xml:space="preserve">specified </w:t>
      </w:r>
      <w:r w:rsidRPr="00C139B4">
        <w:rPr>
          <w:rFonts w:hint="eastAsia"/>
          <w:lang w:val="en-US" w:eastAsia="zh-CN"/>
        </w:rPr>
        <w:t>as following:</w:t>
      </w:r>
    </w:p>
    <w:p w:rsidR="0018166F" w:rsidRPr="00C139B4" w:rsidRDefault="0018166F" w:rsidP="0018166F">
      <w:r w:rsidRPr="00C139B4">
        <w:t>AVP format:</w:t>
      </w:r>
    </w:p>
    <w:p w:rsidR="0018166F" w:rsidRPr="00C139B4" w:rsidRDefault="0018166F" w:rsidP="0018166F">
      <w:pPr>
        <w:ind w:left="568"/>
      </w:pPr>
      <w:r w:rsidRPr="00C139B4">
        <w:rPr>
          <w:rFonts w:hint="eastAsia"/>
          <w:lang w:eastAsia="zh-CN"/>
        </w:rPr>
        <w:t>Monitoring</w:t>
      </w:r>
      <w:r w:rsidRPr="00C139B4">
        <w:rPr>
          <w:lang w:eastAsia="zh-CN"/>
        </w:rPr>
        <w:t xml:space="preserve"> </w:t>
      </w:r>
      <w:r w:rsidRPr="00C139B4">
        <w:rPr>
          <w:rFonts w:hint="eastAsia"/>
          <w:lang w:eastAsia="zh-CN"/>
        </w:rPr>
        <w:t>Event</w:t>
      </w:r>
      <w:r w:rsidRPr="00C139B4">
        <w:rPr>
          <w:lang w:eastAsia="zh-CN"/>
        </w:rPr>
        <w:t xml:space="preserve"> </w:t>
      </w:r>
      <w:r w:rsidRPr="00C139B4">
        <w:rPr>
          <w:rFonts w:hint="eastAsia"/>
          <w:lang w:eastAsia="zh-CN"/>
        </w:rPr>
        <w:t>Report</w:t>
      </w:r>
      <w:r w:rsidRPr="00C139B4">
        <w:t xml:space="preserve">::= &lt;AVP header: </w:t>
      </w:r>
      <w:r w:rsidRPr="00C139B4">
        <w:rPr>
          <w:lang w:val="en-US" w:eastAsia="zh-CN"/>
        </w:rPr>
        <w:t>3123</w:t>
      </w:r>
      <w:r w:rsidRPr="00C139B4">
        <w:t xml:space="preserve"> 10415&gt;</w:t>
      </w:r>
    </w:p>
    <w:p w:rsidR="0018166F" w:rsidRPr="00C139B4" w:rsidRDefault="0018166F" w:rsidP="0018166F">
      <w:pPr>
        <w:ind w:left="1420"/>
      </w:pPr>
      <w:r w:rsidRPr="00C139B4">
        <w:t>{ SCEF-Reference-ID }</w:t>
      </w:r>
    </w:p>
    <w:p w:rsidR="0018166F" w:rsidRPr="00C139B4" w:rsidRDefault="0018166F" w:rsidP="0018166F">
      <w:pPr>
        <w:ind w:left="1420"/>
      </w:pPr>
      <w:r w:rsidRPr="00C139B4">
        <w:t>[ SCEF-ID ]</w:t>
      </w:r>
    </w:p>
    <w:p w:rsidR="0018166F" w:rsidRPr="00C139B4" w:rsidRDefault="0018166F" w:rsidP="0018166F">
      <w:pPr>
        <w:ind w:left="1420"/>
      </w:pPr>
      <w:r w:rsidRPr="00C139B4">
        <w:t>[ Reachability-Information ]</w:t>
      </w:r>
    </w:p>
    <w:p w:rsidR="0018166F" w:rsidRPr="00C139B4" w:rsidRDefault="0018166F" w:rsidP="0018166F">
      <w:pPr>
        <w:ind w:left="1420"/>
        <w:rPr>
          <w:color w:val="000000"/>
          <w:lang w:eastAsia="ja-JP"/>
        </w:rPr>
      </w:pPr>
      <w:r w:rsidRPr="00C139B4">
        <w:rPr>
          <w:color w:val="000000"/>
          <w:lang w:eastAsia="ja-JP"/>
        </w:rPr>
        <w:t>[ EPS-Location-Information ]</w:t>
      </w:r>
    </w:p>
    <w:p w:rsidR="0018166F" w:rsidRPr="00C139B4" w:rsidRDefault="0018166F" w:rsidP="0018166F">
      <w:pPr>
        <w:ind w:left="1420"/>
      </w:pPr>
      <w:r w:rsidRPr="00C139B4">
        <w:rPr>
          <w:color w:val="000000"/>
          <w:lang w:eastAsia="ja-JP"/>
        </w:rPr>
        <w:t xml:space="preserve">[ </w:t>
      </w:r>
      <w:r w:rsidRPr="00C139B4">
        <w:t>Monitoring-Type ]</w:t>
      </w:r>
    </w:p>
    <w:p w:rsidR="00A55628" w:rsidRDefault="00ED5BB2" w:rsidP="00A55628">
      <w:pPr>
        <w:ind w:left="1420"/>
      </w:pPr>
      <w:r w:rsidRPr="00C139B4">
        <w:t>[ Loss-Of-Connectivity-Reason ]</w:t>
      </w:r>
    </w:p>
    <w:p w:rsidR="00ED5BB2" w:rsidRPr="00C139B4" w:rsidRDefault="00A55628" w:rsidP="00A55628">
      <w:pPr>
        <w:ind w:left="1420"/>
      </w:pPr>
      <w:r>
        <w:t>[ Idle-Status-Indication ]</w:t>
      </w:r>
    </w:p>
    <w:p w:rsidR="000F1DA7" w:rsidRPr="00C139B4" w:rsidRDefault="000F1DA7" w:rsidP="000F1DA7">
      <w:pPr>
        <w:ind w:left="1420"/>
      </w:pPr>
      <w:r>
        <w:lastRenderedPageBreak/>
        <w:t>[ Maximum</w:t>
      </w:r>
      <w:r>
        <w:t>-UE-Availability-Time ]</w:t>
      </w:r>
    </w:p>
    <w:p w:rsidR="0018166F" w:rsidRPr="00C139B4" w:rsidRDefault="0018166F" w:rsidP="0018166F">
      <w:pPr>
        <w:ind w:left="1420"/>
      </w:pPr>
      <w:r w:rsidRPr="00C139B4">
        <w:t>*[ AVP ]</w:t>
      </w:r>
    </w:p>
    <w:p w:rsidR="00FD540E" w:rsidRPr="00C139B4" w:rsidRDefault="00FD540E" w:rsidP="00FD540E">
      <w:r w:rsidRPr="00C139B4">
        <w:t xml:space="preserve">For S6a/S6d interface, when the Monitoring-Type AVP takes the value </w:t>
      </w:r>
      <w:r w:rsidRPr="00C139B4">
        <w:rPr>
          <w:lang w:val="en-US"/>
        </w:rPr>
        <w:t>UE_REACHABILITY (1)</w:t>
      </w:r>
      <w:r w:rsidRPr="00C139B4">
        <w:t xml:space="preserve">, the Reachability-Information AVP shall take the value REACHABLE_FOR_DATA (1). </w:t>
      </w:r>
    </w:p>
    <w:p w:rsidR="00D769C8" w:rsidRPr="00C139B4" w:rsidRDefault="00D769C8" w:rsidP="00D769C8">
      <w:pPr>
        <w:pStyle w:val="Heading3"/>
      </w:pPr>
      <w:bookmarkStart w:id="336" w:name="_Toc2688696"/>
      <w:r w:rsidRPr="00C139B4">
        <w:rPr>
          <w:rFonts w:hint="eastAsia"/>
          <w:lang w:eastAsia="zh-CN"/>
        </w:rPr>
        <w:t>7.3.197</w:t>
      </w:r>
      <w:r w:rsidRPr="00C139B4">
        <w:tab/>
        <w:t>UE-Reachability-Configuration</w:t>
      </w:r>
      <w:bookmarkEnd w:id="336"/>
    </w:p>
    <w:p w:rsidR="00D769C8" w:rsidRPr="00C139B4" w:rsidRDefault="00D769C8" w:rsidP="00D769C8">
      <w:pPr>
        <w:rPr>
          <w:lang w:val="en-US" w:eastAsia="zh-CN"/>
        </w:rPr>
      </w:pPr>
      <w:r w:rsidRPr="00C139B4">
        <w:t>The UE-Reachability-Configuration AVP is of type Grouped, and it shall contain the details for configuration for UE reachability.</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s originally defined in 3GPP TS 29.</w:t>
      </w:r>
      <w:r w:rsidRPr="00C139B4">
        <w:rPr>
          <w:lang w:val="en-US" w:eastAsia="zh-CN"/>
        </w:rPr>
        <w:t>336</w:t>
      </w:r>
      <w:r w:rsidRPr="00C139B4">
        <w:rPr>
          <w:lang w:val="en-US"/>
        </w:rPr>
        <w:t xml:space="preserve"> [54].</w:t>
      </w:r>
    </w:p>
    <w:p w:rsidR="00D769C8" w:rsidRPr="00C139B4" w:rsidRDefault="00D769C8" w:rsidP="00D769C8">
      <w:pPr>
        <w:rPr>
          <w:lang w:val="en-US" w:eastAsia="zh-CN"/>
        </w:rPr>
      </w:pPr>
      <w:r w:rsidRPr="00C139B4">
        <w:rPr>
          <w:lang w:val="en-US" w:eastAsia="zh-CN"/>
        </w:rPr>
        <w:t>For</w:t>
      </w:r>
      <w:r w:rsidRPr="00C139B4">
        <w:rPr>
          <w:rFonts w:hint="eastAsia"/>
          <w:lang w:val="en-US" w:eastAsia="zh-CN"/>
        </w:rPr>
        <w:t xml:space="preserve"> S6a/S6d interface, the </w:t>
      </w:r>
      <w:r w:rsidRPr="00C139B4">
        <w:rPr>
          <w:lang w:val="en-US" w:eastAsia="zh-CN"/>
        </w:rPr>
        <w:t>UE-Reachability-Configuration</w:t>
      </w:r>
      <w:r w:rsidRPr="00C139B4">
        <w:rPr>
          <w:rFonts w:hint="eastAsia"/>
          <w:lang w:val="en-US" w:eastAsia="zh-CN"/>
        </w:rPr>
        <w:t xml:space="preserve"> AVP format is </w:t>
      </w:r>
      <w:r w:rsidRPr="00C139B4">
        <w:rPr>
          <w:lang w:val="en-US" w:eastAsia="zh-CN"/>
        </w:rPr>
        <w:t xml:space="preserve">specified </w:t>
      </w:r>
      <w:r w:rsidRPr="00C139B4">
        <w:rPr>
          <w:rFonts w:hint="eastAsia"/>
          <w:lang w:val="en-US" w:eastAsia="zh-CN"/>
        </w:rPr>
        <w:t>as following:</w:t>
      </w:r>
    </w:p>
    <w:p w:rsidR="00D769C8" w:rsidRPr="00C139B4" w:rsidRDefault="00D769C8" w:rsidP="00D769C8">
      <w:r w:rsidRPr="00C139B4">
        <w:t>AVP format:</w:t>
      </w:r>
    </w:p>
    <w:p w:rsidR="00D769C8" w:rsidRPr="00C139B4" w:rsidRDefault="00D769C8" w:rsidP="00D769C8">
      <w:pPr>
        <w:ind w:left="568"/>
      </w:pPr>
      <w:r w:rsidRPr="00C139B4">
        <w:t xml:space="preserve">UE-Reachability-Configuration::= &lt;AVP header: </w:t>
      </w:r>
      <w:r w:rsidRPr="00C139B4">
        <w:rPr>
          <w:lang w:val="en-US" w:eastAsia="zh-CN"/>
        </w:rPr>
        <w:t>3129</w:t>
      </w:r>
      <w:r w:rsidRPr="00C139B4">
        <w:t xml:space="preserve"> 10415&gt;</w:t>
      </w:r>
    </w:p>
    <w:p w:rsidR="00D769C8" w:rsidRPr="00C139B4" w:rsidRDefault="00D769C8" w:rsidP="00D769C8">
      <w:pPr>
        <w:ind w:left="1420"/>
      </w:pPr>
      <w:r w:rsidRPr="00C139B4">
        <w:t xml:space="preserve">[ </w:t>
      </w:r>
      <w:r w:rsidRPr="00C139B4">
        <w:rPr>
          <w:color w:val="000000"/>
          <w:lang w:eastAsia="ja-JP"/>
        </w:rPr>
        <w:t>Reachability-Type ]</w:t>
      </w:r>
      <w:r w:rsidRPr="00C139B4">
        <w:t xml:space="preserve"> </w:t>
      </w:r>
    </w:p>
    <w:p w:rsidR="00D769C8" w:rsidRPr="00C139B4" w:rsidRDefault="00D769C8" w:rsidP="0085521A">
      <w:pPr>
        <w:ind w:left="1136" w:firstLine="284"/>
      </w:pPr>
      <w:r w:rsidRPr="00C139B4">
        <w:rPr>
          <w:color w:val="000000"/>
          <w:lang w:val="en-US" w:eastAsia="ja-JP"/>
        </w:rPr>
        <w:t>[ Maximum-Response-Time ]</w:t>
      </w:r>
    </w:p>
    <w:p w:rsidR="00D769C8" w:rsidRPr="00C139B4" w:rsidRDefault="00D769C8" w:rsidP="00D769C8">
      <w:pPr>
        <w:ind w:left="1420"/>
      </w:pPr>
      <w:r w:rsidRPr="00C139B4">
        <w:t>*[ AVP ]</w:t>
      </w:r>
    </w:p>
    <w:p w:rsidR="00D769C8" w:rsidRPr="00C139B4" w:rsidRDefault="00D769C8" w:rsidP="0085521A">
      <w:pPr>
        <w:pStyle w:val="NO"/>
      </w:pPr>
      <w:r w:rsidRPr="00C139B4">
        <w:t>NOTE:</w:t>
      </w:r>
      <w:r w:rsidRPr="00C139B4">
        <w:tab/>
        <w:t>When a Maximum-Response-Time value is not received from the SCEF, the HSS can send an O&amp;M configured desired active time value within the Maximum-Response-Time AVP.</w:t>
      </w:r>
    </w:p>
    <w:p w:rsidR="00FD540E" w:rsidRPr="00C139B4" w:rsidRDefault="00FD540E" w:rsidP="00FD540E">
      <w:pPr>
        <w:pStyle w:val="B1"/>
        <w:ind w:left="0" w:firstLine="0"/>
      </w:pPr>
      <w:r w:rsidRPr="00C139B4">
        <w:t>For S6a/S6d interface, the Reachability-Type AVP shall have bit 0 ("Reachability for SMS") cleared, and it shall have bit 1 ("Reachability for Data") set.</w:t>
      </w:r>
    </w:p>
    <w:p w:rsidR="0018166F" w:rsidRPr="00C139B4" w:rsidRDefault="0018166F" w:rsidP="0018166F">
      <w:pPr>
        <w:pStyle w:val="Heading3"/>
        <w:ind w:left="0" w:firstLine="0"/>
        <w:rPr>
          <w:lang w:val="fr-FR"/>
        </w:rPr>
      </w:pPr>
      <w:bookmarkStart w:id="337" w:name="_Toc2688697"/>
      <w:r w:rsidRPr="00C139B4">
        <w:rPr>
          <w:lang w:val="fr-FR"/>
        </w:rPr>
        <w:t>7.3.198</w:t>
      </w:r>
      <w:r w:rsidRPr="00C139B4">
        <w:rPr>
          <w:lang w:val="fr-FR"/>
        </w:rPr>
        <w:tab/>
      </w:r>
      <w:r w:rsidRPr="00C139B4">
        <w:rPr>
          <w:rFonts w:hint="eastAsia"/>
          <w:lang w:val="fr-FR" w:eastAsia="zh-CN"/>
        </w:rPr>
        <w:t>eNodeB-ID</w:t>
      </w:r>
      <w:bookmarkEnd w:id="337"/>
    </w:p>
    <w:p w:rsidR="0018166F" w:rsidRPr="00C139B4" w:rsidRDefault="0018166F" w:rsidP="0018166F">
      <w:pPr>
        <w:rPr>
          <w:lang w:eastAsia="zh-CN"/>
        </w:rPr>
      </w:pPr>
      <w:r w:rsidRPr="00C139B4">
        <w:t xml:space="preserve">The </w:t>
      </w:r>
      <w:r w:rsidRPr="00C139B4">
        <w:rPr>
          <w:rFonts w:hint="eastAsia"/>
          <w:lang w:eastAsia="zh-CN"/>
        </w:rPr>
        <w:t>eNodeB-ID</w:t>
      </w:r>
      <w:r w:rsidRPr="00C139B4">
        <w:t xml:space="preserve"> AVP is of type </w:t>
      </w:r>
      <w:r w:rsidRPr="00C139B4">
        <w:rPr>
          <w:rFonts w:hint="eastAsia"/>
          <w:lang w:eastAsia="zh-CN"/>
        </w:rPr>
        <w:t>OctetString</w:t>
      </w:r>
      <w:r w:rsidRPr="00C139B4">
        <w:t xml:space="preserve">, and indicates </w:t>
      </w:r>
      <w:r w:rsidRPr="00C139B4">
        <w:rPr>
          <w:rFonts w:hint="eastAsia"/>
          <w:lang w:eastAsia="zh-CN"/>
        </w:rPr>
        <w:t xml:space="preserve">the eNodeB in which the UE is currently located. </w:t>
      </w:r>
      <w:r w:rsidRPr="00C139B4">
        <w:rPr>
          <w:lang w:eastAsia="zh-CN"/>
        </w:rPr>
        <w:t>I</w:t>
      </w:r>
      <w:r w:rsidRPr="00C139B4">
        <w:rPr>
          <w:rFonts w:hint="eastAsia"/>
          <w:lang w:eastAsia="zh-CN"/>
        </w:rPr>
        <w:t>t is originally defined in 3GPP TS 29.217</w:t>
      </w:r>
      <w:r w:rsidRPr="00C139B4">
        <w:rPr>
          <w:lang w:eastAsia="zh-CN"/>
        </w:rPr>
        <w:t xml:space="preserve"> </w:t>
      </w:r>
      <w:r w:rsidRPr="00C139B4">
        <w:rPr>
          <w:rFonts w:hint="eastAsia"/>
          <w:lang w:eastAsia="zh-CN"/>
        </w:rPr>
        <w:t>[56].</w:t>
      </w:r>
    </w:p>
    <w:p w:rsidR="002A6B7E" w:rsidRPr="00C139B4" w:rsidRDefault="002A6B7E" w:rsidP="002A6B7E">
      <w:pPr>
        <w:pStyle w:val="Heading3"/>
        <w:rPr>
          <w:lang w:val="en-US"/>
        </w:rPr>
      </w:pPr>
      <w:bookmarkStart w:id="338" w:name="_Toc2688698"/>
      <w:r w:rsidRPr="00C139B4">
        <w:rPr>
          <w:lang w:val="en-US"/>
        </w:rPr>
        <w:t>7.3.199</w:t>
      </w:r>
      <w:r w:rsidRPr="00C139B4">
        <w:rPr>
          <w:lang w:val="en-US"/>
        </w:rPr>
        <w:tab/>
      </w:r>
      <w:r w:rsidRPr="00C139B4">
        <w:t>Supported-Services</w:t>
      </w:r>
      <w:bookmarkEnd w:id="338"/>
    </w:p>
    <w:p w:rsidR="002A6B7E" w:rsidRPr="00C139B4" w:rsidRDefault="002A6B7E" w:rsidP="002A6B7E">
      <w:pPr>
        <w:rPr>
          <w:lang w:val="en-US"/>
        </w:rPr>
      </w:pPr>
      <w:r w:rsidRPr="00C139B4">
        <w:rPr>
          <w:lang w:val="en-US"/>
        </w:rPr>
        <w:t xml:space="preserve">The </w:t>
      </w:r>
      <w:r w:rsidRPr="00C139B4">
        <w:t xml:space="preserve">Supported-Services </w:t>
      </w:r>
      <w:r w:rsidRPr="00C139B4">
        <w:rPr>
          <w:lang w:val="en-US"/>
        </w:rPr>
        <w:t xml:space="preserve">AVP is of type </w:t>
      </w:r>
      <w:r w:rsidRPr="00C139B4">
        <w:rPr>
          <w:color w:val="000000"/>
          <w:lang w:val="en-US" w:eastAsia="ja-JP"/>
        </w:rPr>
        <w:t>Grouped</w:t>
      </w:r>
      <w:r w:rsidRPr="00C139B4">
        <w:rPr>
          <w:lang w:val="en-US"/>
        </w:rPr>
        <w:t xml:space="preserve"> and it shall contain </w:t>
      </w:r>
      <w:r w:rsidRPr="00C139B4">
        <w:t>the different bit masks representing the services supported by the MME/SGSN</w:t>
      </w:r>
      <w:r w:rsidRPr="00C139B4">
        <w:rPr>
          <w:lang w:val="en-US"/>
        </w:rPr>
        <w:t>:</w:t>
      </w:r>
    </w:p>
    <w:p w:rsidR="002A6B7E" w:rsidRPr="00C139B4" w:rsidRDefault="002A6B7E" w:rsidP="002A6B7E">
      <w:r w:rsidRPr="00C139B4">
        <w:t>AVP format</w:t>
      </w:r>
    </w:p>
    <w:p w:rsidR="002A6B7E" w:rsidRPr="00C139B4" w:rsidRDefault="002A6B7E" w:rsidP="002A6B7E">
      <w:pPr>
        <w:ind w:left="568"/>
      </w:pPr>
      <w:r w:rsidRPr="00C139B4">
        <w:t xml:space="preserve"> Supported-Services::= &lt;AVP header: </w:t>
      </w:r>
      <w:r w:rsidR="007B2B33" w:rsidRPr="00C139B4">
        <w:rPr>
          <w:lang w:val="en-US"/>
        </w:rPr>
        <w:t>3143</w:t>
      </w:r>
      <w:r w:rsidRPr="00C139B4">
        <w:t xml:space="preserve"> 10415&gt;</w:t>
      </w:r>
    </w:p>
    <w:p w:rsidR="002A6B7E" w:rsidRPr="00C139B4" w:rsidRDefault="002A6B7E" w:rsidP="002A6B7E">
      <w:pPr>
        <w:ind w:left="3408" w:firstLine="284"/>
        <w:rPr>
          <w:lang w:val="en-US"/>
        </w:rPr>
      </w:pPr>
      <w:r w:rsidRPr="00C139B4">
        <w:rPr>
          <w:lang w:val="en-US"/>
        </w:rPr>
        <w:t xml:space="preserve">[ </w:t>
      </w:r>
      <w:r w:rsidRPr="00C139B4">
        <w:t>Supported-Monitoring-Events</w:t>
      </w:r>
      <w:r w:rsidRPr="00C139B4">
        <w:rPr>
          <w:lang w:val="en-US"/>
        </w:rPr>
        <w:t xml:space="preserve"> ]</w:t>
      </w:r>
    </w:p>
    <w:p w:rsidR="002A6B7E" w:rsidRPr="00C139B4" w:rsidRDefault="002A6B7E" w:rsidP="002A6B7E">
      <w:pPr>
        <w:ind w:left="3408" w:firstLine="284"/>
        <w:rPr>
          <w:lang w:val="en-US"/>
        </w:rPr>
      </w:pPr>
      <w:r w:rsidRPr="00C139B4">
        <w:rPr>
          <w:lang w:val="en-US"/>
        </w:rPr>
        <w:t xml:space="preserve">*[AVP] </w:t>
      </w:r>
    </w:p>
    <w:p w:rsidR="002A6B7E" w:rsidRPr="00C139B4" w:rsidRDefault="002A6B7E" w:rsidP="002A6B7E">
      <w:pPr>
        <w:pStyle w:val="Heading3"/>
        <w:rPr>
          <w:lang w:val="en-US"/>
        </w:rPr>
      </w:pPr>
      <w:bookmarkStart w:id="339" w:name="_Toc2688699"/>
      <w:r w:rsidRPr="00C139B4">
        <w:rPr>
          <w:lang w:val="en-US"/>
        </w:rPr>
        <w:t>7.3.200</w:t>
      </w:r>
      <w:r w:rsidRPr="00C139B4">
        <w:rPr>
          <w:lang w:val="en-US"/>
        </w:rPr>
        <w:tab/>
      </w:r>
      <w:r w:rsidRPr="00C139B4">
        <w:t>Supported-Monitoring-Events</w:t>
      </w:r>
      <w:bookmarkEnd w:id="339"/>
    </w:p>
    <w:p w:rsidR="002A6B7E" w:rsidRPr="00C139B4" w:rsidRDefault="002A6B7E" w:rsidP="002A6B7E">
      <w:pPr>
        <w:rPr>
          <w:lang w:val="en-US"/>
        </w:rPr>
      </w:pPr>
      <w:r w:rsidRPr="00C139B4">
        <w:rPr>
          <w:lang w:val="en-US"/>
        </w:rPr>
        <w:t xml:space="preserve">The </w:t>
      </w:r>
      <w:r w:rsidRPr="00C139B4">
        <w:t xml:space="preserve">Supported-Monitoring-Events </w:t>
      </w:r>
      <w:r w:rsidRPr="00C139B4">
        <w:rPr>
          <w:lang w:val="en-US"/>
        </w:rPr>
        <w:t xml:space="preserve">AVP is of type </w:t>
      </w:r>
      <w:r w:rsidRPr="00C139B4">
        <w:rPr>
          <w:color w:val="000000"/>
          <w:lang w:val="en-US" w:eastAsia="ja-JP"/>
        </w:rPr>
        <w:t>Unsigned64</w:t>
      </w:r>
      <w:r w:rsidRPr="00C139B4">
        <w:rPr>
          <w:lang w:val="en-US"/>
        </w:rPr>
        <w:t xml:space="preserve"> and it shall contain a bit mask. The meaning of the bits shall be as defined in table 7.3.200-1:</w:t>
      </w:r>
    </w:p>
    <w:p w:rsidR="002A6B7E" w:rsidRPr="00C139B4" w:rsidRDefault="002A6B7E" w:rsidP="002A6B7E">
      <w:pPr>
        <w:pStyle w:val="TH"/>
        <w:outlineLvl w:val="0"/>
        <w:rPr>
          <w:lang w:val="en-US"/>
        </w:rPr>
      </w:pPr>
      <w:r w:rsidRPr="00C139B4">
        <w:rPr>
          <w:lang w:val="en-US"/>
        </w:rPr>
        <w:lastRenderedPageBreak/>
        <w:t xml:space="preserve">Table 7.3.200 -1: </w:t>
      </w:r>
      <w:r w:rsidRPr="00C139B4">
        <w:t>Supported-Monitoring-Events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2A6B7E" w:rsidRPr="00C139B4" w:rsidTr="00EA0A70">
        <w:trPr>
          <w:cantSplit/>
          <w:jc w:val="center"/>
        </w:trPr>
        <w:tc>
          <w:tcPr>
            <w:tcW w:w="993" w:type="dxa"/>
          </w:tcPr>
          <w:p w:rsidR="002A6B7E" w:rsidRPr="00C139B4" w:rsidRDefault="002A6B7E" w:rsidP="00EA0A70">
            <w:pPr>
              <w:pStyle w:val="TAH"/>
              <w:rPr>
                <w:lang w:val="en-US"/>
              </w:rPr>
            </w:pPr>
            <w:r w:rsidRPr="00C139B4">
              <w:rPr>
                <w:lang w:val="en-US"/>
              </w:rPr>
              <w:t>Bit</w:t>
            </w:r>
          </w:p>
        </w:tc>
        <w:tc>
          <w:tcPr>
            <w:tcW w:w="1842" w:type="dxa"/>
          </w:tcPr>
          <w:p w:rsidR="002A6B7E" w:rsidRPr="00C139B4" w:rsidRDefault="002A6B7E" w:rsidP="00EA0A70">
            <w:pPr>
              <w:pStyle w:val="TAH"/>
              <w:rPr>
                <w:lang w:val="en-US"/>
              </w:rPr>
            </w:pPr>
            <w:r w:rsidRPr="00C139B4">
              <w:rPr>
                <w:lang w:val="en-US"/>
              </w:rPr>
              <w:t>Name</w:t>
            </w:r>
          </w:p>
        </w:tc>
        <w:tc>
          <w:tcPr>
            <w:tcW w:w="5387" w:type="dxa"/>
          </w:tcPr>
          <w:p w:rsidR="002A6B7E" w:rsidRPr="00C139B4" w:rsidRDefault="002A6B7E" w:rsidP="00EA0A70">
            <w:pPr>
              <w:pStyle w:val="TAH"/>
              <w:rPr>
                <w:lang w:val="en-US"/>
              </w:rPr>
            </w:pPr>
            <w:r w:rsidRPr="00C139B4">
              <w:rPr>
                <w:lang w:val="en-US"/>
              </w:rPr>
              <w:t>Description</w:t>
            </w:r>
          </w:p>
        </w:tc>
      </w:tr>
      <w:tr w:rsidR="002A6B7E" w:rsidRPr="00C139B4" w:rsidTr="00EA0A70">
        <w:trPr>
          <w:cantSplit/>
          <w:jc w:val="center"/>
        </w:trPr>
        <w:tc>
          <w:tcPr>
            <w:tcW w:w="993" w:type="dxa"/>
          </w:tcPr>
          <w:p w:rsidR="002A6B7E" w:rsidRPr="00C139B4" w:rsidRDefault="002A6B7E" w:rsidP="00EA0A70">
            <w:pPr>
              <w:pStyle w:val="TAL"/>
            </w:pPr>
            <w:r w:rsidRPr="00C139B4">
              <w:t>0</w:t>
            </w:r>
          </w:p>
        </w:tc>
        <w:tc>
          <w:tcPr>
            <w:tcW w:w="1842" w:type="dxa"/>
          </w:tcPr>
          <w:p w:rsidR="002A6B7E" w:rsidRPr="00C139B4" w:rsidRDefault="002A6B7E" w:rsidP="00EA0A70">
            <w:pPr>
              <w:pStyle w:val="TAL"/>
            </w:pPr>
            <w:r w:rsidRPr="00C139B4">
              <w:t>UE and UICC and/or new IMSI-IMEI-SV association</w:t>
            </w:r>
          </w:p>
        </w:tc>
        <w:tc>
          <w:tcPr>
            <w:tcW w:w="5387" w:type="dxa"/>
          </w:tcPr>
          <w:p w:rsidR="002A6B7E" w:rsidRPr="00C139B4" w:rsidRDefault="002A6B7E" w:rsidP="00EA0A70">
            <w:pPr>
              <w:pStyle w:val="TAL"/>
            </w:pPr>
            <w:r w:rsidRPr="00C139B4">
              <w:t>only used on S6t interface</w:t>
            </w:r>
          </w:p>
        </w:tc>
      </w:tr>
      <w:tr w:rsidR="002A6B7E" w:rsidRPr="00C139B4" w:rsidTr="00EA0A70">
        <w:trPr>
          <w:cantSplit/>
          <w:jc w:val="center"/>
        </w:trPr>
        <w:tc>
          <w:tcPr>
            <w:tcW w:w="993" w:type="dxa"/>
          </w:tcPr>
          <w:p w:rsidR="002A6B7E" w:rsidRPr="00C139B4" w:rsidRDefault="002A6B7E" w:rsidP="00EA0A70">
            <w:pPr>
              <w:pStyle w:val="TAL"/>
            </w:pPr>
            <w:r w:rsidRPr="00C139B4">
              <w:t>1</w:t>
            </w:r>
          </w:p>
        </w:tc>
        <w:tc>
          <w:tcPr>
            <w:tcW w:w="1842" w:type="dxa"/>
          </w:tcPr>
          <w:p w:rsidR="002A6B7E" w:rsidRPr="00C139B4" w:rsidRDefault="002A6B7E" w:rsidP="00EA0A70">
            <w:pPr>
              <w:pStyle w:val="TAL"/>
              <w:rPr>
                <w:rFonts w:eastAsia="Batang"/>
                <w:lang w:eastAsia="zh-CN"/>
              </w:rPr>
            </w:pPr>
            <w:r w:rsidRPr="00C139B4">
              <w:t>UE-reachability</w:t>
            </w:r>
          </w:p>
        </w:tc>
        <w:tc>
          <w:tcPr>
            <w:tcW w:w="5387" w:type="dxa"/>
          </w:tcPr>
          <w:p w:rsidR="002A6B7E" w:rsidRPr="00C139B4" w:rsidRDefault="002A6B7E" w:rsidP="00EA0A70">
            <w:pPr>
              <w:pStyle w:val="TAL"/>
              <w:rPr>
                <w:lang w:val="de-DE"/>
              </w:rPr>
            </w:pPr>
            <w:r w:rsidRPr="00C139B4">
              <w:t>This bit shall be set if UE reachability Monitoring event is supported in the MME/SGSN</w:t>
            </w:r>
          </w:p>
        </w:tc>
      </w:tr>
      <w:tr w:rsidR="002A6B7E" w:rsidRPr="00C139B4" w:rsidTr="00EA0A70">
        <w:trPr>
          <w:cantSplit/>
          <w:jc w:val="center"/>
        </w:trPr>
        <w:tc>
          <w:tcPr>
            <w:tcW w:w="993" w:type="dxa"/>
          </w:tcPr>
          <w:p w:rsidR="002A6B7E" w:rsidRPr="00C139B4" w:rsidRDefault="002A6B7E" w:rsidP="00EA0A70">
            <w:pPr>
              <w:pStyle w:val="TAL"/>
            </w:pPr>
            <w:r w:rsidRPr="00C139B4">
              <w:t>2</w:t>
            </w:r>
          </w:p>
        </w:tc>
        <w:tc>
          <w:tcPr>
            <w:tcW w:w="1842" w:type="dxa"/>
          </w:tcPr>
          <w:p w:rsidR="002A6B7E" w:rsidRPr="00C139B4" w:rsidRDefault="002A6B7E" w:rsidP="00EA0A70">
            <w:pPr>
              <w:pStyle w:val="TAL"/>
              <w:rPr>
                <w:rFonts w:eastAsia="Batang"/>
                <w:lang w:eastAsia="zh-CN"/>
              </w:rPr>
            </w:pPr>
            <w:r w:rsidRPr="00C139B4">
              <w:rPr>
                <w:rFonts w:eastAsia="Batang"/>
                <w:lang w:eastAsia="zh-CN"/>
              </w:rPr>
              <w:t>Location</w:t>
            </w:r>
            <w:r w:rsidRPr="00C139B4">
              <w:rPr>
                <w:rFonts w:eastAsia="Batang"/>
                <w:lang w:val="de-DE" w:eastAsia="zh-CN"/>
              </w:rPr>
              <w:t>-</w:t>
            </w:r>
            <w:r w:rsidRPr="00C139B4">
              <w:rPr>
                <w:rFonts w:eastAsia="Batang"/>
                <w:lang w:eastAsia="zh-CN"/>
              </w:rPr>
              <w:t>of</w:t>
            </w:r>
            <w:r w:rsidRPr="00C139B4">
              <w:rPr>
                <w:rFonts w:eastAsia="Batang"/>
                <w:lang w:val="de-DE" w:eastAsia="zh-CN"/>
              </w:rPr>
              <w:t>-</w:t>
            </w:r>
            <w:r w:rsidRPr="00C139B4">
              <w:rPr>
                <w:rFonts w:eastAsia="Batang"/>
                <w:lang w:eastAsia="zh-CN"/>
              </w:rPr>
              <w:t>the</w:t>
            </w:r>
            <w:r w:rsidRPr="00C139B4">
              <w:rPr>
                <w:rFonts w:eastAsia="Batang"/>
                <w:lang w:val="de-DE" w:eastAsia="zh-CN"/>
              </w:rPr>
              <w:t>-</w:t>
            </w:r>
            <w:r w:rsidRPr="00C139B4">
              <w:rPr>
                <w:rFonts w:eastAsia="Batang"/>
                <w:lang w:eastAsia="zh-CN"/>
              </w:rPr>
              <w:t>UE</w:t>
            </w:r>
          </w:p>
        </w:tc>
        <w:tc>
          <w:tcPr>
            <w:tcW w:w="5387" w:type="dxa"/>
          </w:tcPr>
          <w:p w:rsidR="002A6B7E" w:rsidRPr="00C139B4" w:rsidRDefault="002A6B7E" w:rsidP="00EA0A70">
            <w:pPr>
              <w:pStyle w:val="TAL"/>
              <w:rPr>
                <w:lang w:val="de-DE"/>
              </w:rPr>
            </w:pPr>
            <w:r w:rsidRPr="00C139B4">
              <w:rPr>
                <w:lang w:val="de-DE"/>
              </w:rPr>
              <w:t xml:space="preserve">This bit shall be set if </w:t>
            </w:r>
            <w:r w:rsidRPr="00C139B4">
              <w:rPr>
                <w:rFonts w:eastAsia="Batang"/>
                <w:lang w:eastAsia="zh-CN"/>
              </w:rPr>
              <w:t>Location of the UE and change in location of the UE</w:t>
            </w:r>
            <w:r w:rsidRPr="00C139B4">
              <w:rPr>
                <w:lang w:val="de-DE"/>
              </w:rPr>
              <w:t xml:space="preserve"> Monitoring event is supported in the </w:t>
            </w:r>
            <w:r w:rsidRPr="00C139B4">
              <w:t>MME/SGSN</w:t>
            </w:r>
          </w:p>
        </w:tc>
      </w:tr>
      <w:tr w:rsidR="002A6B7E" w:rsidRPr="00C139B4" w:rsidTr="00EA0A70">
        <w:trPr>
          <w:cantSplit/>
          <w:jc w:val="center"/>
        </w:trPr>
        <w:tc>
          <w:tcPr>
            <w:tcW w:w="993" w:type="dxa"/>
          </w:tcPr>
          <w:p w:rsidR="002A6B7E" w:rsidRPr="00C139B4" w:rsidRDefault="002A6B7E" w:rsidP="00EA0A70">
            <w:pPr>
              <w:pStyle w:val="TAL"/>
            </w:pPr>
            <w:r w:rsidRPr="00C139B4">
              <w:t>3</w:t>
            </w:r>
          </w:p>
        </w:tc>
        <w:tc>
          <w:tcPr>
            <w:tcW w:w="1842" w:type="dxa"/>
          </w:tcPr>
          <w:p w:rsidR="002A6B7E" w:rsidRPr="00C139B4" w:rsidRDefault="002A6B7E" w:rsidP="00EA0A70">
            <w:pPr>
              <w:pStyle w:val="TAL"/>
            </w:pPr>
            <w:r w:rsidRPr="00C139B4">
              <w:t>Loss</w:t>
            </w:r>
            <w:r w:rsidRPr="00C139B4">
              <w:rPr>
                <w:lang w:val="de-DE"/>
              </w:rPr>
              <w:t>-</w:t>
            </w:r>
            <w:r w:rsidRPr="00C139B4">
              <w:t>of</w:t>
            </w:r>
            <w:r w:rsidRPr="00C139B4">
              <w:rPr>
                <w:lang w:val="de-DE"/>
              </w:rPr>
              <w:t>-</w:t>
            </w:r>
            <w:r w:rsidRPr="00C139B4">
              <w:t>connectivity</w:t>
            </w:r>
          </w:p>
        </w:tc>
        <w:tc>
          <w:tcPr>
            <w:tcW w:w="5387" w:type="dxa"/>
          </w:tcPr>
          <w:p w:rsidR="002A6B7E" w:rsidRPr="00C139B4" w:rsidRDefault="002A6B7E" w:rsidP="00EA0A70">
            <w:pPr>
              <w:pStyle w:val="TAL"/>
            </w:pPr>
            <w:r w:rsidRPr="00C139B4">
              <w:rPr>
                <w:lang w:val="de-DE"/>
              </w:rPr>
              <w:t xml:space="preserve">This bit shall be set if </w:t>
            </w:r>
            <w:r w:rsidRPr="00C139B4">
              <w:t>Loss of connectivity</w:t>
            </w:r>
            <w:r w:rsidRPr="00C139B4">
              <w:rPr>
                <w:lang w:val="de-DE"/>
              </w:rPr>
              <w:t xml:space="preserve"> Monitoring event is supported in the </w:t>
            </w:r>
            <w:r w:rsidRPr="00C139B4">
              <w:t>MME/SGSN</w:t>
            </w:r>
          </w:p>
        </w:tc>
      </w:tr>
      <w:tr w:rsidR="002A6B7E" w:rsidRPr="00C139B4" w:rsidTr="00EA0A70">
        <w:trPr>
          <w:cantSplit/>
          <w:jc w:val="center"/>
        </w:trPr>
        <w:tc>
          <w:tcPr>
            <w:tcW w:w="993" w:type="dxa"/>
          </w:tcPr>
          <w:p w:rsidR="002A6B7E" w:rsidRPr="00C139B4" w:rsidRDefault="002A6B7E" w:rsidP="00EA0A70">
            <w:pPr>
              <w:pStyle w:val="TAL"/>
            </w:pPr>
            <w:r w:rsidRPr="00C139B4">
              <w:t>4</w:t>
            </w:r>
          </w:p>
        </w:tc>
        <w:tc>
          <w:tcPr>
            <w:tcW w:w="1842" w:type="dxa"/>
          </w:tcPr>
          <w:p w:rsidR="002A6B7E" w:rsidRPr="00C139B4" w:rsidRDefault="002A6B7E" w:rsidP="00EA0A70">
            <w:pPr>
              <w:pStyle w:val="TAL"/>
            </w:pPr>
            <w:r w:rsidRPr="00C139B4">
              <w:t>Communication</w:t>
            </w:r>
            <w:r w:rsidRPr="00C139B4">
              <w:rPr>
                <w:lang w:val="de-DE"/>
              </w:rPr>
              <w:t>-</w:t>
            </w:r>
            <w:r w:rsidRPr="00C139B4">
              <w:t>failure</w:t>
            </w:r>
          </w:p>
        </w:tc>
        <w:tc>
          <w:tcPr>
            <w:tcW w:w="5387" w:type="dxa"/>
          </w:tcPr>
          <w:p w:rsidR="002A6B7E" w:rsidRPr="00C139B4" w:rsidRDefault="002A6B7E" w:rsidP="00EA0A70">
            <w:pPr>
              <w:pStyle w:val="TAL"/>
            </w:pPr>
            <w:r w:rsidRPr="00C139B4">
              <w:rPr>
                <w:lang w:val="de-DE"/>
              </w:rPr>
              <w:t xml:space="preserve">This bit shall be set if </w:t>
            </w:r>
            <w:r w:rsidRPr="00C139B4">
              <w:t>Communication failure</w:t>
            </w:r>
            <w:r w:rsidRPr="00C139B4">
              <w:rPr>
                <w:lang w:val="de-DE"/>
              </w:rPr>
              <w:t xml:space="preserve"> Monitoring event is supported in the </w:t>
            </w:r>
            <w:r w:rsidRPr="00C139B4">
              <w:t>MME/SGSN</w:t>
            </w:r>
          </w:p>
        </w:tc>
      </w:tr>
      <w:tr w:rsidR="002A6B7E" w:rsidRPr="00C139B4" w:rsidTr="00EA0A70">
        <w:trPr>
          <w:cantSplit/>
          <w:jc w:val="center"/>
        </w:trPr>
        <w:tc>
          <w:tcPr>
            <w:tcW w:w="993" w:type="dxa"/>
          </w:tcPr>
          <w:p w:rsidR="002A6B7E" w:rsidRPr="00C139B4" w:rsidRDefault="002A6B7E" w:rsidP="00EA0A70">
            <w:pPr>
              <w:pStyle w:val="TAL"/>
            </w:pPr>
            <w:r w:rsidRPr="00C139B4">
              <w:t>5</w:t>
            </w:r>
          </w:p>
        </w:tc>
        <w:tc>
          <w:tcPr>
            <w:tcW w:w="1842" w:type="dxa"/>
          </w:tcPr>
          <w:p w:rsidR="002A6B7E" w:rsidRPr="00C139B4" w:rsidRDefault="002A6B7E" w:rsidP="00EA0A70">
            <w:pPr>
              <w:pStyle w:val="TAL"/>
            </w:pPr>
            <w:r w:rsidRPr="00C139B4">
              <w:rPr>
                <w:rFonts w:eastAsia="Batang"/>
              </w:rPr>
              <w:t>Roaming</w:t>
            </w:r>
            <w:r w:rsidRPr="00C139B4">
              <w:rPr>
                <w:rFonts w:eastAsia="Batang"/>
                <w:lang w:val="de-DE"/>
              </w:rPr>
              <w:t>-</w:t>
            </w:r>
            <w:r w:rsidRPr="00C139B4">
              <w:rPr>
                <w:rFonts w:eastAsia="Batang"/>
              </w:rPr>
              <w:t>status</w:t>
            </w:r>
          </w:p>
        </w:tc>
        <w:tc>
          <w:tcPr>
            <w:tcW w:w="5387" w:type="dxa"/>
          </w:tcPr>
          <w:p w:rsidR="002A6B7E" w:rsidRPr="00C139B4" w:rsidRDefault="002A6B7E" w:rsidP="00EA0A70">
            <w:pPr>
              <w:pStyle w:val="TAL"/>
            </w:pPr>
            <w:r w:rsidRPr="00C139B4">
              <w:t>only used on S6t interface</w:t>
            </w:r>
          </w:p>
        </w:tc>
      </w:tr>
      <w:tr w:rsidR="002A6B7E" w:rsidRPr="00C139B4" w:rsidTr="00EA0A70">
        <w:trPr>
          <w:cantSplit/>
          <w:jc w:val="center"/>
        </w:trPr>
        <w:tc>
          <w:tcPr>
            <w:tcW w:w="993" w:type="dxa"/>
          </w:tcPr>
          <w:p w:rsidR="002A6B7E" w:rsidRPr="00C139B4" w:rsidRDefault="002A6B7E" w:rsidP="00EA0A70">
            <w:pPr>
              <w:pStyle w:val="TAL"/>
            </w:pPr>
            <w:r w:rsidRPr="00C139B4">
              <w:t>6</w:t>
            </w:r>
          </w:p>
        </w:tc>
        <w:tc>
          <w:tcPr>
            <w:tcW w:w="1842" w:type="dxa"/>
          </w:tcPr>
          <w:p w:rsidR="002A6B7E" w:rsidRPr="00C139B4" w:rsidRDefault="002A6B7E" w:rsidP="00EA0A70">
            <w:pPr>
              <w:pStyle w:val="TAL"/>
              <w:rPr>
                <w:rFonts w:eastAsia="Batang"/>
              </w:rPr>
            </w:pPr>
            <w:r w:rsidRPr="00C139B4">
              <w:rPr>
                <w:rFonts w:eastAsia="Batang"/>
              </w:rPr>
              <w:t>Availability after DDN failure</w:t>
            </w:r>
          </w:p>
        </w:tc>
        <w:tc>
          <w:tcPr>
            <w:tcW w:w="5387" w:type="dxa"/>
          </w:tcPr>
          <w:p w:rsidR="002A6B7E" w:rsidRPr="00C139B4" w:rsidRDefault="002A6B7E" w:rsidP="00EA0A70">
            <w:pPr>
              <w:pStyle w:val="TAL"/>
            </w:pPr>
            <w:r w:rsidRPr="00C139B4">
              <w:t>This bit shall be set if Availability after DDN failure</w:t>
            </w:r>
            <w:r w:rsidRPr="00C139B4">
              <w:rPr>
                <w:rFonts w:eastAsia="Batang"/>
              </w:rPr>
              <w:t xml:space="preserve"> Monitoring event </w:t>
            </w:r>
            <w:r w:rsidRPr="00C139B4">
              <w:t>is supported in the MME/SGSN</w:t>
            </w:r>
          </w:p>
        </w:tc>
      </w:tr>
      <w:tr w:rsidR="00616749" w:rsidRPr="00C139B4" w:rsidTr="00072ADF">
        <w:trPr>
          <w:cantSplit/>
          <w:jc w:val="center"/>
        </w:trPr>
        <w:tc>
          <w:tcPr>
            <w:tcW w:w="993" w:type="dxa"/>
          </w:tcPr>
          <w:p w:rsidR="00616749" w:rsidRPr="00C139B4" w:rsidRDefault="00616749" w:rsidP="00072ADF">
            <w:pPr>
              <w:pStyle w:val="TAL"/>
            </w:pPr>
            <w:r w:rsidRPr="00C139B4">
              <w:rPr>
                <w:lang w:val="fr-FR"/>
              </w:rPr>
              <w:t>7</w:t>
            </w:r>
          </w:p>
        </w:tc>
        <w:tc>
          <w:tcPr>
            <w:tcW w:w="1842" w:type="dxa"/>
          </w:tcPr>
          <w:p w:rsidR="00616749" w:rsidRPr="00C139B4" w:rsidRDefault="00616749" w:rsidP="00072ADF">
            <w:pPr>
              <w:pStyle w:val="TAL"/>
              <w:rPr>
                <w:rFonts w:eastAsia="Batang"/>
              </w:rPr>
            </w:pPr>
            <w:r w:rsidRPr="00C139B4">
              <w:t>Idle Status Indication</w:t>
            </w:r>
          </w:p>
        </w:tc>
        <w:tc>
          <w:tcPr>
            <w:tcW w:w="5387" w:type="dxa"/>
          </w:tcPr>
          <w:p w:rsidR="00616749" w:rsidRPr="00C139B4" w:rsidRDefault="00616749" w:rsidP="00072ADF">
            <w:pPr>
              <w:pStyle w:val="TAL"/>
            </w:pPr>
            <w:r w:rsidRPr="00C139B4">
              <w:t>This bit shall be set if Idle Status Indication</w:t>
            </w:r>
            <w:r w:rsidRPr="00C139B4">
              <w:rPr>
                <w:rFonts w:eastAsia="Batang"/>
              </w:rPr>
              <w:t xml:space="preserve"> reporting </w:t>
            </w:r>
            <w:r w:rsidRPr="00C139B4">
              <w:t>is supported in the MME/SGSN</w:t>
            </w:r>
          </w:p>
        </w:tc>
      </w:tr>
      <w:tr w:rsidR="002A6B7E" w:rsidRPr="00C139B4" w:rsidTr="00EA0A70">
        <w:trPr>
          <w:cantSplit/>
          <w:jc w:val="center"/>
        </w:trPr>
        <w:tc>
          <w:tcPr>
            <w:tcW w:w="8222" w:type="dxa"/>
            <w:gridSpan w:val="3"/>
          </w:tcPr>
          <w:p w:rsidR="002A6B7E" w:rsidRPr="00C139B4" w:rsidRDefault="002A6B7E" w:rsidP="00EA0A70">
            <w:pPr>
              <w:pStyle w:val="TAN"/>
              <w:rPr>
                <w:lang w:val="en-US"/>
              </w:rPr>
            </w:pPr>
            <w:r w:rsidRPr="00C139B4">
              <w:rPr>
                <w:lang w:val="en-US"/>
              </w:rPr>
              <w:t>NOTE:</w:t>
            </w:r>
            <w:r w:rsidRPr="00C139B4">
              <w:rPr>
                <w:lang w:val="en-US"/>
              </w:rPr>
              <w:tab/>
              <w:t>Bits not defined in this table shall be cleared by the sender and discarded by the receiver of the command.</w:t>
            </w:r>
          </w:p>
        </w:tc>
      </w:tr>
    </w:tbl>
    <w:p w:rsidR="0018166F" w:rsidRPr="00C139B4" w:rsidRDefault="0018166F" w:rsidP="0018166F">
      <w:pPr>
        <w:rPr>
          <w:lang w:eastAsia="zh-CN"/>
        </w:rPr>
      </w:pPr>
    </w:p>
    <w:p w:rsidR="00DD5352" w:rsidRPr="00C139B4" w:rsidRDefault="00DD5352" w:rsidP="00DD5352">
      <w:pPr>
        <w:pStyle w:val="Heading3"/>
        <w:rPr>
          <w:noProof/>
        </w:rPr>
      </w:pPr>
      <w:bookmarkStart w:id="340" w:name="_Toc2688700"/>
      <w:r w:rsidRPr="00C139B4">
        <w:rPr>
          <w:noProof/>
        </w:rPr>
        <w:t>7.3.201</w:t>
      </w:r>
      <w:r w:rsidRPr="00C139B4">
        <w:rPr>
          <w:noProof/>
        </w:rPr>
        <w:tab/>
        <w:t>AIR-Flags</w:t>
      </w:r>
      <w:bookmarkEnd w:id="340"/>
    </w:p>
    <w:p w:rsidR="00DD5352" w:rsidRPr="00C139B4" w:rsidRDefault="00DD5352" w:rsidP="00DD5352">
      <w:r w:rsidRPr="00C139B4">
        <w:t>The AIR-Flags AVP is of type Unsigned32 and it shall contain a bitmask. The meaning of the bits is defined in table 7.3.201/1:</w:t>
      </w:r>
    </w:p>
    <w:p w:rsidR="00DD5352" w:rsidRPr="00C139B4" w:rsidRDefault="00DD5352" w:rsidP="00DD5352">
      <w:pPr>
        <w:pStyle w:val="TH"/>
      </w:pPr>
      <w:r w:rsidRPr="00C139B4">
        <w:t>Table 7.3.201/1: AIR-Flags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D5352" w:rsidRPr="00C139B4" w:rsidTr="00957D5D">
        <w:trPr>
          <w:cantSplit/>
          <w:jc w:val="center"/>
        </w:trPr>
        <w:tc>
          <w:tcPr>
            <w:tcW w:w="993" w:type="dxa"/>
          </w:tcPr>
          <w:p w:rsidR="00DD5352" w:rsidRPr="00C139B4" w:rsidRDefault="00DD5352" w:rsidP="00957D5D">
            <w:pPr>
              <w:pStyle w:val="TAH"/>
            </w:pPr>
            <w:r w:rsidRPr="00C139B4">
              <w:t>bit</w:t>
            </w:r>
          </w:p>
        </w:tc>
        <w:tc>
          <w:tcPr>
            <w:tcW w:w="1842" w:type="dxa"/>
          </w:tcPr>
          <w:p w:rsidR="00DD5352" w:rsidRPr="00C139B4" w:rsidRDefault="00DD5352" w:rsidP="00957D5D">
            <w:pPr>
              <w:pStyle w:val="TAH"/>
            </w:pPr>
            <w:r w:rsidRPr="00C139B4">
              <w:t>name</w:t>
            </w:r>
          </w:p>
        </w:tc>
        <w:tc>
          <w:tcPr>
            <w:tcW w:w="5387" w:type="dxa"/>
          </w:tcPr>
          <w:p w:rsidR="00DD5352" w:rsidRPr="00C139B4" w:rsidRDefault="00DD5352" w:rsidP="00957D5D">
            <w:pPr>
              <w:pStyle w:val="TAH"/>
            </w:pPr>
            <w:r w:rsidRPr="00C139B4">
              <w:t>Description</w:t>
            </w:r>
          </w:p>
        </w:tc>
      </w:tr>
      <w:tr w:rsidR="00DD5352" w:rsidRPr="00C139B4" w:rsidTr="00957D5D">
        <w:trPr>
          <w:cantSplit/>
          <w:jc w:val="center"/>
        </w:trPr>
        <w:tc>
          <w:tcPr>
            <w:tcW w:w="993" w:type="dxa"/>
          </w:tcPr>
          <w:p w:rsidR="00DD5352" w:rsidRPr="00C139B4" w:rsidRDefault="00DD5352" w:rsidP="00957D5D">
            <w:pPr>
              <w:pStyle w:val="TAC"/>
            </w:pPr>
            <w:r w:rsidRPr="00C139B4">
              <w:t>0</w:t>
            </w:r>
          </w:p>
        </w:tc>
        <w:tc>
          <w:tcPr>
            <w:tcW w:w="1842" w:type="dxa"/>
          </w:tcPr>
          <w:p w:rsidR="00DD5352" w:rsidRPr="00C139B4" w:rsidRDefault="00DD5352" w:rsidP="00957D5D">
            <w:pPr>
              <w:pStyle w:val="TAL"/>
            </w:pPr>
            <w:r w:rsidRPr="00C139B4">
              <w:t>Send UE Usage Type</w:t>
            </w:r>
          </w:p>
        </w:tc>
        <w:tc>
          <w:tcPr>
            <w:tcW w:w="5387" w:type="dxa"/>
          </w:tcPr>
          <w:p w:rsidR="00DD5352" w:rsidRPr="00C139B4" w:rsidRDefault="00DD5352" w:rsidP="00957D5D">
            <w:pPr>
              <w:pStyle w:val="TAL"/>
            </w:pPr>
            <w:r w:rsidRPr="00C139B4">
              <w:t>This bit, when set, indicates that the MME or SGSN requests the HSS to send the subscription parameter "UE Usage Type".</w:t>
            </w:r>
          </w:p>
        </w:tc>
      </w:tr>
      <w:tr w:rsidR="00DD5352" w:rsidRPr="00C139B4" w:rsidTr="00957D5D">
        <w:trPr>
          <w:cantSplit/>
          <w:jc w:val="center"/>
        </w:trPr>
        <w:tc>
          <w:tcPr>
            <w:tcW w:w="8222" w:type="dxa"/>
            <w:gridSpan w:val="3"/>
          </w:tcPr>
          <w:p w:rsidR="00DD5352" w:rsidRPr="00C139B4" w:rsidRDefault="00DD5352" w:rsidP="00957D5D">
            <w:pPr>
              <w:pStyle w:val="TAN"/>
            </w:pPr>
            <w:r w:rsidRPr="00C139B4">
              <w:t>NOTE:</w:t>
            </w:r>
            <w:r w:rsidRPr="00C139B4">
              <w:tab/>
              <w:t>Bits not defined in this table shall be cleared by the sending MME or SGSN and discarded by the receiving HSS.</w:t>
            </w:r>
          </w:p>
        </w:tc>
      </w:tr>
    </w:tbl>
    <w:p w:rsidR="00DD5352" w:rsidRPr="00C139B4" w:rsidRDefault="00DD5352" w:rsidP="0018166F"/>
    <w:p w:rsidR="00DD5352" w:rsidRPr="00C139B4" w:rsidRDefault="00DD5352" w:rsidP="00DD5352">
      <w:pPr>
        <w:pStyle w:val="Heading3"/>
      </w:pPr>
      <w:bookmarkStart w:id="341" w:name="_Toc2688701"/>
      <w:r w:rsidRPr="00C139B4">
        <w:t>7.3.202</w:t>
      </w:r>
      <w:r w:rsidRPr="00C139B4">
        <w:tab/>
        <w:t>UE-Usage-Type</w:t>
      </w:r>
      <w:bookmarkEnd w:id="341"/>
    </w:p>
    <w:p w:rsidR="00DD5352" w:rsidRPr="00C139B4" w:rsidRDefault="00DD5352" w:rsidP="0097473F">
      <w:r w:rsidRPr="00C139B4">
        <w:t xml:space="preserve">The </w:t>
      </w:r>
      <w:r w:rsidRPr="00C139B4">
        <w:rPr>
          <w:lang w:eastAsia="zh-CN"/>
        </w:rPr>
        <w:t>UE-Usage-Type</w:t>
      </w:r>
      <w:r w:rsidRPr="00C139B4">
        <w:t xml:space="preserve"> AVP is of type Unsigned32. This value </w:t>
      </w:r>
      <w:r w:rsidRPr="00C139B4">
        <w:rPr>
          <w:rFonts w:hint="eastAsia"/>
          <w:lang w:eastAsia="zh-CN"/>
        </w:rPr>
        <w:t xml:space="preserve">shall </w:t>
      </w:r>
      <w:r w:rsidRPr="00C139B4">
        <w:t>indicate the usage characteristics of the UE that enables the selection of a specific Dedicated Core Network (DCN). See subclause 4.3.25 of 3GPP TS 23.401 [2].</w:t>
      </w:r>
    </w:p>
    <w:p w:rsidR="00DD5352" w:rsidRPr="00C139B4" w:rsidRDefault="00DD5352" w:rsidP="0097473F">
      <w:r w:rsidRPr="00C139B4">
        <w:t>The allowed values of UE-Usage-Type shall be in the range of 0 to 255.</w:t>
      </w:r>
    </w:p>
    <w:p w:rsidR="00DD5352" w:rsidRPr="00C139B4" w:rsidRDefault="00DD5352" w:rsidP="0097473F">
      <w:r w:rsidRPr="00C139B4">
        <w:t>Values in the range of 0 to 127 are standardized and defined as follows:</w:t>
      </w:r>
    </w:p>
    <w:p w:rsidR="00DD5352" w:rsidRPr="00C139B4" w:rsidRDefault="00DD5352" w:rsidP="0097473F">
      <w:pPr>
        <w:pStyle w:val="ListNumber"/>
        <w:ind w:firstLine="0"/>
      </w:pPr>
      <w:r w:rsidRPr="00C139B4">
        <w:t>0:</w:t>
      </w:r>
      <w:r w:rsidRPr="00C139B4">
        <w:tab/>
        <w:t>Spare, for future use</w:t>
      </w:r>
    </w:p>
    <w:p w:rsidR="00DD5352" w:rsidRPr="00C139B4" w:rsidRDefault="00DD5352" w:rsidP="00DD5352">
      <w:pPr>
        <w:pStyle w:val="B1"/>
      </w:pPr>
      <w:r w:rsidRPr="00C139B4">
        <w:t>…</w:t>
      </w:r>
    </w:p>
    <w:p w:rsidR="00DD5352" w:rsidRPr="00C139B4" w:rsidRDefault="00DD5352" w:rsidP="0097473F">
      <w:pPr>
        <w:pStyle w:val="ListNumber"/>
        <w:ind w:firstLine="0"/>
      </w:pPr>
      <w:r w:rsidRPr="00C139B4">
        <w:t>127:</w:t>
      </w:r>
      <w:r w:rsidRPr="00C139B4">
        <w:tab/>
        <w:t>Spare, for future use</w:t>
      </w:r>
    </w:p>
    <w:p w:rsidR="00DD5352" w:rsidRPr="00C139B4" w:rsidRDefault="00DD5352" w:rsidP="0018166F">
      <w:r w:rsidRPr="00C139B4">
        <w:t>Values in the range of 128 to 255 are operator-specific.</w:t>
      </w:r>
    </w:p>
    <w:p w:rsidR="008B3C44" w:rsidRPr="00C139B4" w:rsidRDefault="008B3C44" w:rsidP="008B3C44">
      <w:pPr>
        <w:pStyle w:val="Heading3"/>
      </w:pPr>
      <w:bookmarkStart w:id="342" w:name="_Toc2688702"/>
      <w:r w:rsidRPr="00C139B4">
        <w:t>7.3.203</w:t>
      </w:r>
      <w:r w:rsidRPr="00C139B4">
        <w:tab/>
        <w:t>DRMP</w:t>
      </w:r>
      <w:bookmarkEnd w:id="342"/>
    </w:p>
    <w:p w:rsidR="008B3C44" w:rsidRPr="00C139B4" w:rsidRDefault="00294F19" w:rsidP="0018166F">
      <w:pPr>
        <w:rPr>
          <w:lang w:eastAsia="zh-CN"/>
        </w:rPr>
      </w:pPr>
      <w:r w:rsidRPr="00C139B4">
        <w:t>The DRMP AVP is of type Enumerated and it is defined in IETF RFC 7944</w:t>
      </w:r>
      <w:r w:rsidRPr="00C139B4">
        <w:rPr>
          <w:lang w:eastAsia="en-GB"/>
        </w:rPr>
        <w:t> [57]</w:t>
      </w:r>
      <w:r w:rsidRPr="00C139B4">
        <w:rPr>
          <w:rFonts w:hint="eastAsia"/>
          <w:lang w:eastAsia="zh-CN"/>
        </w:rPr>
        <w:t>.</w:t>
      </w:r>
      <w:r w:rsidRPr="00C139B4">
        <w:rPr>
          <w:lang w:eastAsia="zh-CN"/>
        </w:rPr>
        <w:t xml:space="preserve"> This AVP allows the HSS, the CSS, the EIR and the MME/SGSN to indicate the relative priority of Diameter messages.</w:t>
      </w:r>
      <w:r w:rsidR="00ED5BB2" w:rsidRPr="00C139B4">
        <w:t xml:space="preserve"> The DRMP AVP may be used to set the DSCP marking for transport of the associated Diameter message.</w:t>
      </w:r>
    </w:p>
    <w:p w:rsidR="00F35800" w:rsidRPr="00C139B4" w:rsidRDefault="00F35800" w:rsidP="00F35800">
      <w:pPr>
        <w:pStyle w:val="Heading3"/>
        <w:rPr>
          <w:lang w:eastAsia="zh-CN"/>
        </w:rPr>
      </w:pPr>
      <w:bookmarkStart w:id="343" w:name="_Toc2688703"/>
      <w:r w:rsidRPr="00C139B4">
        <w:t>7.3.204</w:t>
      </w:r>
      <w:r w:rsidRPr="00C139B4">
        <w:tab/>
        <w:t>Non-IP-</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343"/>
    </w:p>
    <w:p w:rsidR="00F35800" w:rsidRPr="00C139B4" w:rsidRDefault="00F35800" w:rsidP="00F35800">
      <w:r w:rsidRPr="00C139B4">
        <w:t>The Non-IP-</w:t>
      </w:r>
      <w:r w:rsidRPr="00C139B4">
        <w:rPr>
          <w:rFonts w:hint="eastAsia"/>
          <w:lang w:eastAsia="zh-CN"/>
        </w:rPr>
        <w:t>PDN</w:t>
      </w:r>
      <w:r w:rsidRPr="00C139B4">
        <w:t>-Type-Indicator AVP is of type Enumerated and indicates whether the APN has a Non-IP PDN type.</w:t>
      </w:r>
    </w:p>
    <w:p w:rsidR="00F35800" w:rsidRPr="00C139B4" w:rsidRDefault="00F35800" w:rsidP="00F35800">
      <w:r w:rsidRPr="00C139B4">
        <w:lastRenderedPageBreak/>
        <w:t xml:space="preserve"> The following values are defined:</w:t>
      </w:r>
    </w:p>
    <w:p w:rsidR="00F35800" w:rsidRPr="00C139B4" w:rsidRDefault="00F35800" w:rsidP="00F35800">
      <w:pPr>
        <w:pStyle w:val="B1"/>
      </w:pPr>
      <w:r w:rsidRPr="00C139B4">
        <w:rPr>
          <w:lang w:eastAsia="zh-CN"/>
        </w:rPr>
        <w:t>FALSE</w:t>
      </w:r>
      <w:r w:rsidRPr="00C139B4">
        <w:t xml:space="preserve"> (0)</w:t>
      </w:r>
    </w:p>
    <w:p w:rsidR="00F35800" w:rsidRPr="00C139B4" w:rsidRDefault="00F35800" w:rsidP="00C458A6">
      <w:r w:rsidRPr="00C139B4">
        <w:t>This value indicates that the APN does not have a Non-IP PDN type and, in this case, the actual PDN type of the APN is indicated by the PDN-Type AVP inside APN-Configuration AVP.</w:t>
      </w:r>
    </w:p>
    <w:p w:rsidR="00F35800" w:rsidRPr="00C139B4" w:rsidRDefault="00F35800" w:rsidP="00F35800">
      <w:pPr>
        <w:pStyle w:val="B1"/>
      </w:pPr>
      <w:r w:rsidRPr="00C139B4">
        <w:t>TRUE (1)</w:t>
      </w:r>
    </w:p>
    <w:p w:rsidR="00F35800" w:rsidRPr="00C139B4" w:rsidRDefault="00F35800" w:rsidP="00F35800">
      <w:pPr>
        <w:rPr>
          <w:noProof/>
        </w:rPr>
      </w:pPr>
      <w:r w:rsidRPr="00C139B4">
        <w:t>This value indicates that the APN has a Non-IP PDN type and, in this case, the value indicated by the PDN-Type AVP inside APN-Configuration AVP shall be ignored.</w:t>
      </w:r>
    </w:p>
    <w:p w:rsidR="00F35800" w:rsidRPr="00C139B4" w:rsidRDefault="00F35800" w:rsidP="00F35800">
      <w:r w:rsidRPr="00C139B4">
        <w:t>The default value when this AVP is not present is FALSE (0).</w:t>
      </w:r>
    </w:p>
    <w:p w:rsidR="00F35800" w:rsidRPr="00C139B4" w:rsidRDefault="00F35800" w:rsidP="00F35800">
      <w:pPr>
        <w:pStyle w:val="Heading3"/>
        <w:rPr>
          <w:lang w:eastAsia="zh-CN"/>
        </w:rPr>
      </w:pPr>
      <w:bookmarkStart w:id="344" w:name="_Toc2688704"/>
      <w:r w:rsidRPr="00C139B4">
        <w:t>7.3.205</w:t>
      </w:r>
      <w:r w:rsidRPr="00C139B4">
        <w:tab/>
        <w:t>Non-IP-</w:t>
      </w:r>
      <w:r w:rsidRPr="00C139B4">
        <w:rPr>
          <w:lang w:eastAsia="zh-CN"/>
        </w:rPr>
        <w:t>Data-Delivery-Mechanism</w:t>
      </w:r>
      <w:bookmarkEnd w:id="344"/>
    </w:p>
    <w:p w:rsidR="00F35800" w:rsidRPr="00C139B4" w:rsidRDefault="00F35800" w:rsidP="00F35800">
      <w:r w:rsidRPr="00C139B4">
        <w:t>The Non-IP-Data-Delivery-Mechanism AVP is of type Unsigned32 and indicates the mechanism to be used for Non-IP data delivery for a given APN. The following values are defined:</w:t>
      </w:r>
    </w:p>
    <w:p w:rsidR="00F35800" w:rsidRPr="00C139B4" w:rsidRDefault="00F35800" w:rsidP="00F35800">
      <w:pPr>
        <w:pStyle w:val="B1"/>
      </w:pPr>
      <w:r w:rsidRPr="00C139B4">
        <w:t>SGi-BASED-DATA-DELIVERY (0)</w:t>
      </w:r>
    </w:p>
    <w:p w:rsidR="00F35800" w:rsidRPr="00C139B4" w:rsidRDefault="00F35800" w:rsidP="00C458A6">
      <w:r w:rsidRPr="00C139B4">
        <w:t>This value indicates that the Non-IP data is delivered via Point-To-Point tunnelling over the SGi interface.</w:t>
      </w:r>
    </w:p>
    <w:p w:rsidR="00F35800" w:rsidRPr="00C139B4" w:rsidRDefault="00F35800" w:rsidP="00F35800">
      <w:pPr>
        <w:pStyle w:val="B1"/>
      </w:pPr>
      <w:r w:rsidRPr="00C139B4">
        <w:t>SCEF-BASED-DATA-DELIVERY (1)</w:t>
      </w:r>
    </w:p>
    <w:p w:rsidR="00F35800" w:rsidRPr="00C139B4" w:rsidRDefault="00F35800" w:rsidP="00F35800">
      <w:r w:rsidRPr="00C139B4">
        <w:t>This value indicates that the Non-IP data is delivered via the SCEF.</w:t>
      </w:r>
    </w:p>
    <w:p w:rsidR="00F35800" w:rsidRPr="00C139B4" w:rsidRDefault="00F35800" w:rsidP="00F35800">
      <w:pPr>
        <w:rPr>
          <w:noProof/>
        </w:rPr>
      </w:pPr>
      <w:r w:rsidRPr="00C139B4">
        <w:t>The default value when this AVP is not present is SGi-BASED-DATA-DELIVERY (0).</w:t>
      </w:r>
    </w:p>
    <w:p w:rsidR="00F35800" w:rsidRPr="00C139B4" w:rsidRDefault="00F35800" w:rsidP="00F35800">
      <w:pPr>
        <w:pStyle w:val="Heading3"/>
        <w:rPr>
          <w:lang w:eastAsia="zh-CN"/>
        </w:rPr>
      </w:pPr>
      <w:bookmarkStart w:id="345" w:name="_Toc2688705"/>
      <w:r w:rsidRPr="00C139B4">
        <w:t>7.3.206</w:t>
      </w:r>
      <w:r w:rsidRPr="00C139B4">
        <w:tab/>
        <w:t>Additional</w:t>
      </w:r>
      <w:r w:rsidRPr="00C139B4">
        <w:rPr>
          <w:lang w:eastAsia="zh-CN"/>
        </w:rPr>
        <w:t>-Context-Identifier</w:t>
      </w:r>
      <w:bookmarkEnd w:id="345"/>
    </w:p>
    <w:p w:rsidR="00F35800" w:rsidRPr="00C139B4" w:rsidRDefault="00F35800" w:rsidP="0018166F">
      <w:pPr>
        <w:rPr>
          <w:lang w:eastAsia="zh-CN"/>
        </w:rPr>
      </w:pPr>
      <w:r w:rsidRPr="00C139B4">
        <w:rPr>
          <w:lang w:eastAsia="zh-CN"/>
        </w:rPr>
        <w:t>The Additional-Context-Identifier AVP is of type Unsigned32 and indicates the identity of another default APN to be used when the subscription profile of the user contains APNs with both IP-based and non-IP PDN types.</w:t>
      </w:r>
    </w:p>
    <w:p w:rsidR="00CD6536" w:rsidRPr="00C139B4" w:rsidRDefault="0026271A" w:rsidP="00CD6536">
      <w:pPr>
        <w:pStyle w:val="Heading3"/>
      </w:pPr>
      <w:bookmarkStart w:id="346" w:name="_Toc2688706"/>
      <w:r w:rsidRPr="00C139B4">
        <w:t>7</w:t>
      </w:r>
      <w:r w:rsidR="00CD6536" w:rsidRPr="00C139B4">
        <w:t>.</w:t>
      </w:r>
      <w:r w:rsidRPr="00C139B4">
        <w:t>3.207</w:t>
      </w:r>
      <w:r w:rsidR="00CD6536" w:rsidRPr="00C139B4">
        <w:tab/>
        <w:t>SCEF-Realm</w:t>
      </w:r>
      <w:bookmarkEnd w:id="346"/>
    </w:p>
    <w:p w:rsidR="00CD6536" w:rsidRPr="00C139B4" w:rsidRDefault="00CD6536" w:rsidP="0018166F">
      <w:r w:rsidRPr="00C139B4">
        <w:t xml:space="preserve">The SCEF-Realm AVP is of type DiameterIdentity and it shall contain the Diameter realm of the SCEF. For further details on the encoding of this AVP, </w:t>
      </w:r>
      <w:r w:rsidRPr="00C139B4">
        <w:rPr>
          <w:lang w:eastAsia="zh-CN"/>
        </w:rPr>
        <w:t xml:space="preserve">see </w:t>
      </w:r>
      <w:r w:rsidR="007B373E" w:rsidRPr="00C139B4">
        <w:rPr>
          <w:lang w:val="it-IT"/>
        </w:rPr>
        <w:t>IETF RFC 6733 </w:t>
      </w:r>
      <w:r w:rsidR="0085521A" w:rsidRPr="00C139B4">
        <w:rPr>
          <w:lang w:val="it-IT"/>
        </w:rPr>
        <w:t>[61]</w:t>
      </w:r>
      <w:r w:rsidRPr="00C139B4">
        <w:t>.</w:t>
      </w:r>
    </w:p>
    <w:p w:rsidR="00487FB6" w:rsidRPr="00C139B4" w:rsidRDefault="00487FB6" w:rsidP="00487FB6">
      <w:pPr>
        <w:pStyle w:val="Heading3"/>
        <w:rPr>
          <w:lang w:eastAsia="zh-CN"/>
        </w:rPr>
      </w:pPr>
      <w:bookmarkStart w:id="347" w:name="_Toc2688707"/>
      <w:r w:rsidRPr="00C139B4">
        <w:t>7.3.208</w:t>
      </w:r>
      <w:r w:rsidRPr="00C139B4">
        <w:tab/>
        <w:t>Subscription-Data-Deletion</w:t>
      </w:r>
      <w:bookmarkEnd w:id="347"/>
    </w:p>
    <w:p w:rsidR="00487FB6" w:rsidRPr="00C139B4" w:rsidRDefault="00487FB6" w:rsidP="00487FB6">
      <w:pPr>
        <w:rPr>
          <w:lang w:eastAsia="zh-CN"/>
        </w:rPr>
      </w:pPr>
      <w:r w:rsidRPr="00C139B4">
        <w:rPr>
          <w:lang w:eastAsia="zh-CN"/>
        </w:rPr>
        <w:t>The Subscription-Data-Deletion AVP is of type Grouped and indicates the shared subscription data that need to be deleted from the subscription profiles of the impacted subscribers.</w:t>
      </w:r>
    </w:p>
    <w:p w:rsidR="00487FB6" w:rsidRPr="00C139B4" w:rsidRDefault="00487FB6" w:rsidP="00487FB6">
      <w:r w:rsidRPr="00C139B4">
        <w:t>AVP format</w:t>
      </w:r>
    </w:p>
    <w:p w:rsidR="00487FB6" w:rsidRPr="00C139B4" w:rsidRDefault="00487FB6" w:rsidP="00487FB6">
      <w:pPr>
        <w:ind w:left="568"/>
      </w:pPr>
      <w:r w:rsidRPr="00C139B4">
        <w:t>Subscription-Data-Deletion ::= &lt;AVP header: 1685 10415&gt;</w:t>
      </w:r>
    </w:p>
    <w:p w:rsidR="00487FB6" w:rsidRPr="00C139B4" w:rsidRDefault="00487FB6" w:rsidP="00487FB6">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rsidR="00487FB6" w:rsidRPr="00C139B4" w:rsidRDefault="00487FB6" w:rsidP="00487FB6">
      <w:pPr>
        <w:pStyle w:val="NormalLeft1cm"/>
        <w:ind w:left="1704"/>
        <w:rPr>
          <w:lang w:val="fr-FR" w:eastAsia="zh-CN"/>
        </w:rPr>
      </w:pPr>
      <w:r w:rsidRPr="00C139B4">
        <w:t>[ SCEF-ID ]</w:t>
      </w:r>
    </w:p>
    <w:p w:rsidR="00487FB6" w:rsidRPr="00C139B4" w:rsidRDefault="00487FB6" w:rsidP="00487FB6">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rsidR="00487FB6" w:rsidRPr="00C139B4" w:rsidRDefault="00487FB6" w:rsidP="00487FB6">
      <w:pPr>
        <w:pStyle w:val="NormalLeft1cm"/>
        <w:ind w:left="1704"/>
        <w:rPr>
          <w:lang w:val="fr-FR" w:eastAsia="zh-CN"/>
        </w:rPr>
      </w:pPr>
      <w:r w:rsidRPr="00C139B4">
        <w:rPr>
          <w:lang w:val="fr-FR" w:eastAsia="zh-CN"/>
        </w:rPr>
        <w:t>[ Trace-Reference ]</w:t>
      </w:r>
    </w:p>
    <w:p w:rsidR="00487FB6" w:rsidRPr="00C139B4" w:rsidRDefault="00487FB6" w:rsidP="00487FB6">
      <w:pPr>
        <w:pStyle w:val="NormalLeft1cm"/>
        <w:ind w:left="1704"/>
        <w:rPr>
          <w:lang w:val="fr-FR" w:eastAsia="zh-CN"/>
        </w:rPr>
      </w:pPr>
      <w:r w:rsidRPr="00C139B4">
        <w:rPr>
          <w:rFonts w:hint="eastAsia"/>
          <w:lang w:val="fr-FR" w:eastAsia="zh-CN"/>
        </w:rPr>
        <w:t>*[ TS-Code ]</w:t>
      </w:r>
    </w:p>
    <w:p w:rsidR="00487FB6" w:rsidRPr="00C139B4" w:rsidRDefault="00487FB6" w:rsidP="00487FB6">
      <w:pPr>
        <w:pStyle w:val="NormalLeft1cm"/>
        <w:ind w:left="1704"/>
        <w:rPr>
          <w:lang w:val="fr-FR" w:eastAsia="zh-CN"/>
        </w:rPr>
      </w:pPr>
      <w:r w:rsidRPr="00C139B4">
        <w:rPr>
          <w:rFonts w:hint="eastAsia"/>
          <w:lang w:val="fr-FR" w:eastAsia="zh-CN"/>
        </w:rPr>
        <w:t>*[ SS-Code ]</w:t>
      </w:r>
    </w:p>
    <w:p w:rsidR="00487FB6" w:rsidRPr="00C139B4" w:rsidRDefault="00487FB6" w:rsidP="00487FB6">
      <w:pPr>
        <w:pStyle w:val="NormalLeft1cm"/>
        <w:ind w:left="1704"/>
      </w:pPr>
      <w:r w:rsidRPr="00C139B4">
        <w:t>*[ AVP ]</w:t>
      </w:r>
    </w:p>
    <w:p w:rsidR="00861934" w:rsidRPr="00C139B4" w:rsidRDefault="00861934" w:rsidP="00861934">
      <w:pPr>
        <w:pStyle w:val="Heading3"/>
        <w:rPr>
          <w:lang w:eastAsia="zh-CN"/>
        </w:rPr>
      </w:pPr>
      <w:bookmarkStart w:id="348" w:name="_Toc2688708"/>
      <w:r w:rsidRPr="00C139B4">
        <w:t>7.3.</w:t>
      </w:r>
      <w:r w:rsidRPr="00C139B4">
        <w:rPr>
          <w:lang w:eastAsia="zh-CN"/>
        </w:rPr>
        <w:t>209</w:t>
      </w:r>
      <w:r w:rsidRPr="00C139B4">
        <w:tab/>
      </w:r>
      <w:r w:rsidRPr="00C139B4">
        <w:rPr>
          <w:lang w:eastAsia="zh-CN"/>
        </w:rPr>
        <w:t>Preferred-Data-Mode</w:t>
      </w:r>
      <w:bookmarkEnd w:id="348"/>
    </w:p>
    <w:p w:rsidR="00861934" w:rsidRPr="00C139B4" w:rsidRDefault="00861934" w:rsidP="00861934">
      <w:r w:rsidRPr="00C139B4">
        <w:rPr>
          <w:rFonts w:hint="eastAsia"/>
          <w:lang w:eastAsia="zh-CN"/>
        </w:rPr>
        <w:t xml:space="preserve">The </w:t>
      </w:r>
      <w:r w:rsidRPr="00C139B4">
        <w:rPr>
          <w:lang w:eastAsia="zh-CN"/>
        </w:rPr>
        <w:t>Preferred-Data-Mode</w:t>
      </w:r>
      <w:r w:rsidRPr="00C139B4">
        <w:rPr>
          <w:rFonts w:hint="eastAsia"/>
          <w:lang w:eastAsia="zh-CN"/>
        </w:rPr>
        <w:t xml:space="preserve"> AVP </w:t>
      </w:r>
      <w:r w:rsidRPr="00C139B4">
        <w:t>is of type Unsigned32 and it shall contain a bitmask. The meaning of the bits is defined in table 7.3.</w:t>
      </w:r>
      <w:r w:rsidRPr="00C139B4">
        <w:rPr>
          <w:lang w:eastAsia="zh-CN"/>
        </w:rPr>
        <w:t>209</w:t>
      </w:r>
      <w:r w:rsidRPr="00C139B4">
        <w:t>/1:</w:t>
      </w:r>
    </w:p>
    <w:p w:rsidR="00861934" w:rsidRPr="00C139B4" w:rsidRDefault="00861934" w:rsidP="00861934">
      <w:pPr>
        <w:pStyle w:val="TH"/>
        <w:rPr>
          <w:lang w:eastAsia="zh-CN"/>
        </w:rPr>
      </w:pPr>
      <w:r w:rsidRPr="00C139B4">
        <w:lastRenderedPageBreak/>
        <w:t>Table 7.3.</w:t>
      </w:r>
      <w:r w:rsidRPr="00C139B4">
        <w:rPr>
          <w:lang w:eastAsia="zh-CN"/>
        </w:rPr>
        <w:t>209</w:t>
      </w:r>
      <w:r w:rsidRPr="00C139B4">
        <w:t>/1: Preferred-Data-Mode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861934" w:rsidRPr="00C139B4" w:rsidTr="007C54BA">
        <w:trPr>
          <w:cantSplit/>
          <w:jc w:val="center"/>
        </w:trPr>
        <w:tc>
          <w:tcPr>
            <w:tcW w:w="993" w:type="dxa"/>
          </w:tcPr>
          <w:p w:rsidR="00861934" w:rsidRPr="00C139B4" w:rsidRDefault="00861934" w:rsidP="007C54BA">
            <w:pPr>
              <w:pStyle w:val="TAH"/>
            </w:pPr>
            <w:r w:rsidRPr="00C139B4">
              <w:t>bit</w:t>
            </w:r>
          </w:p>
        </w:tc>
        <w:tc>
          <w:tcPr>
            <w:tcW w:w="1842" w:type="dxa"/>
          </w:tcPr>
          <w:p w:rsidR="00861934" w:rsidRPr="00C139B4" w:rsidRDefault="00861934" w:rsidP="007C54BA">
            <w:pPr>
              <w:pStyle w:val="TAH"/>
            </w:pPr>
            <w:r w:rsidRPr="00C139B4">
              <w:t>name</w:t>
            </w:r>
          </w:p>
        </w:tc>
        <w:tc>
          <w:tcPr>
            <w:tcW w:w="5387" w:type="dxa"/>
          </w:tcPr>
          <w:p w:rsidR="00861934" w:rsidRPr="00C139B4" w:rsidRDefault="00861934" w:rsidP="007C54BA">
            <w:pPr>
              <w:pStyle w:val="TAH"/>
            </w:pPr>
            <w:r w:rsidRPr="00C139B4">
              <w:t>Description</w:t>
            </w:r>
          </w:p>
        </w:tc>
      </w:tr>
      <w:tr w:rsidR="00861934" w:rsidRPr="00C139B4" w:rsidTr="007C54BA">
        <w:trPr>
          <w:cantSplit/>
          <w:jc w:val="center"/>
        </w:trPr>
        <w:tc>
          <w:tcPr>
            <w:tcW w:w="993" w:type="dxa"/>
          </w:tcPr>
          <w:p w:rsidR="00861934" w:rsidRPr="00C139B4" w:rsidRDefault="00861934" w:rsidP="007C54BA">
            <w:pPr>
              <w:pStyle w:val="TAC"/>
            </w:pPr>
            <w:r w:rsidRPr="00C139B4">
              <w:t>0</w:t>
            </w:r>
          </w:p>
        </w:tc>
        <w:tc>
          <w:tcPr>
            <w:tcW w:w="1842" w:type="dxa"/>
          </w:tcPr>
          <w:p w:rsidR="00861934" w:rsidRPr="00C139B4" w:rsidRDefault="00861934" w:rsidP="007C54BA">
            <w:pPr>
              <w:pStyle w:val="TAL"/>
            </w:pPr>
            <w:r w:rsidRPr="00C139B4">
              <w:t>Data over User Plane Preferred</w:t>
            </w:r>
          </w:p>
        </w:tc>
        <w:tc>
          <w:tcPr>
            <w:tcW w:w="5387" w:type="dxa"/>
          </w:tcPr>
          <w:p w:rsidR="00861934" w:rsidRPr="00C139B4" w:rsidRDefault="00861934" w:rsidP="007C54BA">
            <w:pPr>
              <w:pStyle w:val="TAL"/>
            </w:pPr>
            <w:r w:rsidRPr="00C139B4">
              <w:t xml:space="preserve">This bit, when set, shall indicate that the User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User Plane is not preferred for transmitting </w:t>
            </w:r>
            <w:r w:rsidRPr="00C139B4">
              <w:t>the traffic associated with the APN.</w:t>
            </w:r>
          </w:p>
        </w:tc>
      </w:tr>
      <w:tr w:rsidR="00861934" w:rsidRPr="00C139B4" w:rsidTr="007C54BA">
        <w:trPr>
          <w:cantSplit/>
          <w:jc w:val="center"/>
        </w:trPr>
        <w:tc>
          <w:tcPr>
            <w:tcW w:w="993" w:type="dxa"/>
          </w:tcPr>
          <w:p w:rsidR="00861934" w:rsidRPr="00C139B4" w:rsidRDefault="00861934" w:rsidP="007C54BA">
            <w:pPr>
              <w:pStyle w:val="TAC"/>
            </w:pPr>
            <w:r w:rsidRPr="00C139B4">
              <w:t>1</w:t>
            </w:r>
          </w:p>
        </w:tc>
        <w:tc>
          <w:tcPr>
            <w:tcW w:w="1842" w:type="dxa"/>
          </w:tcPr>
          <w:p w:rsidR="00861934" w:rsidRPr="00C139B4" w:rsidRDefault="00861934" w:rsidP="007C54BA">
            <w:pPr>
              <w:pStyle w:val="TAL"/>
            </w:pPr>
            <w:r w:rsidRPr="00C139B4">
              <w:t>Data over Control Plane Preferred</w:t>
            </w:r>
          </w:p>
        </w:tc>
        <w:tc>
          <w:tcPr>
            <w:tcW w:w="5387" w:type="dxa"/>
          </w:tcPr>
          <w:p w:rsidR="00861934" w:rsidRPr="00C139B4" w:rsidRDefault="00861934" w:rsidP="007C54BA">
            <w:pPr>
              <w:pStyle w:val="TAL"/>
            </w:pPr>
            <w:r w:rsidRPr="00C139B4">
              <w:t xml:space="preserve">This bit, when set, shall indicate that the Control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Control Plane is not preferred for transmitting </w:t>
            </w:r>
            <w:r w:rsidRPr="00C139B4">
              <w:t>the traffic associated with the APN.</w:t>
            </w:r>
          </w:p>
        </w:tc>
      </w:tr>
      <w:tr w:rsidR="00861934" w:rsidRPr="00C139B4" w:rsidTr="007C54BA">
        <w:trPr>
          <w:cantSplit/>
          <w:jc w:val="center"/>
        </w:trPr>
        <w:tc>
          <w:tcPr>
            <w:tcW w:w="8222" w:type="dxa"/>
            <w:gridSpan w:val="3"/>
          </w:tcPr>
          <w:p w:rsidR="00861934" w:rsidRPr="00C139B4" w:rsidRDefault="00861934" w:rsidP="007C54BA">
            <w:pPr>
              <w:pStyle w:val="TAN"/>
            </w:pPr>
            <w:r w:rsidRPr="00C139B4">
              <w:t>NOTE 1:</w:t>
            </w:r>
            <w:r w:rsidRPr="00C139B4">
              <w:tab/>
              <w:t xml:space="preserve">Bits not defined in this table shall be cleared by the sending </w:t>
            </w:r>
            <w:r w:rsidRPr="00C139B4">
              <w:rPr>
                <w:rFonts w:hint="eastAsia"/>
                <w:lang w:eastAsia="zh-CN"/>
              </w:rPr>
              <w:t xml:space="preserve">HSS </w:t>
            </w:r>
            <w:r w:rsidRPr="00C139B4">
              <w:t>and discarded by the receiving MME.</w:t>
            </w:r>
          </w:p>
          <w:p w:rsidR="00861934" w:rsidRPr="00C139B4" w:rsidRDefault="00861934" w:rsidP="007C54BA">
            <w:pPr>
              <w:pStyle w:val="TAN"/>
            </w:pPr>
            <w:r w:rsidRPr="00C139B4">
              <w:t>NOTE 2:</w:t>
            </w:r>
            <w:r w:rsidRPr="00C139B4">
              <w:tab/>
              <w:t xml:space="preserve">At least one of the bits 0 and 1 shall be set to 1. Both bits 0 and 1 may be set to 1 to indicate that both User Plane and Control Plane are preferred for transmitting the traffic associated with the APN. </w:t>
            </w:r>
          </w:p>
          <w:p w:rsidR="00861934" w:rsidRPr="00C139B4" w:rsidRDefault="00861934" w:rsidP="007C54BA">
            <w:pPr>
              <w:pStyle w:val="TAN"/>
            </w:pPr>
            <w:r w:rsidRPr="00C139B4">
              <w:t>NOTE 3:</w:t>
            </w:r>
            <w:r w:rsidRPr="00C139B4">
              <w:tab/>
              <w:t>This parameter only applies to E-UTRAN and SGi PDN connections. Data over User Plane refers to PDN data transported  over S1-U and Data Radio Bearer. Data over Control Plane refers to PDN data transported over NAS and Signalling Radio Bearer.</w:t>
            </w:r>
          </w:p>
        </w:tc>
      </w:tr>
    </w:tbl>
    <w:p w:rsidR="00861934" w:rsidRPr="00C139B4" w:rsidRDefault="00861934" w:rsidP="00861934"/>
    <w:p w:rsidR="00302082" w:rsidRPr="00C139B4" w:rsidRDefault="00302082" w:rsidP="00302082">
      <w:pPr>
        <w:pStyle w:val="Heading3"/>
      </w:pPr>
      <w:bookmarkStart w:id="349" w:name="_Toc2688709"/>
      <w:r w:rsidRPr="00C139B4">
        <w:t>7.3.210</w:t>
      </w:r>
      <w:r w:rsidRPr="00C139B4">
        <w:tab/>
        <w:t>Emergency</w:t>
      </w:r>
      <w:r w:rsidRPr="00C139B4">
        <w:rPr>
          <w:rFonts w:hint="eastAsia"/>
        </w:rPr>
        <w:t>-Info</w:t>
      </w:r>
      <w:bookmarkEnd w:id="349"/>
    </w:p>
    <w:p w:rsidR="00302082" w:rsidRPr="00C139B4" w:rsidRDefault="00302082" w:rsidP="00302082">
      <w:pPr>
        <w:rPr>
          <w:lang w:val="en-US"/>
        </w:rPr>
      </w:pPr>
      <w:r w:rsidRPr="00C139B4">
        <w:t>The Emergency</w:t>
      </w:r>
      <w:r w:rsidRPr="00C139B4">
        <w:rPr>
          <w:rFonts w:hint="eastAsia"/>
        </w:rPr>
        <w:t>-Info</w:t>
      </w:r>
      <w:r w:rsidRPr="00C139B4">
        <w:t xml:space="preserve"> AVP is of type Grouped</w:t>
      </w:r>
      <w:r w:rsidRPr="00C139B4">
        <w:rPr>
          <w:lang w:val="en-US"/>
        </w:rPr>
        <w:t xml:space="preserve">. It shall contain the identity of the PDN-GW used for the establishment of emergency PDN connections. </w:t>
      </w:r>
    </w:p>
    <w:p w:rsidR="00302082" w:rsidRPr="00C139B4" w:rsidRDefault="00302082" w:rsidP="00302082">
      <w:r w:rsidRPr="00C139B4">
        <w:t>The AVP format shall conform to:</w:t>
      </w:r>
    </w:p>
    <w:p w:rsidR="00302082" w:rsidRPr="00C139B4" w:rsidRDefault="00C139B4" w:rsidP="00302082">
      <w:pPr>
        <w:pStyle w:val="NormalLeft10cm"/>
      </w:pPr>
      <w:r>
        <w:tab/>
      </w:r>
      <w:r w:rsidR="00302082" w:rsidRPr="00C139B4">
        <w:t>Emergency-</w:t>
      </w:r>
      <w:r w:rsidR="00302082" w:rsidRPr="00C139B4">
        <w:rPr>
          <w:rFonts w:hint="eastAsia"/>
        </w:rPr>
        <w:t>Info</w:t>
      </w:r>
      <w:r w:rsidR="00302082" w:rsidRPr="00C139B4">
        <w:t xml:space="preserve"> ::= &lt;AVP header:</w:t>
      </w:r>
      <w:r w:rsidR="00722509" w:rsidRPr="00C139B4">
        <w:t xml:space="preserve"> 1687</w:t>
      </w:r>
      <w:r w:rsidR="00302082" w:rsidRPr="00C139B4">
        <w:t xml:space="preserve"> 10415&gt;</w:t>
      </w:r>
    </w:p>
    <w:p w:rsidR="00302082" w:rsidRPr="00C139B4" w:rsidRDefault="00302082" w:rsidP="00302082">
      <w:pPr>
        <w:ind w:left="1420"/>
      </w:pPr>
      <w:r w:rsidRPr="00C139B4">
        <w:t>[</w:t>
      </w:r>
      <w:r w:rsidRPr="00C139B4">
        <w:rPr>
          <w:rFonts w:hint="eastAsia"/>
        </w:rPr>
        <w:t xml:space="preserve"> </w:t>
      </w:r>
      <w:r w:rsidRPr="00C139B4">
        <w:t>MIP6-Agent-Info</w:t>
      </w:r>
      <w:r w:rsidRPr="00C139B4">
        <w:rPr>
          <w:rFonts w:hint="eastAsia"/>
        </w:rPr>
        <w:t xml:space="preserve"> ]</w:t>
      </w:r>
    </w:p>
    <w:p w:rsidR="00302082" w:rsidRPr="00C139B4" w:rsidRDefault="00302082" w:rsidP="00302082">
      <w:pPr>
        <w:ind w:left="1420"/>
      </w:pPr>
      <w:r w:rsidRPr="00C139B4">
        <w:t>*[ AVP ]</w:t>
      </w:r>
    </w:p>
    <w:p w:rsidR="00281CA9" w:rsidRPr="00C139B4" w:rsidRDefault="00281CA9" w:rsidP="00281CA9">
      <w:pPr>
        <w:pStyle w:val="Heading3"/>
      </w:pPr>
      <w:bookmarkStart w:id="350" w:name="_Toc2688710"/>
      <w:r w:rsidRPr="00C139B4">
        <w:t>7.3.211</w:t>
      </w:r>
      <w:r w:rsidRPr="00C139B4">
        <w:tab/>
        <w:t>Load</w:t>
      </w:r>
      <w:bookmarkEnd w:id="350"/>
    </w:p>
    <w:p w:rsidR="00281CA9" w:rsidRPr="00C139B4" w:rsidRDefault="00281CA9" w:rsidP="00281CA9">
      <w:pPr>
        <w:rPr>
          <w:lang w:eastAsia="zh-CN"/>
        </w:rPr>
      </w:pPr>
      <w:r w:rsidRPr="00C139B4">
        <w:t>The Load AVP is of type Grouped and it is defined in IETF draft-ietf-dime-load-03 </w:t>
      </w:r>
      <w:r w:rsidR="00294F19" w:rsidRPr="00C139B4">
        <w:rPr>
          <w:lang w:eastAsia="en-GB"/>
        </w:rPr>
        <w:t>[60]</w:t>
      </w:r>
      <w:r w:rsidRPr="00C139B4">
        <w:rPr>
          <w:rFonts w:hint="eastAsia"/>
          <w:lang w:eastAsia="zh-CN"/>
        </w:rPr>
        <w:t>.</w:t>
      </w:r>
      <w:r w:rsidRPr="00C139B4">
        <w:rPr>
          <w:lang w:eastAsia="zh-CN"/>
        </w:rPr>
        <w:t xml:space="preserve"> This AVP is used to support Diameter load control mechanism, see Annex F for more information.</w:t>
      </w:r>
    </w:p>
    <w:p w:rsidR="00BA4241" w:rsidRPr="00C139B4" w:rsidRDefault="00BA4241" w:rsidP="00BA4241">
      <w:pPr>
        <w:pStyle w:val="Heading3"/>
      </w:pPr>
      <w:bookmarkStart w:id="351" w:name="_Toc2688711"/>
      <w:r w:rsidRPr="00C139B4">
        <w:t>7.</w:t>
      </w:r>
      <w:r w:rsidRPr="00C139B4">
        <w:rPr>
          <w:rFonts w:hint="eastAsia"/>
          <w:lang w:eastAsia="zh-CN"/>
        </w:rPr>
        <w:t>3</w:t>
      </w:r>
      <w:r w:rsidRPr="00C139B4">
        <w:t>.</w:t>
      </w:r>
      <w:r w:rsidRPr="00C139B4">
        <w:rPr>
          <w:lang w:eastAsia="zh-CN"/>
        </w:rPr>
        <w:t>212</w:t>
      </w:r>
      <w:r w:rsidRPr="00C139B4">
        <w:tab/>
      </w:r>
      <w:r w:rsidRPr="00C139B4">
        <w:rPr>
          <w:rFonts w:hint="eastAsia"/>
          <w:lang w:eastAsia="zh-CN"/>
        </w:rPr>
        <w:t>V2X-Subscription-Data</w:t>
      </w:r>
      <w:bookmarkEnd w:id="351"/>
    </w:p>
    <w:p w:rsidR="00BA4241" w:rsidRPr="00C139B4" w:rsidRDefault="00BA4241" w:rsidP="00BA4241">
      <w:r w:rsidRPr="00C139B4">
        <w:t xml:space="preserve">The </w:t>
      </w:r>
      <w:r w:rsidRPr="00C139B4">
        <w:rPr>
          <w:rFonts w:hint="eastAsia"/>
          <w:lang w:eastAsia="zh-CN"/>
        </w:rPr>
        <w:t>V2X-Subscription-Data</w:t>
      </w:r>
      <w:r w:rsidRPr="00C139B4">
        <w:t xml:space="preserve"> AVP is of type </w:t>
      </w:r>
      <w:r w:rsidRPr="00C139B4">
        <w:rPr>
          <w:rFonts w:hint="eastAsia"/>
          <w:lang w:eastAsia="zh-CN"/>
        </w:rPr>
        <w:t xml:space="preserve">Group.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p>
    <w:p w:rsidR="00BA4241" w:rsidRPr="00C139B4" w:rsidRDefault="00BA4241" w:rsidP="00BA4241">
      <w:r w:rsidRPr="00C139B4">
        <w:t>AVP format:</w:t>
      </w:r>
    </w:p>
    <w:p w:rsidR="00BA4241" w:rsidRPr="00C139B4" w:rsidRDefault="00BA4241" w:rsidP="00BA4241">
      <w:pPr>
        <w:ind w:left="568"/>
      </w:pPr>
      <w:r w:rsidRPr="00C139B4">
        <w:rPr>
          <w:rFonts w:hint="eastAsia"/>
          <w:lang w:eastAsia="zh-CN"/>
        </w:rPr>
        <w:t>V2X-Subscription-Data</w:t>
      </w:r>
      <w:r w:rsidRPr="00C139B4">
        <w:t xml:space="preserve"> ::= &lt;AVP header: </w:t>
      </w:r>
      <w:r w:rsidRPr="00C139B4">
        <w:rPr>
          <w:rFonts w:hint="eastAsia"/>
          <w:lang w:eastAsia="zh-CN"/>
        </w:rPr>
        <w:t>1688</w:t>
      </w:r>
      <w:r w:rsidRPr="00C139B4">
        <w:t xml:space="preserve"> 10415&gt;</w:t>
      </w:r>
    </w:p>
    <w:p w:rsidR="00BA4241" w:rsidRPr="00C139B4" w:rsidRDefault="00BA4241" w:rsidP="00BA4241">
      <w:pPr>
        <w:ind w:left="1420"/>
        <w:rPr>
          <w:lang w:eastAsia="zh-CN"/>
        </w:rPr>
      </w:pPr>
      <w:r w:rsidRPr="00C139B4">
        <w:rPr>
          <w:rFonts w:hint="eastAsia"/>
          <w:lang w:eastAsia="zh-CN"/>
        </w:rPr>
        <w:t>[ V2X-Permission ]</w:t>
      </w:r>
    </w:p>
    <w:p w:rsidR="00BA4241" w:rsidRPr="00C139B4" w:rsidRDefault="00BA4241" w:rsidP="00BA4241">
      <w:pPr>
        <w:ind w:left="1420"/>
        <w:rPr>
          <w:lang w:eastAsia="zh-CN"/>
        </w:rPr>
      </w:pPr>
      <w:r w:rsidRPr="00C139B4">
        <w:rPr>
          <w:rFonts w:hint="eastAsia"/>
          <w:lang w:eastAsia="zh-CN"/>
        </w:rPr>
        <w:t>[</w:t>
      </w:r>
      <w:r w:rsidR="004556E5" w:rsidRPr="00C139B4">
        <w:rPr>
          <w:rFonts w:hint="eastAsia"/>
          <w:lang w:eastAsia="zh-CN"/>
        </w:rPr>
        <w:t>UE-PC5-</w:t>
      </w:r>
      <w:r w:rsidR="004556E5" w:rsidRPr="00C139B4">
        <w:rPr>
          <w:lang w:eastAsia="zh-CN"/>
        </w:rPr>
        <w:t>AMBR</w:t>
      </w:r>
      <w:r w:rsidRPr="00C139B4">
        <w:rPr>
          <w:rFonts w:hint="eastAsia"/>
          <w:lang w:eastAsia="zh-CN"/>
        </w:rPr>
        <w:t xml:space="preserve"> ]</w:t>
      </w:r>
    </w:p>
    <w:p w:rsidR="00BA4241" w:rsidRPr="00C139B4" w:rsidRDefault="00BA4241" w:rsidP="00BA4241">
      <w:pPr>
        <w:ind w:left="1136" w:firstLine="284"/>
        <w:rPr>
          <w:lang w:eastAsia="zh-CN"/>
        </w:rPr>
      </w:pPr>
      <w:r w:rsidRPr="00C139B4">
        <w:t>*[AVP]</w:t>
      </w:r>
    </w:p>
    <w:p w:rsidR="00BA4241" w:rsidRPr="00C139B4" w:rsidRDefault="004556E5" w:rsidP="00BA4241">
      <w:pPr>
        <w:rPr>
          <w:lang w:eastAsia="zh-CN"/>
        </w:rPr>
      </w:pPr>
      <w:r w:rsidRPr="00C139B4">
        <w:rPr>
          <w:rFonts w:hint="eastAsia"/>
          <w:lang w:eastAsia="zh-CN"/>
        </w:rPr>
        <w:t>The UE-PC5-AMBR AVP within the V2X-Subscription-Data AVP indicates the UE AMBR used for PC5 interface.</w:t>
      </w:r>
    </w:p>
    <w:p w:rsidR="00BA4241" w:rsidRPr="00C139B4" w:rsidRDefault="00BA4241" w:rsidP="00BA4241">
      <w:pPr>
        <w:pStyle w:val="Heading3"/>
      </w:pPr>
      <w:bookmarkStart w:id="352" w:name="_Toc2688712"/>
      <w:r w:rsidRPr="00C139B4">
        <w:rPr>
          <w:rFonts w:hint="eastAsia"/>
          <w:lang w:eastAsia="zh-CN"/>
        </w:rPr>
        <w:t>7</w:t>
      </w:r>
      <w:r w:rsidRPr="00C139B4">
        <w:t>.</w:t>
      </w:r>
      <w:r w:rsidRPr="00C139B4">
        <w:rPr>
          <w:rFonts w:hint="eastAsia"/>
          <w:lang w:eastAsia="zh-CN"/>
        </w:rPr>
        <w:t>3</w:t>
      </w:r>
      <w:r w:rsidRPr="00C139B4">
        <w:t>.213</w:t>
      </w:r>
      <w:r w:rsidRPr="00C139B4">
        <w:tab/>
      </w:r>
      <w:r w:rsidRPr="00C139B4">
        <w:rPr>
          <w:rFonts w:hint="eastAsia"/>
          <w:lang w:eastAsia="zh-CN"/>
        </w:rPr>
        <w:t>V2X-Permission</w:t>
      </w:r>
      <w:bookmarkEnd w:id="352"/>
    </w:p>
    <w:p w:rsidR="00BA4241" w:rsidRPr="00C139B4" w:rsidRDefault="00BA4241" w:rsidP="00BA4241">
      <w:r w:rsidRPr="00C139B4">
        <w:t xml:space="preserve">The </w:t>
      </w:r>
      <w:r w:rsidRPr="00C139B4">
        <w:rPr>
          <w:rFonts w:hint="eastAsia"/>
          <w:lang w:eastAsia="zh-CN"/>
        </w:rPr>
        <w:t>V2X-Permission</w:t>
      </w:r>
      <w:r w:rsidRPr="00C139B4">
        <w:rPr>
          <w:lang w:eastAsia="zh-CN"/>
        </w:rPr>
        <w:t>-Subscribed</w:t>
      </w:r>
      <w:r w:rsidRPr="00C139B4">
        <w:t xml:space="preserve"> AVP is of type Unsigned32 and it shall contain</w:t>
      </w:r>
      <w:r w:rsidRPr="00C139B4">
        <w:rPr>
          <w:rFonts w:hint="eastAsia"/>
          <w:lang w:eastAsia="zh-CN"/>
        </w:rPr>
        <w:t xml:space="preserve"> a bit mask that indicates the permissions for V2X service subscribed by the user</w:t>
      </w:r>
      <w:r w:rsidRPr="00C139B4">
        <w:t xml:space="preserve">. The meaning of the bits shall be as defined in table </w:t>
      </w:r>
      <w:r w:rsidRPr="00C139B4">
        <w:rPr>
          <w:rFonts w:hint="eastAsia"/>
          <w:lang w:eastAsia="zh-CN"/>
        </w:rPr>
        <w:t>7</w:t>
      </w:r>
      <w:r w:rsidRPr="00C139B4">
        <w:t>.3.</w:t>
      </w:r>
      <w:r w:rsidRPr="00C139B4">
        <w:rPr>
          <w:rFonts w:hint="eastAsia"/>
          <w:lang w:eastAsia="zh-CN"/>
        </w:rPr>
        <w:t>x2-</w:t>
      </w:r>
      <w:r w:rsidRPr="00C139B4">
        <w:t>1:</w:t>
      </w:r>
    </w:p>
    <w:p w:rsidR="00BA4241" w:rsidRPr="00C139B4" w:rsidRDefault="00BA4241" w:rsidP="00BA4241">
      <w:pPr>
        <w:pStyle w:val="TH"/>
      </w:pPr>
      <w:r w:rsidRPr="00C139B4">
        <w:lastRenderedPageBreak/>
        <w:t xml:space="preserve">Table </w:t>
      </w:r>
      <w:r w:rsidRPr="00C139B4">
        <w:rPr>
          <w:rFonts w:hint="eastAsia"/>
          <w:lang w:eastAsia="zh-CN"/>
        </w:rPr>
        <w:t>7</w:t>
      </w:r>
      <w:r w:rsidRPr="00C139B4">
        <w:t>.3.</w:t>
      </w:r>
      <w:r w:rsidRPr="00C139B4">
        <w:rPr>
          <w:rFonts w:hint="eastAsia"/>
          <w:lang w:eastAsia="zh-CN"/>
        </w:rPr>
        <w:t>x2</w:t>
      </w:r>
      <w:r w:rsidRPr="00C139B4">
        <w:t xml:space="preserve">-1: </w:t>
      </w:r>
      <w:r w:rsidRPr="00C139B4">
        <w:rPr>
          <w:rFonts w:hint="eastAsia"/>
          <w:lang w:eastAsia="zh-CN"/>
        </w:rPr>
        <w:t>V2X-Permission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BA4241" w:rsidRPr="00C139B4" w:rsidTr="00D36D7B">
        <w:trPr>
          <w:cantSplit/>
          <w:jc w:val="center"/>
        </w:trPr>
        <w:tc>
          <w:tcPr>
            <w:tcW w:w="993" w:type="dxa"/>
          </w:tcPr>
          <w:p w:rsidR="00BA4241" w:rsidRPr="00C139B4" w:rsidRDefault="00BA4241" w:rsidP="00D36D7B">
            <w:pPr>
              <w:pStyle w:val="TAH"/>
            </w:pPr>
            <w:r w:rsidRPr="00C139B4">
              <w:t>Bit</w:t>
            </w:r>
          </w:p>
        </w:tc>
        <w:tc>
          <w:tcPr>
            <w:tcW w:w="1842" w:type="dxa"/>
          </w:tcPr>
          <w:p w:rsidR="00BA4241" w:rsidRPr="00C139B4" w:rsidRDefault="00BA4241" w:rsidP="00D36D7B">
            <w:pPr>
              <w:pStyle w:val="TAH"/>
            </w:pPr>
            <w:r w:rsidRPr="00C139B4">
              <w:t>Name</w:t>
            </w:r>
          </w:p>
        </w:tc>
        <w:tc>
          <w:tcPr>
            <w:tcW w:w="5387" w:type="dxa"/>
          </w:tcPr>
          <w:p w:rsidR="00BA4241" w:rsidRPr="00C139B4" w:rsidRDefault="00BA4241" w:rsidP="00D36D7B">
            <w:pPr>
              <w:pStyle w:val="TAH"/>
            </w:pPr>
            <w:r w:rsidRPr="00C139B4">
              <w:t>Description</w:t>
            </w:r>
          </w:p>
        </w:tc>
      </w:tr>
      <w:tr w:rsidR="00BA4241" w:rsidRPr="00C139B4" w:rsidTr="00D36D7B">
        <w:trPr>
          <w:cantSplit/>
          <w:jc w:val="center"/>
        </w:trPr>
        <w:tc>
          <w:tcPr>
            <w:tcW w:w="993" w:type="dxa"/>
          </w:tcPr>
          <w:p w:rsidR="00BA4241" w:rsidRPr="00C139B4" w:rsidRDefault="00BA4241" w:rsidP="00D36D7B">
            <w:pPr>
              <w:pStyle w:val="TAC"/>
            </w:pPr>
            <w:r w:rsidRPr="00C139B4">
              <w:t>0</w:t>
            </w:r>
          </w:p>
        </w:tc>
        <w:tc>
          <w:tcPr>
            <w:tcW w:w="1842" w:type="dxa"/>
          </w:tcPr>
          <w:p w:rsidR="00BA4241" w:rsidRPr="00C139B4" w:rsidRDefault="00BA4241" w:rsidP="00D36D7B">
            <w:pPr>
              <w:pStyle w:val="TAL"/>
              <w:rPr>
                <w:lang w:val="en-US" w:eastAsia="zh-CN"/>
              </w:rPr>
            </w:pPr>
            <w:r w:rsidRPr="00C139B4">
              <w:rPr>
                <w:lang w:val="en-US" w:eastAsia="zh-CN"/>
              </w:rPr>
              <w:t>Allow V2X communication over PC5 as Vehicle UE</w:t>
            </w:r>
          </w:p>
        </w:tc>
        <w:tc>
          <w:tcPr>
            <w:tcW w:w="5387" w:type="dxa"/>
          </w:tcPr>
          <w:p w:rsidR="00BA4241" w:rsidRPr="00C139B4" w:rsidRDefault="00BA4241" w:rsidP="00D36D7B">
            <w:pPr>
              <w:pStyle w:val="TAL"/>
              <w:rPr>
                <w:lang w:eastAsia="zh-CN"/>
              </w:rPr>
            </w:pPr>
            <w:r w:rsidRPr="00C139B4">
              <w:t xml:space="preserve">This bit, when set, indicates that the user is allowed to use V2X communication over PC5 </w:t>
            </w:r>
            <w:r w:rsidRPr="00C139B4">
              <w:rPr>
                <w:rFonts w:hint="eastAsia"/>
                <w:lang w:eastAsia="zh-CN"/>
              </w:rPr>
              <w:t xml:space="preserve">as Vehicle UE </w:t>
            </w:r>
            <w:r w:rsidRPr="00C139B4">
              <w:t xml:space="preserve">in the </w:t>
            </w:r>
            <w:r w:rsidRPr="00C139B4">
              <w:rPr>
                <w:rFonts w:hint="eastAsia"/>
                <w:lang w:eastAsia="zh-CN"/>
              </w:rPr>
              <w:t xml:space="preserve">serving </w:t>
            </w:r>
            <w:r w:rsidRPr="00C139B4">
              <w:t>PLMN.</w:t>
            </w:r>
            <w:r w:rsidRPr="00C139B4">
              <w:rPr>
                <w:rFonts w:hint="eastAsia"/>
                <w:lang w:eastAsia="zh-CN"/>
              </w:rPr>
              <w:t xml:space="preserve"> </w:t>
            </w:r>
          </w:p>
        </w:tc>
      </w:tr>
      <w:tr w:rsidR="00BA4241" w:rsidRPr="00C139B4" w:rsidTr="00D36D7B">
        <w:trPr>
          <w:cantSplit/>
          <w:jc w:val="center"/>
        </w:trPr>
        <w:tc>
          <w:tcPr>
            <w:tcW w:w="993" w:type="dxa"/>
          </w:tcPr>
          <w:p w:rsidR="00BA4241" w:rsidRPr="00C139B4" w:rsidRDefault="00BA4241" w:rsidP="00D36D7B">
            <w:pPr>
              <w:pStyle w:val="TAC"/>
            </w:pPr>
            <w:r w:rsidRPr="00C139B4">
              <w:t>1</w:t>
            </w:r>
          </w:p>
        </w:tc>
        <w:tc>
          <w:tcPr>
            <w:tcW w:w="1842" w:type="dxa"/>
          </w:tcPr>
          <w:p w:rsidR="00BA4241" w:rsidRPr="00C139B4" w:rsidRDefault="00BA4241" w:rsidP="00D36D7B">
            <w:pPr>
              <w:pStyle w:val="TAL"/>
              <w:rPr>
                <w:lang w:val="en-US" w:eastAsia="zh-CN"/>
              </w:rPr>
            </w:pPr>
            <w:r w:rsidRPr="00C139B4">
              <w:rPr>
                <w:lang w:val="en-US" w:eastAsia="zh-CN"/>
              </w:rPr>
              <w:t>Allow V2X communication over PC5 as Pedestrian UE</w:t>
            </w:r>
          </w:p>
        </w:tc>
        <w:tc>
          <w:tcPr>
            <w:tcW w:w="5387" w:type="dxa"/>
          </w:tcPr>
          <w:p w:rsidR="00BA4241" w:rsidRPr="00C139B4" w:rsidRDefault="00BA4241" w:rsidP="00D36D7B">
            <w:pPr>
              <w:pStyle w:val="TAL"/>
            </w:pPr>
            <w:r w:rsidRPr="00C139B4">
              <w:t xml:space="preserve">This bit, when set, indicates that the user is allowed to use V2X communication over PC5 </w:t>
            </w:r>
            <w:r w:rsidRPr="00C139B4">
              <w:rPr>
                <w:rFonts w:hint="eastAsia"/>
                <w:lang w:eastAsia="zh-CN"/>
              </w:rPr>
              <w:t xml:space="preserve">as Pedestrian UE </w:t>
            </w:r>
            <w:r w:rsidRPr="00C139B4">
              <w:t xml:space="preserve">in the </w:t>
            </w:r>
            <w:r w:rsidRPr="00C139B4">
              <w:rPr>
                <w:rFonts w:hint="eastAsia"/>
                <w:lang w:eastAsia="zh-CN"/>
              </w:rPr>
              <w:t>serving</w:t>
            </w:r>
            <w:r w:rsidRPr="00C139B4">
              <w:t xml:space="preserve"> PLMN.</w:t>
            </w:r>
          </w:p>
        </w:tc>
      </w:tr>
      <w:tr w:rsidR="00BA4241" w:rsidRPr="00C139B4" w:rsidTr="00D36D7B">
        <w:trPr>
          <w:cantSplit/>
          <w:jc w:val="center"/>
        </w:trPr>
        <w:tc>
          <w:tcPr>
            <w:tcW w:w="8222" w:type="dxa"/>
            <w:gridSpan w:val="3"/>
          </w:tcPr>
          <w:p w:rsidR="00BA4241" w:rsidRPr="00C139B4" w:rsidRDefault="00BA4241" w:rsidP="00D36D7B">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rsidR="00BA4241" w:rsidRPr="00C139B4" w:rsidRDefault="00BA4241" w:rsidP="00281CA9"/>
    <w:p w:rsidR="00470AF9" w:rsidRPr="00C139B4" w:rsidRDefault="00470AF9" w:rsidP="00470AF9">
      <w:pPr>
        <w:pStyle w:val="Heading3"/>
        <w:rPr>
          <w:lang w:eastAsia="zh-CN"/>
        </w:rPr>
      </w:pPr>
      <w:bookmarkStart w:id="353" w:name="_Toc2688713"/>
      <w:r w:rsidRPr="00C139B4">
        <w:t>7.3.214</w:t>
      </w:r>
      <w:r w:rsidRPr="00C139B4">
        <w:tab/>
        <w:t>PDN-Connection-Continuity</w:t>
      </w:r>
      <w:bookmarkEnd w:id="353"/>
    </w:p>
    <w:p w:rsidR="00470AF9" w:rsidRPr="00C139B4" w:rsidRDefault="00470AF9" w:rsidP="00470AF9">
      <w:r w:rsidRPr="00C139B4">
        <w:t>The PDN-Connection-Continuity AVP is of type Unsigned32 and indicates how to handle the PDN connection when the UE moves between "broadband" (WB-E-UTRAN, UTRAN) and "narrowband" (NB-IoT, GPRS, EC-GSM-IoT). The following values are defined:</w:t>
      </w:r>
    </w:p>
    <w:p w:rsidR="00470AF9" w:rsidRPr="00C139B4" w:rsidRDefault="00470AF9" w:rsidP="00470AF9">
      <w:pPr>
        <w:pStyle w:val="B1"/>
      </w:pPr>
      <w:r w:rsidRPr="00C139B4">
        <w:t>MAINTAIN-PDN-CONNECTION (0)</w:t>
      </w:r>
    </w:p>
    <w:p w:rsidR="00470AF9" w:rsidRPr="00C139B4" w:rsidRDefault="00470AF9" w:rsidP="00470AF9">
      <w:pPr>
        <w:pStyle w:val="B1"/>
      </w:pPr>
      <w:r w:rsidRPr="00C139B4">
        <w:t>DISCONNECT-PDN-CONNECTION-WITH-REACTIVATION-REQUEST (1)</w:t>
      </w:r>
    </w:p>
    <w:p w:rsidR="00470AF9" w:rsidRPr="00C139B4" w:rsidRDefault="00470AF9" w:rsidP="00470AF9">
      <w:pPr>
        <w:pStyle w:val="B1"/>
      </w:pPr>
      <w:r w:rsidRPr="00C139B4">
        <w:t>DISCONNECT-PDN-CONNECTION-WITHOUT-REACTIVATION-REQUEST (2)</w:t>
      </w:r>
    </w:p>
    <w:p w:rsidR="00470AF9" w:rsidRPr="00C139B4" w:rsidRDefault="00470AF9" w:rsidP="00281CA9">
      <w:r w:rsidRPr="00C139B4">
        <w:t>This AVP corresponds to the "PDN continuity at inter RAT mobility" field as defined in 3GPP TS 23.401 [2] table 5.7.1-1.</w:t>
      </w:r>
    </w:p>
    <w:p w:rsidR="00C47BCE" w:rsidRPr="00C139B4" w:rsidRDefault="00C47BCE" w:rsidP="00C47BCE">
      <w:pPr>
        <w:pStyle w:val="Heading3"/>
      </w:pPr>
      <w:bookmarkStart w:id="354" w:name="_Toc2688714"/>
      <w:r w:rsidRPr="00C139B4">
        <w:t>7.3.215</w:t>
      </w:r>
      <w:r w:rsidRPr="00C139B4">
        <w:tab/>
        <w:t>eDRX-Cycle-Length</w:t>
      </w:r>
      <w:bookmarkEnd w:id="354"/>
    </w:p>
    <w:p w:rsidR="0067053C" w:rsidRPr="00C139B4" w:rsidRDefault="0067053C" w:rsidP="0067053C">
      <w:r w:rsidRPr="00C139B4">
        <w:t>The eDRX-Cycle-Length AVP is of type Grouped. This AVP shall contain an eDRX cycle length, along with the RAT type for which this cycle length is applicable to (</w:t>
      </w:r>
      <w:r w:rsidRPr="00C139B4">
        <w:rPr>
          <w:rFonts w:hint="eastAsia"/>
          <w:lang w:eastAsia="ja-JP"/>
        </w:rPr>
        <w:t>e</w:t>
      </w:r>
      <w:r w:rsidRPr="00C139B4">
        <w:t>.</w:t>
      </w:r>
      <w:r w:rsidRPr="00C139B4">
        <w:rPr>
          <w:rFonts w:hint="eastAsia"/>
          <w:lang w:eastAsia="ja-JP"/>
        </w:rPr>
        <w:t>g</w:t>
      </w:r>
      <w:r w:rsidRPr="00C139B4">
        <w:t>. E-UTRAN and NB-IOT).</w:t>
      </w:r>
    </w:p>
    <w:p w:rsidR="00C47BCE" w:rsidRPr="00C139B4" w:rsidRDefault="00C47BCE" w:rsidP="00C47BCE">
      <w:r w:rsidRPr="00C139B4">
        <w:t>AVP format:</w:t>
      </w:r>
    </w:p>
    <w:p w:rsidR="00C47BCE" w:rsidRPr="00C139B4" w:rsidRDefault="00C47BCE" w:rsidP="00C47BCE">
      <w:pPr>
        <w:ind w:left="568"/>
      </w:pPr>
      <w:r w:rsidRPr="00C139B4">
        <w:t>eDRX-Cycle-Length ::= &lt;AVP header: 1691</w:t>
      </w:r>
      <w:r w:rsidRPr="00C139B4">
        <w:rPr>
          <w:lang w:eastAsia="zh-CN"/>
        </w:rPr>
        <w:t xml:space="preserve"> </w:t>
      </w:r>
      <w:r w:rsidRPr="00C139B4">
        <w:t>10415&gt;</w:t>
      </w:r>
    </w:p>
    <w:p w:rsidR="00C47BCE" w:rsidRPr="00C139B4" w:rsidRDefault="00C47BCE" w:rsidP="00C47BCE">
      <w:pPr>
        <w:ind w:left="1420"/>
      </w:pPr>
      <w:r w:rsidRPr="00C139B4">
        <w:t>{ RAT-Type }</w:t>
      </w:r>
    </w:p>
    <w:p w:rsidR="00C47BCE" w:rsidRPr="00C139B4" w:rsidRDefault="00C47BCE" w:rsidP="00C47BCE">
      <w:pPr>
        <w:ind w:left="1420"/>
      </w:pPr>
      <w:r w:rsidRPr="00C139B4">
        <w:t>{ eDRX-Cycle-Length-Value }</w:t>
      </w:r>
    </w:p>
    <w:p w:rsidR="00C47BCE" w:rsidRPr="00C139B4" w:rsidRDefault="00C47BCE" w:rsidP="00C47BCE">
      <w:pPr>
        <w:ind w:left="1420"/>
      </w:pPr>
      <w:r w:rsidRPr="00C139B4">
        <w:t>*[ AVP ]</w:t>
      </w:r>
    </w:p>
    <w:p w:rsidR="00C47BCE" w:rsidRPr="00C139B4" w:rsidRDefault="00C47BCE" w:rsidP="00C47BCE">
      <w:pPr>
        <w:pStyle w:val="Heading3"/>
      </w:pPr>
      <w:bookmarkStart w:id="355" w:name="_Toc2688715"/>
      <w:r w:rsidRPr="00C139B4">
        <w:t>7.3.216</w:t>
      </w:r>
      <w:r w:rsidRPr="00C139B4">
        <w:tab/>
        <w:t>eDRX-Cycle-Length-Value</w:t>
      </w:r>
      <w:bookmarkEnd w:id="355"/>
      <w:r w:rsidRPr="00C139B4">
        <w:t xml:space="preserve"> </w:t>
      </w:r>
    </w:p>
    <w:p w:rsidR="00C47BCE" w:rsidRPr="00C139B4" w:rsidRDefault="00C47BCE" w:rsidP="00C47BCE">
      <w:r w:rsidRPr="00C139B4">
        <w:t>The eDRX-Cycle-Length-Value AVP is of type OctetString. This AVP shall contain the extended DRX cycle value subscribed for this user for a given RAT type. The contents of eDRX-Cycle-Length-Value shall consist of 1 octet.</w:t>
      </w:r>
    </w:p>
    <w:p w:rsidR="00C47BCE" w:rsidRPr="00C139B4" w:rsidRDefault="00C47BCE" w:rsidP="00C47BCE">
      <w:r w:rsidRPr="00C139B4">
        <w:t>The encoding shall be as defined in 3GPP TS 24.008 [31], clause 10.5.5.32, and it shall only contain the value of the field "eDRX value" for a given RAT type, i.e., the 4 least significant bits of the octet in this AVP shall contain bits 1-4 of octet 3 in the "Extended DRX parameter" IE (see Figure 10.5.5.32 of 3GPP TS 24.008 [31]), and the 4 most significant bits of the octet in this AVP shall be set to 0.</w:t>
      </w:r>
    </w:p>
    <w:p w:rsidR="004556E5" w:rsidRPr="00C139B4" w:rsidRDefault="004556E5" w:rsidP="004556E5">
      <w:pPr>
        <w:pStyle w:val="Heading3"/>
      </w:pPr>
      <w:bookmarkStart w:id="356" w:name="_Toc2688716"/>
      <w:r w:rsidRPr="00C139B4">
        <w:t>7.</w:t>
      </w:r>
      <w:r w:rsidRPr="00C139B4">
        <w:rPr>
          <w:rFonts w:hint="eastAsia"/>
          <w:lang w:eastAsia="zh-CN"/>
        </w:rPr>
        <w:t>3</w:t>
      </w:r>
      <w:r w:rsidRPr="00C139B4">
        <w:t>.217</w:t>
      </w:r>
      <w:r w:rsidRPr="00C139B4">
        <w:tab/>
      </w:r>
      <w:r w:rsidRPr="00C139B4">
        <w:rPr>
          <w:rFonts w:hint="eastAsia"/>
          <w:lang w:eastAsia="zh-CN"/>
        </w:rPr>
        <w:t>UE-PC5-AMBR</w:t>
      </w:r>
      <w:bookmarkEnd w:id="356"/>
    </w:p>
    <w:p w:rsidR="004556E5" w:rsidRPr="00C139B4" w:rsidRDefault="004556E5" w:rsidP="004556E5">
      <w:pPr>
        <w:rPr>
          <w:lang w:eastAsia="zh-CN"/>
        </w:rPr>
      </w:pPr>
      <w:r w:rsidRPr="00C139B4">
        <w:t xml:space="preserve">The </w:t>
      </w:r>
      <w:r w:rsidRPr="00C139B4">
        <w:rPr>
          <w:rFonts w:hint="eastAsia"/>
          <w:lang w:eastAsia="zh-CN"/>
        </w:rPr>
        <w:t>UE-PC5-AMBR</w:t>
      </w:r>
      <w:r w:rsidRPr="00C139B4">
        <w:t xml:space="preserve"> AVP is of type </w:t>
      </w:r>
      <w:r w:rsidRPr="00C139B4">
        <w:rPr>
          <w:rFonts w:hint="eastAsia"/>
          <w:lang w:eastAsia="zh-CN"/>
        </w:rPr>
        <w:t xml:space="preserve">Unsigned32. </w:t>
      </w:r>
      <w:r w:rsidRPr="00C139B4">
        <w:t xml:space="preserve">It </w:t>
      </w:r>
      <w:r w:rsidRPr="00C139B4">
        <w:rPr>
          <w:rFonts w:hint="eastAsia"/>
          <w:lang w:eastAsia="zh-CN"/>
        </w:rPr>
        <w:t>indicates</w:t>
      </w:r>
      <w:r w:rsidRPr="00C139B4">
        <w:t xml:space="preserve"> </w:t>
      </w:r>
      <w:r w:rsidRPr="00C139B4">
        <w:rPr>
          <w:rFonts w:hint="eastAsia"/>
        </w:rPr>
        <w:t xml:space="preserve">the </w:t>
      </w:r>
      <w:r w:rsidRPr="00C139B4">
        <w:rPr>
          <w:rFonts w:hint="eastAsia"/>
          <w:lang w:eastAsia="zh-CN"/>
        </w:rPr>
        <w:t xml:space="preserve">maximum bits </w:t>
      </w:r>
      <w:r w:rsidRPr="00C139B4">
        <w:rPr>
          <w:lang w:eastAsia="zh-CN"/>
        </w:rPr>
        <w:t>delivered</w:t>
      </w:r>
      <w:r w:rsidRPr="00C139B4">
        <w:rPr>
          <w:rFonts w:hint="eastAsia"/>
          <w:lang w:eastAsia="zh-CN"/>
        </w:rPr>
        <w:t xml:space="preserve"> by UE over the PC5 interface within a period of time</w:t>
      </w:r>
      <w:r w:rsidRPr="00C139B4">
        <w:t>.</w:t>
      </w:r>
      <w:r w:rsidRPr="00C139B4">
        <w:rPr>
          <w:rFonts w:hint="eastAsia"/>
          <w:lang w:eastAsia="zh-CN"/>
        </w:rPr>
        <w:t xml:space="preserve"> The unit of UE-PC5-AMBR is bits/s.</w:t>
      </w:r>
    </w:p>
    <w:p w:rsidR="00C47BCE" w:rsidRPr="00C139B4" w:rsidRDefault="00C47BCE" w:rsidP="00C47BCE">
      <w:pPr>
        <w:pStyle w:val="Heading3"/>
        <w:ind w:left="0" w:firstLine="0"/>
        <w:rPr>
          <w:lang w:val="fr-FR"/>
        </w:rPr>
      </w:pPr>
      <w:bookmarkStart w:id="357" w:name="_Toc2688717"/>
      <w:r w:rsidRPr="00C139B4">
        <w:rPr>
          <w:lang w:val="fr-FR"/>
        </w:rPr>
        <w:t>7.3.218</w:t>
      </w:r>
      <w:r w:rsidRPr="00C139B4">
        <w:rPr>
          <w:lang w:val="fr-FR"/>
        </w:rPr>
        <w:tab/>
        <w:t xml:space="preserve">Extended </w:t>
      </w:r>
      <w:r w:rsidRPr="00C139B4">
        <w:rPr>
          <w:rFonts w:hint="eastAsia"/>
          <w:lang w:val="fr-FR" w:eastAsia="zh-CN"/>
        </w:rPr>
        <w:t>eNodeB-ID</w:t>
      </w:r>
      <w:bookmarkEnd w:id="357"/>
    </w:p>
    <w:p w:rsidR="00C47BCE" w:rsidRPr="00C139B4" w:rsidRDefault="00C47BCE" w:rsidP="004556E5">
      <w:pPr>
        <w:rPr>
          <w:lang w:eastAsia="zh-CN"/>
        </w:rPr>
      </w:pPr>
      <w:r w:rsidRPr="00C139B4">
        <w:t xml:space="preserve">The </w:t>
      </w:r>
      <w:r w:rsidRPr="00C139B4">
        <w:rPr>
          <w:lang w:val="fr-FR"/>
        </w:rPr>
        <w:t xml:space="preserve">Extended </w:t>
      </w:r>
      <w:r w:rsidRPr="00C139B4">
        <w:rPr>
          <w:rFonts w:hint="eastAsia"/>
          <w:lang w:eastAsia="zh-CN"/>
        </w:rPr>
        <w:t>eNodeB-ID</w:t>
      </w:r>
      <w:r w:rsidRPr="00C139B4">
        <w:t xml:space="preserve"> AVP is of type </w:t>
      </w:r>
      <w:r w:rsidRPr="00C139B4">
        <w:rPr>
          <w:rFonts w:hint="eastAsia"/>
          <w:lang w:eastAsia="zh-CN"/>
        </w:rPr>
        <w:t>OctetString</w:t>
      </w:r>
      <w:r w:rsidRPr="00C139B4">
        <w:t xml:space="preserve">, and indicates </w:t>
      </w:r>
      <w:r w:rsidRPr="00C139B4">
        <w:rPr>
          <w:rFonts w:hint="eastAsia"/>
          <w:lang w:eastAsia="zh-CN"/>
        </w:rPr>
        <w:t xml:space="preserve">the eNodeB in which the UE is currently located. </w:t>
      </w:r>
      <w:r w:rsidRPr="00C139B4">
        <w:rPr>
          <w:lang w:eastAsia="zh-CN"/>
        </w:rPr>
        <w:t>I</w:t>
      </w:r>
      <w:r w:rsidRPr="00C139B4">
        <w:rPr>
          <w:rFonts w:hint="eastAsia"/>
          <w:lang w:eastAsia="zh-CN"/>
        </w:rPr>
        <w:t>t is originally defined in 3GPP TS 29.217</w:t>
      </w:r>
      <w:r w:rsidRPr="00C139B4">
        <w:rPr>
          <w:lang w:eastAsia="zh-CN"/>
        </w:rPr>
        <w:t xml:space="preserve"> </w:t>
      </w:r>
      <w:r w:rsidRPr="00C139B4">
        <w:rPr>
          <w:rFonts w:hint="eastAsia"/>
          <w:lang w:eastAsia="zh-CN"/>
        </w:rPr>
        <w:t>[56].</w:t>
      </w:r>
    </w:p>
    <w:p w:rsidR="007317A8" w:rsidRPr="00C139B4" w:rsidRDefault="007317A8" w:rsidP="007317A8">
      <w:pPr>
        <w:pStyle w:val="Heading3"/>
      </w:pPr>
      <w:bookmarkStart w:id="358" w:name="_Toc2688718"/>
      <w:r w:rsidRPr="00C139B4">
        <w:lastRenderedPageBreak/>
        <w:t>7.3.219</w:t>
      </w:r>
      <w:r w:rsidRPr="00C139B4">
        <w:tab/>
        <w:t>MBSFN-Area</w:t>
      </w:r>
      <w:bookmarkEnd w:id="358"/>
    </w:p>
    <w:p w:rsidR="007317A8" w:rsidRPr="00C139B4" w:rsidRDefault="007317A8" w:rsidP="007317A8">
      <w:pPr>
        <w:rPr>
          <w:lang w:val="en-US"/>
        </w:rPr>
      </w:pPr>
      <w:r w:rsidRPr="00C139B4">
        <w:t>The MBSFN-Area AVP is of type Grouped. It contains a MBSFN Area ID and a Carrier Frequency (see 3GPP TS 32.422 [23])</w:t>
      </w:r>
      <w:r w:rsidRPr="00C139B4">
        <w:rPr>
          <w:lang w:eastAsia="zh-CN"/>
        </w:rPr>
        <w:t>.</w:t>
      </w:r>
    </w:p>
    <w:p w:rsidR="007317A8" w:rsidRPr="00C139B4" w:rsidRDefault="007317A8" w:rsidP="007317A8">
      <w:r w:rsidRPr="00C139B4">
        <w:t>The AVP format shall conform to:</w:t>
      </w:r>
    </w:p>
    <w:p w:rsidR="007317A8" w:rsidRPr="00C139B4" w:rsidRDefault="00C139B4" w:rsidP="007317A8">
      <w:pPr>
        <w:pStyle w:val="NormalLeft10cm"/>
      </w:pPr>
      <w:r>
        <w:tab/>
      </w:r>
      <w:r w:rsidR="007317A8" w:rsidRPr="00C139B4">
        <w:t>MBSFN-Area ::= &lt;AVP header: 1694 10415&gt;</w:t>
      </w:r>
    </w:p>
    <w:p w:rsidR="007317A8" w:rsidRPr="00C139B4" w:rsidRDefault="007317A8" w:rsidP="007317A8">
      <w:pPr>
        <w:ind w:left="1420"/>
      </w:pPr>
      <w:r w:rsidRPr="00C139B4">
        <w:t>[ MBSFN-Area-ID ]</w:t>
      </w:r>
    </w:p>
    <w:p w:rsidR="007317A8" w:rsidRPr="00C139B4" w:rsidRDefault="007317A8" w:rsidP="006C7088">
      <w:pPr>
        <w:ind w:left="1420"/>
        <w:rPr>
          <w:lang w:val="it-IT"/>
        </w:rPr>
      </w:pPr>
      <w:r w:rsidRPr="00C139B4">
        <w:rPr>
          <w:lang w:val="it-IT"/>
        </w:rPr>
        <w:t>[ Carrier-Frequency ]</w:t>
      </w:r>
    </w:p>
    <w:p w:rsidR="007317A8" w:rsidRPr="00C139B4" w:rsidRDefault="007317A8" w:rsidP="006C7088">
      <w:pPr>
        <w:ind w:left="1420"/>
      </w:pPr>
      <w:r w:rsidRPr="00C139B4">
        <w:t>*[ AVP ]</w:t>
      </w:r>
    </w:p>
    <w:p w:rsidR="007317A8" w:rsidRPr="00C139B4" w:rsidRDefault="007317A8" w:rsidP="004556E5">
      <w:r w:rsidRPr="00C139B4">
        <w:rPr>
          <w:lang w:val="it-IT"/>
        </w:rPr>
        <w:t>If both MBSFN-Area-ID and Carrier-Frequency values are present, a specific MBSFN area is indicated. If Carrier-Frequency value is present, but MBSFN-Area-ID is absent, all MBSFN areas on that carrier frequency are indicated. If both MBSFN-Area-ID and Carrier-Frequency are absent, any MBSFN area is indicated.</w:t>
      </w:r>
    </w:p>
    <w:p w:rsidR="007317A8" w:rsidRPr="00C139B4" w:rsidRDefault="007317A8" w:rsidP="007317A8">
      <w:pPr>
        <w:pStyle w:val="Heading3"/>
      </w:pPr>
      <w:bookmarkStart w:id="359" w:name="_Toc2688719"/>
      <w:r w:rsidRPr="00C139B4">
        <w:t>7.3.220</w:t>
      </w:r>
      <w:r w:rsidRPr="00C139B4">
        <w:tab/>
        <w:t>MBSFN-Area-ID</w:t>
      </w:r>
      <w:bookmarkEnd w:id="359"/>
    </w:p>
    <w:p w:rsidR="007317A8" w:rsidRPr="00C139B4" w:rsidRDefault="007317A8" w:rsidP="007317A8">
      <w:r w:rsidRPr="00C139B4">
        <w:t>The MBSFN-Area-ID AVP is of type Unsigned32 and it shall contain the MBSFN Area ID value, in the range of 0..255 (see 3GPP TS 36.331 [62]).</w:t>
      </w:r>
    </w:p>
    <w:p w:rsidR="007317A8" w:rsidRPr="00C139B4" w:rsidRDefault="007317A8" w:rsidP="007317A8">
      <w:pPr>
        <w:pStyle w:val="Heading3"/>
      </w:pPr>
      <w:bookmarkStart w:id="360" w:name="_Toc2688720"/>
      <w:r w:rsidRPr="00C139B4">
        <w:t>7.3.221</w:t>
      </w:r>
      <w:r w:rsidRPr="00C139B4">
        <w:tab/>
        <w:t>Carrier-Frequency</w:t>
      </w:r>
      <w:bookmarkEnd w:id="360"/>
    </w:p>
    <w:p w:rsidR="007317A8" w:rsidRPr="00C139B4" w:rsidRDefault="007317A8" w:rsidP="004556E5">
      <w:r w:rsidRPr="00C139B4">
        <w:t>The Carrier-Frequency AVP is of type Unsigned32 and it shall contain the Carrier Frequency value, in the range of 0..262143 (see 3GPP TS 36.331 [62]).</w:t>
      </w:r>
    </w:p>
    <w:p w:rsidR="007B22F1" w:rsidRPr="00C139B4" w:rsidRDefault="007B22F1" w:rsidP="007B22F1">
      <w:pPr>
        <w:pStyle w:val="Heading3"/>
        <w:rPr>
          <w:lang w:eastAsia="zh-CN"/>
        </w:rPr>
      </w:pPr>
      <w:bookmarkStart w:id="361" w:name="_Toc2688721"/>
      <w:r w:rsidRPr="00C139B4">
        <w:t>7.3.222</w:t>
      </w:r>
      <w:r w:rsidRPr="00C139B4">
        <w:tab/>
        <w:t>RDS</w:t>
      </w:r>
      <w:r w:rsidRPr="00C139B4">
        <w:rPr>
          <w:lang w:eastAsia="zh-CN"/>
        </w:rPr>
        <w:t>-Indicator</w:t>
      </w:r>
      <w:bookmarkEnd w:id="361"/>
    </w:p>
    <w:p w:rsidR="007B22F1" w:rsidRPr="00C139B4" w:rsidRDefault="007B22F1" w:rsidP="007B22F1">
      <w:r w:rsidRPr="00C139B4">
        <w:t>The RDS-Indicator AVP is of type Enumerated and indicates whether the Reliable Data Service (RDS) is enabled or disabled for the APN. See 3GPP TS 23.682 [55].</w:t>
      </w:r>
    </w:p>
    <w:p w:rsidR="007B22F1" w:rsidRPr="00C139B4" w:rsidRDefault="007B22F1" w:rsidP="007B22F1">
      <w:r w:rsidRPr="00C139B4">
        <w:t xml:space="preserve"> The following values are defined:</w:t>
      </w:r>
    </w:p>
    <w:p w:rsidR="007B22F1" w:rsidRPr="00C139B4" w:rsidRDefault="007B22F1" w:rsidP="007B22F1">
      <w:pPr>
        <w:pStyle w:val="B1"/>
      </w:pPr>
      <w:r w:rsidRPr="00C139B4">
        <w:rPr>
          <w:lang w:eastAsia="zh-CN"/>
        </w:rPr>
        <w:t>DISABLED</w:t>
      </w:r>
      <w:r w:rsidRPr="00C139B4">
        <w:t xml:space="preserve"> (0)</w:t>
      </w:r>
    </w:p>
    <w:p w:rsidR="007B22F1" w:rsidRPr="00C139B4" w:rsidRDefault="007B22F1" w:rsidP="007B22F1">
      <w:pPr>
        <w:pStyle w:val="B1"/>
      </w:pPr>
      <w:r w:rsidRPr="00C139B4">
        <w:t>ENABLED (1)</w:t>
      </w:r>
    </w:p>
    <w:p w:rsidR="007B22F1" w:rsidRPr="00C139B4" w:rsidRDefault="007B22F1" w:rsidP="004556E5">
      <w:r w:rsidRPr="00C139B4">
        <w:t>The default value when this AVP is not present is DISABLED (0).</w:t>
      </w:r>
    </w:p>
    <w:p w:rsidR="00203C82" w:rsidRPr="00C139B4" w:rsidRDefault="00203C82" w:rsidP="00203C82">
      <w:pPr>
        <w:pStyle w:val="Heading3"/>
        <w:rPr>
          <w:lang w:eastAsia="zh-CN"/>
        </w:rPr>
      </w:pPr>
      <w:bookmarkStart w:id="362" w:name="_Toc2688722"/>
      <w:r w:rsidRPr="00C139B4">
        <w:t>7.3.223</w:t>
      </w:r>
      <w:r w:rsidRPr="00C139B4">
        <w:tab/>
        <w:t>Service-Gap-Time</w:t>
      </w:r>
      <w:bookmarkEnd w:id="362"/>
    </w:p>
    <w:p w:rsidR="00203C82" w:rsidRPr="00C139B4" w:rsidRDefault="00203C82" w:rsidP="004556E5">
      <w:r w:rsidRPr="00C139B4">
        <w:t>The Service-Gap-Time AVP is of type Unsigned32 and indicates the minimum number of seconds during which the UE shall stay in ECM-IDLE mode, after leaving the ECM-CONNECTED mode, before being allowed to send a subsequent connection request to enter ECM-CONNECTED mode again. See description of the Service Gap Control feature in 3GPP TS 23.401 [2].</w:t>
      </w:r>
    </w:p>
    <w:p w:rsidR="00BF3C99" w:rsidRPr="00C139B4" w:rsidRDefault="00BF3C99" w:rsidP="00BF3C99">
      <w:pPr>
        <w:pStyle w:val="Heading3"/>
        <w:rPr>
          <w:noProof/>
        </w:rPr>
      </w:pPr>
      <w:bookmarkStart w:id="363" w:name="_Toc2688723"/>
      <w:r w:rsidRPr="00C139B4">
        <w:rPr>
          <w:noProof/>
        </w:rPr>
        <w:t>7.3.224</w:t>
      </w:r>
      <w:r w:rsidRPr="00C139B4">
        <w:rPr>
          <w:noProof/>
        </w:rPr>
        <w:tab/>
      </w:r>
      <w:r w:rsidRPr="00C139B4">
        <w:rPr>
          <w:lang w:eastAsia="ja-JP"/>
        </w:rPr>
        <w:t>Aerial-UE-Subscription-Information</w:t>
      </w:r>
      <w:bookmarkEnd w:id="363"/>
    </w:p>
    <w:p w:rsidR="00BF3C99" w:rsidRPr="00C139B4" w:rsidRDefault="00BF3C99" w:rsidP="00BF3C99">
      <w:pPr>
        <w:rPr>
          <w:lang w:eastAsia="ja-JP"/>
        </w:rPr>
      </w:pPr>
      <w:r w:rsidRPr="00C139B4">
        <w:t xml:space="preserve">The </w:t>
      </w:r>
      <w:r w:rsidRPr="00C139B4">
        <w:rPr>
          <w:lang w:val="en-US"/>
        </w:rPr>
        <w:t>Aerial-UE-Subscription-Information</w:t>
      </w:r>
      <w:r w:rsidRPr="00C139B4">
        <w:t xml:space="preserve"> AVP is of type Unsigned32 and indicates </w:t>
      </w:r>
      <w:r w:rsidRPr="00C139B4">
        <w:rPr>
          <w:rFonts w:hint="eastAsia"/>
          <w:lang w:eastAsia="ja-JP"/>
        </w:rPr>
        <w:t>the subscription of Aerial UE function. The following values are defined:</w:t>
      </w:r>
    </w:p>
    <w:p w:rsidR="00BF3C99" w:rsidRPr="00C139B4" w:rsidRDefault="00BF3C99" w:rsidP="00BF3C99">
      <w:pPr>
        <w:pStyle w:val="B1"/>
      </w:pPr>
      <w:r w:rsidRPr="00C139B4">
        <w:rPr>
          <w:rFonts w:hint="eastAsia"/>
          <w:lang w:eastAsia="ja-JP"/>
        </w:rPr>
        <w:t>AERIAL_UE</w:t>
      </w:r>
      <w:r w:rsidRPr="00C139B4">
        <w:rPr>
          <w:lang w:eastAsia="zh-CN"/>
        </w:rPr>
        <w:t>_</w:t>
      </w:r>
      <w:r w:rsidRPr="00C139B4">
        <w:rPr>
          <w:rFonts w:hint="eastAsia"/>
          <w:lang w:eastAsia="ja-JP"/>
        </w:rPr>
        <w:t>ALLOWED</w:t>
      </w:r>
      <w:r w:rsidRPr="00C139B4">
        <w:t xml:space="preserve"> (0)</w:t>
      </w:r>
    </w:p>
    <w:p w:rsidR="00BF3C99" w:rsidRPr="00C139B4" w:rsidRDefault="00BF3C99" w:rsidP="00BF3C99">
      <w:pPr>
        <w:pStyle w:val="B1"/>
      </w:pPr>
      <w:r w:rsidRPr="00C139B4">
        <w:rPr>
          <w:rFonts w:hint="eastAsia"/>
          <w:lang w:eastAsia="ja-JP"/>
        </w:rPr>
        <w:t>AERIAL_UE</w:t>
      </w:r>
      <w:r w:rsidRPr="00C139B4">
        <w:rPr>
          <w:lang w:eastAsia="zh-CN"/>
        </w:rPr>
        <w:t>_</w:t>
      </w:r>
      <w:r w:rsidRPr="00C139B4">
        <w:rPr>
          <w:rFonts w:hint="eastAsia"/>
          <w:lang w:eastAsia="ja-JP"/>
        </w:rPr>
        <w:t>NOT_ALLOWED</w:t>
      </w:r>
      <w:r w:rsidRPr="00C139B4">
        <w:t xml:space="preserve"> (</w:t>
      </w:r>
      <w:r w:rsidRPr="00C139B4">
        <w:rPr>
          <w:rFonts w:hint="eastAsia"/>
          <w:lang w:eastAsia="ja-JP"/>
        </w:rPr>
        <w:t>1</w:t>
      </w:r>
      <w:r w:rsidRPr="00C139B4">
        <w:t>)</w:t>
      </w:r>
    </w:p>
    <w:p w:rsidR="00BF3C99" w:rsidRPr="00C139B4" w:rsidRDefault="00BF3C99" w:rsidP="004556E5">
      <w:pPr>
        <w:rPr>
          <w:lang w:eastAsia="ja-JP"/>
        </w:rPr>
      </w:pPr>
      <w:r w:rsidRPr="00C139B4">
        <w:rPr>
          <w:rFonts w:hint="eastAsia"/>
          <w:lang w:eastAsia="ja-JP"/>
        </w:rPr>
        <w:t>This AVP corresponds to the "</w:t>
      </w:r>
      <w:r w:rsidRPr="00C139B4">
        <w:rPr>
          <w:lang w:eastAsia="ja-JP"/>
        </w:rPr>
        <w:t>Aerial UE subscription information</w:t>
      </w:r>
      <w:r w:rsidRPr="00C139B4">
        <w:rPr>
          <w:rFonts w:hint="eastAsia"/>
          <w:lang w:eastAsia="ja-JP"/>
        </w:rPr>
        <w:t xml:space="preserve">" information element as defined in 3GPP TS </w:t>
      </w:r>
      <w:r w:rsidRPr="00C139B4">
        <w:rPr>
          <w:lang w:eastAsia="ja-JP"/>
        </w:rPr>
        <w:t>36.413</w:t>
      </w:r>
      <w:r w:rsidRPr="00C139B4">
        <w:rPr>
          <w:rFonts w:hint="eastAsia"/>
          <w:lang w:eastAsia="ja-JP"/>
        </w:rPr>
        <w:t>[19] and TS 36.423 [65].</w:t>
      </w:r>
    </w:p>
    <w:p w:rsidR="001D540D" w:rsidRPr="00C139B4" w:rsidRDefault="001D540D" w:rsidP="001D540D">
      <w:pPr>
        <w:pStyle w:val="Heading3"/>
        <w:rPr>
          <w:lang w:eastAsia="zh-CN"/>
        </w:rPr>
      </w:pPr>
      <w:bookmarkStart w:id="364" w:name="_Toc2688724"/>
      <w:r w:rsidRPr="00C139B4">
        <w:lastRenderedPageBreak/>
        <w:t>7.3.225</w:t>
      </w:r>
      <w:r w:rsidRPr="00C139B4">
        <w:tab/>
        <w:t>Broadcast-Location-Assistance-Data-Types</w:t>
      </w:r>
      <w:bookmarkEnd w:id="364"/>
    </w:p>
    <w:p w:rsidR="001D540D" w:rsidRPr="00C139B4" w:rsidRDefault="001D540D" w:rsidP="001D540D">
      <w:r w:rsidRPr="00C139B4">
        <w:t>The Broadcast-Location-Assistance-Data-Types AVP is of type Unsigned64. The content of this AVP is a bit mask which indicates the broadcast location assistance data types for which the UE is subscribed to receive ciphering keys used to decipher broadcast assistance data.</w:t>
      </w:r>
    </w:p>
    <w:p w:rsidR="001D540D" w:rsidRPr="00C139B4" w:rsidRDefault="001D540D" w:rsidP="001D540D">
      <w:r w:rsidRPr="00C139B4">
        <w:t>The meaning of the bits is defined in table 7.3.225-1:</w:t>
      </w:r>
    </w:p>
    <w:p w:rsidR="001D540D" w:rsidRPr="00C139B4" w:rsidRDefault="001D540D" w:rsidP="001D540D">
      <w:pPr>
        <w:pStyle w:val="TH"/>
      </w:pPr>
      <w:r w:rsidRPr="00C139B4">
        <w:lastRenderedPageBreak/>
        <w:t>Table 7.3.225-1: Broadcast-Location-Assistance-Data-Types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1D540D" w:rsidRPr="00C139B4" w:rsidTr="001429EF">
        <w:trPr>
          <w:cantSplit/>
          <w:jc w:val="center"/>
        </w:trPr>
        <w:tc>
          <w:tcPr>
            <w:tcW w:w="993" w:type="dxa"/>
          </w:tcPr>
          <w:p w:rsidR="001D540D" w:rsidRPr="00C139B4" w:rsidRDefault="001D540D" w:rsidP="001429EF">
            <w:pPr>
              <w:pStyle w:val="TAH"/>
            </w:pPr>
            <w:r w:rsidRPr="00C139B4">
              <w:t>bit</w:t>
            </w:r>
          </w:p>
        </w:tc>
        <w:tc>
          <w:tcPr>
            <w:tcW w:w="1842" w:type="dxa"/>
          </w:tcPr>
          <w:p w:rsidR="001D540D" w:rsidRPr="00C139B4" w:rsidRDefault="001D540D" w:rsidP="001429EF">
            <w:pPr>
              <w:pStyle w:val="TAH"/>
            </w:pPr>
            <w:r w:rsidRPr="00C139B4">
              <w:t>name</w:t>
            </w:r>
          </w:p>
        </w:tc>
        <w:tc>
          <w:tcPr>
            <w:tcW w:w="5387" w:type="dxa"/>
          </w:tcPr>
          <w:p w:rsidR="001D540D" w:rsidRPr="00C139B4" w:rsidRDefault="001D540D" w:rsidP="001429EF">
            <w:pPr>
              <w:pStyle w:val="TAH"/>
            </w:pPr>
            <w:r w:rsidRPr="00C139B4">
              <w:t>Description</w:t>
            </w:r>
          </w:p>
        </w:tc>
      </w:tr>
      <w:tr w:rsidR="001D540D" w:rsidRPr="00C139B4" w:rsidTr="001429EF">
        <w:trPr>
          <w:cantSplit/>
          <w:jc w:val="center"/>
        </w:trPr>
        <w:tc>
          <w:tcPr>
            <w:tcW w:w="993" w:type="dxa"/>
          </w:tcPr>
          <w:p w:rsidR="001D540D" w:rsidRPr="00C139B4" w:rsidRDefault="001D540D" w:rsidP="001429EF">
            <w:pPr>
              <w:pStyle w:val="TAC"/>
            </w:pPr>
            <w:r w:rsidRPr="00C139B4">
              <w:t>0</w:t>
            </w:r>
          </w:p>
        </w:tc>
        <w:tc>
          <w:tcPr>
            <w:tcW w:w="1842" w:type="dxa"/>
          </w:tcPr>
          <w:p w:rsidR="001D540D" w:rsidRPr="00C139B4" w:rsidRDefault="001D540D" w:rsidP="001429EF">
            <w:pPr>
              <w:pStyle w:val="TAL"/>
            </w:pPr>
            <w:r w:rsidRPr="00C139B4">
              <w:t>Positioning SIB Type 1-1</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1-1.</w:t>
            </w:r>
          </w:p>
        </w:tc>
      </w:tr>
      <w:tr w:rsidR="001D540D" w:rsidRPr="00C139B4" w:rsidTr="001429EF">
        <w:trPr>
          <w:cantSplit/>
          <w:jc w:val="center"/>
        </w:trPr>
        <w:tc>
          <w:tcPr>
            <w:tcW w:w="993" w:type="dxa"/>
          </w:tcPr>
          <w:p w:rsidR="001D540D" w:rsidRPr="00C139B4" w:rsidRDefault="001D540D" w:rsidP="001429EF">
            <w:pPr>
              <w:pStyle w:val="TAC"/>
            </w:pPr>
            <w:r w:rsidRPr="00C139B4">
              <w:t>1</w:t>
            </w:r>
          </w:p>
        </w:tc>
        <w:tc>
          <w:tcPr>
            <w:tcW w:w="1842" w:type="dxa"/>
          </w:tcPr>
          <w:p w:rsidR="001D540D" w:rsidRPr="00C139B4" w:rsidRDefault="001D540D" w:rsidP="001429EF">
            <w:pPr>
              <w:pStyle w:val="TAL"/>
            </w:pPr>
            <w:r w:rsidRPr="00C139B4">
              <w:t>Positioning SIB Type 1-2</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1-2.</w:t>
            </w:r>
          </w:p>
        </w:tc>
      </w:tr>
      <w:tr w:rsidR="001D540D" w:rsidRPr="00C139B4" w:rsidTr="001429EF">
        <w:trPr>
          <w:cantSplit/>
          <w:jc w:val="center"/>
        </w:trPr>
        <w:tc>
          <w:tcPr>
            <w:tcW w:w="993" w:type="dxa"/>
          </w:tcPr>
          <w:p w:rsidR="001D540D" w:rsidRPr="00C139B4" w:rsidRDefault="001D540D" w:rsidP="001429EF">
            <w:pPr>
              <w:pStyle w:val="TAC"/>
            </w:pPr>
            <w:r w:rsidRPr="00C139B4">
              <w:t>2</w:t>
            </w:r>
          </w:p>
        </w:tc>
        <w:tc>
          <w:tcPr>
            <w:tcW w:w="1842" w:type="dxa"/>
          </w:tcPr>
          <w:p w:rsidR="001D540D" w:rsidRPr="00C139B4" w:rsidRDefault="001D540D" w:rsidP="001429EF">
            <w:pPr>
              <w:pStyle w:val="TAL"/>
            </w:pPr>
            <w:r w:rsidRPr="00C139B4">
              <w:t>Positioning SIB Type 1-3</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1-3.</w:t>
            </w:r>
          </w:p>
        </w:tc>
      </w:tr>
      <w:tr w:rsidR="001D540D" w:rsidRPr="00C139B4" w:rsidTr="001429EF">
        <w:trPr>
          <w:cantSplit/>
          <w:jc w:val="center"/>
        </w:trPr>
        <w:tc>
          <w:tcPr>
            <w:tcW w:w="993" w:type="dxa"/>
          </w:tcPr>
          <w:p w:rsidR="001D540D" w:rsidRPr="00C139B4" w:rsidRDefault="001D540D" w:rsidP="001429EF">
            <w:pPr>
              <w:pStyle w:val="TAC"/>
            </w:pPr>
            <w:r w:rsidRPr="00C139B4">
              <w:t>3</w:t>
            </w:r>
          </w:p>
        </w:tc>
        <w:tc>
          <w:tcPr>
            <w:tcW w:w="1842" w:type="dxa"/>
          </w:tcPr>
          <w:p w:rsidR="001D540D" w:rsidRPr="00C139B4" w:rsidRDefault="001D540D" w:rsidP="001429EF">
            <w:pPr>
              <w:pStyle w:val="TAL"/>
            </w:pPr>
            <w:r w:rsidRPr="00C139B4">
              <w:t>Positioning SIB Type 1-4</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1-4.</w:t>
            </w:r>
          </w:p>
        </w:tc>
      </w:tr>
      <w:tr w:rsidR="001D540D" w:rsidRPr="00C139B4" w:rsidTr="001429EF">
        <w:trPr>
          <w:cantSplit/>
          <w:jc w:val="center"/>
        </w:trPr>
        <w:tc>
          <w:tcPr>
            <w:tcW w:w="993" w:type="dxa"/>
          </w:tcPr>
          <w:p w:rsidR="001D540D" w:rsidRPr="00C139B4" w:rsidRDefault="001D540D" w:rsidP="001429EF">
            <w:pPr>
              <w:pStyle w:val="TAC"/>
            </w:pPr>
            <w:r w:rsidRPr="00C139B4">
              <w:t>4</w:t>
            </w:r>
          </w:p>
        </w:tc>
        <w:tc>
          <w:tcPr>
            <w:tcW w:w="1842" w:type="dxa"/>
          </w:tcPr>
          <w:p w:rsidR="001D540D" w:rsidRPr="00C139B4" w:rsidRDefault="001D540D" w:rsidP="001429EF">
            <w:pPr>
              <w:pStyle w:val="TAL"/>
            </w:pPr>
            <w:r w:rsidRPr="00C139B4">
              <w:t>Positioning SIB Type 1-5</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1-5.</w:t>
            </w:r>
          </w:p>
        </w:tc>
      </w:tr>
      <w:tr w:rsidR="001D540D" w:rsidRPr="00C139B4" w:rsidTr="001429EF">
        <w:trPr>
          <w:cantSplit/>
          <w:jc w:val="center"/>
        </w:trPr>
        <w:tc>
          <w:tcPr>
            <w:tcW w:w="993" w:type="dxa"/>
          </w:tcPr>
          <w:p w:rsidR="001D540D" w:rsidRPr="00C139B4" w:rsidRDefault="001D540D" w:rsidP="001429EF">
            <w:pPr>
              <w:pStyle w:val="TAC"/>
            </w:pPr>
            <w:r w:rsidRPr="00C139B4">
              <w:t>5</w:t>
            </w:r>
          </w:p>
        </w:tc>
        <w:tc>
          <w:tcPr>
            <w:tcW w:w="1842" w:type="dxa"/>
          </w:tcPr>
          <w:p w:rsidR="001D540D" w:rsidRPr="00C139B4" w:rsidRDefault="001D540D" w:rsidP="001429EF">
            <w:pPr>
              <w:pStyle w:val="TAL"/>
            </w:pPr>
            <w:r w:rsidRPr="00C139B4">
              <w:t>Positioning SIB Type 1-6</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1-6.</w:t>
            </w:r>
          </w:p>
        </w:tc>
      </w:tr>
      <w:tr w:rsidR="001D540D" w:rsidRPr="00C139B4" w:rsidTr="001429EF">
        <w:trPr>
          <w:cantSplit/>
          <w:jc w:val="center"/>
        </w:trPr>
        <w:tc>
          <w:tcPr>
            <w:tcW w:w="993" w:type="dxa"/>
          </w:tcPr>
          <w:p w:rsidR="001D540D" w:rsidRPr="00C139B4" w:rsidRDefault="001D540D" w:rsidP="001429EF">
            <w:pPr>
              <w:pStyle w:val="TAC"/>
            </w:pPr>
            <w:r w:rsidRPr="00C139B4">
              <w:t>6</w:t>
            </w:r>
          </w:p>
        </w:tc>
        <w:tc>
          <w:tcPr>
            <w:tcW w:w="1842" w:type="dxa"/>
          </w:tcPr>
          <w:p w:rsidR="001D540D" w:rsidRPr="00C139B4" w:rsidRDefault="001D540D" w:rsidP="001429EF">
            <w:pPr>
              <w:pStyle w:val="TAL"/>
            </w:pPr>
            <w:r w:rsidRPr="00C139B4">
              <w:t>Positioning SIB Type 1-7</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1-7.</w:t>
            </w:r>
          </w:p>
        </w:tc>
      </w:tr>
      <w:tr w:rsidR="001D540D" w:rsidRPr="00C139B4" w:rsidTr="001429EF">
        <w:trPr>
          <w:cantSplit/>
          <w:jc w:val="center"/>
        </w:trPr>
        <w:tc>
          <w:tcPr>
            <w:tcW w:w="993" w:type="dxa"/>
          </w:tcPr>
          <w:p w:rsidR="001D540D" w:rsidRPr="00C139B4" w:rsidRDefault="001D540D" w:rsidP="001429EF">
            <w:pPr>
              <w:pStyle w:val="TAC"/>
            </w:pPr>
            <w:r w:rsidRPr="00C139B4">
              <w:t>7</w:t>
            </w:r>
          </w:p>
        </w:tc>
        <w:tc>
          <w:tcPr>
            <w:tcW w:w="1842" w:type="dxa"/>
          </w:tcPr>
          <w:p w:rsidR="001D540D" w:rsidRPr="00C139B4" w:rsidRDefault="001D540D" w:rsidP="001429EF">
            <w:pPr>
              <w:pStyle w:val="TAL"/>
            </w:pPr>
            <w:r w:rsidRPr="00C139B4">
              <w:t>Positioning SIB Type 2-1</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w:t>
            </w:r>
          </w:p>
        </w:tc>
      </w:tr>
      <w:tr w:rsidR="001D540D" w:rsidRPr="00C139B4" w:rsidTr="001429EF">
        <w:trPr>
          <w:cantSplit/>
          <w:jc w:val="center"/>
        </w:trPr>
        <w:tc>
          <w:tcPr>
            <w:tcW w:w="993" w:type="dxa"/>
          </w:tcPr>
          <w:p w:rsidR="001D540D" w:rsidRPr="00C139B4" w:rsidRDefault="001D540D" w:rsidP="001429EF">
            <w:pPr>
              <w:pStyle w:val="TAC"/>
            </w:pPr>
            <w:r w:rsidRPr="00C139B4">
              <w:t>8</w:t>
            </w:r>
          </w:p>
        </w:tc>
        <w:tc>
          <w:tcPr>
            <w:tcW w:w="1842" w:type="dxa"/>
          </w:tcPr>
          <w:p w:rsidR="001D540D" w:rsidRPr="00C139B4" w:rsidRDefault="001D540D" w:rsidP="001429EF">
            <w:pPr>
              <w:pStyle w:val="TAL"/>
            </w:pPr>
            <w:r w:rsidRPr="00C139B4">
              <w:t>Positioning SIB Type 2-2</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2-2.</w:t>
            </w:r>
          </w:p>
        </w:tc>
      </w:tr>
      <w:tr w:rsidR="001D540D" w:rsidRPr="00C139B4" w:rsidTr="001429EF">
        <w:trPr>
          <w:cantSplit/>
          <w:jc w:val="center"/>
        </w:trPr>
        <w:tc>
          <w:tcPr>
            <w:tcW w:w="993" w:type="dxa"/>
          </w:tcPr>
          <w:p w:rsidR="001D540D" w:rsidRPr="00C139B4" w:rsidRDefault="001D540D" w:rsidP="001429EF">
            <w:pPr>
              <w:pStyle w:val="TAC"/>
            </w:pPr>
            <w:r w:rsidRPr="00C139B4">
              <w:t>9</w:t>
            </w:r>
          </w:p>
        </w:tc>
        <w:tc>
          <w:tcPr>
            <w:tcW w:w="1842" w:type="dxa"/>
          </w:tcPr>
          <w:p w:rsidR="001D540D" w:rsidRPr="00C139B4" w:rsidRDefault="001D540D" w:rsidP="001429EF">
            <w:pPr>
              <w:pStyle w:val="TAL"/>
            </w:pPr>
            <w:r w:rsidRPr="00C139B4">
              <w:t>Positioning SIB Type 2-3</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2-3.</w:t>
            </w:r>
          </w:p>
        </w:tc>
      </w:tr>
      <w:tr w:rsidR="001D540D" w:rsidRPr="00C139B4" w:rsidTr="001429EF">
        <w:trPr>
          <w:cantSplit/>
          <w:jc w:val="center"/>
        </w:trPr>
        <w:tc>
          <w:tcPr>
            <w:tcW w:w="993" w:type="dxa"/>
          </w:tcPr>
          <w:p w:rsidR="001D540D" w:rsidRPr="00C139B4" w:rsidRDefault="001D540D" w:rsidP="001429EF">
            <w:pPr>
              <w:pStyle w:val="TAC"/>
            </w:pPr>
            <w:r w:rsidRPr="00C139B4">
              <w:t>10</w:t>
            </w:r>
          </w:p>
        </w:tc>
        <w:tc>
          <w:tcPr>
            <w:tcW w:w="1842" w:type="dxa"/>
          </w:tcPr>
          <w:p w:rsidR="001D540D" w:rsidRPr="00C139B4" w:rsidRDefault="001D540D" w:rsidP="001429EF">
            <w:pPr>
              <w:pStyle w:val="TAL"/>
            </w:pPr>
            <w:r w:rsidRPr="00C139B4">
              <w:t>Positioning SIB Type 2-4</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2-4.</w:t>
            </w:r>
          </w:p>
        </w:tc>
      </w:tr>
      <w:tr w:rsidR="001D540D" w:rsidRPr="00C139B4" w:rsidTr="001429EF">
        <w:trPr>
          <w:cantSplit/>
          <w:jc w:val="center"/>
        </w:trPr>
        <w:tc>
          <w:tcPr>
            <w:tcW w:w="993" w:type="dxa"/>
          </w:tcPr>
          <w:p w:rsidR="001D540D" w:rsidRPr="00C139B4" w:rsidRDefault="001D540D" w:rsidP="001429EF">
            <w:pPr>
              <w:pStyle w:val="TAC"/>
            </w:pPr>
            <w:r w:rsidRPr="00C139B4">
              <w:t>11</w:t>
            </w:r>
          </w:p>
        </w:tc>
        <w:tc>
          <w:tcPr>
            <w:tcW w:w="1842" w:type="dxa"/>
          </w:tcPr>
          <w:p w:rsidR="001D540D" w:rsidRPr="00C139B4" w:rsidRDefault="001D540D" w:rsidP="001429EF">
            <w:pPr>
              <w:pStyle w:val="TAL"/>
            </w:pPr>
            <w:r w:rsidRPr="00C139B4">
              <w:t>Positioning SIB Type 2-5</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2-5.</w:t>
            </w:r>
          </w:p>
        </w:tc>
      </w:tr>
      <w:tr w:rsidR="001D540D" w:rsidRPr="00C139B4" w:rsidTr="001429EF">
        <w:trPr>
          <w:cantSplit/>
          <w:jc w:val="center"/>
        </w:trPr>
        <w:tc>
          <w:tcPr>
            <w:tcW w:w="993" w:type="dxa"/>
          </w:tcPr>
          <w:p w:rsidR="001D540D" w:rsidRPr="00C139B4" w:rsidRDefault="001D540D" w:rsidP="001429EF">
            <w:pPr>
              <w:pStyle w:val="TAC"/>
            </w:pPr>
            <w:r w:rsidRPr="00C139B4">
              <w:t>12</w:t>
            </w:r>
          </w:p>
        </w:tc>
        <w:tc>
          <w:tcPr>
            <w:tcW w:w="1842" w:type="dxa"/>
          </w:tcPr>
          <w:p w:rsidR="001D540D" w:rsidRPr="00C139B4" w:rsidRDefault="001D540D" w:rsidP="001429EF">
            <w:pPr>
              <w:pStyle w:val="TAL"/>
            </w:pPr>
            <w:r w:rsidRPr="00C139B4">
              <w:t>Positioning SIB Type 2-6</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2-6.</w:t>
            </w:r>
          </w:p>
        </w:tc>
      </w:tr>
      <w:tr w:rsidR="001D540D" w:rsidRPr="00C139B4" w:rsidTr="001429EF">
        <w:trPr>
          <w:cantSplit/>
          <w:jc w:val="center"/>
        </w:trPr>
        <w:tc>
          <w:tcPr>
            <w:tcW w:w="993" w:type="dxa"/>
          </w:tcPr>
          <w:p w:rsidR="001D540D" w:rsidRPr="00C139B4" w:rsidRDefault="001D540D" w:rsidP="001429EF">
            <w:pPr>
              <w:pStyle w:val="TAC"/>
            </w:pPr>
            <w:r w:rsidRPr="00C139B4">
              <w:t>13</w:t>
            </w:r>
          </w:p>
        </w:tc>
        <w:tc>
          <w:tcPr>
            <w:tcW w:w="1842" w:type="dxa"/>
          </w:tcPr>
          <w:p w:rsidR="001D540D" w:rsidRPr="00C139B4" w:rsidRDefault="001D540D" w:rsidP="001429EF">
            <w:pPr>
              <w:pStyle w:val="TAL"/>
            </w:pPr>
            <w:r w:rsidRPr="00C139B4">
              <w:t>Positioning SIB Type 2-7</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2-7.</w:t>
            </w:r>
          </w:p>
        </w:tc>
      </w:tr>
      <w:tr w:rsidR="001D540D" w:rsidRPr="00C139B4" w:rsidTr="001429EF">
        <w:trPr>
          <w:cantSplit/>
          <w:jc w:val="center"/>
        </w:trPr>
        <w:tc>
          <w:tcPr>
            <w:tcW w:w="993" w:type="dxa"/>
          </w:tcPr>
          <w:p w:rsidR="001D540D" w:rsidRPr="00C139B4" w:rsidRDefault="001D540D" w:rsidP="001429EF">
            <w:pPr>
              <w:pStyle w:val="TAC"/>
            </w:pPr>
            <w:r w:rsidRPr="00C139B4">
              <w:t>14</w:t>
            </w:r>
          </w:p>
        </w:tc>
        <w:tc>
          <w:tcPr>
            <w:tcW w:w="1842" w:type="dxa"/>
          </w:tcPr>
          <w:p w:rsidR="001D540D" w:rsidRPr="00C139B4" w:rsidRDefault="001D540D" w:rsidP="001429EF">
            <w:pPr>
              <w:pStyle w:val="TAL"/>
            </w:pPr>
            <w:r w:rsidRPr="00C139B4">
              <w:t>Positioning SIB Type 2-8</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2-8.</w:t>
            </w:r>
          </w:p>
        </w:tc>
      </w:tr>
      <w:tr w:rsidR="001D540D" w:rsidRPr="00C139B4" w:rsidTr="001429EF">
        <w:trPr>
          <w:cantSplit/>
          <w:jc w:val="center"/>
        </w:trPr>
        <w:tc>
          <w:tcPr>
            <w:tcW w:w="993" w:type="dxa"/>
          </w:tcPr>
          <w:p w:rsidR="001D540D" w:rsidRPr="00C139B4" w:rsidRDefault="001D540D" w:rsidP="001429EF">
            <w:pPr>
              <w:pStyle w:val="TAC"/>
            </w:pPr>
            <w:r w:rsidRPr="00C139B4">
              <w:t>15</w:t>
            </w:r>
          </w:p>
        </w:tc>
        <w:tc>
          <w:tcPr>
            <w:tcW w:w="1842" w:type="dxa"/>
          </w:tcPr>
          <w:p w:rsidR="001D540D" w:rsidRPr="00C139B4" w:rsidRDefault="001D540D" w:rsidP="001429EF">
            <w:pPr>
              <w:pStyle w:val="TAL"/>
            </w:pPr>
            <w:r w:rsidRPr="00C139B4">
              <w:t>Positioning SIB Type 2-9</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2-9.</w:t>
            </w:r>
          </w:p>
        </w:tc>
      </w:tr>
      <w:tr w:rsidR="001D540D" w:rsidRPr="00C139B4" w:rsidTr="001429EF">
        <w:trPr>
          <w:cantSplit/>
          <w:jc w:val="center"/>
        </w:trPr>
        <w:tc>
          <w:tcPr>
            <w:tcW w:w="993" w:type="dxa"/>
          </w:tcPr>
          <w:p w:rsidR="001D540D" w:rsidRPr="00C139B4" w:rsidRDefault="001D540D" w:rsidP="001429EF">
            <w:pPr>
              <w:pStyle w:val="TAC"/>
            </w:pPr>
            <w:r w:rsidRPr="00C139B4">
              <w:t>16</w:t>
            </w:r>
          </w:p>
        </w:tc>
        <w:tc>
          <w:tcPr>
            <w:tcW w:w="1842" w:type="dxa"/>
          </w:tcPr>
          <w:p w:rsidR="001D540D" w:rsidRPr="00C139B4" w:rsidRDefault="001D540D" w:rsidP="001429EF">
            <w:pPr>
              <w:pStyle w:val="TAL"/>
            </w:pPr>
            <w:r w:rsidRPr="00C139B4">
              <w:t>Positioning SIB Type 2-10</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2-10.</w:t>
            </w:r>
          </w:p>
        </w:tc>
      </w:tr>
      <w:tr w:rsidR="001D540D" w:rsidRPr="00C139B4" w:rsidTr="001429EF">
        <w:trPr>
          <w:cantSplit/>
          <w:jc w:val="center"/>
        </w:trPr>
        <w:tc>
          <w:tcPr>
            <w:tcW w:w="993" w:type="dxa"/>
          </w:tcPr>
          <w:p w:rsidR="001D540D" w:rsidRPr="00C139B4" w:rsidRDefault="001D540D" w:rsidP="001429EF">
            <w:pPr>
              <w:pStyle w:val="TAC"/>
            </w:pPr>
            <w:r w:rsidRPr="00C139B4">
              <w:t>17</w:t>
            </w:r>
          </w:p>
        </w:tc>
        <w:tc>
          <w:tcPr>
            <w:tcW w:w="1842" w:type="dxa"/>
          </w:tcPr>
          <w:p w:rsidR="001D540D" w:rsidRPr="00C139B4" w:rsidRDefault="001D540D" w:rsidP="001429EF">
            <w:pPr>
              <w:pStyle w:val="TAL"/>
            </w:pPr>
            <w:r w:rsidRPr="00C139B4">
              <w:t>Positioning SIB Type 2-11</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2-11.</w:t>
            </w:r>
          </w:p>
        </w:tc>
      </w:tr>
      <w:tr w:rsidR="001D540D" w:rsidRPr="00C139B4" w:rsidTr="001429EF">
        <w:trPr>
          <w:cantSplit/>
          <w:jc w:val="center"/>
        </w:trPr>
        <w:tc>
          <w:tcPr>
            <w:tcW w:w="993" w:type="dxa"/>
          </w:tcPr>
          <w:p w:rsidR="001D540D" w:rsidRPr="00C139B4" w:rsidRDefault="001D540D" w:rsidP="001429EF">
            <w:pPr>
              <w:pStyle w:val="TAC"/>
            </w:pPr>
            <w:r w:rsidRPr="00C139B4">
              <w:t>18</w:t>
            </w:r>
          </w:p>
        </w:tc>
        <w:tc>
          <w:tcPr>
            <w:tcW w:w="1842" w:type="dxa"/>
          </w:tcPr>
          <w:p w:rsidR="001D540D" w:rsidRPr="00C139B4" w:rsidRDefault="001D540D" w:rsidP="001429EF">
            <w:pPr>
              <w:pStyle w:val="TAL"/>
            </w:pPr>
            <w:r w:rsidRPr="00C139B4">
              <w:t>Positioning SIB Type 2-12</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2-12.</w:t>
            </w:r>
          </w:p>
        </w:tc>
      </w:tr>
      <w:tr w:rsidR="001D540D" w:rsidRPr="00C139B4" w:rsidTr="001429EF">
        <w:trPr>
          <w:cantSplit/>
          <w:jc w:val="center"/>
        </w:trPr>
        <w:tc>
          <w:tcPr>
            <w:tcW w:w="993" w:type="dxa"/>
          </w:tcPr>
          <w:p w:rsidR="001D540D" w:rsidRPr="00C139B4" w:rsidRDefault="001D540D" w:rsidP="001429EF">
            <w:pPr>
              <w:pStyle w:val="TAC"/>
            </w:pPr>
            <w:r w:rsidRPr="00C139B4">
              <w:t>19</w:t>
            </w:r>
          </w:p>
        </w:tc>
        <w:tc>
          <w:tcPr>
            <w:tcW w:w="1842" w:type="dxa"/>
          </w:tcPr>
          <w:p w:rsidR="001D540D" w:rsidRPr="00C139B4" w:rsidRDefault="001D540D" w:rsidP="001429EF">
            <w:pPr>
              <w:pStyle w:val="TAL"/>
            </w:pPr>
            <w:r w:rsidRPr="00C139B4">
              <w:t>Positioning SIB Type 2-13</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2-13.</w:t>
            </w:r>
          </w:p>
        </w:tc>
      </w:tr>
      <w:tr w:rsidR="001D540D" w:rsidRPr="00C139B4" w:rsidTr="001429EF">
        <w:trPr>
          <w:cantSplit/>
          <w:jc w:val="center"/>
        </w:trPr>
        <w:tc>
          <w:tcPr>
            <w:tcW w:w="993" w:type="dxa"/>
          </w:tcPr>
          <w:p w:rsidR="001D540D" w:rsidRPr="00C139B4" w:rsidRDefault="001D540D" w:rsidP="001429EF">
            <w:pPr>
              <w:pStyle w:val="TAC"/>
            </w:pPr>
            <w:r w:rsidRPr="00C139B4">
              <w:t>20</w:t>
            </w:r>
          </w:p>
        </w:tc>
        <w:tc>
          <w:tcPr>
            <w:tcW w:w="1842" w:type="dxa"/>
          </w:tcPr>
          <w:p w:rsidR="001D540D" w:rsidRPr="00C139B4" w:rsidRDefault="001D540D" w:rsidP="001429EF">
            <w:pPr>
              <w:pStyle w:val="TAL"/>
            </w:pPr>
            <w:r w:rsidRPr="00C139B4">
              <w:t>Positioning SIB Type 2-14</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2-14.</w:t>
            </w:r>
          </w:p>
        </w:tc>
      </w:tr>
      <w:tr w:rsidR="001D540D" w:rsidRPr="00C139B4" w:rsidTr="001429EF">
        <w:trPr>
          <w:cantSplit/>
          <w:jc w:val="center"/>
        </w:trPr>
        <w:tc>
          <w:tcPr>
            <w:tcW w:w="993" w:type="dxa"/>
          </w:tcPr>
          <w:p w:rsidR="001D540D" w:rsidRPr="00C139B4" w:rsidRDefault="001D540D" w:rsidP="001429EF">
            <w:pPr>
              <w:pStyle w:val="TAC"/>
            </w:pPr>
            <w:r w:rsidRPr="00C139B4">
              <w:t>21</w:t>
            </w:r>
          </w:p>
        </w:tc>
        <w:tc>
          <w:tcPr>
            <w:tcW w:w="1842" w:type="dxa"/>
          </w:tcPr>
          <w:p w:rsidR="001D540D" w:rsidRPr="00C139B4" w:rsidRDefault="001D540D" w:rsidP="001429EF">
            <w:pPr>
              <w:pStyle w:val="TAL"/>
            </w:pPr>
            <w:r w:rsidRPr="00C139B4">
              <w:t>Positioning SIB Type 2-15</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2-15.</w:t>
            </w:r>
          </w:p>
        </w:tc>
      </w:tr>
      <w:tr w:rsidR="001D540D" w:rsidRPr="00C139B4" w:rsidTr="001429EF">
        <w:trPr>
          <w:cantSplit/>
          <w:jc w:val="center"/>
        </w:trPr>
        <w:tc>
          <w:tcPr>
            <w:tcW w:w="993" w:type="dxa"/>
          </w:tcPr>
          <w:p w:rsidR="001D540D" w:rsidRPr="00C139B4" w:rsidRDefault="001D540D" w:rsidP="001429EF">
            <w:pPr>
              <w:pStyle w:val="TAC"/>
            </w:pPr>
            <w:r w:rsidRPr="00C139B4">
              <w:t>22</w:t>
            </w:r>
          </w:p>
        </w:tc>
        <w:tc>
          <w:tcPr>
            <w:tcW w:w="1842" w:type="dxa"/>
          </w:tcPr>
          <w:p w:rsidR="001D540D" w:rsidRPr="00C139B4" w:rsidRDefault="001D540D" w:rsidP="001429EF">
            <w:pPr>
              <w:pStyle w:val="TAL"/>
            </w:pPr>
            <w:r w:rsidRPr="00C139B4">
              <w:t>Positioning SIB Type 2-16</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2-16.</w:t>
            </w:r>
          </w:p>
        </w:tc>
      </w:tr>
      <w:tr w:rsidR="001D540D" w:rsidRPr="00C139B4" w:rsidTr="001429EF">
        <w:trPr>
          <w:cantSplit/>
          <w:jc w:val="center"/>
        </w:trPr>
        <w:tc>
          <w:tcPr>
            <w:tcW w:w="993" w:type="dxa"/>
          </w:tcPr>
          <w:p w:rsidR="001D540D" w:rsidRPr="00C139B4" w:rsidRDefault="001D540D" w:rsidP="001429EF">
            <w:pPr>
              <w:pStyle w:val="TAC"/>
            </w:pPr>
            <w:r w:rsidRPr="00C139B4">
              <w:t>23</w:t>
            </w:r>
          </w:p>
        </w:tc>
        <w:tc>
          <w:tcPr>
            <w:tcW w:w="1842" w:type="dxa"/>
          </w:tcPr>
          <w:p w:rsidR="001D540D" w:rsidRPr="00C139B4" w:rsidRDefault="001D540D" w:rsidP="001429EF">
            <w:pPr>
              <w:pStyle w:val="TAL"/>
            </w:pPr>
            <w:r w:rsidRPr="00C139B4">
              <w:t>Positioning SIB Type 2-17</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2-17.</w:t>
            </w:r>
          </w:p>
        </w:tc>
      </w:tr>
      <w:tr w:rsidR="001D540D" w:rsidRPr="00C139B4" w:rsidTr="001429EF">
        <w:trPr>
          <w:cantSplit/>
          <w:jc w:val="center"/>
        </w:trPr>
        <w:tc>
          <w:tcPr>
            <w:tcW w:w="993" w:type="dxa"/>
          </w:tcPr>
          <w:p w:rsidR="001D540D" w:rsidRPr="00C139B4" w:rsidRDefault="001D540D" w:rsidP="001429EF">
            <w:pPr>
              <w:pStyle w:val="TAC"/>
            </w:pPr>
            <w:r w:rsidRPr="00C139B4">
              <w:t>24</w:t>
            </w:r>
          </w:p>
        </w:tc>
        <w:tc>
          <w:tcPr>
            <w:tcW w:w="1842" w:type="dxa"/>
          </w:tcPr>
          <w:p w:rsidR="001D540D" w:rsidRPr="00C139B4" w:rsidRDefault="001D540D" w:rsidP="001429EF">
            <w:pPr>
              <w:pStyle w:val="TAL"/>
            </w:pPr>
            <w:r w:rsidRPr="00C139B4">
              <w:t>Positioning SIB Type 2-18</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2-18.</w:t>
            </w:r>
          </w:p>
        </w:tc>
      </w:tr>
      <w:tr w:rsidR="001D540D" w:rsidRPr="00C139B4" w:rsidTr="001429EF">
        <w:trPr>
          <w:cantSplit/>
          <w:jc w:val="center"/>
        </w:trPr>
        <w:tc>
          <w:tcPr>
            <w:tcW w:w="993" w:type="dxa"/>
          </w:tcPr>
          <w:p w:rsidR="001D540D" w:rsidRPr="00C139B4" w:rsidRDefault="001D540D" w:rsidP="001429EF">
            <w:pPr>
              <w:pStyle w:val="TAC"/>
            </w:pPr>
            <w:r w:rsidRPr="00C139B4">
              <w:t>25</w:t>
            </w:r>
          </w:p>
        </w:tc>
        <w:tc>
          <w:tcPr>
            <w:tcW w:w="1842" w:type="dxa"/>
          </w:tcPr>
          <w:p w:rsidR="001D540D" w:rsidRPr="00C139B4" w:rsidRDefault="001D540D" w:rsidP="001429EF">
            <w:pPr>
              <w:pStyle w:val="TAL"/>
            </w:pPr>
            <w:r w:rsidRPr="00C139B4">
              <w:t>Positioning SIB Type 2-19</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2-19.</w:t>
            </w:r>
          </w:p>
        </w:tc>
      </w:tr>
      <w:tr w:rsidR="001D540D" w:rsidRPr="00C139B4" w:rsidTr="001429EF">
        <w:trPr>
          <w:cantSplit/>
          <w:jc w:val="center"/>
        </w:trPr>
        <w:tc>
          <w:tcPr>
            <w:tcW w:w="993" w:type="dxa"/>
          </w:tcPr>
          <w:p w:rsidR="001D540D" w:rsidRPr="00C139B4" w:rsidRDefault="001D540D" w:rsidP="001429EF">
            <w:pPr>
              <w:pStyle w:val="TAC"/>
            </w:pPr>
            <w:r w:rsidRPr="00C139B4">
              <w:t>26</w:t>
            </w:r>
          </w:p>
        </w:tc>
        <w:tc>
          <w:tcPr>
            <w:tcW w:w="1842" w:type="dxa"/>
          </w:tcPr>
          <w:p w:rsidR="001D540D" w:rsidRPr="00C139B4" w:rsidRDefault="001D540D" w:rsidP="001429EF">
            <w:pPr>
              <w:pStyle w:val="TAL"/>
            </w:pPr>
            <w:r w:rsidRPr="00C139B4">
              <w:t>Positioning SIB Type 3-1</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3-1.</w:t>
            </w:r>
          </w:p>
        </w:tc>
      </w:tr>
      <w:tr w:rsidR="001D540D" w:rsidRPr="00C139B4" w:rsidTr="001429EF">
        <w:trPr>
          <w:cantSplit/>
          <w:jc w:val="center"/>
        </w:trPr>
        <w:tc>
          <w:tcPr>
            <w:tcW w:w="8222" w:type="dxa"/>
            <w:gridSpan w:val="3"/>
          </w:tcPr>
          <w:p w:rsidR="001D540D" w:rsidRPr="00C139B4" w:rsidRDefault="001D540D" w:rsidP="001429EF">
            <w:pPr>
              <w:pStyle w:val="TAN"/>
            </w:pPr>
            <w:r w:rsidRPr="00C139B4">
              <w:t>NOTE:</w:t>
            </w:r>
            <w:r w:rsidRPr="00C139B4">
              <w:tab/>
              <w:t>Bits not defined in this table shall be cleared by the sending HSS and discarded by the receiving MME or SGSN.</w:t>
            </w:r>
          </w:p>
        </w:tc>
      </w:tr>
    </w:tbl>
    <w:p w:rsidR="001D540D" w:rsidRPr="00C139B4" w:rsidRDefault="001D540D" w:rsidP="004556E5">
      <w:pPr>
        <w:rPr>
          <w:lang w:eastAsia="ja-JP"/>
        </w:rPr>
      </w:pPr>
    </w:p>
    <w:p w:rsidR="00FD48B8" w:rsidRPr="00C139B4" w:rsidRDefault="00FD48B8" w:rsidP="00FD48B8">
      <w:pPr>
        <w:pStyle w:val="Heading3"/>
      </w:pPr>
      <w:bookmarkStart w:id="365" w:name="_Toc2688725"/>
      <w:r w:rsidRPr="00C139B4">
        <w:t>7.3.226</w:t>
      </w:r>
      <w:r w:rsidRPr="00C139B4">
        <w:tab/>
      </w:r>
      <w:r w:rsidR="000E59D9" w:rsidRPr="00C139B4">
        <w:rPr>
          <w:rFonts w:hint="eastAsia"/>
          <w:lang w:val="en-US" w:eastAsia="zh-CN"/>
        </w:rPr>
        <w:t>Paging</w:t>
      </w:r>
      <w:r w:rsidR="000E59D9">
        <w:rPr>
          <w:lang w:val="en-US" w:eastAsia="zh-CN"/>
        </w:rPr>
        <w:t>-</w:t>
      </w:r>
      <w:r w:rsidR="000E59D9" w:rsidRPr="00C139B4">
        <w:rPr>
          <w:rFonts w:hint="eastAsia"/>
          <w:lang w:val="en-US" w:eastAsia="zh-CN"/>
        </w:rPr>
        <w:t>Time</w:t>
      </w:r>
      <w:r w:rsidR="000E59D9">
        <w:rPr>
          <w:lang w:val="en-US" w:eastAsia="zh-CN"/>
        </w:rPr>
        <w:t>-</w:t>
      </w:r>
      <w:r w:rsidR="000E59D9" w:rsidRPr="00C139B4">
        <w:rPr>
          <w:rFonts w:hint="eastAsia"/>
          <w:lang w:val="en-US" w:eastAsia="zh-CN"/>
        </w:rPr>
        <w:t>Window</w:t>
      </w:r>
      <w:bookmarkEnd w:id="365"/>
    </w:p>
    <w:p w:rsidR="00FD48B8" w:rsidRPr="00C139B4" w:rsidRDefault="00D80DB5" w:rsidP="00FD48B8">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AVP is of type Grouped. This AVP shall contain </w:t>
      </w:r>
      <w:r>
        <w:t>the Paging Time Window</w:t>
      </w:r>
      <w:r w:rsidRPr="00C139B4">
        <w:t xml:space="preserve"> length, along with the </w:t>
      </w:r>
      <w:r>
        <w:t>Operation Mode (see subclause 7.3.227)</w:t>
      </w:r>
      <w:r w:rsidRPr="00C139B4">
        <w:t xml:space="preserve"> for which this </w:t>
      </w:r>
      <w:r>
        <w:t>time window</w:t>
      </w:r>
      <w:r w:rsidRPr="00C139B4">
        <w:t xml:space="preserve"> length is applicable to.</w:t>
      </w:r>
    </w:p>
    <w:p w:rsidR="00FD48B8" w:rsidRPr="00C139B4" w:rsidRDefault="00FD48B8" w:rsidP="00FD48B8">
      <w:r w:rsidRPr="00C139B4">
        <w:lastRenderedPageBreak/>
        <w:t>AVP format:</w:t>
      </w:r>
    </w:p>
    <w:p w:rsidR="00FD48B8" w:rsidRPr="00C139B4" w:rsidRDefault="00FD48B8" w:rsidP="00FD48B8">
      <w:pPr>
        <w:ind w:left="568"/>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 &lt;AVP header: 1701</w:t>
      </w:r>
      <w:r w:rsidRPr="00C139B4">
        <w:rPr>
          <w:lang w:eastAsia="zh-CN"/>
        </w:rPr>
        <w:t xml:space="preserve"> </w:t>
      </w:r>
      <w:r w:rsidRPr="00C139B4">
        <w:t>10415&gt;</w:t>
      </w:r>
    </w:p>
    <w:p w:rsidR="00FD48B8" w:rsidRPr="00C139B4" w:rsidRDefault="00FD48B8" w:rsidP="00FD48B8">
      <w:pPr>
        <w:ind w:left="1420"/>
      </w:pPr>
      <w:r w:rsidRPr="00C139B4">
        <w:t>{ Operation-Mode }</w:t>
      </w:r>
    </w:p>
    <w:p w:rsidR="00FD48B8" w:rsidRPr="00C139B4" w:rsidRDefault="00FD48B8" w:rsidP="00FD48B8">
      <w:pPr>
        <w:ind w:left="1420"/>
      </w:pPr>
      <w:r w:rsidRPr="00C139B4">
        <w:t xml:space="preserv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w:t>
      </w:r>
    </w:p>
    <w:p w:rsidR="00FD48B8" w:rsidRPr="00C139B4" w:rsidRDefault="00FD48B8" w:rsidP="00FD48B8">
      <w:pPr>
        <w:ind w:left="1420"/>
      </w:pPr>
      <w:r w:rsidRPr="00C139B4">
        <w:t>*[ AVP ]</w:t>
      </w:r>
    </w:p>
    <w:p w:rsidR="00FD48B8" w:rsidRPr="00C139B4" w:rsidRDefault="00FD48B8" w:rsidP="00FD48B8">
      <w:pPr>
        <w:pStyle w:val="Heading3"/>
      </w:pPr>
      <w:bookmarkStart w:id="366" w:name="_Toc2688726"/>
      <w:r w:rsidRPr="00C139B4">
        <w:t>7.3.227</w:t>
      </w:r>
      <w:r w:rsidRPr="00C139B4">
        <w:tab/>
        <w:t>Operation-Mode</w:t>
      </w:r>
      <w:bookmarkEnd w:id="366"/>
    </w:p>
    <w:p w:rsidR="00FD48B8" w:rsidRPr="00C139B4" w:rsidRDefault="00FD48B8" w:rsidP="00FD48B8">
      <w:r w:rsidRPr="00C139B4">
        <w:t xml:space="preserve">The Operation-Mode AVP is of type Unsigned32. This value </w:t>
      </w:r>
      <w:r w:rsidRPr="00C139B4">
        <w:rPr>
          <w:rFonts w:hint="eastAsia"/>
          <w:lang w:eastAsia="zh-CN"/>
        </w:rPr>
        <w:t xml:space="preserve">shall </w:t>
      </w:r>
      <w:r w:rsidRPr="00C139B4">
        <w:t xml:space="preserve">indicate the operation mode for which 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applies. See subclause 3GPP TS 24.008 [31], clause 10.5.5.32.</w:t>
      </w:r>
    </w:p>
    <w:p w:rsidR="00FD48B8" w:rsidRPr="00C139B4" w:rsidRDefault="00FD48B8" w:rsidP="00FD48B8">
      <w:r w:rsidRPr="00C139B4">
        <w:t>The allowed values of Operation-Mode shall be in the range of 0 to 255.</w:t>
      </w:r>
    </w:p>
    <w:p w:rsidR="00FD48B8" w:rsidRPr="00C139B4" w:rsidRDefault="00FD48B8" w:rsidP="00FD48B8">
      <w:r w:rsidRPr="00C139B4">
        <w:t>Values are defined as follows:</w:t>
      </w:r>
    </w:p>
    <w:p w:rsidR="00FD48B8" w:rsidRPr="00C139B4" w:rsidRDefault="00FD48B8" w:rsidP="00FD48B8">
      <w:pPr>
        <w:pStyle w:val="ListNumber"/>
        <w:ind w:firstLine="0"/>
      </w:pPr>
      <w:r w:rsidRPr="00C139B4">
        <w:t>0:</w:t>
      </w:r>
      <w:r w:rsidRPr="00C139B4">
        <w:tab/>
        <w:t>Spare, for future use</w:t>
      </w:r>
    </w:p>
    <w:p w:rsidR="00FD48B8" w:rsidRPr="00C139B4" w:rsidRDefault="00FD48B8" w:rsidP="00FD48B8">
      <w:pPr>
        <w:pStyle w:val="ListNumber"/>
        <w:ind w:firstLine="0"/>
      </w:pPr>
      <w:r w:rsidRPr="00C139B4">
        <w:t>1:</w:t>
      </w:r>
      <w:r w:rsidRPr="00C139B4">
        <w:tab/>
        <w:t>Iu mode</w:t>
      </w:r>
    </w:p>
    <w:p w:rsidR="00FD48B8" w:rsidRPr="00C139B4" w:rsidRDefault="00FD48B8" w:rsidP="00FD48B8">
      <w:pPr>
        <w:pStyle w:val="ListNumber"/>
        <w:ind w:firstLine="0"/>
      </w:pPr>
      <w:r w:rsidRPr="00C139B4">
        <w:t>2:</w:t>
      </w:r>
      <w:r w:rsidRPr="00C139B4">
        <w:tab/>
        <w:t xml:space="preserve">WB-S1 mode </w:t>
      </w:r>
    </w:p>
    <w:p w:rsidR="00FD48B8" w:rsidRPr="00C139B4" w:rsidRDefault="00FD48B8" w:rsidP="00FD48B8">
      <w:pPr>
        <w:pStyle w:val="ListNumber"/>
        <w:ind w:firstLine="0"/>
      </w:pPr>
      <w:r w:rsidRPr="00C139B4">
        <w:t>3:</w:t>
      </w:r>
      <w:r w:rsidRPr="00C139B4">
        <w:tab/>
        <w:t>NB-S1 mode</w:t>
      </w:r>
    </w:p>
    <w:p w:rsidR="00FD48B8" w:rsidRPr="00C139B4" w:rsidRDefault="00FD48B8" w:rsidP="00FD48B8">
      <w:pPr>
        <w:pStyle w:val="ListNumber"/>
        <w:ind w:firstLine="0"/>
      </w:pPr>
      <w:r w:rsidRPr="00C139B4">
        <w:t>4 to 255:</w:t>
      </w:r>
      <w:r w:rsidRPr="00C139B4">
        <w:tab/>
        <w:t>Spare, for future use</w:t>
      </w:r>
    </w:p>
    <w:p w:rsidR="00FD48B8" w:rsidRPr="00C139B4" w:rsidRDefault="00FD48B8" w:rsidP="00FD48B8">
      <w:pPr>
        <w:pStyle w:val="Heading3"/>
      </w:pPr>
      <w:bookmarkStart w:id="367" w:name="_Toc2688727"/>
      <w:r w:rsidRPr="00C139B4">
        <w:t>7.3.228</w:t>
      </w:r>
      <w:r w:rsidRPr="00C139B4">
        <w:tab/>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bookmarkEnd w:id="367"/>
    </w:p>
    <w:p w:rsidR="00FD48B8" w:rsidRPr="00C139B4" w:rsidRDefault="00FD48B8" w:rsidP="00FD48B8">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AVP is of type OctetString. This AVP shall contain the Paging time window length subscribed for this user for a given operation mode. The contents of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shall consist of 1 octet.</w:t>
      </w:r>
    </w:p>
    <w:p w:rsidR="00FD48B8" w:rsidRPr="00C139B4" w:rsidRDefault="00FD48B8" w:rsidP="004556E5">
      <w:r w:rsidRPr="00C139B4">
        <w:t>The encoding shall be as defined in 3GPP TS 24.008 [31], subclause 10.5.5.32, and it shall only contain the value of the field "Paging Time Window length" for a given RAT type, i.e., the 4 most significant bits of the octet in this AVP shall contain bits 5-8 of octet 3 in the "Extended DRX parameter" IE (see Figure 10.5.5.32 of 3GPP TS 24.008 [31]), and the 4 least significant bits of the octet in this AVP shall be set to 0.</w:t>
      </w:r>
    </w:p>
    <w:p w:rsidR="00BF1A18" w:rsidRPr="00C139B4" w:rsidRDefault="00BF1A18" w:rsidP="00BF1A18">
      <w:pPr>
        <w:pStyle w:val="Heading3"/>
      </w:pPr>
      <w:bookmarkStart w:id="368" w:name="_Toc2688728"/>
      <w:r w:rsidRPr="00C139B4">
        <w:t>7.3.</w:t>
      </w:r>
      <w:r w:rsidRPr="00C139B4">
        <w:rPr>
          <w:rFonts w:hint="eastAsia"/>
          <w:lang w:eastAsia="zh-CN"/>
        </w:rPr>
        <w:t>229</w:t>
      </w:r>
      <w:r w:rsidRPr="00C139B4">
        <w:tab/>
      </w:r>
      <w:r w:rsidRPr="00C139B4">
        <w:rPr>
          <w:rFonts w:hint="eastAsia"/>
          <w:lang w:eastAsia="zh-CN"/>
        </w:rPr>
        <w:t>eDRX-Related-RAT</w:t>
      </w:r>
      <w:bookmarkEnd w:id="368"/>
    </w:p>
    <w:p w:rsidR="00BF1A18" w:rsidRPr="00C139B4" w:rsidRDefault="00BF1A18" w:rsidP="00BF1A18">
      <w:r w:rsidRPr="00C139B4">
        <w:t xml:space="preserve">The </w:t>
      </w:r>
      <w:r w:rsidRPr="00C139B4">
        <w:rPr>
          <w:rFonts w:hint="eastAsia"/>
          <w:lang w:eastAsia="zh-CN"/>
        </w:rPr>
        <w:t>eDRX-Related-RAT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RAT type</w:t>
      </w:r>
      <w:r w:rsidRPr="00C139B4">
        <w:t xml:space="preserve"> </w:t>
      </w:r>
      <w:r w:rsidRPr="00C139B4">
        <w:rPr>
          <w:rFonts w:hint="eastAsia"/>
          <w:lang w:eastAsia="zh-CN"/>
        </w:rPr>
        <w:t>to which the eDRX Cycle Length is related</w:t>
      </w:r>
      <w:r w:rsidRPr="00C139B4">
        <w:t>:</w:t>
      </w:r>
    </w:p>
    <w:p w:rsidR="00BF1A18" w:rsidRPr="00C139B4" w:rsidRDefault="00BF1A18" w:rsidP="00BF1A18">
      <w:r w:rsidRPr="00C139B4">
        <w:t>AVP format</w:t>
      </w:r>
    </w:p>
    <w:p w:rsidR="00BF1A18" w:rsidRPr="00C139B4" w:rsidRDefault="00C139B4" w:rsidP="00C139B4">
      <w:pPr>
        <w:pStyle w:val="INDENT1"/>
      </w:pPr>
      <w:r>
        <w:rPr>
          <w:rFonts w:hint="eastAsia"/>
        </w:rPr>
        <w:tab/>
      </w:r>
      <w:r w:rsidR="00BF1A18" w:rsidRPr="00C139B4">
        <w:rPr>
          <w:rFonts w:hint="eastAsia"/>
        </w:rPr>
        <w:t>eDRX-Related-RAT</w:t>
      </w:r>
      <w:r w:rsidR="00BF1A18" w:rsidRPr="00C139B4">
        <w:t xml:space="preserve"> ::= &lt;AVP header: 1705 </w:t>
      </w:r>
      <w:r w:rsidR="00BF1A18" w:rsidRPr="00C139B4">
        <w:rPr>
          <w:rFonts w:hint="eastAsia"/>
        </w:rPr>
        <w:t>10415</w:t>
      </w:r>
      <w:r w:rsidR="00BF1A18" w:rsidRPr="00C139B4">
        <w:t>&gt;</w:t>
      </w:r>
    </w:p>
    <w:p w:rsidR="00BF1A18" w:rsidRPr="00C139B4" w:rsidRDefault="00BF1A18" w:rsidP="00C139B4">
      <w:pPr>
        <w:pStyle w:val="NormalLeft25cm"/>
        <w:ind w:left="1420"/>
        <w:rPr>
          <w:lang w:eastAsia="zh-CN"/>
        </w:rPr>
      </w:pPr>
      <w:r w:rsidRPr="00C139B4">
        <w:rPr>
          <w:rFonts w:hint="eastAsia"/>
        </w:rPr>
        <w:t xml:space="preserve">1 * </w:t>
      </w:r>
      <w:r w:rsidRPr="00C139B4">
        <w:t>{ RAT-Type</w:t>
      </w:r>
      <w:r w:rsidRPr="00C139B4">
        <w:rPr>
          <w:rFonts w:hint="eastAsia"/>
        </w:rPr>
        <w:t xml:space="preserve"> </w:t>
      </w:r>
      <w:r w:rsidRPr="00C139B4">
        <w:t>}</w:t>
      </w:r>
    </w:p>
    <w:p w:rsidR="00BF1A18" w:rsidRPr="00C139B4" w:rsidRDefault="00BF1A18" w:rsidP="00BF1A18">
      <w:pPr>
        <w:pStyle w:val="NormalLeft25cm"/>
        <w:ind w:left="1420"/>
      </w:pPr>
      <w:r w:rsidRPr="00C139B4">
        <w:t>*[AVP]</w:t>
      </w:r>
    </w:p>
    <w:p w:rsidR="00BF1A18" w:rsidRPr="00C139B4" w:rsidRDefault="00BF1A18" w:rsidP="00BF1A18">
      <w:pPr>
        <w:pStyle w:val="Heading3"/>
        <w:rPr>
          <w:noProof/>
        </w:rPr>
      </w:pPr>
      <w:bookmarkStart w:id="369" w:name="_Toc2688729"/>
      <w:r w:rsidRPr="00C139B4">
        <w:rPr>
          <w:noProof/>
        </w:rPr>
        <w:t>7.3.230</w:t>
      </w:r>
      <w:r w:rsidRPr="00C139B4">
        <w:rPr>
          <w:noProof/>
        </w:rPr>
        <w:tab/>
      </w:r>
      <w:r w:rsidRPr="00C139B4">
        <w:rPr>
          <w:lang w:eastAsia="ja-JP"/>
        </w:rPr>
        <w:t>Core-Network-Restrictions</w:t>
      </w:r>
      <w:bookmarkEnd w:id="369"/>
    </w:p>
    <w:p w:rsidR="00BF1A18" w:rsidRPr="00C139B4" w:rsidRDefault="00BF1A18" w:rsidP="00BF1A18">
      <w:pPr>
        <w:rPr>
          <w:lang w:eastAsia="ja-JP"/>
        </w:rPr>
      </w:pPr>
      <w:r w:rsidRPr="00C139B4">
        <w:t xml:space="preserve">The </w:t>
      </w:r>
      <w:r w:rsidRPr="00C139B4">
        <w:rPr>
          <w:lang w:val="en-US"/>
        </w:rPr>
        <w:t>Core-Network-Restrictions</w:t>
      </w:r>
      <w:r w:rsidRPr="00C139B4">
        <w:t xml:space="preserve"> AVP is of type Unsigned32 and shall contain a bitmask indicating </w:t>
      </w:r>
      <w:r w:rsidRPr="00C139B4">
        <w:rPr>
          <w:rFonts w:hint="eastAsia"/>
          <w:lang w:eastAsia="ja-JP"/>
        </w:rPr>
        <w:t xml:space="preserve">the </w:t>
      </w:r>
      <w:r w:rsidRPr="00C139B4">
        <w:rPr>
          <w:lang w:eastAsia="ja-JP"/>
        </w:rPr>
        <w:t>types of Core Network that are disallowed for a given user</w:t>
      </w:r>
      <w:r w:rsidRPr="00C139B4">
        <w:rPr>
          <w:rFonts w:hint="eastAsia"/>
          <w:lang w:eastAsia="ja-JP"/>
        </w:rPr>
        <w:t xml:space="preserve">. </w:t>
      </w:r>
      <w:r w:rsidRPr="00C139B4">
        <w:t xml:space="preserve">The meaning of the bits shall be as defined in table </w:t>
      </w:r>
      <w:r w:rsidRPr="00C139B4">
        <w:rPr>
          <w:rFonts w:hint="eastAsia"/>
          <w:lang w:eastAsia="zh-CN"/>
        </w:rPr>
        <w:t>7</w:t>
      </w:r>
      <w:r w:rsidRPr="00C139B4">
        <w:t>.3.230</w:t>
      </w:r>
      <w:r w:rsidRPr="00C139B4">
        <w:rPr>
          <w:rFonts w:hint="eastAsia"/>
          <w:lang w:eastAsia="zh-CN"/>
        </w:rPr>
        <w:t>-</w:t>
      </w:r>
      <w:r w:rsidRPr="00C139B4">
        <w:t>1</w:t>
      </w:r>
      <w:r w:rsidRPr="00C139B4">
        <w:rPr>
          <w:rFonts w:hint="eastAsia"/>
          <w:lang w:eastAsia="ja-JP"/>
        </w:rPr>
        <w:t>:</w:t>
      </w:r>
    </w:p>
    <w:p w:rsidR="00BF1A18" w:rsidRPr="00C139B4" w:rsidRDefault="00BF1A18" w:rsidP="00BF1A18">
      <w:pPr>
        <w:pStyle w:val="TH"/>
      </w:pPr>
      <w:r w:rsidRPr="00C139B4">
        <w:lastRenderedPageBreak/>
        <w:t xml:space="preserve">Table </w:t>
      </w:r>
      <w:r w:rsidRPr="00C139B4">
        <w:rPr>
          <w:rFonts w:hint="eastAsia"/>
          <w:lang w:eastAsia="zh-CN"/>
        </w:rPr>
        <w:t>7</w:t>
      </w:r>
      <w:r w:rsidRPr="00C139B4">
        <w:t xml:space="preserve">.3.230-1: </w:t>
      </w:r>
      <w:r w:rsidRPr="00C139B4">
        <w:rPr>
          <w:lang w:eastAsia="zh-CN"/>
        </w:rPr>
        <w:t>Core-Network-Restrictions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BF1A18" w:rsidRPr="00C139B4" w:rsidTr="0031520F">
        <w:trPr>
          <w:cantSplit/>
          <w:jc w:val="center"/>
        </w:trPr>
        <w:tc>
          <w:tcPr>
            <w:tcW w:w="993" w:type="dxa"/>
          </w:tcPr>
          <w:p w:rsidR="00BF1A18" w:rsidRPr="00C139B4" w:rsidRDefault="00BF1A18" w:rsidP="0031520F">
            <w:pPr>
              <w:pStyle w:val="TAH"/>
            </w:pPr>
            <w:r w:rsidRPr="00C139B4">
              <w:t>Bit</w:t>
            </w:r>
          </w:p>
        </w:tc>
        <w:tc>
          <w:tcPr>
            <w:tcW w:w="1842" w:type="dxa"/>
          </w:tcPr>
          <w:p w:rsidR="00BF1A18" w:rsidRPr="00C139B4" w:rsidRDefault="00BF1A18" w:rsidP="0031520F">
            <w:pPr>
              <w:pStyle w:val="TAH"/>
            </w:pPr>
            <w:r w:rsidRPr="00C139B4">
              <w:t>Name</w:t>
            </w:r>
          </w:p>
        </w:tc>
        <w:tc>
          <w:tcPr>
            <w:tcW w:w="5387" w:type="dxa"/>
          </w:tcPr>
          <w:p w:rsidR="00BF1A18" w:rsidRPr="00C139B4" w:rsidRDefault="00BF1A18" w:rsidP="0031520F">
            <w:pPr>
              <w:pStyle w:val="TAH"/>
            </w:pPr>
            <w:r w:rsidRPr="00C139B4">
              <w:t>Description</w:t>
            </w:r>
          </w:p>
        </w:tc>
      </w:tr>
      <w:tr w:rsidR="00BF1A18" w:rsidRPr="00C139B4" w:rsidTr="0031520F">
        <w:trPr>
          <w:cantSplit/>
          <w:jc w:val="center"/>
        </w:trPr>
        <w:tc>
          <w:tcPr>
            <w:tcW w:w="993" w:type="dxa"/>
          </w:tcPr>
          <w:p w:rsidR="00BF1A18" w:rsidRPr="00C139B4" w:rsidRDefault="00BF1A18" w:rsidP="0031520F">
            <w:pPr>
              <w:pStyle w:val="TAC"/>
            </w:pPr>
            <w:r w:rsidRPr="00C139B4">
              <w:t>0</w:t>
            </w:r>
          </w:p>
        </w:tc>
        <w:tc>
          <w:tcPr>
            <w:tcW w:w="1842" w:type="dxa"/>
          </w:tcPr>
          <w:p w:rsidR="00BF1A18" w:rsidRPr="00C139B4" w:rsidRDefault="00BF1A18" w:rsidP="0031520F">
            <w:pPr>
              <w:pStyle w:val="TAL"/>
              <w:rPr>
                <w:lang w:val="en-US" w:eastAsia="zh-CN"/>
              </w:rPr>
            </w:pPr>
            <w:r w:rsidRPr="00C139B4">
              <w:rPr>
                <w:lang w:val="en-US" w:eastAsia="zh-CN"/>
              </w:rPr>
              <w:t>EPC</w:t>
            </w:r>
          </w:p>
        </w:tc>
        <w:tc>
          <w:tcPr>
            <w:tcW w:w="5387" w:type="dxa"/>
          </w:tcPr>
          <w:p w:rsidR="00BF1A18" w:rsidRPr="00C139B4" w:rsidRDefault="00BF1A18" w:rsidP="0031520F">
            <w:pPr>
              <w:pStyle w:val="TAL"/>
              <w:rPr>
                <w:lang w:eastAsia="zh-CN"/>
              </w:rPr>
            </w:pPr>
            <w:r w:rsidRPr="00C139B4">
              <w:t>Access to EPC not allowed.</w:t>
            </w:r>
            <w:r w:rsidRPr="00C139B4">
              <w:rPr>
                <w:rFonts w:hint="eastAsia"/>
                <w:lang w:eastAsia="zh-CN"/>
              </w:rPr>
              <w:t xml:space="preserve"> </w:t>
            </w:r>
          </w:p>
        </w:tc>
      </w:tr>
      <w:tr w:rsidR="00BF1A18" w:rsidRPr="00C139B4" w:rsidTr="0031520F">
        <w:trPr>
          <w:cantSplit/>
          <w:jc w:val="center"/>
        </w:trPr>
        <w:tc>
          <w:tcPr>
            <w:tcW w:w="993" w:type="dxa"/>
          </w:tcPr>
          <w:p w:rsidR="00BF1A18" w:rsidRPr="00C139B4" w:rsidRDefault="00BF1A18" w:rsidP="0031520F">
            <w:pPr>
              <w:pStyle w:val="TAC"/>
            </w:pPr>
            <w:r w:rsidRPr="00C139B4">
              <w:t>1</w:t>
            </w:r>
          </w:p>
        </w:tc>
        <w:tc>
          <w:tcPr>
            <w:tcW w:w="1842" w:type="dxa"/>
          </w:tcPr>
          <w:p w:rsidR="00BF1A18" w:rsidRPr="00C139B4" w:rsidRDefault="00BF1A18" w:rsidP="0031520F">
            <w:pPr>
              <w:pStyle w:val="TAL"/>
              <w:rPr>
                <w:lang w:val="en-US" w:eastAsia="zh-CN"/>
              </w:rPr>
            </w:pPr>
            <w:r w:rsidRPr="00C139B4">
              <w:rPr>
                <w:lang w:val="en-US" w:eastAsia="zh-CN"/>
              </w:rPr>
              <w:t>5GC</w:t>
            </w:r>
          </w:p>
        </w:tc>
        <w:tc>
          <w:tcPr>
            <w:tcW w:w="5387" w:type="dxa"/>
          </w:tcPr>
          <w:p w:rsidR="00BF1A18" w:rsidRPr="00C139B4" w:rsidRDefault="00BF1A18" w:rsidP="0031520F">
            <w:pPr>
              <w:pStyle w:val="TAL"/>
            </w:pPr>
            <w:r w:rsidRPr="00C139B4">
              <w:t>Access to 5GC not allowed.</w:t>
            </w:r>
          </w:p>
        </w:tc>
      </w:tr>
      <w:tr w:rsidR="00BF1A18" w:rsidRPr="00C139B4" w:rsidTr="0031520F">
        <w:trPr>
          <w:cantSplit/>
          <w:jc w:val="center"/>
        </w:trPr>
        <w:tc>
          <w:tcPr>
            <w:tcW w:w="8222" w:type="dxa"/>
            <w:gridSpan w:val="3"/>
          </w:tcPr>
          <w:p w:rsidR="00BF1A18" w:rsidRPr="00C139B4" w:rsidRDefault="00BF1A18" w:rsidP="0031520F">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rsidR="00BF1A18" w:rsidRDefault="00BF1A18" w:rsidP="00BF1A18">
      <w:pPr>
        <w:rPr>
          <w:lang w:eastAsia="zh-CN"/>
        </w:rPr>
      </w:pPr>
    </w:p>
    <w:p w:rsidR="0079005F" w:rsidRDefault="0079005F" w:rsidP="0079005F">
      <w:pPr>
        <w:pStyle w:val="Heading3"/>
        <w:rPr>
          <w:lang w:eastAsia="zh-CN"/>
        </w:rPr>
      </w:pPr>
      <w:bookmarkStart w:id="370" w:name="_Toc2688730"/>
      <w:r>
        <w:t>7.3.231</w:t>
      </w:r>
      <w:r>
        <w:tab/>
        <w:t>Interworking-5GS</w:t>
      </w:r>
      <w:r>
        <w:rPr>
          <w:lang w:eastAsia="zh-CN"/>
        </w:rPr>
        <w:t>-Indicator</w:t>
      </w:r>
      <w:bookmarkEnd w:id="370"/>
    </w:p>
    <w:p w:rsidR="0079005F" w:rsidRDefault="0079005F" w:rsidP="0079005F">
      <w:r w:rsidRPr="003B5446">
        <w:t xml:space="preserve">The </w:t>
      </w:r>
      <w:r>
        <w:t>Interworking-5GS</w:t>
      </w:r>
      <w:r>
        <w:rPr>
          <w:lang w:eastAsia="zh-CN"/>
        </w:rPr>
        <w:t>-Indicator</w:t>
      </w:r>
      <w:r>
        <w:t xml:space="preserve"> AVP is of type Enumerated and indicates whether the </w:t>
      </w:r>
      <w:r>
        <w:rPr>
          <w:rFonts w:cs="Arial"/>
          <w:szCs w:val="18"/>
        </w:rPr>
        <w:t>interworking between 5GS and EPS is subscribed</w:t>
      </w:r>
      <w:r>
        <w:t xml:space="preserve"> or not subscribed for the APN. See 3GPP TS 23.502 [67].</w:t>
      </w:r>
    </w:p>
    <w:p w:rsidR="0079005F" w:rsidRDefault="0079005F" w:rsidP="0079005F">
      <w:r>
        <w:t>The following values are defined:</w:t>
      </w:r>
    </w:p>
    <w:p w:rsidR="0079005F" w:rsidRDefault="0079005F" w:rsidP="0079005F">
      <w:pPr>
        <w:pStyle w:val="B1"/>
      </w:pPr>
      <w:r>
        <w:rPr>
          <w:lang w:eastAsia="zh-CN"/>
        </w:rPr>
        <w:t>NOT-SUBSCRIBED</w:t>
      </w:r>
      <w:r>
        <w:t xml:space="preserve"> (0)</w:t>
      </w:r>
    </w:p>
    <w:p w:rsidR="0079005F" w:rsidRDefault="0079005F" w:rsidP="0079005F">
      <w:pPr>
        <w:pStyle w:val="B1"/>
      </w:pPr>
      <w:r>
        <w:t>SUBSCRIBED (1)</w:t>
      </w:r>
    </w:p>
    <w:p w:rsidR="0079005F" w:rsidRPr="00C139B4" w:rsidRDefault="0079005F" w:rsidP="00BF1A18">
      <w:r>
        <w:t xml:space="preserve">The default value when this AVP is not present is </w:t>
      </w:r>
      <w:r>
        <w:rPr>
          <w:lang w:eastAsia="zh-CN"/>
        </w:rPr>
        <w:t>NOT-SUBSCRIBED</w:t>
      </w:r>
      <w:r>
        <w:t xml:space="preserve"> (0).</w:t>
      </w:r>
    </w:p>
    <w:p w:rsidR="00347CCB" w:rsidRPr="00C139B4" w:rsidRDefault="00347CCB" w:rsidP="00347CCB">
      <w:pPr>
        <w:pStyle w:val="Heading2"/>
        <w:rPr>
          <w:lang w:val="en-US"/>
        </w:rPr>
      </w:pPr>
      <w:bookmarkStart w:id="371" w:name="_Toc2688731"/>
      <w:r w:rsidRPr="00C139B4">
        <w:rPr>
          <w:lang w:val="en-US"/>
        </w:rPr>
        <w:t>7.4</w:t>
      </w:r>
      <w:r w:rsidRPr="00C139B4">
        <w:rPr>
          <w:lang w:val="en-US"/>
        </w:rPr>
        <w:tab/>
        <w:t>Result-Code and Experimental-Result Values</w:t>
      </w:r>
      <w:bookmarkEnd w:id="371"/>
    </w:p>
    <w:p w:rsidR="00347CCB" w:rsidRPr="00C139B4" w:rsidRDefault="00347CCB" w:rsidP="00347CCB">
      <w:pPr>
        <w:pStyle w:val="Heading3"/>
        <w:rPr>
          <w:lang w:val="en-US"/>
        </w:rPr>
      </w:pPr>
      <w:bookmarkStart w:id="372" w:name="_Toc2688732"/>
      <w:r w:rsidRPr="00C139B4">
        <w:rPr>
          <w:lang w:val="en-US"/>
        </w:rPr>
        <w:t>7.4.1</w:t>
      </w:r>
      <w:r w:rsidRPr="00C139B4">
        <w:rPr>
          <w:lang w:val="en-US"/>
        </w:rPr>
        <w:tab/>
        <w:t>General</w:t>
      </w:r>
      <w:bookmarkEnd w:id="372"/>
    </w:p>
    <w:p w:rsidR="00347CCB" w:rsidRPr="00C139B4" w:rsidRDefault="00347CCB" w:rsidP="00347CCB">
      <w:pPr>
        <w:rPr>
          <w:lang w:val="en-US"/>
        </w:rPr>
      </w:pPr>
      <w:r w:rsidRPr="00C139B4">
        <w:t>This section defines result code values that shall be supported by all Diameter implementations that conform to this specification.</w:t>
      </w:r>
    </w:p>
    <w:p w:rsidR="00347CCB" w:rsidRPr="00C139B4" w:rsidRDefault="00347CCB" w:rsidP="00347CCB">
      <w:pPr>
        <w:pStyle w:val="Heading3"/>
      </w:pPr>
      <w:bookmarkStart w:id="373" w:name="_Toc2688733"/>
      <w:r w:rsidRPr="00C139B4">
        <w:t>7.4.2</w:t>
      </w:r>
      <w:r w:rsidRPr="00C139B4">
        <w:tab/>
        <w:t>Success</w:t>
      </w:r>
      <w:bookmarkEnd w:id="373"/>
    </w:p>
    <w:p w:rsidR="00347CCB" w:rsidRPr="00C139B4" w:rsidRDefault="007B373E" w:rsidP="00347CCB">
      <w:pPr>
        <w:rPr>
          <w:lang w:val="en-US"/>
        </w:rPr>
      </w:pPr>
      <w:r w:rsidRPr="00C139B4">
        <w:t xml:space="preserve">Result codes that fall within the Success category </w:t>
      </w:r>
      <w:r w:rsidRPr="00C139B4">
        <w:rPr>
          <w:rFonts w:hint="eastAsia"/>
          <w:lang w:eastAsia="zh-CN"/>
        </w:rPr>
        <w:t>shall be</w:t>
      </w:r>
      <w:r w:rsidRPr="00C139B4">
        <w:t xml:space="preserve"> used to inform a peer that a request has been successfully completed. </w:t>
      </w:r>
      <w:r w:rsidRPr="00C139B4">
        <w:rPr>
          <w:lang w:val="en-US"/>
        </w:rPr>
        <w:t xml:space="preserve">The Result-Code AVP values defined in the Diameter base protocol </w:t>
      </w:r>
      <w:r w:rsidRPr="00C139B4">
        <w:rPr>
          <w:lang w:val="it-IT"/>
        </w:rPr>
        <w:t>IETF RFC 6733 </w:t>
      </w:r>
      <w:r w:rsidR="0085521A" w:rsidRPr="00C139B4">
        <w:rPr>
          <w:lang w:val="it-IT"/>
        </w:rPr>
        <w:t>[61]</w:t>
      </w:r>
      <w:r w:rsidRPr="00C139B4">
        <w:rPr>
          <w:lang w:val="en-US"/>
        </w:rPr>
        <w:t xml:space="preserve"> shall be applied.</w:t>
      </w:r>
    </w:p>
    <w:p w:rsidR="00347CCB" w:rsidRPr="00C139B4" w:rsidRDefault="00347CCB" w:rsidP="00347CCB">
      <w:pPr>
        <w:pStyle w:val="Heading3"/>
        <w:rPr>
          <w:lang w:eastAsia="zh-CN"/>
        </w:rPr>
      </w:pPr>
      <w:bookmarkStart w:id="374" w:name="_Toc2688734"/>
      <w:r w:rsidRPr="00C139B4">
        <w:t>7.4.3</w:t>
      </w:r>
      <w:r w:rsidRPr="00C139B4">
        <w:tab/>
      </w:r>
      <w:r w:rsidRPr="00C139B4">
        <w:rPr>
          <w:lang w:eastAsia="zh-CN"/>
        </w:rPr>
        <w:t>Permanent Failures</w:t>
      </w:r>
      <w:bookmarkEnd w:id="374"/>
    </w:p>
    <w:p w:rsidR="00347CCB" w:rsidRPr="00C139B4" w:rsidRDefault="007B373E" w:rsidP="00347CCB">
      <w:r w:rsidRPr="00C139B4">
        <w:t xml:space="preserve">Errors that fall within the Permanent Failures category </w:t>
      </w:r>
      <w:r w:rsidRPr="00C139B4">
        <w:rPr>
          <w:rFonts w:hint="eastAsia"/>
          <w:lang w:eastAsia="zh-CN"/>
        </w:rPr>
        <w:t>shall be</w:t>
      </w:r>
      <w:r w:rsidRPr="00C139B4">
        <w:t xml:space="preserve"> used to inform the peer that the request has failed, and should not be attempted again. The </w:t>
      </w:r>
      <w:r w:rsidRPr="00C139B4">
        <w:rPr>
          <w:lang w:val="en-US"/>
        </w:rPr>
        <w:t xml:space="preserve">Result-Code AVP values defined in the Diameter base protocol </w:t>
      </w:r>
      <w:r w:rsidRPr="00C139B4">
        <w:rPr>
          <w:lang w:val="it-IT"/>
        </w:rPr>
        <w:t>IETF RFC 6733 </w:t>
      </w:r>
      <w:r w:rsidR="0085521A" w:rsidRPr="00C139B4">
        <w:rPr>
          <w:lang w:val="it-IT"/>
        </w:rPr>
        <w:t>[61]</w:t>
      </w:r>
      <w:r w:rsidRPr="00C139B4">
        <w:rPr>
          <w:lang w:val="en-US"/>
        </w:rPr>
        <w:t xml:space="preserve"> shall be applied.</w:t>
      </w:r>
      <w:r w:rsidRPr="00C139B4">
        <w:t xml:space="preserve"> When one of the result codes defined here is included in a response, it shall be inside an Experimental-Result AVP and the Result-Code AVP shall be absent.</w:t>
      </w:r>
    </w:p>
    <w:p w:rsidR="00347CCB" w:rsidRPr="00C139B4" w:rsidRDefault="00347CCB" w:rsidP="00347CCB">
      <w:pPr>
        <w:pStyle w:val="Heading4"/>
      </w:pPr>
      <w:bookmarkStart w:id="375" w:name="_Toc2688735"/>
      <w:r w:rsidRPr="00C139B4">
        <w:t>7.4.3.1</w:t>
      </w:r>
      <w:r w:rsidRPr="00C139B4">
        <w:tab/>
        <w:t>DIAMETER_ERROR_USER_UNKNOWN (5001)</w:t>
      </w:r>
      <w:bookmarkEnd w:id="375"/>
    </w:p>
    <w:p w:rsidR="00347CCB" w:rsidRPr="00C139B4" w:rsidRDefault="00347CCB" w:rsidP="00347CCB">
      <w:r w:rsidRPr="00C139B4">
        <w:t xml:space="preserve">This result code </w:t>
      </w:r>
      <w:r w:rsidRPr="00C139B4">
        <w:rPr>
          <w:rFonts w:hint="eastAsia"/>
          <w:lang w:eastAsia="zh-CN"/>
        </w:rPr>
        <w:t>shall be</w:t>
      </w:r>
      <w:r w:rsidRPr="00C139B4">
        <w:t xml:space="preserve"> sent by the HSS to indicate that the user identified by the </w:t>
      </w:r>
      <w:r w:rsidR="006A5F5E" w:rsidRPr="00C139B4">
        <w:t>IMSI</w:t>
      </w:r>
      <w:r w:rsidRPr="00C139B4">
        <w:t xml:space="preserve"> is unknown</w:t>
      </w:r>
    </w:p>
    <w:p w:rsidR="00347CCB" w:rsidRPr="00C139B4" w:rsidRDefault="00347CCB" w:rsidP="00347CCB">
      <w:pPr>
        <w:pStyle w:val="Heading4"/>
      </w:pPr>
      <w:bookmarkStart w:id="376" w:name="_Toc2688736"/>
      <w:r w:rsidRPr="00C139B4">
        <w:t>7.4.3.2</w:t>
      </w:r>
      <w:r w:rsidR="00B7063B" w:rsidRPr="00C139B4">
        <w:tab/>
      </w:r>
      <w:r w:rsidRPr="00C139B4">
        <w:t>DIAMETER_ERROR_UNKNOWN_EPS_S</w:t>
      </w:r>
      <w:r w:rsidRPr="00C139B4">
        <w:rPr>
          <w:rFonts w:hint="eastAsia"/>
          <w:lang w:eastAsia="zh-CN"/>
        </w:rPr>
        <w:t>UBSCRIPTION</w:t>
      </w:r>
      <w:r w:rsidRPr="00C139B4">
        <w:t xml:space="preserve"> (5420)</w:t>
      </w:r>
      <w:bookmarkEnd w:id="376"/>
    </w:p>
    <w:p w:rsidR="00347CCB" w:rsidRPr="00C139B4" w:rsidRDefault="00347CCB" w:rsidP="00347CCB">
      <w:r w:rsidRPr="00C139B4">
        <w:t xml:space="preserve">This result code </w:t>
      </w:r>
      <w:r w:rsidRPr="00C139B4">
        <w:rPr>
          <w:rFonts w:hint="eastAsia"/>
          <w:lang w:eastAsia="zh-CN"/>
        </w:rPr>
        <w:t>shall be</w:t>
      </w:r>
      <w:r w:rsidRPr="00C139B4">
        <w:t xml:space="preserve"> sent by the HSS to indicate that no EPS subscription is associated with the IMSI.</w:t>
      </w:r>
    </w:p>
    <w:p w:rsidR="00347CCB" w:rsidRPr="00C139B4" w:rsidRDefault="00347CCB" w:rsidP="00347CCB">
      <w:pPr>
        <w:pStyle w:val="Heading4"/>
      </w:pPr>
      <w:bookmarkStart w:id="377" w:name="_Toc2688737"/>
      <w:r w:rsidRPr="00C139B4">
        <w:t>7.4.3.3</w:t>
      </w:r>
      <w:r w:rsidR="00B7063B" w:rsidRPr="00C139B4">
        <w:tab/>
      </w:r>
      <w:r w:rsidRPr="00C139B4">
        <w:t>DIAMETER_ERROR_RAT_NOT_ALLOWED (5421)</w:t>
      </w:r>
      <w:bookmarkEnd w:id="377"/>
    </w:p>
    <w:p w:rsidR="00347CCB" w:rsidRPr="00C139B4" w:rsidRDefault="00347CCB" w:rsidP="00347CCB">
      <w:r w:rsidRPr="00C139B4">
        <w:t xml:space="preserve">This result code </w:t>
      </w:r>
      <w:r w:rsidRPr="00C139B4">
        <w:rPr>
          <w:rFonts w:hint="eastAsia"/>
          <w:lang w:eastAsia="zh-CN"/>
        </w:rPr>
        <w:t>shall be</w:t>
      </w:r>
      <w:r w:rsidRPr="00C139B4">
        <w:t xml:space="preserve"> sent by the HSS to indicate </w:t>
      </w:r>
      <w:r w:rsidRPr="00C139B4">
        <w:rPr>
          <w:rFonts w:hint="eastAsia"/>
          <w:lang w:eastAsia="zh-CN"/>
        </w:rPr>
        <w:t>the RAT type the UE is using</w:t>
      </w:r>
      <w:r w:rsidRPr="00C139B4">
        <w:rPr>
          <w:lang w:eastAsia="zh-CN"/>
        </w:rPr>
        <w:t xml:space="preserve"> is</w:t>
      </w:r>
      <w:r w:rsidRPr="00C139B4">
        <w:t xml:space="preserve"> not allowed for the IMSI.</w:t>
      </w:r>
    </w:p>
    <w:p w:rsidR="00347CCB" w:rsidRPr="00C139B4" w:rsidRDefault="00347CCB" w:rsidP="00347CCB">
      <w:pPr>
        <w:pStyle w:val="Heading4"/>
      </w:pPr>
      <w:bookmarkStart w:id="378" w:name="_Toc2688738"/>
      <w:r w:rsidRPr="00C139B4">
        <w:t>7.4.3.4</w:t>
      </w:r>
      <w:r w:rsidR="00B7063B" w:rsidRPr="00C139B4">
        <w:tab/>
      </w:r>
      <w:r w:rsidRPr="00C139B4">
        <w:t>DIAMETER_ERROR_ROAMING_NOT_ALLOWED (5004)</w:t>
      </w:r>
      <w:bookmarkEnd w:id="378"/>
    </w:p>
    <w:p w:rsidR="00347CCB" w:rsidRPr="00C139B4" w:rsidRDefault="00347CCB" w:rsidP="00347CCB">
      <w:r w:rsidRPr="00C139B4">
        <w:t xml:space="preserve">This result code </w:t>
      </w:r>
      <w:r w:rsidRPr="00C139B4">
        <w:rPr>
          <w:rFonts w:hint="eastAsia"/>
          <w:lang w:eastAsia="zh-CN"/>
        </w:rPr>
        <w:t>shall be</w:t>
      </w:r>
      <w:r w:rsidRPr="00C139B4">
        <w:t xml:space="preserve"> sent by the HSS to indicate that the subscriber is not allowed to roam within the MME or SGSN area.</w:t>
      </w:r>
    </w:p>
    <w:p w:rsidR="00347CCB" w:rsidRPr="00C139B4" w:rsidRDefault="00347CCB" w:rsidP="00347CCB">
      <w:pPr>
        <w:pStyle w:val="Heading4"/>
      </w:pPr>
      <w:bookmarkStart w:id="379" w:name="_Toc2688739"/>
      <w:r w:rsidRPr="00C139B4">
        <w:lastRenderedPageBreak/>
        <w:t>7.4.</w:t>
      </w:r>
      <w:r w:rsidRPr="00C139B4">
        <w:rPr>
          <w:lang w:eastAsia="zh-CN"/>
        </w:rPr>
        <w:t>3.5</w:t>
      </w:r>
      <w:r w:rsidR="00B7063B" w:rsidRPr="00C139B4">
        <w:tab/>
      </w:r>
      <w:r w:rsidRPr="00C139B4">
        <w:t>DIAMETER_ERROR_</w:t>
      </w:r>
      <w:r w:rsidRPr="00C139B4">
        <w:rPr>
          <w:rFonts w:hint="eastAsia"/>
          <w:lang w:eastAsia="zh-CN"/>
        </w:rPr>
        <w:t>EQUIPMENT_</w:t>
      </w:r>
      <w:r w:rsidRPr="00C139B4">
        <w:t>U</w:t>
      </w:r>
      <w:r w:rsidRPr="00C139B4">
        <w:rPr>
          <w:rFonts w:hint="eastAsia"/>
          <w:lang w:eastAsia="zh-CN"/>
        </w:rPr>
        <w:t>NKNOWN</w:t>
      </w:r>
      <w:r w:rsidRPr="00C139B4">
        <w:t xml:space="preserve"> (5422)</w:t>
      </w:r>
      <w:bookmarkEnd w:id="379"/>
    </w:p>
    <w:p w:rsidR="00347CCB" w:rsidRPr="00C139B4" w:rsidRDefault="00347CCB" w:rsidP="00347CCB">
      <w:r w:rsidRPr="00C139B4">
        <w:t xml:space="preserve">This </w:t>
      </w:r>
      <w:r w:rsidRPr="00C139B4">
        <w:rPr>
          <w:rFonts w:hint="eastAsia"/>
          <w:lang w:eastAsia="zh-CN"/>
        </w:rPr>
        <w:t>r</w:t>
      </w:r>
      <w:r w:rsidRPr="00C139B4">
        <w:t>esult</w:t>
      </w:r>
      <w:r w:rsidRPr="00C139B4">
        <w:rPr>
          <w:rFonts w:hint="eastAsia"/>
          <w:lang w:eastAsia="zh-CN"/>
        </w:rPr>
        <w:t xml:space="preserve"> c</w:t>
      </w:r>
      <w:r w:rsidRPr="00C139B4">
        <w:t xml:space="preserve">ode shall be sent by the </w:t>
      </w:r>
      <w:r w:rsidRPr="00C139B4">
        <w:rPr>
          <w:rFonts w:hint="eastAsia"/>
          <w:lang w:eastAsia="zh-CN"/>
        </w:rPr>
        <w:t>EIR</w:t>
      </w:r>
      <w:r w:rsidRPr="00C139B4">
        <w:t xml:space="preserve"> to indicate that the </w:t>
      </w:r>
      <w:r w:rsidRPr="00C139B4">
        <w:rPr>
          <w:rFonts w:hint="eastAsia"/>
          <w:lang w:eastAsia="zh-CN"/>
        </w:rPr>
        <w:t>mobile equipment</w:t>
      </w:r>
      <w:r w:rsidRPr="00C139B4">
        <w:t xml:space="preserve"> is not known in the EIR.</w:t>
      </w:r>
      <w:bookmarkStart w:id="380" w:name="historyclause"/>
    </w:p>
    <w:p w:rsidR="00ED1B4F" w:rsidRPr="00C139B4" w:rsidRDefault="00ED1B4F" w:rsidP="00ED1B4F">
      <w:pPr>
        <w:pStyle w:val="Heading4"/>
        <w:rPr>
          <w:lang w:eastAsia="zh-CN"/>
        </w:rPr>
      </w:pPr>
      <w:bookmarkStart w:id="381" w:name="_Toc2688740"/>
      <w:r w:rsidRPr="00C139B4">
        <w:rPr>
          <w:lang w:eastAsia="zh-CN"/>
        </w:rPr>
        <w:t>7.4.3.6</w:t>
      </w:r>
      <w:r w:rsidRPr="00C139B4">
        <w:rPr>
          <w:lang w:eastAsia="zh-CN"/>
        </w:rPr>
        <w:tab/>
        <w:t>DIAMETER_ERROR_UNKOWN_SERVING_NODE (5423)</w:t>
      </w:r>
      <w:bookmarkEnd w:id="381"/>
    </w:p>
    <w:p w:rsidR="00684901" w:rsidRPr="00C139B4" w:rsidRDefault="00ED1B4F" w:rsidP="00347CCB">
      <w:pPr>
        <w:rPr>
          <w:lang w:eastAsia="zh-CN"/>
        </w:rPr>
      </w:pPr>
      <w:r w:rsidRPr="00C139B4">
        <w:rPr>
          <w:lang w:eastAsia="zh-CN"/>
        </w:rPr>
        <w:t>This result code shall be sent by the HSS to indicate that a Notify command has been received from a serving node which is not registered in HSS as the node currently serving the user.</w:t>
      </w:r>
    </w:p>
    <w:p w:rsidR="004A052B" w:rsidRPr="00C139B4" w:rsidRDefault="004A052B" w:rsidP="004A052B">
      <w:pPr>
        <w:pStyle w:val="Heading3"/>
        <w:rPr>
          <w:lang w:eastAsia="zh-CN"/>
        </w:rPr>
      </w:pPr>
      <w:bookmarkStart w:id="382" w:name="_Toc2688741"/>
      <w:r w:rsidRPr="00C139B4">
        <w:t>7.4.</w:t>
      </w:r>
      <w:r w:rsidRPr="00C139B4">
        <w:rPr>
          <w:lang w:eastAsia="zh-CN"/>
        </w:rPr>
        <w:t>4</w:t>
      </w:r>
      <w:r w:rsidRPr="00C139B4">
        <w:tab/>
      </w:r>
      <w:r w:rsidRPr="00C139B4">
        <w:rPr>
          <w:rFonts w:hint="eastAsia"/>
          <w:lang w:eastAsia="zh-CN"/>
        </w:rPr>
        <w:t>Transient Failures</w:t>
      </w:r>
      <w:bookmarkEnd w:id="382"/>
    </w:p>
    <w:p w:rsidR="004A052B" w:rsidRPr="00C139B4" w:rsidRDefault="00C51CF8" w:rsidP="004A052B">
      <w:pPr>
        <w:rPr>
          <w:lang w:val="en-US" w:eastAsia="zh-CN"/>
        </w:rPr>
      </w:pPr>
      <w:r w:rsidRPr="00C139B4">
        <w:t xml:space="preserve">Result codes that fall within the </w:t>
      </w:r>
      <w:r w:rsidRPr="00C139B4">
        <w:rPr>
          <w:rFonts w:hint="eastAsia"/>
          <w:lang w:eastAsia="zh-CN"/>
        </w:rPr>
        <w:t>transient failures</w:t>
      </w:r>
      <w:r w:rsidRPr="00C139B4">
        <w:t xml:space="preserve"> category </w:t>
      </w:r>
      <w:r w:rsidRPr="00C139B4">
        <w:rPr>
          <w:rFonts w:hint="eastAsia"/>
          <w:lang w:eastAsia="zh-CN"/>
        </w:rPr>
        <w:t>shall be</w:t>
      </w:r>
      <w:r w:rsidRPr="00C139B4">
        <w:t xml:space="preserve"> used to inform a peer that the request could not be satisfied at the</w:t>
      </w:r>
      <w:r w:rsidRPr="00C139B4">
        <w:rPr>
          <w:rFonts w:hint="eastAsia"/>
          <w:lang w:eastAsia="zh-CN"/>
        </w:rPr>
        <w:t xml:space="preserve"> </w:t>
      </w:r>
      <w:r w:rsidRPr="00C139B4">
        <w:t xml:space="preserve">time it was received, but </w:t>
      </w:r>
      <w:r w:rsidRPr="00C139B4">
        <w:rPr>
          <w:rFonts w:hint="eastAsia"/>
          <w:lang w:eastAsia="zh-CN"/>
        </w:rPr>
        <w:t>may</w:t>
      </w:r>
      <w:r w:rsidRPr="00C139B4">
        <w:t xml:space="preserve"> be able to satisfy the request in the future. </w:t>
      </w:r>
      <w:r w:rsidRPr="00C139B4">
        <w:rPr>
          <w:lang w:val="en-US"/>
        </w:rPr>
        <w:t xml:space="preserve">The Result-Code AVP values defined in the Diameter base protocol </w:t>
      </w:r>
      <w:r w:rsidRPr="00C139B4">
        <w:rPr>
          <w:lang w:val="it-IT"/>
        </w:rPr>
        <w:t>IETF RFC 6733 </w:t>
      </w:r>
      <w:r w:rsidR="0085521A" w:rsidRPr="00C139B4">
        <w:rPr>
          <w:lang w:val="it-IT"/>
        </w:rPr>
        <w:t>[61]</w:t>
      </w:r>
      <w:r w:rsidRPr="00C139B4">
        <w:rPr>
          <w:lang w:val="en-US"/>
        </w:rPr>
        <w:t>shall be applied.</w:t>
      </w:r>
      <w:r w:rsidRPr="00C139B4">
        <w:t xml:space="preserve"> When one of the result codes defined here is included in a response, it shall be inside an Experimental-Result AVP and the Result-Code AVP shall be absent.</w:t>
      </w:r>
    </w:p>
    <w:p w:rsidR="004A052B" w:rsidRPr="00C139B4" w:rsidRDefault="004A052B" w:rsidP="004A052B">
      <w:pPr>
        <w:pStyle w:val="Heading4"/>
      </w:pPr>
      <w:bookmarkStart w:id="383" w:name="_Toc2688742"/>
      <w:r w:rsidRPr="00C139B4">
        <w:t>7.4.4</w:t>
      </w:r>
      <w:r w:rsidR="00ED1B4F" w:rsidRPr="00C139B4">
        <w:t>.</w:t>
      </w:r>
      <w:r w:rsidRPr="00C139B4">
        <w:t>1</w:t>
      </w:r>
      <w:r w:rsidRPr="00C139B4">
        <w:tab/>
        <w:t>DIAMETER</w:t>
      </w:r>
      <w:r w:rsidRPr="00C139B4">
        <w:rPr>
          <w:rFonts w:hint="eastAsia"/>
          <w:lang w:eastAsia="zh-CN"/>
        </w:rPr>
        <w:t>_AUTHENTICATION_DATA_UNAVAILABLE</w:t>
      </w:r>
      <w:r w:rsidRPr="00C139B4">
        <w:t xml:space="preserve"> (</w:t>
      </w:r>
      <w:r w:rsidR="00AE5E45" w:rsidRPr="00C139B4">
        <w:rPr>
          <w:lang w:eastAsia="zh-CN"/>
        </w:rPr>
        <w:t>4181</w:t>
      </w:r>
      <w:r w:rsidRPr="00C139B4">
        <w:t>)</w:t>
      </w:r>
      <w:bookmarkEnd w:id="383"/>
    </w:p>
    <w:p w:rsidR="004A052B" w:rsidRPr="00C139B4" w:rsidRDefault="004A052B" w:rsidP="00347CCB">
      <w:pPr>
        <w:rPr>
          <w:lang w:eastAsia="zh-CN"/>
        </w:rPr>
      </w:pPr>
      <w:r w:rsidRPr="00C139B4">
        <w:t xml:space="preserve">This result code </w:t>
      </w:r>
      <w:r w:rsidRPr="00C139B4">
        <w:rPr>
          <w:rFonts w:hint="eastAsia"/>
          <w:lang w:eastAsia="zh-CN"/>
        </w:rPr>
        <w:t>shall be</w:t>
      </w:r>
      <w:r w:rsidRPr="00C139B4">
        <w:t xml:space="preserve"> sent by the HSS to indicate that </w:t>
      </w:r>
      <w:r w:rsidRPr="00C139B4">
        <w:rPr>
          <w:rFonts w:hint="eastAsia"/>
          <w:lang w:eastAsia="zh-CN"/>
        </w:rPr>
        <w:t xml:space="preserve">an unexpectedly transient failure occurs. </w:t>
      </w:r>
      <w:r w:rsidRPr="00C139B4">
        <w:rPr>
          <w:lang w:eastAsia="zh-CN"/>
        </w:rPr>
        <w:t>T</w:t>
      </w:r>
      <w:r w:rsidRPr="00C139B4">
        <w:rPr>
          <w:rFonts w:hint="eastAsia"/>
          <w:lang w:eastAsia="zh-CN"/>
        </w:rPr>
        <w:t>he requesting node can try the request again in the future.</w:t>
      </w:r>
      <w:bookmarkStart w:id="384" w:name="_Hlt7774650"/>
      <w:bookmarkEnd w:id="384"/>
    </w:p>
    <w:p w:rsidR="00684901" w:rsidRPr="00C139B4" w:rsidRDefault="00684901" w:rsidP="00684901">
      <w:pPr>
        <w:pStyle w:val="Heading4"/>
        <w:rPr>
          <w:lang w:eastAsia="zh-CN"/>
        </w:rPr>
      </w:pPr>
      <w:bookmarkStart w:id="385" w:name="_Toc2688743"/>
      <w:r w:rsidRPr="00C139B4">
        <w:rPr>
          <w:lang w:eastAsia="zh-CN"/>
        </w:rPr>
        <w:t>7.4.</w:t>
      </w:r>
      <w:r w:rsidR="00510243" w:rsidRPr="00C139B4">
        <w:rPr>
          <w:lang w:eastAsia="zh-CN"/>
        </w:rPr>
        <w:t>4.2</w:t>
      </w:r>
      <w:r w:rsidRPr="00C139B4">
        <w:rPr>
          <w:lang w:eastAsia="zh-CN"/>
        </w:rPr>
        <w:tab/>
        <w:t>DIAMETER_ERROR_</w:t>
      </w:r>
      <w:r w:rsidRPr="00C139B4">
        <w:rPr>
          <w:rFonts w:hint="eastAsia"/>
          <w:lang w:eastAsia="zh-CN"/>
        </w:rPr>
        <w:t>CAMEL_SUBSCRIPTION_PRESENT</w:t>
      </w:r>
      <w:r w:rsidRPr="00C139B4">
        <w:rPr>
          <w:lang w:eastAsia="zh-CN"/>
        </w:rPr>
        <w:t xml:space="preserve"> (4182)</w:t>
      </w:r>
      <w:bookmarkEnd w:id="385"/>
    </w:p>
    <w:p w:rsidR="00684901" w:rsidRPr="00C139B4" w:rsidRDefault="00684901" w:rsidP="00684901">
      <w:pPr>
        <w:rPr>
          <w:lang w:eastAsia="zh-CN"/>
        </w:rPr>
      </w:pPr>
      <w:r w:rsidRPr="00C139B4">
        <w:rPr>
          <w:lang w:eastAsia="zh-CN"/>
        </w:rPr>
        <w:t xml:space="preserve">This result code shall be sent by the HSS to indicate that </w:t>
      </w:r>
      <w:r w:rsidRPr="00C139B4">
        <w:rPr>
          <w:lang w:val="en-US"/>
        </w:rPr>
        <w:t xml:space="preserve">the subscriber </w:t>
      </w:r>
      <w:r w:rsidRPr="00C139B4">
        <w:rPr>
          <w:rFonts w:hint="eastAsia"/>
          <w:lang w:val="en-US" w:eastAsia="zh-CN"/>
        </w:rPr>
        <w:t>to be registered has SGSN CAMEL Subscription data</w:t>
      </w:r>
      <w:r w:rsidRPr="00C139B4">
        <w:rPr>
          <w:lang w:eastAsia="zh-CN"/>
        </w:rPr>
        <w:t>.</w:t>
      </w:r>
    </w:p>
    <w:p w:rsidR="00684901" w:rsidRPr="00C139B4" w:rsidRDefault="00684901" w:rsidP="00347CCB">
      <w:pPr>
        <w:rPr>
          <w:lang w:eastAsia="zh-CN"/>
        </w:rPr>
      </w:pPr>
    </w:p>
    <w:p w:rsidR="00E441F4" w:rsidRPr="00C139B4" w:rsidRDefault="00E441F4" w:rsidP="00E441F4">
      <w:pPr>
        <w:pStyle w:val="Heading2"/>
      </w:pPr>
      <w:bookmarkStart w:id="386" w:name="_Toc2688744"/>
      <w:r w:rsidRPr="00C139B4">
        <w:t>8</w:t>
      </w:r>
      <w:r w:rsidRPr="00C139B4">
        <w:tab/>
        <w:t>User identity to HSS resolution</w:t>
      </w:r>
      <w:bookmarkEnd w:id="386"/>
    </w:p>
    <w:p w:rsidR="00E441F4" w:rsidRPr="00C139B4" w:rsidRDefault="00E441F4" w:rsidP="00E441F4">
      <w:r w:rsidRPr="00C139B4">
        <w:t>The User identity to HSS resolution mechanism enables the MME, SGSN (for non-roaming case) or Diameter Relay/proxy agents in the home network (for roaming case) to find the identity of the HSS that holds the subscriber data for a given user identity when multiple and separately addressable HSSs have been deployed in the home network. The resolution mechanism is not required in networks that utilise a single HSS.</w:t>
      </w:r>
    </w:p>
    <w:p w:rsidR="00E441F4" w:rsidRPr="00C139B4" w:rsidRDefault="00E441F4" w:rsidP="00E441F4">
      <w:r w:rsidRPr="00C139B4">
        <w:t>This User identity to HSS resolution mechanism may rely on routing capabilitites provided by Diameter and be implemented in the home operator network within dedicated Diameter Agents (Redirect Agents or Proxy Agents) responsible for determining the HSS identity based on the provided user identity. If this Diameter based implementation is selected by the Home network operator, the principles described below shall apply.</w:t>
      </w:r>
    </w:p>
    <w:p w:rsidR="00E441F4" w:rsidRPr="00C139B4" w:rsidRDefault="00E441F4" w:rsidP="00E441F4">
      <w:r w:rsidRPr="00C139B4">
        <w:t>In non-roaming case, in networks where more than one independently addressable HSS are deployed in the home network, each MME and SGSN shall be configured with the address/identity of a Diameter Agent (Redirect Agent or Proxy Agent) implementing this resolution mechanism.</w:t>
      </w:r>
    </w:p>
    <w:p w:rsidR="00E441F4" w:rsidRPr="00C139B4" w:rsidRDefault="00E441F4" w:rsidP="00E441F4">
      <w:r w:rsidRPr="00C139B4">
        <w:t>For support of roaming case, Diameter Relay agents and/or Diameter Proxy agents in the home network receiving the Diameter signalling from visited networks shall be configured with the address/identity of a Diameter Agent (Redirect Agent or Proxy Agent) implementing this resolution mechanism.</w:t>
      </w:r>
    </w:p>
    <w:p w:rsidR="00E441F4" w:rsidRPr="00C139B4" w:rsidRDefault="00E441F4" w:rsidP="00E441F4">
      <w:r w:rsidRPr="00C139B4">
        <w:t>To get the HSS identity that holds the subscriber data for a given user identity in the home network, the Diameter request normally destined to the HSS shall be sent to a pre-configured address/identity of a Diameter agent supporting the User identity to HSS resolution mechanism.</w:t>
      </w:r>
    </w:p>
    <w:p w:rsidR="00E441F4" w:rsidRPr="00C139B4" w:rsidRDefault="00E441F4" w:rsidP="00E441F4">
      <w:pPr>
        <w:pStyle w:val="B1"/>
      </w:pPr>
      <w:r w:rsidRPr="00C139B4">
        <w:t>-</w:t>
      </w:r>
      <w:r w:rsidRPr="00C139B4">
        <w:tab/>
        <w:t xml:space="preserve">If this Diameter request is received by a Diameter Redirect Agent, the Diameter Redirect Agent shall </w:t>
      </w:r>
      <w:r w:rsidRPr="00C139B4">
        <w:rPr>
          <w:color w:val="000000"/>
        </w:rPr>
        <w:t>determine the HSS identity based on the provided user identity</w:t>
      </w:r>
      <w:r w:rsidRPr="00C139B4">
        <w:t xml:space="preserve"> and shall return a notification of redirection towards the HSS identity, in response to the Diameter request. Multiple HSS identities may be included in the response, as specified in </w:t>
      </w:r>
      <w:r w:rsidR="00C51CF8" w:rsidRPr="00C139B4">
        <w:rPr>
          <w:lang w:val="it-IT"/>
        </w:rPr>
        <w:t>IETF RFC 6733 </w:t>
      </w:r>
      <w:r w:rsidR="0085521A" w:rsidRPr="00C139B4">
        <w:rPr>
          <w:lang w:val="it-IT"/>
        </w:rPr>
        <w:t>[61]</w:t>
      </w:r>
      <w:r w:rsidRPr="00C139B4">
        <w:t xml:space="preserve">. In such a case, the requesting Diameter entity shall send the Diameter request to the first HSS identity in the ordered list received in the Diameter response from the Diameter Redirect Agent. If no successful response to the Diameter request is received, the requesting Diameter entity shall send a Diameter request to the next HSS identity in the ordered list. This procedure shall be repeated until a successful </w:t>
      </w:r>
      <w:r w:rsidRPr="00C139B4">
        <w:lastRenderedPageBreak/>
        <w:t>response from an HSS is received. After the user identity to HSS resolution, the MME or the SGSN shall store the determined HSS identity/name/Realm and shall use it in further Diameter requests to the same user identity.</w:t>
      </w:r>
    </w:p>
    <w:p w:rsidR="00E441F4" w:rsidRPr="00C139B4" w:rsidRDefault="00E441F4" w:rsidP="00E441F4">
      <w:pPr>
        <w:pStyle w:val="B1"/>
        <w:rPr>
          <w:color w:val="000000"/>
        </w:rPr>
      </w:pPr>
      <w:r w:rsidRPr="00C139B4">
        <w:t>-</w:t>
      </w:r>
      <w:r w:rsidRPr="00C139B4">
        <w:tab/>
      </w:r>
      <w:r w:rsidR="00C752F8" w:rsidRPr="00C139B4">
        <w:t>If this Diameter request is received</w:t>
      </w:r>
      <w:r w:rsidR="00C752F8" w:rsidRPr="00C139B4">
        <w:rPr>
          <w:color w:val="000000"/>
        </w:rPr>
        <w:t xml:space="preserve"> by a Diameter Proxy Agent, the Diameter Proxy Agent shall determine the HSS identity based on the provided user identity and - if </w:t>
      </w:r>
      <w:r w:rsidR="00C752F8" w:rsidRPr="00C139B4">
        <w:t>the Diameter load control mechanism is supported (see IETF draft-ietf-dime-load-03 </w:t>
      </w:r>
      <w:r w:rsidR="00294F19" w:rsidRPr="00C139B4">
        <w:t>[60]</w:t>
      </w:r>
      <w:r w:rsidR="00C752F8" w:rsidRPr="00C139B4">
        <w:t>) - optionally also based on previously received load values from Load AVPs of type HOST.</w:t>
      </w:r>
      <w:r w:rsidR="00C752F8" w:rsidRPr="00C139B4">
        <w:rPr>
          <w:color w:val="000000"/>
        </w:rPr>
        <w:t xml:space="preserve"> The Diameter Proxy Agent shall then forward the Diameter request directly to the determined HSS. In this case, the user identity to HSS resolution decision is communicated to the MME/SGSN in the Origin-Host/Origin-Realm AVPs of the response. </w:t>
      </w:r>
      <w:r w:rsidR="00C752F8" w:rsidRPr="00C139B4">
        <w:t>The MME or the SGSN may store the determined HSS identity/name/Realm and may use it in further Diameter requests to the same user identity.</w:t>
      </w:r>
    </w:p>
    <w:p w:rsidR="00E441F4" w:rsidRPr="00C139B4" w:rsidRDefault="00E441F4" w:rsidP="00E441F4">
      <w:r w:rsidRPr="00C139B4">
        <w:t>In roaming case, whereas a Diameter Relay Agent is stateless, a stateful Diameter Proxy Agent in the home network may store the determined HSS identity/name/Realm and use it in further Diameter requests associated to the same user identity.</w:t>
      </w:r>
    </w:p>
    <w:p w:rsidR="00E441F4" w:rsidRPr="00C139B4" w:rsidRDefault="00E441F4" w:rsidP="00E441F4">
      <w:pPr>
        <w:pStyle w:val="NO"/>
        <w:rPr>
          <w:noProof/>
        </w:rPr>
      </w:pPr>
      <w:r w:rsidRPr="00C139B4">
        <w:rPr>
          <w:noProof/>
        </w:rPr>
        <w:t>NOTE:</w:t>
      </w:r>
      <w:r w:rsidRPr="00C139B4">
        <w:rPr>
          <w:noProof/>
        </w:rPr>
        <w:tab/>
        <w:t>Alternatives to the user identity to HSS resolution Diameter based implementation are outside the scope of this specification.</w:t>
      </w:r>
    </w:p>
    <w:p w:rsidR="00207845" w:rsidRPr="00C139B4" w:rsidRDefault="00207845" w:rsidP="00207845">
      <w:pPr>
        <w:pStyle w:val="Heading8"/>
      </w:pPr>
      <w:bookmarkStart w:id="387" w:name="_Toc2688745"/>
      <w:r w:rsidRPr="00C139B4">
        <w:rPr>
          <w:lang w:val="en-US"/>
        </w:rPr>
        <w:t>Annex A (normative):</w:t>
      </w:r>
      <w:r w:rsidRPr="00C139B4">
        <w:br/>
        <w:t>MME mapping table for S6a and NAS Cause Code values</w:t>
      </w:r>
      <w:bookmarkEnd w:id="387"/>
    </w:p>
    <w:p w:rsidR="00A97ACC" w:rsidRPr="00C139B4" w:rsidRDefault="00A97ACC" w:rsidP="00A97ACC">
      <w:r w:rsidRPr="00C139B4">
        <w:t>When the UE initiates Attach, Tracking Area Update or Service Request, there may be the need for the MME to communicate with the HSS via S6a to retrieve authentication data and/or subscription data. If this retrieval is rejected by the HSS, the received Diameter-Result-Code values or Experimental-Result values need to be mapped to appropriate cause codes over NAS to the UE.</w:t>
      </w:r>
    </w:p>
    <w:p w:rsidR="00A97ACC" w:rsidRPr="00C139B4" w:rsidRDefault="00A97ACC" w:rsidP="00A97ACC">
      <w:r w:rsidRPr="00C139B4">
        <w:t>This mapping shall be as shown in Table A.1.</w:t>
      </w:r>
    </w:p>
    <w:p w:rsidR="000E252B" w:rsidRPr="00C139B4" w:rsidRDefault="000E252B" w:rsidP="000E252B">
      <w:r w:rsidRPr="00C139B4">
        <w:t>If the retrieval is successful, not needed (e.g. because data are already available) or not possible (e.g. because HSS is unavailable or overloaded), detected error conditions need to be mapped to appropriate cause codes over NAS to the UE.</w:t>
      </w:r>
    </w:p>
    <w:p w:rsidR="00207845" w:rsidRPr="00C139B4" w:rsidRDefault="00A97ACC" w:rsidP="00207845">
      <w:r w:rsidRPr="00C139B4">
        <w:t xml:space="preserve">This mapping shall be as shown in Table A.2. </w:t>
      </w:r>
    </w:p>
    <w:p w:rsidR="00B10CD3" w:rsidRPr="00C139B4" w:rsidRDefault="00B10CD3" w:rsidP="00B10CD3">
      <w:pPr>
        <w:pStyle w:val="TH"/>
        <w:rPr>
          <w:noProof/>
        </w:rPr>
      </w:pPr>
      <w:r w:rsidRPr="00C139B4">
        <w:lastRenderedPageBreak/>
        <w:t>Table A.1: Mapping from S6a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4"/>
        <w:gridCol w:w="4705"/>
      </w:tblGrid>
      <w:tr w:rsidR="00B10CD3" w:rsidRPr="00C139B4" w:rsidTr="004C1048">
        <w:tc>
          <w:tcPr>
            <w:tcW w:w="4928" w:type="dxa"/>
          </w:tcPr>
          <w:p w:rsidR="00B10CD3" w:rsidRPr="00C139B4" w:rsidRDefault="00B10CD3" w:rsidP="004C1048">
            <w:pPr>
              <w:pStyle w:val="TAH"/>
              <w:rPr>
                <w:noProof/>
              </w:rPr>
            </w:pPr>
            <w:r w:rsidRPr="00C139B4">
              <w:t>Reject indication received at MME over S6a</w:t>
            </w:r>
          </w:p>
        </w:tc>
        <w:tc>
          <w:tcPr>
            <w:tcW w:w="4929" w:type="dxa"/>
          </w:tcPr>
          <w:p w:rsidR="00B10CD3" w:rsidRPr="00C139B4" w:rsidRDefault="00B10CD3" w:rsidP="004C1048">
            <w:pPr>
              <w:pStyle w:val="TAH"/>
              <w:rPr>
                <w:noProof/>
                <w:lang w:val="fr-FR"/>
              </w:rPr>
            </w:pPr>
            <w:r w:rsidRPr="00C139B4">
              <w:rPr>
                <w:lang w:val="fr-FR"/>
              </w:rPr>
              <w:t>NAS Cause Code sent to UE</w:t>
            </w:r>
          </w:p>
        </w:tc>
      </w:tr>
      <w:tr w:rsidR="00B10CD3" w:rsidRPr="00C139B4" w:rsidTr="004C1048">
        <w:tc>
          <w:tcPr>
            <w:tcW w:w="4928" w:type="dxa"/>
          </w:tcPr>
          <w:p w:rsidR="00B10CD3" w:rsidRPr="00C139B4" w:rsidRDefault="00B10CD3" w:rsidP="004C1048">
            <w:pPr>
              <w:pStyle w:val="TAL"/>
              <w:rPr>
                <w:noProof/>
              </w:rPr>
            </w:pPr>
            <w:r w:rsidRPr="00C139B4">
              <w:t>DIAMETER_ERROR_USER_UNKNOWN (5001)</w:t>
            </w:r>
          </w:p>
        </w:tc>
        <w:tc>
          <w:tcPr>
            <w:tcW w:w="4929" w:type="dxa"/>
          </w:tcPr>
          <w:p w:rsidR="00B10CD3" w:rsidRPr="00C139B4" w:rsidRDefault="00B10CD3" w:rsidP="004C1048">
            <w:pPr>
              <w:pStyle w:val="TAL"/>
            </w:pPr>
            <w:r w:rsidRPr="00C139B4">
              <w:t>#8 "EPS services and non-EPS services not allowed"</w:t>
            </w:r>
          </w:p>
          <w:p w:rsidR="00B10CD3" w:rsidRPr="00C139B4" w:rsidRDefault="00B10CD3" w:rsidP="004C1048">
            <w:pPr>
              <w:pStyle w:val="TAL"/>
              <w:rPr>
                <w:noProof/>
              </w:rPr>
            </w:pPr>
          </w:p>
        </w:tc>
      </w:tr>
      <w:tr w:rsidR="00B10CD3" w:rsidRPr="00C139B4" w:rsidTr="004C1048">
        <w:tc>
          <w:tcPr>
            <w:tcW w:w="4928" w:type="dxa"/>
          </w:tcPr>
          <w:p w:rsidR="00B10CD3" w:rsidRPr="00C139B4" w:rsidRDefault="00B10CD3" w:rsidP="004C1048">
            <w:pPr>
              <w:pStyle w:val="TAL"/>
            </w:pPr>
            <w:r w:rsidRPr="00C139B4">
              <w:t>DIAMETER_ERROR_UNKNOWN_EPS_SUBSCRIPTION (5420) without Error Diagnostic, or with Error Diagnostic of GPRS_DATA_SUBSCRIBED</w:t>
            </w:r>
          </w:p>
          <w:p w:rsidR="00B10CD3" w:rsidRPr="00C139B4" w:rsidRDefault="00B10CD3" w:rsidP="004C1048">
            <w:pPr>
              <w:pStyle w:val="TAL"/>
            </w:pPr>
          </w:p>
        </w:tc>
        <w:tc>
          <w:tcPr>
            <w:tcW w:w="4929" w:type="dxa"/>
          </w:tcPr>
          <w:p w:rsidR="00B10CD3" w:rsidRPr="00C139B4" w:rsidRDefault="00B10CD3" w:rsidP="004C1048">
            <w:pPr>
              <w:pStyle w:val="TAL"/>
            </w:pPr>
            <w:r w:rsidRPr="00C139B4">
              <w:t>#15 "No suitable cells in tracking area"</w:t>
            </w:r>
          </w:p>
          <w:p w:rsidR="00B10CD3" w:rsidRPr="00C139B4" w:rsidRDefault="00B10CD3" w:rsidP="004C1048">
            <w:pPr>
              <w:pStyle w:val="TAL"/>
            </w:pPr>
          </w:p>
        </w:tc>
      </w:tr>
      <w:tr w:rsidR="00B10CD3" w:rsidRPr="00C139B4" w:rsidTr="004C1048">
        <w:tc>
          <w:tcPr>
            <w:tcW w:w="4928" w:type="dxa"/>
          </w:tcPr>
          <w:p w:rsidR="00B10CD3" w:rsidRPr="00C139B4" w:rsidRDefault="00B10CD3" w:rsidP="004C1048">
            <w:pPr>
              <w:pStyle w:val="TAL"/>
            </w:pPr>
            <w:r w:rsidRPr="00C139B4">
              <w:t>DIAMETER_ERROR_UNKNOWN_EPS_SUBSCRIPTION (5420) with Error Diagnostic of NO_GPRS_DATA_SUBSCRIBED</w:t>
            </w:r>
          </w:p>
        </w:tc>
        <w:tc>
          <w:tcPr>
            <w:tcW w:w="4929" w:type="dxa"/>
          </w:tcPr>
          <w:p w:rsidR="00B10CD3" w:rsidRPr="00C139B4" w:rsidRDefault="00B10CD3" w:rsidP="004C1048">
            <w:pPr>
              <w:pStyle w:val="TAL"/>
            </w:pPr>
            <w:r w:rsidRPr="00C139B4">
              <w:t>#7 "EPS services not allowed"</w:t>
            </w:r>
          </w:p>
        </w:tc>
      </w:tr>
      <w:tr w:rsidR="00B10CD3" w:rsidRPr="00C139B4" w:rsidTr="004C1048">
        <w:tc>
          <w:tcPr>
            <w:tcW w:w="4928" w:type="dxa"/>
          </w:tcPr>
          <w:p w:rsidR="00B10CD3" w:rsidRPr="00C139B4" w:rsidRDefault="00B10CD3" w:rsidP="004C1048">
            <w:pPr>
              <w:pStyle w:val="TAL"/>
            </w:pPr>
            <w:r w:rsidRPr="00C139B4">
              <w:t>DIAMETER_ERROR_RAT_NOT_ALLOWED (5421)</w:t>
            </w:r>
          </w:p>
        </w:tc>
        <w:tc>
          <w:tcPr>
            <w:tcW w:w="4929" w:type="dxa"/>
          </w:tcPr>
          <w:p w:rsidR="00B10CD3" w:rsidRPr="00C139B4" w:rsidRDefault="00B10CD3" w:rsidP="004C1048">
            <w:pPr>
              <w:pStyle w:val="TAL"/>
            </w:pPr>
            <w:r w:rsidRPr="00C139B4">
              <w:t>#15 "No suitable cells in tracking area", or</w:t>
            </w:r>
          </w:p>
          <w:p w:rsidR="00B10CD3" w:rsidRPr="00C139B4" w:rsidRDefault="00B10CD3" w:rsidP="004C1048">
            <w:pPr>
              <w:pStyle w:val="TAL"/>
            </w:pPr>
            <w:r w:rsidRPr="00C139B4">
              <w:t>#13 "Roaming not allowed in this tracking area", or</w:t>
            </w:r>
          </w:p>
          <w:p w:rsidR="00B10CD3" w:rsidRPr="00C139B4" w:rsidRDefault="00B10CD3" w:rsidP="004C1048">
            <w:pPr>
              <w:pStyle w:val="TAL"/>
            </w:pPr>
            <w:r w:rsidRPr="00C139B4">
              <w:t>#12 "Tracking area not allowed"</w:t>
            </w:r>
          </w:p>
          <w:p w:rsidR="00B10CD3" w:rsidRPr="00C139B4" w:rsidRDefault="00B10CD3" w:rsidP="004C1048">
            <w:pPr>
              <w:pStyle w:val="TAL"/>
            </w:pPr>
            <w:r w:rsidRPr="00C139B4">
              <w:t>(NOTE 1)</w:t>
            </w:r>
          </w:p>
          <w:p w:rsidR="00B10CD3" w:rsidRPr="00C139B4" w:rsidRDefault="00B10CD3" w:rsidP="004C1048">
            <w:pPr>
              <w:pStyle w:val="TAL"/>
            </w:pPr>
          </w:p>
        </w:tc>
      </w:tr>
      <w:tr w:rsidR="00B10CD3" w:rsidRPr="00C139B4" w:rsidTr="004C1048">
        <w:tc>
          <w:tcPr>
            <w:tcW w:w="4928" w:type="dxa"/>
          </w:tcPr>
          <w:p w:rsidR="00B10CD3" w:rsidRPr="00C139B4" w:rsidRDefault="00B10CD3" w:rsidP="004C1048">
            <w:pPr>
              <w:pStyle w:val="TAL"/>
            </w:pPr>
            <w:r w:rsidRPr="00C139B4">
              <w:t>DIAMETER_ERROR_ROAMING_NOT_ALLOWED (5004) , without Error Diagnostic</w:t>
            </w:r>
          </w:p>
        </w:tc>
        <w:tc>
          <w:tcPr>
            <w:tcW w:w="4929" w:type="dxa"/>
          </w:tcPr>
          <w:p w:rsidR="00B10CD3" w:rsidRPr="00C139B4" w:rsidRDefault="00B10CD3" w:rsidP="004C1048">
            <w:pPr>
              <w:pStyle w:val="TAL"/>
            </w:pPr>
            <w:r w:rsidRPr="00C139B4">
              <w:t>#11 "PLMN not allowed"</w:t>
            </w:r>
          </w:p>
        </w:tc>
      </w:tr>
      <w:tr w:rsidR="00B10CD3" w:rsidRPr="00C139B4" w:rsidTr="004C1048">
        <w:tc>
          <w:tcPr>
            <w:tcW w:w="4928" w:type="dxa"/>
          </w:tcPr>
          <w:p w:rsidR="00B10CD3" w:rsidRPr="00C139B4" w:rsidRDefault="00B10CD3" w:rsidP="004C1048">
            <w:pPr>
              <w:pStyle w:val="TAL"/>
            </w:pPr>
            <w:r w:rsidRPr="00C139B4">
              <w:t>DIAMETER_ERROR_ROAMING_NOT_ALLOWED (5004), with Error Diagnostic of ODB_HPLMN_APN or ODB_VPLMN_APN</w:t>
            </w:r>
          </w:p>
        </w:tc>
        <w:tc>
          <w:tcPr>
            <w:tcW w:w="4929" w:type="dxa"/>
          </w:tcPr>
          <w:p w:rsidR="00B10CD3" w:rsidRPr="00C139B4" w:rsidRDefault="00B10CD3" w:rsidP="004C1048">
            <w:pPr>
              <w:pStyle w:val="TAL"/>
            </w:pPr>
            <w:r w:rsidRPr="00C139B4">
              <w:t>#14 "EPS services not allowed in this PLMN"</w:t>
            </w:r>
          </w:p>
        </w:tc>
      </w:tr>
      <w:tr w:rsidR="00B10CD3" w:rsidRPr="00C139B4" w:rsidTr="004C1048">
        <w:tc>
          <w:tcPr>
            <w:tcW w:w="4928" w:type="dxa"/>
          </w:tcPr>
          <w:p w:rsidR="00B10CD3" w:rsidRPr="00C139B4" w:rsidRDefault="00B10CD3" w:rsidP="004C1048">
            <w:pPr>
              <w:pStyle w:val="TAL"/>
            </w:pPr>
            <w:r w:rsidRPr="00C139B4">
              <w:t>DIAMETER_ERROR_ROAMING_NOT_ALLOWED (5004), with Error Diagnostic of ODB_ALL_APN</w:t>
            </w:r>
          </w:p>
        </w:tc>
        <w:tc>
          <w:tcPr>
            <w:tcW w:w="4929" w:type="dxa"/>
          </w:tcPr>
          <w:p w:rsidR="00B10CD3" w:rsidRPr="00C139B4" w:rsidRDefault="00B10CD3" w:rsidP="002A6C27">
            <w:pPr>
              <w:pStyle w:val="TAL"/>
            </w:pPr>
            <w:r w:rsidRPr="00C139B4">
              <w:t>#1</w:t>
            </w:r>
            <w:r w:rsidR="002A6C27" w:rsidRPr="00C139B4">
              <w:t>5</w:t>
            </w:r>
            <w:r w:rsidRPr="00C139B4">
              <w:t xml:space="preserve"> "</w:t>
            </w:r>
            <w:r w:rsidR="002A6C27" w:rsidRPr="00C139B4">
              <w:t>No suitable cells in tracking area</w:t>
            </w:r>
            <w:r w:rsidRPr="00C139B4">
              <w:t>"</w:t>
            </w:r>
          </w:p>
        </w:tc>
      </w:tr>
      <w:tr w:rsidR="00B10CD3" w:rsidRPr="00C139B4" w:rsidTr="004C1048">
        <w:tc>
          <w:tcPr>
            <w:tcW w:w="4928" w:type="dxa"/>
          </w:tcPr>
          <w:p w:rsidR="00B10CD3" w:rsidRPr="00C139B4" w:rsidRDefault="00B10CD3" w:rsidP="004C1048">
            <w:pPr>
              <w:pStyle w:val="TAL"/>
            </w:pPr>
            <w:r w:rsidRPr="00C139B4">
              <w:t xml:space="preserve">DIAMETER_AUTHORIZATION_REJECTED (5003) DIAMETER_UNABLE_TO_DELIVER (3002) </w:t>
            </w:r>
          </w:p>
          <w:p w:rsidR="00B10CD3" w:rsidRPr="00C139B4" w:rsidRDefault="00B10CD3" w:rsidP="004C1048">
            <w:pPr>
              <w:pStyle w:val="TAL"/>
            </w:pPr>
            <w:r w:rsidRPr="00C139B4">
              <w:t>DIAMETER_REALM_NOT_SERVED (3003)</w:t>
            </w:r>
          </w:p>
          <w:p w:rsidR="00B10CD3" w:rsidRPr="00C139B4" w:rsidRDefault="00B10CD3" w:rsidP="004C1048">
            <w:pPr>
              <w:pStyle w:val="TAL"/>
            </w:pPr>
          </w:p>
        </w:tc>
        <w:tc>
          <w:tcPr>
            <w:tcW w:w="4929" w:type="dxa"/>
          </w:tcPr>
          <w:p w:rsidR="009A1A07" w:rsidRPr="00C139B4" w:rsidRDefault="00B10CD3" w:rsidP="009A1A07">
            <w:pPr>
              <w:pStyle w:val="TAL"/>
            </w:pPr>
            <w:r w:rsidRPr="00C139B4">
              <w:t>#15 "No suitable cells in tracking area"</w:t>
            </w:r>
            <w:r w:rsidR="009A1A07" w:rsidRPr="00C139B4">
              <w:t>, or</w:t>
            </w:r>
          </w:p>
          <w:p w:rsidR="009A1A07" w:rsidRPr="00C139B4" w:rsidRDefault="009A1A07" w:rsidP="009A1A07">
            <w:pPr>
              <w:pStyle w:val="TAL"/>
            </w:pPr>
            <w:r w:rsidRPr="00C139B4">
              <w:t>#17 "Network failure", or</w:t>
            </w:r>
          </w:p>
          <w:p w:rsidR="009A1A07" w:rsidRPr="00C139B4" w:rsidRDefault="009A1A07" w:rsidP="009A1A07">
            <w:pPr>
              <w:pStyle w:val="TAL"/>
            </w:pPr>
            <w:r w:rsidRPr="00C139B4">
              <w:t>#42 "Severe network failure"</w:t>
            </w:r>
          </w:p>
          <w:p w:rsidR="00B10CD3" w:rsidRPr="00C139B4" w:rsidRDefault="009A1A07" w:rsidP="009A1A07">
            <w:pPr>
              <w:pStyle w:val="TAL"/>
            </w:pPr>
            <w:r w:rsidRPr="00C139B4">
              <w:t>(NOTE 1)</w:t>
            </w:r>
          </w:p>
        </w:tc>
      </w:tr>
      <w:tr w:rsidR="00B10CD3" w:rsidRPr="00C139B4" w:rsidTr="004C1048">
        <w:tc>
          <w:tcPr>
            <w:tcW w:w="4928" w:type="dxa"/>
          </w:tcPr>
          <w:p w:rsidR="00B10CD3" w:rsidRPr="00C139B4" w:rsidRDefault="00B10CD3" w:rsidP="004C1048">
            <w:pPr>
              <w:pStyle w:val="TAL"/>
            </w:pPr>
            <w:r w:rsidRPr="00C139B4">
              <w:t>DIAMETER_UNABLE_TO_COMPLY (5012),</w:t>
            </w:r>
          </w:p>
          <w:p w:rsidR="00B10CD3" w:rsidRPr="00C139B4" w:rsidRDefault="00B10CD3" w:rsidP="004C1048">
            <w:pPr>
              <w:pStyle w:val="TAL"/>
            </w:pPr>
            <w:r w:rsidRPr="00C139B4">
              <w:t>DIAMETER_INVALID_AVP_VALUE (5004)</w:t>
            </w:r>
          </w:p>
          <w:p w:rsidR="00B10CD3" w:rsidRPr="00C139B4" w:rsidRDefault="00B10CD3" w:rsidP="004C1048">
            <w:pPr>
              <w:pStyle w:val="TAL"/>
            </w:pPr>
            <w:r w:rsidRPr="00C139B4">
              <w:t>DIAMETER_AVP_UNSUPPORTED (5001)</w:t>
            </w:r>
          </w:p>
          <w:p w:rsidR="00B10CD3" w:rsidRPr="00C139B4" w:rsidRDefault="00B10CD3" w:rsidP="004C1048">
            <w:pPr>
              <w:pStyle w:val="TAL"/>
            </w:pPr>
            <w:r w:rsidRPr="00C139B4">
              <w:t>DIAMETER_MISSING_AVP (5005)</w:t>
            </w:r>
          </w:p>
          <w:p w:rsidR="00B10CD3" w:rsidRPr="00C139B4" w:rsidRDefault="00B10CD3" w:rsidP="004C1048">
            <w:pPr>
              <w:pStyle w:val="TAL"/>
            </w:pPr>
            <w:r w:rsidRPr="00C139B4">
              <w:t>DIAMETER_RESOURCES_EXCEEDED (5006)</w:t>
            </w:r>
          </w:p>
          <w:p w:rsidR="00B10CD3" w:rsidRPr="00C139B4" w:rsidRDefault="00B10CD3" w:rsidP="004C1048">
            <w:pPr>
              <w:pStyle w:val="TAL"/>
            </w:pPr>
            <w:r w:rsidRPr="00C139B4">
              <w:t xml:space="preserve">DIAMETER_AVP_OCCURS_TOO_MANY_TIMES (5009) </w:t>
            </w:r>
          </w:p>
          <w:p w:rsidR="00B10CD3" w:rsidRPr="00C139B4" w:rsidRDefault="00B10CD3" w:rsidP="004C1048">
            <w:pPr>
              <w:pStyle w:val="TAL"/>
            </w:pPr>
            <w:r w:rsidRPr="00C139B4">
              <w:t xml:space="preserve">DIAMETER_AUTHENTICATION_DATA_UNAVAILABLE (4181) </w:t>
            </w:r>
          </w:p>
          <w:p w:rsidR="00B10CD3" w:rsidRPr="00C139B4" w:rsidRDefault="00B10CD3" w:rsidP="004C1048">
            <w:pPr>
              <w:pStyle w:val="TAL"/>
            </w:pPr>
            <w:r w:rsidRPr="00C139B4">
              <w:t>(NOTE 2)</w:t>
            </w:r>
          </w:p>
          <w:p w:rsidR="00B10CD3" w:rsidRPr="00C139B4" w:rsidRDefault="00B10CD3" w:rsidP="004C1048">
            <w:pPr>
              <w:pStyle w:val="TAL"/>
            </w:pPr>
          </w:p>
        </w:tc>
        <w:tc>
          <w:tcPr>
            <w:tcW w:w="4929" w:type="dxa"/>
          </w:tcPr>
          <w:p w:rsidR="00B10CD3" w:rsidRPr="00C139B4" w:rsidRDefault="00B10CD3" w:rsidP="004C1048">
            <w:pPr>
              <w:pStyle w:val="TAL"/>
            </w:pPr>
            <w:r w:rsidRPr="00C139B4">
              <w:t>#17 "Network failure" or #42 "Severe network failure"</w:t>
            </w:r>
          </w:p>
          <w:p w:rsidR="00B10CD3" w:rsidRPr="00C139B4" w:rsidRDefault="00B10CD3" w:rsidP="004C1048">
            <w:pPr>
              <w:pStyle w:val="TAL"/>
            </w:pPr>
            <w:r w:rsidRPr="00C139B4">
              <w:t>(NOTE 1)</w:t>
            </w:r>
          </w:p>
          <w:p w:rsidR="00B10CD3" w:rsidRPr="00C139B4" w:rsidRDefault="00B10CD3" w:rsidP="004C1048">
            <w:pPr>
              <w:pStyle w:val="TAL"/>
            </w:pPr>
          </w:p>
        </w:tc>
      </w:tr>
      <w:tr w:rsidR="00B10CD3" w:rsidRPr="00C139B4" w:rsidTr="004C1048">
        <w:tc>
          <w:tcPr>
            <w:tcW w:w="9857" w:type="dxa"/>
            <w:gridSpan w:val="2"/>
          </w:tcPr>
          <w:p w:rsidR="00C51CF8" w:rsidRPr="00C139B4" w:rsidRDefault="00B10CD3" w:rsidP="00C51CF8">
            <w:pPr>
              <w:pStyle w:val="TAN"/>
            </w:pPr>
            <w:r w:rsidRPr="00C139B4">
              <w:t>NOTE 1:</w:t>
            </w:r>
            <w:r w:rsidRPr="00C139B4" w:rsidDel="008D0C8D">
              <w:tab/>
            </w:r>
            <w:r w:rsidR="00C51CF8" w:rsidRPr="00C139B4">
              <w:t>Any of those NAS Cause Code values may be sent to the UE, depending on operator's choice.</w:t>
            </w:r>
          </w:p>
          <w:p w:rsidR="00B10CD3" w:rsidRPr="00C139B4" w:rsidRDefault="00C51CF8" w:rsidP="00C51CF8">
            <w:pPr>
              <w:pStyle w:val="TAN"/>
            </w:pPr>
            <w:r w:rsidRPr="00C139B4">
              <w:t>NOTE 2:</w:t>
            </w:r>
            <w:r w:rsidR="00C139B4">
              <w:tab/>
            </w:r>
            <w:r w:rsidRPr="00C139B4">
              <w:t>Any other permanent errors from the Diameter base protocol as defined in IETF RFC 6733 </w:t>
            </w:r>
            <w:r w:rsidR="0085521A" w:rsidRPr="00C139B4">
              <w:t>[61]</w:t>
            </w:r>
            <w:r w:rsidRPr="00C139B4">
              <w:t>, not listed here, should be mapped to NAS Cause Code #17 "Network failure".</w:t>
            </w:r>
          </w:p>
          <w:p w:rsidR="00B10CD3" w:rsidRPr="00C139B4" w:rsidRDefault="00B10CD3" w:rsidP="004C1048">
            <w:pPr>
              <w:pStyle w:val="TAN"/>
            </w:pPr>
          </w:p>
        </w:tc>
      </w:tr>
    </w:tbl>
    <w:p w:rsidR="00B10CD3" w:rsidRPr="00C139B4" w:rsidRDefault="00B10CD3" w:rsidP="00B10CD3">
      <w:pPr>
        <w:rPr>
          <w:noProof/>
        </w:rPr>
      </w:pPr>
    </w:p>
    <w:p w:rsidR="00B10CD3" w:rsidRPr="00C139B4" w:rsidRDefault="00B10CD3" w:rsidP="00B10CD3">
      <w:pPr>
        <w:pStyle w:val="TH"/>
      </w:pPr>
      <w:r w:rsidRPr="00C139B4">
        <w:lastRenderedPageBreak/>
        <w:t>Table A.2: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9"/>
        <w:gridCol w:w="4780"/>
      </w:tblGrid>
      <w:tr w:rsidR="00B10CD3" w:rsidRPr="00C139B4" w:rsidTr="004C1048">
        <w:tc>
          <w:tcPr>
            <w:tcW w:w="4928" w:type="dxa"/>
          </w:tcPr>
          <w:p w:rsidR="00B10CD3" w:rsidRPr="00C139B4" w:rsidRDefault="00B10CD3" w:rsidP="004C1048">
            <w:pPr>
              <w:pStyle w:val="TAH"/>
              <w:rPr>
                <w:noProof/>
                <w:lang w:val="fr-FR"/>
              </w:rPr>
            </w:pPr>
            <w:r w:rsidRPr="00C139B4">
              <w:rPr>
                <w:lang w:val="fr-FR"/>
              </w:rPr>
              <w:lastRenderedPageBreak/>
              <w:t>Condition</w:t>
            </w:r>
          </w:p>
        </w:tc>
        <w:tc>
          <w:tcPr>
            <w:tcW w:w="4929" w:type="dxa"/>
          </w:tcPr>
          <w:p w:rsidR="00B10CD3" w:rsidRPr="00C139B4" w:rsidRDefault="00B10CD3" w:rsidP="004C1048">
            <w:pPr>
              <w:pStyle w:val="TAH"/>
              <w:rPr>
                <w:noProof/>
                <w:lang w:val="fr-FR"/>
              </w:rPr>
            </w:pPr>
            <w:r w:rsidRPr="00C139B4">
              <w:rPr>
                <w:lang w:val="fr-FR"/>
              </w:rPr>
              <w:t>NAS cause code sent to UE</w:t>
            </w:r>
          </w:p>
        </w:tc>
      </w:tr>
      <w:tr w:rsidR="00B10CD3" w:rsidRPr="00C139B4" w:rsidTr="004C1048">
        <w:tc>
          <w:tcPr>
            <w:tcW w:w="4928" w:type="dxa"/>
          </w:tcPr>
          <w:p w:rsidR="00B10CD3" w:rsidRPr="00C139B4" w:rsidRDefault="00B10CD3" w:rsidP="004C1048">
            <w:pPr>
              <w:pStyle w:val="TOC9"/>
              <w:spacing w:after="180"/>
              <w:ind w:left="34" w:hanging="34"/>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 xml:space="preserve">he MME receives a SGsAP-LOCATION-UPDATE-REJECT message from the VLR indicating in the reject cause </w:t>
            </w:r>
            <w:r w:rsidRPr="00C139B4">
              <w:rPr>
                <w:rFonts w:ascii="Arial" w:hAnsi="Arial"/>
                <w:b w:val="0"/>
                <w:noProof w:val="0"/>
                <w:sz w:val="18"/>
              </w:rPr>
              <w:t>"</w:t>
            </w:r>
            <w:r w:rsidRPr="00C139B4" w:rsidDel="008D0C8D">
              <w:rPr>
                <w:rFonts w:ascii="Arial" w:hAnsi="Arial"/>
                <w:b w:val="0"/>
                <w:noProof w:val="0"/>
                <w:sz w:val="18"/>
              </w:rPr>
              <w:t>IMSI unknown in H</w:t>
            </w:r>
            <w:r w:rsidRPr="00C139B4">
              <w:rPr>
                <w:rFonts w:ascii="Arial" w:hAnsi="Arial"/>
                <w:b w:val="0"/>
                <w:noProof w:val="0"/>
                <w:sz w:val="18"/>
              </w:rPr>
              <w:t>LR" or if the UE has packet only subscription</w:t>
            </w:r>
            <w:r w:rsidRPr="00C139B4" w:rsidDel="008D0C8D">
              <w:rPr>
                <w:rFonts w:ascii="Arial" w:hAnsi="Arial"/>
                <w:b w:val="0"/>
                <w:noProof w:val="0"/>
                <w:sz w:val="18"/>
              </w:rPr>
              <w:t>. Only used in the Combined Tracking and Location Area Update procedure.</w:t>
            </w:r>
          </w:p>
          <w:p w:rsidR="00B10CD3" w:rsidRPr="00C139B4" w:rsidRDefault="00B10CD3" w:rsidP="004C1048">
            <w:pPr>
              <w:pStyle w:val="TAL"/>
              <w:ind w:left="34" w:hanging="34"/>
            </w:pPr>
          </w:p>
        </w:tc>
        <w:tc>
          <w:tcPr>
            <w:tcW w:w="4929" w:type="dxa"/>
          </w:tcPr>
          <w:p w:rsidR="00B10CD3" w:rsidRPr="00C139B4" w:rsidRDefault="00B10CD3" w:rsidP="004C1048">
            <w:pPr>
              <w:pStyle w:val="TOC9"/>
              <w:spacing w:after="180"/>
              <w:rPr>
                <w:rFonts w:ascii="Arial" w:hAnsi="Arial"/>
                <w:b w:val="0"/>
                <w:noProof w:val="0"/>
                <w:sz w:val="18"/>
              </w:rPr>
            </w:pPr>
            <w:r w:rsidRPr="00C139B4">
              <w:rPr>
                <w:rFonts w:ascii="Arial" w:hAnsi="Arial"/>
                <w:b w:val="0"/>
                <w:noProof w:val="0"/>
                <w:sz w:val="18"/>
              </w:rPr>
              <w:t>#2 "IMSI Unknown in HSS"</w:t>
            </w:r>
          </w:p>
          <w:p w:rsidR="00B10CD3" w:rsidRPr="00C139B4" w:rsidRDefault="00B10CD3" w:rsidP="004C1048">
            <w:pPr>
              <w:pStyle w:val="TAL"/>
            </w:pPr>
          </w:p>
        </w:tc>
      </w:tr>
      <w:tr w:rsidR="00B10CD3" w:rsidRPr="00C139B4" w:rsidTr="004C1048">
        <w:tc>
          <w:tcPr>
            <w:tcW w:w="4928" w:type="dxa"/>
          </w:tcPr>
          <w:p w:rsidR="00B10CD3" w:rsidRPr="00C139B4" w:rsidRDefault="00B10CD3" w:rsidP="004C1048">
            <w:pPr>
              <w:pStyle w:val="TOC9"/>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he MME receives in Update-Location-Answer message an indication of Roaming restricted in MME due to unsupported feature</w:t>
            </w:r>
          </w:p>
          <w:p w:rsidR="00B10CD3" w:rsidRPr="00C139B4" w:rsidRDefault="00B10CD3" w:rsidP="004C1048">
            <w:pPr>
              <w:pStyle w:val="TOC9"/>
              <w:spacing w:after="180"/>
              <w:ind w:left="0" w:firstLine="0"/>
              <w:rPr>
                <w:rFonts w:ascii="Arial" w:hAnsi="Arial"/>
                <w:b w:val="0"/>
                <w:noProof w:val="0"/>
                <w:sz w:val="18"/>
              </w:rPr>
            </w:pPr>
          </w:p>
        </w:tc>
        <w:tc>
          <w:tcPr>
            <w:tcW w:w="4929" w:type="dxa"/>
          </w:tcPr>
          <w:p w:rsidR="00B10CD3" w:rsidRPr="00C139B4" w:rsidRDefault="00B10CD3" w:rsidP="004C1048">
            <w:pPr>
              <w:pStyle w:val="TOC9"/>
              <w:spacing w:after="180"/>
              <w:rPr>
                <w:rFonts w:ascii="Arial" w:hAnsi="Arial"/>
                <w:b w:val="0"/>
                <w:noProof w:val="0"/>
                <w:sz w:val="18"/>
              </w:rPr>
            </w:pPr>
            <w:r w:rsidRPr="00C139B4">
              <w:rPr>
                <w:rFonts w:ascii="Arial" w:hAnsi="Arial"/>
                <w:b w:val="0"/>
                <w:noProof w:val="0"/>
                <w:sz w:val="18"/>
              </w:rPr>
              <w:t>#14 "</w:t>
            </w:r>
            <w:r w:rsidRPr="00C139B4" w:rsidDel="008D0C8D">
              <w:rPr>
                <w:rFonts w:ascii="Arial" w:hAnsi="Arial"/>
                <w:b w:val="0"/>
                <w:noProof w:val="0"/>
                <w:sz w:val="18"/>
              </w:rPr>
              <w:t>EPS services not allowed in this PLMN</w:t>
            </w:r>
            <w:r w:rsidRPr="00C139B4">
              <w:rPr>
                <w:rFonts w:ascii="Arial" w:hAnsi="Arial"/>
                <w:b w:val="0"/>
                <w:noProof w:val="0"/>
                <w:sz w:val="18"/>
              </w:rPr>
              <w:t>"</w:t>
            </w:r>
          </w:p>
          <w:p w:rsidR="00B10CD3" w:rsidRPr="00C139B4" w:rsidRDefault="00B10CD3" w:rsidP="004C1048">
            <w:pPr>
              <w:pStyle w:val="TOC9"/>
              <w:spacing w:after="180"/>
              <w:rPr>
                <w:rFonts w:ascii="Arial" w:hAnsi="Arial"/>
                <w:b w:val="0"/>
                <w:noProof w:val="0"/>
                <w:sz w:val="18"/>
              </w:rPr>
            </w:pPr>
          </w:p>
        </w:tc>
      </w:tr>
      <w:tr w:rsidR="00B10CD3" w:rsidRPr="00C139B4" w:rsidTr="004C1048">
        <w:tc>
          <w:tcPr>
            <w:tcW w:w="4928" w:type="dxa"/>
          </w:tcPr>
          <w:p w:rsidR="00B10CD3" w:rsidRPr="00C139B4" w:rsidRDefault="00B10CD3" w:rsidP="004C1048">
            <w:pPr>
              <w:pStyle w:val="TOC9"/>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he</w:t>
            </w:r>
            <w:r w:rsidRPr="00C139B4">
              <w:rPr>
                <w:rFonts w:ascii="Arial" w:hAnsi="Arial"/>
                <w:b w:val="0"/>
                <w:noProof w:val="0"/>
                <w:sz w:val="18"/>
              </w:rPr>
              <w:t xml:space="preserve"> MME cannot service an UE generated request because CS domain </w:t>
            </w:r>
            <w:r w:rsidRPr="00C139B4">
              <w:rPr>
                <w:rFonts w:ascii="Arial" w:hAnsi="Arial"/>
                <w:b w:val="0"/>
                <w:sz w:val="18"/>
              </w:rPr>
              <w:t xml:space="preserve">is not available </w:t>
            </w:r>
            <w:r w:rsidRPr="00C139B4">
              <w:rPr>
                <w:rFonts w:ascii="Arial" w:hAnsi="Arial"/>
                <w:b w:val="0"/>
                <w:noProof w:val="0"/>
                <w:sz w:val="18"/>
              </w:rPr>
              <w:t>and SMS in MME is not supported.</w:t>
            </w:r>
          </w:p>
          <w:p w:rsidR="00B10CD3" w:rsidRPr="00C139B4" w:rsidRDefault="00B10CD3" w:rsidP="004C1048">
            <w:pPr>
              <w:pStyle w:val="TOC9"/>
              <w:spacing w:after="180"/>
              <w:ind w:left="0" w:firstLine="0"/>
              <w:rPr>
                <w:rFonts w:ascii="Arial" w:hAnsi="Arial"/>
                <w:b w:val="0"/>
                <w:noProof w:val="0"/>
                <w:sz w:val="18"/>
              </w:rPr>
            </w:pPr>
          </w:p>
        </w:tc>
        <w:tc>
          <w:tcPr>
            <w:tcW w:w="4929" w:type="dxa"/>
          </w:tcPr>
          <w:p w:rsidR="00B10CD3" w:rsidRPr="00C139B4" w:rsidRDefault="00B10CD3" w:rsidP="004C1048">
            <w:pPr>
              <w:pStyle w:val="TOC9"/>
              <w:spacing w:after="180"/>
              <w:rPr>
                <w:rFonts w:ascii="Arial" w:hAnsi="Arial"/>
                <w:b w:val="0"/>
                <w:noProof w:val="0"/>
                <w:sz w:val="18"/>
              </w:rPr>
            </w:pPr>
            <w:r w:rsidRPr="00C139B4">
              <w:rPr>
                <w:rFonts w:ascii="Arial" w:hAnsi="Arial"/>
                <w:b w:val="0"/>
                <w:noProof w:val="0"/>
                <w:sz w:val="18"/>
              </w:rPr>
              <w:t>#18 "CS domain not available"</w:t>
            </w:r>
          </w:p>
          <w:p w:rsidR="00B10CD3" w:rsidRPr="00C139B4" w:rsidRDefault="00B10CD3" w:rsidP="004C1048">
            <w:pPr>
              <w:pStyle w:val="TOC9"/>
              <w:spacing w:after="180"/>
              <w:rPr>
                <w:rFonts w:ascii="Arial" w:hAnsi="Arial"/>
                <w:b w:val="0"/>
                <w:noProof w:val="0"/>
                <w:sz w:val="18"/>
              </w:rPr>
            </w:pPr>
          </w:p>
        </w:tc>
      </w:tr>
      <w:tr w:rsidR="00B10CD3" w:rsidRPr="00C139B4" w:rsidTr="004C1048">
        <w:trPr>
          <w:trHeight w:val="1162"/>
        </w:trPr>
        <w:tc>
          <w:tcPr>
            <w:tcW w:w="4928" w:type="dxa"/>
          </w:tcPr>
          <w:p w:rsidR="00B10CD3" w:rsidRPr="00C139B4" w:rsidRDefault="00B10CD3" w:rsidP="004C1048">
            <w:pPr>
              <w:pStyle w:val="TOC9"/>
              <w:spacing w:after="180"/>
              <w:ind w:left="0" w:firstLine="0"/>
              <w:rPr>
                <w:rFonts w:ascii="Arial" w:hAnsi="Arial"/>
                <w:b w:val="0"/>
                <w:noProof w:val="0"/>
                <w:sz w:val="18"/>
              </w:rPr>
            </w:pPr>
            <w:r w:rsidRPr="00C139B4">
              <w:rPr>
                <w:rFonts w:ascii="Arial" w:hAnsi="Arial"/>
                <w:b w:val="0"/>
                <w:noProof w:val="0"/>
                <w:sz w:val="18"/>
              </w:rPr>
              <w:t>The value OPERATOR_DETERMINED_BARRING is received in the Subscriber-Status AVP</w:t>
            </w:r>
          </w:p>
          <w:p w:rsidR="00B10CD3" w:rsidRPr="00C139B4" w:rsidRDefault="00B10CD3" w:rsidP="004C1048">
            <w:pPr>
              <w:pStyle w:val="TOC9"/>
              <w:spacing w:after="180"/>
              <w:ind w:left="0" w:firstLine="0"/>
              <w:rPr>
                <w:rFonts w:ascii="Arial" w:hAnsi="Arial"/>
                <w:b w:val="0"/>
                <w:noProof w:val="0"/>
                <w:sz w:val="18"/>
              </w:rPr>
            </w:pPr>
          </w:p>
        </w:tc>
        <w:tc>
          <w:tcPr>
            <w:tcW w:w="4929" w:type="dxa"/>
            <w:shd w:val="clear" w:color="auto" w:fill="auto"/>
          </w:tcPr>
          <w:p w:rsidR="00B10CD3" w:rsidRPr="00C139B4" w:rsidRDefault="002A6C27" w:rsidP="004C1048">
            <w:pPr>
              <w:pStyle w:val="TOC9"/>
              <w:spacing w:after="180"/>
              <w:rPr>
                <w:rFonts w:ascii="Arial" w:hAnsi="Arial"/>
                <w:b w:val="0"/>
                <w:noProof w:val="0"/>
                <w:sz w:val="18"/>
              </w:rPr>
            </w:pPr>
            <w:r w:rsidRPr="00C139B4">
              <w:rPr>
                <w:rFonts w:ascii="Arial" w:hAnsi="Arial"/>
                <w:b w:val="0"/>
                <w:noProof w:val="0"/>
                <w:sz w:val="18"/>
              </w:rPr>
              <w:t>#15 "No suitable cells in tracking area"</w:t>
            </w:r>
          </w:p>
          <w:p w:rsidR="00B10CD3" w:rsidRPr="00C139B4" w:rsidRDefault="00B10CD3" w:rsidP="004C1048">
            <w:pPr>
              <w:pStyle w:val="TOC9"/>
              <w:spacing w:after="180"/>
              <w:rPr>
                <w:rFonts w:ascii="Arial" w:hAnsi="Arial"/>
                <w:b w:val="0"/>
                <w:noProof w:val="0"/>
                <w:sz w:val="18"/>
              </w:rPr>
            </w:pPr>
          </w:p>
        </w:tc>
      </w:tr>
      <w:tr w:rsidR="00B10CD3" w:rsidRPr="00C139B4" w:rsidTr="004C1048">
        <w:tc>
          <w:tcPr>
            <w:tcW w:w="4928" w:type="dxa"/>
          </w:tcPr>
          <w:p w:rsidR="00B10CD3" w:rsidRPr="00C139B4" w:rsidRDefault="00B10CD3" w:rsidP="004C1048">
            <w:pPr>
              <w:pStyle w:val="TOC9"/>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he HSS indicates that due to subscription to a "regionally restricted service" the UE is not allowed to operate in the tracking area.</w:t>
            </w:r>
          </w:p>
          <w:p w:rsidR="00B10CD3" w:rsidRPr="00C139B4" w:rsidRDefault="00B10CD3" w:rsidP="004C1048">
            <w:pPr>
              <w:pStyle w:val="TOC9"/>
              <w:spacing w:after="180"/>
              <w:ind w:left="0" w:firstLine="0"/>
              <w:rPr>
                <w:rFonts w:ascii="Arial" w:hAnsi="Arial"/>
                <w:b w:val="0"/>
                <w:noProof w:val="0"/>
                <w:sz w:val="18"/>
              </w:rPr>
            </w:pPr>
          </w:p>
        </w:tc>
        <w:tc>
          <w:tcPr>
            <w:tcW w:w="4929" w:type="dxa"/>
          </w:tcPr>
          <w:p w:rsidR="00B10CD3" w:rsidRPr="00C139B4" w:rsidRDefault="00B10CD3" w:rsidP="004C1048">
            <w:pPr>
              <w:pStyle w:val="TOC9"/>
              <w:spacing w:after="180"/>
              <w:rPr>
                <w:rFonts w:ascii="Arial" w:hAnsi="Arial"/>
                <w:b w:val="0"/>
                <w:noProof w:val="0"/>
                <w:sz w:val="18"/>
              </w:rPr>
            </w:pPr>
            <w:r w:rsidRPr="00C139B4" w:rsidDel="008D0C8D">
              <w:rPr>
                <w:rFonts w:ascii="Arial" w:hAnsi="Arial"/>
                <w:b w:val="0"/>
                <w:noProof w:val="0"/>
                <w:sz w:val="18"/>
              </w:rPr>
              <w:t xml:space="preserve">#12 </w:t>
            </w:r>
            <w:r w:rsidRPr="00C139B4">
              <w:rPr>
                <w:rFonts w:ascii="Arial" w:hAnsi="Arial"/>
                <w:b w:val="0"/>
                <w:noProof w:val="0"/>
                <w:sz w:val="18"/>
              </w:rPr>
              <w:t>"</w:t>
            </w:r>
            <w:r w:rsidRPr="00C139B4" w:rsidDel="008D0C8D">
              <w:rPr>
                <w:rFonts w:ascii="Arial" w:hAnsi="Arial"/>
                <w:b w:val="0"/>
                <w:noProof w:val="0"/>
                <w:sz w:val="18"/>
              </w:rPr>
              <w:t>Tracking area not allowed</w:t>
            </w:r>
            <w:r w:rsidRPr="00C139B4">
              <w:rPr>
                <w:rFonts w:ascii="Arial" w:hAnsi="Arial"/>
                <w:b w:val="0"/>
                <w:noProof w:val="0"/>
                <w:sz w:val="18"/>
              </w:rPr>
              <w:t>"</w:t>
            </w:r>
          </w:p>
          <w:p w:rsidR="00B10CD3" w:rsidRPr="00C139B4" w:rsidRDefault="00B10CD3" w:rsidP="004C1048">
            <w:pPr>
              <w:pStyle w:val="TOC9"/>
              <w:spacing w:after="180"/>
              <w:rPr>
                <w:rFonts w:ascii="Arial" w:hAnsi="Arial"/>
                <w:b w:val="0"/>
                <w:noProof w:val="0"/>
                <w:sz w:val="18"/>
              </w:rPr>
            </w:pPr>
          </w:p>
        </w:tc>
      </w:tr>
      <w:tr w:rsidR="00B10CD3" w:rsidRPr="00C139B4" w:rsidTr="004C1048">
        <w:tc>
          <w:tcPr>
            <w:tcW w:w="4928" w:type="dxa"/>
          </w:tcPr>
          <w:p w:rsidR="00B10CD3" w:rsidRPr="00C139B4" w:rsidRDefault="00B10CD3" w:rsidP="004C1048">
            <w:pPr>
              <w:pStyle w:val="TOC9"/>
              <w:spacing w:after="180"/>
              <w:ind w:left="34" w:hanging="1"/>
              <w:rPr>
                <w:rFonts w:ascii="Arial" w:hAnsi="Arial"/>
                <w:b w:val="0"/>
                <w:noProof w:val="0"/>
                <w:sz w:val="18"/>
              </w:rPr>
            </w:pPr>
            <w:r w:rsidRPr="00C139B4" w:rsidDel="008D0C8D">
              <w:rPr>
                <w:rFonts w:ascii="Arial" w:hAnsi="Arial"/>
                <w:b w:val="0"/>
                <w:noProof w:val="0"/>
                <w:sz w:val="18"/>
              </w:rPr>
              <w:t xml:space="preserve">The CSG ID of the cell from where the UE has sent the TRACKING AREA UPDATE REQUEST message </w:t>
            </w:r>
            <w:r w:rsidRPr="00C139B4" w:rsidDel="008D0C8D">
              <w:rPr>
                <w:rFonts w:ascii="Arial" w:hAnsi="Arial" w:hint="eastAsia"/>
                <w:b w:val="0"/>
                <w:noProof w:val="0"/>
                <w:sz w:val="18"/>
              </w:rPr>
              <w:t xml:space="preserve">is </w:t>
            </w:r>
            <w:r w:rsidRPr="00C139B4" w:rsidDel="008D0C8D">
              <w:rPr>
                <w:rFonts w:ascii="Arial" w:hAnsi="Arial"/>
                <w:b w:val="0"/>
                <w:noProof w:val="0"/>
                <w:sz w:val="18"/>
              </w:rPr>
              <w:t xml:space="preserve">not </w:t>
            </w:r>
            <w:r w:rsidRPr="00C139B4" w:rsidDel="008D0C8D">
              <w:rPr>
                <w:rFonts w:ascii="Arial" w:hAnsi="Arial" w:hint="eastAsia"/>
                <w:b w:val="0"/>
                <w:noProof w:val="0"/>
                <w:sz w:val="18"/>
              </w:rPr>
              <w:t>contained in</w:t>
            </w:r>
            <w:r w:rsidRPr="00C139B4" w:rsidDel="008D0C8D">
              <w:rPr>
                <w:rFonts w:ascii="Arial" w:hAnsi="Arial"/>
                <w:b w:val="0"/>
                <w:noProof w:val="0"/>
                <w:sz w:val="18"/>
              </w:rPr>
              <w:t xml:space="preserve"> the Allowed CSG list.</w:t>
            </w:r>
          </w:p>
          <w:p w:rsidR="00B10CD3" w:rsidRPr="00C139B4" w:rsidRDefault="00B10CD3" w:rsidP="004C1048">
            <w:pPr>
              <w:pStyle w:val="TOC9"/>
              <w:spacing w:after="180"/>
              <w:ind w:left="34" w:hanging="1"/>
              <w:rPr>
                <w:rFonts w:ascii="Arial" w:hAnsi="Arial"/>
                <w:b w:val="0"/>
                <w:noProof w:val="0"/>
                <w:sz w:val="18"/>
              </w:rPr>
            </w:pPr>
          </w:p>
        </w:tc>
        <w:tc>
          <w:tcPr>
            <w:tcW w:w="4929" w:type="dxa"/>
          </w:tcPr>
          <w:p w:rsidR="00B10CD3" w:rsidRPr="00C139B4" w:rsidDel="008D0C8D" w:rsidRDefault="00B10CD3" w:rsidP="004C1048">
            <w:pPr>
              <w:pStyle w:val="TOC9"/>
              <w:spacing w:after="180"/>
              <w:rPr>
                <w:rFonts w:ascii="Arial" w:hAnsi="Arial"/>
                <w:b w:val="0"/>
                <w:noProof w:val="0"/>
                <w:sz w:val="18"/>
              </w:rPr>
            </w:pPr>
            <w:r w:rsidRPr="00C139B4">
              <w:rPr>
                <w:rFonts w:ascii="Arial" w:hAnsi="Arial"/>
                <w:b w:val="0"/>
                <w:noProof w:val="0"/>
                <w:sz w:val="18"/>
              </w:rPr>
              <w:t>#</w:t>
            </w:r>
            <w:r w:rsidRPr="00C139B4" w:rsidDel="008D0C8D">
              <w:rPr>
                <w:rFonts w:ascii="Arial" w:hAnsi="Arial"/>
                <w:b w:val="0"/>
                <w:noProof w:val="0"/>
                <w:sz w:val="18"/>
              </w:rPr>
              <w:t xml:space="preserve">25 </w:t>
            </w:r>
            <w:r w:rsidRPr="00C139B4">
              <w:rPr>
                <w:rFonts w:ascii="Arial" w:hAnsi="Arial"/>
                <w:b w:val="0"/>
                <w:noProof w:val="0"/>
                <w:sz w:val="18"/>
              </w:rPr>
              <w:t>"</w:t>
            </w:r>
            <w:r w:rsidRPr="00C139B4" w:rsidDel="008D0C8D">
              <w:rPr>
                <w:rFonts w:ascii="Arial" w:hAnsi="Arial"/>
                <w:b w:val="0"/>
                <w:noProof w:val="0"/>
                <w:sz w:val="18"/>
              </w:rPr>
              <w:t>Not authorized for this CSG</w:t>
            </w:r>
            <w:r w:rsidRPr="00C139B4">
              <w:rPr>
                <w:rFonts w:ascii="Arial" w:hAnsi="Arial"/>
                <w:b w:val="0"/>
                <w:noProof w:val="0"/>
                <w:sz w:val="18"/>
              </w:rPr>
              <w:t>"</w:t>
            </w:r>
          </w:p>
        </w:tc>
      </w:tr>
      <w:tr w:rsidR="00B10CD3" w:rsidRPr="00C139B4" w:rsidTr="004C1048">
        <w:tc>
          <w:tcPr>
            <w:tcW w:w="4928" w:type="dxa"/>
          </w:tcPr>
          <w:p w:rsidR="00B10CD3" w:rsidRPr="00C139B4" w:rsidRDefault="00B10CD3" w:rsidP="004C1048">
            <w:pPr>
              <w:pStyle w:val="TAL"/>
            </w:pPr>
            <w:r w:rsidRPr="00C139B4">
              <w:t>The MME detects that it cannot communicate with the HSS in the HPLMN of the subscriber. How the MME detect this is implementation specific.</w:t>
            </w:r>
          </w:p>
          <w:p w:rsidR="00B10CD3" w:rsidRPr="00C139B4" w:rsidRDefault="00B10CD3" w:rsidP="004C1048">
            <w:pPr>
              <w:pStyle w:val="TAL"/>
              <w:ind w:left="34" w:hanging="1"/>
            </w:pPr>
          </w:p>
        </w:tc>
        <w:tc>
          <w:tcPr>
            <w:tcW w:w="4929" w:type="dxa"/>
          </w:tcPr>
          <w:p w:rsidR="00B10CD3" w:rsidRPr="00C139B4" w:rsidRDefault="00B10CD3" w:rsidP="004C1048">
            <w:pPr>
              <w:pStyle w:val="TAL"/>
            </w:pPr>
            <w:r w:rsidRPr="00C139B4">
              <w:t>#15 "No suitable cells in tracking area"</w:t>
            </w:r>
          </w:p>
          <w:p w:rsidR="00B10CD3" w:rsidRPr="00C139B4" w:rsidRDefault="00B10CD3" w:rsidP="004C1048">
            <w:pPr>
              <w:pStyle w:val="TAL"/>
            </w:pPr>
            <w:r w:rsidRPr="00C139B4">
              <w:t>#14 "</w:t>
            </w:r>
            <w:r w:rsidRPr="00C139B4" w:rsidDel="008D0C8D">
              <w:t>EPS services not allowed in this PLMN</w:t>
            </w:r>
            <w:r w:rsidRPr="00C139B4">
              <w:t>"</w:t>
            </w:r>
          </w:p>
          <w:p w:rsidR="00B10CD3" w:rsidRPr="00C139B4" w:rsidRDefault="00B10CD3" w:rsidP="004C1048">
            <w:pPr>
              <w:pStyle w:val="TAL"/>
            </w:pPr>
          </w:p>
          <w:p w:rsidR="00B10CD3" w:rsidRPr="00C139B4" w:rsidRDefault="00B10CD3" w:rsidP="004C1048">
            <w:pPr>
              <w:pStyle w:val="TAN"/>
              <w:rPr>
                <w:b/>
              </w:rPr>
            </w:pPr>
            <w:r w:rsidRPr="00C139B4">
              <w:t>NOTE:</w:t>
            </w:r>
            <w:r w:rsidR="00C139B4">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B10CD3" w:rsidRPr="00C139B4" w:rsidTr="004C1048">
        <w:tc>
          <w:tcPr>
            <w:tcW w:w="4928" w:type="dxa"/>
          </w:tcPr>
          <w:p w:rsidR="00B10CD3" w:rsidRPr="00C139B4" w:rsidRDefault="00B10CD3" w:rsidP="004C1048">
            <w:pPr>
              <w:pStyle w:val="TAL"/>
            </w:pPr>
            <w:r w:rsidRPr="00C139B4">
              <w:t>The MME detects by internal configuration that roaming is not allowed.</w:t>
            </w:r>
          </w:p>
        </w:tc>
        <w:tc>
          <w:tcPr>
            <w:tcW w:w="4929" w:type="dxa"/>
          </w:tcPr>
          <w:p w:rsidR="00B10CD3" w:rsidRPr="00C139B4" w:rsidRDefault="00B10CD3" w:rsidP="004C1048">
            <w:pPr>
              <w:pStyle w:val="TAL"/>
            </w:pPr>
            <w:r w:rsidRPr="00C139B4">
              <w:t>#11 "PLMN not allowed"</w:t>
            </w:r>
          </w:p>
        </w:tc>
      </w:tr>
      <w:tr w:rsidR="000E252B" w:rsidRPr="00C139B4" w:rsidTr="000E252B">
        <w:tc>
          <w:tcPr>
            <w:tcW w:w="4928" w:type="dxa"/>
          </w:tcPr>
          <w:p w:rsidR="000E252B" w:rsidRPr="00C139B4" w:rsidRDefault="000E252B" w:rsidP="0001195F">
            <w:pPr>
              <w:pStyle w:val="TAL"/>
            </w:pPr>
            <w:r w:rsidRPr="00C139B4">
              <w:t>The MME detects that it cannot send a request to the HSS due to HSS overload (see Annex C</w:t>
            </w:r>
            <w:r w:rsidRPr="00C139B4">
              <w:rPr>
                <w:lang w:eastAsia="en-GB"/>
              </w:rPr>
              <w:t>).</w:t>
            </w:r>
          </w:p>
        </w:tc>
        <w:tc>
          <w:tcPr>
            <w:tcW w:w="4929" w:type="dxa"/>
          </w:tcPr>
          <w:p w:rsidR="000E252B" w:rsidRPr="00C139B4" w:rsidRDefault="000E252B" w:rsidP="0001195F">
            <w:pPr>
              <w:pStyle w:val="TAL"/>
            </w:pPr>
            <w:r w:rsidRPr="00C139B4">
              <w:t>#22 "Congestion"</w:t>
            </w:r>
          </w:p>
          <w:p w:rsidR="000E252B" w:rsidRPr="00C139B4" w:rsidRDefault="000E252B" w:rsidP="0001195F">
            <w:pPr>
              <w:pStyle w:val="TAL"/>
            </w:pPr>
            <w:r w:rsidRPr="00C139B4">
              <w:t>#42 "Severe network failure"</w:t>
            </w:r>
          </w:p>
          <w:p w:rsidR="000E252B" w:rsidRPr="00C139B4" w:rsidRDefault="000E252B" w:rsidP="0001195F">
            <w:pPr>
              <w:pStyle w:val="TAL"/>
            </w:pPr>
          </w:p>
          <w:p w:rsidR="000E252B" w:rsidRPr="00C139B4" w:rsidRDefault="000E252B" w:rsidP="0001195F">
            <w:pPr>
              <w:pStyle w:val="TAL"/>
              <w:rPr>
                <w:noProof/>
              </w:rPr>
            </w:pPr>
            <w:r w:rsidRPr="00C139B4">
              <w:t>NOTE 1: Cause #22 should be used. 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rsidR="000E252B" w:rsidRPr="00C139B4" w:rsidRDefault="000E252B" w:rsidP="0001195F">
            <w:pPr>
              <w:pStyle w:val="TAL"/>
              <w:rPr>
                <w:noProof/>
              </w:rPr>
            </w:pPr>
          </w:p>
          <w:p w:rsidR="000E252B" w:rsidRPr="00C139B4" w:rsidRDefault="000E252B" w:rsidP="0001195F">
            <w:pPr>
              <w:pStyle w:val="TAL"/>
            </w:pPr>
            <w:r w:rsidRPr="00C139B4">
              <w:rPr>
                <w:noProof/>
              </w:rPr>
              <w:t xml:space="preserve">NOTE 2: Cause #42 may be used, for attach requests, in case of severe overload, according to operator policy. </w:t>
            </w:r>
          </w:p>
        </w:tc>
      </w:tr>
    </w:tbl>
    <w:p w:rsidR="00B10CD3" w:rsidRPr="00C139B4" w:rsidRDefault="00B10CD3" w:rsidP="00B10CD3">
      <w:pPr>
        <w:rPr>
          <w:noProof/>
        </w:rPr>
      </w:pPr>
    </w:p>
    <w:p w:rsidR="00900EFF" w:rsidRPr="00C139B4" w:rsidRDefault="00900EFF" w:rsidP="00900EFF">
      <w:pPr>
        <w:pStyle w:val="Heading8"/>
      </w:pPr>
      <w:bookmarkStart w:id="388" w:name="_Toc2688746"/>
      <w:r w:rsidRPr="00C139B4">
        <w:rPr>
          <w:lang w:val="en-US"/>
        </w:rPr>
        <w:lastRenderedPageBreak/>
        <w:t>Annex B(normative):</w:t>
      </w:r>
      <w:r w:rsidRPr="00C139B4">
        <w:br/>
        <w:t>SGSN mapping table for S6d and NAS Cause Code values</w:t>
      </w:r>
      <w:bookmarkEnd w:id="388"/>
    </w:p>
    <w:p w:rsidR="00B10CD3" w:rsidRPr="00C139B4" w:rsidRDefault="00B10CD3" w:rsidP="00B10CD3">
      <w:r w:rsidRPr="00C139B4">
        <w:t>When the UE initiates Attach, Routing Area Update or Service Request, there may be the need for the SGSN to communicate with the HSS via S6d to retrieve authentication data and/or subscription data. If this retrieval is rejected by the HSS, the received Diameter-Result-Code values or Experimental-Result valuesneed to be mapped to appropriate cause codes over NAS to the UE.</w:t>
      </w:r>
    </w:p>
    <w:p w:rsidR="00B10CD3" w:rsidRPr="00C139B4" w:rsidRDefault="00B10CD3" w:rsidP="00B10CD3">
      <w:pPr>
        <w:pStyle w:val="NO"/>
      </w:pPr>
      <w:r w:rsidRPr="00C139B4">
        <w:t>NOTE:</w:t>
      </w:r>
      <w:r w:rsidRPr="00C139B4">
        <w:tab/>
        <w:t xml:space="preserve">Mapping from MAP Gr error codes to NAS Cause Code values  is </w:t>
      </w:r>
      <w:r w:rsidRPr="00C139B4">
        <w:rPr>
          <w:rFonts w:hint="eastAsia"/>
        </w:rPr>
        <w:t xml:space="preserve">described in the </w:t>
      </w:r>
      <w:r w:rsidRPr="00C139B4">
        <w:rPr>
          <w:rFonts w:hint="eastAsia"/>
          <w:lang w:eastAsia="zh-CN"/>
        </w:rPr>
        <w:t xml:space="preserve">3GPP </w:t>
      </w:r>
      <w:r w:rsidRPr="00C139B4">
        <w:rPr>
          <w:rFonts w:hint="eastAsia"/>
        </w:rPr>
        <w:t>TS 2</w:t>
      </w:r>
      <w:r w:rsidRPr="00C139B4">
        <w:t>9</w:t>
      </w:r>
      <w:r w:rsidRPr="00C139B4">
        <w:rPr>
          <w:rFonts w:hint="eastAsia"/>
        </w:rPr>
        <w:t>.01</w:t>
      </w:r>
      <w:r w:rsidRPr="00C139B4">
        <w:t>0</w:t>
      </w:r>
      <w:r w:rsidRPr="00C139B4">
        <w:rPr>
          <w:rFonts w:hint="eastAsia"/>
        </w:rPr>
        <w:t xml:space="preserve"> [45]</w:t>
      </w:r>
      <w:r w:rsidRPr="00C139B4">
        <w:t>.</w:t>
      </w:r>
    </w:p>
    <w:p w:rsidR="00B10CD3" w:rsidRPr="00C139B4" w:rsidRDefault="00B10CD3" w:rsidP="00B10CD3">
      <w:r w:rsidRPr="00C139B4">
        <w:t>This mapping shall be as shown in Table B.1.</w:t>
      </w:r>
    </w:p>
    <w:p w:rsidR="000E252B" w:rsidRPr="00C139B4" w:rsidRDefault="000E252B" w:rsidP="000E252B">
      <w:r w:rsidRPr="00C139B4">
        <w:t>If the retrieval is successful, not needed (e.g. because data are already available) or not possible (e.g. because HSS is unavailable or overloaded), detected error conditions need to be mapped to appropriate cause codes over NAS to the UE.</w:t>
      </w:r>
    </w:p>
    <w:p w:rsidR="00B10CD3" w:rsidRPr="00C139B4" w:rsidRDefault="00B10CD3" w:rsidP="00B10CD3">
      <w:r w:rsidRPr="00C139B4">
        <w:t xml:space="preserve">This mapping shall be as shown in Table and B.2. </w:t>
      </w:r>
    </w:p>
    <w:p w:rsidR="00B10CD3" w:rsidRPr="00C139B4" w:rsidRDefault="00B10CD3" w:rsidP="00B10CD3"/>
    <w:p w:rsidR="00B10CD3" w:rsidRPr="00C139B4" w:rsidRDefault="00B10CD3" w:rsidP="00B10CD3">
      <w:pPr>
        <w:pStyle w:val="TH"/>
        <w:rPr>
          <w:noProof/>
        </w:rPr>
      </w:pPr>
      <w:r w:rsidRPr="00C139B4">
        <w:t>Table B.1: Mapping from S6d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4"/>
        <w:gridCol w:w="4705"/>
      </w:tblGrid>
      <w:tr w:rsidR="00B10CD3" w:rsidRPr="00C139B4" w:rsidTr="004C1048">
        <w:tc>
          <w:tcPr>
            <w:tcW w:w="4928" w:type="dxa"/>
          </w:tcPr>
          <w:p w:rsidR="00B10CD3" w:rsidRPr="00C139B4" w:rsidRDefault="00B10CD3" w:rsidP="004C1048">
            <w:pPr>
              <w:pStyle w:val="TAH"/>
              <w:rPr>
                <w:noProof/>
              </w:rPr>
            </w:pPr>
            <w:r w:rsidRPr="00C139B4">
              <w:t>Reject indication received at SGSN over S6d</w:t>
            </w:r>
          </w:p>
        </w:tc>
        <w:tc>
          <w:tcPr>
            <w:tcW w:w="4927" w:type="dxa"/>
          </w:tcPr>
          <w:p w:rsidR="00B10CD3" w:rsidRPr="00C139B4" w:rsidRDefault="00B10CD3" w:rsidP="004C1048">
            <w:pPr>
              <w:pStyle w:val="TAH"/>
              <w:rPr>
                <w:noProof/>
                <w:lang w:val="fr-FR"/>
              </w:rPr>
            </w:pPr>
            <w:r w:rsidRPr="00C139B4">
              <w:rPr>
                <w:lang w:val="fr-FR"/>
              </w:rPr>
              <w:t>NAS Cause Code sent to UE</w:t>
            </w:r>
          </w:p>
        </w:tc>
      </w:tr>
      <w:tr w:rsidR="00B10CD3" w:rsidRPr="00C139B4" w:rsidTr="004C1048">
        <w:tc>
          <w:tcPr>
            <w:tcW w:w="4928" w:type="dxa"/>
          </w:tcPr>
          <w:p w:rsidR="00B10CD3" w:rsidRPr="00C139B4" w:rsidRDefault="00B10CD3" w:rsidP="004C1048">
            <w:pPr>
              <w:pStyle w:val="TAL"/>
              <w:rPr>
                <w:noProof/>
              </w:rPr>
            </w:pPr>
            <w:bookmarkStart w:id="389" w:name="OLE_LINK6"/>
            <w:r w:rsidRPr="00C139B4">
              <w:t xml:space="preserve">DIAMETER_ERROR_USER_UNKNOWN </w:t>
            </w:r>
            <w:bookmarkEnd w:id="389"/>
            <w:r w:rsidRPr="00C139B4">
              <w:t>(5001)</w:t>
            </w:r>
          </w:p>
        </w:tc>
        <w:tc>
          <w:tcPr>
            <w:tcW w:w="4927" w:type="dxa"/>
          </w:tcPr>
          <w:p w:rsidR="00B10CD3" w:rsidRPr="00C139B4" w:rsidRDefault="00B10CD3" w:rsidP="004C1048">
            <w:pPr>
              <w:pStyle w:val="TAL"/>
            </w:pPr>
            <w:r w:rsidRPr="00C139B4">
              <w:t>#8 "GPRS services and non-GPRS services not allowed"</w:t>
            </w:r>
          </w:p>
          <w:p w:rsidR="00B10CD3" w:rsidRPr="00C139B4" w:rsidRDefault="00B10CD3" w:rsidP="004C1048">
            <w:pPr>
              <w:pStyle w:val="TAL"/>
              <w:rPr>
                <w:noProof/>
              </w:rPr>
            </w:pPr>
          </w:p>
        </w:tc>
      </w:tr>
      <w:tr w:rsidR="00B10CD3" w:rsidRPr="00C139B4" w:rsidTr="004C1048">
        <w:tc>
          <w:tcPr>
            <w:tcW w:w="4928" w:type="dxa"/>
          </w:tcPr>
          <w:p w:rsidR="00B10CD3" w:rsidRPr="00C139B4" w:rsidRDefault="00B10CD3" w:rsidP="004C1048">
            <w:pPr>
              <w:pStyle w:val="TAL"/>
            </w:pPr>
            <w:r w:rsidRPr="00C139B4">
              <w:t xml:space="preserve">DIAMETER_ERROR_UNKNOWN_EPS_SUBSCRIPTION (5420) </w:t>
            </w:r>
          </w:p>
        </w:tc>
        <w:tc>
          <w:tcPr>
            <w:tcW w:w="4927" w:type="dxa"/>
          </w:tcPr>
          <w:p w:rsidR="00B10CD3" w:rsidRPr="00C139B4" w:rsidRDefault="00B10CD3" w:rsidP="004C1048">
            <w:pPr>
              <w:pStyle w:val="TAL"/>
            </w:pPr>
            <w:r w:rsidRPr="00C139B4">
              <w:t>#7 "GPRS services not allowed"</w:t>
            </w:r>
          </w:p>
        </w:tc>
      </w:tr>
      <w:tr w:rsidR="00B10CD3" w:rsidRPr="00C139B4" w:rsidTr="004C1048">
        <w:tc>
          <w:tcPr>
            <w:tcW w:w="4928" w:type="dxa"/>
          </w:tcPr>
          <w:p w:rsidR="00B10CD3" w:rsidRPr="00C139B4" w:rsidRDefault="00B10CD3" w:rsidP="004C1048">
            <w:pPr>
              <w:pStyle w:val="TAL"/>
            </w:pPr>
            <w:r w:rsidRPr="00C139B4">
              <w:t>DIAMETER_ERROR_RAT_NOT_ALLOWED (5421)</w:t>
            </w:r>
          </w:p>
        </w:tc>
        <w:tc>
          <w:tcPr>
            <w:tcW w:w="4927" w:type="dxa"/>
          </w:tcPr>
          <w:p w:rsidR="00B10CD3" w:rsidRPr="00C139B4" w:rsidRDefault="00B10CD3" w:rsidP="004C1048">
            <w:pPr>
              <w:pStyle w:val="TAL"/>
            </w:pPr>
            <w:r w:rsidRPr="00C139B4">
              <w:t>#15 "No suitable cells in location area", or</w:t>
            </w:r>
          </w:p>
          <w:p w:rsidR="00B10CD3" w:rsidRPr="00C139B4" w:rsidRDefault="00B10CD3" w:rsidP="004C1048">
            <w:pPr>
              <w:pStyle w:val="TAL"/>
            </w:pPr>
            <w:r w:rsidRPr="00C139B4">
              <w:t>#13 "Roaming not allowed in this location area", or</w:t>
            </w:r>
          </w:p>
          <w:p w:rsidR="00B10CD3" w:rsidRPr="00C139B4" w:rsidRDefault="00B10CD3" w:rsidP="004C1048">
            <w:pPr>
              <w:pStyle w:val="TAL"/>
            </w:pPr>
            <w:r w:rsidRPr="00C139B4">
              <w:t>#12 "Location area not allowed"</w:t>
            </w:r>
          </w:p>
          <w:p w:rsidR="00B10CD3" w:rsidRPr="00C139B4" w:rsidRDefault="00B10CD3" w:rsidP="004C1048">
            <w:pPr>
              <w:pStyle w:val="TAL"/>
            </w:pPr>
            <w:r w:rsidRPr="00C139B4">
              <w:t>(NOTE 1)</w:t>
            </w:r>
          </w:p>
        </w:tc>
      </w:tr>
      <w:tr w:rsidR="00B10CD3" w:rsidRPr="00C139B4" w:rsidTr="004C1048">
        <w:tc>
          <w:tcPr>
            <w:tcW w:w="4928" w:type="dxa"/>
          </w:tcPr>
          <w:p w:rsidR="00B10CD3" w:rsidRPr="00C139B4" w:rsidRDefault="00B10CD3" w:rsidP="004C1048">
            <w:pPr>
              <w:pStyle w:val="TAL"/>
            </w:pPr>
            <w:r w:rsidRPr="00C139B4">
              <w:t>DIAMETER_ERROR_ROAMING_NOT_ALLOWED (5004) , without Error Diagnostic</w:t>
            </w:r>
          </w:p>
        </w:tc>
        <w:tc>
          <w:tcPr>
            <w:tcW w:w="4927" w:type="dxa"/>
          </w:tcPr>
          <w:p w:rsidR="00B10CD3" w:rsidRPr="00C139B4" w:rsidRDefault="00B10CD3" w:rsidP="004C1048">
            <w:pPr>
              <w:pStyle w:val="TAL"/>
            </w:pPr>
            <w:r w:rsidRPr="00C139B4">
              <w:t>#11 "PLMN not allowed"</w:t>
            </w:r>
          </w:p>
        </w:tc>
      </w:tr>
      <w:tr w:rsidR="00B10CD3" w:rsidRPr="00C139B4" w:rsidTr="004C1048">
        <w:tc>
          <w:tcPr>
            <w:tcW w:w="4928" w:type="dxa"/>
          </w:tcPr>
          <w:p w:rsidR="00B10CD3" w:rsidRPr="00C139B4" w:rsidRDefault="00B10CD3" w:rsidP="004C1048">
            <w:pPr>
              <w:pStyle w:val="TAL"/>
            </w:pPr>
            <w:r w:rsidRPr="00C139B4">
              <w:t>DIAMETER_ERROR_ROAMING_NOT_ALLOWED (5004), with Error Diagnostic of ODB_HPLMN_APN or ODB_VPLMN_APN</w:t>
            </w:r>
          </w:p>
        </w:tc>
        <w:tc>
          <w:tcPr>
            <w:tcW w:w="4927" w:type="dxa"/>
          </w:tcPr>
          <w:p w:rsidR="00B10CD3" w:rsidRPr="00C139B4" w:rsidRDefault="00B10CD3" w:rsidP="004C1048">
            <w:pPr>
              <w:pStyle w:val="TAL"/>
            </w:pPr>
            <w:r w:rsidRPr="00C139B4">
              <w:t>#14 "GPRS services not allowed in this PLMN"</w:t>
            </w:r>
          </w:p>
        </w:tc>
      </w:tr>
      <w:tr w:rsidR="002A6C27" w:rsidRPr="00C139B4" w:rsidTr="0001195F">
        <w:tc>
          <w:tcPr>
            <w:tcW w:w="4928" w:type="dxa"/>
          </w:tcPr>
          <w:p w:rsidR="002A6C27" w:rsidRPr="00C139B4" w:rsidRDefault="002A6C27" w:rsidP="0001195F">
            <w:pPr>
              <w:pStyle w:val="TAL"/>
            </w:pPr>
            <w:r w:rsidRPr="00C139B4">
              <w:t>DIAMETER_ERROR_ROAMING_NOT_ALLOWED (5004), with Error Diagnostic of ODB_ALL_APN</w:t>
            </w:r>
          </w:p>
        </w:tc>
        <w:tc>
          <w:tcPr>
            <w:tcW w:w="4927" w:type="dxa"/>
          </w:tcPr>
          <w:p w:rsidR="002A6C27" w:rsidRPr="00C139B4" w:rsidRDefault="002A6C27" w:rsidP="0001195F">
            <w:pPr>
              <w:pStyle w:val="TAL"/>
            </w:pPr>
            <w:r w:rsidRPr="00C139B4">
              <w:t>#15 "No suitable cells in location area"</w:t>
            </w:r>
          </w:p>
        </w:tc>
      </w:tr>
      <w:tr w:rsidR="00B10CD3" w:rsidRPr="00C139B4" w:rsidTr="004C1048">
        <w:tc>
          <w:tcPr>
            <w:tcW w:w="4928" w:type="dxa"/>
          </w:tcPr>
          <w:p w:rsidR="00B10CD3" w:rsidRPr="00C139B4" w:rsidRDefault="00B10CD3" w:rsidP="004C1048">
            <w:pPr>
              <w:pStyle w:val="TAL"/>
            </w:pPr>
            <w:r w:rsidRPr="00C139B4">
              <w:t xml:space="preserve">DIAMETER_AUTHORIZATION_REJECTED (5003) </w:t>
            </w:r>
          </w:p>
          <w:p w:rsidR="00B10CD3" w:rsidRPr="00C139B4" w:rsidRDefault="00B10CD3" w:rsidP="004C1048">
            <w:pPr>
              <w:pStyle w:val="TAL"/>
            </w:pPr>
            <w:r w:rsidRPr="00C139B4">
              <w:t xml:space="preserve">DIAMETER_UNABLE_TO_DELIVER (3002) </w:t>
            </w:r>
          </w:p>
          <w:p w:rsidR="00B10CD3" w:rsidRPr="00C139B4" w:rsidRDefault="00B10CD3" w:rsidP="004C1048">
            <w:pPr>
              <w:pStyle w:val="TAL"/>
            </w:pPr>
          </w:p>
        </w:tc>
        <w:tc>
          <w:tcPr>
            <w:tcW w:w="4927" w:type="dxa"/>
          </w:tcPr>
          <w:p w:rsidR="00B10CD3" w:rsidRPr="00C139B4" w:rsidRDefault="00B10CD3" w:rsidP="004C1048">
            <w:pPr>
              <w:pStyle w:val="TAL"/>
            </w:pPr>
            <w:r w:rsidRPr="00C139B4">
              <w:t>#15 "No suitable cells in location area"</w:t>
            </w:r>
          </w:p>
        </w:tc>
      </w:tr>
      <w:tr w:rsidR="00B10CD3" w:rsidRPr="00C139B4" w:rsidTr="004C1048">
        <w:tc>
          <w:tcPr>
            <w:tcW w:w="4928" w:type="dxa"/>
          </w:tcPr>
          <w:p w:rsidR="00B10CD3" w:rsidRPr="00C139B4" w:rsidRDefault="00B10CD3" w:rsidP="004C1048">
            <w:pPr>
              <w:pStyle w:val="TAL"/>
            </w:pPr>
            <w:r w:rsidRPr="00C139B4">
              <w:t>DIAMETER_UNABLE_TO_COMPLY (5012),</w:t>
            </w:r>
          </w:p>
          <w:p w:rsidR="00B10CD3" w:rsidRPr="00C139B4" w:rsidRDefault="00B10CD3" w:rsidP="004C1048">
            <w:pPr>
              <w:pStyle w:val="TAL"/>
            </w:pPr>
            <w:r w:rsidRPr="00C139B4">
              <w:t xml:space="preserve">DIAMETER_INVALID_AVP_VALUE (5004) </w:t>
            </w:r>
          </w:p>
          <w:p w:rsidR="00B10CD3" w:rsidRPr="00C139B4" w:rsidRDefault="00B10CD3" w:rsidP="004C1048">
            <w:pPr>
              <w:pStyle w:val="TAL"/>
            </w:pPr>
            <w:r w:rsidRPr="00C139B4">
              <w:t>DIAMETER_AUTHENTICATION_DATA_UNAVAILABLE (4181) and no retry takes place</w:t>
            </w:r>
          </w:p>
          <w:p w:rsidR="00B10CD3" w:rsidRPr="00C139B4" w:rsidRDefault="00B10CD3" w:rsidP="004C1048">
            <w:pPr>
              <w:pStyle w:val="TAL"/>
            </w:pPr>
            <w:r w:rsidRPr="00C139B4">
              <w:t>(NOTE 2)</w:t>
            </w:r>
          </w:p>
          <w:p w:rsidR="00B10CD3" w:rsidRPr="00C139B4" w:rsidRDefault="00B10CD3" w:rsidP="004C1048">
            <w:pPr>
              <w:pStyle w:val="TAL"/>
            </w:pPr>
          </w:p>
        </w:tc>
        <w:tc>
          <w:tcPr>
            <w:tcW w:w="4927" w:type="dxa"/>
          </w:tcPr>
          <w:p w:rsidR="00B10CD3" w:rsidRPr="00C139B4" w:rsidRDefault="00B10CD3" w:rsidP="004C1048">
            <w:pPr>
              <w:pStyle w:val="TAL"/>
            </w:pPr>
            <w:r w:rsidRPr="00C139B4">
              <w:t>#17 "Network failure"</w:t>
            </w:r>
          </w:p>
        </w:tc>
      </w:tr>
      <w:tr w:rsidR="00B10CD3" w:rsidRPr="00C139B4" w:rsidTr="004C1048">
        <w:tc>
          <w:tcPr>
            <w:tcW w:w="9855" w:type="dxa"/>
            <w:gridSpan w:val="2"/>
          </w:tcPr>
          <w:p w:rsidR="00B10CD3" w:rsidRPr="00C139B4" w:rsidRDefault="00B10CD3" w:rsidP="004C1048">
            <w:pPr>
              <w:pStyle w:val="TAN"/>
            </w:pPr>
            <w:r w:rsidRPr="00C139B4">
              <w:t>NOTE 1:</w:t>
            </w:r>
            <w:r w:rsidRPr="00C139B4" w:rsidDel="008D0C8D">
              <w:tab/>
            </w:r>
            <w:r w:rsidRPr="00C139B4">
              <w:t>Any of those NAS Cause Code values may be sent to the UE, depending on operator's choice.</w:t>
            </w:r>
          </w:p>
          <w:p w:rsidR="00B10CD3" w:rsidRPr="00C139B4" w:rsidRDefault="00B10CD3" w:rsidP="004C1048">
            <w:pPr>
              <w:pStyle w:val="TAN"/>
            </w:pPr>
            <w:r w:rsidRPr="00C139B4">
              <w:t>NOTE 2:</w:t>
            </w:r>
            <w:r w:rsidR="00C139B4">
              <w:tab/>
            </w:r>
            <w:r w:rsidR="00C51CF8" w:rsidRPr="00C139B4">
              <w:t>Any other permanent errors from the Diameter base protocol as defined in IETF RFC 6733 </w:t>
            </w:r>
            <w:r w:rsidR="0085521A" w:rsidRPr="00C139B4">
              <w:t>[61]</w:t>
            </w:r>
            <w:r w:rsidR="00C51CF8" w:rsidRPr="00C139B4">
              <w:t>, not listed here, should be also mapped to NAS Cause Code #17 "Network failure".</w:t>
            </w:r>
          </w:p>
          <w:p w:rsidR="00B10CD3" w:rsidRPr="00C139B4" w:rsidRDefault="00B10CD3" w:rsidP="004C1048">
            <w:pPr>
              <w:pStyle w:val="TAN"/>
            </w:pPr>
          </w:p>
        </w:tc>
      </w:tr>
    </w:tbl>
    <w:p w:rsidR="00B10CD3" w:rsidRPr="00C139B4" w:rsidRDefault="00B10CD3" w:rsidP="00B10CD3">
      <w:pPr>
        <w:rPr>
          <w:noProof/>
        </w:rPr>
      </w:pPr>
    </w:p>
    <w:p w:rsidR="00B10CD3" w:rsidRPr="00C139B4" w:rsidRDefault="00B10CD3" w:rsidP="00B10CD3">
      <w:pPr>
        <w:pStyle w:val="TH"/>
      </w:pPr>
      <w:r w:rsidRPr="00C139B4">
        <w:lastRenderedPageBreak/>
        <w:t>Table B.2: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9"/>
        <w:gridCol w:w="4780"/>
      </w:tblGrid>
      <w:tr w:rsidR="00B10CD3" w:rsidRPr="00C139B4" w:rsidTr="000E252B">
        <w:tc>
          <w:tcPr>
            <w:tcW w:w="4928" w:type="dxa"/>
          </w:tcPr>
          <w:p w:rsidR="00B10CD3" w:rsidRPr="00C139B4" w:rsidRDefault="00B10CD3" w:rsidP="004C1048">
            <w:pPr>
              <w:pStyle w:val="TAH"/>
              <w:rPr>
                <w:noProof/>
                <w:lang w:val="fr-FR"/>
              </w:rPr>
            </w:pPr>
            <w:r w:rsidRPr="00C139B4">
              <w:rPr>
                <w:lang w:val="fr-FR"/>
              </w:rPr>
              <w:t>Condition</w:t>
            </w:r>
          </w:p>
        </w:tc>
        <w:tc>
          <w:tcPr>
            <w:tcW w:w="4929" w:type="dxa"/>
          </w:tcPr>
          <w:p w:rsidR="00B10CD3" w:rsidRPr="00C139B4" w:rsidRDefault="00B10CD3" w:rsidP="004C1048">
            <w:pPr>
              <w:pStyle w:val="TAH"/>
              <w:rPr>
                <w:noProof/>
                <w:lang w:val="fr-FR"/>
              </w:rPr>
            </w:pPr>
            <w:r w:rsidRPr="00C139B4">
              <w:rPr>
                <w:lang w:val="fr-FR"/>
              </w:rPr>
              <w:t>NAS cause code to UE</w:t>
            </w:r>
          </w:p>
        </w:tc>
      </w:tr>
      <w:tr w:rsidR="00B10CD3" w:rsidRPr="00C139B4" w:rsidTr="000E252B">
        <w:tc>
          <w:tcPr>
            <w:tcW w:w="4928" w:type="dxa"/>
          </w:tcPr>
          <w:p w:rsidR="00B10CD3" w:rsidRPr="00C139B4" w:rsidRDefault="00B10CD3" w:rsidP="004C1048">
            <w:pPr>
              <w:pStyle w:val="TOC9"/>
              <w:spacing w:after="180"/>
              <w:ind w:left="34" w:hanging="34"/>
              <w:rPr>
                <w:rFonts w:ascii="Arial" w:hAnsi="Arial"/>
                <w:b w:val="0"/>
                <w:noProof w:val="0"/>
                <w:sz w:val="18"/>
              </w:rPr>
            </w:pPr>
            <w:r w:rsidRPr="00C139B4">
              <w:rPr>
                <w:rFonts w:ascii="Arial" w:hAnsi="Arial"/>
                <w:b w:val="0"/>
                <w:noProof w:val="0"/>
                <w:sz w:val="18"/>
              </w:rPr>
              <w:t>The SGSN receives a BSS</w:t>
            </w:r>
            <w:r w:rsidRPr="00C139B4" w:rsidDel="008D0C8D">
              <w:rPr>
                <w:rFonts w:ascii="Arial" w:hAnsi="Arial"/>
                <w:b w:val="0"/>
                <w:noProof w:val="0"/>
                <w:sz w:val="18"/>
              </w:rPr>
              <w:t>AP</w:t>
            </w:r>
            <w:r w:rsidRPr="00C139B4">
              <w:rPr>
                <w:rFonts w:ascii="Arial" w:hAnsi="Arial"/>
                <w:b w:val="0"/>
                <w:noProof w:val="0"/>
                <w:sz w:val="18"/>
              </w:rPr>
              <w:t>+</w:t>
            </w:r>
            <w:r w:rsidRPr="00C139B4" w:rsidDel="008D0C8D">
              <w:rPr>
                <w:rFonts w:ascii="Arial" w:hAnsi="Arial"/>
                <w:b w:val="0"/>
                <w:noProof w:val="0"/>
                <w:sz w:val="18"/>
              </w:rPr>
              <w:t xml:space="preserve">-LOCATION-UPDATE-REJECT message from the VLR indicating in the reject cause </w:t>
            </w:r>
            <w:r w:rsidRPr="00C139B4">
              <w:rPr>
                <w:rFonts w:ascii="Arial" w:hAnsi="Arial"/>
                <w:b w:val="0"/>
                <w:noProof w:val="0"/>
                <w:sz w:val="18"/>
              </w:rPr>
              <w:t>"IMSI unknown in HLR" or if the UE has packet only subscription</w:t>
            </w:r>
            <w:r w:rsidRPr="00C139B4" w:rsidDel="008D0C8D">
              <w:rPr>
                <w:rFonts w:ascii="Arial" w:hAnsi="Arial"/>
                <w:b w:val="0"/>
                <w:noProof w:val="0"/>
                <w:sz w:val="18"/>
              </w:rPr>
              <w:t xml:space="preserve">. Only used in the Combined </w:t>
            </w:r>
            <w:r w:rsidRPr="00C139B4">
              <w:rPr>
                <w:rFonts w:ascii="Arial" w:hAnsi="Arial"/>
                <w:b w:val="0"/>
                <w:noProof w:val="0"/>
                <w:sz w:val="18"/>
              </w:rPr>
              <w:t>Routing</w:t>
            </w:r>
            <w:r w:rsidRPr="00C139B4" w:rsidDel="008D0C8D">
              <w:rPr>
                <w:rFonts w:ascii="Arial" w:hAnsi="Arial"/>
                <w:b w:val="0"/>
                <w:noProof w:val="0"/>
                <w:sz w:val="18"/>
              </w:rPr>
              <w:t xml:space="preserve"> and Location Area Update procedure.</w:t>
            </w:r>
          </w:p>
          <w:p w:rsidR="00B10CD3" w:rsidRPr="00C139B4" w:rsidRDefault="00B10CD3" w:rsidP="004C1048">
            <w:pPr>
              <w:pStyle w:val="TAL"/>
              <w:ind w:left="34" w:hanging="34"/>
            </w:pPr>
          </w:p>
        </w:tc>
        <w:tc>
          <w:tcPr>
            <w:tcW w:w="4929" w:type="dxa"/>
          </w:tcPr>
          <w:p w:rsidR="00B10CD3" w:rsidRPr="00C139B4" w:rsidRDefault="00B10CD3" w:rsidP="004C1048">
            <w:pPr>
              <w:pStyle w:val="TOC9"/>
              <w:spacing w:after="180"/>
              <w:rPr>
                <w:rFonts w:ascii="Arial" w:hAnsi="Arial"/>
                <w:b w:val="0"/>
                <w:noProof w:val="0"/>
                <w:sz w:val="18"/>
              </w:rPr>
            </w:pPr>
            <w:r w:rsidRPr="00C139B4">
              <w:rPr>
                <w:rFonts w:ascii="Arial" w:hAnsi="Arial"/>
                <w:b w:val="0"/>
                <w:noProof w:val="0"/>
                <w:sz w:val="18"/>
              </w:rPr>
              <w:t>#2 "IMSI Unknown in HLR"</w:t>
            </w:r>
          </w:p>
          <w:p w:rsidR="00B10CD3" w:rsidRPr="00C139B4" w:rsidRDefault="00B10CD3" w:rsidP="004C1048">
            <w:pPr>
              <w:pStyle w:val="TAL"/>
            </w:pPr>
          </w:p>
        </w:tc>
      </w:tr>
      <w:tr w:rsidR="00B10CD3" w:rsidRPr="00C139B4" w:rsidTr="000E252B">
        <w:tc>
          <w:tcPr>
            <w:tcW w:w="4928" w:type="dxa"/>
          </w:tcPr>
          <w:p w:rsidR="00B10CD3" w:rsidRPr="00C139B4" w:rsidRDefault="00B10CD3" w:rsidP="004C1048">
            <w:pPr>
              <w:pStyle w:val="TOC9"/>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 xml:space="preserve">he </w:t>
            </w:r>
            <w:r w:rsidRPr="00C139B4">
              <w:rPr>
                <w:rFonts w:ascii="Arial" w:hAnsi="Arial"/>
                <w:b w:val="0"/>
                <w:noProof w:val="0"/>
                <w:sz w:val="18"/>
              </w:rPr>
              <w:t>SGSN</w:t>
            </w:r>
            <w:r w:rsidRPr="00C139B4" w:rsidDel="008D0C8D">
              <w:rPr>
                <w:rFonts w:ascii="Arial" w:hAnsi="Arial"/>
                <w:b w:val="0"/>
                <w:noProof w:val="0"/>
                <w:sz w:val="18"/>
              </w:rPr>
              <w:t xml:space="preserve"> receives in Update-Location-Answer message an indication of Roaming restricted in </w:t>
            </w:r>
            <w:r w:rsidRPr="00C139B4">
              <w:rPr>
                <w:rFonts w:ascii="Arial" w:hAnsi="Arial"/>
                <w:b w:val="0"/>
                <w:noProof w:val="0"/>
                <w:sz w:val="18"/>
              </w:rPr>
              <w:t>SGSN</w:t>
            </w:r>
            <w:r w:rsidRPr="00C139B4" w:rsidDel="008D0C8D">
              <w:rPr>
                <w:rFonts w:ascii="Arial" w:hAnsi="Arial"/>
                <w:b w:val="0"/>
                <w:noProof w:val="0"/>
                <w:sz w:val="18"/>
              </w:rPr>
              <w:t xml:space="preserve"> due to unsupported feature</w:t>
            </w:r>
          </w:p>
          <w:p w:rsidR="00B10CD3" w:rsidRPr="00C139B4" w:rsidRDefault="00B10CD3" w:rsidP="004C1048">
            <w:pPr>
              <w:pStyle w:val="TOC9"/>
              <w:spacing w:after="180"/>
              <w:ind w:left="0" w:firstLine="0"/>
              <w:rPr>
                <w:rFonts w:ascii="Arial" w:hAnsi="Arial"/>
                <w:b w:val="0"/>
                <w:noProof w:val="0"/>
                <w:sz w:val="18"/>
              </w:rPr>
            </w:pPr>
          </w:p>
        </w:tc>
        <w:tc>
          <w:tcPr>
            <w:tcW w:w="4929" w:type="dxa"/>
          </w:tcPr>
          <w:p w:rsidR="00B10CD3" w:rsidRPr="00C139B4" w:rsidRDefault="00B10CD3" w:rsidP="004C1048">
            <w:pPr>
              <w:pStyle w:val="TOC9"/>
              <w:spacing w:after="180"/>
              <w:rPr>
                <w:rFonts w:ascii="Arial" w:hAnsi="Arial"/>
                <w:b w:val="0"/>
                <w:noProof w:val="0"/>
                <w:sz w:val="18"/>
              </w:rPr>
            </w:pPr>
            <w:r w:rsidRPr="00C139B4">
              <w:rPr>
                <w:rFonts w:ascii="Arial" w:hAnsi="Arial"/>
                <w:b w:val="0"/>
                <w:noProof w:val="0"/>
                <w:sz w:val="18"/>
              </w:rPr>
              <w:t>#14 "G</w:t>
            </w:r>
            <w:r w:rsidRPr="00C139B4" w:rsidDel="008D0C8D">
              <w:rPr>
                <w:rFonts w:ascii="Arial" w:hAnsi="Arial"/>
                <w:b w:val="0"/>
                <w:noProof w:val="0"/>
                <w:sz w:val="18"/>
              </w:rPr>
              <w:t>P</w:t>
            </w:r>
            <w:r w:rsidRPr="00C139B4">
              <w:rPr>
                <w:rFonts w:ascii="Arial" w:hAnsi="Arial"/>
                <w:b w:val="0"/>
                <w:noProof w:val="0"/>
                <w:sz w:val="18"/>
              </w:rPr>
              <w:t>R</w:t>
            </w:r>
            <w:r w:rsidRPr="00C139B4" w:rsidDel="008D0C8D">
              <w:rPr>
                <w:rFonts w:ascii="Arial" w:hAnsi="Arial"/>
                <w:b w:val="0"/>
                <w:noProof w:val="0"/>
                <w:sz w:val="18"/>
              </w:rPr>
              <w:t>S services not allowed in this PLMN</w:t>
            </w:r>
            <w:r w:rsidRPr="00C139B4">
              <w:rPr>
                <w:rFonts w:ascii="Arial" w:hAnsi="Arial"/>
                <w:b w:val="0"/>
                <w:noProof w:val="0"/>
                <w:sz w:val="18"/>
              </w:rPr>
              <w:t>"</w:t>
            </w:r>
          </w:p>
          <w:p w:rsidR="00B10CD3" w:rsidRPr="00C139B4" w:rsidRDefault="00B10CD3" w:rsidP="004C1048">
            <w:pPr>
              <w:pStyle w:val="TOC9"/>
              <w:spacing w:after="180"/>
              <w:rPr>
                <w:rFonts w:ascii="Arial" w:hAnsi="Arial"/>
                <w:b w:val="0"/>
                <w:noProof w:val="0"/>
                <w:sz w:val="18"/>
              </w:rPr>
            </w:pPr>
          </w:p>
        </w:tc>
      </w:tr>
      <w:tr w:rsidR="002A6C27" w:rsidRPr="00C139B4" w:rsidTr="0001195F">
        <w:trPr>
          <w:trHeight w:val="1162"/>
        </w:trPr>
        <w:tc>
          <w:tcPr>
            <w:tcW w:w="4928" w:type="dxa"/>
          </w:tcPr>
          <w:p w:rsidR="002A6C27" w:rsidRPr="00C139B4" w:rsidRDefault="002A6C27" w:rsidP="0001195F">
            <w:pPr>
              <w:pStyle w:val="TOC9"/>
              <w:spacing w:after="180"/>
              <w:ind w:left="0" w:firstLine="0"/>
              <w:rPr>
                <w:rFonts w:ascii="Arial" w:hAnsi="Arial"/>
                <w:b w:val="0"/>
                <w:noProof w:val="0"/>
                <w:sz w:val="18"/>
              </w:rPr>
            </w:pPr>
            <w:r w:rsidRPr="00C139B4">
              <w:rPr>
                <w:rFonts w:ascii="Arial" w:hAnsi="Arial"/>
                <w:b w:val="0"/>
                <w:noProof w:val="0"/>
                <w:sz w:val="18"/>
              </w:rPr>
              <w:t>The value OPERATOR_DETERMINED_BARRING is received in the Subscriber-Status AVP</w:t>
            </w:r>
          </w:p>
          <w:p w:rsidR="002A6C27" w:rsidRPr="00C139B4" w:rsidRDefault="002A6C27" w:rsidP="0001195F">
            <w:pPr>
              <w:pStyle w:val="TOC9"/>
              <w:spacing w:after="180"/>
              <w:ind w:left="0" w:firstLine="0"/>
              <w:rPr>
                <w:rFonts w:ascii="Arial" w:hAnsi="Arial"/>
                <w:b w:val="0"/>
                <w:noProof w:val="0"/>
                <w:sz w:val="18"/>
              </w:rPr>
            </w:pPr>
          </w:p>
        </w:tc>
        <w:tc>
          <w:tcPr>
            <w:tcW w:w="4929" w:type="dxa"/>
            <w:shd w:val="clear" w:color="auto" w:fill="auto"/>
          </w:tcPr>
          <w:p w:rsidR="002A6C27" w:rsidRPr="00C139B4" w:rsidRDefault="002A6C27" w:rsidP="0001195F">
            <w:pPr>
              <w:pStyle w:val="TOC9"/>
              <w:spacing w:after="180"/>
              <w:rPr>
                <w:rFonts w:ascii="Arial" w:hAnsi="Arial"/>
                <w:b w:val="0"/>
                <w:noProof w:val="0"/>
                <w:sz w:val="18"/>
              </w:rPr>
            </w:pPr>
            <w:r w:rsidRPr="00C139B4">
              <w:rPr>
                <w:rFonts w:ascii="Arial" w:hAnsi="Arial"/>
                <w:b w:val="0"/>
                <w:noProof w:val="0"/>
                <w:sz w:val="18"/>
              </w:rPr>
              <w:t>#15 "No suitable cells in routing area"</w:t>
            </w:r>
          </w:p>
          <w:p w:rsidR="002A6C27" w:rsidRPr="00C139B4" w:rsidRDefault="002A6C27" w:rsidP="0001195F">
            <w:pPr>
              <w:pStyle w:val="TOC9"/>
              <w:spacing w:after="180"/>
              <w:rPr>
                <w:rFonts w:ascii="Arial" w:hAnsi="Arial"/>
                <w:b w:val="0"/>
                <w:noProof w:val="0"/>
                <w:sz w:val="18"/>
              </w:rPr>
            </w:pPr>
          </w:p>
        </w:tc>
      </w:tr>
      <w:tr w:rsidR="00B10CD3" w:rsidRPr="00C139B4" w:rsidTr="000E252B">
        <w:tc>
          <w:tcPr>
            <w:tcW w:w="4928" w:type="dxa"/>
          </w:tcPr>
          <w:p w:rsidR="00B10CD3" w:rsidRPr="00C139B4" w:rsidRDefault="00B10CD3" w:rsidP="004C1048">
            <w:pPr>
              <w:pStyle w:val="TOC9"/>
              <w:spacing w:after="180"/>
              <w:ind w:left="0" w:firstLine="0"/>
              <w:rPr>
                <w:rFonts w:ascii="Arial" w:hAnsi="Arial"/>
                <w:b w:val="0"/>
                <w:noProof w:val="0"/>
                <w:sz w:val="18"/>
              </w:rPr>
            </w:pPr>
            <w:r w:rsidRPr="00C139B4">
              <w:rPr>
                <w:rFonts w:ascii="Arial" w:hAnsi="Arial"/>
                <w:b w:val="0"/>
                <w:noProof w:val="0"/>
                <w:sz w:val="18"/>
              </w:rPr>
              <w:t>The HLR</w:t>
            </w:r>
            <w:r w:rsidRPr="00C139B4" w:rsidDel="008D0C8D">
              <w:rPr>
                <w:rFonts w:ascii="Arial" w:hAnsi="Arial"/>
                <w:b w:val="0"/>
                <w:noProof w:val="0"/>
                <w:sz w:val="18"/>
              </w:rPr>
              <w:t xml:space="preserve"> indicates that due to subscription to a "regionally restricted service" the </w:t>
            </w:r>
            <w:r w:rsidRPr="00C139B4">
              <w:rPr>
                <w:rFonts w:ascii="Arial" w:hAnsi="Arial"/>
                <w:b w:val="0"/>
                <w:noProof w:val="0"/>
                <w:sz w:val="18"/>
              </w:rPr>
              <w:t>MS</w:t>
            </w:r>
            <w:r w:rsidRPr="00C139B4" w:rsidDel="008D0C8D">
              <w:rPr>
                <w:rFonts w:ascii="Arial" w:hAnsi="Arial"/>
                <w:b w:val="0"/>
                <w:noProof w:val="0"/>
                <w:sz w:val="18"/>
              </w:rPr>
              <w:t xml:space="preserve"> is not</w:t>
            </w:r>
            <w:r w:rsidRPr="00C139B4">
              <w:rPr>
                <w:rFonts w:ascii="Arial" w:hAnsi="Arial"/>
                <w:b w:val="0"/>
                <w:noProof w:val="0"/>
                <w:sz w:val="18"/>
              </w:rPr>
              <w:t xml:space="preserve"> allowed to operate in the location</w:t>
            </w:r>
            <w:r w:rsidRPr="00C139B4" w:rsidDel="008D0C8D">
              <w:rPr>
                <w:rFonts w:ascii="Arial" w:hAnsi="Arial"/>
                <w:b w:val="0"/>
                <w:noProof w:val="0"/>
                <w:sz w:val="18"/>
              </w:rPr>
              <w:t xml:space="preserve"> area.</w:t>
            </w:r>
          </w:p>
          <w:p w:rsidR="00B10CD3" w:rsidRPr="00C139B4" w:rsidRDefault="00B10CD3" w:rsidP="004C1048">
            <w:pPr>
              <w:pStyle w:val="TOC9"/>
              <w:spacing w:after="180"/>
              <w:ind w:left="0" w:firstLine="0"/>
              <w:rPr>
                <w:rFonts w:ascii="Arial" w:hAnsi="Arial"/>
                <w:b w:val="0"/>
                <w:noProof w:val="0"/>
                <w:sz w:val="18"/>
              </w:rPr>
            </w:pPr>
          </w:p>
        </w:tc>
        <w:tc>
          <w:tcPr>
            <w:tcW w:w="4929" w:type="dxa"/>
          </w:tcPr>
          <w:p w:rsidR="00B10CD3" w:rsidRPr="00C139B4" w:rsidRDefault="00B10CD3" w:rsidP="004C1048">
            <w:pPr>
              <w:pStyle w:val="TOC9"/>
              <w:spacing w:after="180"/>
              <w:rPr>
                <w:rFonts w:ascii="Arial" w:hAnsi="Arial"/>
                <w:b w:val="0"/>
                <w:noProof w:val="0"/>
                <w:sz w:val="18"/>
              </w:rPr>
            </w:pPr>
            <w:r w:rsidRPr="00C139B4" w:rsidDel="008D0C8D">
              <w:rPr>
                <w:rFonts w:ascii="Arial" w:hAnsi="Arial"/>
                <w:b w:val="0"/>
                <w:noProof w:val="0"/>
                <w:sz w:val="18"/>
              </w:rPr>
              <w:t xml:space="preserve">#12 </w:t>
            </w:r>
            <w:r w:rsidRPr="00C139B4">
              <w:rPr>
                <w:rFonts w:ascii="Arial" w:hAnsi="Arial"/>
                <w:b w:val="0"/>
                <w:noProof w:val="0"/>
                <w:sz w:val="18"/>
              </w:rPr>
              <w:t>"Location</w:t>
            </w:r>
            <w:r w:rsidRPr="00C139B4" w:rsidDel="008D0C8D">
              <w:rPr>
                <w:rFonts w:ascii="Arial" w:hAnsi="Arial"/>
                <w:b w:val="0"/>
                <w:noProof w:val="0"/>
                <w:sz w:val="18"/>
              </w:rPr>
              <w:t xml:space="preserve"> area not allowed</w:t>
            </w:r>
            <w:r w:rsidRPr="00C139B4">
              <w:rPr>
                <w:rFonts w:ascii="Arial" w:hAnsi="Arial"/>
                <w:b w:val="0"/>
                <w:noProof w:val="0"/>
                <w:sz w:val="18"/>
              </w:rPr>
              <w:t>"</w:t>
            </w:r>
          </w:p>
          <w:p w:rsidR="00B10CD3" w:rsidRPr="00C139B4" w:rsidRDefault="00B10CD3" w:rsidP="004C1048">
            <w:pPr>
              <w:pStyle w:val="TOC9"/>
              <w:spacing w:after="180"/>
              <w:rPr>
                <w:rFonts w:ascii="Arial" w:hAnsi="Arial"/>
                <w:b w:val="0"/>
                <w:noProof w:val="0"/>
                <w:sz w:val="18"/>
              </w:rPr>
            </w:pPr>
          </w:p>
        </w:tc>
      </w:tr>
      <w:tr w:rsidR="00B10CD3" w:rsidRPr="00C139B4" w:rsidTr="000E252B">
        <w:tc>
          <w:tcPr>
            <w:tcW w:w="4928" w:type="dxa"/>
          </w:tcPr>
          <w:p w:rsidR="00B10CD3" w:rsidRPr="00C139B4" w:rsidRDefault="00B10CD3" w:rsidP="004C1048">
            <w:pPr>
              <w:pStyle w:val="TOC9"/>
              <w:spacing w:after="180"/>
              <w:ind w:left="34" w:hanging="1"/>
              <w:rPr>
                <w:rFonts w:ascii="Arial" w:hAnsi="Arial"/>
                <w:b w:val="0"/>
                <w:noProof w:val="0"/>
                <w:sz w:val="18"/>
              </w:rPr>
            </w:pPr>
            <w:r w:rsidRPr="00C139B4" w:rsidDel="008D0C8D">
              <w:rPr>
                <w:rFonts w:ascii="Arial" w:hAnsi="Arial"/>
                <w:b w:val="0"/>
                <w:noProof w:val="0"/>
                <w:sz w:val="18"/>
              </w:rPr>
              <w:t xml:space="preserve">The CSG ID of the cell from where the UE has sent the </w:t>
            </w:r>
            <w:r w:rsidRPr="00C139B4">
              <w:rPr>
                <w:rFonts w:ascii="Arial" w:hAnsi="Arial"/>
                <w:b w:val="0"/>
                <w:noProof w:val="0"/>
                <w:sz w:val="18"/>
              </w:rPr>
              <w:t>ROUTING</w:t>
            </w:r>
            <w:r w:rsidRPr="00C139B4" w:rsidDel="008D0C8D">
              <w:rPr>
                <w:rFonts w:ascii="Arial" w:hAnsi="Arial"/>
                <w:b w:val="0"/>
                <w:noProof w:val="0"/>
                <w:sz w:val="18"/>
              </w:rPr>
              <w:t xml:space="preserve"> AREA UPDATE REQUEST message </w:t>
            </w:r>
            <w:r w:rsidRPr="00C139B4" w:rsidDel="008D0C8D">
              <w:rPr>
                <w:rFonts w:ascii="Arial" w:hAnsi="Arial" w:hint="eastAsia"/>
                <w:b w:val="0"/>
                <w:noProof w:val="0"/>
                <w:sz w:val="18"/>
              </w:rPr>
              <w:t xml:space="preserve">is </w:t>
            </w:r>
            <w:r w:rsidRPr="00C139B4" w:rsidDel="008D0C8D">
              <w:rPr>
                <w:rFonts w:ascii="Arial" w:hAnsi="Arial"/>
                <w:b w:val="0"/>
                <w:noProof w:val="0"/>
                <w:sz w:val="18"/>
              </w:rPr>
              <w:t xml:space="preserve">not </w:t>
            </w:r>
            <w:r w:rsidRPr="00C139B4" w:rsidDel="008D0C8D">
              <w:rPr>
                <w:rFonts w:ascii="Arial" w:hAnsi="Arial" w:hint="eastAsia"/>
                <w:b w:val="0"/>
                <w:noProof w:val="0"/>
                <w:sz w:val="18"/>
              </w:rPr>
              <w:t>contained in</w:t>
            </w:r>
            <w:r w:rsidRPr="00C139B4" w:rsidDel="008D0C8D">
              <w:rPr>
                <w:rFonts w:ascii="Arial" w:hAnsi="Arial"/>
                <w:b w:val="0"/>
                <w:noProof w:val="0"/>
                <w:sz w:val="18"/>
              </w:rPr>
              <w:t xml:space="preserve"> the Allowed CSG list.</w:t>
            </w:r>
          </w:p>
          <w:p w:rsidR="00B10CD3" w:rsidRPr="00C139B4" w:rsidRDefault="00B10CD3" w:rsidP="004C1048">
            <w:pPr>
              <w:pStyle w:val="TOC9"/>
              <w:spacing w:after="180"/>
              <w:ind w:left="34" w:hanging="1"/>
              <w:rPr>
                <w:rFonts w:ascii="Arial" w:hAnsi="Arial"/>
                <w:b w:val="0"/>
                <w:noProof w:val="0"/>
                <w:sz w:val="18"/>
              </w:rPr>
            </w:pPr>
          </w:p>
        </w:tc>
        <w:tc>
          <w:tcPr>
            <w:tcW w:w="4929" w:type="dxa"/>
          </w:tcPr>
          <w:p w:rsidR="00B10CD3" w:rsidRPr="00C139B4" w:rsidDel="008D0C8D" w:rsidRDefault="00B10CD3" w:rsidP="004C1048">
            <w:pPr>
              <w:pStyle w:val="TOC9"/>
              <w:spacing w:after="180"/>
              <w:rPr>
                <w:rFonts w:ascii="Arial" w:hAnsi="Arial"/>
                <w:b w:val="0"/>
                <w:noProof w:val="0"/>
                <w:sz w:val="18"/>
              </w:rPr>
            </w:pPr>
            <w:r w:rsidRPr="00C139B4">
              <w:rPr>
                <w:rFonts w:ascii="Arial" w:hAnsi="Arial"/>
                <w:b w:val="0"/>
                <w:noProof w:val="0"/>
                <w:sz w:val="18"/>
              </w:rPr>
              <w:t>#</w:t>
            </w:r>
            <w:r w:rsidRPr="00C139B4" w:rsidDel="008D0C8D">
              <w:rPr>
                <w:rFonts w:ascii="Arial" w:hAnsi="Arial"/>
                <w:b w:val="0"/>
                <w:noProof w:val="0"/>
                <w:sz w:val="18"/>
              </w:rPr>
              <w:t xml:space="preserve">25 </w:t>
            </w:r>
            <w:r w:rsidRPr="00C139B4">
              <w:rPr>
                <w:rFonts w:ascii="Arial" w:hAnsi="Arial"/>
                <w:b w:val="0"/>
                <w:noProof w:val="0"/>
                <w:sz w:val="18"/>
              </w:rPr>
              <w:t>"</w:t>
            </w:r>
            <w:r w:rsidRPr="00C139B4" w:rsidDel="008D0C8D">
              <w:rPr>
                <w:rFonts w:ascii="Arial" w:hAnsi="Arial"/>
                <w:b w:val="0"/>
                <w:noProof w:val="0"/>
                <w:sz w:val="18"/>
              </w:rPr>
              <w:t>Not authorized for this CSG</w:t>
            </w:r>
            <w:r w:rsidRPr="00C139B4">
              <w:rPr>
                <w:rFonts w:ascii="Arial" w:hAnsi="Arial"/>
                <w:b w:val="0"/>
                <w:noProof w:val="0"/>
                <w:sz w:val="18"/>
              </w:rPr>
              <w:t>"</w:t>
            </w:r>
          </w:p>
        </w:tc>
      </w:tr>
      <w:tr w:rsidR="00B10CD3" w:rsidRPr="00C139B4" w:rsidTr="000E252B">
        <w:tc>
          <w:tcPr>
            <w:tcW w:w="4928" w:type="dxa"/>
          </w:tcPr>
          <w:p w:rsidR="00B10CD3" w:rsidRPr="00C139B4" w:rsidRDefault="00B10CD3" w:rsidP="004C1048">
            <w:pPr>
              <w:pStyle w:val="TOC9"/>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he</w:t>
            </w:r>
            <w:r w:rsidRPr="00C139B4">
              <w:rPr>
                <w:rFonts w:ascii="Arial" w:hAnsi="Arial"/>
                <w:b w:val="0"/>
                <w:noProof w:val="0"/>
                <w:sz w:val="18"/>
              </w:rPr>
              <w:t xml:space="preserve"> SGSN indicates that the MS has requested "SMS-only services" and the SMS services are provided by the SGSN in the PS domain. </w:t>
            </w:r>
          </w:p>
        </w:tc>
        <w:tc>
          <w:tcPr>
            <w:tcW w:w="4929" w:type="dxa"/>
          </w:tcPr>
          <w:p w:rsidR="00B10CD3" w:rsidRPr="00C139B4" w:rsidRDefault="00B10CD3" w:rsidP="004C1048">
            <w:pPr>
              <w:pStyle w:val="TOC9"/>
              <w:spacing w:after="180"/>
              <w:rPr>
                <w:rFonts w:ascii="Arial" w:hAnsi="Arial"/>
                <w:b w:val="0"/>
                <w:noProof w:val="0"/>
                <w:sz w:val="18"/>
              </w:rPr>
            </w:pPr>
            <w:r w:rsidRPr="00C139B4">
              <w:rPr>
                <w:rFonts w:ascii="Arial" w:hAnsi="Arial"/>
                <w:b w:val="0"/>
                <w:noProof w:val="0"/>
                <w:sz w:val="18"/>
              </w:rPr>
              <w:t>#28 "SMS provided via GPRS in this routing area"</w:t>
            </w:r>
          </w:p>
          <w:p w:rsidR="00B10CD3" w:rsidRPr="00C139B4" w:rsidRDefault="00B10CD3" w:rsidP="004C1048">
            <w:pPr>
              <w:pStyle w:val="TOC9"/>
              <w:spacing w:after="180"/>
              <w:rPr>
                <w:rFonts w:ascii="Arial" w:hAnsi="Arial"/>
                <w:b w:val="0"/>
                <w:noProof w:val="0"/>
                <w:sz w:val="18"/>
              </w:rPr>
            </w:pPr>
          </w:p>
        </w:tc>
      </w:tr>
      <w:tr w:rsidR="00B10CD3" w:rsidRPr="00C139B4" w:rsidTr="000E252B">
        <w:tc>
          <w:tcPr>
            <w:tcW w:w="4928" w:type="dxa"/>
          </w:tcPr>
          <w:p w:rsidR="00B10CD3" w:rsidRPr="00C139B4" w:rsidRDefault="00B10CD3" w:rsidP="004C1048">
            <w:pPr>
              <w:pStyle w:val="TAL"/>
            </w:pPr>
            <w:r w:rsidRPr="00C139B4">
              <w:t>The SGSN detects that it cannot communicate with the HLR in the HPLMN of the subscriber. How the SGSN detect this is implementation specific.</w:t>
            </w:r>
          </w:p>
          <w:p w:rsidR="00B10CD3" w:rsidRPr="00C139B4" w:rsidRDefault="00B10CD3" w:rsidP="004C1048">
            <w:pPr>
              <w:pStyle w:val="TAL"/>
              <w:ind w:left="34" w:hanging="1"/>
            </w:pPr>
          </w:p>
        </w:tc>
        <w:tc>
          <w:tcPr>
            <w:tcW w:w="4929" w:type="dxa"/>
          </w:tcPr>
          <w:p w:rsidR="00B10CD3" w:rsidRPr="00C139B4" w:rsidRDefault="00B10CD3" w:rsidP="004C1048">
            <w:pPr>
              <w:pStyle w:val="TAL"/>
            </w:pPr>
            <w:r w:rsidRPr="00C139B4">
              <w:t>#15 "No suitable cells in routing area"</w:t>
            </w:r>
          </w:p>
          <w:p w:rsidR="00B10CD3" w:rsidRPr="00C139B4" w:rsidRDefault="00B10CD3" w:rsidP="004C1048">
            <w:pPr>
              <w:pStyle w:val="TAL"/>
            </w:pPr>
            <w:r w:rsidRPr="00C139B4">
              <w:t>#14 "G</w:t>
            </w:r>
            <w:r w:rsidRPr="00C139B4" w:rsidDel="008D0C8D">
              <w:t>P</w:t>
            </w:r>
            <w:r w:rsidRPr="00C139B4">
              <w:t>R</w:t>
            </w:r>
            <w:r w:rsidRPr="00C139B4" w:rsidDel="008D0C8D">
              <w:t>S services not allowed in this PLMN</w:t>
            </w:r>
            <w:r w:rsidRPr="00C139B4">
              <w:t>"</w:t>
            </w:r>
          </w:p>
          <w:p w:rsidR="00B10CD3" w:rsidRPr="00C139B4" w:rsidRDefault="00B10CD3" w:rsidP="004C1048">
            <w:pPr>
              <w:pStyle w:val="TAL"/>
            </w:pPr>
          </w:p>
          <w:p w:rsidR="00B10CD3" w:rsidRPr="00C139B4" w:rsidRDefault="00B10CD3" w:rsidP="004C1048">
            <w:pPr>
              <w:pStyle w:val="TAN"/>
              <w:rPr>
                <w:b/>
              </w:rPr>
            </w:pPr>
            <w:r w:rsidRPr="00C139B4">
              <w:t>NOTE:</w:t>
            </w:r>
            <w:r w:rsidR="00C139B4">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B10CD3" w:rsidRPr="00C139B4" w:rsidTr="000E252B">
        <w:tblPrEx>
          <w:tblLook w:val="04A0" w:firstRow="1" w:lastRow="0" w:firstColumn="1" w:lastColumn="0" w:noHBand="0" w:noVBand="1"/>
        </w:tblPrEx>
        <w:tc>
          <w:tcPr>
            <w:tcW w:w="4928" w:type="dxa"/>
          </w:tcPr>
          <w:p w:rsidR="00B10CD3" w:rsidRPr="00C139B4" w:rsidRDefault="00B10CD3" w:rsidP="004C1048">
            <w:pPr>
              <w:pStyle w:val="TAL"/>
            </w:pPr>
            <w:r w:rsidRPr="00C139B4">
              <w:t>The SGSN detects by internal configuration that roaming is not allowed.</w:t>
            </w:r>
          </w:p>
        </w:tc>
        <w:tc>
          <w:tcPr>
            <w:tcW w:w="4929" w:type="dxa"/>
          </w:tcPr>
          <w:p w:rsidR="00B10CD3" w:rsidRPr="00C139B4" w:rsidRDefault="00B10CD3" w:rsidP="004C1048">
            <w:pPr>
              <w:pStyle w:val="TAL"/>
            </w:pPr>
            <w:r w:rsidRPr="00C139B4">
              <w:t>#11 "PLMN not allowed"</w:t>
            </w:r>
          </w:p>
        </w:tc>
      </w:tr>
      <w:tr w:rsidR="000E252B" w:rsidRPr="00C139B4" w:rsidTr="000E252B">
        <w:tc>
          <w:tcPr>
            <w:tcW w:w="4928" w:type="dxa"/>
          </w:tcPr>
          <w:p w:rsidR="000E252B" w:rsidRPr="00C139B4" w:rsidRDefault="000E252B" w:rsidP="0001195F">
            <w:pPr>
              <w:pStyle w:val="TAL"/>
            </w:pPr>
            <w:r w:rsidRPr="00C139B4">
              <w:t>The SGSN detects that it cannot send a request to the HSS due to HSS overload (see Annex C</w:t>
            </w:r>
            <w:r w:rsidRPr="00C139B4">
              <w:rPr>
                <w:lang w:eastAsia="en-GB"/>
              </w:rPr>
              <w:t>).</w:t>
            </w:r>
          </w:p>
        </w:tc>
        <w:tc>
          <w:tcPr>
            <w:tcW w:w="4929" w:type="dxa"/>
          </w:tcPr>
          <w:p w:rsidR="000E252B" w:rsidRPr="00C139B4" w:rsidRDefault="000E252B" w:rsidP="0001195F">
            <w:pPr>
              <w:pStyle w:val="TAL"/>
            </w:pPr>
            <w:r w:rsidRPr="00C139B4">
              <w:t>#22 "Congestion".</w:t>
            </w:r>
          </w:p>
          <w:p w:rsidR="000E252B" w:rsidRPr="00C139B4" w:rsidRDefault="000E252B" w:rsidP="0001195F">
            <w:pPr>
              <w:pStyle w:val="TAL"/>
            </w:pPr>
          </w:p>
          <w:p w:rsidR="000E252B" w:rsidRPr="00C139B4" w:rsidRDefault="000E252B" w:rsidP="0001195F">
            <w:pPr>
              <w:pStyle w:val="TAL"/>
              <w:rPr>
                <w:noProof/>
              </w:rPr>
            </w:pPr>
            <w:r w:rsidRPr="00C139B4">
              <w:t>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rsidR="000E252B" w:rsidRPr="00C139B4" w:rsidRDefault="000E252B" w:rsidP="0001195F">
            <w:pPr>
              <w:pStyle w:val="TAL"/>
            </w:pPr>
          </w:p>
        </w:tc>
      </w:tr>
    </w:tbl>
    <w:p w:rsidR="00B10CD3" w:rsidRPr="00C139B4" w:rsidRDefault="00B10CD3" w:rsidP="00B10CD3">
      <w:pPr>
        <w:rPr>
          <w:noProof/>
        </w:rPr>
      </w:pPr>
    </w:p>
    <w:p w:rsidR="000E252B" w:rsidRPr="00C139B4" w:rsidRDefault="000E252B" w:rsidP="000E252B">
      <w:pPr>
        <w:pStyle w:val="Heading8"/>
      </w:pPr>
      <w:bookmarkStart w:id="390" w:name="_Toc2688747"/>
      <w:r w:rsidRPr="00C139B4">
        <w:rPr>
          <w:lang w:val="en-US"/>
        </w:rPr>
        <w:lastRenderedPageBreak/>
        <w:t>Annex C (normative):</w:t>
      </w:r>
      <w:r w:rsidRPr="00C139B4">
        <w:br/>
        <w:t>Diameter overload control mechanism</w:t>
      </w:r>
      <w:bookmarkEnd w:id="390"/>
    </w:p>
    <w:p w:rsidR="000E252B" w:rsidRPr="00C139B4" w:rsidRDefault="000E252B" w:rsidP="000E252B">
      <w:pPr>
        <w:pStyle w:val="Heading2"/>
      </w:pPr>
      <w:bookmarkStart w:id="391" w:name="_Toc2688748"/>
      <w:r w:rsidRPr="00C139B4">
        <w:t>C.1</w:t>
      </w:r>
      <w:r w:rsidRPr="00C139B4">
        <w:tab/>
        <w:t>General</w:t>
      </w:r>
      <w:bookmarkEnd w:id="391"/>
    </w:p>
    <w:p w:rsidR="007803A7" w:rsidRPr="00C139B4" w:rsidRDefault="007803A7" w:rsidP="007803A7">
      <w:r w:rsidRPr="00C139B4">
        <w:t xml:space="preserve">IETF </w:t>
      </w:r>
      <w:r w:rsidR="003549CB" w:rsidRPr="00C139B4">
        <w:t>RFC 7683</w:t>
      </w:r>
      <w:r w:rsidR="003549CB" w:rsidRPr="00C139B4">
        <w:rPr>
          <w:lang w:eastAsia="en-GB"/>
        </w:rPr>
        <w:t xml:space="preserve"> [50]</w:t>
      </w:r>
      <w:r w:rsidRPr="00C139B4">
        <w:t xml:space="preserve"> specifies a Diameter overload control mechanism which includes the definition and the transfer of related AVPs between Diameter nodes. </w:t>
      </w:r>
    </w:p>
    <w:p w:rsidR="000E252B" w:rsidRPr="00C139B4" w:rsidRDefault="007803A7" w:rsidP="007803A7">
      <w:r w:rsidRPr="00C139B4">
        <w:t xml:space="preserve">Depending on regional/national requirements and network operator policy, priority traffic (e.g. MPS as described in </w:t>
      </w:r>
      <w:r w:rsidRPr="00C139B4">
        <w:rPr>
          <w:lang w:eastAsia="en-GB"/>
        </w:rPr>
        <w:t>3GPP TS 22.153</w:t>
      </w:r>
      <w:r w:rsidRPr="00C139B4">
        <w:t xml:space="preserve"> [52]) shall be exempted from throttling due to Diameter overload control up to the point where requested traffic reduction cannot be achieved without throttling the priority traffic.</w:t>
      </w:r>
      <w:r w:rsidR="000E252B" w:rsidRPr="00C139B4">
        <w:t xml:space="preserve"> </w:t>
      </w:r>
    </w:p>
    <w:p w:rsidR="000E252B" w:rsidRPr="00C139B4" w:rsidRDefault="000E252B" w:rsidP="000E252B">
      <w:pPr>
        <w:pStyle w:val="Heading2"/>
      </w:pPr>
      <w:bookmarkStart w:id="392" w:name="_Toc2688749"/>
      <w:r w:rsidRPr="00C139B4">
        <w:t>C.2</w:t>
      </w:r>
      <w:r w:rsidRPr="00C139B4">
        <w:tab/>
        <w:t>S6a/S6d interfaces</w:t>
      </w:r>
      <w:bookmarkEnd w:id="392"/>
    </w:p>
    <w:p w:rsidR="000E252B" w:rsidRPr="00C139B4" w:rsidRDefault="00145C2C" w:rsidP="000E252B">
      <w:pPr>
        <w:pStyle w:val="Heading3"/>
      </w:pPr>
      <w:bookmarkStart w:id="393" w:name="_Toc2688750"/>
      <w:r w:rsidRPr="00C139B4">
        <w:t>C.</w:t>
      </w:r>
      <w:r w:rsidR="000E252B" w:rsidRPr="00C139B4">
        <w:t>2.1</w:t>
      </w:r>
      <w:r w:rsidR="000E252B" w:rsidRPr="00C139B4">
        <w:tab/>
        <w:t>General</w:t>
      </w:r>
      <w:bookmarkEnd w:id="393"/>
      <w:r w:rsidR="000E252B" w:rsidRPr="00C139B4">
        <w:t xml:space="preserve"> </w:t>
      </w:r>
    </w:p>
    <w:p w:rsidR="000E252B" w:rsidRPr="00C139B4" w:rsidRDefault="000E252B" w:rsidP="000E252B">
      <w:r w:rsidRPr="00C139B4">
        <w:t>Diameter overload control mechanism is an optional feature.</w:t>
      </w:r>
    </w:p>
    <w:p w:rsidR="000E252B" w:rsidRPr="00C139B4" w:rsidRDefault="000E252B" w:rsidP="000E252B">
      <w:r w:rsidRPr="00C139B4">
        <w:t xml:space="preserve">It is recommended to make use of IETF </w:t>
      </w:r>
      <w:r w:rsidR="003549CB" w:rsidRPr="00C139B4">
        <w:t>RFC 7683</w:t>
      </w:r>
      <w:r w:rsidR="003549CB" w:rsidRPr="00C139B4">
        <w:rPr>
          <w:lang w:eastAsia="en-GB"/>
        </w:rPr>
        <w:t xml:space="preserve"> [50]</w:t>
      </w:r>
      <w:r w:rsidRPr="00C139B4">
        <w:t xml:space="preserve"> on the S6a/S6d interfaces where, when applied, the MME or the SGSN shall behave as reacting nodes and the HSS as a reporting node.</w:t>
      </w:r>
    </w:p>
    <w:p w:rsidR="000E252B" w:rsidRPr="00C139B4" w:rsidRDefault="000E252B" w:rsidP="000E252B">
      <w:pPr>
        <w:pStyle w:val="Heading3"/>
      </w:pPr>
      <w:bookmarkStart w:id="394" w:name="_Toc2688751"/>
      <w:r w:rsidRPr="00C139B4">
        <w:t>C.2.2</w:t>
      </w:r>
      <w:r w:rsidRPr="00C139B4">
        <w:tab/>
        <w:t>HSS behaviour</w:t>
      </w:r>
      <w:bookmarkEnd w:id="394"/>
    </w:p>
    <w:p w:rsidR="000E252B" w:rsidRPr="00C139B4" w:rsidRDefault="007803A7" w:rsidP="000E252B">
      <w:r w:rsidRPr="00C139B4">
        <w:t xml:space="preserve">The HSS requests traffic reduction from its clients when the HSS is in an overload situation, including OC-OLR AVP in answer commands as described in IETF </w:t>
      </w:r>
      <w:r w:rsidR="00957D5D" w:rsidRPr="00C139B4">
        <w:t>RFC 7683</w:t>
      </w:r>
      <w:r w:rsidR="00957D5D" w:rsidRPr="00C139B4">
        <w:rPr>
          <w:lang w:eastAsia="en-GB"/>
        </w:rPr>
        <w:t xml:space="preserve"> [50]</w:t>
      </w:r>
      <w:r w:rsidRPr="00C139B4">
        <w:t>.</w:t>
      </w:r>
      <w:r w:rsidR="000E252B" w:rsidRPr="00C139B4">
        <w:t xml:space="preserve"> </w:t>
      </w:r>
    </w:p>
    <w:p w:rsidR="000E252B" w:rsidRPr="00C139B4" w:rsidRDefault="000E252B" w:rsidP="000E252B">
      <w:r w:rsidRPr="00C139B4">
        <w:t xml:space="preserve">The HSS identifies that it is in an overload situation by implementation specific means. For example, the HSS may take into account the traffic over the S6a/d interfaces or other interfaces, the level of usage of internal resources (CPU, memory), the access to external resources, etc. </w:t>
      </w:r>
    </w:p>
    <w:p w:rsidR="000E252B" w:rsidRPr="00C139B4" w:rsidRDefault="000E252B" w:rsidP="000E252B">
      <w:r w:rsidRPr="00C139B4">
        <w:t>The HSS determines the specific contents of OC-OLR AVP in overload reports and the HSS decides when to send OC-OLR AVPs by implementation specific means.</w:t>
      </w:r>
    </w:p>
    <w:p w:rsidR="000E252B" w:rsidRPr="00C139B4" w:rsidRDefault="000E252B" w:rsidP="000E252B">
      <w:pPr>
        <w:pStyle w:val="Heading3"/>
      </w:pPr>
      <w:bookmarkStart w:id="395" w:name="_Toc2688752"/>
      <w:r w:rsidRPr="00C139B4">
        <w:t>C.2.3</w:t>
      </w:r>
      <w:r w:rsidRPr="00C139B4">
        <w:tab/>
        <w:t>MME/SGSN behaviour</w:t>
      </w:r>
      <w:bookmarkEnd w:id="395"/>
    </w:p>
    <w:p w:rsidR="007803A7" w:rsidRPr="00C139B4" w:rsidRDefault="007803A7" w:rsidP="007803A7">
      <w:r w:rsidRPr="00C139B4">
        <w:t>The MME/SGSN applies required traffic reduction received in answer commands to subsequent applicable requests, as per</w:t>
      </w:r>
      <w:r w:rsidR="00957D5D" w:rsidRPr="00C139B4">
        <w:t xml:space="preserve"> RFC 7683</w:t>
      </w:r>
      <w:r w:rsidR="00957D5D" w:rsidRPr="00C139B4">
        <w:rPr>
          <w:lang w:eastAsia="en-GB"/>
        </w:rPr>
        <w:t xml:space="preserve"> </w:t>
      </w:r>
      <w:r w:rsidRPr="00C139B4">
        <w:t>[50].</w:t>
      </w:r>
    </w:p>
    <w:p w:rsidR="007803A7" w:rsidRPr="00C139B4" w:rsidRDefault="007803A7" w:rsidP="007803A7">
      <w:r w:rsidRPr="00C139B4">
        <w:t>Requested traffic reduction is achieved by the MME/SGSN by implementation specific means. For example, it may implement message throttling with prioritization or a message retaining mechanism for operations that can be postponed.</w:t>
      </w:r>
    </w:p>
    <w:p w:rsidR="007803A7" w:rsidRPr="00C139B4" w:rsidRDefault="00996DD0" w:rsidP="007803A7">
      <w:r w:rsidRPr="00C139B4">
        <w:t>Diameter requests related to priority traffic (e.g. MPS as identified by the MME/SGSN through access procedures) and emergency have the highest priority. Depending on regional/national regulatory and operator policies, these Diameter requests shall be the last to be throttled, when the MME/SGSN has to apply traffic reduction. Relative priority amongst various priority traffic (e.g. MPS) and emergency traffic is subject to regional/national regulatory and operator policies.</w:t>
      </w:r>
    </w:p>
    <w:p w:rsidR="000E252B" w:rsidRPr="00C139B4" w:rsidRDefault="007803A7" w:rsidP="007803A7">
      <w:pPr>
        <w:rPr>
          <w:noProof/>
        </w:rPr>
      </w:pPr>
      <w:r w:rsidRPr="00C139B4">
        <w:rPr>
          <w:noProof/>
        </w:rPr>
        <w:t>As a result of the need to throttle traffic, the MME or SGSN may reject Attach, Tracking Area Update or Service Requests initiated by UEs. The possible NAS causes are described in the Annex A and B.</w:t>
      </w:r>
      <w:r w:rsidR="000E252B" w:rsidRPr="00C139B4">
        <w:rPr>
          <w:noProof/>
        </w:rPr>
        <w:t xml:space="preserve"> </w:t>
      </w:r>
    </w:p>
    <w:p w:rsidR="000E252B" w:rsidRPr="00C139B4" w:rsidRDefault="000E252B" w:rsidP="000E252B">
      <w:pPr>
        <w:pStyle w:val="Heading8"/>
      </w:pPr>
      <w:bookmarkStart w:id="396" w:name="_Toc2688753"/>
      <w:r w:rsidRPr="00C139B4">
        <w:rPr>
          <w:lang w:val="en-US"/>
        </w:rPr>
        <w:lastRenderedPageBreak/>
        <w:t>Annex D (Informative):</w:t>
      </w:r>
      <w:r w:rsidRPr="00C139B4">
        <w:br/>
        <w:t>Diameter overload control node behaviour</w:t>
      </w:r>
      <w:bookmarkEnd w:id="396"/>
    </w:p>
    <w:p w:rsidR="000E252B" w:rsidRPr="00C139B4" w:rsidRDefault="00145C2C" w:rsidP="000E252B">
      <w:pPr>
        <w:pStyle w:val="Heading2"/>
      </w:pPr>
      <w:bookmarkStart w:id="397" w:name="_Toc2688754"/>
      <w:r w:rsidRPr="00C139B4">
        <w:t>D</w:t>
      </w:r>
      <w:r w:rsidR="000E252B" w:rsidRPr="00C139B4">
        <w:t>.1</w:t>
      </w:r>
      <w:r w:rsidR="000E252B" w:rsidRPr="00C139B4">
        <w:tab/>
        <w:t>Message prioritisation over S6a/d</w:t>
      </w:r>
      <w:bookmarkEnd w:id="397"/>
    </w:p>
    <w:p w:rsidR="000E252B" w:rsidRPr="00C139B4" w:rsidRDefault="000E252B" w:rsidP="000E252B">
      <w:r w:rsidRPr="00C139B4">
        <w:t>This clause describes possible behaviours of the MME/SGSN regarding message prioritisation as guidance and for an informative purpose when Diameter overload control is applied over S6a/d.</w:t>
      </w:r>
    </w:p>
    <w:p w:rsidR="008B3C44" w:rsidRPr="00C139B4" w:rsidRDefault="000E252B" w:rsidP="008B3C44">
      <w:r w:rsidRPr="00C139B4">
        <w:t>When the HSS is overloaded, the MME/SGSN will receive overload reports from the HSS requesting a reduction of the requests sent by the MME/SGSN. The following and not exhaustive considerations may be taken into account for the MME/SGSN throttling decisions:</w:t>
      </w:r>
      <w:r w:rsidR="008B3C44" w:rsidRPr="00C139B4">
        <w:t xml:space="preserve"> </w:t>
      </w:r>
    </w:p>
    <w:p w:rsidR="000E252B" w:rsidRPr="00C139B4" w:rsidRDefault="008B3C44" w:rsidP="008B3C44">
      <w:pPr>
        <w:pStyle w:val="B1"/>
      </w:pPr>
      <w:r w:rsidRPr="00C139B4">
        <w:t>-</w:t>
      </w:r>
      <w:r w:rsidRPr="00C139B4">
        <w:tab/>
        <w:t>Prioritisation of requests related to priority traffic (e.g. MPS as identified by the MME/SGSN through access procedures, emergency)</w:t>
      </w:r>
    </w:p>
    <w:p w:rsidR="000E252B" w:rsidRPr="00C139B4" w:rsidRDefault="008B3C44" w:rsidP="008B3C44">
      <w:pPr>
        <w:pStyle w:val="B1"/>
      </w:pPr>
      <w:r w:rsidRPr="00C139B4">
        <w:t>-</w:t>
      </w:r>
      <w:r w:rsidRPr="00C139B4">
        <w:tab/>
      </w:r>
      <w:r w:rsidR="000E252B" w:rsidRPr="00C139B4">
        <w:t>Identification of the procedures that can be deferred (e.g. UE reachable notification, purge after a long inactivity time), so to avoid to drop non deferrable procedures;</w:t>
      </w:r>
    </w:p>
    <w:p w:rsidR="000E252B" w:rsidRPr="00C139B4" w:rsidRDefault="008B3C44" w:rsidP="008B3C44">
      <w:pPr>
        <w:pStyle w:val="B1"/>
      </w:pPr>
      <w:r w:rsidRPr="00C139B4">
        <w:t>-</w:t>
      </w:r>
      <w:r w:rsidRPr="00C139B4">
        <w:tab/>
      </w:r>
      <w:r w:rsidR="000E252B" w:rsidRPr="00C139B4">
        <w:t>Prioritisation of certain types of requests (i.e. between AIR, ULR, PUR, NOR) according to the context of their use, in particular:</w:t>
      </w:r>
    </w:p>
    <w:p w:rsidR="000E252B" w:rsidRPr="00C139B4" w:rsidRDefault="000E252B" w:rsidP="00145C2C">
      <w:pPr>
        <w:pStyle w:val="B2"/>
      </w:pPr>
      <w:r w:rsidRPr="00C139B4">
        <w:t>-</w:t>
      </w:r>
      <w:r w:rsidRPr="00C139B4">
        <w:tab/>
        <w:t>Higher prioritisation of ULR commands when used in relation with mobility management (e.g. handover) for an attached user, so to avoid the interruption of the service for the user;</w:t>
      </w:r>
    </w:p>
    <w:p w:rsidR="000E252B" w:rsidRPr="00C139B4" w:rsidRDefault="000E252B" w:rsidP="00145C2C">
      <w:pPr>
        <w:pStyle w:val="B2"/>
      </w:pPr>
      <w:r w:rsidRPr="00C139B4">
        <w:t>-</w:t>
      </w:r>
      <w:r w:rsidRPr="00C139B4">
        <w:tab/>
        <w:t>Lower prioritisation of AIR and ULR commands when related to an initial attach, so to avoid the attachment of new users;</w:t>
      </w:r>
    </w:p>
    <w:p w:rsidR="000E252B" w:rsidRPr="00C139B4" w:rsidRDefault="004F6972" w:rsidP="004F6972">
      <w:pPr>
        <w:pStyle w:val="B1"/>
      </w:pPr>
      <w:r w:rsidRPr="00C139B4">
        <w:t>-</w:t>
      </w:r>
      <w:r w:rsidRPr="00C139B4">
        <w:tab/>
      </w:r>
      <w:r w:rsidR="000E252B" w:rsidRPr="00C139B4">
        <w:t>Skipping of optional authentication (e.g. in TAU procedures).</w:t>
      </w:r>
    </w:p>
    <w:p w:rsidR="008B3C44" w:rsidRPr="00C139B4" w:rsidRDefault="008B3C44" w:rsidP="008B3C44">
      <w:pPr>
        <w:pStyle w:val="Heading8"/>
      </w:pPr>
      <w:bookmarkStart w:id="398" w:name="_Toc2688755"/>
      <w:r w:rsidRPr="00C139B4">
        <w:rPr>
          <w:b/>
          <w:lang w:val="en-US"/>
        </w:rPr>
        <w:t>Annex E (normative):</w:t>
      </w:r>
      <w:r w:rsidRPr="00C139B4">
        <w:rPr>
          <w:b/>
        </w:rPr>
        <w:br/>
      </w:r>
      <w:r w:rsidRPr="00C139B4">
        <w:t>Diameter message priority mechanism</w:t>
      </w:r>
      <w:bookmarkEnd w:id="398"/>
    </w:p>
    <w:p w:rsidR="008B3C44" w:rsidRPr="00C139B4" w:rsidRDefault="008B3C44" w:rsidP="008B3C44">
      <w:pPr>
        <w:pStyle w:val="Heading2"/>
      </w:pPr>
      <w:bookmarkStart w:id="399" w:name="_Toc2688756"/>
      <w:r w:rsidRPr="00C139B4">
        <w:t>E.1</w:t>
      </w:r>
      <w:r w:rsidRPr="00C139B4">
        <w:tab/>
        <w:t>General</w:t>
      </w:r>
      <w:bookmarkEnd w:id="399"/>
    </w:p>
    <w:p w:rsidR="008B3C44" w:rsidRPr="00C139B4" w:rsidRDefault="00ED5BB2" w:rsidP="008B3C44">
      <w:r w:rsidRPr="00C139B4">
        <w:t>IETF RFC 7944</w:t>
      </w:r>
      <w:r w:rsidRPr="00C139B4">
        <w:rPr>
          <w:lang w:eastAsia="en-GB"/>
        </w:rPr>
        <w:t> </w:t>
      </w:r>
      <w:r w:rsidRPr="00C139B4">
        <w:t xml:space="preserve"> [57]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rsidR="008B3C44" w:rsidRPr="00C139B4" w:rsidRDefault="008B3C44" w:rsidP="008B3C44">
      <w:pPr>
        <w:pStyle w:val="Heading2"/>
      </w:pPr>
      <w:bookmarkStart w:id="400" w:name="_Toc2688757"/>
      <w:r w:rsidRPr="00C139B4">
        <w:t>E.2</w:t>
      </w:r>
      <w:r w:rsidRPr="00C139B4">
        <w:tab/>
        <w:t>S6a/S6d interfaces</w:t>
      </w:r>
      <w:bookmarkEnd w:id="400"/>
    </w:p>
    <w:p w:rsidR="008B3C44" w:rsidRPr="00C139B4" w:rsidRDefault="008B3C44" w:rsidP="008B3C44">
      <w:pPr>
        <w:pStyle w:val="Heading3"/>
      </w:pPr>
      <w:bookmarkStart w:id="401" w:name="_Toc2688758"/>
      <w:r w:rsidRPr="00C139B4">
        <w:t>E.2.1</w:t>
      </w:r>
      <w:r w:rsidRPr="00C139B4">
        <w:tab/>
        <w:t>General</w:t>
      </w:r>
      <w:bookmarkEnd w:id="401"/>
      <w:r w:rsidRPr="00C139B4">
        <w:t xml:space="preserve"> </w:t>
      </w:r>
    </w:p>
    <w:p w:rsidR="008B3C44" w:rsidRPr="00C139B4" w:rsidRDefault="008B3C44" w:rsidP="008B3C44">
      <w:r w:rsidRPr="00C139B4">
        <w:t>The Diameter message priority mechanism is an optional feature.</w:t>
      </w:r>
    </w:p>
    <w:p w:rsidR="008B3C44" w:rsidRPr="00C139B4" w:rsidRDefault="008B3C44" w:rsidP="008B3C44">
      <w:r w:rsidRPr="00C139B4">
        <w:t>It is recommended to make use of IETF</w:t>
      </w:r>
      <w:r w:rsidR="00722509" w:rsidRPr="00C139B4">
        <w:t xml:space="preserve">  RFC 7944 </w:t>
      </w:r>
      <w:r w:rsidRPr="00C139B4">
        <w:t>[57] over the S6a/S6d interfaces of an operator network when the overload control defined in Annex C is applied on these S6a/d interfaces.</w:t>
      </w:r>
    </w:p>
    <w:p w:rsidR="008B3C44" w:rsidRPr="00C139B4" w:rsidRDefault="008B3C44" w:rsidP="008B3C44">
      <w:pPr>
        <w:pStyle w:val="Heading3"/>
      </w:pPr>
      <w:bookmarkStart w:id="402" w:name="_Toc2688759"/>
      <w:r w:rsidRPr="00C139B4">
        <w:t>E.2.2</w:t>
      </w:r>
      <w:r w:rsidRPr="00C139B4">
        <w:tab/>
      </w:r>
      <w:r w:rsidR="00C458A6" w:rsidRPr="00C139B4">
        <w:t xml:space="preserve">HSS, CSS, EIR </w:t>
      </w:r>
      <w:r w:rsidRPr="00C139B4">
        <w:t>behaviour</w:t>
      </w:r>
      <w:bookmarkEnd w:id="402"/>
    </w:p>
    <w:p w:rsidR="009D1310" w:rsidRPr="00C139B4" w:rsidRDefault="009D1310" w:rsidP="009D1310">
      <w:r w:rsidRPr="00C139B4">
        <w:t>When the HSS, the CSS or the EIR supports the Diameter message priority mechanism, the HSS, the CSS, or the EIR shall comply with IETF RFC 7944</w:t>
      </w:r>
      <w:r w:rsidRPr="00C139B4">
        <w:rPr>
          <w:lang w:eastAsia="en-GB"/>
        </w:rPr>
        <w:t> </w:t>
      </w:r>
      <w:r w:rsidRPr="00C139B4">
        <w:t xml:space="preserve"> [57]. </w:t>
      </w:r>
    </w:p>
    <w:p w:rsidR="009D1310" w:rsidRPr="00C139B4" w:rsidRDefault="009D1310" w:rsidP="009D1310">
      <w:r w:rsidRPr="00C139B4">
        <w:lastRenderedPageBreak/>
        <w:t xml:space="preserve">The HSS or the CSS sending a request shall determine the required priority according to its policies. When priority is required, the HSS or the CSS shall include the DRMP AVP indicating the required priority level in the request it sends, and shall prioritise the request according to the required priority level. </w:t>
      </w:r>
    </w:p>
    <w:p w:rsidR="009D1310" w:rsidRPr="00C139B4" w:rsidRDefault="009D1310" w:rsidP="009D1310">
      <w:r w:rsidRPr="00C139B4">
        <w:t xml:space="preserve">When the HSS or the CSS receives the corresponding response, the HSS or the CSS shall prioritise the received response according to the priority level received within the DRMP AVP if present in the response, otherwise according to the priority level of the corresponding request. </w:t>
      </w:r>
    </w:p>
    <w:p w:rsidR="00ED5BB2" w:rsidRPr="00C139B4" w:rsidRDefault="009D1310" w:rsidP="009D1310">
      <w:r w:rsidRPr="00C139B4">
        <w:t>When the HSS, the CSS, or the EIR receives a request, it shall handle the request according to the received DRMP AVP priority level. For the response, the HSS, the CSS, or the EIR may modify the priority level received in the DRMP AVP according to its policies and shall handle the response according to the required priority level.  If the required priority level is different from the priority level received in the request, the HSS, the CSS, or the EIR shall include the DRMP AVP in the response.</w:t>
      </w:r>
      <w:r w:rsidR="00ED5BB2" w:rsidRPr="00C139B4">
        <w:t>If:</w:t>
      </w:r>
    </w:p>
    <w:p w:rsidR="00ED5BB2" w:rsidRPr="00C139B4" w:rsidRDefault="00ED5BB2" w:rsidP="00ED5BB2">
      <w:pPr>
        <w:pStyle w:val="B1"/>
        <w:rPr>
          <w:lang w:val="x-none"/>
        </w:rPr>
      </w:pPr>
      <w:r w:rsidRPr="00C139B4">
        <w:rPr>
          <w:lang w:val="x-none"/>
        </w:rPr>
        <w:t>-</w:t>
      </w:r>
      <w:r w:rsidRPr="00C139B4">
        <w:rPr>
          <w:lang w:val="x-none"/>
        </w:rPr>
        <w:tab/>
      </w:r>
      <w:r w:rsidRPr="00C139B4">
        <w:rPr>
          <w:lang w:val="en-US"/>
        </w:rPr>
        <w:t xml:space="preserve">the </w:t>
      </w:r>
      <w:r w:rsidRPr="00C139B4">
        <w:t>HSS, the CSS or the EIR supports using the Diameter message priority mechanism for DSCP marking purposes,</w:t>
      </w:r>
      <w:r w:rsidRPr="00C139B4">
        <w:rPr>
          <w:lang w:val="x-none"/>
        </w:rPr>
        <w:t xml:space="preserve"> </w:t>
      </w:r>
    </w:p>
    <w:p w:rsidR="00ED5BB2" w:rsidRPr="00C139B4" w:rsidRDefault="00ED5BB2" w:rsidP="00ED5BB2">
      <w:pPr>
        <w:pStyle w:val="B1"/>
        <w:rPr>
          <w:lang w:val="x-none"/>
        </w:rPr>
      </w:pPr>
      <w:r w:rsidRPr="00C139B4">
        <w:rPr>
          <w:lang w:val="x-none"/>
        </w:rPr>
        <w:t>-</w:t>
      </w:r>
      <w:r w:rsidRPr="00C139B4">
        <w:rPr>
          <w:lang w:val="x-none"/>
        </w:rPr>
        <w:tab/>
      </w:r>
      <w:r w:rsidRPr="00C139B4">
        <w:t>the transport network utilizes DSCP marking, and</w:t>
      </w:r>
    </w:p>
    <w:p w:rsidR="00ED5BB2" w:rsidRPr="00C139B4" w:rsidRDefault="00ED5BB2" w:rsidP="00ED5BB2">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 xml:space="preserve">, </w:t>
      </w:r>
    </w:p>
    <w:p w:rsidR="00ED5BB2" w:rsidRPr="00C139B4" w:rsidRDefault="00ED5BB2" w:rsidP="00ED5BB2">
      <w:r w:rsidRPr="00C139B4">
        <w:t>then the HSS, the CSS or the EIR shall set the DSCP marking for transport of the request or response according to the required priority level.</w:t>
      </w:r>
    </w:p>
    <w:p w:rsidR="008B3C44" w:rsidRPr="00C139B4" w:rsidRDefault="008B3C44" w:rsidP="008B3C44">
      <w:r w:rsidRPr="00C139B4">
        <w:t>When not-explicitly requested, the inclusion and priority value of the DRMP AVP in Diameter messages are implementation specific.</w:t>
      </w:r>
    </w:p>
    <w:p w:rsidR="008B3C44" w:rsidRPr="00C139B4" w:rsidRDefault="008B3C44" w:rsidP="008B3C44">
      <w:pPr>
        <w:pStyle w:val="Heading3"/>
      </w:pPr>
      <w:bookmarkStart w:id="403" w:name="_Toc2688760"/>
      <w:r w:rsidRPr="00C139B4">
        <w:t>E.2.3</w:t>
      </w:r>
      <w:r w:rsidRPr="00C139B4">
        <w:tab/>
        <w:t>MME/SGSN behaviour</w:t>
      </w:r>
      <w:bookmarkEnd w:id="403"/>
    </w:p>
    <w:p w:rsidR="009D1310" w:rsidRPr="00C139B4" w:rsidRDefault="009D1310" w:rsidP="009D1310">
      <w:r w:rsidRPr="00C139B4">
        <w:t>When the MME/SGSN supports the Diameter message priority mechanism, the MME/SGSN shall comply with IETF RFC 7944</w:t>
      </w:r>
      <w:r w:rsidRPr="00C139B4">
        <w:rPr>
          <w:lang w:eastAsia="en-GB"/>
        </w:rPr>
        <w:t> </w:t>
      </w:r>
      <w:r w:rsidRPr="00C139B4">
        <w:t xml:space="preserve"> [57]. </w:t>
      </w:r>
    </w:p>
    <w:p w:rsidR="009D1310" w:rsidRPr="00C139B4" w:rsidRDefault="009D1310" w:rsidP="009D1310">
      <w:r w:rsidRPr="00C139B4">
        <w:t xml:space="preserve">The MME/SGSN sending a request shall determine the required priority according to its policies. When priority is required, the MME/SGSN shall include the DRMP AVP indicating the required priority level in the request it sends, and shall prioritise the requests according to the required priority level. </w:t>
      </w:r>
    </w:p>
    <w:p w:rsidR="009D1310" w:rsidRPr="00C139B4" w:rsidRDefault="009D1310" w:rsidP="009D1310">
      <w:r w:rsidRPr="00C139B4">
        <w:t xml:space="preserve">When the MME/SGSN receives the corresponding response, it shall prioritise the received response according to the priority level received within the DRMP AVP if present in the response, otherwise according to the priority level of the corresponding request. </w:t>
      </w:r>
    </w:p>
    <w:p w:rsidR="008B3C44" w:rsidRPr="00C139B4" w:rsidRDefault="009D1310" w:rsidP="009D1310">
      <w:r w:rsidRPr="00C139B4">
        <w:t>When the MME/SGSN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r w:rsidR="008B3C44" w:rsidRPr="00C139B4">
        <w:t xml:space="preserve"> </w:t>
      </w:r>
    </w:p>
    <w:p w:rsidR="00ED5BB2" w:rsidRPr="00C139B4" w:rsidRDefault="00ED5BB2" w:rsidP="00ED5BB2">
      <w:r w:rsidRPr="00C139B4">
        <w:t>If:</w:t>
      </w:r>
    </w:p>
    <w:p w:rsidR="00ED5BB2" w:rsidRPr="00C139B4" w:rsidRDefault="00ED5BB2" w:rsidP="00ED5BB2">
      <w:pPr>
        <w:pStyle w:val="B1"/>
        <w:rPr>
          <w:lang w:val="x-none"/>
        </w:rPr>
      </w:pPr>
      <w:r w:rsidRPr="00C139B4">
        <w:rPr>
          <w:lang w:val="x-none"/>
        </w:rPr>
        <w:t>-</w:t>
      </w:r>
      <w:r w:rsidRPr="00C139B4">
        <w:rPr>
          <w:lang w:val="x-none"/>
        </w:rPr>
        <w:tab/>
      </w:r>
      <w:r w:rsidRPr="00C139B4">
        <w:rPr>
          <w:lang w:val="en-US"/>
        </w:rPr>
        <w:t xml:space="preserve">the </w:t>
      </w:r>
      <w:r w:rsidRPr="00C139B4">
        <w:t>MME/SGSN supports using the Diameter message priority mechanism for DSCP marking purposes,</w:t>
      </w:r>
      <w:r w:rsidRPr="00C139B4">
        <w:rPr>
          <w:lang w:val="x-none"/>
        </w:rPr>
        <w:t xml:space="preserve"> </w:t>
      </w:r>
    </w:p>
    <w:p w:rsidR="00ED5BB2" w:rsidRPr="00C139B4" w:rsidRDefault="00ED5BB2" w:rsidP="00ED5BB2">
      <w:pPr>
        <w:pStyle w:val="B1"/>
        <w:rPr>
          <w:lang w:val="x-none"/>
        </w:rPr>
      </w:pPr>
      <w:r w:rsidRPr="00C139B4">
        <w:rPr>
          <w:lang w:val="x-none"/>
        </w:rPr>
        <w:t>-</w:t>
      </w:r>
      <w:r w:rsidRPr="00C139B4">
        <w:rPr>
          <w:lang w:val="x-none"/>
        </w:rPr>
        <w:tab/>
      </w:r>
      <w:r w:rsidRPr="00C139B4">
        <w:t>the transport network utilizes DSCP marking, and</w:t>
      </w:r>
    </w:p>
    <w:p w:rsidR="00ED5BB2" w:rsidRPr="00C139B4" w:rsidRDefault="00ED5BB2" w:rsidP="00ED5BB2">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 xml:space="preserve">, </w:t>
      </w:r>
    </w:p>
    <w:p w:rsidR="00ED5BB2" w:rsidRPr="00C139B4" w:rsidRDefault="00ED5BB2" w:rsidP="00ED5BB2">
      <w:r w:rsidRPr="00C139B4">
        <w:t>then the MME/SGSN shall set the DSCP marking for transport of the request or response according to the required priority level.</w:t>
      </w:r>
    </w:p>
    <w:p w:rsidR="008B3C44" w:rsidRPr="00C139B4" w:rsidRDefault="008B3C44" w:rsidP="008B3C44">
      <w:r w:rsidRPr="00C139B4">
        <w:t>Diameter requests related to high priority traffic (e.g. MPS as identified by the MME/SGSN via the RRC Establishment Cause IE set to the highPriorityAccess value as per 3GPP TS 36.413 [19] or through subscription information in the MPS-Priority AVP, emergency) shall contain a DRMP AVP with a high priority of which the level value is operator dependent.</w:t>
      </w:r>
    </w:p>
    <w:p w:rsidR="008B3C44" w:rsidRPr="00C139B4" w:rsidRDefault="008B3C44" w:rsidP="008B3C44">
      <w:r w:rsidRPr="00C139B4">
        <w:t>When not-explicitly requested, the inclusion and priority value of the DRMP AVP in Diameter messages are implementation specific.</w:t>
      </w:r>
    </w:p>
    <w:p w:rsidR="00281CA9" w:rsidRPr="00C139B4" w:rsidRDefault="00281CA9" w:rsidP="00281CA9">
      <w:pPr>
        <w:pStyle w:val="Heading8"/>
      </w:pPr>
      <w:bookmarkStart w:id="404" w:name="_Toc2688761"/>
      <w:r w:rsidRPr="00C139B4">
        <w:rPr>
          <w:lang w:val="en-US"/>
        </w:rPr>
        <w:lastRenderedPageBreak/>
        <w:t>Annex F (normative):</w:t>
      </w:r>
      <w:r w:rsidRPr="00C139B4">
        <w:br/>
        <w:t>Diameter load control mechanism</w:t>
      </w:r>
      <w:bookmarkEnd w:id="404"/>
    </w:p>
    <w:p w:rsidR="00281CA9" w:rsidRPr="00C139B4" w:rsidRDefault="00281CA9" w:rsidP="00281CA9">
      <w:pPr>
        <w:pStyle w:val="Heading2"/>
      </w:pPr>
      <w:bookmarkStart w:id="405" w:name="_Toc2688762"/>
      <w:r w:rsidRPr="00C139B4">
        <w:t>F.1</w:t>
      </w:r>
      <w:r w:rsidRPr="00C139B4">
        <w:tab/>
        <w:t>General</w:t>
      </w:r>
      <w:bookmarkEnd w:id="405"/>
    </w:p>
    <w:p w:rsidR="00281CA9" w:rsidRPr="00C139B4" w:rsidRDefault="00281CA9" w:rsidP="00281CA9">
      <w:r w:rsidRPr="00C139B4">
        <w:t>IETF draft-ietf-dime-load-03 </w:t>
      </w:r>
      <w:r w:rsidR="00294F19" w:rsidRPr="00C139B4">
        <w:rPr>
          <w:lang w:eastAsia="en-GB"/>
        </w:rPr>
        <w:t>[60]</w:t>
      </w:r>
      <w:r w:rsidRPr="00C139B4">
        <w:t xml:space="preserve"> specifies a mechanism for sharing of Diameter load information. It includes the definition and the transfer of related AVPs between Diameter nodes. </w:t>
      </w:r>
    </w:p>
    <w:p w:rsidR="00281CA9" w:rsidRPr="00C139B4" w:rsidRDefault="00281CA9" w:rsidP="00281CA9">
      <w:pPr>
        <w:pStyle w:val="Heading2"/>
      </w:pPr>
      <w:bookmarkStart w:id="406" w:name="_Toc2688763"/>
      <w:r w:rsidRPr="00C139B4">
        <w:t>F.2</w:t>
      </w:r>
      <w:r w:rsidRPr="00C139B4">
        <w:tab/>
        <w:t>S6a/S6d interfaces</w:t>
      </w:r>
      <w:bookmarkEnd w:id="406"/>
    </w:p>
    <w:p w:rsidR="00281CA9" w:rsidRPr="00C139B4" w:rsidRDefault="00281CA9" w:rsidP="00281CA9">
      <w:pPr>
        <w:pStyle w:val="Heading3"/>
      </w:pPr>
      <w:bookmarkStart w:id="407" w:name="_Toc2688764"/>
      <w:r w:rsidRPr="00C139B4">
        <w:t>F.2.1</w:t>
      </w:r>
      <w:r w:rsidRPr="00C139B4">
        <w:tab/>
        <w:t>General</w:t>
      </w:r>
      <w:bookmarkEnd w:id="407"/>
      <w:r w:rsidRPr="00C139B4">
        <w:t xml:space="preserve"> </w:t>
      </w:r>
    </w:p>
    <w:p w:rsidR="00281CA9" w:rsidRPr="00C139B4" w:rsidRDefault="00281CA9" w:rsidP="00281CA9">
      <w:r w:rsidRPr="00C139B4">
        <w:t>Diameter load control mechanism is an optional feature.</w:t>
      </w:r>
    </w:p>
    <w:p w:rsidR="00281CA9" w:rsidRPr="00C139B4" w:rsidRDefault="00281CA9" w:rsidP="00281CA9">
      <w:r w:rsidRPr="00C139B4">
        <w:t>It is recommended to make use of IETF draft-ietf-dime-load-03 </w:t>
      </w:r>
      <w:r w:rsidR="00294F19" w:rsidRPr="00C139B4">
        <w:rPr>
          <w:lang w:eastAsia="en-GB"/>
        </w:rPr>
        <w:t>[60]</w:t>
      </w:r>
      <w:r w:rsidRPr="00C139B4">
        <w:t xml:space="preserve"> on the S6a/S6d interfaces where, when applied, the MME or the SGSN shall behave as receiving nodes and the HSS as a reporting node.</w:t>
      </w:r>
    </w:p>
    <w:p w:rsidR="00281CA9" w:rsidRPr="00C139B4" w:rsidRDefault="00281CA9" w:rsidP="00281CA9">
      <w:pPr>
        <w:pStyle w:val="Heading3"/>
      </w:pPr>
      <w:bookmarkStart w:id="408" w:name="_Toc2688765"/>
      <w:r w:rsidRPr="00C139B4">
        <w:t>F.2.2</w:t>
      </w:r>
      <w:r w:rsidRPr="00C139B4">
        <w:tab/>
        <w:t>HSS behaviour</w:t>
      </w:r>
      <w:bookmarkEnd w:id="408"/>
    </w:p>
    <w:p w:rsidR="00281CA9" w:rsidRPr="00C139B4" w:rsidRDefault="00281CA9" w:rsidP="00281CA9">
      <w:r w:rsidRPr="00C139B4">
        <w:t>The HSS may report its current load by including a Load AVP of type HOST in answer commands as described in IETF draft-ietf-dime-load-03 </w:t>
      </w:r>
      <w:r w:rsidR="00294F19" w:rsidRPr="00C139B4">
        <w:rPr>
          <w:lang w:eastAsia="en-GB"/>
        </w:rPr>
        <w:t>[60]</w:t>
      </w:r>
      <w:r w:rsidRPr="00C139B4">
        <w:t xml:space="preserve">. </w:t>
      </w:r>
    </w:p>
    <w:p w:rsidR="00281CA9" w:rsidRPr="00C139B4" w:rsidRDefault="00281CA9" w:rsidP="00281CA9">
      <w:r w:rsidRPr="00C139B4">
        <w:t xml:space="preserve">The HSS calculates its current load by implementation specific means. For example, the HSS may take into account the traffic over the S6a/d interfaces or other interfaces, the level of usage of internal resources (CPU, memory), the access to external resources, etc. </w:t>
      </w:r>
    </w:p>
    <w:p w:rsidR="00281CA9" w:rsidRPr="00C139B4" w:rsidRDefault="00281CA9" w:rsidP="00281CA9">
      <w:r w:rsidRPr="00C139B4">
        <w:t>The HSS determines when to send Load AVPs of type HOST by implementation specific means.</w:t>
      </w:r>
    </w:p>
    <w:p w:rsidR="00281CA9" w:rsidRPr="00C139B4" w:rsidRDefault="00281CA9" w:rsidP="00281CA9">
      <w:pPr>
        <w:pStyle w:val="Heading3"/>
      </w:pPr>
      <w:bookmarkStart w:id="409" w:name="_Toc2688766"/>
      <w:r w:rsidRPr="00C139B4">
        <w:t>F.2.3</w:t>
      </w:r>
      <w:r w:rsidRPr="00C139B4">
        <w:tab/>
        <w:t>MME/SGSN behaviour</w:t>
      </w:r>
      <w:bookmarkEnd w:id="409"/>
    </w:p>
    <w:p w:rsidR="00281CA9" w:rsidRPr="00C139B4" w:rsidRDefault="00281CA9" w:rsidP="008B3C44">
      <w:r w:rsidRPr="00C139B4">
        <w:t>When performing next hop Diameter Agent selection for requests that are routed based on realm, the MME/SGSN may take into account load values from Load AVPs of type PEER received from candidate next hop Diameter nodes, as per IETF draft-ietf-dime-load-03 </w:t>
      </w:r>
      <w:r w:rsidR="00294F19" w:rsidRPr="00C139B4">
        <w:rPr>
          <w:lang w:eastAsia="en-GB"/>
        </w:rPr>
        <w:t>[60]</w:t>
      </w:r>
      <w:r w:rsidRPr="00C139B4">
        <w:t>.</w:t>
      </w:r>
    </w:p>
    <w:p w:rsidR="00347CCB" w:rsidRPr="00C139B4" w:rsidRDefault="00347CCB" w:rsidP="00347CCB">
      <w:pPr>
        <w:pStyle w:val="Heading8"/>
      </w:pPr>
      <w:r w:rsidRPr="00C139B4">
        <w:br w:type="page"/>
      </w:r>
      <w:bookmarkStart w:id="410" w:name="_Toc2688767"/>
      <w:r w:rsidRPr="00C139B4">
        <w:lastRenderedPageBreak/>
        <w:t xml:space="preserve">Annex </w:t>
      </w:r>
      <w:r w:rsidR="00281CA9" w:rsidRPr="00C139B4">
        <w:t>G</w:t>
      </w:r>
      <w:r w:rsidR="00207845" w:rsidRPr="00C139B4">
        <w:t xml:space="preserve"> </w:t>
      </w:r>
      <w:r w:rsidRPr="00C139B4">
        <w:t>(informative):</w:t>
      </w:r>
      <w:r w:rsidRPr="00C139B4">
        <w:br/>
        <w:t>Change history</w:t>
      </w:r>
      <w:bookmarkEnd w:id="410"/>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961"/>
        <w:gridCol w:w="709"/>
      </w:tblGrid>
      <w:tr w:rsidR="00115996" w:rsidRPr="00C139B4" w:rsidTr="00115996">
        <w:tc>
          <w:tcPr>
            <w:tcW w:w="800" w:type="dxa"/>
            <w:tcBorders>
              <w:bottom w:val="single" w:sz="4" w:space="0" w:color="auto"/>
            </w:tcBorders>
            <w:shd w:val="pct10" w:color="auto" w:fill="FFFFFF"/>
          </w:tcPr>
          <w:bookmarkEnd w:id="380"/>
          <w:p w:rsidR="00115996" w:rsidRPr="00C139B4" w:rsidRDefault="00115996" w:rsidP="00347CCB">
            <w:pPr>
              <w:pStyle w:val="TAL"/>
              <w:rPr>
                <w:b/>
                <w:sz w:val="16"/>
              </w:rPr>
            </w:pPr>
            <w:r w:rsidRPr="00C139B4">
              <w:rPr>
                <w:b/>
                <w:sz w:val="16"/>
              </w:rPr>
              <w:t>Date</w:t>
            </w:r>
          </w:p>
        </w:tc>
        <w:tc>
          <w:tcPr>
            <w:tcW w:w="800" w:type="dxa"/>
            <w:tcBorders>
              <w:bottom w:val="single" w:sz="4" w:space="0" w:color="auto"/>
            </w:tcBorders>
            <w:shd w:val="pct10" w:color="auto" w:fill="FFFFFF"/>
          </w:tcPr>
          <w:p w:rsidR="00115996" w:rsidRPr="00C139B4" w:rsidRDefault="00115996" w:rsidP="00347CCB">
            <w:pPr>
              <w:pStyle w:val="TAL"/>
              <w:rPr>
                <w:b/>
                <w:sz w:val="16"/>
              </w:rPr>
            </w:pPr>
            <w:r w:rsidRPr="00C139B4">
              <w:rPr>
                <w:b/>
                <w:sz w:val="16"/>
              </w:rPr>
              <w:t>TSG #</w:t>
            </w:r>
          </w:p>
        </w:tc>
        <w:tc>
          <w:tcPr>
            <w:tcW w:w="1094" w:type="dxa"/>
            <w:tcBorders>
              <w:bottom w:val="single" w:sz="4" w:space="0" w:color="auto"/>
            </w:tcBorders>
            <w:shd w:val="pct10" w:color="auto" w:fill="FFFFFF"/>
          </w:tcPr>
          <w:p w:rsidR="00115996" w:rsidRPr="00C139B4" w:rsidRDefault="00115996" w:rsidP="00347CCB">
            <w:pPr>
              <w:pStyle w:val="TAL"/>
              <w:rPr>
                <w:b/>
                <w:sz w:val="16"/>
              </w:rPr>
            </w:pPr>
            <w:r w:rsidRPr="00C139B4">
              <w:rPr>
                <w:b/>
                <w:sz w:val="16"/>
              </w:rPr>
              <w:t>TSG Doc.</w:t>
            </w:r>
          </w:p>
        </w:tc>
        <w:tc>
          <w:tcPr>
            <w:tcW w:w="567" w:type="dxa"/>
            <w:tcBorders>
              <w:bottom w:val="single" w:sz="4" w:space="0" w:color="auto"/>
            </w:tcBorders>
            <w:shd w:val="pct10" w:color="auto" w:fill="FFFFFF"/>
          </w:tcPr>
          <w:p w:rsidR="00115996" w:rsidRPr="00C139B4" w:rsidRDefault="00115996" w:rsidP="00347CCB">
            <w:pPr>
              <w:pStyle w:val="TAL"/>
              <w:rPr>
                <w:b/>
                <w:sz w:val="16"/>
              </w:rPr>
            </w:pPr>
            <w:r w:rsidRPr="00C139B4">
              <w:rPr>
                <w:b/>
                <w:sz w:val="16"/>
              </w:rPr>
              <w:t>CR</w:t>
            </w:r>
          </w:p>
        </w:tc>
        <w:tc>
          <w:tcPr>
            <w:tcW w:w="425" w:type="dxa"/>
            <w:tcBorders>
              <w:bottom w:val="single" w:sz="4" w:space="0" w:color="auto"/>
            </w:tcBorders>
            <w:shd w:val="pct10" w:color="auto" w:fill="FFFFFF"/>
          </w:tcPr>
          <w:p w:rsidR="00115996" w:rsidRPr="00C139B4" w:rsidRDefault="00115996" w:rsidP="00347CCB">
            <w:pPr>
              <w:pStyle w:val="TAL"/>
              <w:rPr>
                <w:b/>
                <w:sz w:val="16"/>
              </w:rPr>
            </w:pPr>
            <w:r w:rsidRPr="00C139B4">
              <w:rPr>
                <w:b/>
                <w:sz w:val="16"/>
              </w:rPr>
              <w:t>Rev</w:t>
            </w:r>
          </w:p>
        </w:tc>
        <w:tc>
          <w:tcPr>
            <w:tcW w:w="4961" w:type="dxa"/>
            <w:tcBorders>
              <w:bottom w:val="single" w:sz="4" w:space="0" w:color="auto"/>
            </w:tcBorders>
            <w:shd w:val="pct10" w:color="auto" w:fill="FFFFFF"/>
          </w:tcPr>
          <w:p w:rsidR="00115996" w:rsidRPr="00C139B4" w:rsidRDefault="00115996" w:rsidP="00347CCB">
            <w:pPr>
              <w:pStyle w:val="TAL"/>
              <w:rPr>
                <w:b/>
                <w:sz w:val="16"/>
              </w:rPr>
            </w:pPr>
            <w:r w:rsidRPr="00C139B4">
              <w:rPr>
                <w:b/>
                <w:sz w:val="16"/>
              </w:rPr>
              <w:t>Subject/Comment</w:t>
            </w:r>
          </w:p>
        </w:tc>
        <w:tc>
          <w:tcPr>
            <w:tcW w:w="709" w:type="dxa"/>
            <w:tcBorders>
              <w:bottom w:val="single" w:sz="4" w:space="0" w:color="auto"/>
            </w:tcBorders>
            <w:shd w:val="pct10" w:color="auto" w:fill="FFFFFF"/>
          </w:tcPr>
          <w:p w:rsidR="00115996" w:rsidRPr="00C139B4" w:rsidRDefault="00115996" w:rsidP="00347CCB">
            <w:pPr>
              <w:pStyle w:val="TAL"/>
              <w:rPr>
                <w:b/>
                <w:sz w:val="16"/>
              </w:rPr>
            </w:pPr>
            <w:r w:rsidRPr="00C139B4">
              <w:rPr>
                <w:b/>
                <w:sz w:val="16"/>
              </w:rPr>
              <w:t>New</w:t>
            </w:r>
          </w:p>
        </w:tc>
      </w:tr>
      <w:tr w:rsidR="00115996" w:rsidRPr="00C139B4" w:rsidTr="001159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2008-09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CT#41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CP-080475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V2.0.0 approved in CT#41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8.0.0</w:t>
            </w: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2008-12</w:t>
            </w:r>
          </w:p>
        </w:tc>
        <w:tc>
          <w:tcPr>
            <w:tcW w:w="800"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sz w:val="16"/>
                <w:lang w:val="en-AU"/>
              </w:rPr>
            </w:pPr>
            <w:r w:rsidRPr="00C139B4">
              <w:rPr>
                <w:rFonts w:ascii="Arial" w:hAnsi="Arial"/>
                <w:snapToGrid w:val="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S6a Vendor-Specific-Application-Id AVP</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8.1.0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RegSub feature</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Clarification on Immediate-Response-Preferred</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Correction of the Reference of Supported Features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Definition of RAT-Frequency-Selection-Priority</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ME Identity Check</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Gr alignment</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w:t>
            </w:r>
            <w:r w:rsidRPr="00C139B4">
              <w:rPr>
                <w:rFonts w:ascii="Arial" w:hAnsi="Arial" w:hint="eastAsia"/>
                <w:snapToGrid w:val="0"/>
                <w:sz w:val="16"/>
                <w:lang w:val="en-AU" w:eastAsia="zh-CN"/>
              </w:rPr>
              <w:t>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Closed Subscriber Group</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AVP codes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MSISDN AVP</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Result codes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Removal of Editor's note in ULA Flag</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Duplicated AMBR AVP and Use of Called-Station-Id</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Change of AVP to carry the APN information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Reference to 3GPP-Charging-Characteristics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Access Restriction Data Definition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AMBR Definition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AVPs Encoding</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PDN-GW Delete</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Requesting Node Type Clarification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Authn Session State AVP</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Trace Session Activation and Deactivation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Context-Identifier in APN-Configuration-Profile</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APN-OIReplacement</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Access Restriction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Context Identifier clarification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APN-Configuration correction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Removal of Supported RAT Types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Extension of the Terminal-Information AVP for non-3GPP accesses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Conditionality of ULA-Flags and PUA-Flags AVPs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Wrong Description for Complete APN Configuration Profile Withdrawal</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Purge UE Detailed Behaviour</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0044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MME/SGSN area restricted flag cleanup</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TS number in cover page corrected</w:t>
            </w:r>
          </w:p>
        </w:tc>
        <w:tc>
          <w:tcPr>
            <w:tcW w:w="709"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8.1.1</w:t>
            </w:r>
          </w:p>
        </w:tc>
      </w:tr>
      <w:tr w:rsidR="00115996" w:rsidRPr="00C139B4" w:rsidTr="00115996">
        <w:tc>
          <w:tcPr>
            <w:tcW w:w="800" w:type="dxa"/>
            <w:tcBorders>
              <w:top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2009-03</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CT#43</w:t>
            </w: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CP-090056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0048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Context Identifier for Update or Removal of PDN GW</w:t>
            </w:r>
          </w:p>
        </w:tc>
        <w:tc>
          <w:tcPr>
            <w:tcW w:w="709"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8.2.0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0049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 xml:space="preserve">Clarification of the relationship between </w:t>
            </w:r>
            <w:r w:rsidRPr="00C139B4">
              <w:rPr>
                <w:rFonts w:ascii="Arial" w:hAnsi="Arial"/>
                <w:snapToGrid w:val="0"/>
                <w:sz w:val="16"/>
                <w:lang w:val="en-AU"/>
              </w:rPr>
              <w:t>Subscriber-Status</w:t>
            </w:r>
            <w:r w:rsidRPr="00C139B4">
              <w:rPr>
                <w:rFonts w:ascii="Arial" w:hAnsi="Arial" w:hint="eastAsia"/>
                <w:snapToGrid w:val="0"/>
                <w:sz w:val="16"/>
                <w:lang w:val="en-AU"/>
              </w:rPr>
              <w:t xml:space="preserve"> and ODB</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0051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Context</w:t>
            </w:r>
            <w:r w:rsidRPr="00C139B4">
              <w:rPr>
                <w:rFonts w:ascii="Arial" w:hAnsi="Arial" w:hint="eastAsia"/>
                <w:snapToGrid w:val="0"/>
                <w:sz w:val="16"/>
                <w:lang w:val="en-AU"/>
              </w:rPr>
              <w:t>-</w:t>
            </w:r>
            <w:r w:rsidRPr="00C139B4">
              <w:rPr>
                <w:rFonts w:ascii="Arial" w:hAnsi="Arial"/>
                <w:snapToGrid w:val="0"/>
                <w:sz w:val="16"/>
                <w:lang w:val="en-AU"/>
              </w:rPr>
              <w:t>Identifier in APN-Configuration</w:t>
            </w:r>
            <w:r w:rsidRPr="00C139B4">
              <w:rPr>
                <w:rFonts w:ascii="Arial" w:hAnsi="Arial" w:hint="eastAsia"/>
                <w:snapToGrid w:val="0"/>
                <w:sz w:val="16"/>
                <w:lang w:val="en-AU"/>
              </w:rPr>
              <w:t>-Profile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CP-090024</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0052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Update of the AVP Codes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CP-090236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0053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PDN GW update for Wildcard APN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0054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Ready for SM</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0055</w:t>
            </w:r>
          </w:p>
        </w:tc>
        <w:tc>
          <w:tcPr>
            <w:tcW w:w="425" w:type="dxa"/>
            <w:tcBorders>
              <w:top w:val="single" w:sz="4" w:space="0" w:color="auto"/>
              <w:bottom w:val="single" w:sz="4" w:space="0" w:color="auto"/>
            </w:tcBorders>
            <w:shd w:val="solid" w:color="FFFFFF" w:fill="auto"/>
          </w:tcPr>
          <w:p w:rsidR="00115996" w:rsidRPr="00C139B4" w:rsidRDefault="00115996" w:rsidP="00977BD6">
            <w:pPr>
              <w:spacing w:after="0"/>
              <w:rPr>
                <w:rFonts w:ascii="Arial" w:hAnsi="Arial"/>
                <w:snapToGrid w:val="0"/>
                <w:sz w:val="16"/>
                <w:lang w:val="en-AU"/>
              </w:rPr>
            </w:pPr>
            <w:r w:rsidRPr="00C139B4">
              <w:rPr>
                <w:rFonts w:ascii="Arial" w:hAnsi="Arial"/>
                <w:snapToGrid w:val="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977BD6">
            <w:pPr>
              <w:spacing w:after="0"/>
              <w:rPr>
                <w:rFonts w:ascii="Arial" w:hAnsi="Arial"/>
                <w:snapToGrid w:val="0"/>
                <w:sz w:val="16"/>
                <w:lang w:val="en-AU"/>
              </w:rPr>
            </w:pPr>
            <w:r w:rsidRPr="00C139B4">
              <w:rPr>
                <w:rFonts w:ascii="Arial" w:hAnsi="Arial" w:hint="eastAsia"/>
                <w:snapToGrid w:val="0"/>
                <w:sz w:val="16"/>
                <w:lang w:val="en-AU"/>
              </w:rPr>
              <w:t>ODB for SM</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0056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Handling LCS Subscription Data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0057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Charging Characteristics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0058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fr-FR"/>
              </w:rPr>
            </w:pPr>
            <w:r w:rsidRPr="00C139B4">
              <w:rPr>
                <w:rFonts w:ascii="Arial" w:hAnsi="Arial"/>
                <w:snapToGrid w:val="0"/>
                <w:sz w:val="16"/>
                <w:lang w:val="fr-FR"/>
              </w:rPr>
              <w:t>Regional-Subscription-Zone-Code AVP Correction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0059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Trace Depth corrections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0060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it-IT"/>
              </w:rPr>
            </w:pPr>
            <w:r w:rsidRPr="00C139B4">
              <w:rPr>
                <w:rFonts w:ascii="Arial" w:hAnsi="Arial"/>
                <w:snapToGrid w:val="0"/>
                <w:sz w:val="16"/>
                <w:lang w:val="it-IT"/>
              </w:rPr>
              <w:t>Delete Subscriber Data Request procedure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it-IT"/>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it-IT"/>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it-IT"/>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0063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Coding definition for STN-SR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0064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Trace Reference in DSR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0065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DSR-Flags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0066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 xml:space="preserve">Clarification on </w:t>
            </w:r>
            <w:r w:rsidRPr="00C139B4">
              <w:rPr>
                <w:rFonts w:ascii="Arial" w:hAnsi="Arial"/>
                <w:snapToGrid w:val="0"/>
                <w:sz w:val="16"/>
                <w:lang w:val="en-AU"/>
              </w:rPr>
              <w:t>All-APN-Configurations-Included-Indicator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0069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User-Name AVP contains only the IMSI</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0070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MIP6-Agent-Info Definition and Usage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0075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Allocation Retention Priority</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0076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APN includes only the Network Identifier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0077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Error Codes and ABNF Corrections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CP-090039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0078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User to HSS resolution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0079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Introducing the Trace-Collection-Entity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0081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Usage</w:t>
            </w:r>
            <w:r w:rsidRPr="00C139B4">
              <w:rPr>
                <w:rFonts w:ascii="Arial" w:hAnsi="Arial"/>
                <w:snapToGrid w:val="0"/>
                <w:sz w:val="16"/>
                <w:lang w:val="en-AU"/>
              </w:rPr>
              <w:t xml:space="preserve"> </w:t>
            </w:r>
            <w:r w:rsidRPr="00C139B4">
              <w:rPr>
                <w:rFonts w:ascii="Arial" w:hAnsi="Arial" w:hint="eastAsia"/>
                <w:snapToGrid w:val="0"/>
                <w:sz w:val="16"/>
                <w:lang w:val="en-AU"/>
              </w:rPr>
              <w:t>of</w:t>
            </w:r>
            <w:r w:rsidRPr="00C139B4">
              <w:rPr>
                <w:rFonts w:ascii="Arial" w:hAnsi="Arial"/>
                <w:snapToGrid w:val="0"/>
                <w:sz w:val="16"/>
                <w:lang w:val="en-AU"/>
              </w:rPr>
              <w:t xml:space="preserve"> Immediate-Response-Preferred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0082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 xml:space="preserve">Handling </w:t>
            </w:r>
            <w:r w:rsidRPr="00C139B4">
              <w:rPr>
                <w:rFonts w:ascii="Arial" w:hAnsi="Arial" w:hint="eastAsia"/>
                <w:snapToGrid w:val="0"/>
                <w:sz w:val="16"/>
                <w:lang w:val="en-AU"/>
              </w:rPr>
              <w:t>SM</w:t>
            </w:r>
            <w:r w:rsidRPr="00C139B4">
              <w:rPr>
                <w:rFonts w:ascii="Arial" w:hAnsi="Arial"/>
                <w:snapToGrid w:val="0"/>
                <w:sz w:val="16"/>
                <w:lang w:val="en-AU"/>
              </w:rPr>
              <w:t>S Subscription Data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0083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SCTP version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0084</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RFC 5447 References</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2009-06</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CT#44</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0086</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Notification of SMS over IP Non-Delivery for E-UTRAN and UE Reachability</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8.3.0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0087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Coding of Immediate Response Preferred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0088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Trace Event List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0089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Removal of Requesting Node Type from AIR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0091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fr-FR"/>
              </w:rPr>
            </w:pPr>
            <w:r w:rsidRPr="00C139B4">
              <w:rPr>
                <w:rFonts w:ascii="Arial" w:hAnsi="Arial"/>
                <w:snapToGrid w:val="0"/>
                <w:sz w:val="16"/>
                <w:lang w:val="fr-FR"/>
              </w:rPr>
              <w:t>Regional-Subscription-Zone-Code clarification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0092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Clarification of PLMN encoding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0093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Diameter Command Codes for S6a/S6d/S13/S13</w:t>
            </w:r>
            <w:r w:rsidR="00C139B4">
              <w:rPr>
                <w:rFonts w:ascii="Arial" w:hAnsi="Arial"/>
                <w:snapToGrid w:val="0"/>
                <w:sz w:val="16"/>
                <w:lang w:val="en-AU"/>
              </w:rPr>
              <w: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0094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Update of Diameter Codes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0095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Formatting of APN in Service-Selection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CP-090378</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0096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User Data Download Indication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CP-090315</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0097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Usage of Single-Registration-Indication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CP-090495</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0098</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ULR processing enhancement</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0100</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Correction on APN-OI-Replacement</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8.4.0</w:t>
            </w: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Cp-090726</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0101</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GPRS subscription data over S6d</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Usage of DIAMETER_ERROR_UNKNOWN_EPS_SUBSCRIPTION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6</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Cancel Location for Initial Attach</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Subscriber Data Update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Usage of Single Registration Indication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Charging Characteristics Reference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Alerting Reason Behaviour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 xml:space="preserve">Subscriber's </w:t>
            </w:r>
            <w:smartTag w:uri="urn:schemas-microsoft-com:office:smarttags" w:element="place">
              <w:smartTag w:uri="urn:schemas-microsoft-com:office:smarttags" w:element="country-region">
                <w:r w:rsidRPr="00C139B4">
                  <w:rPr>
                    <w:rFonts w:ascii="Arial" w:hAnsi="Arial"/>
                    <w:snapToGrid w:val="0"/>
                    <w:sz w:val="16"/>
                    <w:lang w:val="en-AU"/>
                  </w:rPr>
                  <w:t>NAM</w:t>
                </w:r>
              </w:smartTag>
            </w:smartTag>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0111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Trace ID length correction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0112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Subscription-Data AVP in Update Location Answer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0113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Default values for Allocation Retention Priority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0114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0115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Correction in behavior of DSR-Flags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0116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PDN Type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0118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Clarification on the process of skip subscriber data flag in the HSS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0119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Corrections on IDR ABNF and Service Type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0120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TS-Code AVP is missing in DSR command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0123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Cleanup of the TS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0124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Format of User-Id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0125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GPRS Subscription Data Update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0126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APN-Configuration-Profile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0128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3GPP2-MEID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0129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MIP6-Agent-Info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0130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Alignment of Supported Feature concept with 29.229</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0133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EPS Subscribed QoS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0137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Restruction of the TS 29.272</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0138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Trace Depth per session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0140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Clarification of Unsigned32 bit flag AVPs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0141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fr-FR"/>
              </w:rPr>
            </w:pPr>
            <w:r w:rsidRPr="00C139B4">
              <w:rPr>
                <w:rFonts w:ascii="Arial" w:hAnsi="Arial"/>
                <w:snapToGrid w:val="0"/>
                <w:sz w:val="16"/>
                <w:lang w:val="fr-FR"/>
              </w:rPr>
              <w:t>Extra Regional-Subscription-Zone-Codes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0142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Clarification of Service-Selection AVP encoding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0143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User to HSS identity resolution for Diameter Proxy Agents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0144</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RFSP coding</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CP-090556</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0122</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Optimization of Subscriber Data Update</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9.0.0</w:t>
            </w: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CP-090562</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0131</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Emergency Support in S6a</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2009-12</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CT#46</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0148</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Clarification on Some Subscription Data List Handling in MME/SGSN</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9.1.0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CP-090793</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0149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APN level APN-OI-Replacement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CP-090800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0150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ICS-Flag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0152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RFSP alignment in 29.272</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CP-090801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0153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Notify Request for Emergency Attached UEs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0155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0157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Lifetime of Charging Characteristics after Change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0159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Correction on the UE initiated detach procedure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0163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FQDN for S6a NOR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0165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HPLMN-ODB AVP correction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0167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From GMLC-Address to GMLC-Number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0171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S</w:t>
            </w:r>
            <w:r w:rsidRPr="00C139B4">
              <w:rPr>
                <w:rFonts w:ascii="Arial" w:hAnsi="Arial"/>
                <w:snapToGrid w:val="0"/>
                <w:sz w:val="16"/>
                <w:lang w:val="en-AU"/>
              </w:rPr>
              <w:t>tatic PDN GW</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0177</w:t>
            </w:r>
          </w:p>
        </w:tc>
        <w:tc>
          <w:tcPr>
            <w:tcW w:w="425" w:type="dxa"/>
            <w:tcBorders>
              <w:top w:val="single" w:sz="4" w:space="0" w:color="auto"/>
              <w:bottom w:val="single" w:sz="4" w:space="0" w:color="auto"/>
            </w:tcBorders>
            <w:shd w:val="solid" w:color="FFFFFF" w:fill="auto"/>
          </w:tcPr>
          <w:p w:rsidR="00115996" w:rsidRPr="00C139B4" w:rsidRDefault="00115996" w:rsidP="001D6698">
            <w:pPr>
              <w:spacing w:after="0"/>
              <w:rPr>
                <w:rFonts w:ascii="Arial" w:hAnsi="Arial"/>
                <w:snapToGrid w:val="0"/>
                <w:sz w:val="16"/>
                <w:lang w:val="en-AU"/>
              </w:rPr>
            </w:pPr>
            <w:r w:rsidRPr="00C139B4">
              <w:rPr>
                <w:rFonts w:ascii="Arial" w:hAnsi="Arial"/>
                <w:snapToGrid w:val="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1D6698">
            <w:pPr>
              <w:spacing w:after="0"/>
              <w:rPr>
                <w:rFonts w:ascii="Arial" w:hAnsi="Arial"/>
                <w:snapToGrid w:val="0"/>
                <w:sz w:val="16"/>
                <w:lang w:val="en-AU"/>
              </w:rPr>
            </w:pPr>
            <w:r w:rsidRPr="00C139B4">
              <w:rPr>
                <w:rFonts w:ascii="Arial" w:hAnsi="Arial" w:hint="eastAsia"/>
                <w:snapToGrid w:val="0"/>
                <w:sz w:val="16"/>
                <w:lang w:val="en-AU"/>
              </w:rPr>
              <w:t xml:space="preserve">Clarification on Usage of </w:t>
            </w:r>
            <w:r w:rsidRPr="00C139B4">
              <w:rPr>
                <w:rFonts w:ascii="Arial" w:hAnsi="Arial"/>
                <w:snapToGrid w:val="0"/>
                <w:sz w:val="16"/>
                <w:lang w:val="en-AU"/>
              </w:rPr>
              <w:t>Re-Synchronization-Info</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0179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 xml:space="preserve">Clarification on the Number of </w:t>
            </w:r>
            <w:r w:rsidRPr="00C139B4">
              <w:rPr>
                <w:rFonts w:ascii="Arial" w:hAnsi="Arial"/>
                <w:snapToGrid w:val="0"/>
                <w:sz w:val="16"/>
                <w:lang w:val="en-AU"/>
              </w:rPr>
              <w:t>PDP-Contexts</w:t>
            </w:r>
            <w:r w:rsidRPr="00C139B4">
              <w:rPr>
                <w:rFonts w:ascii="Arial" w:hAnsi="Arial" w:hint="eastAsia"/>
                <w:snapToGrid w:val="0"/>
                <w:sz w:val="16"/>
                <w:lang w:val="en-AU"/>
              </w:rPr>
              <w:t xml:space="preserve"> in the </w:t>
            </w:r>
            <w:r w:rsidRPr="00C139B4">
              <w:rPr>
                <w:rFonts w:ascii="Arial" w:hAnsi="Arial"/>
                <w:snapToGrid w:val="0"/>
                <w:sz w:val="16"/>
                <w:lang w:val="en-AU"/>
              </w:rPr>
              <w:t>GPRS-Subscription-Data</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0185</w:t>
            </w:r>
          </w:p>
        </w:tc>
        <w:tc>
          <w:tcPr>
            <w:tcW w:w="425" w:type="dxa"/>
            <w:tcBorders>
              <w:top w:val="single" w:sz="4" w:space="0" w:color="auto"/>
              <w:bottom w:val="single" w:sz="4" w:space="0" w:color="auto"/>
            </w:tcBorders>
            <w:shd w:val="solid" w:color="FFFFFF" w:fill="auto"/>
          </w:tcPr>
          <w:p w:rsidR="00115996" w:rsidRPr="00C139B4" w:rsidRDefault="00115996" w:rsidP="005260B6">
            <w:pPr>
              <w:spacing w:after="0"/>
              <w:rPr>
                <w:rFonts w:ascii="Arial" w:hAnsi="Arial"/>
                <w:snapToGrid w:val="0"/>
                <w:sz w:val="16"/>
                <w:lang w:val="en-AU"/>
              </w:rPr>
            </w:pPr>
            <w:r w:rsidRPr="00C139B4">
              <w:rPr>
                <w:rFonts w:ascii="Arial" w:hAnsi="Arial"/>
                <w:snapToGrid w:val="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5260B6">
            <w:pPr>
              <w:spacing w:after="0"/>
              <w:rPr>
                <w:rFonts w:ascii="Arial" w:hAnsi="Arial"/>
                <w:snapToGrid w:val="0"/>
                <w:sz w:val="16"/>
                <w:lang w:val="en-AU"/>
              </w:rPr>
            </w:pPr>
            <w:r w:rsidRPr="00C139B4">
              <w:rPr>
                <w:rFonts w:ascii="Arial" w:hAnsi="Arial"/>
                <w:snapToGrid w:val="0"/>
                <w:sz w:val="16"/>
                <w:lang w:val="en-AU"/>
              </w:rPr>
              <w:t>APN-Configuration-Profile usage in IDR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0187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IMEI encoding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0189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APN-Configuration Service-Selection values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0191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QoS attributes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CP-090789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0196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Subscription-Data clarification for UE Reachability</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0198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Vendor Specific Application ID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CP-090776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0200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Destination Realm</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0202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Correction to fault recovery procedure and ME identity check procedure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0204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 xml:space="preserve">Reference of </w:t>
            </w:r>
            <w:r w:rsidRPr="00C139B4">
              <w:rPr>
                <w:rFonts w:ascii="Arial" w:hAnsi="Arial"/>
                <w:snapToGrid w:val="0"/>
                <w:sz w:val="16"/>
                <w:lang w:val="en-AU"/>
              </w:rPr>
              <w:t>3GPP-Charging-Characteristics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0206</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Reset procedure MME/SGSN behavior</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lastRenderedPageBreak/>
              <w:t>2010-03</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CT#47</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0181</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 xml:space="preserve">Correction to </w:t>
            </w:r>
            <w:r w:rsidRPr="00C139B4">
              <w:rPr>
                <w:rFonts w:ascii="Arial" w:hAnsi="Arial"/>
                <w:snapToGrid w:val="0"/>
                <w:sz w:val="16"/>
                <w:lang w:val="en-AU"/>
              </w:rPr>
              <w:t>Purge UE Detailed Behaviour</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9.2.0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0210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HPLMN ODB</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CP-100048</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0211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TADS support in S6a/S6d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0217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Cancellation-Type clarifications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0219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IETF References update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0221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Static PDN GW</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0222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Addition of V-GMLC address</w:t>
            </w:r>
            <w:r w:rsidRPr="00C139B4">
              <w:rPr>
                <w:rFonts w:ascii="Arial" w:hAnsi="Arial" w:hint="eastAsia"/>
                <w:snapToGrid w:val="0"/>
                <w:sz w:val="16"/>
                <w:lang w:val="en-AU"/>
              </w:rPr>
              <w:t xml:space="preserve"> </w:t>
            </w:r>
            <w:r w:rsidRPr="00C139B4">
              <w:rPr>
                <w:rFonts w:ascii="Arial" w:hAnsi="Arial"/>
                <w:snapToGrid w:val="0"/>
                <w:sz w:val="16"/>
                <w:lang w:val="en-AU"/>
              </w:rPr>
              <w:t>for S6a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0223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Handling of UE Reachability MME Parameter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0227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Indication of PLMN ID of the selected PGW</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0228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Context-Identifier in NOR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CP-100235</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0230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smartTag w:uri="urn:schemas-microsoft-com:office:smarttags" w:element="place">
              <w:smartTag w:uri="urn:schemas-microsoft-com:office:smarttags" w:element="PlaceName">
                <w:r w:rsidRPr="00C139B4">
                  <w:rPr>
                    <w:rFonts w:ascii="Arial" w:hAnsi="Arial"/>
                    <w:snapToGrid w:val="0"/>
                    <w:sz w:val="16"/>
                    <w:lang w:val="en-AU"/>
                  </w:rPr>
                  <w:t>EPS</w:t>
                </w:r>
              </w:smartTag>
              <w:r w:rsidRPr="00C139B4">
                <w:rPr>
                  <w:rFonts w:ascii="Arial" w:hAnsi="Arial"/>
                  <w:snapToGrid w:val="0"/>
                  <w:sz w:val="16"/>
                  <w:lang w:val="en-AU"/>
                </w:rPr>
                <w:t xml:space="preserve"> </w:t>
              </w:r>
              <w:smartTag w:uri="urn:schemas-microsoft-com:office:smarttags" w:element="PlaceName">
                <w:r w:rsidRPr="00C139B4">
                  <w:rPr>
                    <w:rFonts w:ascii="Arial" w:hAnsi="Arial"/>
                    <w:snapToGrid w:val="0"/>
                    <w:sz w:val="16"/>
                    <w:lang w:val="en-AU"/>
                  </w:rPr>
                  <w:t>Subscriber</w:t>
                </w:r>
              </w:smartTag>
              <w:r w:rsidRPr="00C139B4">
                <w:rPr>
                  <w:rFonts w:ascii="Arial" w:hAnsi="Arial"/>
                  <w:snapToGrid w:val="0"/>
                  <w:sz w:val="16"/>
                  <w:lang w:val="en-AU"/>
                </w:rPr>
                <w:t xml:space="preserve"> </w:t>
              </w:r>
              <w:smartTag w:uri="urn:schemas-microsoft-com:office:smarttags" w:element="PlaceType">
                <w:r w:rsidRPr="00C139B4">
                  <w:rPr>
                    <w:rFonts w:ascii="Arial" w:hAnsi="Arial"/>
                    <w:snapToGrid w:val="0"/>
                    <w:sz w:val="16"/>
                    <w:lang w:val="en-AU"/>
                  </w:rPr>
                  <w:t>State</w:t>
                </w:r>
              </w:smartTag>
            </w:smartTag>
            <w:r w:rsidRPr="00C139B4">
              <w:rPr>
                <w:rFonts w:ascii="Arial" w:hAnsi="Arial"/>
                <w:snapToGrid w:val="0"/>
                <w:sz w:val="16"/>
                <w:lang w:val="en-AU"/>
              </w:rPr>
              <w:t xml:space="preserve"> and Location Information Request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0233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Reset to Combined MME/SGSN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0234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NOR-Flags correction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0236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Indication of LCS Capabilities support over S6a/S6d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0238</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Fix ambiguity on context id AVP</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2010-06</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CT#48</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CP-100264</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0241</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Service-Selection values</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9.3.0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0243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MIP6-Agent-Info</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0245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 xml:space="preserve">Fix </w:t>
            </w:r>
            <w:r w:rsidRPr="00C139B4">
              <w:rPr>
                <w:rFonts w:ascii="Arial" w:hAnsi="Arial"/>
                <w:snapToGrid w:val="0"/>
                <w:sz w:val="16"/>
                <w:lang w:val="en-AU"/>
              </w:rPr>
              <w:t>ambiguity</w:t>
            </w:r>
            <w:r w:rsidRPr="00C139B4">
              <w:rPr>
                <w:rFonts w:ascii="Arial" w:hAnsi="Arial" w:hint="eastAsia"/>
                <w:snapToGrid w:val="0"/>
                <w:sz w:val="16"/>
                <w:lang w:val="en-AU"/>
              </w:rPr>
              <w:t xml:space="preserve"> on usage of the </w:t>
            </w:r>
            <w:r w:rsidRPr="00C139B4">
              <w:rPr>
                <w:rFonts w:ascii="Arial" w:hAnsi="Arial"/>
                <w:snapToGrid w:val="0"/>
                <w:sz w:val="16"/>
                <w:lang w:val="en-AU"/>
              </w:rPr>
              <w:t>Supported-Features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0260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 xml:space="preserve">Correction </w:t>
            </w:r>
            <w:r w:rsidRPr="00C139B4">
              <w:rPr>
                <w:rFonts w:ascii="Arial" w:hAnsi="Arial" w:hint="eastAsia"/>
                <w:snapToGrid w:val="0"/>
                <w:sz w:val="16"/>
                <w:lang w:val="en-AU"/>
              </w:rPr>
              <w:t>of</w:t>
            </w:r>
            <w:r w:rsidRPr="00C139B4">
              <w:rPr>
                <w:rFonts w:ascii="Arial" w:hAnsi="Arial"/>
                <w:snapToGrid w:val="0"/>
                <w:sz w:val="16"/>
                <w:lang w:val="en-AU"/>
              </w:rPr>
              <w:t xml:space="preserve"> Context-Identifier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CP-100277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0247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Dynamic information update after a Reset procedure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0248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Notify command from unknown MME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CP-100416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0249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S6a Error Codes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CP-100279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0258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URRP for SGSN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CP-100265</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0262</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MME mapping between Diameter error codes and NAS Cause Code values</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CP-100456</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0268</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Restoration of the SGSN Number in the VLR</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9.4.0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0272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QoS-Subscribed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0273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Trace-Reference AVP encoding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0284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Usage of MIP-Home-Agent-Host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0285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Correction on HSS behaviour about IMEI</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CP-100577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0275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NAS Cause Code values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CP-100463</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0276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LCS Privacy Features for MME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0281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Correction to Delete Subscriber Data for SGSN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0283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Unclear Cancel-Type Setting for Single Registration and Initial Attach</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CP-100465</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0267</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Addition of SIPTO permissions in PS subscription data</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10.0.0</w:t>
            </w: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2010-10</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CT#50</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0324</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HSS Error Returned due to ODB</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10.1.0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0316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Clarification on Access Restriction Data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CP-100698</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0297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 xml:space="preserve">Removal of </w:t>
            </w:r>
            <w:r w:rsidRPr="00C139B4">
              <w:rPr>
                <w:rFonts w:ascii="Arial" w:hAnsi="Arial" w:hint="eastAsia"/>
                <w:snapToGrid w:val="0"/>
                <w:sz w:val="16"/>
                <w:lang w:val="en-AU"/>
              </w:rPr>
              <w:t xml:space="preserve">Notify Messages </w:t>
            </w:r>
            <w:r w:rsidRPr="00C139B4">
              <w:rPr>
                <w:rFonts w:ascii="Arial" w:hAnsi="Arial"/>
                <w:snapToGrid w:val="0"/>
                <w:sz w:val="16"/>
                <w:lang w:val="en-AU"/>
              </w:rPr>
              <w:t>during detach or last PDN connection deactivation via 3GPP access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0303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Usage of Served Party IP Address AVP inside the APN Configuration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0305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Usage of APN-OI-Replacement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0307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AMBR clarification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0308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Store HSS Identity in MME/SGSN after successful ULA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0315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Fix ambiguity in the LCS related indication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0327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Unknown EPS Subscription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CP-100688</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0325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Periodic TAU/RAU timer in HSS subscription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0313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Correction of Restoration flag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0319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0322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Usage of PGW Allocation Type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0323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Usage of STN-SR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0291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Enhanced SRVCC</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CP-100687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0290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 xml:space="preserve">Addition of MPS </w:t>
            </w:r>
            <w:r w:rsidRPr="00C139B4">
              <w:rPr>
                <w:rFonts w:ascii="Arial" w:hAnsi="Arial" w:hint="eastAsia"/>
                <w:snapToGrid w:val="0"/>
                <w:sz w:val="16"/>
                <w:lang w:val="en-AU"/>
              </w:rPr>
              <w:t>Priority in Subscription Data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CP-100683</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0289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 xml:space="preserve">Addition of </w:t>
            </w:r>
            <w:r w:rsidRPr="00C139B4">
              <w:rPr>
                <w:rFonts w:ascii="Arial" w:hAnsi="Arial"/>
                <w:snapToGrid w:val="0"/>
                <w:sz w:val="16"/>
                <w:lang w:val="en-AU"/>
              </w:rPr>
              <w:t>LIPA permission</w:t>
            </w:r>
            <w:r w:rsidRPr="00C139B4">
              <w:rPr>
                <w:rFonts w:ascii="Arial" w:hAnsi="Arial" w:hint="eastAsia"/>
                <w:snapToGrid w:val="0"/>
                <w:sz w:val="16"/>
                <w:lang w:val="en-AU"/>
              </w:rPr>
              <w:t xml:space="preserve"> in Subscription Data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CP-100684</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0288</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SIPTO Permission for Wildcard APN</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2011-03</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CT#51</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CP-110087</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0329</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Minimization of Drive Tests (MDT)</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10.2.0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0330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Feature Flags for UE Reachability Notification and State/Location Info Retrieval</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0337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Correction of error cause handling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0339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Setting of M bit AVP flag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0343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AMBR Correction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CP-110073</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0332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 xml:space="preserve">Correction on </w:t>
            </w:r>
            <w:r w:rsidRPr="00C139B4">
              <w:rPr>
                <w:rFonts w:ascii="Arial" w:hAnsi="Arial"/>
                <w:snapToGrid w:val="0"/>
                <w:sz w:val="16"/>
                <w:lang w:val="en-AU"/>
              </w:rPr>
              <w:t>PGW PLMN ID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CP-110088</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0334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Relay Node Indicator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0346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PDP Address correction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0351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Ambiguity in IDR flags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0353</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Homogeneous Support for IMS Voice over PS AVP missing</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2011-06</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CT#52</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CP-110351</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0362</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SGSN-Number AVP correction</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10.3.0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CP-110380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0357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F02781">
            <w:pPr>
              <w:spacing w:after="0"/>
              <w:jc w:val="both"/>
              <w:rPr>
                <w:rFonts w:ascii="Arial" w:hAnsi="Arial"/>
                <w:snapToGrid w:val="0"/>
                <w:color w:val="000000"/>
                <w:sz w:val="16"/>
                <w:lang w:val="en-AU"/>
              </w:rPr>
            </w:pPr>
            <w:r w:rsidRPr="00C139B4">
              <w:rPr>
                <w:rFonts w:ascii="Arial" w:hAnsi="Arial"/>
                <w:snapToGrid w:val="0"/>
                <w:color w:val="000000"/>
                <w:sz w:val="16"/>
                <w:lang w:val="en-AU"/>
              </w:rPr>
              <w:t>MDT user consent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CP-110375</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0363</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rsidR="00115996" w:rsidRPr="00C139B4" w:rsidRDefault="00115996" w:rsidP="00F02781">
            <w:pPr>
              <w:spacing w:after="0"/>
              <w:jc w:val="both"/>
              <w:rPr>
                <w:rFonts w:ascii="Arial" w:hAnsi="Arial"/>
                <w:snapToGrid w:val="0"/>
                <w:color w:val="000000"/>
                <w:sz w:val="16"/>
                <w:lang w:val="en-AU"/>
              </w:rPr>
            </w:pPr>
            <w:r w:rsidRPr="00C139B4">
              <w:rPr>
                <w:rFonts w:ascii="Arial" w:hAnsi="Arial"/>
                <w:snapToGrid w:val="0"/>
                <w:color w:val="000000"/>
                <w:sz w:val="16"/>
                <w:lang w:val="en-AU"/>
              </w:rPr>
              <w:t>Purge from Combined MME/SGSN</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0372</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115996" w:rsidRPr="00C139B4" w:rsidRDefault="00115996" w:rsidP="00F02781">
            <w:pPr>
              <w:spacing w:after="0"/>
              <w:jc w:val="both"/>
              <w:rPr>
                <w:rFonts w:ascii="Arial" w:hAnsi="Arial"/>
                <w:snapToGrid w:val="0"/>
                <w:color w:val="000000"/>
                <w:sz w:val="16"/>
                <w:lang w:val="en-AU"/>
              </w:rPr>
            </w:pPr>
            <w:r w:rsidRPr="00C139B4">
              <w:rPr>
                <w:rFonts w:ascii="Arial" w:hAnsi="Arial"/>
                <w:snapToGrid w:val="0"/>
                <w:color w:val="000000"/>
                <w:sz w:val="16"/>
                <w:lang w:val="en-AU"/>
              </w:rPr>
              <w:t>Active-APN AVP definition</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10.4.0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0374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F02781">
            <w:pPr>
              <w:spacing w:after="0"/>
              <w:jc w:val="both"/>
              <w:rPr>
                <w:rFonts w:ascii="Arial" w:hAnsi="Arial"/>
                <w:snapToGrid w:val="0"/>
                <w:color w:val="000000"/>
                <w:sz w:val="16"/>
                <w:lang w:val="en-AU"/>
              </w:rPr>
            </w:pPr>
            <w:r w:rsidRPr="00C139B4">
              <w:rPr>
                <w:rFonts w:ascii="Arial" w:hAnsi="Arial"/>
                <w:snapToGrid w:val="0"/>
                <w:color w:val="000000"/>
                <w:sz w:val="16"/>
                <w:lang w:val="en-AU"/>
              </w:rPr>
              <w:t>Context-Identifier when interworking with GTPv1</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0380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F0278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APN-AMBR for GPRS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CP-110565</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0377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F0278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Correction on </w:t>
            </w:r>
            <w:r w:rsidRPr="00C139B4">
              <w:rPr>
                <w:rFonts w:ascii="Arial" w:hAnsi="Arial"/>
                <w:snapToGrid w:val="0"/>
                <w:color w:val="000000"/>
                <w:sz w:val="16"/>
                <w:lang w:val="en-AU"/>
              </w:rPr>
              <w:t>DIAMETER_AUTHORIZATION_REJECTED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CP-110699</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0381</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implementation error in TS 29.272, CR 324</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CP-110581</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0369</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bookmarkStart w:id="411" w:name="OLE_LINK29"/>
            <w:bookmarkStart w:id="412" w:name="OLE_LINK30"/>
            <w:bookmarkStart w:id="413" w:name="OLE_LINK27"/>
            <w:r w:rsidRPr="00C139B4">
              <w:rPr>
                <w:rFonts w:ascii="Arial" w:hAnsi="Arial" w:hint="eastAsia"/>
                <w:snapToGrid w:val="0"/>
                <w:color w:val="000000"/>
                <w:sz w:val="16"/>
                <w:lang w:val="en-AU"/>
              </w:rPr>
              <w:t xml:space="preserve">Behaviour of HSS in abnormal case of </w:t>
            </w:r>
            <w:r w:rsidRPr="00C139B4">
              <w:rPr>
                <w:rFonts w:ascii="Arial" w:hAnsi="Arial"/>
                <w:snapToGrid w:val="0"/>
                <w:color w:val="000000"/>
                <w:sz w:val="16"/>
                <w:lang w:val="en-AU"/>
              </w:rPr>
              <w:t>Immediate-Response-Preferred AVP</w:t>
            </w:r>
            <w:bookmarkEnd w:id="411"/>
            <w:bookmarkEnd w:id="412"/>
            <w:bookmarkEnd w:id="413"/>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11.0.0</w:t>
            </w: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CP-110584</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0370</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vSRVCC updates to the S6a interface</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2011-12</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CT#54</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0390</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Unknown EPS Subscription</w:t>
            </w:r>
            <w:r w:rsidRPr="00C139B4">
              <w:rPr>
                <w:rFonts w:ascii="Arial" w:hAnsi="Arial" w:hint="eastAsia"/>
                <w:snapToGrid w:val="0"/>
                <w:color w:val="000000"/>
                <w:sz w:val="16"/>
                <w:lang w:val="en-AU"/>
              </w:rPr>
              <w:t xml:space="preserve"> over S6d/S6a</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11.1.0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CP-110811</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0387</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Equivalent PLMN CSG Subscription Request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0397</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M-bit Handling</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2012-03</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CT#55</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CP-120023</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0409</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GMLC-Number format</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11.2.0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CP-120025</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0399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Initial Attach Indication in CLR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0406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T-ADS data request for detached UE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0410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Subscribed Periodic TAU/RAU timer in HSS subscription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0400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UE-SRVCC-Capability AVP in ULR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0402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ODB clarification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0403</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S6a location reporting</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2012-06</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CT#56</w:t>
            </w: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CP-120240</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0401</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CSG ID and Local Time for NPLI</w:t>
            </w:r>
          </w:p>
        </w:tc>
        <w:tc>
          <w:tcPr>
            <w:tcW w:w="709" w:type="dxa"/>
            <w:tcBorders>
              <w:top w:val="single" w:sz="6" w:space="0" w:color="auto"/>
              <w:left w:val="nil"/>
              <w:bottom w:val="nil"/>
            </w:tcBorders>
            <w:shd w:val="solid" w:color="FFFFFF" w:fill="auto"/>
          </w:tcPr>
          <w:p w:rsidR="00115996" w:rsidRPr="00C139B4" w:rsidRDefault="00115996" w:rsidP="00DC155C">
            <w:pPr>
              <w:spacing w:after="0"/>
              <w:rPr>
                <w:rFonts w:ascii="Arial" w:hAnsi="Arial"/>
                <w:snapToGrid w:val="0"/>
                <w:color w:val="000000"/>
                <w:sz w:val="16"/>
                <w:lang w:val="en-AU"/>
              </w:rPr>
            </w:pPr>
            <w:r w:rsidRPr="00C139B4">
              <w:rPr>
                <w:rFonts w:ascii="Arial" w:hAnsi="Arial"/>
                <w:snapToGrid w:val="0"/>
                <w:color w:val="000000"/>
                <w:sz w:val="16"/>
                <w:lang w:val="en-AU"/>
              </w:rPr>
              <w:t>11.3.0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CP-120413</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0415</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Ready for SM in MME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0418</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ULR handling for combined MME/SGSN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0419</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bookmarkStart w:id="414" w:name="OLE_LINK13"/>
            <w:bookmarkStart w:id="415" w:name="OLE_LINK14"/>
            <w:r w:rsidRPr="00C139B4">
              <w:rPr>
                <w:rFonts w:ascii="Arial" w:hAnsi="Arial" w:hint="eastAsia"/>
                <w:snapToGrid w:val="0"/>
                <w:color w:val="000000"/>
                <w:sz w:val="16"/>
                <w:lang w:val="en-AU"/>
              </w:rPr>
              <w:t>Clarification on Update of PGW ID</w:t>
            </w:r>
            <w:bookmarkEnd w:id="414"/>
            <w:bookmarkEnd w:id="415"/>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2012-09</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CT#57</w:t>
            </w: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0382</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10</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VCSG procedures over S7a/S7d</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11.4.0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0394</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Delete CSG subscription Data over S7a /S7d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0416</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VCSG Reset procedure over S7a/S7d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CP-120481</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0404</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PS additional number over S6a/S6d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0421</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Single Registration Indication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0422</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Zone Codes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0423</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Notification of UE Reachability</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0428</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CSG-Subscription-Data replacement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0430</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Update of </w:t>
            </w:r>
            <w:r w:rsidRPr="00C139B4">
              <w:rPr>
                <w:rFonts w:ascii="Arial" w:hAnsi="Arial"/>
                <w:snapToGrid w:val="0"/>
                <w:color w:val="000000"/>
                <w:sz w:val="16"/>
                <w:lang w:val="en-AU"/>
              </w:rPr>
              <w:t>Homogeneous Support of IMS Over PS Sessions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0434</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Mapping S6a and NAS cause code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0429</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MME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0432</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SGSN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CP-120480</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0433</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Local Time Zone</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2012-12</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CT#58</w:t>
            </w: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CP-120722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0441</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User-CSG-Information</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11.5.0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CP-120713</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0457</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SGSN-Number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0436</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Application ID for S7a/S7d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0443</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Empty VCSG Subscription Data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0438</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Notification Procedure clarification for UE with Emergency Bearer Services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0445</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Inclusion of APN-OI Replacement in PDP Context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0450</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in the chapter of Reset-Answer (RSA) command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0452</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UE Time Zone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0453</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C</w:t>
            </w:r>
            <w:r w:rsidRPr="00C139B4">
              <w:rPr>
                <w:rFonts w:ascii="Arial" w:hAnsi="Arial" w:hint="eastAsia"/>
                <w:snapToGrid w:val="0"/>
                <w:color w:val="000000"/>
                <w:sz w:val="16"/>
                <w:lang w:val="en-AU"/>
              </w:rPr>
              <w:t>orrections to Local Time Zone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0454</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IDR-Flags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0455</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General Description of Delete Subscriber Data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0458</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DSR-Flags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0461</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Wrong implementation of the Daylight-Saving-Time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CP-120736</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0446</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A-MSISDN Correction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0447</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MME network condition to NAS cause code mapping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0448</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SGSN network condition to NAS cause code mapping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0449</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fr-FR"/>
              </w:rPr>
            </w:pPr>
            <w:r w:rsidRPr="00C139B4">
              <w:rPr>
                <w:rFonts w:ascii="Arial" w:hAnsi="Arial"/>
                <w:snapToGrid w:val="0"/>
                <w:color w:val="000000"/>
                <w:sz w:val="16"/>
                <w:lang w:val="fr-FR"/>
              </w:rPr>
              <w:t>MME de-registration for "SMS in MME"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fr-FR"/>
              </w:rPr>
            </w:pPr>
            <w:r w:rsidRPr="00C139B4">
              <w:rPr>
                <w:rFonts w:ascii="Arial" w:hAnsi="Arial"/>
                <w:snapToGrid w:val="0"/>
                <w:color w:val="000000"/>
                <w:sz w:val="16"/>
                <w:lang w:val="fr-FR"/>
              </w:rPr>
              <w:t>0451</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Update Location Request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fr-FR"/>
              </w:rPr>
            </w:pPr>
            <w:r w:rsidRPr="00C139B4">
              <w:rPr>
                <w:rFonts w:ascii="Arial" w:hAnsi="Arial"/>
                <w:snapToGrid w:val="0"/>
                <w:color w:val="000000"/>
                <w:sz w:val="16"/>
                <w:lang w:val="fr-FR"/>
              </w:rPr>
              <w:t>0459</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stage 3 SMS in MME with stage 2</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rPr>
            </w:pPr>
            <w:r w:rsidRPr="00C139B4">
              <w:rPr>
                <w:rFonts w:ascii="Arial" w:hAnsi="Arial"/>
                <w:snapToGrid w:val="0"/>
                <w:sz w:val="16"/>
                <w:lang w:val="en-AU"/>
              </w:rPr>
              <w:t>CP-120741</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0460</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lang w:val="en-AU"/>
              </w:rPr>
            </w:pPr>
            <w:r w:rsidRPr="00C139B4">
              <w:rPr>
                <w:rFonts w:ascii="Arial" w:hAnsi="Arial"/>
                <w:snapToGrid w:val="0"/>
                <w:color w:val="000000"/>
                <w:sz w:val="16"/>
                <w:lang w:val="en-AU"/>
              </w:rPr>
              <w:t>Use of Flag instead of Enumerated AVPs</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0466</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Corrections to wrong references and command</w:t>
            </w:r>
            <w:r w:rsidRPr="00C139B4">
              <w:rPr>
                <w:rFonts w:ascii="Arial" w:hAnsi="Arial" w:hint="eastAsia"/>
                <w:snapToGrid w:val="0"/>
                <w:color w:val="000000"/>
                <w:sz w:val="16"/>
                <w:lang w:val="en-AU"/>
              </w:rPr>
              <w:t>/</w:t>
            </w:r>
            <w:r w:rsidRPr="00C139B4">
              <w:rPr>
                <w:rFonts w:ascii="Arial" w:hAnsi="Arial"/>
                <w:snapToGrid w:val="0"/>
                <w:color w:val="000000"/>
                <w:sz w:val="16"/>
                <w:lang w:val="en-AU"/>
              </w:rPr>
              <w:t>AVP name</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lang w:val="en-AU"/>
              </w:rPr>
              <w:t>11.6.0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0467</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lang w:val="en-AU"/>
              </w:rPr>
            </w:pPr>
            <w:r w:rsidRPr="00C139B4">
              <w:rPr>
                <w:rFonts w:ascii="Arial" w:hAnsi="Arial"/>
                <w:snapToGrid w:val="0"/>
                <w:color w:val="000000"/>
                <w:sz w:val="16"/>
                <w:lang w:val="en-AU"/>
              </w:rPr>
              <w:t>Update to Subscription-Data-Flags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0471</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lang w:val="en-AU"/>
              </w:rPr>
            </w:pPr>
            <w:r w:rsidRPr="00C139B4">
              <w:rPr>
                <w:rFonts w:ascii="Arial" w:hAnsi="Arial"/>
                <w:snapToGrid w:val="0"/>
                <w:color w:val="000000"/>
                <w:sz w:val="16"/>
                <w:lang w:val="en-AU"/>
              </w:rPr>
              <w:t>Values not allowed for QCI over S6a/S6d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0472</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lang w:val="en-AU"/>
              </w:rPr>
            </w:pPr>
            <w:r w:rsidRPr="00C139B4">
              <w:rPr>
                <w:rFonts w:ascii="Arial" w:hAnsi="Arial"/>
                <w:snapToGrid w:val="0"/>
                <w:color w:val="000000"/>
                <w:sz w:val="16"/>
                <w:lang w:val="en-AU"/>
              </w:rPr>
              <w:t>Cause Code Mapping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0470</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lang w:val="en-AU"/>
              </w:rPr>
            </w:pPr>
            <w:r w:rsidRPr="00C139B4">
              <w:rPr>
                <w:rFonts w:ascii="Arial" w:hAnsi="Arial"/>
                <w:snapToGrid w:val="0"/>
                <w:color w:val="000000"/>
                <w:sz w:val="16"/>
                <w:lang w:val="en-AU"/>
              </w:rPr>
              <w:t>Registration for SMS Request</w:t>
            </w:r>
            <w:r w:rsidRPr="00C139B4">
              <w:rPr>
                <w:rFonts w:ascii="Arial" w:hAnsi="Arial" w:hint="eastAsia"/>
                <w:snapToGrid w:val="0"/>
                <w:color w:val="000000"/>
                <w:sz w:val="16"/>
                <w:lang w:val="en-AU"/>
              </w:rPr>
              <w:t xml:space="preserve"> for SMS in SGSN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CP-130025</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0474</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lang w:val="en-AU"/>
              </w:rPr>
            </w:pPr>
            <w:r w:rsidRPr="00C139B4">
              <w:rPr>
                <w:rFonts w:ascii="Arial" w:hAnsi="Arial"/>
                <w:snapToGrid w:val="0"/>
                <w:color w:val="000000"/>
                <w:sz w:val="16"/>
                <w:lang w:val="en-AU"/>
              </w:rPr>
              <w:t>MDT parameters</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0442</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Check of Serving Node for S6a Security</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12.0.0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0468</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lang w:val="en-AU"/>
              </w:rPr>
            </w:pPr>
            <w:r w:rsidRPr="00C139B4">
              <w:rPr>
                <w:rFonts w:ascii="Arial" w:hAnsi="Arial"/>
                <w:snapToGrid w:val="0"/>
                <w:color w:val="000000"/>
                <w:sz w:val="16"/>
                <w:lang w:val="en-AU"/>
              </w:rPr>
              <w:t>MME name encoding over S6a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CP-130156</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0475</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SGSN indicating support of Lgd interface to HSS</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2013-06</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CT#60</w:t>
            </w: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0490</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Removal of SMS-Only AVP and Typo Corrections on Some AVP Defin</w:t>
            </w:r>
            <w:r w:rsidRPr="00C139B4">
              <w:rPr>
                <w:rFonts w:ascii="Arial" w:hAnsi="Arial"/>
                <w:snapToGrid w:val="0"/>
                <w:color w:val="000000"/>
                <w:sz w:val="16"/>
                <w:lang w:val="en-AU"/>
              </w:rPr>
              <w:t>i</w:t>
            </w:r>
            <w:r w:rsidRPr="00C139B4">
              <w:rPr>
                <w:rFonts w:ascii="Arial" w:hAnsi="Arial" w:hint="eastAsia"/>
                <w:snapToGrid w:val="0"/>
                <w:color w:val="000000"/>
                <w:sz w:val="16"/>
                <w:lang w:val="en-AU"/>
              </w:rPr>
              <w:t>tions</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12.1.0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0501</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MME identity for restoration procedures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0492</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Definition of A New Feature-List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0488</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UE-SRVCC-Capability Update Clarification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0483</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Reset clarification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0481</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AIR rejection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0479</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Storing Last known Location Information of purged UE in HSS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0512</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Maximum value for the subscribed periodic RAU TAU timer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CP-130279</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0497</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SS Status for Call Barring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CP-130378</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0489</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SIPTO permission for Local Network enhancements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CP-130288</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0487</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PS Location Info request with RAT-type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CP-130309</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0482</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CSS clarification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CP-130295</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0478</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Restoration Priority during SGW and PGW restoration procedures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CP-130410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0508</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HSS handling of T-ADS for detached subscriber</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2013-09</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CT#61</w:t>
            </w: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CP-130444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0515</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the restoration priority levels during SGW and PGW restoration procedures</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12.2.0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CP-130450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0517</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HPLMN-ODB Correction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CP-130463</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0518</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CancelLocation requesting reattach</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CP-130456</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0519</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Indication of Gdd support over S6d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0520</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Homogeneous Support Of Voice over IP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0521</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User-State values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0522</w:t>
            </w:r>
          </w:p>
        </w:tc>
        <w:tc>
          <w:tcPr>
            <w:tcW w:w="425" w:type="dxa"/>
            <w:tcBorders>
              <w:top w:val="single" w:sz="6"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smartTag w:uri="urn:schemas-microsoft-com:office:smarttags" w:element="place">
              <w:smartTag w:uri="urn:schemas-microsoft-com:office:smarttags" w:element="PlaceName">
                <w:r w:rsidRPr="00C139B4">
                  <w:rPr>
                    <w:rFonts w:ascii="Arial" w:hAnsi="Arial"/>
                    <w:snapToGrid w:val="0"/>
                    <w:color w:val="000000"/>
                    <w:sz w:val="16"/>
                    <w:lang w:val="en-AU"/>
                  </w:rPr>
                  <w:t>Context</w:t>
                </w:r>
              </w:smartTag>
              <w:r w:rsidRPr="00C139B4">
                <w:rPr>
                  <w:rFonts w:ascii="Arial" w:hAnsi="Arial"/>
                  <w:snapToGrid w:val="0"/>
                  <w:color w:val="000000"/>
                  <w:sz w:val="16"/>
                  <w:lang w:val="en-AU"/>
                </w:rPr>
                <w:t xml:space="preserve"> </w:t>
              </w:r>
              <w:smartTag w:uri="urn:schemas-microsoft-com:office:smarttags" w:element="PlaceName">
                <w:r w:rsidRPr="00C139B4">
                  <w:rPr>
                    <w:rFonts w:ascii="Arial" w:hAnsi="Arial"/>
                    <w:snapToGrid w:val="0"/>
                    <w:color w:val="000000"/>
                    <w:sz w:val="16"/>
                    <w:lang w:val="en-AU"/>
                  </w:rPr>
                  <w:t>Identifier</w:t>
                </w:r>
              </w:smartTag>
              <w:r w:rsidRPr="00C139B4">
                <w:rPr>
                  <w:rFonts w:ascii="Arial" w:hAnsi="Arial"/>
                  <w:snapToGrid w:val="0"/>
                  <w:color w:val="000000"/>
                  <w:sz w:val="16"/>
                  <w:lang w:val="en-AU"/>
                </w:rPr>
                <w:t xml:space="preserve"> </w:t>
              </w:r>
              <w:smartTag w:uri="urn:schemas-microsoft-com:office:smarttags" w:element="PlaceType">
                <w:r w:rsidRPr="00C139B4">
                  <w:rPr>
                    <w:rFonts w:ascii="Arial" w:hAnsi="Arial"/>
                    <w:snapToGrid w:val="0"/>
                    <w:color w:val="000000"/>
                    <w:sz w:val="16"/>
                    <w:lang w:val="en-AU"/>
                  </w:rPr>
                  <w:t>Range</w:t>
                </w:r>
              </w:smartTag>
            </w:smartTag>
            <w:r w:rsidRPr="00C139B4">
              <w:rPr>
                <w:rFonts w:ascii="Arial" w:hAnsi="Arial"/>
                <w:snapToGrid w:val="0"/>
                <w:color w:val="000000"/>
                <w:sz w:val="16"/>
                <w:lang w:val="en-AU"/>
              </w:rPr>
              <w:t xml:space="preserve"> Inconsistency</w:t>
            </w:r>
          </w:p>
        </w:tc>
        <w:tc>
          <w:tcPr>
            <w:tcW w:w="709"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2013-12</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CT#62</w:t>
            </w:r>
          </w:p>
        </w:tc>
        <w:tc>
          <w:tcPr>
            <w:tcW w:w="1094"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CP-130611</w:t>
            </w:r>
          </w:p>
        </w:tc>
        <w:tc>
          <w:tcPr>
            <w:tcW w:w="567"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0528</w:t>
            </w:r>
          </w:p>
        </w:tc>
        <w:tc>
          <w:tcPr>
            <w:tcW w:w="425" w:type="dxa"/>
            <w:tcBorders>
              <w:top w:val="single" w:sz="4"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Addtion of S6aS6d-Indicator in NOR</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12.3.0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CP-130617</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0533</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MME Initiated Removal</w:t>
            </w:r>
            <w:r w:rsidRPr="00C139B4">
              <w:rPr>
                <w:rFonts w:ascii="Arial" w:hAnsi="Arial"/>
                <w:snapToGrid w:val="0"/>
                <w:color w:val="000000"/>
                <w:sz w:val="16"/>
                <w:lang w:val="en-AU"/>
              </w:rPr>
              <w:t xml:space="preserve"> of </w:t>
            </w:r>
            <w:r w:rsidRPr="00C139B4">
              <w:rPr>
                <w:rFonts w:ascii="Arial" w:hAnsi="Arial" w:hint="eastAsia"/>
                <w:snapToGrid w:val="0"/>
                <w:color w:val="000000"/>
                <w:sz w:val="16"/>
                <w:lang w:val="en-AU"/>
              </w:rPr>
              <w:t>MME</w:t>
            </w:r>
            <w:r w:rsidRPr="00C139B4">
              <w:rPr>
                <w:rFonts w:ascii="Arial" w:hAnsi="Arial"/>
                <w:snapToGrid w:val="0"/>
                <w:color w:val="000000"/>
                <w:sz w:val="16"/>
                <w:lang w:val="en-AU"/>
              </w:rPr>
              <w:t xml:space="preserve"> </w:t>
            </w:r>
            <w:r w:rsidRPr="00C139B4">
              <w:rPr>
                <w:rFonts w:ascii="Arial" w:hAnsi="Arial" w:hint="eastAsia"/>
                <w:snapToGrid w:val="0"/>
                <w:color w:val="000000"/>
                <w:sz w:val="16"/>
                <w:lang w:val="en-AU"/>
              </w:rPr>
              <w:t>R</w:t>
            </w:r>
            <w:r w:rsidRPr="00C139B4">
              <w:rPr>
                <w:rFonts w:ascii="Arial" w:hAnsi="Arial"/>
                <w:snapToGrid w:val="0"/>
                <w:color w:val="000000"/>
                <w:sz w:val="16"/>
                <w:lang w:val="en-AU"/>
              </w:rPr>
              <w:t>egistration for SMS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0523</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Combined MME/SGSN indicating the support for optimized LCS procedure</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0526</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Description of Features for LCS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CP-130644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0525</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SMS in MME</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CP-130623</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0529</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Alert Service Center sent over S6c</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CP-130632</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0530</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Purge Clarification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CP-130639</w:t>
            </w:r>
          </w:p>
        </w:tc>
        <w:tc>
          <w:tcPr>
            <w:tcW w:w="567"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0531</w:t>
            </w:r>
          </w:p>
        </w:tc>
        <w:tc>
          <w:tcPr>
            <w:tcW w:w="425" w:type="dxa"/>
            <w:tcBorders>
              <w:top w:val="single" w:sz="6"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SGSN CAMEL Subscription Indication</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2014-03</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CT#63</w:t>
            </w:r>
          </w:p>
        </w:tc>
        <w:tc>
          <w:tcPr>
            <w:tcW w:w="1094"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0534</w:t>
            </w:r>
          </w:p>
        </w:tc>
        <w:tc>
          <w:tcPr>
            <w:tcW w:w="425" w:type="dxa"/>
            <w:tcBorders>
              <w:top w:val="single" w:sz="4"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Clarification on </w:t>
            </w:r>
            <w:r w:rsidRPr="00C139B4">
              <w:rPr>
                <w:rFonts w:ascii="Arial" w:hAnsi="Arial"/>
                <w:snapToGrid w:val="0"/>
                <w:color w:val="000000"/>
                <w:sz w:val="16"/>
                <w:lang w:val="en-AU"/>
              </w:rPr>
              <w:t>Current</w:t>
            </w:r>
            <w:r w:rsidRPr="00C139B4">
              <w:rPr>
                <w:rFonts w:ascii="Arial" w:hAnsi="Arial" w:hint="eastAsia"/>
                <w:snapToGrid w:val="0"/>
                <w:color w:val="000000"/>
                <w:sz w:val="16"/>
                <w:lang w:val="en-AU"/>
              </w:rPr>
              <w:t>-</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Retrieved</w:t>
            </w:r>
            <w:r w:rsidRPr="00C139B4">
              <w:rPr>
                <w:rFonts w:ascii="Arial" w:hAnsi="Arial" w:hint="eastAsia"/>
                <w:snapToGrid w:val="0"/>
                <w:color w:val="000000"/>
                <w:sz w:val="16"/>
                <w:lang w:val="en-AU"/>
              </w:rPr>
              <w:t xml:space="preserve"> and Age-of-</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Information</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12.4.0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0536</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Mechanism to determine if the UE is served by the MME and SGSN parts of the same combined MME/SGSN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0537</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Call-Barring-Info AVP</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0538</w:t>
            </w:r>
          </w:p>
        </w:tc>
        <w:tc>
          <w:tcPr>
            <w:tcW w:w="425" w:type="dxa"/>
            <w:tcBorders>
              <w:top w:val="single" w:sz="6"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SGs-MME-Identity AVP in the ULR</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2014-06</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CT#64</w:t>
            </w:r>
          </w:p>
        </w:tc>
        <w:tc>
          <w:tcPr>
            <w:tcW w:w="1094"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CP-140257</w:t>
            </w:r>
          </w:p>
        </w:tc>
        <w:tc>
          <w:tcPr>
            <w:tcW w:w="567"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0544</w:t>
            </w:r>
          </w:p>
        </w:tc>
        <w:tc>
          <w:tcPr>
            <w:tcW w:w="425" w:type="dxa"/>
            <w:tcBorders>
              <w:top w:val="single" w:sz="4"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SS-Status AVP Definition</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12.5.0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0555</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 for ODB</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0556</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NOR Error User Unknown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CP-140254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0557</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Enhancement for ProSe</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CP-140413</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0558</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SGSN CAMEL Capability in Supported-Features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0540</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5</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control mechanism</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0559</w:t>
            </w:r>
          </w:p>
        </w:tc>
        <w:tc>
          <w:tcPr>
            <w:tcW w:w="425" w:type="dxa"/>
            <w:tcBorders>
              <w:top w:val="single" w:sz="6"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over S6a/d</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2014-09</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CT#65</w:t>
            </w:r>
          </w:p>
        </w:tc>
        <w:tc>
          <w:tcPr>
            <w:tcW w:w="1094"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CP-140523</w:t>
            </w:r>
          </w:p>
        </w:tc>
        <w:tc>
          <w:tcPr>
            <w:tcW w:w="567"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0564</w:t>
            </w:r>
          </w:p>
        </w:tc>
        <w:tc>
          <w:tcPr>
            <w:tcW w:w="425" w:type="dxa"/>
            <w:tcBorders>
              <w:top w:val="single" w:sz="4"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ProSe Subscription Data</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12.6.0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CP-140514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0565</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WLAN</w:t>
            </w:r>
            <w:r w:rsidRPr="00C139B4">
              <w:rPr>
                <w:rFonts w:ascii="Arial" w:hAnsi="Arial"/>
                <w:snapToGrid w:val="0"/>
                <w:color w:val="000000"/>
                <w:sz w:val="16"/>
                <w:lang w:val="en-AU"/>
              </w:rPr>
              <w:t xml:space="preserve"> offloadability</w:t>
            </w:r>
            <w:r w:rsidRPr="00C139B4">
              <w:rPr>
                <w:rFonts w:ascii="Arial" w:hAnsi="Arial" w:hint="eastAsia"/>
                <w:snapToGrid w:val="0"/>
                <w:color w:val="000000"/>
                <w:sz w:val="16"/>
                <w:lang w:val="en-AU"/>
              </w:rPr>
              <w:t xml:space="preserve"> defined in HSS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CP-140506</w:t>
            </w:r>
          </w:p>
        </w:tc>
        <w:tc>
          <w:tcPr>
            <w:tcW w:w="567"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0567</w:t>
            </w:r>
          </w:p>
        </w:tc>
        <w:tc>
          <w:tcPr>
            <w:tcW w:w="425" w:type="dxa"/>
            <w:tcBorders>
              <w:top w:val="single" w:sz="6"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P-CSCF Restoration Indication</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0569</w:t>
            </w:r>
          </w:p>
        </w:tc>
        <w:tc>
          <w:tcPr>
            <w:tcW w:w="425" w:type="dxa"/>
            <w:tcBorders>
              <w:top w:val="single" w:sz="4"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Reset-ID</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12.7.0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0581</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M-bit setting of Supported-Features AVP</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0571</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MDT PLMN List</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0580</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rFonts w:ascii="Arial" w:hAnsi="Arial"/>
                  <w:snapToGrid w:val="0"/>
                  <w:color w:val="000000"/>
                  <w:sz w:val="16"/>
                  <w:lang w:val="en-AU"/>
                </w:rPr>
                <w:t>6a</w:t>
              </w:r>
            </w:smartTag>
            <w:r w:rsidRPr="00C139B4">
              <w:rPr>
                <w:rFonts w:ascii="Arial" w:hAnsi="Arial"/>
                <w:snapToGrid w:val="0"/>
                <w:color w:val="000000"/>
                <w:sz w:val="16"/>
                <w:lang w:val="en-AU"/>
              </w:rPr>
              <w:t>/S6d-Indicator</w:t>
            </w:r>
            <w:r w:rsidRPr="00C139B4">
              <w:rPr>
                <w:rFonts w:ascii="Arial" w:hAnsi="Arial" w:hint="eastAsia"/>
                <w:snapToGrid w:val="0"/>
                <w:color w:val="000000"/>
                <w:sz w:val="16"/>
                <w:lang w:val="en-AU"/>
              </w:rPr>
              <w:t xml:space="preserve"> in NOR</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CP-140790</w:t>
            </w:r>
          </w:p>
        </w:tc>
        <w:tc>
          <w:tcPr>
            <w:tcW w:w="567"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0575</w:t>
            </w:r>
          </w:p>
        </w:tc>
        <w:tc>
          <w:tcPr>
            <w:tcW w:w="425" w:type="dxa"/>
            <w:tcBorders>
              <w:top w:val="single" w:sz="6"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Priority Consideration for Diameter Overload Control</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CP-140765</w:t>
            </w:r>
          </w:p>
        </w:tc>
        <w:tc>
          <w:tcPr>
            <w:tcW w:w="567"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0574</w:t>
            </w:r>
          </w:p>
        </w:tc>
        <w:tc>
          <w:tcPr>
            <w:tcW w:w="425" w:type="dxa"/>
            <w:tcBorders>
              <w:top w:val="single" w:sz="4"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6" w:space="0" w:color="auto"/>
            </w:tcBorders>
            <w:shd w:val="solid" w:color="FFFFFF" w:fill="auto"/>
          </w:tcPr>
          <w:p w:rsidR="00115996" w:rsidRPr="00C139B4" w:rsidRDefault="00115996" w:rsidP="0006313C">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w:t>
            </w:r>
            <w:r w:rsidRPr="00C139B4">
              <w:rPr>
                <w:rFonts w:ascii="Arial" w:hAnsi="Arial"/>
                <w:snapToGrid w:val="0"/>
                <w:color w:val="000000"/>
                <w:sz w:val="16"/>
                <w:lang w:val="en-AU"/>
              </w:rPr>
              <w:t xml:space="preserve">oaming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 xml:space="preserve">ubscription </w:t>
            </w:r>
            <w:r w:rsidRPr="00C139B4">
              <w:rPr>
                <w:rFonts w:ascii="Arial" w:hAnsi="Arial" w:hint="eastAsia"/>
                <w:snapToGrid w:val="0"/>
                <w:color w:val="000000"/>
                <w:sz w:val="16"/>
                <w:lang w:val="en-AU"/>
              </w:rPr>
              <w:t>C</w:t>
            </w:r>
            <w:r w:rsidRPr="00C139B4">
              <w:rPr>
                <w:rFonts w:ascii="Arial" w:hAnsi="Arial"/>
                <w:snapToGrid w:val="0"/>
                <w:color w:val="000000"/>
                <w:sz w:val="16"/>
                <w:lang w:val="en-AU"/>
              </w:rPr>
              <w:t xml:space="preserve">orresponding to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pecific RAT</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13.0.0</w:t>
            </w: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CP-140759</w:t>
            </w:r>
          </w:p>
        </w:tc>
        <w:tc>
          <w:tcPr>
            <w:tcW w:w="567"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0578</w:t>
            </w:r>
          </w:p>
        </w:tc>
        <w:tc>
          <w:tcPr>
            <w:tcW w:w="425" w:type="dxa"/>
            <w:tcBorders>
              <w:top w:val="single" w:sz="6"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Stored HSS Identity for HSS Restoration Procedure</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2015-03</w:t>
            </w:r>
          </w:p>
        </w:tc>
        <w:tc>
          <w:tcPr>
            <w:tcW w:w="800" w:type="dxa"/>
            <w:tcBorders>
              <w:top w:val="single" w:sz="4" w:space="0" w:color="auto"/>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CT#67</w:t>
            </w: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CP-150035</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0582</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the usage of SV in IMEI check procedure</w:t>
            </w:r>
          </w:p>
        </w:tc>
        <w:tc>
          <w:tcPr>
            <w:tcW w:w="709" w:type="dxa"/>
            <w:tcBorders>
              <w:top w:val="single" w:sz="4" w:space="0" w:color="auto"/>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13.1.0</w:t>
            </w: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2015-06</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CT#68</w:t>
            </w: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CP-150265</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0583</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Cleanup and small error corrections</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13.2.0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CP-150263</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0584</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Data per PLMN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CP-150279</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0585</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using ProSe and ProSe services</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2015-09</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CT#69</w:t>
            </w: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CP-150427</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0597</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Wrong Application-ID for S7a Diameter Application</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13.3.0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CP-150454</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0586</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extended buffering at the SGW</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CP-150453</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0587</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IMSI-Group ID Lists to the subscription Info</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CP-150449</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0588</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CP parameters to subscription data</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2015-12</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CT#70</w:t>
            </w: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0590</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9</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MTC Monitoring support</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13.4.0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0606</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Roaming and interaction with the IWK-SCEF</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2A6B7E">
            <w:pPr>
              <w:tabs>
                <w:tab w:val="left" w:pos="551"/>
              </w:tabs>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0607</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4</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a Bitmask to inform the HSS of the Monitoring capabilities of the MME/SGSN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0609</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 assigned to a subscriber (UE)</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CP-150785</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0598</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DL-Buffering-Suggested-Packet-Count AVP</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CP-150781</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0600</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Retrieval of "UE Usage Type" over S6a/S6d</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CP-150762</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0601</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precedence between UE-level "HO to non-3GPP access" access restriction, and APN-level "WLAN-Offloadability"</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CP-150768</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0602</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4</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S6a/d</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CP-150771</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0604</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Introduction of validity time delete and replace procedure for CP sets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CP-150755</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0611</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ProSe in combined MME/SGSN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CP-150744</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Erroneous AVP code for some MDT parameters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CP-150759</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Update reference to DOIC new IETF RFC</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CP-150776</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0615</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Mobile Terminating SMS handling for extended Idle mode DRX</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CT#71</w:t>
            </w: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0618</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Notifying the status of MONTE event configuration at the IWK-SCEF to the HSS</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13.5.0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9C1DF5">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9C1DF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CP-160043</w:t>
            </w:r>
          </w:p>
        </w:tc>
        <w:tc>
          <w:tcPr>
            <w:tcW w:w="567"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0619</w:t>
            </w:r>
          </w:p>
        </w:tc>
        <w:tc>
          <w:tcPr>
            <w:tcW w:w="425"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Fix the issue on HSS restart procedure</w:t>
            </w:r>
          </w:p>
        </w:tc>
        <w:tc>
          <w:tcPr>
            <w:tcW w:w="709" w:type="dxa"/>
            <w:tcBorders>
              <w:top w:val="nil"/>
              <w:left w:val="nil"/>
              <w:bottom w:val="nil"/>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9C1DF5">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9C1DF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CP-160039</w:t>
            </w:r>
          </w:p>
        </w:tc>
        <w:tc>
          <w:tcPr>
            <w:tcW w:w="567"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0620</w:t>
            </w:r>
          </w:p>
        </w:tc>
        <w:tc>
          <w:tcPr>
            <w:tcW w:w="425"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snapToGrid w:val="0"/>
                <w:color w:val="000000"/>
                <w:sz w:val="16"/>
                <w:lang w:val="en-AU"/>
              </w:rPr>
              <w:t>User Plane Integrity Protection Indicator</w:t>
            </w:r>
          </w:p>
        </w:tc>
        <w:tc>
          <w:tcPr>
            <w:tcW w:w="709" w:type="dxa"/>
            <w:tcBorders>
              <w:top w:val="nil"/>
              <w:left w:val="nil"/>
              <w:bottom w:val="nil"/>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9C1DF5">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9C1DF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0621</w:t>
            </w:r>
          </w:p>
        </w:tc>
        <w:tc>
          <w:tcPr>
            <w:tcW w:w="425"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Configure Monitoring Event to Multiple Serving Nodes</w:t>
            </w:r>
          </w:p>
        </w:tc>
        <w:tc>
          <w:tcPr>
            <w:tcW w:w="709" w:type="dxa"/>
            <w:tcBorders>
              <w:top w:val="nil"/>
              <w:left w:val="nil"/>
              <w:bottom w:val="nil"/>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9C1DF5">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9C1DF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0623</w:t>
            </w:r>
          </w:p>
        </w:tc>
        <w:tc>
          <w:tcPr>
            <w:tcW w:w="425"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Allow SMS for NB-IoT UE without Combined Attach</w:t>
            </w:r>
          </w:p>
        </w:tc>
        <w:tc>
          <w:tcPr>
            <w:tcW w:w="709" w:type="dxa"/>
            <w:tcBorders>
              <w:top w:val="nil"/>
              <w:left w:val="nil"/>
              <w:bottom w:val="nil"/>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9C1DF5">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9C1DF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0625</w:t>
            </w:r>
          </w:p>
        </w:tc>
        <w:tc>
          <w:tcPr>
            <w:tcW w:w="425"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snapToGrid w:val="0"/>
                <w:color w:val="000000"/>
                <w:sz w:val="16"/>
                <w:lang w:val="en-AU"/>
              </w:rPr>
              <w:t>Adjacent PLMNs</w:t>
            </w:r>
          </w:p>
        </w:tc>
        <w:tc>
          <w:tcPr>
            <w:tcW w:w="709" w:type="dxa"/>
            <w:tcBorders>
              <w:top w:val="nil"/>
              <w:left w:val="nil"/>
              <w:bottom w:val="nil"/>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9C1DF5">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9C1DF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0626</w:t>
            </w:r>
          </w:p>
        </w:tc>
        <w:tc>
          <w:tcPr>
            <w:tcW w:w="425"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snapToGrid w:val="0"/>
                <w:color w:val="000000"/>
                <w:sz w:val="16"/>
                <w:lang w:val="en-AU"/>
              </w:rPr>
              <w:t>Invocation of Alert procedure by HSS after ULR</w:t>
            </w:r>
          </w:p>
        </w:tc>
        <w:tc>
          <w:tcPr>
            <w:tcW w:w="709" w:type="dxa"/>
            <w:tcBorders>
              <w:top w:val="nil"/>
              <w:left w:val="nil"/>
              <w:bottom w:val="nil"/>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9C1DF5">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9C1DF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CP-160023</w:t>
            </w:r>
          </w:p>
        </w:tc>
        <w:tc>
          <w:tcPr>
            <w:tcW w:w="567"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0629</w:t>
            </w:r>
          </w:p>
        </w:tc>
        <w:tc>
          <w:tcPr>
            <w:tcW w:w="425"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S7a/d, S13, S13</w:t>
            </w:r>
            <w:r w:rsidR="00C139B4">
              <w:rPr>
                <w:rFonts w:ascii="Arial" w:hAnsi="Arial"/>
                <w:snapToGrid w:val="0"/>
                <w:color w:val="000000"/>
                <w:sz w:val="16"/>
                <w:lang w:val="en-AU"/>
              </w:rPr>
              <w:t>'</w:t>
            </w:r>
          </w:p>
        </w:tc>
        <w:tc>
          <w:tcPr>
            <w:tcW w:w="709" w:type="dxa"/>
            <w:tcBorders>
              <w:top w:val="nil"/>
              <w:left w:val="nil"/>
              <w:bottom w:val="nil"/>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9C1DF5">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9C1DF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0630</w:t>
            </w:r>
          </w:p>
        </w:tc>
        <w:tc>
          <w:tcPr>
            <w:tcW w:w="425"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NB-IoT radio access type to the Access-Restriction-Data feature</w:t>
            </w:r>
          </w:p>
        </w:tc>
        <w:tc>
          <w:tcPr>
            <w:tcW w:w="709" w:type="dxa"/>
            <w:tcBorders>
              <w:top w:val="nil"/>
              <w:left w:val="nil"/>
              <w:bottom w:val="nil"/>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9C1DF5">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0631</w:t>
            </w:r>
          </w:p>
        </w:tc>
        <w:tc>
          <w:tcPr>
            <w:tcW w:w="425"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snapToGrid w:val="0"/>
                <w:color w:val="000000"/>
                <w:sz w:val="16"/>
                <w:lang w:val="en-AU"/>
              </w:rPr>
              <w:t>New PDN-Type for Cellular IoT</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644AA">
            <w:pPr>
              <w:spacing w:after="0"/>
              <w:jc w:val="both"/>
              <w:rPr>
                <w:rFonts w:ascii="Arial" w:hAnsi="Arial"/>
                <w:snapToGrid w:val="0"/>
                <w:color w:val="000000"/>
                <w:sz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rPr>
                <w:rFonts w:ascii="Arial" w:hAnsi="Arial"/>
                <w:snapToGrid w:val="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snapToGrid w:val="0"/>
                <w:color w:val="000000"/>
                <w:sz w:val="16"/>
                <w:lang w:val="en-AU"/>
              </w:rPr>
              <w:t>Table 7.3.1/1 formatted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13.5.1</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644AA">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CP-160215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requests for priority traffic during overload control mechanism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13.6.0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combined MME/SGSN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13.6.0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13.6.0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Service-Selection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13.6.0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0639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lang w:val="en-AU"/>
              </w:rPr>
            </w:pPr>
            <w:r w:rsidRPr="00C139B4">
              <w:rPr>
                <w:rFonts w:ascii="Arial" w:hAnsi="Arial"/>
                <w:snapToGrid w:val="0"/>
                <w:color w:val="000000"/>
                <w:sz w:val="16"/>
                <w:lang w:val="en-AU"/>
              </w:rPr>
              <w:t>Group-Service-Id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13.6.0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sz w:val="16"/>
                <w:lang w:val="en-AU"/>
              </w:rPr>
            </w:pPr>
            <w:r w:rsidRPr="00C139B4">
              <w:rPr>
                <w:rFonts w:ascii="Arial" w:hAnsi="Arial"/>
                <w:snapToGrid w:val="0"/>
                <w:sz w:val="16"/>
                <w:lang w:val="en-AU"/>
              </w:rPr>
              <w:t>CP-160233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lang w:val="en-AU"/>
              </w:rPr>
            </w:pPr>
            <w:r w:rsidRPr="00C139B4">
              <w:rPr>
                <w:rFonts w:ascii="Arial" w:hAnsi="Arial"/>
                <w:snapToGrid w:val="0"/>
                <w:color w:val="000000"/>
                <w:sz w:val="16"/>
                <w:lang w:val="en-AU"/>
              </w:rPr>
              <w:t>Renaming of 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13.6.0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sz w:val="16"/>
                <w:lang w:val="en-AU"/>
              </w:rPr>
            </w:pPr>
            <w:r w:rsidRPr="00C139B4">
              <w:rPr>
                <w:rFonts w:ascii="Arial" w:hAnsi="Arial"/>
                <w:snapToGrid w:val="0"/>
                <w:sz w:val="16"/>
                <w:lang w:val="en-AU"/>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lang w:val="en-AU"/>
              </w:rPr>
            </w:pPr>
            <w:r w:rsidRPr="00C139B4">
              <w:rPr>
                <w:rFonts w:ascii="Arial" w:hAnsi="Arial"/>
                <w:snapToGrid w:val="0"/>
                <w:color w:val="000000"/>
                <w:sz w:val="16"/>
                <w:lang w:val="en-AU"/>
              </w:rPr>
              <w:t>U</w:t>
            </w:r>
            <w:r w:rsidRPr="00C139B4">
              <w:rPr>
                <w:rFonts w:ascii="Arial" w:hAnsi="Arial" w:hint="eastAsia"/>
                <w:snapToGrid w:val="0"/>
                <w:color w:val="000000"/>
                <w:sz w:val="16"/>
                <w:lang w:val="en-AU"/>
              </w:rPr>
              <w:t>pdate SMS Support for NB-IoT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13.6.0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sz w:val="16"/>
                <w:lang w:val="en-AU"/>
              </w:rPr>
            </w:pPr>
            <w:r w:rsidRPr="00C139B4">
              <w:rPr>
                <w:rFonts w:ascii="Arial" w:hAnsi="Arial"/>
                <w:snapToGrid w:val="0"/>
                <w:sz w:val="16"/>
                <w:lang w:val="en-AU"/>
              </w:rPr>
              <w:t>CP-160225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0637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lang w:val="en-AU"/>
              </w:rPr>
            </w:pPr>
            <w:r w:rsidRPr="00C139B4">
              <w:rPr>
                <w:rFonts w:ascii="Arial" w:hAnsi="Arial"/>
                <w:snapToGrid w:val="0"/>
                <w:color w:val="000000"/>
                <w:sz w:val="16"/>
                <w:lang w:val="en-AU"/>
              </w:rPr>
              <w:t>SCEF realm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13.6.0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sz w:val="16"/>
                <w:lang w:val="en-AU"/>
              </w:rPr>
            </w:pPr>
            <w:r w:rsidRPr="00C139B4">
              <w:rPr>
                <w:rFonts w:ascii="Arial" w:hAnsi="Arial"/>
                <w:snapToGrid w:val="0"/>
                <w:sz w:val="16"/>
                <w:lang w:val="en-AU"/>
              </w:rPr>
              <w:t>CP-160222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0638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lang w:val="en-AU"/>
              </w:rPr>
            </w:pPr>
            <w:r w:rsidRPr="00C139B4">
              <w:rPr>
                <w:rFonts w:ascii="Arial" w:hAnsi="Arial"/>
                <w:snapToGrid w:val="0"/>
                <w:color w:val="000000"/>
                <w:sz w:val="16"/>
                <w:lang w:val="en-AU"/>
              </w:rPr>
              <w:t>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14.0.0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sz w:val="16"/>
                <w:lang w:val="en-AU"/>
              </w:rPr>
            </w:pPr>
            <w:r w:rsidRPr="00C139B4">
              <w:rPr>
                <w:rFonts w:ascii="Arial" w:hAnsi="Arial"/>
                <w:snapToGrid w:val="0"/>
                <w:sz w:val="16"/>
                <w:lang w:val="en-AU"/>
              </w:rPr>
              <w:t>CP-160217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0640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Non-IP PDP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14.0.0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sz w:val="16"/>
                <w:lang w:val="en-AU"/>
              </w:rPr>
            </w:pPr>
            <w:r w:rsidRPr="00C139B4">
              <w:rPr>
                <w:rFonts w:ascii="Arial" w:hAnsi="Arial"/>
                <w:snapToGrid w:val="0"/>
                <w:sz w:val="16"/>
                <w:lang w:val="en-AU"/>
              </w:rPr>
              <w:t>CP-160221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lang w:val="en-AU"/>
              </w:rPr>
            </w:pPr>
            <w:r w:rsidRPr="00C139B4">
              <w:rPr>
                <w:rFonts w:ascii="Arial" w:hAnsi="Arial"/>
                <w:snapToGrid w:val="0"/>
                <w:color w:val="000000"/>
                <w:sz w:val="16"/>
                <w:lang w:val="en-AU"/>
              </w:rPr>
              <w:t>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14.0.0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lang w:val="en-AU"/>
              </w:rPr>
            </w:pPr>
            <w:r w:rsidRPr="00C139B4">
              <w:rPr>
                <w:rFonts w:ascii="Arial" w:hAnsi="Arial"/>
                <w:snapToGrid w:val="0"/>
                <w:color w:val="000000"/>
                <w:sz w:val="16"/>
                <w:lang w:val="en-AU"/>
              </w:rPr>
              <w:t>PDN-Connection-Restricted flag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Preferred Data Mode for an SGi PDN connection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CR implementation error on ECR and ECA commands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Current Location Retrieval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sidR="00C139B4">
              <w:rPr>
                <w:rFonts w:ascii="Arial" w:hAnsi="Arial"/>
                <w:snapToGrid w:val="0"/>
                <w:color w:val="000000"/>
                <w:sz w:val="16"/>
                <w:lang w:val="en-AU"/>
              </w:rPr>
              <w:t>'</w:t>
            </w:r>
            <w:r w:rsidRPr="00C139B4">
              <w:rPr>
                <w:rFonts w:ascii="Arial" w:hAnsi="Arial"/>
                <w:snapToGrid w:val="0"/>
                <w:color w:val="000000"/>
                <w:sz w:val="16"/>
                <w:lang w:val="en-AU"/>
              </w:rPr>
              <w:t>s Note on non shareable subscription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sidR="00C139B4">
              <w:rPr>
                <w:rFonts w:ascii="Arial" w:hAnsi="Arial"/>
                <w:snapToGrid w:val="0"/>
                <w:color w:val="000000"/>
                <w:sz w:val="16"/>
                <w:lang w:val="en-AU"/>
              </w:rPr>
              <w:t>'</w:t>
            </w:r>
            <w:r w:rsidRPr="00C139B4">
              <w:rPr>
                <w:rFonts w:ascii="Arial" w:hAnsi="Arial"/>
                <w:snapToGrid w:val="0"/>
                <w:color w:val="000000"/>
                <w:sz w:val="16"/>
                <w:lang w:val="en-AU"/>
              </w:rPr>
              <w:t>s Note on detailed checks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Solution to avoid high load resulting from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Change of Network Access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Usage of Supported Features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CP-160679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4</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Handover of Emergency PDN Connections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Reset-ID AVP description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"Homogeneous Support"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S7a/S7d application identifier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Communication-Pattern Feature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Load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Host Load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Dynamic Removal of UE Usage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Presence of UE Usage Type in Error Responses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Undefined Bits in Access Restriction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Add V2X Subscription Data</w:t>
            </w:r>
            <w:r w:rsidRPr="00C139B4">
              <w:rPr>
                <w:rFonts w:ascii="Arial" w:hAnsi="Arial" w:hint="eastAsia"/>
                <w:snapToGrid w:val="0"/>
                <w:color w:val="000000"/>
                <w:sz w:val="16"/>
                <w:lang w:val="en-AU"/>
              </w:rPr>
              <w:t xml:space="preserve"> to S6a Interface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change IETF drmp draft version to official RFC 7944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CP-170028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Maximum Response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D769C8">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D769C8">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D769C8">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D769C8">
            <w:pPr>
              <w:spacing w:after="0"/>
              <w:rPr>
                <w:rFonts w:ascii="Arial" w:hAnsi="Arial"/>
                <w:snapToGrid w:val="0"/>
                <w:color w:val="000000"/>
                <w:sz w:val="16"/>
              </w:rPr>
            </w:pPr>
            <w:r w:rsidRPr="00C139B4">
              <w:rPr>
                <w:rFonts w:ascii="Arial" w:hAnsi="Arial"/>
                <w:snapToGrid w:val="0"/>
                <w:color w:val="000000"/>
                <w:sz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D769C8">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D769C8">
            <w:pPr>
              <w:spacing w:after="0"/>
              <w:jc w:val="both"/>
              <w:rPr>
                <w:rFonts w:ascii="Arial" w:hAnsi="Arial"/>
                <w:snapToGrid w:val="0"/>
                <w:color w:val="000000"/>
                <w:sz w:val="16"/>
                <w:lang w:val="en-AU"/>
              </w:rPr>
            </w:pPr>
            <w:r w:rsidRPr="00C139B4">
              <w:rPr>
                <w:rFonts w:ascii="Arial" w:hAnsi="Arial"/>
                <w:snapToGrid w:val="0"/>
                <w:color w:val="000000"/>
                <w:sz w:val="16"/>
                <w:lang w:val="en-AU"/>
              </w:rPr>
              <w:t>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D769C8">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0688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Inter-RAT PDN-Continuity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Emergency-Info AVP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 UE-PC5-AMBR Format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complete APN Configuration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MDT User Consent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Missing M/O values in several feature flags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parameters for eDRX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Support of long and short Macro eNodeB IDs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reference for the Diameter base protocol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the Vendor-Specific-Application-Id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Cardinality of the Failed-AVP AVP in answer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External Identifier in Subscription-Data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sz w:val="16"/>
                <w:lang w:val="en-AU"/>
              </w:rPr>
            </w:pPr>
            <w:r w:rsidRPr="00C139B4">
              <w:rPr>
                <w:rFonts w:ascii="Arial" w:hAnsi="Arial"/>
                <w:snapToGrid w:val="0"/>
                <w:sz w:val="16"/>
                <w:lang w:val="en-AU"/>
              </w:rPr>
              <w:t>CP-171021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PDN-Connection-Restricted Flag handling on NAS specification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14.4.0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sz w:val="16"/>
                <w:lang w:val="en-AU"/>
              </w:rPr>
            </w:pPr>
            <w:r w:rsidRPr="00C139B4">
              <w:rPr>
                <w:rFonts w:ascii="Arial" w:hAnsi="Arial"/>
                <w:snapToGrid w:val="0"/>
                <w:sz w:val="16"/>
                <w:lang w:val="en-AU"/>
              </w:rPr>
              <w:t>CP-171017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lang w:val="en-AU"/>
              </w:rPr>
            </w:pPr>
            <w:r w:rsidRPr="00C139B4">
              <w:rPr>
                <w:rFonts w:ascii="Arial" w:hAnsi="Arial"/>
                <w:snapToGrid w:val="0"/>
                <w:color w:val="000000"/>
                <w:sz w:val="16"/>
                <w:lang w:val="en-AU"/>
              </w:rPr>
              <w:t>Add MBSFN Area List to MDT Configuration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14.4.0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sz w:val="16"/>
                <w:lang w:val="en-AU"/>
              </w:rPr>
            </w:pPr>
            <w:r w:rsidRPr="00C139B4">
              <w:rPr>
                <w:rFonts w:ascii="Arial" w:hAnsi="Arial"/>
                <w:snapToGrid w:val="0"/>
                <w:sz w:val="16"/>
                <w:lang w:val="en-AU"/>
              </w:rPr>
              <w:t>CP-171184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 Patterns without Expiry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14.4.0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lang w:val="en-AU"/>
              </w:rPr>
            </w:pPr>
            <w:r w:rsidRPr="00C139B4">
              <w:rPr>
                <w:rFonts w:ascii="Arial" w:hAnsi="Arial"/>
                <w:snapToGrid w:val="0"/>
                <w:color w:val="000000"/>
                <w:sz w:val="16"/>
                <w:lang w:val="en-AU"/>
              </w:rPr>
              <w:t>Loss Of Connectivity Reason in S6a/d IDA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14.4.0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sz w:val="16"/>
                <w:lang w:val="en-AU"/>
              </w:rPr>
            </w:pPr>
            <w:r w:rsidRPr="00C139B4">
              <w:rPr>
                <w:rFonts w:ascii="Arial" w:hAnsi="Arial"/>
                <w:snapToGrid w:val="0"/>
                <w:sz w:val="16"/>
                <w:lang w:val="en-AU"/>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0720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signaling transport level packet marking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14.4.0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sz w:val="16"/>
                <w:lang w:val="en-AU"/>
              </w:rPr>
            </w:pPr>
            <w:r w:rsidRPr="00C139B4">
              <w:rPr>
                <w:rFonts w:ascii="Arial" w:hAnsi="Arial"/>
                <w:snapToGrid w:val="0"/>
                <w:sz w:val="16"/>
                <w:lang w:val="en-AU"/>
              </w:rPr>
              <w:t>CP-171043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S6a/Notification-Request command for non-IP APNs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15.0.0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rPr>
                <w:rFonts w:ascii="Arial" w:hAnsi="Arial"/>
                <w:snapToGrid w:val="0"/>
                <w:sz w:val="16"/>
                <w:lang w:val="en-AU"/>
              </w:rPr>
            </w:pPr>
            <w:r w:rsidRPr="00C139B4">
              <w:rPr>
                <w:rFonts w:ascii="Arial" w:hAnsi="Arial"/>
                <w:snapToGrid w:val="0"/>
                <w:sz w:val="16"/>
                <w:lang w:val="en-AU"/>
              </w:rPr>
              <w:t>CP-171041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rPr>
                <w:rFonts w:ascii="Arial" w:hAnsi="Arial"/>
                <w:snapToGrid w:val="0"/>
                <w:color w:val="000000"/>
                <w:sz w:val="16"/>
              </w:rPr>
            </w:pPr>
            <w:r w:rsidRPr="00C139B4">
              <w:rPr>
                <w:rFonts w:ascii="Arial" w:hAnsi="Arial"/>
                <w:snapToGrid w:val="0"/>
                <w:color w:val="000000"/>
                <w:sz w:val="16"/>
              </w:rPr>
              <w:t>0721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UE-Usage-Type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rPr>
                <w:rFonts w:ascii="Arial" w:hAnsi="Arial"/>
                <w:snapToGrid w:val="0"/>
                <w:color w:val="000000"/>
                <w:sz w:val="16"/>
              </w:rPr>
            </w:pPr>
            <w:r w:rsidRPr="00C139B4">
              <w:rPr>
                <w:rFonts w:ascii="Arial" w:hAnsi="Arial"/>
                <w:snapToGrid w:val="0"/>
                <w:color w:val="000000"/>
                <w:sz w:val="16"/>
              </w:rPr>
              <w:t>15.0.0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rPr>
                <w:rFonts w:ascii="Arial" w:hAnsi="Arial"/>
                <w:snapToGrid w:val="0"/>
                <w:color w:val="000000"/>
                <w:sz w:val="16"/>
              </w:rPr>
            </w:pPr>
            <w:r w:rsidRPr="00C139B4">
              <w:rPr>
                <w:rFonts w:ascii="Arial" w:hAnsi="Arial"/>
                <w:snapToGrid w:val="0"/>
                <w:color w:val="000000"/>
                <w:sz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NR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rPr>
                <w:rFonts w:ascii="Arial" w:hAnsi="Arial"/>
                <w:snapToGrid w:val="0"/>
                <w:color w:val="000000"/>
                <w:sz w:val="16"/>
              </w:rPr>
            </w:pPr>
            <w:r w:rsidRPr="00C139B4">
              <w:rPr>
                <w:rFonts w:ascii="Arial" w:hAnsi="Arial"/>
                <w:snapToGrid w:val="0"/>
                <w:color w:val="000000"/>
                <w:sz w:val="16"/>
              </w:rPr>
              <w:t>15.1.0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rPr>
                <w:rFonts w:ascii="Arial" w:hAnsi="Arial"/>
                <w:snapToGrid w:val="0"/>
                <w:color w:val="000000"/>
                <w:sz w:val="16"/>
              </w:rPr>
            </w:pPr>
            <w:r w:rsidRPr="00C139B4">
              <w:rPr>
                <w:rFonts w:ascii="Arial" w:hAnsi="Arial"/>
                <w:snapToGrid w:val="0"/>
                <w:color w:val="000000"/>
                <w:sz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jc w:val="both"/>
              <w:rPr>
                <w:rFonts w:ascii="Arial" w:hAnsi="Arial"/>
                <w:snapToGrid w:val="0"/>
                <w:color w:val="000000"/>
                <w:sz w:val="16"/>
                <w:lang w:val="en-AU"/>
              </w:rPr>
            </w:pPr>
            <w:r w:rsidRPr="00C139B4">
              <w:rPr>
                <w:rFonts w:ascii="Arial" w:hAnsi="Arial"/>
                <w:snapToGrid w:val="0"/>
                <w:color w:val="000000"/>
                <w:sz w:val="16"/>
                <w:lang w:val="en-AU"/>
              </w:rPr>
              <w:t>Extended QoS for 5G NR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rPr>
                <w:rFonts w:ascii="Arial" w:hAnsi="Arial"/>
                <w:snapToGrid w:val="0"/>
                <w:color w:val="000000"/>
                <w:sz w:val="16"/>
              </w:rPr>
            </w:pPr>
            <w:r w:rsidRPr="00C139B4">
              <w:rPr>
                <w:rFonts w:ascii="Arial" w:hAnsi="Arial"/>
                <w:snapToGrid w:val="0"/>
                <w:color w:val="000000"/>
                <w:sz w:val="16"/>
              </w:rPr>
              <w:t>15.1.0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rPr>
                <w:rFonts w:ascii="Arial" w:hAnsi="Arial"/>
                <w:snapToGrid w:val="0"/>
                <w:color w:val="000000"/>
                <w:sz w:val="16"/>
              </w:rPr>
            </w:pPr>
            <w:r w:rsidRPr="00C139B4">
              <w:rPr>
                <w:rFonts w:ascii="Arial" w:hAnsi="Arial"/>
                <w:snapToGrid w:val="0"/>
                <w:color w:val="000000"/>
                <w:sz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jc w:val="both"/>
              <w:rPr>
                <w:rFonts w:ascii="Arial" w:hAnsi="Arial"/>
                <w:snapToGrid w:val="0"/>
                <w:color w:val="000000"/>
                <w:sz w:val="16"/>
                <w:lang w:val="en-AU"/>
              </w:rPr>
            </w:pPr>
            <w:r w:rsidRPr="00C139B4">
              <w:rPr>
                <w:rFonts w:ascii="Arial" w:hAnsi="Arial"/>
                <w:snapToGrid w:val="0"/>
                <w:color w:val="000000"/>
                <w:sz w:val="16"/>
                <w:lang w:val="en-AU"/>
              </w:rPr>
              <w:t>Acknowledgements of downlink NAS data PDUs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rPr>
                <w:rFonts w:ascii="Arial" w:hAnsi="Arial"/>
                <w:snapToGrid w:val="0"/>
                <w:color w:val="000000"/>
                <w:sz w:val="16"/>
              </w:rPr>
            </w:pPr>
            <w:r w:rsidRPr="00C139B4">
              <w:rPr>
                <w:rFonts w:ascii="Arial" w:hAnsi="Arial"/>
                <w:snapToGrid w:val="0"/>
                <w:color w:val="000000"/>
                <w:sz w:val="16"/>
              </w:rPr>
              <w:t>15.1.0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lang w:val="en-AU"/>
              </w:rPr>
            </w:pPr>
            <w:r w:rsidRPr="00C139B4">
              <w:rPr>
                <w:rFonts w:ascii="Arial" w:hAnsi="Arial"/>
                <w:snapToGrid w:val="0"/>
                <w:color w:val="000000"/>
                <w:sz w:val="16"/>
                <w:lang w:val="en-AU"/>
              </w:rPr>
              <w:t>Reliable Data Service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15.1.0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sz w:val="16"/>
                <w:lang w:val="en-AU"/>
              </w:rPr>
            </w:pPr>
            <w:r w:rsidRPr="00C139B4">
              <w:rPr>
                <w:rFonts w:ascii="Arial" w:hAnsi="Arial"/>
                <w:snapToGrid w:val="0"/>
                <w:sz w:val="16"/>
                <w:lang w:val="en-AU"/>
              </w:rPr>
              <w:t>CP-172026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lang w:val="en-AU"/>
              </w:rPr>
            </w:pPr>
            <w:r w:rsidRPr="00C139B4">
              <w:rPr>
                <w:rFonts w:ascii="Arial" w:hAnsi="Arial"/>
                <w:snapToGrid w:val="0"/>
                <w:color w:val="000000"/>
                <w:sz w:val="16"/>
                <w:lang w:val="en-AU"/>
              </w:rPr>
              <w:t>Enhancements for NAPS on Idle Status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15.1.0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sz w:val="16"/>
                <w:lang w:val="en-AU"/>
              </w:rPr>
            </w:pPr>
            <w:r w:rsidRPr="00C139B4">
              <w:rPr>
                <w:rFonts w:ascii="Arial" w:hAnsi="Arial"/>
                <w:snapToGrid w:val="0"/>
                <w:sz w:val="16"/>
                <w:lang w:val="en-AU"/>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DRMP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15.1.0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lastRenderedPageBreak/>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sz w:val="16"/>
                <w:lang w:val="en-AU"/>
              </w:rPr>
            </w:pPr>
            <w:r w:rsidRPr="00C139B4">
              <w:rPr>
                <w:rFonts w:ascii="Arial" w:hAnsi="Arial"/>
                <w:snapToGrid w:val="0"/>
                <w:sz w:val="16"/>
                <w:lang w:val="en-AU"/>
              </w:rPr>
              <w:t>CP-173016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subscribed eDRX parameter value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15.2.0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sz w:val="16"/>
                <w:lang w:val="en-AU"/>
              </w:rPr>
            </w:pPr>
            <w:r w:rsidRPr="00C139B4">
              <w:rPr>
                <w:rFonts w:ascii="Arial" w:hAnsi="Arial"/>
                <w:snapToGrid w:val="0"/>
                <w:sz w:val="16"/>
                <w:lang w:val="en-AU"/>
              </w:rPr>
              <w:t>CP-173028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0740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UE Reachability monitoring event over S6a/S6d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15.2.0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lang w:val="en-AU"/>
              </w:rPr>
            </w:pPr>
            <w:r w:rsidRPr="00C139B4">
              <w:rPr>
                <w:rFonts w:ascii="Arial" w:hAnsi="Arial"/>
                <w:snapToGrid w:val="0"/>
                <w:color w:val="000000"/>
                <w:sz w:val="16"/>
                <w:lang w:val="en-AU"/>
              </w:rPr>
              <w:t>Error in the DIAMETER_ERROR_</w:t>
            </w:r>
            <w:r w:rsidRPr="00C139B4">
              <w:rPr>
                <w:rFonts w:ascii="Arial" w:hAnsi="Arial" w:hint="eastAsia"/>
                <w:snapToGrid w:val="0"/>
                <w:color w:val="000000"/>
                <w:sz w:val="16"/>
                <w:lang w:val="en-AU"/>
              </w:rPr>
              <w:t>EQUIPMENT_</w:t>
            </w:r>
            <w:r w:rsidRPr="00C139B4">
              <w:rPr>
                <w:rFonts w:ascii="Arial" w:hAnsi="Arial"/>
                <w:snapToGrid w:val="0"/>
                <w:color w:val="000000"/>
                <w:sz w:val="16"/>
                <w:lang w:val="en-AU"/>
              </w:rPr>
              <w:t>U</w:t>
            </w:r>
            <w:r w:rsidRPr="00C139B4">
              <w:rPr>
                <w:rFonts w:ascii="Arial" w:hAnsi="Arial" w:hint="eastAsia"/>
                <w:snapToGrid w:val="0"/>
                <w:color w:val="000000"/>
                <w:sz w:val="16"/>
                <w:lang w:val="en-AU"/>
              </w:rPr>
              <w:t>NKNOWN</w:t>
            </w:r>
            <w:r w:rsidRPr="00C139B4">
              <w:rPr>
                <w:rFonts w:ascii="Arial" w:hAnsi="Arial"/>
                <w:snapToGrid w:val="0"/>
                <w:color w:val="000000"/>
                <w:sz w:val="16"/>
                <w:lang w:val="en-AU"/>
              </w:rPr>
              <w:t xml:space="preserve">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15.2.0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lang w:val="en-AU"/>
              </w:rPr>
            </w:pPr>
            <w:r w:rsidRPr="00C139B4">
              <w:rPr>
                <w:rFonts w:ascii="Arial" w:hAnsi="Arial"/>
                <w:snapToGrid w:val="0"/>
                <w:color w:val="000000"/>
                <w:sz w:val="16"/>
                <w:lang w:val="en-AU"/>
              </w:rPr>
              <w:t>Active Time in Insert Subscriber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15.2.0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sz w:val="16"/>
                <w:lang w:val="en-AU"/>
              </w:rPr>
            </w:pPr>
            <w:r w:rsidRPr="00C139B4">
              <w:rPr>
                <w:rFonts w:ascii="Arial" w:hAnsi="Arial"/>
                <w:snapToGrid w:val="0"/>
                <w:sz w:val="16"/>
                <w:lang w:val="en-AU"/>
              </w:rPr>
              <w:t>CP-173035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0746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unlicensed spectrum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15.2.0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sz w:val="16"/>
                <w:lang w:val="en-AU"/>
              </w:rPr>
            </w:pPr>
            <w:r w:rsidRPr="00C139B4">
              <w:rPr>
                <w:rFonts w:ascii="Arial" w:hAnsi="Arial"/>
                <w:snapToGrid w:val="0"/>
                <w:sz w:val="16"/>
                <w:lang w:val="en-AU"/>
              </w:rPr>
              <w:t>CP-173036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 to NR as Secondary RAT</w:t>
            </w:r>
            <w:r w:rsidRPr="00C139B4">
              <w:rPr>
                <w:rFonts w:ascii="Arial" w:hAnsi="Arial" w:hint="eastAsia"/>
                <w:snapToGrid w:val="0"/>
                <w:color w:val="000000"/>
                <w:sz w:val="16"/>
                <w:lang w:val="en-AU"/>
              </w:rPr>
              <w:t xml:space="preserve"> on MM Context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15.2.0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sz w:val="16"/>
                <w:lang w:val="en-AU"/>
              </w:rPr>
            </w:pPr>
            <w:r w:rsidRPr="00C139B4">
              <w:rPr>
                <w:rFonts w:ascii="Arial" w:hAnsi="Arial"/>
                <w:snapToGrid w:val="0"/>
                <w:sz w:val="16"/>
                <w:lang w:val="en-AU"/>
              </w:rPr>
              <w:t>CP-180013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Handling of Homogenous-Support-of-IMS-Voice-Over-PS-Sessions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15.3.0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sz w:val="16"/>
                <w:lang w:val="en-AU"/>
              </w:rPr>
            </w:pPr>
            <w:r w:rsidRPr="00C139B4">
              <w:rPr>
                <w:rFonts w:ascii="Arial" w:hAnsi="Arial"/>
                <w:snapToGrid w:val="0"/>
                <w:sz w:val="16"/>
                <w:lang w:val="en-AU"/>
              </w:rPr>
              <w:t>CP-180021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color w:val="000000"/>
                <w:sz w:val="16"/>
              </w:rPr>
            </w:pPr>
            <w:r w:rsidRPr="00C139B4">
              <w:rPr>
                <w:rFonts w:ascii="Arial" w:hAnsi="Arial"/>
                <w:snapToGrid w:val="0"/>
                <w:color w:val="000000"/>
                <w:sz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jc w:val="both"/>
              <w:rPr>
                <w:rFonts w:ascii="Arial" w:hAnsi="Arial"/>
                <w:snapToGrid w:val="0"/>
                <w:color w:val="000000"/>
                <w:sz w:val="16"/>
                <w:lang w:val="en-AU"/>
              </w:rPr>
            </w:pPr>
            <w:r w:rsidRPr="00C139B4">
              <w:rPr>
                <w:rFonts w:ascii="Arial" w:hAnsi="Arial"/>
                <w:snapToGrid w:val="0"/>
                <w:color w:val="000000"/>
                <w:sz w:val="16"/>
                <w:lang w:val="en-AU"/>
              </w:rPr>
              <w:t>Service Gap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color w:val="000000"/>
                <w:sz w:val="16"/>
              </w:rPr>
            </w:pPr>
            <w:r w:rsidRPr="00C139B4">
              <w:rPr>
                <w:rFonts w:ascii="Arial" w:hAnsi="Arial"/>
                <w:snapToGrid w:val="0"/>
                <w:color w:val="000000"/>
                <w:sz w:val="16"/>
              </w:rPr>
              <w:t>15.3.0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sz w:val="16"/>
                <w:lang w:val="en-AU"/>
              </w:rPr>
            </w:pPr>
            <w:r w:rsidRPr="00C139B4">
              <w:rPr>
                <w:rFonts w:ascii="Arial" w:hAnsi="Arial"/>
                <w:snapToGrid w:val="0"/>
                <w:sz w:val="16"/>
                <w:lang w:val="en-AU"/>
              </w:rPr>
              <w:t>CP-180025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color w:val="000000"/>
                <w:sz w:val="16"/>
              </w:rPr>
            </w:pPr>
            <w:r w:rsidRPr="00C139B4">
              <w:rPr>
                <w:rFonts w:ascii="Arial" w:hAnsi="Arial"/>
                <w:snapToGrid w:val="0"/>
                <w:color w:val="000000"/>
                <w:sz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jc w:val="both"/>
              <w:rPr>
                <w:rFonts w:ascii="Arial" w:hAnsi="Arial"/>
                <w:snapToGrid w:val="0"/>
                <w:color w:val="000000"/>
                <w:sz w:val="16"/>
                <w:lang w:val="en-AU"/>
              </w:rPr>
            </w:pPr>
            <w:r w:rsidRPr="00C139B4">
              <w:rPr>
                <w:rFonts w:ascii="Arial" w:hAnsi="Arial"/>
                <w:snapToGrid w:val="0"/>
                <w:color w:val="000000"/>
                <w:sz w:val="16"/>
                <w:lang w:val="en-AU"/>
              </w:rPr>
              <w:t>Filtering the Report for Number of UEs in a Geographic Area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color w:val="000000"/>
                <w:sz w:val="16"/>
              </w:rPr>
            </w:pPr>
            <w:r w:rsidRPr="00C139B4">
              <w:rPr>
                <w:rFonts w:ascii="Arial" w:hAnsi="Arial"/>
                <w:snapToGrid w:val="0"/>
                <w:color w:val="000000"/>
                <w:sz w:val="16"/>
              </w:rPr>
              <w:t>15.3.0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color w:val="000000"/>
                <w:sz w:val="16"/>
              </w:rPr>
            </w:pPr>
            <w:r w:rsidRPr="00C139B4">
              <w:rPr>
                <w:rFonts w:ascii="Arial" w:hAnsi="Arial"/>
                <w:snapToGrid w:val="0"/>
                <w:color w:val="000000"/>
                <w:sz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jc w:val="both"/>
              <w:rPr>
                <w:rFonts w:ascii="Arial" w:hAnsi="Arial"/>
                <w:snapToGrid w:val="0"/>
                <w:color w:val="000000"/>
                <w:sz w:val="16"/>
                <w:lang w:val="en-AU"/>
              </w:rPr>
            </w:pPr>
            <w:r w:rsidRPr="00C139B4">
              <w:rPr>
                <w:rFonts w:ascii="Arial" w:hAnsi="Arial"/>
                <w:snapToGrid w:val="0"/>
                <w:color w:val="000000"/>
                <w:sz w:val="16"/>
                <w:lang w:val="en-AU"/>
              </w:rPr>
              <w:t>Bandwidth Clarification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color w:val="000000"/>
                <w:sz w:val="16"/>
              </w:rPr>
            </w:pPr>
            <w:r w:rsidRPr="00C139B4">
              <w:rPr>
                <w:rFonts w:ascii="Arial" w:hAnsi="Arial"/>
                <w:snapToGrid w:val="0"/>
                <w:color w:val="000000"/>
                <w:sz w:val="16"/>
              </w:rPr>
              <w:t>15.4.0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rPr>
                <w:rFonts w:ascii="Arial" w:hAnsi="Arial"/>
                <w:snapToGrid w:val="0"/>
                <w:color w:val="000000"/>
                <w:sz w:val="16"/>
              </w:rPr>
            </w:pPr>
            <w:r w:rsidRPr="00C139B4">
              <w:rPr>
                <w:rFonts w:ascii="Arial" w:hAnsi="Arial"/>
                <w:snapToGrid w:val="0"/>
                <w:color w:val="000000"/>
                <w:sz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jc w:val="both"/>
              <w:rPr>
                <w:rFonts w:ascii="Arial" w:hAnsi="Arial"/>
                <w:snapToGrid w:val="0"/>
                <w:color w:val="000000"/>
                <w:sz w:val="16"/>
                <w:lang w:val="en-AU"/>
              </w:rPr>
            </w:pPr>
            <w:r w:rsidRPr="00C139B4">
              <w:rPr>
                <w:rFonts w:ascii="Arial" w:hAnsi="Arial"/>
                <w:snapToGrid w:val="0"/>
                <w:color w:val="000000"/>
                <w:sz w:val="16"/>
                <w:lang w:val="en-AU"/>
              </w:rPr>
              <w:t>Supported-Services AVP code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rPr>
                <w:rFonts w:ascii="Arial" w:hAnsi="Arial"/>
                <w:snapToGrid w:val="0"/>
                <w:color w:val="000000"/>
                <w:sz w:val="16"/>
              </w:rPr>
            </w:pPr>
            <w:r w:rsidRPr="00C139B4">
              <w:rPr>
                <w:rFonts w:ascii="Arial" w:hAnsi="Arial"/>
                <w:snapToGrid w:val="0"/>
                <w:color w:val="000000"/>
                <w:sz w:val="16"/>
              </w:rPr>
              <w:t>15.4.0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rPr>
                <w:rFonts w:ascii="Arial" w:hAnsi="Arial"/>
                <w:snapToGrid w:val="0"/>
                <w:color w:val="000000"/>
                <w:sz w:val="16"/>
              </w:rPr>
            </w:pPr>
            <w:r w:rsidRPr="00C139B4">
              <w:rPr>
                <w:rFonts w:ascii="Arial" w:hAnsi="Arial"/>
                <w:snapToGrid w:val="0"/>
                <w:color w:val="000000"/>
                <w:sz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for Aerial UE in 3GPP system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rPr>
                <w:rFonts w:ascii="Arial" w:hAnsi="Arial"/>
                <w:snapToGrid w:val="0"/>
                <w:color w:val="000000"/>
                <w:sz w:val="16"/>
              </w:rPr>
            </w:pPr>
            <w:r w:rsidRPr="00C139B4">
              <w:rPr>
                <w:rFonts w:ascii="Arial" w:hAnsi="Arial"/>
                <w:snapToGrid w:val="0"/>
                <w:color w:val="000000"/>
                <w:sz w:val="16"/>
              </w:rPr>
              <w:t>15.4.0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sz w:val="16"/>
                <w:lang w:val="en-AU"/>
              </w:rPr>
            </w:pPr>
            <w:r w:rsidRPr="00C139B4">
              <w:rPr>
                <w:rFonts w:ascii="Arial" w:hAnsi="Arial"/>
                <w:snapToGrid w:val="0"/>
                <w:sz w:val="16"/>
                <w:lang w:val="en-AU"/>
              </w:rPr>
              <w:t>CP-181124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color w:val="000000"/>
                <w:sz w:val="16"/>
              </w:rPr>
            </w:pPr>
            <w:r w:rsidRPr="00C139B4">
              <w:rPr>
                <w:rFonts w:ascii="Arial" w:hAnsi="Arial"/>
                <w:snapToGrid w:val="0"/>
                <w:color w:val="000000"/>
                <w:sz w:val="16"/>
              </w:rPr>
              <w:t>0765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ciphering keys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color w:val="000000"/>
                <w:sz w:val="16"/>
              </w:rPr>
            </w:pPr>
            <w:r w:rsidRPr="00C139B4">
              <w:rPr>
                <w:rFonts w:ascii="Arial" w:hAnsi="Arial"/>
                <w:snapToGrid w:val="0"/>
                <w:color w:val="000000"/>
                <w:sz w:val="16"/>
              </w:rPr>
              <w:t>15.4.0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sz w:val="16"/>
                <w:lang w:val="en-AU"/>
              </w:rPr>
            </w:pPr>
            <w:r w:rsidRPr="00C139B4">
              <w:rPr>
                <w:rFonts w:ascii="Arial" w:hAnsi="Arial"/>
                <w:snapToGrid w:val="0"/>
                <w:sz w:val="16"/>
                <w:lang w:val="en-AU"/>
              </w:rPr>
              <w:t>CP-181133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color w:val="000000"/>
                <w:sz w:val="16"/>
              </w:rPr>
            </w:pPr>
            <w:r w:rsidRPr="00C139B4">
              <w:rPr>
                <w:rFonts w:ascii="Arial" w:hAnsi="Arial"/>
                <w:snapToGrid w:val="0"/>
                <w:color w:val="000000"/>
                <w:sz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color w:val="000000"/>
                <w:sz w:val="16"/>
              </w:rPr>
            </w:pPr>
            <w:r w:rsidRPr="00C139B4">
              <w:rPr>
                <w:rFonts w:ascii="Arial" w:hAnsi="Arial"/>
                <w:snapToGrid w:val="0"/>
                <w:color w:val="000000"/>
                <w:sz w:val="16"/>
              </w:rPr>
              <w:t>15.4.0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sz w:val="16"/>
                <w:lang w:val="en-AU"/>
              </w:rPr>
            </w:pPr>
            <w:r w:rsidRPr="00C139B4">
              <w:rPr>
                <w:rFonts w:ascii="Arial" w:hAnsi="Arial"/>
                <w:snapToGrid w:val="0"/>
                <w:sz w:val="16"/>
                <w:lang w:val="en-AU"/>
              </w:rPr>
              <w:t>CP-182077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color w:val="000000"/>
                <w:sz w:val="16"/>
              </w:rPr>
            </w:pPr>
            <w:r w:rsidRPr="00C139B4">
              <w:rPr>
                <w:rFonts w:ascii="Arial" w:hAnsi="Arial"/>
                <w:snapToGrid w:val="0"/>
                <w:color w:val="000000"/>
                <w:sz w:val="16"/>
              </w:rPr>
              <w:t>0766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Broadcast-Location-Assistance-Data-Types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color w:val="000000"/>
                <w:sz w:val="16"/>
              </w:rPr>
            </w:pPr>
            <w:r w:rsidRPr="00C139B4">
              <w:rPr>
                <w:rFonts w:ascii="Arial" w:hAnsi="Arial"/>
                <w:snapToGrid w:val="0"/>
                <w:color w:val="000000"/>
                <w:sz w:val="16"/>
              </w:rPr>
              <w:t>15.5.0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27722D" w:rsidP="00115996">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27722D" w:rsidP="00115996">
            <w:pPr>
              <w:spacing w:after="0"/>
              <w:rPr>
                <w:rFonts w:ascii="Arial" w:hAnsi="Arial"/>
                <w:snapToGrid w:val="0"/>
                <w:color w:val="000000"/>
                <w:sz w:val="16"/>
              </w:rPr>
            </w:pPr>
            <w:r w:rsidRPr="00C139B4">
              <w:rPr>
                <w:rFonts w:ascii="Arial" w:hAnsi="Arial"/>
                <w:snapToGrid w:val="0"/>
                <w:color w:val="000000"/>
                <w:sz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27722D" w:rsidP="00115996">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27722D" w:rsidP="00115996">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Access Restriction Data for NR </w:t>
            </w:r>
            <w:r w:rsidRPr="00C139B4">
              <w:rPr>
                <w:rFonts w:ascii="Arial" w:hAnsi="Arial"/>
                <w:snapToGrid w:val="0"/>
                <w:color w:val="000000"/>
                <w:sz w:val="16"/>
                <w:lang w:val="en-AU"/>
              </w:rPr>
              <w:t xml:space="preserve">as Secondary RAT </w:t>
            </w:r>
            <w:r w:rsidRPr="00C139B4">
              <w:rPr>
                <w:rFonts w:ascii="Arial" w:hAnsi="Arial" w:hint="eastAsia"/>
                <w:snapToGrid w:val="0"/>
                <w:color w:val="000000"/>
                <w:sz w:val="16"/>
                <w:lang w:val="en-AU"/>
              </w:rPr>
              <w:t>not supported by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15.5.0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27722D" w:rsidP="00115996">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570340" w:rsidP="00115996">
            <w:pPr>
              <w:spacing w:after="0"/>
              <w:rPr>
                <w:rFonts w:ascii="Arial" w:hAnsi="Arial"/>
                <w:snapToGrid w:val="0"/>
                <w:color w:val="000000"/>
                <w:sz w:val="16"/>
              </w:rPr>
            </w:pPr>
            <w:r w:rsidRPr="00C139B4">
              <w:rPr>
                <w:rFonts w:ascii="Arial" w:hAnsi="Arial"/>
                <w:snapToGrid w:val="0"/>
                <w:color w:val="000000"/>
                <w:sz w:val="16"/>
              </w:rPr>
              <w:t>0774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570340" w:rsidP="00115996">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570340" w:rsidP="00115996">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Applicable values for </w:t>
            </w:r>
            <w:r w:rsidRPr="00C139B4">
              <w:rPr>
                <w:rFonts w:ascii="Arial" w:hAnsi="Arial" w:hint="eastAsia"/>
                <w:snapToGrid w:val="0"/>
                <w:color w:val="000000"/>
                <w:sz w:val="16"/>
                <w:lang w:val="en-AU"/>
              </w:rPr>
              <w:t>AMBR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15.5.0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FD48B8" w:rsidP="00115996">
            <w:pPr>
              <w:spacing w:after="0"/>
              <w:rPr>
                <w:rFonts w:ascii="Arial" w:hAnsi="Arial"/>
                <w:snapToGrid w:val="0"/>
                <w:sz w:val="16"/>
                <w:lang w:val="en-AU"/>
              </w:rPr>
            </w:pPr>
            <w:r w:rsidRPr="00C139B4">
              <w:rPr>
                <w:rFonts w:ascii="Arial" w:hAnsi="Arial"/>
                <w:snapToGrid w:val="0"/>
                <w:sz w:val="16"/>
                <w:lang w:val="en-AU"/>
              </w:rPr>
              <w:t>CP-182075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FD48B8" w:rsidP="00115996">
            <w:pPr>
              <w:spacing w:after="0"/>
              <w:rPr>
                <w:rFonts w:ascii="Arial" w:hAnsi="Arial"/>
                <w:snapToGrid w:val="0"/>
                <w:color w:val="000000"/>
                <w:sz w:val="16"/>
              </w:rPr>
            </w:pPr>
            <w:r w:rsidRPr="00C139B4">
              <w:rPr>
                <w:rFonts w:ascii="Arial" w:hAnsi="Arial"/>
                <w:snapToGrid w:val="0"/>
                <w:color w:val="000000"/>
                <w:sz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FD48B8" w:rsidP="00115996">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FD48B8" w:rsidP="00115996">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monitoring events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15.5.0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FD48B8" w:rsidP="00115996">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FD48B8" w:rsidP="00115996">
            <w:pPr>
              <w:spacing w:after="0"/>
              <w:rPr>
                <w:rFonts w:ascii="Arial" w:hAnsi="Arial"/>
                <w:snapToGrid w:val="0"/>
                <w:color w:val="000000"/>
                <w:sz w:val="16"/>
              </w:rPr>
            </w:pPr>
            <w:r w:rsidRPr="00C139B4">
              <w:rPr>
                <w:rFonts w:ascii="Arial" w:hAnsi="Arial"/>
                <w:snapToGrid w:val="0"/>
                <w:color w:val="000000"/>
                <w:sz w:val="16"/>
              </w:rPr>
              <w:t>0769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FD48B8" w:rsidP="00115996">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FD48B8" w:rsidP="00115996">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Subscribed </w:t>
            </w:r>
            <w:r w:rsidRPr="00C139B4">
              <w:rPr>
                <w:rFonts w:ascii="Arial" w:hAnsi="Arial" w:hint="eastAsia"/>
                <w:snapToGrid w:val="0"/>
                <w:color w:val="000000"/>
                <w:sz w:val="16"/>
                <w:lang w:val="en-AU"/>
              </w:rPr>
              <w:t>PTW</w:t>
            </w:r>
            <w:r w:rsidRPr="00C139B4">
              <w:rPr>
                <w:rFonts w:ascii="Arial" w:hAnsi="Arial"/>
                <w:snapToGrid w:val="0"/>
                <w:color w:val="000000"/>
                <w:sz w:val="16"/>
                <w:lang w:val="en-AU"/>
              </w:rPr>
              <w:t xml:space="preserve"> 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15.5.0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C5214" w:rsidP="00115996">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C5214" w:rsidP="00115996">
            <w:pPr>
              <w:spacing w:after="0"/>
              <w:rPr>
                <w:rFonts w:ascii="Arial" w:hAnsi="Arial"/>
                <w:snapToGrid w:val="0"/>
                <w:color w:val="000000"/>
                <w:sz w:val="16"/>
              </w:rPr>
            </w:pPr>
            <w:r w:rsidRPr="00C139B4">
              <w:rPr>
                <w:rFonts w:ascii="Arial" w:hAnsi="Arial"/>
                <w:snapToGrid w:val="0"/>
                <w:color w:val="000000"/>
                <w:sz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C5214" w:rsidP="00115996">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C5214" w:rsidP="00115996">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DSR-Flag for Active-Time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15.5.0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F1A18" w:rsidP="00115996">
            <w:pPr>
              <w:spacing w:after="0"/>
              <w:rPr>
                <w:rFonts w:ascii="Arial" w:hAnsi="Arial"/>
                <w:snapToGrid w:val="0"/>
                <w:sz w:val="16"/>
                <w:lang w:val="en-AU"/>
              </w:rPr>
            </w:pPr>
            <w:r w:rsidRPr="00C139B4">
              <w:rPr>
                <w:rFonts w:ascii="Arial" w:hAnsi="Arial"/>
                <w:snapToGrid w:val="0"/>
                <w:sz w:val="16"/>
                <w:lang w:val="en-AU"/>
              </w:rPr>
              <w:t>CP-182071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F1A18" w:rsidP="00115996">
            <w:pPr>
              <w:spacing w:after="0"/>
              <w:rPr>
                <w:rFonts w:ascii="Arial" w:hAnsi="Arial"/>
                <w:snapToGrid w:val="0"/>
                <w:color w:val="000000"/>
                <w:sz w:val="16"/>
              </w:rPr>
            </w:pPr>
            <w:r w:rsidRPr="00C139B4">
              <w:rPr>
                <w:rFonts w:ascii="Arial" w:hAnsi="Arial"/>
                <w:snapToGrid w:val="0"/>
                <w:color w:val="000000"/>
                <w:sz w:val="16"/>
              </w:rPr>
              <w:t>0771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F1A18" w:rsidP="00115996">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F1A18" w:rsidP="00115996">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DSR-Flag for </w:t>
            </w:r>
            <w:r w:rsidRPr="00C139B4">
              <w:rPr>
                <w:rFonts w:ascii="Arial" w:hAnsi="Arial"/>
                <w:snapToGrid w:val="0"/>
                <w:color w:val="000000"/>
                <w:sz w:val="16"/>
                <w:lang w:val="en-AU"/>
              </w:rPr>
              <w:t>eDRX-Cycle-Length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15.5.0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F1A18" w:rsidP="00115996">
            <w:pPr>
              <w:spacing w:after="0"/>
              <w:rPr>
                <w:rFonts w:ascii="Arial" w:hAnsi="Arial"/>
                <w:snapToGrid w:val="0"/>
                <w:sz w:val="16"/>
                <w:lang w:val="en-AU"/>
              </w:rPr>
            </w:pPr>
            <w:r w:rsidRPr="00C139B4">
              <w:rPr>
                <w:rFonts w:ascii="Arial" w:hAnsi="Arial"/>
                <w:snapToGrid w:val="0"/>
                <w:sz w:val="16"/>
                <w:lang w:val="en-AU"/>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F1A18" w:rsidP="00115996">
            <w:pPr>
              <w:spacing w:after="0"/>
              <w:rPr>
                <w:rFonts w:ascii="Arial" w:hAnsi="Arial"/>
                <w:snapToGrid w:val="0"/>
                <w:color w:val="000000"/>
                <w:sz w:val="16"/>
              </w:rPr>
            </w:pPr>
            <w:r w:rsidRPr="00C139B4">
              <w:rPr>
                <w:rFonts w:ascii="Arial" w:hAnsi="Arial"/>
                <w:snapToGrid w:val="0"/>
                <w:color w:val="000000"/>
                <w:sz w:val="16"/>
              </w:rPr>
              <w:t>0773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F1A18" w:rsidP="00115996">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F1A18" w:rsidP="00115996">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15.5.0</w:t>
            </w:r>
          </w:p>
        </w:tc>
      </w:tr>
      <w:tr w:rsidR="00CD55E0"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115996">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115996">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115996">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115996">
            <w:pPr>
              <w:spacing w:after="0"/>
              <w:rPr>
                <w:rFonts w:ascii="Arial" w:hAnsi="Arial"/>
                <w:snapToGrid w:val="0"/>
                <w:color w:val="000000"/>
                <w:sz w:val="16"/>
              </w:rPr>
            </w:pPr>
            <w:r>
              <w:rPr>
                <w:rFonts w:ascii="Arial" w:hAnsi="Arial"/>
                <w:snapToGrid w:val="0"/>
                <w:color w:val="000000"/>
                <w:sz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115996">
            <w:pPr>
              <w:spacing w:after="0"/>
              <w:jc w:val="both"/>
              <w:rPr>
                <w:rFonts w:ascii="Arial" w:hAnsi="Arial"/>
                <w:snapToGrid w:val="0"/>
                <w:color w:val="000000"/>
                <w:sz w:val="16"/>
              </w:rPr>
            </w:pPr>
            <w:r>
              <w:rPr>
                <w:rFonts w:ascii="Arial" w:hAnsi="Arial"/>
                <w:snapToGrid w:val="0"/>
                <w:color w:val="000000"/>
                <w:sz w:val="16"/>
              </w:rPr>
              <w:t>4</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115996">
            <w:pPr>
              <w:spacing w:after="0"/>
              <w:jc w:val="both"/>
              <w:rPr>
                <w:rFonts w:ascii="Arial" w:hAnsi="Arial"/>
                <w:snapToGrid w:val="0"/>
                <w:color w:val="000000"/>
                <w:sz w:val="16"/>
                <w:lang w:val="en-AU"/>
              </w:rPr>
            </w:pPr>
            <w:r w:rsidRPr="00BB243B">
              <w:rPr>
                <w:rFonts w:ascii="Arial" w:hAnsi="Arial"/>
                <w:snapToGrid w:val="0"/>
                <w:color w:val="000000"/>
                <w:sz w:val="16"/>
                <w:lang w:val="en-AU"/>
              </w:rPr>
              <w:t>Single 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115996">
            <w:pPr>
              <w:spacing w:after="0"/>
              <w:rPr>
                <w:rFonts w:ascii="Arial" w:hAnsi="Arial"/>
                <w:snapToGrid w:val="0"/>
                <w:color w:val="000000"/>
                <w:sz w:val="16"/>
              </w:rPr>
            </w:pPr>
            <w:r>
              <w:rPr>
                <w:rFonts w:ascii="Arial" w:hAnsi="Arial"/>
                <w:snapToGrid w:val="0"/>
                <w:color w:val="000000"/>
                <w:sz w:val="16"/>
              </w:rPr>
              <w:t>15.6.0</w:t>
            </w:r>
          </w:p>
        </w:tc>
      </w:tr>
      <w:tr w:rsidR="00CD55E0"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CD55E0">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CD55E0">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CD55E0">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79005F" w:rsidP="00CD55E0">
            <w:pPr>
              <w:spacing w:after="0"/>
              <w:rPr>
                <w:rFonts w:ascii="Arial" w:hAnsi="Arial"/>
                <w:snapToGrid w:val="0"/>
                <w:color w:val="000000"/>
                <w:sz w:val="16"/>
              </w:rPr>
            </w:pPr>
            <w:r>
              <w:rPr>
                <w:rFonts w:ascii="Arial" w:hAnsi="Arial"/>
                <w:snapToGrid w:val="0"/>
                <w:color w:val="000000"/>
                <w:sz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79005F" w:rsidP="00CD55E0">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79005F" w:rsidP="00CD55E0">
            <w:pPr>
              <w:spacing w:after="0"/>
              <w:jc w:val="both"/>
              <w:rPr>
                <w:rFonts w:ascii="Arial" w:hAnsi="Arial"/>
                <w:snapToGrid w:val="0"/>
                <w:color w:val="000000"/>
                <w:sz w:val="16"/>
                <w:lang w:val="en-AU"/>
              </w:rPr>
            </w:pPr>
            <w:r w:rsidRPr="00BB243B">
              <w:rPr>
                <w:rFonts w:ascii="Arial" w:hAnsi="Arial"/>
                <w:snapToGrid w:val="0"/>
                <w:color w:val="000000"/>
                <w:sz w:val="16"/>
                <w:lang w:val="en-AU"/>
              </w:rPr>
              <w:t>Interworking with 5GS indicator in APN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CD55E0">
            <w:pPr>
              <w:spacing w:after="0"/>
              <w:rPr>
                <w:rFonts w:ascii="Arial" w:hAnsi="Arial"/>
                <w:snapToGrid w:val="0"/>
                <w:color w:val="000000"/>
                <w:sz w:val="16"/>
              </w:rPr>
            </w:pPr>
            <w:r>
              <w:rPr>
                <w:rFonts w:ascii="Arial" w:hAnsi="Arial"/>
                <w:snapToGrid w:val="0"/>
                <w:color w:val="000000"/>
                <w:sz w:val="16"/>
              </w:rPr>
              <w:t>15.6.0</w:t>
            </w:r>
          </w:p>
        </w:tc>
      </w:tr>
      <w:tr w:rsidR="00CD55E0"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CD55E0">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CD55E0">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CD55E0">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79005F" w:rsidP="00CD55E0">
            <w:pPr>
              <w:spacing w:after="0"/>
              <w:rPr>
                <w:rFonts w:ascii="Arial" w:hAnsi="Arial"/>
                <w:snapToGrid w:val="0"/>
                <w:color w:val="000000"/>
                <w:sz w:val="16"/>
              </w:rPr>
            </w:pPr>
            <w:r>
              <w:rPr>
                <w:rFonts w:ascii="Arial" w:hAnsi="Arial"/>
                <w:snapToGrid w:val="0"/>
                <w:color w:val="000000"/>
                <w:sz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79005F" w:rsidP="00CD55E0">
            <w:pPr>
              <w:spacing w:after="0"/>
              <w:jc w:val="both"/>
              <w:rPr>
                <w:rFonts w:ascii="Arial" w:hAnsi="Arial"/>
                <w:snapToGrid w:val="0"/>
                <w:color w:val="000000"/>
                <w:sz w:val="16"/>
              </w:rPr>
            </w:pPr>
            <w:r>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79005F" w:rsidP="00CD55E0">
            <w:pPr>
              <w:spacing w:after="0"/>
              <w:jc w:val="both"/>
              <w:rPr>
                <w:rFonts w:ascii="Arial" w:hAnsi="Arial"/>
                <w:snapToGrid w:val="0"/>
                <w:color w:val="000000"/>
                <w:sz w:val="16"/>
                <w:lang w:val="en-AU"/>
              </w:rPr>
            </w:pPr>
            <w:r w:rsidRPr="00BB243B">
              <w:rPr>
                <w:rFonts w:ascii="Arial" w:hAnsi="Arial"/>
                <w:snapToGrid w:val="0"/>
                <w:color w:val="000000"/>
                <w:sz w:val="16"/>
                <w:lang w:val="en-AU"/>
              </w:rPr>
              <w:t>MME_UPDATE_PROCEDURE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BB243B" w:rsidP="00CD55E0">
            <w:pPr>
              <w:spacing w:after="0"/>
              <w:rPr>
                <w:rFonts w:ascii="Arial" w:hAnsi="Arial"/>
                <w:snapToGrid w:val="0"/>
                <w:color w:val="000000"/>
                <w:sz w:val="16"/>
              </w:rPr>
            </w:pPr>
            <w:r>
              <w:rPr>
                <w:rFonts w:ascii="Arial" w:hAnsi="Arial"/>
                <w:snapToGrid w:val="0"/>
                <w:color w:val="000000"/>
                <w:sz w:val="16"/>
              </w:rPr>
              <w:t>15.6.0</w:t>
            </w:r>
          </w:p>
        </w:tc>
      </w:tr>
      <w:tr w:rsidR="00BB243B"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B243B" w:rsidRDefault="00BB243B" w:rsidP="00BB243B">
            <w:pPr>
              <w:spacing w:after="0"/>
              <w:rPr>
                <w:rFonts w:ascii="Arial" w:hAnsi="Arial"/>
                <w:snapToGrid w:val="0"/>
                <w:color w:val="000000"/>
                <w:sz w:val="16"/>
              </w:rPr>
            </w:pPr>
            <w:r>
              <w:rPr>
                <w:rFonts w:ascii="Arial" w:hAnsi="Arial"/>
                <w:snapToGrid w:val="0"/>
                <w:color w:val="000000"/>
                <w:sz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B243B" w:rsidRDefault="00BB243B" w:rsidP="00BB243B">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BB243B" w:rsidRPr="00BB243B" w:rsidRDefault="00BB243B" w:rsidP="00BB243B">
            <w:pPr>
              <w:spacing w:after="0"/>
              <w:jc w:val="both"/>
              <w:rPr>
                <w:rFonts w:ascii="Arial" w:hAnsi="Arial"/>
                <w:snapToGrid w:val="0"/>
                <w:color w:val="000000"/>
                <w:sz w:val="16"/>
                <w:lang w:val="en-AU"/>
              </w:rPr>
            </w:pPr>
            <w:r w:rsidRPr="00BB243B">
              <w:rPr>
                <w:rFonts w:ascii="Arial" w:hAnsi="Arial"/>
                <w:snapToGrid w:val="0"/>
                <w:color w:val="000000"/>
                <w:sz w:val="16"/>
                <w:lang w:val="en-AU"/>
              </w:rPr>
              <w:t>Deletion of monitoring events when unknown in SCEF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243B" w:rsidRDefault="00BB243B" w:rsidP="00BB243B">
            <w:pPr>
              <w:spacing w:after="0"/>
              <w:rPr>
                <w:rFonts w:ascii="Arial" w:hAnsi="Arial"/>
                <w:snapToGrid w:val="0"/>
                <w:color w:val="000000"/>
                <w:sz w:val="16"/>
              </w:rPr>
            </w:pPr>
            <w:r>
              <w:rPr>
                <w:rFonts w:ascii="Arial" w:hAnsi="Arial"/>
                <w:snapToGrid w:val="0"/>
                <w:color w:val="000000"/>
                <w:sz w:val="16"/>
              </w:rPr>
              <w:t>15.6.0</w:t>
            </w:r>
          </w:p>
        </w:tc>
      </w:tr>
      <w:tr w:rsidR="00BB243B"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B243B" w:rsidRDefault="00BB243B" w:rsidP="00BB243B">
            <w:pPr>
              <w:spacing w:after="0"/>
              <w:rPr>
                <w:rFonts w:ascii="Arial" w:hAnsi="Arial"/>
                <w:snapToGrid w:val="0"/>
                <w:color w:val="000000"/>
                <w:sz w:val="16"/>
              </w:rPr>
            </w:pPr>
            <w:r>
              <w:rPr>
                <w:rFonts w:ascii="Arial" w:hAnsi="Arial"/>
                <w:snapToGrid w:val="0"/>
                <w:color w:val="000000"/>
                <w:sz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B243B" w:rsidRDefault="00BB243B" w:rsidP="00BB243B">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BB243B" w:rsidRPr="00BB243B" w:rsidRDefault="00BB243B" w:rsidP="00BB243B">
            <w:pPr>
              <w:spacing w:after="0"/>
              <w:jc w:val="both"/>
              <w:rPr>
                <w:rFonts w:ascii="Arial" w:hAnsi="Arial"/>
                <w:snapToGrid w:val="0"/>
                <w:color w:val="000000"/>
                <w:sz w:val="16"/>
                <w:lang w:val="en-AU"/>
              </w:rPr>
            </w:pPr>
            <w:r w:rsidRPr="00BB243B">
              <w:rPr>
                <w:rFonts w:ascii="Arial" w:hAnsi="Arial"/>
                <w:snapToGrid w:val="0"/>
                <w:color w:val="000000"/>
                <w:sz w:val="16"/>
                <w:lang w:val="en-AU"/>
              </w:rPr>
              <w:t>Event configuration failure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243B" w:rsidRDefault="00BB243B" w:rsidP="00BB243B">
            <w:pPr>
              <w:spacing w:after="0"/>
              <w:rPr>
                <w:rFonts w:ascii="Arial" w:hAnsi="Arial"/>
                <w:snapToGrid w:val="0"/>
                <w:color w:val="000000"/>
                <w:sz w:val="16"/>
              </w:rPr>
            </w:pPr>
            <w:r>
              <w:rPr>
                <w:rFonts w:ascii="Arial" w:hAnsi="Arial"/>
                <w:snapToGrid w:val="0"/>
                <w:color w:val="000000"/>
                <w:sz w:val="16"/>
              </w:rPr>
              <w:t>15.6.0</w:t>
            </w:r>
          </w:p>
        </w:tc>
      </w:tr>
      <w:tr w:rsidR="00BB243B"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B243B" w:rsidRDefault="00A55628" w:rsidP="00BB243B">
            <w:pPr>
              <w:spacing w:after="0"/>
              <w:rPr>
                <w:rFonts w:ascii="Arial" w:hAnsi="Arial"/>
                <w:snapToGrid w:val="0"/>
                <w:color w:val="000000"/>
                <w:sz w:val="16"/>
              </w:rPr>
            </w:pPr>
            <w:r>
              <w:rPr>
                <w:rFonts w:ascii="Arial" w:hAnsi="Arial"/>
                <w:snapToGrid w:val="0"/>
                <w:color w:val="000000"/>
                <w:sz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B243B" w:rsidRDefault="00A55628" w:rsidP="00BB243B">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BB243B" w:rsidRPr="00A55628" w:rsidRDefault="00A55628" w:rsidP="00BB243B">
            <w:pPr>
              <w:spacing w:after="0"/>
              <w:jc w:val="both"/>
              <w:rPr>
                <w:rFonts w:ascii="Arial" w:hAnsi="Arial"/>
                <w:snapToGrid w:val="0"/>
                <w:color w:val="000000"/>
                <w:sz w:val="16"/>
                <w:lang w:val="en-AU"/>
              </w:rPr>
            </w:pPr>
            <w:r w:rsidRPr="00A55628">
              <w:rPr>
                <w:rFonts w:ascii="Arial" w:hAnsi="Arial"/>
                <w:snapToGrid w:val="0"/>
                <w:color w:val="000000"/>
                <w:sz w:val="16"/>
                <w:lang w:val="en-AU"/>
              </w:rPr>
              <w:t>Idle-Status-Indication is missing in monitoring event report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243B" w:rsidRDefault="00BB243B" w:rsidP="00BB243B">
            <w:pPr>
              <w:spacing w:after="0"/>
              <w:rPr>
                <w:rFonts w:ascii="Arial" w:hAnsi="Arial"/>
                <w:snapToGrid w:val="0"/>
                <w:color w:val="000000"/>
                <w:sz w:val="16"/>
              </w:rPr>
            </w:pPr>
            <w:r>
              <w:rPr>
                <w:rFonts w:ascii="Arial" w:hAnsi="Arial"/>
                <w:snapToGrid w:val="0"/>
                <w:color w:val="000000"/>
                <w:sz w:val="16"/>
              </w:rPr>
              <w:t>15.6.0</w:t>
            </w:r>
          </w:p>
        </w:tc>
      </w:tr>
      <w:tr w:rsidR="00BB243B"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B243B" w:rsidRDefault="00A55628" w:rsidP="00BB243B">
            <w:pPr>
              <w:spacing w:after="0"/>
              <w:rPr>
                <w:rFonts w:ascii="Arial" w:hAnsi="Arial"/>
                <w:snapToGrid w:val="0"/>
                <w:color w:val="000000"/>
                <w:sz w:val="16"/>
              </w:rPr>
            </w:pPr>
            <w:r>
              <w:rPr>
                <w:rFonts w:ascii="Arial" w:hAnsi="Arial"/>
                <w:snapToGrid w:val="0"/>
                <w:color w:val="000000"/>
                <w:sz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B243B" w:rsidRDefault="00A55628" w:rsidP="00BB243B">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BB243B" w:rsidRPr="00A55628" w:rsidRDefault="00A55628" w:rsidP="00BB243B">
            <w:pPr>
              <w:spacing w:after="0"/>
              <w:jc w:val="both"/>
              <w:rPr>
                <w:rFonts w:ascii="Arial" w:hAnsi="Arial"/>
                <w:snapToGrid w:val="0"/>
                <w:color w:val="000000"/>
                <w:sz w:val="16"/>
                <w:lang w:val="en-AU"/>
              </w:rPr>
            </w:pPr>
            <w:r w:rsidRPr="00A55628">
              <w:rPr>
                <w:rFonts w:ascii="Arial" w:hAnsi="Arial"/>
                <w:snapToGrid w:val="0"/>
                <w:color w:val="000000"/>
                <w:sz w:val="16"/>
                <w:lang w:val="en-AU"/>
              </w:rPr>
              <w:t>Applicability of Maximum Number of Reports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243B" w:rsidRDefault="00BB243B" w:rsidP="00BB243B">
            <w:pPr>
              <w:spacing w:after="0"/>
              <w:rPr>
                <w:rFonts w:ascii="Arial" w:hAnsi="Arial"/>
                <w:snapToGrid w:val="0"/>
                <w:color w:val="000000"/>
                <w:sz w:val="16"/>
              </w:rPr>
            </w:pPr>
            <w:r>
              <w:rPr>
                <w:rFonts w:ascii="Arial" w:hAnsi="Arial"/>
                <w:snapToGrid w:val="0"/>
                <w:color w:val="000000"/>
                <w:sz w:val="16"/>
              </w:rPr>
              <w:t>15.6.0</w:t>
            </w:r>
          </w:p>
        </w:tc>
      </w:tr>
      <w:tr w:rsidR="00A55628"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A55628" w:rsidRPr="00C139B4" w:rsidRDefault="00A55628" w:rsidP="00A55628">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A55628" w:rsidRPr="00C139B4" w:rsidRDefault="00A55628" w:rsidP="00A55628">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A55628" w:rsidRPr="00C139B4" w:rsidRDefault="00A55628" w:rsidP="00A55628">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55628" w:rsidRDefault="00A55628" w:rsidP="00A55628">
            <w:pPr>
              <w:spacing w:after="0"/>
              <w:rPr>
                <w:rFonts w:ascii="Arial" w:hAnsi="Arial"/>
                <w:snapToGrid w:val="0"/>
                <w:color w:val="000000"/>
                <w:sz w:val="16"/>
              </w:rPr>
            </w:pPr>
            <w:r>
              <w:rPr>
                <w:rFonts w:ascii="Arial" w:hAnsi="Arial"/>
                <w:snapToGrid w:val="0"/>
                <w:color w:val="000000"/>
                <w:sz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55628" w:rsidRDefault="00A55628" w:rsidP="00A55628">
            <w:pPr>
              <w:spacing w:after="0"/>
              <w:jc w:val="both"/>
              <w:rPr>
                <w:rFonts w:ascii="Arial" w:hAnsi="Arial"/>
                <w:snapToGrid w:val="0"/>
                <w:color w:val="000000"/>
                <w:sz w:val="16"/>
              </w:rPr>
            </w:pPr>
            <w:r>
              <w:rPr>
                <w:rFonts w:ascii="Arial" w:hAnsi="Arial"/>
                <w:snapToGrid w:val="0"/>
                <w:color w:val="000000"/>
                <w:sz w:val="16"/>
              </w:rPr>
              <w:t>3</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A55628" w:rsidRPr="00D80DB5" w:rsidRDefault="00A55628" w:rsidP="00D80DB5">
            <w:pPr>
              <w:spacing w:after="0"/>
              <w:jc w:val="both"/>
              <w:rPr>
                <w:rFonts w:ascii="Arial" w:hAnsi="Arial"/>
                <w:snapToGrid w:val="0"/>
                <w:color w:val="000000"/>
                <w:sz w:val="16"/>
                <w:lang w:val="en-AU"/>
              </w:rPr>
            </w:pPr>
            <w:r w:rsidRPr="00D80DB5">
              <w:rPr>
                <w:rFonts w:ascii="Arial" w:hAnsi="Arial"/>
                <w:snapToGrid w:val="0"/>
                <w:color w:val="000000"/>
                <w:sz w:val="16"/>
                <w:lang w:val="en-AU"/>
              </w:rPr>
              <w:t>Behavior of MME/SGSN upon reception of DIAMETER_UNABLE_TO_COMPLY for NOR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55628" w:rsidRDefault="00A55628" w:rsidP="00A55628">
            <w:pPr>
              <w:spacing w:after="0"/>
              <w:rPr>
                <w:rFonts w:ascii="Arial" w:hAnsi="Arial"/>
                <w:snapToGrid w:val="0"/>
                <w:color w:val="000000"/>
                <w:sz w:val="16"/>
              </w:rPr>
            </w:pPr>
            <w:r>
              <w:rPr>
                <w:rFonts w:ascii="Arial" w:hAnsi="Arial"/>
                <w:snapToGrid w:val="0"/>
                <w:color w:val="000000"/>
                <w:sz w:val="16"/>
              </w:rPr>
              <w:t>15.6.0</w:t>
            </w:r>
          </w:p>
        </w:tc>
      </w:tr>
      <w:tr w:rsidR="00A55628"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A55628" w:rsidRPr="00C139B4" w:rsidRDefault="00A55628" w:rsidP="00A55628">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A55628" w:rsidRPr="00C139B4" w:rsidRDefault="00A55628" w:rsidP="00A55628">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A55628" w:rsidRPr="00C139B4" w:rsidRDefault="00A55628" w:rsidP="00A55628">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55628" w:rsidRDefault="00D80DB5" w:rsidP="00A55628">
            <w:pPr>
              <w:spacing w:after="0"/>
              <w:rPr>
                <w:rFonts w:ascii="Arial" w:hAnsi="Arial"/>
                <w:snapToGrid w:val="0"/>
                <w:color w:val="000000"/>
                <w:sz w:val="16"/>
              </w:rPr>
            </w:pPr>
            <w:r>
              <w:rPr>
                <w:rFonts w:ascii="Arial" w:hAnsi="Arial"/>
                <w:snapToGrid w:val="0"/>
                <w:color w:val="000000"/>
                <w:sz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55628" w:rsidRDefault="00D80DB5" w:rsidP="00A55628">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A55628" w:rsidRPr="00D80DB5" w:rsidRDefault="00D80DB5" w:rsidP="00A55628">
            <w:pPr>
              <w:spacing w:after="0"/>
              <w:jc w:val="both"/>
              <w:rPr>
                <w:rFonts w:ascii="Arial" w:hAnsi="Arial"/>
                <w:snapToGrid w:val="0"/>
                <w:color w:val="000000"/>
                <w:sz w:val="16"/>
                <w:lang w:val="en-AU"/>
              </w:rPr>
            </w:pPr>
            <w:r w:rsidRPr="00D80DB5">
              <w:rPr>
                <w:rFonts w:ascii="Arial" w:hAnsi="Arial"/>
                <w:snapToGrid w:val="0"/>
                <w:color w:val="000000"/>
                <w:sz w:val="16"/>
                <w:lang w:val="en-AU"/>
              </w:rPr>
              <w:t>Paging Time Window</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55628" w:rsidRDefault="00A55628" w:rsidP="00A55628">
            <w:pPr>
              <w:spacing w:after="0"/>
              <w:rPr>
                <w:rFonts w:ascii="Arial" w:hAnsi="Arial"/>
                <w:snapToGrid w:val="0"/>
                <w:color w:val="000000"/>
                <w:sz w:val="16"/>
              </w:rPr>
            </w:pPr>
            <w:r>
              <w:rPr>
                <w:rFonts w:ascii="Arial" w:hAnsi="Arial"/>
                <w:snapToGrid w:val="0"/>
                <w:color w:val="000000"/>
                <w:sz w:val="16"/>
              </w:rPr>
              <w:t>15.6.0</w:t>
            </w:r>
          </w:p>
        </w:tc>
      </w:tr>
      <w:tr w:rsidR="00783571"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A55628">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A55628">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A55628">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A55628">
            <w:pPr>
              <w:spacing w:after="0"/>
              <w:rPr>
                <w:rFonts w:ascii="Arial" w:hAnsi="Arial"/>
                <w:snapToGrid w:val="0"/>
                <w:color w:val="000000"/>
                <w:sz w:val="16"/>
              </w:rPr>
            </w:pPr>
            <w:r>
              <w:rPr>
                <w:rFonts w:ascii="Arial" w:hAnsi="Arial"/>
                <w:snapToGrid w:val="0"/>
                <w:color w:val="000000"/>
                <w:sz w:val="16"/>
              </w:rPr>
              <w:t>0791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A55628">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783571" w:rsidRPr="00D80DB5" w:rsidRDefault="00783571" w:rsidP="00A55628">
            <w:pPr>
              <w:spacing w:after="0"/>
              <w:jc w:val="both"/>
              <w:rPr>
                <w:rFonts w:ascii="Arial" w:hAnsi="Arial"/>
                <w:snapToGrid w:val="0"/>
                <w:color w:val="000000"/>
                <w:sz w:val="16"/>
                <w:lang w:val="en-AU"/>
              </w:rPr>
            </w:pPr>
            <w:r w:rsidRPr="00783571">
              <w:rPr>
                <w:rFonts w:ascii="Arial" w:hAnsi="Arial"/>
                <w:snapToGrid w:val="0"/>
                <w:color w:val="000000"/>
                <w:sz w:val="16"/>
                <w:lang w:val="en-AU"/>
              </w:rPr>
              <w:t>eDRX AVPs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A55628">
            <w:pPr>
              <w:spacing w:after="0"/>
              <w:rPr>
                <w:rFonts w:ascii="Arial" w:hAnsi="Arial"/>
                <w:snapToGrid w:val="0"/>
                <w:color w:val="000000"/>
                <w:sz w:val="16"/>
              </w:rPr>
            </w:pPr>
            <w:r>
              <w:rPr>
                <w:rFonts w:ascii="Arial" w:hAnsi="Arial"/>
                <w:snapToGrid w:val="0"/>
                <w:color w:val="000000"/>
                <w:sz w:val="16"/>
              </w:rPr>
              <w:t>15.7.0</w:t>
            </w:r>
          </w:p>
        </w:tc>
      </w:tr>
      <w:tr w:rsidR="00783571"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783571" w:rsidRDefault="000F1DA7" w:rsidP="00783571">
            <w:pPr>
              <w:spacing w:after="0"/>
              <w:rPr>
                <w:rFonts w:ascii="Arial" w:hAnsi="Arial"/>
                <w:snapToGrid w:val="0"/>
                <w:sz w:val="16"/>
                <w:lang w:val="en-AU"/>
              </w:rPr>
            </w:pPr>
            <w:r>
              <w:rPr>
                <w:rFonts w:ascii="Arial" w:hAnsi="Arial"/>
                <w:snapToGrid w:val="0"/>
                <w:sz w:val="16"/>
                <w:lang w:val="en-AU"/>
              </w:rPr>
              <w:t>CP-190038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83571" w:rsidRDefault="000F1DA7" w:rsidP="00783571">
            <w:pPr>
              <w:spacing w:after="0"/>
              <w:rPr>
                <w:rFonts w:ascii="Arial" w:hAnsi="Arial"/>
                <w:snapToGrid w:val="0"/>
                <w:color w:val="000000"/>
                <w:sz w:val="16"/>
              </w:rPr>
            </w:pPr>
            <w:r>
              <w:rPr>
                <w:rFonts w:ascii="Arial" w:hAnsi="Arial"/>
                <w:snapToGrid w:val="0"/>
                <w:color w:val="000000"/>
                <w:sz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83571" w:rsidRDefault="000F1DA7" w:rsidP="0078357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783571" w:rsidRPr="00D80DB5" w:rsidRDefault="000F1DA7" w:rsidP="00783571">
            <w:pPr>
              <w:spacing w:after="0"/>
              <w:jc w:val="both"/>
              <w:rPr>
                <w:rFonts w:ascii="Arial" w:hAnsi="Arial"/>
                <w:snapToGrid w:val="0"/>
                <w:color w:val="000000"/>
                <w:sz w:val="16"/>
                <w:lang w:val="en-AU"/>
              </w:rPr>
            </w:pPr>
            <w:r w:rsidRPr="000F1DA7">
              <w:rPr>
                <w:rFonts w:ascii="Arial" w:hAnsi="Arial"/>
                <w:snapToGrid w:val="0"/>
                <w:color w:val="000000"/>
                <w:sz w:val="16"/>
                <w:lang w:val="en-AU"/>
              </w:rPr>
              <w:t>Missing Maximum-UE-Availability-Time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rPr>
                <w:rFonts w:ascii="Arial" w:hAnsi="Arial"/>
                <w:snapToGrid w:val="0"/>
                <w:color w:val="000000"/>
                <w:sz w:val="16"/>
              </w:rPr>
            </w:pPr>
            <w:r>
              <w:rPr>
                <w:rFonts w:ascii="Arial" w:hAnsi="Arial"/>
                <w:snapToGrid w:val="0"/>
                <w:color w:val="000000"/>
                <w:sz w:val="16"/>
              </w:rPr>
              <w:t>15.7.0</w:t>
            </w:r>
          </w:p>
        </w:tc>
      </w:tr>
      <w:tr w:rsidR="00783571"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783571" w:rsidRDefault="000F1DA7" w:rsidP="0078357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83571" w:rsidRDefault="000F1DA7" w:rsidP="00783571">
            <w:pPr>
              <w:spacing w:after="0"/>
              <w:rPr>
                <w:rFonts w:ascii="Arial" w:hAnsi="Arial"/>
                <w:snapToGrid w:val="0"/>
                <w:color w:val="000000"/>
                <w:sz w:val="16"/>
              </w:rPr>
            </w:pPr>
            <w:r>
              <w:rPr>
                <w:rFonts w:ascii="Arial" w:hAnsi="Arial"/>
                <w:snapToGrid w:val="0"/>
                <w:color w:val="000000"/>
                <w:sz w:val="16"/>
              </w:rPr>
              <w:t>0794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83571" w:rsidRDefault="000F1DA7" w:rsidP="0078357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783571" w:rsidRPr="00D80DB5" w:rsidRDefault="000F1DA7" w:rsidP="00783571">
            <w:pPr>
              <w:spacing w:after="0"/>
              <w:jc w:val="both"/>
              <w:rPr>
                <w:rFonts w:ascii="Arial" w:hAnsi="Arial"/>
                <w:snapToGrid w:val="0"/>
                <w:color w:val="000000"/>
                <w:sz w:val="16"/>
                <w:lang w:val="en-AU"/>
              </w:rPr>
            </w:pPr>
            <w:r w:rsidRPr="000F1DA7">
              <w:rPr>
                <w:rFonts w:ascii="Arial" w:hAnsi="Arial"/>
                <w:snapToGrid w:val="0"/>
                <w:color w:val="000000"/>
                <w:sz w:val="16"/>
                <w:lang w:val="en-AU"/>
              </w:rPr>
              <w:t>Access Restriction to NR as Secondary RAT for 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rPr>
                <w:rFonts w:ascii="Arial" w:hAnsi="Arial"/>
                <w:snapToGrid w:val="0"/>
                <w:color w:val="000000"/>
                <w:sz w:val="16"/>
              </w:rPr>
            </w:pPr>
            <w:r>
              <w:rPr>
                <w:rFonts w:ascii="Arial" w:hAnsi="Arial"/>
                <w:snapToGrid w:val="0"/>
                <w:color w:val="000000"/>
                <w:sz w:val="16"/>
              </w:rPr>
              <w:t>15.7.0</w:t>
            </w:r>
          </w:p>
        </w:tc>
      </w:tr>
      <w:tr w:rsidR="00783571"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783571" w:rsidRDefault="000E59D9" w:rsidP="0078357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83571" w:rsidRDefault="000E59D9" w:rsidP="00783571">
            <w:pPr>
              <w:spacing w:after="0"/>
              <w:rPr>
                <w:rFonts w:ascii="Arial" w:hAnsi="Arial"/>
                <w:snapToGrid w:val="0"/>
                <w:color w:val="000000"/>
                <w:sz w:val="16"/>
              </w:rPr>
            </w:pPr>
            <w:r>
              <w:rPr>
                <w:rFonts w:ascii="Arial" w:hAnsi="Arial"/>
                <w:snapToGrid w:val="0"/>
                <w:color w:val="000000"/>
                <w:sz w:val="16"/>
              </w:rPr>
              <w:t>0795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83571" w:rsidRDefault="000E59D9" w:rsidP="0078357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783571" w:rsidRPr="00D80DB5" w:rsidRDefault="000E59D9" w:rsidP="00783571">
            <w:pPr>
              <w:spacing w:after="0"/>
              <w:jc w:val="both"/>
              <w:rPr>
                <w:rFonts w:ascii="Arial" w:hAnsi="Arial"/>
                <w:snapToGrid w:val="0"/>
                <w:color w:val="000000"/>
                <w:sz w:val="16"/>
                <w:lang w:val="en-AU"/>
              </w:rPr>
            </w:pPr>
            <w:r w:rsidRPr="000E59D9">
              <w:rPr>
                <w:rFonts w:ascii="Arial" w:hAnsi="Arial"/>
                <w:snapToGrid w:val="0"/>
                <w:color w:val="000000"/>
                <w:sz w:val="16"/>
                <w:lang w:val="en-AU"/>
              </w:rPr>
              <w:t>Paging-Time-Window AVP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rPr>
                <w:rFonts w:ascii="Arial" w:hAnsi="Arial"/>
                <w:snapToGrid w:val="0"/>
                <w:color w:val="000000"/>
                <w:sz w:val="16"/>
              </w:rPr>
            </w:pPr>
            <w:r>
              <w:rPr>
                <w:rFonts w:ascii="Arial" w:hAnsi="Arial"/>
                <w:snapToGrid w:val="0"/>
                <w:color w:val="000000"/>
                <w:sz w:val="16"/>
              </w:rPr>
              <w:t>15.7.0</w:t>
            </w:r>
          </w:p>
        </w:tc>
      </w:tr>
      <w:tr w:rsidR="00783571"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783571" w:rsidRDefault="000E59D9" w:rsidP="00783571">
            <w:pPr>
              <w:spacing w:after="0"/>
              <w:rPr>
                <w:rFonts w:ascii="Arial" w:hAnsi="Arial"/>
                <w:snapToGrid w:val="0"/>
                <w:sz w:val="16"/>
                <w:lang w:val="en-AU"/>
              </w:rPr>
            </w:pPr>
            <w:r>
              <w:rPr>
                <w:rFonts w:ascii="Arial" w:hAnsi="Arial"/>
                <w:snapToGrid w:val="0"/>
                <w:sz w:val="16"/>
                <w:lang w:val="en-AU"/>
              </w:rPr>
              <w:t>CP-1990037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83571" w:rsidRDefault="000E59D9" w:rsidP="00783571">
            <w:pPr>
              <w:spacing w:after="0"/>
              <w:rPr>
                <w:rFonts w:ascii="Arial" w:hAnsi="Arial"/>
                <w:snapToGrid w:val="0"/>
                <w:color w:val="000000"/>
                <w:sz w:val="16"/>
              </w:rPr>
            </w:pPr>
            <w:r>
              <w:rPr>
                <w:rFonts w:ascii="Arial" w:hAnsi="Arial"/>
                <w:snapToGrid w:val="0"/>
                <w:color w:val="000000"/>
                <w:sz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83571" w:rsidRDefault="000E59D9" w:rsidP="0078357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783571" w:rsidRPr="00D80DB5" w:rsidRDefault="000E59D9" w:rsidP="00783571">
            <w:pPr>
              <w:spacing w:after="0"/>
              <w:jc w:val="both"/>
              <w:rPr>
                <w:rFonts w:ascii="Arial" w:hAnsi="Arial"/>
                <w:snapToGrid w:val="0"/>
                <w:color w:val="000000"/>
                <w:sz w:val="16"/>
                <w:lang w:val="en-AU"/>
              </w:rPr>
            </w:pPr>
            <w:r w:rsidRPr="000E59D9">
              <w:rPr>
                <w:rFonts w:ascii="Arial" w:hAnsi="Arial"/>
                <w:snapToGrid w:val="0"/>
                <w:color w:val="000000"/>
                <w:sz w:val="16"/>
                <w:lang w:val="en-AU"/>
              </w:rPr>
              <w:t>Handling of multiple external IDs for the same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rPr>
                <w:rFonts w:ascii="Arial" w:hAnsi="Arial"/>
                <w:snapToGrid w:val="0"/>
                <w:color w:val="000000"/>
                <w:sz w:val="16"/>
              </w:rPr>
            </w:pPr>
            <w:r>
              <w:rPr>
                <w:rFonts w:ascii="Arial" w:hAnsi="Arial"/>
                <w:snapToGrid w:val="0"/>
                <w:color w:val="000000"/>
                <w:sz w:val="16"/>
              </w:rPr>
              <w:t>15.7.0</w:t>
            </w:r>
          </w:p>
        </w:tc>
      </w:tr>
    </w:tbl>
    <w:p w:rsidR="00080512" w:rsidRPr="00C139B4" w:rsidRDefault="00080512" w:rsidP="00347CCB"/>
    <w:sectPr w:rsidR="00080512" w:rsidRPr="00C139B4" w:rsidSect="001644AA">
      <w:footnotePr>
        <w:numRestart w:val="eachSect"/>
      </w:footnotePr>
      <w:pgSz w:w="11907" w:h="16840" w:code="9"/>
      <w:pgMar w:top="1134" w:right="1134" w:bottom="1418"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54A8" w:rsidRDefault="009354A8">
      <w:r>
        <w:separator/>
      </w:r>
    </w:p>
  </w:endnote>
  <w:endnote w:type="continuationSeparator" w:id="0">
    <w:p w:rsidR="009354A8" w:rsidRDefault="00935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1DA7" w:rsidRDefault="000F1D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54A8" w:rsidRDefault="009354A8">
      <w:r>
        <w:separator/>
      </w:r>
    </w:p>
  </w:footnote>
  <w:footnote w:type="continuationSeparator" w:id="0">
    <w:p w:rsidR="009354A8" w:rsidRDefault="009354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1DA7" w:rsidRDefault="000F1DA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1887">
      <w:rPr>
        <w:rFonts w:ascii="Arial" w:hAnsi="Arial" w:cs="Arial"/>
        <w:b/>
        <w:noProof/>
        <w:sz w:val="18"/>
        <w:szCs w:val="18"/>
      </w:rPr>
      <w:t>3GPP TS 29.272 V15.7.0 (2019-03)</w:t>
    </w:r>
    <w:r>
      <w:rPr>
        <w:rFonts w:ascii="Arial" w:hAnsi="Arial" w:cs="Arial"/>
        <w:b/>
        <w:sz w:val="18"/>
        <w:szCs w:val="18"/>
      </w:rPr>
      <w:fldChar w:fldCharType="end"/>
    </w:r>
  </w:p>
  <w:p w:rsidR="000F1DA7" w:rsidRDefault="000F1DA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168</w:t>
    </w:r>
    <w:r>
      <w:rPr>
        <w:rFonts w:ascii="Arial" w:hAnsi="Arial" w:cs="Arial"/>
        <w:b/>
        <w:sz w:val="18"/>
        <w:szCs w:val="18"/>
      </w:rPr>
      <w:fldChar w:fldCharType="end"/>
    </w:r>
  </w:p>
  <w:p w:rsidR="000F1DA7" w:rsidRDefault="000F1DA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1887">
      <w:rPr>
        <w:rFonts w:ascii="Arial" w:hAnsi="Arial" w:cs="Arial"/>
        <w:b/>
        <w:noProof/>
        <w:sz w:val="18"/>
        <w:szCs w:val="18"/>
      </w:rPr>
      <w:t>Release 15</w:t>
    </w:r>
    <w:r>
      <w:rPr>
        <w:rFonts w:ascii="Arial" w:hAnsi="Arial" w:cs="Arial"/>
        <w:b/>
        <w:sz w:val="18"/>
        <w:szCs w:val="18"/>
      </w:rPr>
      <w:fldChar w:fldCharType="end"/>
    </w:r>
  </w:p>
  <w:p w:rsidR="000F1DA7" w:rsidRDefault="000F1D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11"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13"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15"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16"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19"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20"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21"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1"/>
  </w:num>
  <w:num w:numId="6">
    <w:abstractNumId w:val="3"/>
  </w:num>
  <w:num w:numId="7">
    <w:abstractNumId w:val="5"/>
  </w:num>
  <w:num w:numId="8">
    <w:abstractNumId w:val="13"/>
  </w:num>
  <w:num w:numId="9">
    <w:abstractNumId w:val="19"/>
  </w:num>
  <w:num w:numId="10">
    <w:abstractNumId w:val="21"/>
  </w:num>
  <w:num w:numId="11">
    <w:abstractNumId w:val="4"/>
  </w:num>
  <w:num w:numId="12">
    <w:abstractNumId w:val="2"/>
  </w:num>
  <w:num w:numId="13">
    <w:abstractNumId w:val="6"/>
  </w:num>
  <w:num w:numId="14">
    <w:abstractNumId w:val="9"/>
  </w:num>
  <w:num w:numId="15">
    <w:abstractNumId w:val="16"/>
  </w:num>
  <w:num w:numId="16">
    <w:abstractNumId w:val="17"/>
  </w:num>
  <w:num w:numId="17">
    <w:abstractNumId w:val="20"/>
  </w:num>
  <w:num w:numId="18">
    <w:abstractNumId w:val="14"/>
  </w:num>
  <w:num w:numId="19">
    <w:abstractNumId w:val="11"/>
  </w:num>
  <w:num w:numId="20">
    <w:abstractNumId w:val="15"/>
  </w:num>
  <w:num w:numId="21">
    <w:abstractNumId w:val="10"/>
  </w:num>
  <w:num w:numId="22">
    <w:abstractNumId w:val="12"/>
  </w:num>
  <w:num w:numId="23">
    <w:abstractNumId w:val="7"/>
  </w:num>
  <w:num w:numId="2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5F"/>
    <w:rsid w:val="0001264B"/>
    <w:rsid w:val="00021FAD"/>
    <w:rsid w:val="00035A65"/>
    <w:rsid w:val="00040095"/>
    <w:rsid w:val="00040174"/>
    <w:rsid w:val="0004153F"/>
    <w:rsid w:val="00057B99"/>
    <w:rsid w:val="00061422"/>
    <w:rsid w:val="0006313C"/>
    <w:rsid w:val="0006411F"/>
    <w:rsid w:val="00065FC1"/>
    <w:rsid w:val="00072ADF"/>
    <w:rsid w:val="00076B22"/>
    <w:rsid w:val="00080512"/>
    <w:rsid w:val="000932A9"/>
    <w:rsid w:val="00094A52"/>
    <w:rsid w:val="00095A97"/>
    <w:rsid w:val="000A5FEC"/>
    <w:rsid w:val="000A7F9D"/>
    <w:rsid w:val="000C55B7"/>
    <w:rsid w:val="000C78B0"/>
    <w:rsid w:val="000C7C06"/>
    <w:rsid w:val="000D2DE0"/>
    <w:rsid w:val="000D3585"/>
    <w:rsid w:val="000D57D4"/>
    <w:rsid w:val="000D7885"/>
    <w:rsid w:val="000E117B"/>
    <w:rsid w:val="000E252B"/>
    <w:rsid w:val="000E59D9"/>
    <w:rsid w:val="000F06F2"/>
    <w:rsid w:val="000F1DA7"/>
    <w:rsid w:val="000F7A40"/>
    <w:rsid w:val="001003C9"/>
    <w:rsid w:val="00100C3D"/>
    <w:rsid w:val="00104418"/>
    <w:rsid w:val="001108CF"/>
    <w:rsid w:val="00111C12"/>
    <w:rsid w:val="00113191"/>
    <w:rsid w:val="00113DA0"/>
    <w:rsid w:val="00113DC9"/>
    <w:rsid w:val="00115996"/>
    <w:rsid w:val="001236A1"/>
    <w:rsid w:val="00125B2F"/>
    <w:rsid w:val="00130B36"/>
    <w:rsid w:val="001400C9"/>
    <w:rsid w:val="001429EF"/>
    <w:rsid w:val="00145C2C"/>
    <w:rsid w:val="001557FF"/>
    <w:rsid w:val="001644AA"/>
    <w:rsid w:val="0017157C"/>
    <w:rsid w:val="00173EB5"/>
    <w:rsid w:val="0018166F"/>
    <w:rsid w:val="00186614"/>
    <w:rsid w:val="00186C5F"/>
    <w:rsid w:val="001A1F72"/>
    <w:rsid w:val="001A312A"/>
    <w:rsid w:val="001A687A"/>
    <w:rsid w:val="001A6BC0"/>
    <w:rsid w:val="001B2279"/>
    <w:rsid w:val="001B41BC"/>
    <w:rsid w:val="001C5445"/>
    <w:rsid w:val="001C5D1A"/>
    <w:rsid w:val="001C5E44"/>
    <w:rsid w:val="001C61EA"/>
    <w:rsid w:val="001D49CF"/>
    <w:rsid w:val="001D540D"/>
    <w:rsid w:val="001D6698"/>
    <w:rsid w:val="001F225B"/>
    <w:rsid w:val="001F52A4"/>
    <w:rsid w:val="00200733"/>
    <w:rsid w:val="00203402"/>
    <w:rsid w:val="00203C82"/>
    <w:rsid w:val="00204BC0"/>
    <w:rsid w:val="0020584D"/>
    <w:rsid w:val="00206970"/>
    <w:rsid w:val="00207845"/>
    <w:rsid w:val="00211A89"/>
    <w:rsid w:val="0021668C"/>
    <w:rsid w:val="00234958"/>
    <w:rsid w:val="00240907"/>
    <w:rsid w:val="002565BC"/>
    <w:rsid w:val="0026271A"/>
    <w:rsid w:val="00263726"/>
    <w:rsid w:val="00265394"/>
    <w:rsid w:val="0027722D"/>
    <w:rsid w:val="00281CA9"/>
    <w:rsid w:val="00286872"/>
    <w:rsid w:val="0029100C"/>
    <w:rsid w:val="00294F19"/>
    <w:rsid w:val="00297416"/>
    <w:rsid w:val="002A3752"/>
    <w:rsid w:val="002A6B7E"/>
    <w:rsid w:val="002A6C27"/>
    <w:rsid w:val="002C7EB0"/>
    <w:rsid w:val="002D3F4B"/>
    <w:rsid w:val="002F355B"/>
    <w:rsid w:val="00302082"/>
    <w:rsid w:val="00305914"/>
    <w:rsid w:val="00311227"/>
    <w:rsid w:val="00313F40"/>
    <w:rsid w:val="0031520F"/>
    <w:rsid w:val="00321756"/>
    <w:rsid w:val="003232A2"/>
    <w:rsid w:val="00337D27"/>
    <w:rsid w:val="0034008C"/>
    <w:rsid w:val="00341B06"/>
    <w:rsid w:val="00344F87"/>
    <w:rsid w:val="0034754D"/>
    <w:rsid w:val="00347CCB"/>
    <w:rsid w:val="00352C76"/>
    <w:rsid w:val="003549CB"/>
    <w:rsid w:val="00356036"/>
    <w:rsid w:val="003716E4"/>
    <w:rsid w:val="003716F4"/>
    <w:rsid w:val="003722FD"/>
    <w:rsid w:val="00374739"/>
    <w:rsid w:val="00386BFB"/>
    <w:rsid w:val="00386C52"/>
    <w:rsid w:val="003A1117"/>
    <w:rsid w:val="003A59FA"/>
    <w:rsid w:val="003A64A1"/>
    <w:rsid w:val="003C29F4"/>
    <w:rsid w:val="003D40BB"/>
    <w:rsid w:val="003E2ECA"/>
    <w:rsid w:val="003E59AA"/>
    <w:rsid w:val="003E7F49"/>
    <w:rsid w:val="003F16BF"/>
    <w:rsid w:val="003F4738"/>
    <w:rsid w:val="003F6E73"/>
    <w:rsid w:val="004061E3"/>
    <w:rsid w:val="004159AE"/>
    <w:rsid w:val="0042244B"/>
    <w:rsid w:val="00422B93"/>
    <w:rsid w:val="00423F60"/>
    <w:rsid w:val="004320BE"/>
    <w:rsid w:val="00433405"/>
    <w:rsid w:val="00442EE9"/>
    <w:rsid w:val="004459B9"/>
    <w:rsid w:val="00447A0D"/>
    <w:rsid w:val="00451B59"/>
    <w:rsid w:val="004523F0"/>
    <w:rsid w:val="004556E5"/>
    <w:rsid w:val="00465952"/>
    <w:rsid w:val="00470AF9"/>
    <w:rsid w:val="00480ADF"/>
    <w:rsid w:val="00482DEA"/>
    <w:rsid w:val="0048390B"/>
    <w:rsid w:val="00486566"/>
    <w:rsid w:val="00487FB6"/>
    <w:rsid w:val="004901C1"/>
    <w:rsid w:val="00492F46"/>
    <w:rsid w:val="00496358"/>
    <w:rsid w:val="004A052B"/>
    <w:rsid w:val="004C1048"/>
    <w:rsid w:val="004C1AC0"/>
    <w:rsid w:val="004C32B9"/>
    <w:rsid w:val="004C5DBC"/>
    <w:rsid w:val="004C787B"/>
    <w:rsid w:val="004D1374"/>
    <w:rsid w:val="004D54A2"/>
    <w:rsid w:val="004E213A"/>
    <w:rsid w:val="004E23B6"/>
    <w:rsid w:val="004F0FA1"/>
    <w:rsid w:val="004F6972"/>
    <w:rsid w:val="00504BA6"/>
    <w:rsid w:val="00510243"/>
    <w:rsid w:val="005105CD"/>
    <w:rsid w:val="0051680D"/>
    <w:rsid w:val="0052221C"/>
    <w:rsid w:val="00523A5E"/>
    <w:rsid w:val="005260B6"/>
    <w:rsid w:val="00536FC3"/>
    <w:rsid w:val="005455DE"/>
    <w:rsid w:val="005510DA"/>
    <w:rsid w:val="00565885"/>
    <w:rsid w:val="00570340"/>
    <w:rsid w:val="00573EAE"/>
    <w:rsid w:val="0057769A"/>
    <w:rsid w:val="00577FE7"/>
    <w:rsid w:val="00593894"/>
    <w:rsid w:val="005A487E"/>
    <w:rsid w:val="005A6D01"/>
    <w:rsid w:val="005B2569"/>
    <w:rsid w:val="005B4263"/>
    <w:rsid w:val="005C5DF6"/>
    <w:rsid w:val="005E169F"/>
    <w:rsid w:val="005F149C"/>
    <w:rsid w:val="005F3E3D"/>
    <w:rsid w:val="005F7626"/>
    <w:rsid w:val="006130CD"/>
    <w:rsid w:val="00616749"/>
    <w:rsid w:val="00631749"/>
    <w:rsid w:val="00632D1A"/>
    <w:rsid w:val="006342AE"/>
    <w:rsid w:val="006409E7"/>
    <w:rsid w:val="0064173D"/>
    <w:rsid w:val="00645F40"/>
    <w:rsid w:val="006560D5"/>
    <w:rsid w:val="0066401C"/>
    <w:rsid w:val="006642E2"/>
    <w:rsid w:val="00667C69"/>
    <w:rsid w:val="0067053C"/>
    <w:rsid w:val="00677DE7"/>
    <w:rsid w:val="006805BB"/>
    <w:rsid w:val="00681DD1"/>
    <w:rsid w:val="00684901"/>
    <w:rsid w:val="0068699B"/>
    <w:rsid w:val="00687BAC"/>
    <w:rsid w:val="00691BAA"/>
    <w:rsid w:val="006A5F5E"/>
    <w:rsid w:val="006B06BB"/>
    <w:rsid w:val="006B1339"/>
    <w:rsid w:val="006B208D"/>
    <w:rsid w:val="006B4C7E"/>
    <w:rsid w:val="006B7F7E"/>
    <w:rsid w:val="006C02CC"/>
    <w:rsid w:val="006C7088"/>
    <w:rsid w:val="006D0CC6"/>
    <w:rsid w:val="006E1B5F"/>
    <w:rsid w:val="006E486F"/>
    <w:rsid w:val="006E495F"/>
    <w:rsid w:val="006F6286"/>
    <w:rsid w:val="0070019A"/>
    <w:rsid w:val="0070466C"/>
    <w:rsid w:val="00707086"/>
    <w:rsid w:val="00710ACA"/>
    <w:rsid w:val="00713618"/>
    <w:rsid w:val="00722509"/>
    <w:rsid w:val="0072457B"/>
    <w:rsid w:val="0072493F"/>
    <w:rsid w:val="00730423"/>
    <w:rsid w:val="007317A8"/>
    <w:rsid w:val="007337A6"/>
    <w:rsid w:val="00733900"/>
    <w:rsid w:val="007344D2"/>
    <w:rsid w:val="00734A5B"/>
    <w:rsid w:val="00740FBA"/>
    <w:rsid w:val="00760BAC"/>
    <w:rsid w:val="00770C68"/>
    <w:rsid w:val="007803A7"/>
    <w:rsid w:val="00783571"/>
    <w:rsid w:val="00785A7D"/>
    <w:rsid w:val="0078616B"/>
    <w:rsid w:val="0078773A"/>
    <w:rsid w:val="0079005F"/>
    <w:rsid w:val="007907EB"/>
    <w:rsid w:val="00795F04"/>
    <w:rsid w:val="007A3CB9"/>
    <w:rsid w:val="007A5B9F"/>
    <w:rsid w:val="007B22F1"/>
    <w:rsid w:val="007B2B33"/>
    <w:rsid w:val="007B373E"/>
    <w:rsid w:val="007C106B"/>
    <w:rsid w:val="007C54BA"/>
    <w:rsid w:val="007D2C38"/>
    <w:rsid w:val="007D3EC1"/>
    <w:rsid w:val="007D7083"/>
    <w:rsid w:val="007E5B4D"/>
    <w:rsid w:val="007E6F2F"/>
    <w:rsid w:val="007F0276"/>
    <w:rsid w:val="007F26F3"/>
    <w:rsid w:val="007F650B"/>
    <w:rsid w:val="0080250F"/>
    <w:rsid w:val="00804B83"/>
    <w:rsid w:val="0083162A"/>
    <w:rsid w:val="00835F96"/>
    <w:rsid w:val="008364E2"/>
    <w:rsid w:val="00843389"/>
    <w:rsid w:val="00843454"/>
    <w:rsid w:val="0085521A"/>
    <w:rsid w:val="008556E5"/>
    <w:rsid w:val="00861524"/>
    <w:rsid w:val="00861934"/>
    <w:rsid w:val="0086246E"/>
    <w:rsid w:val="0087484A"/>
    <w:rsid w:val="008850EE"/>
    <w:rsid w:val="008859E5"/>
    <w:rsid w:val="00892E33"/>
    <w:rsid w:val="008A3DA9"/>
    <w:rsid w:val="008B2529"/>
    <w:rsid w:val="008B3C44"/>
    <w:rsid w:val="008B7BA1"/>
    <w:rsid w:val="008C04FD"/>
    <w:rsid w:val="008C3B12"/>
    <w:rsid w:val="008C529E"/>
    <w:rsid w:val="008E1FB7"/>
    <w:rsid w:val="008E64FA"/>
    <w:rsid w:val="008F306A"/>
    <w:rsid w:val="008F48EC"/>
    <w:rsid w:val="008F73AA"/>
    <w:rsid w:val="00900EFF"/>
    <w:rsid w:val="00924165"/>
    <w:rsid w:val="009303AB"/>
    <w:rsid w:val="00930F4E"/>
    <w:rsid w:val="009354A8"/>
    <w:rsid w:val="0094141C"/>
    <w:rsid w:val="00942E2E"/>
    <w:rsid w:val="009440E8"/>
    <w:rsid w:val="00953663"/>
    <w:rsid w:val="009547CC"/>
    <w:rsid w:val="009572F2"/>
    <w:rsid w:val="00957D5D"/>
    <w:rsid w:val="00964588"/>
    <w:rsid w:val="0097473F"/>
    <w:rsid w:val="00977BD6"/>
    <w:rsid w:val="00977EFF"/>
    <w:rsid w:val="0098553C"/>
    <w:rsid w:val="009948C8"/>
    <w:rsid w:val="00996DD0"/>
    <w:rsid w:val="009976A5"/>
    <w:rsid w:val="00997D4F"/>
    <w:rsid w:val="009A1367"/>
    <w:rsid w:val="009A1A07"/>
    <w:rsid w:val="009A430B"/>
    <w:rsid w:val="009A683D"/>
    <w:rsid w:val="009A7B62"/>
    <w:rsid w:val="009B0A90"/>
    <w:rsid w:val="009B6349"/>
    <w:rsid w:val="009C1DF5"/>
    <w:rsid w:val="009D07F7"/>
    <w:rsid w:val="009D1310"/>
    <w:rsid w:val="009D7BE2"/>
    <w:rsid w:val="009E7D1D"/>
    <w:rsid w:val="009F4679"/>
    <w:rsid w:val="009F5E2B"/>
    <w:rsid w:val="00A03216"/>
    <w:rsid w:val="00A038FA"/>
    <w:rsid w:val="00A14A7F"/>
    <w:rsid w:val="00A153EE"/>
    <w:rsid w:val="00A2538E"/>
    <w:rsid w:val="00A2560A"/>
    <w:rsid w:val="00A27D8F"/>
    <w:rsid w:val="00A32858"/>
    <w:rsid w:val="00A3596F"/>
    <w:rsid w:val="00A40DA4"/>
    <w:rsid w:val="00A524FB"/>
    <w:rsid w:val="00A53724"/>
    <w:rsid w:val="00A54A79"/>
    <w:rsid w:val="00A55628"/>
    <w:rsid w:val="00A62B99"/>
    <w:rsid w:val="00A708D6"/>
    <w:rsid w:val="00A760D7"/>
    <w:rsid w:val="00A846C9"/>
    <w:rsid w:val="00A85CCA"/>
    <w:rsid w:val="00A966B0"/>
    <w:rsid w:val="00A97ACC"/>
    <w:rsid w:val="00AA4148"/>
    <w:rsid w:val="00AD306B"/>
    <w:rsid w:val="00AE5E45"/>
    <w:rsid w:val="00AF0DA0"/>
    <w:rsid w:val="00AF2E89"/>
    <w:rsid w:val="00B04E64"/>
    <w:rsid w:val="00B07A60"/>
    <w:rsid w:val="00B1081A"/>
    <w:rsid w:val="00B10CD3"/>
    <w:rsid w:val="00B25E6D"/>
    <w:rsid w:val="00B3164E"/>
    <w:rsid w:val="00B31D63"/>
    <w:rsid w:val="00B34F56"/>
    <w:rsid w:val="00B50F57"/>
    <w:rsid w:val="00B52187"/>
    <w:rsid w:val="00B7063B"/>
    <w:rsid w:val="00B753E3"/>
    <w:rsid w:val="00B767F9"/>
    <w:rsid w:val="00B80B24"/>
    <w:rsid w:val="00B87E13"/>
    <w:rsid w:val="00B91BAE"/>
    <w:rsid w:val="00B93C51"/>
    <w:rsid w:val="00BA15C4"/>
    <w:rsid w:val="00BA4241"/>
    <w:rsid w:val="00BA577A"/>
    <w:rsid w:val="00BB243B"/>
    <w:rsid w:val="00BC51C5"/>
    <w:rsid w:val="00BC5214"/>
    <w:rsid w:val="00BD2461"/>
    <w:rsid w:val="00BD4446"/>
    <w:rsid w:val="00BE6877"/>
    <w:rsid w:val="00BF1A18"/>
    <w:rsid w:val="00BF358C"/>
    <w:rsid w:val="00BF3C99"/>
    <w:rsid w:val="00C000F4"/>
    <w:rsid w:val="00C0047C"/>
    <w:rsid w:val="00C035C8"/>
    <w:rsid w:val="00C07754"/>
    <w:rsid w:val="00C139B4"/>
    <w:rsid w:val="00C16DAC"/>
    <w:rsid w:val="00C23BA8"/>
    <w:rsid w:val="00C25395"/>
    <w:rsid w:val="00C2637B"/>
    <w:rsid w:val="00C32109"/>
    <w:rsid w:val="00C458A6"/>
    <w:rsid w:val="00C47BCE"/>
    <w:rsid w:val="00C51CF8"/>
    <w:rsid w:val="00C57DB3"/>
    <w:rsid w:val="00C6070F"/>
    <w:rsid w:val="00C66BBC"/>
    <w:rsid w:val="00C66DEC"/>
    <w:rsid w:val="00C712ED"/>
    <w:rsid w:val="00C752F8"/>
    <w:rsid w:val="00C77FF2"/>
    <w:rsid w:val="00C95A87"/>
    <w:rsid w:val="00C96B78"/>
    <w:rsid w:val="00CC2096"/>
    <w:rsid w:val="00CC43C6"/>
    <w:rsid w:val="00CD55E0"/>
    <w:rsid w:val="00CD6536"/>
    <w:rsid w:val="00CF28D5"/>
    <w:rsid w:val="00D00981"/>
    <w:rsid w:val="00D1233C"/>
    <w:rsid w:val="00D12428"/>
    <w:rsid w:val="00D351B6"/>
    <w:rsid w:val="00D36D7B"/>
    <w:rsid w:val="00D413D8"/>
    <w:rsid w:val="00D425F6"/>
    <w:rsid w:val="00D47E94"/>
    <w:rsid w:val="00D51441"/>
    <w:rsid w:val="00D52814"/>
    <w:rsid w:val="00D56DC8"/>
    <w:rsid w:val="00D620FF"/>
    <w:rsid w:val="00D671BC"/>
    <w:rsid w:val="00D6769D"/>
    <w:rsid w:val="00D7206C"/>
    <w:rsid w:val="00D76394"/>
    <w:rsid w:val="00D769C8"/>
    <w:rsid w:val="00D76CEC"/>
    <w:rsid w:val="00D76E55"/>
    <w:rsid w:val="00D80DB5"/>
    <w:rsid w:val="00D8526B"/>
    <w:rsid w:val="00D86989"/>
    <w:rsid w:val="00D953E5"/>
    <w:rsid w:val="00DA1F01"/>
    <w:rsid w:val="00DB0D00"/>
    <w:rsid w:val="00DB0E07"/>
    <w:rsid w:val="00DC155C"/>
    <w:rsid w:val="00DC309B"/>
    <w:rsid w:val="00DC4DA2"/>
    <w:rsid w:val="00DC5922"/>
    <w:rsid w:val="00DD2E7C"/>
    <w:rsid w:val="00DD4805"/>
    <w:rsid w:val="00DD5352"/>
    <w:rsid w:val="00E01BCE"/>
    <w:rsid w:val="00E0246E"/>
    <w:rsid w:val="00E136D3"/>
    <w:rsid w:val="00E2174B"/>
    <w:rsid w:val="00E306AF"/>
    <w:rsid w:val="00E33C48"/>
    <w:rsid w:val="00E441F4"/>
    <w:rsid w:val="00E51365"/>
    <w:rsid w:val="00E513FC"/>
    <w:rsid w:val="00E51FD5"/>
    <w:rsid w:val="00E6247D"/>
    <w:rsid w:val="00E8781C"/>
    <w:rsid w:val="00E93413"/>
    <w:rsid w:val="00E95E8F"/>
    <w:rsid w:val="00E96C31"/>
    <w:rsid w:val="00E97227"/>
    <w:rsid w:val="00EA0A70"/>
    <w:rsid w:val="00EA29A3"/>
    <w:rsid w:val="00EA4E83"/>
    <w:rsid w:val="00EB3106"/>
    <w:rsid w:val="00EB7C09"/>
    <w:rsid w:val="00EC10E1"/>
    <w:rsid w:val="00EC4A25"/>
    <w:rsid w:val="00ED1B4F"/>
    <w:rsid w:val="00ED3403"/>
    <w:rsid w:val="00ED5BB2"/>
    <w:rsid w:val="00EF09B0"/>
    <w:rsid w:val="00EF264B"/>
    <w:rsid w:val="00EF2698"/>
    <w:rsid w:val="00EF2ADA"/>
    <w:rsid w:val="00EF390C"/>
    <w:rsid w:val="00EF5613"/>
    <w:rsid w:val="00F02781"/>
    <w:rsid w:val="00F074A4"/>
    <w:rsid w:val="00F13DE5"/>
    <w:rsid w:val="00F17635"/>
    <w:rsid w:val="00F21887"/>
    <w:rsid w:val="00F35800"/>
    <w:rsid w:val="00F425F4"/>
    <w:rsid w:val="00F56335"/>
    <w:rsid w:val="00F830AE"/>
    <w:rsid w:val="00FA1266"/>
    <w:rsid w:val="00FB0C11"/>
    <w:rsid w:val="00FB2717"/>
    <w:rsid w:val="00FB5A2E"/>
    <w:rsid w:val="00FC143B"/>
    <w:rsid w:val="00FC5FC2"/>
    <w:rsid w:val="00FD194E"/>
    <w:rsid w:val="00FD48B8"/>
    <w:rsid w:val="00FD540E"/>
    <w:rsid w:val="00FD6291"/>
    <w:rsid w:val="00FF1C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chsdate"/>
  <w:smartTagType w:namespaceuri="urn:schemas-microsoft-com:office:smarttags" w:name="place"/>
  <w:smartTagType w:namespaceuri="urn:schemas-microsoft-com:office:smarttags" w:name="chmetcnv"/>
  <w:shapeDefaults>
    <o:shapedefaults v:ext="edit" spidmax="2049"/>
    <o:shapelayout v:ext="edit">
      <o:idmap v:ext="edit" data="1"/>
    </o:shapelayout>
  </w:shapeDefaults>
  <w:decimalSymbol w:val=","/>
  <w:listSeparator w:val=";"/>
  <w14:docId w14:val="629942CE"/>
  <w15:chartTrackingRefBased/>
  <w15:docId w15:val="{EEBF1872-F205-4C16-9901-BB6C78CA7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7,Underrubrik2 Char7,H3-Heading 3 Char7,3 Char7,l3.3 Char7,h3 Char7,l3 Char7,list 3 Char7,list3 Char7,subhead Char7,Heading3 Char7,1. Char7,Heading No. L3 Char7,E3 Char7,Heading Three Char7,h 3 Char7,3rd level Char7,heading 3 Char3"/>
    <w:link w:val="Heading3"/>
    <w:rsid w:val="00347CCB"/>
    <w:rPr>
      <w:rFonts w:ascii="Arial" w:hAnsi="Arial"/>
      <w:sz w:val="28"/>
      <w:lang w:val="en-GB" w:eastAsia="en-US" w:bidi="ar-SA"/>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347CCB"/>
    <w:rPr>
      <w:rFonts w:ascii="Arial" w:hAnsi="Arial"/>
      <w:sz w:val="18"/>
      <w:lang w:val="en-GB" w:eastAsia="en-US" w:bidi="ar-SA"/>
    </w:rPr>
  </w:style>
  <w:style w:type="paragraph" w:customStyle="1" w:styleId="TAH">
    <w:name w:val="TAH"/>
    <w:basedOn w:val="TAC"/>
    <w:link w:val="TAHChar"/>
    <w:rPr>
      <w:b/>
    </w:rPr>
  </w:style>
  <w:style w:type="paragraph" w:customStyle="1" w:styleId="TAC">
    <w:name w:val="TAC"/>
    <w:basedOn w:val="TAL"/>
    <w:link w:val="TACChar"/>
    <w:pPr>
      <w:jc w:val="center"/>
    </w:pPr>
  </w:style>
  <w:style w:type="character" w:customStyle="1" w:styleId="TACChar">
    <w:name w:val="TAC Char"/>
    <w:basedOn w:val="TALChar"/>
    <w:link w:val="TAC"/>
    <w:rsid w:val="00347CCB"/>
    <w:rPr>
      <w:rFonts w:ascii="Arial" w:hAnsi="Arial"/>
      <w:sz w:val="18"/>
      <w:lang w:val="en-GB" w:eastAsia="en-US" w:bidi="ar-SA"/>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character" w:customStyle="1" w:styleId="EditorsNoteChar">
    <w:name w:val="Editor's Note Char"/>
    <w:aliases w:val="EN Char"/>
    <w:link w:val="EditorsNote"/>
    <w:rsid w:val="00347CCB"/>
    <w:rPr>
      <w:color w:val="FF0000"/>
      <w:lang w:val="en-GB" w:eastAsia="en-US" w:bidi="ar-SA"/>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semiHidden/>
    <w:rsid w:val="00347CCB"/>
    <w:pPr>
      <w:keepLines/>
      <w:spacing w:after="0"/>
    </w:pPr>
    <w:rPr>
      <w:rFonts w:eastAsia="SimSun"/>
    </w:rPr>
  </w:style>
  <w:style w:type="paragraph" w:styleId="FootnoteText">
    <w:name w:val="footnote text"/>
    <w:basedOn w:val="Normal"/>
    <w:semiHidden/>
    <w:rsid w:val="00347CCB"/>
    <w:pPr>
      <w:keepLines/>
      <w:spacing w:after="0"/>
      <w:ind w:left="454" w:hanging="454"/>
    </w:pPr>
    <w:rPr>
      <w:rFonts w:eastAsia="SimSun"/>
      <w:sz w:val="16"/>
    </w:rPr>
  </w:style>
  <w:style w:type="paragraph" w:styleId="ListNumber2">
    <w:name w:val="List Number 2"/>
    <w:basedOn w:val="ListNumber"/>
    <w:rsid w:val="00347CCB"/>
    <w:pPr>
      <w:ind w:left="851"/>
    </w:pPr>
  </w:style>
  <w:style w:type="paragraph" w:styleId="ListNumber">
    <w:name w:val="List Number"/>
    <w:basedOn w:val="List"/>
    <w:rsid w:val="00347CCB"/>
  </w:style>
  <w:style w:type="paragraph" w:styleId="List">
    <w:name w:val="List"/>
    <w:basedOn w:val="Normal"/>
    <w:rsid w:val="00347CCB"/>
    <w:pPr>
      <w:ind w:left="568" w:hanging="284"/>
    </w:pPr>
    <w:rPr>
      <w:rFonts w:eastAsia="SimSun"/>
    </w:rPr>
  </w:style>
  <w:style w:type="paragraph" w:styleId="ListBullet2">
    <w:name w:val="List Bullet 2"/>
    <w:basedOn w:val="ListBullet"/>
    <w:rsid w:val="00347CCB"/>
    <w:pPr>
      <w:ind w:left="851"/>
    </w:pPr>
  </w:style>
  <w:style w:type="paragraph" w:styleId="ListBullet">
    <w:name w:val="List Bullet"/>
    <w:basedOn w:val="List"/>
    <w:rsid w:val="00347CCB"/>
  </w:style>
  <w:style w:type="paragraph" w:styleId="ListBullet3">
    <w:name w:val="List Bullet 3"/>
    <w:basedOn w:val="ListBullet2"/>
    <w:rsid w:val="00347CCB"/>
    <w:pPr>
      <w:ind w:left="1135"/>
    </w:pPr>
  </w:style>
  <w:style w:type="paragraph" w:styleId="List2">
    <w:name w:val="List 2"/>
    <w:basedOn w:val="List"/>
    <w:rsid w:val="00347CCB"/>
    <w:pPr>
      <w:ind w:left="851"/>
    </w:pPr>
  </w:style>
  <w:style w:type="paragraph" w:styleId="List3">
    <w:name w:val="List 3"/>
    <w:basedOn w:val="List2"/>
    <w:rsid w:val="00347CCB"/>
    <w:pPr>
      <w:ind w:left="1135"/>
    </w:pPr>
  </w:style>
  <w:style w:type="paragraph" w:styleId="List4">
    <w:name w:val="List 4"/>
    <w:basedOn w:val="List3"/>
    <w:rsid w:val="00347CCB"/>
    <w:pPr>
      <w:ind w:left="1418"/>
    </w:pPr>
  </w:style>
  <w:style w:type="paragraph" w:styleId="List5">
    <w:name w:val="List 5"/>
    <w:basedOn w:val="List4"/>
    <w:rsid w:val="00347CCB"/>
    <w:pPr>
      <w:ind w:left="1702"/>
    </w:pPr>
  </w:style>
  <w:style w:type="paragraph" w:styleId="ListBullet4">
    <w:name w:val="List Bullet 4"/>
    <w:basedOn w:val="ListBullet3"/>
    <w:rsid w:val="00347CCB"/>
    <w:pPr>
      <w:ind w:left="1418"/>
    </w:pPr>
  </w:style>
  <w:style w:type="paragraph" w:styleId="ListBullet5">
    <w:name w:val="List Bullet 5"/>
    <w:basedOn w:val="ListBullet4"/>
    <w:rsid w:val="00347CCB"/>
    <w:pPr>
      <w:ind w:left="1702"/>
    </w:pPr>
  </w:style>
  <w:style w:type="paragraph" w:customStyle="1" w:styleId="INDENT1">
    <w:name w:val="INDENT1"/>
    <w:basedOn w:val="Normal"/>
    <w:rsid w:val="00347CCB"/>
    <w:pPr>
      <w:ind w:left="851"/>
    </w:pPr>
    <w:rPr>
      <w:rFonts w:eastAsia="SimSun"/>
    </w:rPr>
  </w:style>
  <w:style w:type="paragraph" w:customStyle="1" w:styleId="INDENT2">
    <w:name w:val="INDENT2"/>
    <w:basedOn w:val="Normal"/>
    <w:rsid w:val="00347CCB"/>
    <w:pPr>
      <w:ind w:left="1135" w:hanging="284"/>
    </w:pPr>
    <w:rPr>
      <w:rFonts w:eastAsia="SimSun"/>
    </w:rPr>
  </w:style>
  <w:style w:type="paragraph" w:customStyle="1" w:styleId="INDENT3">
    <w:name w:val="INDENT3"/>
    <w:basedOn w:val="Normal"/>
    <w:rsid w:val="00347CCB"/>
    <w:pPr>
      <w:ind w:left="1701" w:hanging="567"/>
    </w:pPr>
    <w:rPr>
      <w:rFonts w:eastAsia="SimSun"/>
    </w:rPr>
  </w:style>
  <w:style w:type="paragraph" w:customStyle="1" w:styleId="FigureTitle">
    <w:name w:val="Figure_Title"/>
    <w:basedOn w:val="Normal"/>
    <w:next w:val="Normal"/>
    <w:rsid w:val="00347CC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347CCB"/>
    <w:pPr>
      <w:keepNext/>
      <w:keepLines/>
    </w:pPr>
    <w:rPr>
      <w:rFonts w:eastAsia="SimSun"/>
      <w:b/>
    </w:rPr>
  </w:style>
  <w:style w:type="paragraph" w:customStyle="1" w:styleId="enumlev2">
    <w:name w:val="enumlev2"/>
    <w:basedOn w:val="Normal"/>
    <w:rsid w:val="00347CCB"/>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347CCB"/>
    <w:pPr>
      <w:keepNext/>
      <w:keepLines/>
      <w:spacing w:before="240"/>
      <w:ind w:left="1418"/>
    </w:pPr>
    <w:rPr>
      <w:rFonts w:ascii="Arial" w:eastAsia="SimSun" w:hAnsi="Arial"/>
      <w:b/>
      <w:sz w:val="36"/>
      <w:lang w:val="en-US"/>
    </w:rPr>
  </w:style>
  <w:style w:type="character" w:styleId="Hyperlink">
    <w:name w:val="Hyperlink"/>
    <w:rsid w:val="00347CCB"/>
    <w:rPr>
      <w:color w:val="0000FF"/>
      <w:u w:val="single"/>
    </w:rPr>
  </w:style>
  <w:style w:type="character" w:styleId="FollowedHyperlink">
    <w:name w:val="FollowedHyperlink"/>
    <w:rsid w:val="00347CCB"/>
    <w:rPr>
      <w:color w:val="800080"/>
      <w:u w:val="single"/>
    </w:rPr>
  </w:style>
  <w:style w:type="paragraph" w:styleId="PlainText">
    <w:name w:val="Plain Text"/>
    <w:basedOn w:val="Normal"/>
    <w:rsid w:val="00347CCB"/>
    <w:rPr>
      <w:rFonts w:ascii="Courier New" w:eastAsia="SimSun" w:hAnsi="Courier New"/>
      <w:lang w:val="nb-NO"/>
    </w:rPr>
  </w:style>
  <w:style w:type="paragraph" w:styleId="BodyText">
    <w:name w:val="Body Text"/>
    <w:basedOn w:val="Normal"/>
    <w:rsid w:val="00347CCB"/>
    <w:rPr>
      <w:rFonts w:eastAsia="SimSun"/>
    </w:rPr>
  </w:style>
  <w:style w:type="paragraph" w:styleId="CommentText">
    <w:name w:val="annotation text"/>
    <w:basedOn w:val="Normal"/>
    <w:semiHidden/>
    <w:rsid w:val="00347CCB"/>
    <w:rPr>
      <w:rFonts w:eastAsia="SimSun"/>
    </w:rPr>
  </w:style>
  <w:style w:type="paragraph" w:customStyle="1" w:styleId="Table">
    <w:name w:val="Table_#"/>
    <w:basedOn w:val="Normal"/>
    <w:next w:val="Normal"/>
    <w:rsid w:val="00347CCB"/>
    <w:pPr>
      <w:keepNext/>
      <w:widowControl w:val="0"/>
      <w:overflowPunct w:val="0"/>
      <w:autoSpaceDE w:val="0"/>
      <w:autoSpaceDN w:val="0"/>
      <w:adjustRightInd w:val="0"/>
      <w:spacing w:before="567" w:after="113"/>
      <w:jc w:val="center"/>
      <w:textAlignment w:val="baseline"/>
    </w:pPr>
  </w:style>
  <w:style w:type="paragraph" w:customStyle="1" w:styleId="NormalCentered">
    <w:name w:val="Normal + Centered"/>
    <w:basedOn w:val="Normal"/>
    <w:rsid w:val="00347CCB"/>
    <w:rPr>
      <w:rFonts w:eastAsia="SimSun"/>
    </w:rPr>
  </w:style>
  <w:style w:type="paragraph" w:customStyle="1" w:styleId="NormalLeft451cm">
    <w:name w:val="Normal + Left:  4.51 cm"/>
    <w:basedOn w:val="Normal"/>
    <w:rsid w:val="00347CCB"/>
    <w:rPr>
      <w:rFonts w:eastAsia="SimSun"/>
    </w:rPr>
  </w:style>
  <w:style w:type="paragraph" w:styleId="NormalWeb">
    <w:name w:val="Normal (Web)"/>
    <w:basedOn w:val="Normal"/>
    <w:rsid w:val="00347CCB"/>
    <w:pPr>
      <w:spacing w:before="100" w:beforeAutospacing="1" w:after="100" w:afterAutospacing="1"/>
    </w:pPr>
    <w:rPr>
      <w:rFonts w:eastAsia="SimSun"/>
      <w:sz w:val="24"/>
      <w:szCs w:val="24"/>
      <w:lang w:val="en-US" w:eastAsia="zh-CN"/>
    </w:rPr>
  </w:style>
  <w:style w:type="paragraph" w:customStyle="1" w:styleId="NormalLeft25cm">
    <w:name w:val="Normal + Left:  2.5 cm"/>
    <w:basedOn w:val="Normal"/>
    <w:rsid w:val="00347CCB"/>
    <w:rPr>
      <w:rFonts w:eastAsia="SimSun"/>
    </w:rPr>
  </w:style>
  <w:style w:type="paragraph" w:customStyle="1" w:styleId="NormalLeft1cm">
    <w:name w:val="Normal + Left:  1 cm"/>
    <w:aliases w:val="First line:  0.5 cm,After:  0 pt"/>
    <w:basedOn w:val="Normal"/>
    <w:rsid w:val="00347CCB"/>
    <w:pPr>
      <w:spacing w:after="0"/>
      <w:ind w:left="1134" w:firstLine="2268"/>
    </w:pPr>
    <w:rPr>
      <w:rFonts w:eastAsia="SimSun"/>
    </w:rPr>
  </w:style>
  <w:style w:type="paragraph" w:customStyle="1" w:styleId="NormalLeft10cm">
    <w:name w:val="Normal + Left:  1.0 cm"/>
    <w:basedOn w:val="NormalLeft25cm"/>
    <w:rsid w:val="00347CCB"/>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 Char,heading 3 Char,RFQ2 Char"/>
    <w:rsid w:val="00C0047C"/>
    <w:rPr>
      <w:rFonts w:ascii="Arial" w:eastAsia="SimSun" w:hAnsi="Arial"/>
      <w:sz w:val="28"/>
      <w:lang w:val="en-GB" w:eastAsia="en-US" w:bidi="ar-SA"/>
    </w:rPr>
  </w:style>
  <w:style w:type="character" w:customStyle="1" w:styleId="B1Char">
    <w:name w:val="B1 Char"/>
    <w:link w:val="B1"/>
    <w:locked/>
    <w:rsid w:val="00E441F4"/>
    <w:rPr>
      <w:lang w:val="en-GB" w:eastAsia="en-US" w:bidi="ar-SA"/>
    </w:rPr>
  </w:style>
  <w:style w:type="paragraph" w:styleId="BalloonText">
    <w:name w:val="Balloon Text"/>
    <w:basedOn w:val="Normal"/>
    <w:semiHidden/>
    <w:rsid w:val="00DD4805"/>
    <w:rPr>
      <w:rFonts w:ascii="Tahoma" w:hAnsi="Tahoma" w:cs="Tahoma"/>
      <w:sz w:val="16"/>
      <w:szCs w:val="16"/>
    </w:rPr>
  </w:style>
  <w:style w:type="character" w:customStyle="1" w:styleId="THChar">
    <w:name w:val="TH Char"/>
    <w:link w:val="TH"/>
    <w:locked/>
    <w:rsid w:val="00677DE7"/>
    <w:rPr>
      <w:rFonts w:ascii="Arial" w:hAnsi="Arial"/>
      <w:b/>
      <w:lang w:val="en-GB" w:eastAsia="en-US" w:bidi="ar-SA"/>
    </w:rPr>
  </w:style>
  <w:style w:type="character" w:customStyle="1" w:styleId="NOChar">
    <w:name w:val="NO Char"/>
    <w:link w:val="NO"/>
    <w:rsid w:val="0072493F"/>
    <w:rPr>
      <w:lang w:val="en-GB" w:eastAsia="en-US" w:bidi="ar-SA"/>
    </w:rPr>
  </w:style>
  <w:style w:type="character" w:customStyle="1" w:styleId="H3Char1">
    <w:name w:val="H3 Char1"/>
    <w:aliases w:val="Underrubrik2 Char1,H3-Heading 3 Char1,3 Char1,l3.3 Char1,h3 Char1,l3 Char1,list 3 Char1,list3 Char1,subhead Char1,Heading3 Char1,1. Char1,Heading No. L3 Char1,E3 Char1,Heading Three Char1,h 3 Char1,3rd level Char1,heading 3 Char Char1"/>
    <w:rsid w:val="00B91BAE"/>
    <w:rPr>
      <w:rFonts w:ascii="Arial" w:hAnsi="Arial"/>
      <w:sz w:val="28"/>
      <w:lang w:val="en-GB" w:eastAsia="en-US" w:bidi="ar-SA"/>
    </w:rPr>
  </w:style>
  <w:style w:type="table" w:styleId="TableGrid">
    <w:name w:val="Table Grid"/>
    <w:basedOn w:val="TableNormal"/>
    <w:rsid w:val="0020784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234958"/>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4E23B6"/>
    <w:rPr>
      <w:rFonts w:ascii="Arial" w:hAnsi="Arial"/>
      <w:sz w:val="28"/>
      <w:lang w:val="en-GB" w:eastAsia="en-US" w:bidi="ar-SA"/>
    </w:rPr>
  </w:style>
  <w:style w:type="character" w:customStyle="1" w:styleId="TAHChar">
    <w:name w:val="TAH Char"/>
    <w:link w:val="TAH"/>
    <w:locked/>
    <w:rsid w:val="0087484A"/>
    <w:rPr>
      <w:rFonts w:ascii="Arial" w:hAnsi="Arial"/>
      <w:b/>
      <w:sz w:val="18"/>
      <w:lang w:val="en-GB" w:eastAsia="en-US" w:bidi="ar-SA"/>
    </w:rPr>
  </w:style>
  <w:style w:type="character" w:customStyle="1" w:styleId="apple-style-span">
    <w:name w:val="apple-style-span"/>
    <w:basedOn w:val="DefaultParagraphFont"/>
    <w:rsid w:val="006342AE"/>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BA577A"/>
    <w:rPr>
      <w:rFonts w:ascii="Arial" w:hAnsi="Arial"/>
      <w:sz w:val="28"/>
      <w:lang w:val="en-GB" w:eastAsia="en-US"/>
    </w:rPr>
  </w:style>
  <w:style w:type="character" w:customStyle="1" w:styleId="EXCar">
    <w:name w:val="EX Car"/>
    <w:link w:val="EX"/>
    <w:rsid w:val="00900EFF"/>
    <w:rPr>
      <w:lang w:val="en-GB" w:eastAsia="en-US" w:bidi="ar-SA"/>
    </w:rPr>
  </w:style>
  <w:style w:type="character" w:customStyle="1" w:styleId="TALZchn">
    <w:name w:val="TAL Zchn"/>
    <w:rsid w:val="00900EFF"/>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4C1048"/>
    <w:rPr>
      <w:rFonts w:ascii="Arial" w:hAnsi="Arial"/>
      <w:sz w:val="28"/>
      <w:lang w:val="en-GB" w:eastAsia="en-US" w:bidi="ar-SA"/>
    </w:rPr>
  </w:style>
  <w:style w:type="paragraph" w:customStyle="1" w:styleId="CRCoverPage">
    <w:name w:val="CR Cover Page"/>
    <w:rsid w:val="00A846C9"/>
    <w:pPr>
      <w:spacing w:after="120"/>
    </w:pPr>
    <w:rPr>
      <w:rFonts w:ascii="Arial" w:hAnsi="Arial"/>
      <w:lang w:eastAsia="en-US"/>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1108CF"/>
    <w:rPr>
      <w:rFonts w:ascii="Arial" w:hAnsi="Arial"/>
      <w:sz w:val="28"/>
      <w:lang w:val="en-GB"/>
    </w:rPr>
  </w:style>
  <w:style w:type="paragraph" w:styleId="DocumentMap">
    <w:name w:val="Document Map"/>
    <w:basedOn w:val="Normal"/>
    <w:semiHidden/>
    <w:rsid w:val="00795F04"/>
    <w:pPr>
      <w:shd w:val="clear" w:color="auto" w:fill="000080"/>
    </w:pPr>
    <w:rPr>
      <w:rFonts w:ascii="Tahoma" w:hAnsi="Tahoma" w:cs="Tahoma"/>
    </w:rPr>
  </w:style>
  <w:style w:type="paragraph" w:customStyle="1" w:styleId="ASN1TABLEmiddle">
    <w:name w:val="ASN.1 TABLE middle"/>
    <w:rsid w:val="00341B06"/>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character" w:customStyle="1" w:styleId="B2Char">
    <w:name w:val="B2 Char"/>
    <w:link w:val="B2"/>
    <w:rsid w:val="00EF390C"/>
    <w:rPr>
      <w:lang w:eastAsia="en-US"/>
    </w:rPr>
  </w:style>
  <w:style w:type="character" w:customStyle="1" w:styleId="TANChar">
    <w:name w:val="TAN Char"/>
    <w:link w:val="TAN"/>
    <w:rsid w:val="00BA42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8299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31</TotalTime>
  <Pages>1</Pages>
  <Words>67652</Words>
  <Characters>385620</Characters>
  <Application>Microsoft Office Word</Application>
  <DocSecurity>0</DocSecurity>
  <Lines>3213</Lines>
  <Paragraphs>904</Paragraphs>
  <ScaleCrop>false</ScaleCrop>
  <HeadingPairs>
    <vt:vector size="2" baseType="variant">
      <vt:variant>
        <vt:lpstr>Title</vt:lpstr>
      </vt:variant>
      <vt:variant>
        <vt:i4>1</vt:i4>
      </vt:variant>
    </vt:vector>
  </HeadingPairs>
  <TitlesOfParts>
    <vt:vector size="1" baseType="lpstr">
      <vt:lpstr>3GPP TS 29.272</vt:lpstr>
    </vt:vector>
  </TitlesOfParts>
  <Manager/>
  <Company/>
  <LinksUpToDate>false</LinksUpToDate>
  <CharactersWithSpaces>452368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29.272</dc:title>
  <dc:subject>Evolved Packet System (EPS); Mobility Management Entity (MME) and Serving GPRS Support Node (SGSN) related interfaces based on Diameter protocol (Release 8)</dc:subject>
  <dc:creator>MCC Support</dc:creator>
  <cp:keywords>3GPP, LTE, DIAMETER</cp:keywords>
  <dc:description/>
  <cp:lastModifiedBy>Kimmo Kymalainen</cp:lastModifiedBy>
  <cp:revision>7</cp:revision>
  <cp:lastPrinted>2012-09-25T20:04:00Z</cp:lastPrinted>
  <dcterms:created xsi:type="dcterms:W3CDTF">2018-12-21T21:47:00Z</dcterms:created>
  <dcterms:modified xsi:type="dcterms:W3CDTF">2019-03-05T13:27:00Z</dcterms:modified>
  <cp:category/>
</cp:coreProperties>
</file>