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r w:rsidR="002F0DF2">
        <w:rPr>
          <w:lang w:val="en-US"/>
        </w:rPr>
        <w:t>0</w:t>
      </w:r>
      <w:r w:rsidR="002F0DF2" w:rsidRPr="0009205F">
        <w:rPr>
          <w:lang w:val="en-US"/>
        </w:rPr>
        <w:t>.</w:t>
      </w:r>
      <w:r w:rsidR="009F5467">
        <w:rPr>
          <w:lang w:val="en-US"/>
        </w:rPr>
        <w:t>2</w:t>
      </w:r>
      <w:r w:rsidR="002F0DF2" w:rsidRPr="0009205F">
        <w:rPr>
          <w:lang w:val="en-US"/>
        </w:rPr>
        <w:t xml:space="preserve"> </w:t>
      </w:r>
      <w:r w:rsidR="002F0DF2" w:rsidRPr="00C55614">
        <w:t>(</w:t>
      </w:r>
      <w:r w:rsidRPr="006728D4">
        <w:rPr>
          <w:sz w:val="32"/>
        </w:rPr>
        <w:t>2017-09</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E45078" w:rsidRDefault="000C2840">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E45078">
        <w:t>Foreword</w:t>
      </w:r>
      <w:r w:rsidR="00E45078">
        <w:tab/>
      </w:r>
      <w:r>
        <w:fldChar w:fldCharType="begin"/>
      </w:r>
      <w:r w:rsidR="00E45078">
        <w:instrText xml:space="preserve"> PAGEREF _Toc493833850 \h </w:instrText>
      </w:r>
      <w:r>
        <w:fldChar w:fldCharType="separate"/>
      </w:r>
      <w:r w:rsidR="00E45078">
        <w:t>14</w:t>
      </w:r>
      <w:r>
        <w:fldChar w:fldCharType="end"/>
      </w:r>
    </w:p>
    <w:p w:rsidR="00E45078" w:rsidRDefault="00E4507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0C2840">
        <w:fldChar w:fldCharType="begin"/>
      </w:r>
      <w:r>
        <w:instrText xml:space="preserve"> PAGEREF _Toc493833851 \h </w:instrText>
      </w:r>
      <w:r w:rsidR="000C2840">
        <w:fldChar w:fldCharType="separate"/>
      </w:r>
      <w:r>
        <w:t>15</w:t>
      </w:r>
      <w:r w:rsidR="000C2840">
        <w:fldChar w:fldCharType="end"/>
      </w:r>
    </w:p>
    <w:p w:rsidR="00E45078" w:rsidRDefault="00E4507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0C2840">
        <w:fldChar w:fldCharType="begin"/>
      </w:r>
      <w:r>
        <w:instrText xml:space="preserve"> PAGEREF _Toc493833852 \h </w:instrText>
      </w:r>
      <w:r w:rsidR="000C2840">
        <w:fldChar w:fldCharType="separate"/>
      </w:r>
      <w:r>
        <w:t>15</w:t>
      </w:r>
      <w:r w:rsidR="000C2840">
        <w:fldChar w:fldCharType="end"/>
      </w:r>
    </w:p>
    <w:p w:rsidR="00E45078" w:rsidRDefault="00E45078">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rsidR="000C2840">
        <w:fldChar w:fldCharType="begin"/>
      </w:r>
      <w:r>
        <w:instrText xml:space="preserve"> PAGEREF _Toc493833853 \h </w:instrText>
      </w:r>
      <w:r w:rsidR="000C2840">
        <w:fldChar w:fldCharType="separate"/>
      </w:r>
      <w:r>
        <w:t>16</w:t>
      </w:r>
      <w:r w:rsidR="000C2840">
        <w:fldChar w:fldCharType="end"/>
      </w:r>
    </w:p>
    <w:p w:rsidR="00E45078" w:rsidRDefault="00E45078">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0C2840">
        <w:fldChar w:fldCharType="begin"/>
      </w:r>
      <w:r>
        <w:instrText xml:space="preserve"> PAGEREF _Toc493833854 \h </w:instrText>
      </w:r>
      <w:r w:rsidR="000C2840">
        <w:fldChar w:fldCharType="separate"/>
      </w:r>
      <w:r>
        <w:t>16</w:t>
      </w:r>
      <w:r w:rsidR="000C2840">
        <w:fldChar w:fldCharType="end"/>
      </w:r>
    </w:p>
    <w:p w:rsidR="00E45078" w:rsidRDefault="00E4507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0C2840">
        <w:fldChar w:fldCharType="begin"/>
      </w:r>
      <w:r>
        <w:instrText xml:space="preserve"> PAGEREF _Toc493833855 \h </w:instrText>
      </w:r>
      <w:r w:rsidR="000C2840">
        <w:fldChar w:fldCharType="separate"/>
      </w:r>
      <w:r>
        <w:t>17</w:t>
      </w:r>
      <w:r w:rsidR="000C2840">
        <w:fldChar w:fldCharType="end"/>
      </w:r>
    </w:p>
    <w:p w:rsidR="00E45078" w:rsidRDefault="00E45078">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rsidR="000C2840">
        <w:fldChar w:fldCharType="begin"/>
      </w:r>
      <w:r>
        <w:instrText xml:space="preserve"> PAGEREF _Toc493833856 \h </w:instrText>
      </w:r>
      <w:r w:rsidR="000C2840">
        <w:fldChar w:fldCharType="separate"/>
      </w:r>
      <w:r>
        <w:t>18</w:t>
      </w:r>
      <w:r w:rsidR="000C2840">
        <w:fldChar w:fldCharType="end"/>
      </w:r>
    </w:p>
    <w:p w:rsidR="00E45078" w:rsidRDefault="00E45078">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rsidR="000C2840">
        <w:fldChar w:fldCharType="begin"/>
      </w:r>
      <w:r>
        <w:instrText xml:space="preserve"> PAGEREF _Toc493833857 \h </w:instrText>
      </w:r>
      <w:r w:rsidR="000C2840">
        <w:fldChar w:fldCharType="separate"/>
      </w:r>
      <w:r>
        <w:t>18</w:t>
      </w:r>
      <w:r w:rsidR="000C2840">
        <w:fldChar w:fldCharType="end"/>
      </w:r>
    </w:p>
    <w:p w:rsidR="00E45078" w:rsidRDefault="00E45078">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rsidR="000C2840">
        <w:fldChar w:fldCharType="begin"/>
      </w:r>
      <w:r>
        <w:instrText xml:space="preserve"> PAGEREF _Toc493833858 \h </w:instrText>
      </w:r>
      <w:r w:rsidR="000C2840">
        <w:fldChar w:fldCharType="separate"/>
      </w:r>
      <w:r>
        <w:t>18</w:t>
      </w:r>
      <w:r w:rsidR="000C2840">
        <w:fldChar w:fldCharType="end"/>
      </w:r>
    </w:p>
    <w:p w:rsidR="00E45078" w:rsidRDefault="00E45078">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rsidR="000C2840">
        <w:fldChar w:fldCharType="begin"/>
      </w:r>
      <w:r>
        <w:instrText xml:space="preserve"> PAGEREF _Toc493833859 \h </w:instrText>
      </w:r>
      <w:r w:rsidR="000C2840">
        <w:fldChar w:fldCharType="separate"/>
      </w:r>
      <w:r>
        <w:t>19</w:t>
      </w:r>
      <w:r w:rsidR="000C2840">
        <w:fldChar w:fldCharType="end"/>
      </w:r>
    </w:p>
    <w:p w:rsidR="00E45078" w:rsidRDefault="00E45078">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rsidR="000C2840">
        <w:fldChar w:fldCharType="begin"/>
      </w:r>
      <w:r>
        <w:instrText xml:space="preserve"> PAGEREF _Toc493833860 \h </w:instrText>
      </w:r>
      <w:r w:rsidR="000C2840">
        <w:fldChar w:fldCharType="separate"/>
      </w:r>
      <w:r>
        <w:t>20</w:t>
      </w:r>
      <w:r w:rsidR="000C2840">
        <w:fldChar w:fldCharType="end"/>
      </w:r>
    </w:p>
    <w:p w:rsidR="00E45078" w:rsidRDefault="00E4507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rsidR="000C2840">
        <w:fldChar w:fldCharType="begin"/>
      </w:r>
      <w:r>
        <w:instrText xml:space="preserve"> PAGEREF _Toc493833861 \h </w:instrText>
      </w:r>
      <w:r w:rsidR="000C2840">
        <w:fldChar w:fldCharType="separate"/>
      </w:r>
      <w:r>
        <w:t>20</w:t>
      </w:r>
      <w:r w:rsidR="000C2840">
        <w:fldChar w:fldCharType="end"/>
      </w:r>
    </w:p>
    <w:p w:rsidR="00E45078" w:rsidRDefault="00E45078">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rsidR="000C2840">
        <w:fldChar w:fldCharType="begin"/>
      </w:r>
      <w:r>
        <w:instrText xml:space="preserve"> PAGEREF _Toc493833862 \h </w:instrText>
      </w:r>
      <w:r w:rsidR="000C2840">
        <w:fldChar w:fldCharType="separate"/>
      </w:r>
      <w:r>
        <w:t>21</w:t>
      </w:r>
      <w:r w:rsidR="000C2840">
        <w:fldChar w:fldCharType="end"/>
      </w:r>
    </w:p>
    <w:p w:rsidR="00E45078" w:rsidRDefault="00E45078">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rsidR="000C2840">
        <w:fldChar w:fldCharType="begin"/>
      </w:r>
      <w:r>
        <w:instrText xml:space="preserve"> PAGEREF _Toc493833863 \h </w:instrText>
      </w:r>
      <w:r w:rsidR="000C2840">
        <w:fldChar w:fldCharType="separate"/>
      </w:r>
      <w:r>
        <w:t>21</w:t>
      </w:r>
      <w:r w:rsidR="000C2840">
        <w:fldChar w:fldCharType="end"/>
      </w:r>
    </w:p>
    <w:p w:rsidR="00E45078" w:rsidRDefault="00E4507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rsidR="000C2840">
        <w:fldChar w:fldCharType="begin"/>
      </w:r>
      <w:r>
        <w:instrText xml:space="preserve"> PAGEREF _Toc493833864 \h </w:instrText>
      </w:r>
      <w:r w:rsidR="000C2840">
        <w:fldChar w:fldCharType="separate"/>
      </w:r>
      <w:r>
        <w:t>21</w:t>
      </w:r>
      <w:r w:rsidR="000C2840">
        <w:fldChar w:fldCharType="end"/>
      </w:r>
    </w:p>
    <w:p w:rsidR="00E45078" w:rsidRDefault="00E45078">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rsidR="000C2840">
        <w:fldChar w:fldCharType="begin"/>
      </w:r>
      <w:r>
        <w:instrText xml:space="preserve"> PAGEREF _Toc493833865 \h </w:instrText>
      </w:r>
      <w:r w:rsidR="000C2840">
        <w:fldChar w:fldCharType="separate"/>
      </w:r>
      <w:r>
        <w:t>22</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5.2.4</w:t>
      </w:r>
      <w:r>
        <w:rPr>
          <w:rFonts w:asciiTheme="minorHAnsi" w:hAnsiTheme="minorHAnsi" w:cstheme="minorBidi"/>
          <w:sz w:val="22"/>
          <w:szCs w:val="22"/>
          <w:lang w:val="en-US"/>
        </w:rPr>
        <w:tab/>
      </w:r>
      <w:r w:rsidRPr="00013FC1">
        <w:rPr>
          <w:rFonts w:eastAsia="Times New Roman"/>
        </w:rPr>
        <w:t>Procedures for steering UE in VPLMN</w:t>
      </w:r>
      <w:r>
        <w:tab/>
      </w:r>
      <w:r w:rsidR="000C2840">
        <w:fldChar w:fldCharType="begin"/>
      </w:r>
      <w:r>
        <w:instrText xml:space="preserve"> PAGEREF _Toc493833866 \h </w:instrText>
      </w:r>
      <w:r w:rsidR="000C2840">
        <w:fldChar w:fldCharType="separate"/>
      </w:r>
      <w:r>
        <w:t>22</w:t>
      </w:r>
      <w:r w:rsidR="000C2840">
        <w:fldChar w:fldCharType="end"/>
      </w:r>
    </w:p>
    <w:p w:rsidR="00E45078" w:rsidRDefault="00E45078">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rsidR="000C2840">
        <w:fldChar w:fldCharType="begin"/>
      </w:r>
      <w:r>
        <w:instrText xml:space="preserve"> PAGEREF _Toc493833867 \h </w:instrText>
      </w:r>
      <w:r w:rsidR="000C2840">
        <w:fldChar w:fldCharType="separate"/>
      </w:r>
      <w:r>
        <w:t>22</w:t>
      </w:r>
      <w:r w:rsidR="000C2840">
        <w:fldChar w:fldCharType="end"/>
      </w:r>
    </w:p>
    <w:p w:rsidR="00E45078" w:rsidRDefault="00E45078">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rsidR="000C2840">
        <w:fldChar w:fldCharType="begin"/>
      </w:r>
      <w:r>
        <w:instrText xml:space="preserve"> PAGEREF _Toc493833868 \h </w:instrText>
      </w:r>
      <w:r w:rsidR="000C2840">
        <w:fldChar w:fldCharType="separate"/>
      </w:r>
      <w:r>
        <w:t>22</w:t>
      </w:r>
      <w:r w:rsidR="000C2840">
        <w:fldChar w:fldCharType="end"/>
      </w:r>
    </w:p>
    <w:p w:rsidR="00E45078" w:rsidRDefault="00E45078">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rsidR="000C2840">
        <w:fldChar w:fldCharType="begin"/>
      </w:r>
      <w:r>
        <w:instrText xml:space="preserve"> PAGEREF _Toc493833869 \h </w:instrText>
      </w:r>
      <w:r w:rsidR="000C2840">
        <w:fldChar w:fldCharType="separate"/>
      </w:r>
      <w:r>
        <w:t>22</w:t>
      </w:r>
      <w:r w:rsidR="000C2840">
        <w:fldChar w:fldCharType="end"/>
      </w:r>
    </w:p>
    <w:p w:rsidR="00E45078" w:rsidRDefault="00E45078">
      <w:pPr>
        <w:pStyle w:val="TOC2"/>
        <w:rPr>
          <w:rFonts w:asciiTheme="minorHAnsi" w:hAnsiTheme="minorHAnsi" w:cstheme="minorBidi"/>
          <w:sz w:val="22"/>
          <w:szCs w:val="22"/>
          <w:lang w:val="en-US"/>
        </w:rPr>
      </w:pPr>
      <w:r w:rsidRPr="00013FC1">
        <w:rPr>
          <w:rFonts w:eastAsia="Times New Roman"/>
        </w:rPr>
        <w:t>6.3</w:t>
      </w:r>
      <w:r>
        <w:rPr>
          <w:rFonts w:asciiTheme="minorHAnsi" w:hAnsiTheme="minorHAnsi" w:cstheme="minorBidi"/>
          <w:sz w:val="22"/>
          <w:szCs w:val="22"/>
          <w:lang w:val="en-US"/>
        </w:rPr>
        <w:tab/>
      </w:r>
      <w:r w:rsidRPr="00013FC1">
        <w:rPr>
          <w:rFonts w:eastAsia="Times New Roman"/>
        </w:rPr>
        <w:t>Basic groups of functions</w:t>
      </w:r>
      <w:r>
        <w:tab/>
      </w:r>
      <w:r w:rsidR="000C2840">
        <w:fldChar w:fldCharType="begin"/>
      </w:r>
      <w:r>
        <w:instrText xml:space="preserve"> PAGEREF _Toc493833870 \h </w:instrText>
      </w:r>
      <w:r w:rsidR="000C2840">
        <w:fldChar w:fldCharType="separate"/>
      </w:r>
      <w:r>
        <w:t>23</w:t>
      </w:r>
      <w:r w:rsidR="000C2840">
        <w:fldChar w:fldCharType="end"/>
      </w:r>
    </w:p>
    <w:p w:rsidR="00E45078" w:rsidRDefault="00E45078">
      <w:pPr>
        <w:pStyle w:val="TOC2"/>
        <w:rPr>
          <w:rFonts w:asciiTheme="minorHAnsi" w:hAnsiTheme="minorHAnsi" w:cstheme="minorBidi"/>
          <w:sz w:val="22"/>
          <w:szCs w:val="22"/>
          <w:lang w:val="en-US"/>
        </w:rPr>
      </w:pPr>
      <w:r w:rsidRPr="00013FC1">
        <w:rPr>
          <w:rFonts w:eastAsia="Times New Roman"/>
        </w:rPr>
        <w:t>6.4</w:t>
      </w:r>
      <w:r>
        <w:rPr>
          <w:rFonts w:asciiTheme="minorHAnsi" w:hAnsiTheme="minorHAnsi" w:cstheme="minorBidi"/>
          <w:sz w:val="22"/>
          <w:szCs w:val="22"/>
          <w:lang w:val="en-US"/>
        </w:rPr>
        <w:tab/>
      </w:r>
      <w:r w:rsidRPr="00013FC1">
        <w:rPr>
          <w:rFonts w:eastAsia="Times New Roman"/>
        </w:rPr>
        <w:t>Protocol architecture</w:t>
      </w:r>
      <w:r>
        <w:tab/>
      </w:r>
      <w:r w:rsidR="000C2840">
        <w:fldChar w:fldCharType="begin"/>
      </w:r>
      <w:r>
        <w:instrText xml:space="preserve"> PAGEREF _Toc493833871 \h </w:instrText>
      </w:r>
      <w:r w:rsidR="000C2840">
        <w:fldChar w:fldCharType="separate"/>
      </w:r>
      <w:r>
        <w:t>23</w:t>
      </w:r>
      <w:r w:rsidR="000C2840">
        <w:fldChar w:fldCharType="end"/>
      </w:r>
    </w:p>
    <w:p w:rsidR="00E45078" w:rsidRDefault="00E45078">
      <w:pPr>
        <w:pStyle w:val="TOC2"/>
        <w:rPr>
          <w:rFonts w:asciiTheme="minorHAnsi" w:hAnsiTheme="minorHAnsi" w:cstheme="minorBidi"/>
          <w:sz w:val="22"/>
          <w:szCs w:val="22"/>
          <w:lang w:val="en-US"/>
        </w:rPr>
      </w:pPr>
      <w:r w:rsidRPr="00013FC1">
        <w:rPr>
          <w:rFonts w:eastAsia="Times New Roman"/>
        </w:rPr>
        <w:t>6.5</w:t>
      </w:r>
      <w:r>
        <w:rPr>
          <w:rFonts w:asciiTheme="minorHAnsi" w:hAnsiTheme="minorHAnsi" w:cstheme="minorBidi"/>
          <w:sz w:val="22"/>
          <w:szCs w:val="22"/>
          <w:lang w:val="en-US"/>
        </w:rPr>
        <w:tab/>
      </w:r>
      <w:r w:rsidRPr="00013FC1">
        <w:rPr>
          <w:rFonts w:eastAsia="Times New Roman"/>
        </w:rPr>
        <w:t>Standard L3 messages</w:t>
      </w:r>
      <w:r>
        <w:tab/>
      </w:r>
      <w:r w:rsidR="000C2840">
        <w:fldChar w:fldCharType="begin"/>
      </w:r>
      <w:r>
        <w:instrText xml:space="preserve"> PAGEREF _Toc493833872 \h </w:instrText>
      </w:r>
      <w:r w:rsidR="000C2840">
        <w:fldChar w:fldCharType="separate"/>
      </w:r>
      <w:r>
        <w:t>24</w:t>
      </w:r>
      <w:r w:rsidR="000C2840">
        <w:fldChar w:fldCharType="end"/>
      </w:r>
    </w:p>
    <w:p w:rsidR="00E45078" w:rsidRDefault="00E45078">
      <w:pPr>
        <w:pStyle w:val="TOC2"/>
        <w:rPr>
          <w:rFonts w:asciiTheme="minorHAnsi" w:hAnsiTheme="minorHAnsi" w:cstheme="minorBidi"/>
          <w:sz w:val="22"/>
          <w:szCs w:val="22"/>
          <w:lang w:val="en-US"/>
        </w:rPr>
      </w:pPr>
      <w:r w:rsidRPr="00013FC1">
        <w:rPr>
          <w:rFonts w:eastAsia="MS Sans Serif"/>
        </w:rPr>
        <w:t>6.6</w:t>
      </w:r>
      <w:r>
        <w:rPr>
          <w:rFonts w:asciiTheme="minorHAnsi" w:hAnsiTheme="minorHAnsi" w:cstheme="minorBidi"/>
          <w:sz w:val="22"/>
          <w:szCs w:val="22"/>
          <w:lang w:val="en-US"/>
        </w:rPr>
        <w:tab/>
      </w:r>
      <w:r w:rsidRPr="00013FC1">
        <w:rPr>
          <w:rFonts w:eastAsia="MS Sans Serif"/>
        </w:rPr>
        <w:t>General message format and information elements coding</w:t>
      </w:r>
      <w:r>
        <w:tab/>
      </w:r>
      <w:r w:rsidR="000C2840">
        <w:fldChar w:fldCharType="begin"/>
      </w:r>
      <w:r>
        <w:instrText xml:space="preserve"> PAGEREF _Toc493833873 \h </w:instrText>
      </w:r>
      <w:r w:rsidR="000C2840">
        <w:fldChar w:fldCharType="separate"/>
      </w:r>
      <w:r>
        <w:t>25</w:t>
      </w:r>
      <w:r w:rsidR="000C2840">
        <w:fldChar w:fldCharType="end"/>
      </w:r>
    </w:p>
    <w:p w:rsidR="00E45078" w:rsidRDefault="00E45078">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rsidR="000C2840">
        <w:fldChar w:fldCharType="begin"/>
      </w:r>
      <w:r>
        <w:instrText xml:space="preserve"> PAGEREF _Toc493833874 \h </w:instrText>
      </w:r>
      <w:r w:rsidR="000C2840">
        <w:fldChar w:fldCharType="separate"/>
      </w:r>
      <w:r>
        <w:t>25</w:t>
      </w:r>
      <w:r w:rsidR="000C2840">
        <w:fldChar w:fldCharType="end"/>
      </w:r>
    </w:p>
    <w:p w:rsidR="00E45078" w:rsidRDefault="00E45078">
      <w:pPr>
        <w:pStyle w:val="TOC4"/>
        <w:rPr>
          <w:rFonts w:asciiTheme="minorHAnsi" w:hAnsiTheme="minorHAnsi" w:cstheme="minorBidi"/>
          <w:sz w:val="22"/>
          <w:szCs w:val="22"/>
          <w:lang w:val="en-US"/>
        </w:rPr>
      </w:pPr>
      <w:r w:rsidRPr="00013FC1">
        <w:rPr>
          <w:rFonts w:cs="Arial"/>
        </w:rPr>
        <w:t>6.6.6.2</w:t>
      </w:r>
      <w:r>
        <w:rPr>
          <w:rFonts w:asciiTheme="minorHAnsi" w:hAnsiTheme="minorHAnsi" w:cstheme="minorBidi"/>
          <w:sz w:val="22"/>
          <w:szCs w:val="22"/>
          <w:lang w:val="en-US"/>
        </w:rPr>
        <w:tab/>
      </w:r>
      <w:r w:rsidRPr="00013FC1">
        <w:rPr>
          <w:rFonts w:cs="Arial"/>
        </w:rPr>
        <w:t>Extended protocol discriminator</w:t>
      </w:r>
      <w:r>
        <w:tab/>
      </w:r>
      <w:r w:rsidR="000C2840">
        <w:fldChar w:fldCharType="begin"/>
      </w:r>
      <w:r>
        <w:instrText xml:space="preserve"> PAGEREF _Toc493833875 \h </w:instrText>
      </w:r>
      <w:r w:rsidR="000C2840">
        <w:fldChar w:fldCharType="separate"/>
      </w:r>
      <w:r>
        <w:t>25</w:t>
      </w:r>
      <w:r w:rsidR="000C2840">
        <w:fldChar w:fldCharType="end"/>
      </w:r>
    </w:p>
    <w:p w:rsidR="00E45078" w:rsidRDefault="00E45078">
      <w:pPr>
        <w:pStyle w:val="TOC4"/>
        <w:rPr>
          <w:rFonts w:asciiTheme="minorHAnsi" w:hAnsiTheme="minorHAnsi" w:cstheme="minorBidi"/>
          <w:sz w:val="22"/>
          <w:szCs w:val="22"/>
          <w:lang w:val="en-US"/>
        </w:rPr>
      </w:pPr>
      <w:r w:rsidRPr="00013FC1">
        <w:rPr>
          <w:rFonts w:cs="Arial"/>
        </w:rPr>
        <w:t>6.6.6.3</w:t>
      </w:r>
      <w:r>
        <w:rPr>
          <w:rFonts w:asciiTheme="minorHAnsi" w:hAnsiTheme="minorHAnsi" w:cstheme="minorBidi"/>
          <w:sz w:val="22"/>
          <w:szCs w:val="22"/>
          <w:lang w:val="en-US"/>
        </w:rPr>
        <w:tab/>
      </w:r>
      <w:r w:rsidRPr="00013FC1">
        <w:rPr>
          <w:rFonts w:cs="Arial"/>
        </w:rPr>
        <w:t>Security header type</w:t>
      </w:r>
      <w:r>
        <w:tab/>
      </w:r>
      <w:r w:rsidR="000C2840">
        <w:fldChar w:fldCharType="begin"/>
      </w:r>
      <w:r>
        <w:instrText xml:space="preserve"> PAGEREF _Toc493833876 \h </w:instrText>
      </w:r>
      <w:r w:rsidR="000C2840">
        <w:fldChar w:fldCharType="separate"/>
      </w:r>
      <w:r>
        <w:t>25</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cs="Arial"/>
        </w:rPr>
        <w:t>6.6.6.4</w:t>
      </w:r>
      <w:r>
        <w:rPr>
          <w:rFonts w:asciiTheme="minorHAnsi" w:hAnsiTheme="minorHAnsi" w:cstheme="minorBidi"/>
          <w:sz w:val="22"/>
          <w:szCs w:val="22"/>
          <w:lang w:val="en-US"/>
        </w:rPr>
        <w:tab/>
      </w:r>
      <w:r w:rsidRPr="00013FC1">
        <w:rPr>
          <w:rFonts w:eastAsia="Times New Roman"/>
        </w:rPr>
        <w:t>PDU session identity</w:t>
      </w:r>
      <w:r>
        <w:tab/>
      </w:r>
      <w:r w:rsidR="000C2840">
        <w:fldChar w:fldCharType="begin"/>
      </w:r>
      <w:r>
        <w:instrText xml:space="preserve"> PAGEREF _Toc493833877 \h </w:instrText>
      </w:r>
      <w:r w:rsidR="000C2840">
        <w:fldChar w:fldCharType="separate"/>
      </w:r>
      <w:r>
        <w:t>26</w:t>
      </w:r>
      <w:r w:rsidR="000C2840">
        <w:fldChar w:fldCharType="end"/>
      </w:r>
    </w:p>
    <w:p w:rsidR="00E45078" w:rsidRDefault="00E45078">
      <w:pPr>
        <w:pStyle w:val="TOC4"/>
        <w:rPr>
          <w:rFonts w:asciiTheme="minorHAnsi" w:hAnsiTheme="minorHAnsi" w:cstheme="minorBidi"/>
          <w:sz w:val="22"/>
          <w:szCs w:val="22"/>
          <w:lang w:val="en-US"/>
        </w:rPr>
      </w:pPr>
      <w:r w:rsidRPr="00013FC1">
        <w:rPr>
          <w:rFonts w:cs="Arial"/>
        </w:rPr>
        <w:t>6.6.6.5</w:t>
      </w:r>
      <w:r>
        <w:rPr>
          <w:rFonts w:asciiTheme="minorHAnsi" w:hAnsiTheme="minorHAnsi" w:cstheme="minorBidi"/>
          <w:sz w:val="22"/>
          <w:szCs w:val="22"/>
          <w:lang w:val="en-US"/>
        </w:rPr>
        <w:tab/>
      </w:r>
      <w:r w:rsidRPr="00013FC1">
        <w:rPr>
          <w:rFonts w:cs="Arial"/>
        </w:rPr>
        <w:t>Spare half octet</w:t>
      </w:r>
      <w:r>
        <w:tab/>
      </w:r>
      <w:r w:rsidR="000C2840">
        <w:fldChar w:fldCharType="begin"/>
      </w:r>
      <w:r>
        <w:instrText xml:space="preserve"> PAGEREF _Toc493833878 \h </w:instrText>
      </w:r>
      <w:r w:rsidR="000C2840">
        <w:fldChar w:fldCharType="separate"/>
      </w:r>
      <w:r>
        <w:t>26</w:t>
      </w:r>
      <w:r w:rsidR="000C2840">
        <w:fldChar w:fldCharType="end"/>
      </w:r>
    </w:p>
    <w:p w:rsidR="00E45078" w:rsidRDefault="00E45078">
      <w:pPr>
        <w:pStyle w:val="TOC4"/>
        <w:rPr>
          <w:rFonts w:asciiTheme="minorHAnsi" w:hAnsiTheme="minorHAnsi" w:cstheme="minorBidi"/>
          <w:sz w:val="22"/>
          <w:szCs w:val="22"/>
          <w:lang w:val="en-US"/>
        </w:rPr>
      </w:pPr>
      <w:r w:rsidRPr="00013FC1">
        <w:rPr>
          <w:rFonts w:cs="Arial"/>
        </w:rPr>
        <w:t>6.6.6.6</w:t>
      </w:r>
      <w:r>
        <w:rPr>
          <w:rFonts w:asciiTheme="minorHAnsi" w:hAnsiTheme="minorHAnsi" w:cstheme="minorBidi"/>
          <w:sz w:val="22"/>
          <w:szCs w:val="22"/>
          <w:lang w:val="en-US"/>
        </w:rPr>
        <w:tab/>
      </w:r>
      <w:r w:rsidRPr="00013FC1">
        <w:rPr>
          <w:rFonts w:cs="Arial"/>
        </w:rPr>
        <w:t>Procedure transaction identity</w:t>
      </w:r>
      <w:r>
        <w:tab/>
      </w:r>
      <w:r w:rsidR="000C2840">
        <w:fldChar w:fldCharType="begin"/>
      </w:r>
      <w:r>
        <w:instrText xml:space="preserve"> PAGEREF _Toc493833879 \h </w:instrText>
      </w:r>
      <w:r w:rsidR="000C2840">
        <w:fldChar w:fldCharType="separate"/>
      </w:r>
      <w:r>
        <w:t>26</w:t>
      </w:r>
      <w:r w:rsidR="000C2840">
        <w:fldChar w:fldCharType="end"/>
      </w:r>
    </w:p>
    <w:p w:rsidR="00E45078" w:rsidRDefault="00E45078">
      <w:pPr>
        <w:pStyle w:val="TOC4"/>
        <w:rPr>
          <w:rFonts w:asciiTheme="minorHAnsi" w:hAnsiTheme="minorHAnsi" w:cstheme="minorBidi"/>
          <w:sz w:val="22"/>
          <w:szCs w:val="22"/>
          <w:lang w:val="en-US"/>
        </w:rPr>
      </w:pPr>
      <w:r w:rsidRPr="00013FC1">
        <w:rPr>
          <w:rFonts w:cs="Arial"/>
        </w:rPr>
        <w:t>6.6.6.7</w:t>
      </w:r>
      <w:r>
        <w:rPr>
          <w:rFonts w:asciiTheme="minorHAnsi" w:hAnsiTheme="minorHAnsi" w:cstheme="minorBidi"/>
          <w:sz w:val="22"/>
          <w:szCs w:val="22"/>
          <w:lang w:val="en-US"/>
        </w:rPr>
        <w:tab/>
      </w:r>
      <w:r w:rsidRPr="00013FC1">
        <w:rPr>
          <w:rFonts w:cs="Arial"/>
        </w:rPr>
        <w:t>Message type</w:t>
      </w:r>
      <w:r>
        <w:tab/>
      </w:r>
      <w:r w:rsidR="000C2840">
        <w:fldChar w:fldCharType="begin"/>
      </w:r>
      <w:r>
        <w:instrText xml:space="preserve"> PAGEREF _Toc493833880 \h </w:instrText>
      </w:r>
      <w:r w:rsidR="000C2840">
        <w:fldChar w:fldCharType="separate"/>
      </w:r>
      <w:r>
        <w:t>26</w:t>
      </w:r>
      <w:r w:rsidR="000C2840">
        <w:fldChar w:fldCharType="end"/>
      </w:r>
    </w:p>
    <w:p w:rsidR="00E45078" w:rsidRDefault="00E45078">
      <w:pPr>
        <w:pStyle w:val="TOC1"/>
        <w:rPr>
          <w:rFonts w:asciiTheme="minorHAnsi" w:hAnsiTheme="minorHAnsi" w:cstheme="minorBidi"/>
          <w:szCs w:val="22"/>
          <w:lang w:val="en-US"/>
        </w:rPr>
      </w:pPr>
      <w:r w:rsidRPr="00013FC1">
        <w:rPr>
          <w:rFonts w:eastAsia="Times New Roman"/>
        </w:rPr>
        <w:t>7</w:t>
      </w:r>
      <w:r>
        <w:rPr>
          <w:rFonts w:asciiTheme="minorHAnsi" w:hAnsiTheme="minorHAnsi" w:cstheme="minorBidi"/>
          <w:szCs w:val="22"/>
          <w:lang w:val="en-US"/>
        </w:rPr>
        <w:tab/>
      </w:r>
      <w:r w:rsidRPr="00013FC1">
        <w:rPr>
          <w:rFonts w:eastAsia="Times New Roman"/>
        </w:rPr>
        <w:t>Coordination between the protocols for 5GS mobility management and 5GS session management</w:t>
      </w:r>
      <w:r>
        <w:tab/>
      </w:r>
      <w:r w:rsidR="000C2840">
        <w:fldChar w:fldCharType="begin"/>
      </w:r>
      <w:r>
        <w:instrText xml:space="preserve"> PAGEREF _Toc493833881 \h </w:instrText>
      </w:r>
      <w:r w:rsidR="000C2840">
        <w:fldChar w:fldCharType="separate"/>
      </w:r>
      <w:r>
        <w:t>26</w:t>
      </w:r>
      <w:r w:rsidR="000C2840">
        <w:fldChar w:fldCharType="end"/>
      </w:r>
    </w:p>
    <w:p w:rsidR="00E45078" w:rsidRDefault="00E45078">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rsidR="000C2840">
        <w:fldChar w:fldCharType="begin"/>
      </w:r>
      <w:r>
        <w:instrText xml:space="preserve"> PAGEREF _Toc493833882 \h </w:instrText>
      </w:r>
      <w:r w:rsidR="000C2840">
        <w:fldChar w:fldCharType="separate"/>
      </w:r>
      <w:r>
        <w:t>26</w:t>
      </w:r>
      <w:r w:rsidR="000C2840">
        <w:fldChar w:fldCharType="end"/>
      </w:r>
    </w:p>
    <w:p w:rsidR="00E45078" w:rsidRDefault="00E45078">
      <w:pPr>
        <w:pStyle w:val="TOC2"/>
        <w:rPr>
          <w:rFonts w:asciiTheme="minorHAnsi" w:hAnsiTheme="minorHAnsi" w:cstheme="minorBidi"/>
          <w:sz w:val="22"/>
          <w:szCs w:val="22"/>
          <w:lang w:val="en-US"/>
        </w:rPr>
      </w:pPr>
      <w:r>
        <w:t>8</w:t>
      </w:r>
      <w:r w:rsidRPr="00013FC1">
        <w:rPr>
          <w:rFonts w:eastAsia="Times New Roman"/>
        </w:rPr>
        <w:t>.1</w:t>
      </w:r>
      <w:r>
        <w:rPr>
          <w:rFonts w:asciiTheme="minorHAnsi" w:hAnsiTheme="minorHAnsi" w:cstheme="minorBidi"/>
          <w:sz w:val="22"/>
          <w:szCs w:val="22"/>
          <w:lang w:val="en-US"/>
        </w:rPr>
        <w:tab/>
      </w:r>
      <w:r w:rsidRPr="00013FC1">
        <w:rPr>
          <w:rFonts w:eastAsia="Times New Roman"/>
        </w:rPr>
        <w:t>Overview</w:t>
      </w:r>
      <w:r>
        <w:tab/>
      </w:r>
      <w:r w:rsidR="000C2840">
        <w:fldChar w:fldCharType="begin"/>
      </w:r>
      <w:r>
        <w:instrText xml:space="preserve"> PAGEREF _Toc493833883 \h </w:instrText>
      </w:r>
      <w:r w:rsidR="000C2840">
        <w:fldChar w:fldCharType="separate"/>
      </w:r>
      <w:r>
        <w:t>26</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8.1.1</w:t>
      </w:r>
      <w:r>
        <w:rPr>
          <w:rFonts w:asciiTheme="minorHAnsi" w:hAnsiTheme="minorHAnsi" w:cstheme="minorBidi"/>
          <w:sz w:val="22"/>
          <w:szCs w:val="22"/>
          <w:lang w:val="en-US"/>
        </w:rPr>
        <w:tab/>
      </w:r>
      <w:r w:rsidRPr="00013FC1">
        <w:rPr>
          <w:rFonts w:eastAsia="Times New Roman"/>
        </w:rPr>
        <w:t>General</w:t>
      </w:r>
      <w:r>
        <w:tab/>
      </w:r>
      <w:r w:rsidR="000C2840">
        <w:fldChar w:fldCharType="begin"/>
      </w:r>
      <w:r>
        <w:instrText xml:space="preserve"> PAGEREF _Toc493833884 \h </w:instrText>
      </w:r>
      <w:r w:rsidR="000C2840">
        <w:fldChar w:fldCharType="separate"/>
      </w:r>
      <w:r>
        <w:t>26</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lang w:eastAsia="zh-CN"/>
        </w:rPr>
        <w:t>8.1.2</w:t>
      </w:r>
      <w:r>
        <w:rPr>
          <w:rFonts w:asciiTheme="minorHAnsi" w:hAnsiTheme="minorHAnsi" w:cstheme="minorBidi"/>
          <w:sz w:val="22"/>
          <w:szCs w:val="22"/>
          <w:lang w:val="en-US"/>
        </w:rPr>
        <w:tab/>
      </w:r>
      <w:r w:rsidRPr="00013FC1">
        <w:rPr>
          <w:rFonts w:eastAsia="Times New Roman"/>
          <w:lang w:eastAsia="zh-CN"/>
        </w:rPr>
        <w:t>Domain selection</w:t>
      </w:r>
      <w:r>
        <w:tab/>
      </w:r>
      <w:r w:rsidR="000C2840">
        <w:fldChar w:fldCharType="begin"/>
      </w:r>
      <w:r>
        <w:instrText xml:space="preserve"> PAGEREF _Toc493833885 \h </w:instrText>
      </w:r>
      <w:r w:rsidR="000C2840">
        <w:fldChar w:fldCharType="separate"/>
      </w:r>
      <w:r>
        <w:t>27</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8.1.2.1</w:t>
      </w:r>
      <w:r>
        <w:rPr>
          <w:rFonts w:asciiTheme="minorHAnsi" w:hAnsiTheme="minorHAnsi" w:cstheme="minorBidi"/>
          <w:sz w:val="22"/>
          <w:szCs w:val="22"/>
          <w:lang w:val="en-US"/>
        </w:rPr>
        <w:tab/>
      </w:r>
      <w:r w:rsidRPr="00013FC1">
        <w:rPr>
          <w:rFonts w:eastAsia="Times New Roman"/>
        </w:rPr>
        <w:t>UE’s usage setting</w:t>
      </w:r>
      <w:r>
        <w:tab/>
      </w:r>
      <w:r w:rsidR="000C2840">
        <w:fldChar w:fldCharType="begin"/>
      </w:r>
      <w:r>
        <w:instrText xml:space="preserve"> PAGEREF _Toc493833886 \h </w:instrText>
      </w:r>
      <w:r w:rsidR="000C2840">
        <w:fldChar w:fldCharType="separate"/>
      </w:r>
      <w:r>
        <w:t>27</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8.1.2.2</w:t>
      </w:r>
      <w:r>
        <w:rPr>
          <w:rFonts w:asciiTheme="minorHAnsi" w:hAnsiTheme="minorHAnsi" w:cstheme="minorBidi"/>
          <w:sz w:val="22"/>
          <w:szCs w:val="22"/>
          <w:lang w:val="en-US"/>
        </w:rPr>
        <w:tab/>
      </w:r>
      <w:r w:rsidRPr="00013FC1">
        <w:rPr>
          <w:rFonts w:eastAsia="Times New Roman"/>
        </w:rPr>
        <w:t>Domain selection for UE originating sessions / calls</w:t>
      </w:r>
      <w:r>
        <w:tab/>
      </w:r>
      <w:r w:rsidR="000C2840">
        <w:fldChar w:fldCharType="begin"/>
      </w:r>
      <w:r>
        <w:instrText xml:space="preserve"> PAGEREF _Toc493833887 \h </w:instrText>
      </w:r>
      <w:r w:rsidR="000C2840">
        <w:fldChar w:fldCharType="separate"/>
      </w:r>
      <w:r>
        <w:t>27</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8.1.2.3</w:t>
      </w:r>
      <w:r>
        <w:rPr>
          <w:rFonts w:asciiTheme="minorHAnsi" w:hAnsiTheme="minorHAnsi" w:cstheme="minorBidi"/>
          <w:sz w:val="22"/>
          <w:szCs w:val="22"/>
          <w:lang w:val="en-US"/>
        </w:rPr>
        <w:tab/>
      </w:r>
      <w:r w:rsidRPr="00013FC1">
        <w:rPr>
          <w:rFonts w:eastAsia="Times New Roman"/>
        </w:rPr>
        <w:t>Change of UE’s usage setting</w:t>
      </w:r>
      <w:r>
        <w:tab/>
      </w:r>
      <w:r w:rsidR="000C2840">
        <w:fldChar w:fldCharType="begin"/>
      </w:r>
      <w:r>
        <w:instrText xml:space="preserve"> PAGEREF _Toc493833888 \h </w:instrText>
      </w:r>
      <w:r w:rsidR="000C2840">
        <w:fldChar w:fldCharType="separate"/>
      </w:r>
      <w:r>
        <w:t>28</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8.1.2.4</w:t>
      </w:r>
      <w:r>
        <w:rPr>
          <w:rFonts w:asciiTheme="minorHAnsi" w:hAnsiTheme="minorHAnsi" w:cstheme="minorBidi"/>
          <w:sz w:val="22"/>
          <w:szCs w:val="22"/>
          <w:lang w:val="en-US"/>
        </w:rPr>
        <w:tab/>
      </w:r>
      <w:r w:rsidRPr="00013FC1">
        <w:rPr>
          <w:rFonts w:eastAsia="Times New Roman"/>
        </w:rPr>
        <w:t>Change or determination of IMS voice availability</w:t>
      </w:r>
      <w:r>
        <w:tab/>
      </w:r>
      <w:r w:rsidR="000C2840">
        <w:fldChar w:fldCharType="begin"/>
      </w:r>
      <w:r>
        <w:instrText xml:space="preserve"> PAGEREF _Toc493833889 \h </w:instrText>
      </w:r>
      <w:r w:rsidR="000C2840">
        <w:fldChar w:fldCharType="separate"/>
      </w:r>
      <w:r>
        <w:t>28</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8.1.3</w:t>
      </w:r>
      <w:r>
        <w:rPr>
          <w:rFonts w:asciiTheme="minorHAnsi" w:hAnsiTheme="minorHAnsi" w:cstheme="minorBidi"/>
          <w:sz w:val="22"/>
          <w:szCs w:val="22"/>
          <w:lang w:val="en-US"/>
        </w:rPr>
        <w:tab/>
      </w:r>
      <w:r w:rsidRPr="00013FC1">
        <w:rPr>
          <w:rFonts w:eastAsia="Times New Roman"/>
        </w:rPr>
        <w:t>Types of 5GMM procedures</w:t>
      </w:r>
      <w:r>
        <w:tab/>
      </w:r>
      <w:r w:rsidR="000C2840">
        <w:fldChar w:fldCharType="begin"/>
      </w:r>
      <w:r>
        <w:instrText xml:space="preserve"> PAGEREF _Toc493833890 \h </w:instrText>
      </w:r>
      <w:r w:rsidR="000C2840">
        <w:fldChar w:fldCharType="separate"/>
      </w:r>
      <w:r>
        <w:t>28</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8.1.4</w:t>
      </w:r>
      <w:r>
        <w:rPr>
          <w:rFonts w:asciiTheme="minorHAnsi" w:hAnsiTheme="minorHAnsi" w:cstheme="minorBidi"/>
          <w:sz w:val="22"/>
          <w:szCs w:val="22"/>
          <w:lang w:val="en-US"/>
        </w:rPr>
        <w:tab/>
      </w:r>
      <w:r w:rsidRPr="00013FC1">
        <w:rPr>
          <w:rFonts w:eastAsia="Times New Roman"/>
        </w:rPr>
        <w:t>5GMM sublayer states</w:t>
      </w:r>
      <w:r>
        <w:tab/>
      </w:r>
      <w:r w:rsidR="000C2840">
        <w:fldChar w:fldCharType="begin"/>
      </w:r>
      <w:r>
        <w:instrText xml:space="preserve"> PAGEREF _Toc493833891 \h </w:instrText>
      </w:r>
      <w:r w:rsidR="000C2840">
        <w:fldChar w:fldCharType="separate"/>
      </w:r>
      <w:r>
        <w:t>29</w:t>
      </w:r>
      <w:r w:rsidR="000C2840">
        <w:fldChar w:fldCharType="end"/>
      </w:r>
    </w:p>
    <w:p w:rsidR="00E45078" w:rsidRDefault="00E45078">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rsidR="000C2840">
        <w:fldChar w:fldCharType="begin"/>
      </w:r>
      <w:r>
        <w:instrText xml:space="preserve"> PAGEREF _Toc493833892 \h </w:instrText>
      </w:r>
      <w:r w:rsidR="000C2840">
        <w:fldChar w:fldCharType="separate"/>
      </w:r>
      <w:r>
        <w:t>29</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8.1.4.2</w:t>
      </w:r>
      <w:r>
        <w:rPr>
          <w:rFonts w:asciiTheme="minorHAnsi" w:hAnsiTheme="minorHAnsi" w:cstheme="minorBidi"/>
          <w:sz w:val="22"/>
          <w:szCs w:val="22"/>
          <w:lang w:val="en-US"/>
        </w:rPr>
        <w:tab/>
      </w:r>
      <w:r w:rsidRPr="00013FC1">
        <w:rPr>
          <w:rFonts w:eastAsia="Times New Roman"/>
        </w:rPr>
        <w:t>5GMM sublayer states over 3GPP access</w:t>
      </w:r>
      <w:r>
        <w:tab/>
      </w:r>
      <w:r w:rsidR="000C2840">
        <w:fldChar w:fldCharType="begin"/>
      </w:r>
      <w:r>
        <w:instrText xml:space="preserve"> PAGEREF _Toc493833893 \h </w:instrText>
      </w:r>
      <w:r w:rsidR="000C2840">
        <w:fldChar w:fldCharType="separate"/>
      </w:r>
      <w:r>
        <w:t>29</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8.1.4.2.1</w:t>
      </w:r>
      <w:r>
        <w:rPr>
          <w:rFonts w:asciiTheme="minorHAnsi" w:hAnsiTheme="minorHAnsi" w:cstheme="minorBidi"/>
          <w:sz w:val="22"/>
          <w:szCs w:val="22"/>
          <w:lang w:val="en-US"/>
        </w:rPr>
        <w:tab/>
      </w:r>
      <w:r w:rsidRPr="00013FC1">
        <w:rPr>
          <w:rFonts w:eastAsia="Times New Roman"/>
        </w:rPr>
        <w:t>General</w:t>
      </w:r>
      <w:r>
        <w:tab/>
      </w:r>
      <w:r w:rsidR="000C2840">
        <w:fldChar w:fldCharType="begin"/>
      </w:r>
      <w:r>
        <w:instrText xml:space="preserve"> PAGEREF _Toc493833894 \h </w:instrText>
      </w:r>
      <w:r w:rsidR="000C2840">
        <w:fldChar w:fldCharType="separate"/>
      </w:r>
      <w:r>
        <w:t>29</w:t>
      </w:r>
      <w:r w:rsidR="000C2840">
        <w:fldChar w:fldCharType="end"/>
      </w:r>
    </w:p>
    <w:p w:rsidR="00E45078" w:rsidRDefault="00E45078">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rsidR="000C2840">
        <w:fldChar w:fldCharType="begin"/>
      </w:r>
      <w:r>
        <w:instrText xml:space="preserve"> PAGEREF _Toc493833895 \h </w:instrText>
      </w:r>
      <w:r w:rsidR="000C2840">
        <w:fldChar w:fldCharType="separate"/>
      </w:r>
      <w:r>
        <w:t>30</w:t>
      </w:r>
      <w:r w:rsidR="000C2840">
        <w:fldChar w:fldCharType="end"/>
      </w:r>
    </w:p>
    <w:p w:rsidR="00E45078" w:rsidRDefault="00E45078">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rsidR="000C2840">
        <w:fldChar w:fldCharType="begin"/>
      </w:r>
      <w:r>
        <w:instrText xml:space="preserve"> PAGEREF _Toc493833896 \h </w:instrText>
      </w:r>
      <w:r w:rsidR="000C2840">
        <w:fldChar w:fldCharType="separate"/>
      </w:r>
      <w:r>
        <w:t>30</w:t>
      </w:r>
      <w:r w:rsidR="000C2840">
        <w:fldChar w:fldCharType="end"/>
      </w:r>
    </w:p>
    <w:p w:rsidR="00E45078" w:rsidRDefault="00E45078">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rsidR="000C2840">
        <w:fldChar w:fldCharType="begin"/>
      </w:r>
      <w:r>
        <w:instrText xml:space="preserve"> PAGEREF _Toc493833897 \h </w:instrText>
      </w:r>
      <w:r w:rsidR="000C2840">
        <w:fldChar w:fldCharType="separate"/>
      </w:r>
      <w:r>
        <w:t>30</w:t>
      </w:r>
      <w:r w:rsidR="000C2840">
        <w:fldChar w:fldCharType="end"/>
      </w:r>
    </w:p>
    <w:p w:rsidR="00E45078" w:rsidRDefault="00E45078">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rsidR="000C2840">
        <w:fldChar w:fldCharType="begin"/>
      </w:r>
      <w:r>
        <w:instrText xml:space="preserve"> PAGEREF _Toc493833898 \h </w:instrText>
      </w:r>
      <w:r w:rsidR="000C2840">
        <w:fldChar w:fldCharType="separate"/>
      </w:r>
      <w:r>
        <w:t>30</w:t>
      </w:r>
      <w:r w:rsidR="000C2840">
        <w:fldChar w:fldCharType="end"/>
      </w:r>
    </w:p>
    <w:p w:rsidR="00E45078" w:rsidRDefault="00E45078">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rsidR="000C2840">
        <w:fldChar w:fldCharType="begin"/>
      </w:r>
      <w:r>
        <w:instrText xml:space="preserve"> PAGEREF _Toc493833899 \h </w:instrText>
      </w:r>
      <w:r w:rsidR="000C2840">
        <w:fldChar w:fldCharType="separate"/>
      </w:r>
      <w:r>
        <w:t>30</w:t>
      </w:r>
      <w:r w:rsidR="000C2840">
        <w:fldChar w:fldCharType="end"/>
      </w:r>
    </w:p>
    <w:p w:rsidR="00E45078" w:rsidRDefault="00E45078">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rsidR="000C2840">
        <w:fldChar w:fldCharType="begin"/>
      </w:r>
      <w:r>
        <w:instrText xml:space="preserve"> PAGEREF _Toc493833900 \h </w:instrText>
      </w:r>
      <w:r w:rsidR="000C2840">
        <w:fldChar w:fldCharType="separate"/>
      </w:r>
      <w:r>
        <w:t>30</w:t>
      </w:r>
      <w:r w:rsidR="000C2840">
        <w:fldChar w:fldCharType="end"/>
      </w:r>
    </w:p>
    <w:p w:rsidR="00E45078" w:rsidRDefault="00E45078">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rsidR="000C2840">
        <w:fldChar w:fldCharType="begin"/>
      </w:r>
      <w:r>
        <w:instrText xml:space="preserve"> PAGEREF _Toc493833901 \h </w:instrText>
      </w:r>
      <w:r w:rsidR="000C2840">
        <w:fldChar w:fldCharType="separate"/>
      </w:r>
      <w:r>
        <w:t>30</w:t>
      </w:r>
      <w:r w:rsidR="000C2840">
        <w:fldChar w:fldCharType="end"/>
      </w:r>
    </w:p>
    <w:p w:rsidR="00E45078" w:rsidRDefault="00E45078">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rsidR="000C2840">
        <w:fldChar w:fldCharType="begin"/>
      </w:r>
      <w:r>
        <w:instrText xml:space="preserve"> PAGEREF _Toc493833902 \h </w:instrText>
      </w:r>
      <w:r w:rsidR="000C2840">
        <w:fldChar w:fldCharType="separate"/>
      </w:r>
      <w:r>
        <w:t>30</w:t>
      </w:r>
      <w:r w:rsidR="000C2840">
        <w:fldChar w:fldCharType="end"/>
      </w:r>
    </w:p>
    <w:p w:rsidR="00E45078" w:rsidRDefault="00E45078">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rsidR="000C2840">
        <w:fldChar w:fldCharType="begin"/>
      </w:r>
      <w:r>
        <w:instrText xml:space="preserve"> PAGEREF _Toc493833903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rsidR="000C2840">
        <w:fldChar w:fldCharType="begin"/>
      </w:r>
      <w:r>
        <w:instrText xml:space="preserve"> PAGEREF _Toc493833904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rsidR="000C2840">
        <w:fldChar w:fldCharType="begin"/>
      </w:r>
      <w:r>
        <w:instrText xml:space="preserve"> PAGEREF _Toc493833905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rsidR="000C2840">
        <w:fldChar w:fldCharType="begin"/>
      </w:r>
      <w:r>
        <w:instrText xml:space="preserve"> PAGEREF _Toc493833906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rsidR="000C2840">
        <w:fldChar w:fldCharType="begin"/>
      </w:r>
      <w:r>
        <w:instrText xml:space="preserve"> PAGEREF _Toc493833907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rsidR="000C2840">
        <w:fldChar w:fldCharType="begin"/>
      </w:r>
      <w:r>
        <w:instrText xml:space="preserve"> PAGEREF _Toc493833908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rsidR="000C2840">
        <w:fldChar w:fldCharType="begin"/>
      </w:r>
      <w:r>
        <w:instrText xml:space="preserve"> PAGEREF _Toc493833909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rsidR="000C2840">
        <w:fldChar w:fldCharType="begin"/>
      </w:r>
      <w:r>
        <w:instrText xml:space="preserve"> PAGEREF _Toc493833910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rsidR="000C2840">
        <w:fldChar w:fldCharType="begin"/>
      </w:r>
      <w:r>
        <w:instrText xml:space="preserve"> PAGEREF _Toc493833911 \h </w:instrText>
      </w:r>
      <w:r w:rsidR="000C2840">
        <w:fldChar w:fldCharType="separate"/>
      </w:r>
      <w:r>
        <w:t>31</w:t>
      </w:r>
      <w:r w:rsidR="000C2840">
        <w:fldChar w:fldCharType="end"/>
      </w:r>
    </w:p>
    <w:p w:rsidR="00E45078" w:rsidRDefault="00E45078">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rsidR="000C2840">
        <w:fldChar w:fldCharType="begin"/>
      </w:r>
      <w:r>
        <w:instrText xml:space="preserve"> PAGEREF _Toc493833912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rsidR="000C2840">
        <w:fldChar w:fldCharType="begin"/>
      </w:r>
      <w:r>
        <w:instrText xml:space="preserve"> PAGEREF _Toc493833913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rsidR="000C2840">
        <w:fldChar w:fldCharType="begin"/>
      </w:r>
      <w:r>
        <w:instrText xml:space="preserve"> PAGEREF _Toc493833914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rsidR="000C2840">
        <w:fldChar w:fldCharType="begin"/>
      </w:r>
      <w:r>
        <w:instrText xml:space="preserve"> PAGEREF _Toc493833915 \h </w:instrText>
      </w:r>
      <w:r w:rsidR="000C2840">
        <w:fldChar w:fldCharType="separate"/>
      </w:r>
      <w:r>
        <w:t>31</w:t>
      </w:r>
      <w:r w:rsidR="000C2840">
        <w:fldChar w:fldCharType="end"/>
      </w:r>
    </w:p>
    <w:p w:rsidR="00E45078" w:rsidRDefault="00E45078">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rsidR="000C2840">
        <w:fldChar w:fldCharType="begin"/>
      </w:r>
      <w:r>
        <w:instrText xml:space="preserve"> PAGEREF _Toc493833916 \h </w:instrText>
      </w:r>
      <w:r w:rsidR="000C2840">
        <w:fldChar w:fldCharType="separate"/>
      </w:r>
      <w:r>
        <w:t>32</w:t>
      </w:r>
      <w:r w:rsidR="000C2840">
        <w:fldChar w:fldCharType="end"/>
      </w:r>
    </w:p>
    <w:p w:rsidR="00E45078" w:rsidRDefault="00E45078">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rsidR="000C2840">
        <w:fldChar w:fldCharType="begin"/>
      </w:r>
      <w:r>
        <w:instrText xml:space="preserve"> PAGEREF _Toc493833917 \h </w:instrText>
      </w:r>
      <w:r w:rsidR="000C2840">
        <w:fldChar w:fldCharType="separate"/>
      </w:r>
      <w:r>
        <w:t>32</w:t>
      </w:r>
      <w:r w:rsidR="000C2840">
        <w:fldChar w:fldCharType="end"/>
      </w:r>
    </w:p>
    <w:p w:rsidR="00E45078" w:rsidRDefault="00E45078">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rsidR="000C2840">
        <w:fldChar w:fldCharType="begin"/>
      </w:r>
      <w:r>
        <w:instrText xml:space="preserve"> PAGEREF _Toc493833918 \h </w:instrText>
      </w:r>
      <w:r w:rsidR="000C2840">
        <w:fldChar w:fldCharType="separate"/>
      </w:r>
      <w:r>
        <w:t>32</w:t>
      </w:r>
      <w:r w:rsidR="000C2840">
        <w:fldChar w:fldCharType="end"/>
      </w:r>
    </w:p>
    <w:p w:rsidR="00E45078" w:rsidRDefault="00E45078">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rsidR="000C2840">
        <w:fldChar w:fldCharType="begin"/>
      </w:r>
      <w:r>
        <w:instrText xml:space="preserve"> PAGEREF _Toc493833919 \h </w:instrText>
      </w:r>
      <w:r w:rsidR="000C2840">
        <w:fldChar w:fldCharType="separate"/>
      </w:r>
      <w:r>
        <w:t>32</w:t>
      </w:r>
      <w:r w:rsidR="000C2840">
        <w:fldChar w:fldCharType="end"/>
      </w:r>
    </w:p>
    <w:p w:rsidR="00E45078" w:rsidRDefault="00E45078">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rsidR="000C2840">
        <w:fldChar w:fldCharType="begin"/>
      </w:r>
      <w:r>
        <w:instrText xml:space="preserve"> PAGEREF _Toc493833920 \h </w:instrText>
      </w:r>
      <w:r w:rsidR="000C2840">
        <w:fldChar w:fldCharType="separate"/>
      </w:r>
      <w:r>
        <w:t>32</w:t>
      </w:r>
      <w:r w:rsidR="000C2840">
        <w:fldChar w:fldCharType="end"/>
      </w:r>
    </w:p>
    <w:p w:rsidR="00E45078" w:rsidRDefault="00E45078">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rsidR="000C2840">
        <w:fldChar w:fldCharType="begin"/>
      </w:r>
      <w:r>
        <w:instrText xml:space="preserve"> PAGEREF _Toc493833921 \h </w:instrText>
      </w:r>
      <w:r w:rsidR="000C2840">
        <w:fldChar w:fldCharType="separate"/>
      </w:r>
      <w:r>
        <w:t>32</w:t>
      </w:r>
      <w:r w:rsidR="000C2840">
        <w:fldChar w:fldCharType="end"/>
      </w:r>
    </w:p>
    <w:p w:rsidR="00E45078" w:rsidRDefault="00E45078">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rsidR="000C2840">
        <w:fldChar w:fldCharType="begin"/>
      </w:r>
      <w:r>
        <w:instrText xml:space="preserve"> PAGEREF _Toc493833922 \h </w:instrText>
      </w:r>
      <w:r w:rsidR="000C2840">
        <w:fldChar w:fldCharType="separate"/>
      </w:r>
      <w:r>
        <w:t>33</w:t>
      </w:r>
      <w:r w:rsidR="000C2840">
        <w:fldChar w:fldCharType="end"/>
      </w:r>
    </w:p>
    <w:p w:rsidR="00E45078" w:rsidRDefault="00E45078">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rsidR="000C2840">
        <w:fldChar w:fldCharType="begin"/>
      </w:r>
      <w:r>
        <w:instrText xml:space="preserve"> PAGEREF _Toc493833923 \h </w:instrText>
      </w:r>
      <w:r w:rsidR="000C2840">
        <w:fldChar w:fldCharType="separate"/>
      </w:r>
      <w:r>
        <w:t>33</w:t>
      </w:r>
      <w:r w:rsidR="000C2840">
        <w:fldChar w:fldCharType="end"/>
      </w:r>
    </w:p>
    <w:p w:rsidR="00E45078" w:rsidRDefault="00E45078">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rsidR="000C2840">
        <w:fldChar w:fldCharType="begin"/>
      </w:r>
      <w:r>
        <w:instrText xml:space="preserve"> PAGEREF _Toc493833924 \h </w:instrText>
      </w:r>
      <w:r w:rsidR="000C2840">
        <w:fldChar w:fldCharType="separate"/>
      </w:r>
      <w:r>
        <w:t>33</w:t>
      </w:r>
      <w:r w:rsidR="000C2840">
        <w:fldChar w:fldCharType="end"/>
      </w:r>
    </w:p>
    <w:p w:rsidR="00E45078" w:rsidRDefault="00E45078">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rsidR="000C2840">
        <w:fldChar w:fldCharType="begin"/>
      </w:r>
      <w:r>
        <w:instrText xml:space="preserve"> PAGEREF _Toc493833925 \h </w:instrText>
      </w:r>
      <w:r w:rsidR="000C2840">
        <w:fldChar w:fldCharType="separate"/>
      </w:r>
      <w:r>
        <w:t>33</w:t>
      </w:r>
      <w:r w:rsidR="000C2840">
        <w:fldChar w:fldCharType="end"/>
      </w:r>
    </w:p>
    <w:p w:rsidR="00E45078" w:rsidRDefault="00E45078">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rsidR="000C2840">
        <w:fldChar w:fldCharType="begin"/>
      </w:r>
      <w:r>
        <w:instrText xml:space="preserve"> PAGEREF _Toc493833926 \h </w:instrText>
      </w:r>
      <w:r w:rsidR="000C2840">
        <w:fldChar w:fldCharType="separate"/>
      </w:r>
      <w:r>
        <w:t>33</w:t>
      </w:r>
      <w:r w:rsidR="000C2840">
        <w:fldChar w:fldCharType="end"/>
      </w:r>
    </w:p>
    <w:p w:rsidR="00E45078" w:rsidRDefault="00E45078">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rsidR="000C2840">
        <w:fldChar w:fldCharType="begin"/>
      </w:r>
      <w:r>
        <w:instrText xml:space="preserve"> PAGEREF _Toc493833927 \h </w:instrText>
      </w:r>
      <w:r w:rsidR="000C2840">
        <w:fldChar w:fldCharType="separate"/>
      </w:r>
      <w:r>
        <w:t>33</w:t>
      </w:r>
      <w:r w:rsidR="000C2840">
        <w:fldChar w:fldCharType="end"/>
      </w:r>
    </w:p>
    <w:p w:rsidR="00E45078" w:rsidRDefault="00E45078">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rsidR="000C2840">
        <w:fldChar w:fldCharType="begin"/>
      </w:r>
      <w:r>
        <w:instrText xml:space="preserve"> PAGEREF _Toc493833928 \h </w:instrText>
      </w:r>
      <w:r w:rsidR="000C2840">
        <w:fldChar w:fldCharType="separate"/>
      </w:r>
      <w:r>
        <w:t>33</w:t>
      </w:r>
      <w:r w:rsidR="000C2840">
        <w:fldChar w:fldCharType="end"/>
      </w:r>
    </w:p>
    <w:p w:rsidR="00E45078" w:rsidRDefault="00E45078">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rsidR="000C2840">
        <w:fldChar w:fldCharType="begin"/>
      </w:r>
      <w:r>
        <w:instrText xml:space="preserve"> PAGEREF _Toc493833929 \h </w:instrText>
      </w:r>
      <w:r w:rsidR="000C2840">
        <w:fldChar w:fldCharType="separate"/>
      </w:r>
      <w:r>
        <w:t>33</w:t>
      </w:r>
      <w:r w:rsidR="000C2840">
        <w:fldChar w:fldCharType="end"/>
      </w:r>
    </w:p>
    <w:p w:rsidR="00E45078" w:rsidRDefault="00E45078">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rsidR="000C2840">
        <w:fldChar w:fldCharType="begin"/>
      </w:r>
      <w:r>
        <w:instrText xml:space="preserve"> PAGEREF _Toc493833930 \h </w:instrText>
      </w:r>
      <w:r w:rsidR="000C2840">
        <w:fldChar w:fldCharType="separate"/>
      </w:r>
      <w:r>
        <w:t>33</w:t>
      </w:r>
      <w:r w:rsidR="000C2840">
        <w:fldChar w:fldCharType="end"/>
      </w:r>
    </w:p>
    <w:p w:rsidR="00E45078" w:rsidRDefault="00E45078">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rsidR="000C2840">
        <w:fldChar w:fldCharType="begin"/>
      </w:r>
      <w:r>
        <w:instrText xml:space="preserve"> PAGEREF _Toc493833931 \h </w:instrText>
      </w:r>
      <w:r w:rsidR="000C2840">
        <w:fldChar w:fldCharType="separate"/>
      </w:r>
      <w:r>
        <w:t>33</w:t>
      </w:r>
      <w:r w:rsidR="000C2840">
        <w:fldChar w:fldCharType="end"/>
      </w:r>
    </w:p>
    <w:p w:rsidR="00E45078" w:rsidRDefault="00E45078">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rsidR="000C2840">
        <w:fldChar w:fldCharType="begin"/>
      </w:r>
      <w:r>
        <w:instrText xml:space="preserve"> PAGEREF _Toc493833932 \h </w:instrText>
      </w:r>
      <w:r w:rsidR="000C2840">
        <w:fldChar w:fldCharType="separate"/>
      </w:r>
      <w:r>
        <w:t>33</w:t>
      </w:r>
      <w:r w:rsidR="000C2840">
        <w:fldChar w:fldCharType="end"/>
      </w:r>
    </w:p>
    <w:p w:rsidR="00E45078" w:rsidRDefault="00E45078">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rsidR="000C2840">
        <w:fldChar w:fldCharType="begin"/>
      </w:r>
      <w:r>
        <w:instrText xml:space="preserve"> PAGEREF _Toc493833933 \h </w:instrText>
      </w:r>
      <w:r w:rsidR="000C2840">
        <w:fldChar w:fldCharType="separate"/>
      </w:r>
      <w:r>
        <w:t>33</w:t>
      </w:r>
      <w:r w:rsidR="000C2840">
        <w:fldChar w:fldCharType="end"/>
      </w:r>
    </w:p>
    <w:p w:rsidR="00E45078" w:rsidRDefault="00E45078">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rsidR="000C2840">
        <w:fldChar w:fldCharType="begin"/>
      </w:r>
      <w:r>
        <w:instrText xml:space="preserve"> PAGEREF _Toc493833934 \h </w:instrText>
      </w:r>
      <w:r w:rsidR="000C2840">
        <w:fldChar w:fldCharType="separate"/>
      </w:r>
      <w:r>
        <w:t>34</w:t>
      </w:r>
      <w:r w:rsidR="000C2840">
        <w:fldChar w:fldCharType="end"/>
      </w:r>
    </w:p>
    <w:p w:rsidR="00E45078" w:rsidRDefault="00E45078">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rsidR="000C2840">
        <w:fldChar w:fldCharType="begin"/>
      </w:r>
      <w:r>
        <w:instrText xml:space="preserve"> PAGEREF _Toc493833935 \h </w:instrText>
      </w:r>
      <w:r w:rsidR="000C2840">
        <w:fldChar w:fldCharType="separate"/>
      </w:r>
      <w:r>
        <w:t>34</w:t>
      </w:r>
      <w:r w:rsidR="000C2840">
        <w:fldChar w:fldCharType="end"/>
      </w:r>
    </w:p>
    <w:p w:rsidR="00E45078" w:rsidRDefault="00E45078">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rsidR="000C2840">
        <w:fldChar w:fldCharType="begin"/>
      </w:r>
      <w:r>
        <w:instrText xml:space="preserve"> PAGEREF _Toc493833936 \h </w:instrText>
      </w:r>
      <w:r w:rsidR="000C2840">
        <w:fldChar w:fldCharType="separate"/>
      </w:r>
      <w:r>
        <w:t>34</w:t>
      </w:r>
      <w:r w:rsidR="000C2840">
        <w:fldChar w:fldCharType="end"/>
      </w:r>
    </w:p>
    <w:p w:rsidR="00E45078" w:rsidRDefault="00E45078">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rsidR="000C2840">
        <w:fldChar w:fldCharType="begin"/>
      </w:r>
      <w:r>
        <w:instrText xml:space="preserve"> PAGEREF _Toc493833937 \h </w:instrText>
      </w:r>
      <w:r w:rsidR="000C2840">
        <w:fldChar w:fldCharType="separate"/>
      </w:r>
      <w:r>
        <w:t>34</w:t>
      </w:r>
      <w:r w:rsidR="000C2840">
        <w:fldChar w:fldCharType="end"/>
      </w:r>
    </w:p>
    <w:p w:rsidR="00E45078" w:rsidRDefault="00E45078">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rsidR="000C2840">
        <w:fldChar w:fldCharType="begin"/>
      </w:r>
      <w:r>
        <w:instrText xml:space="preserve"> PAGEREF _Toc493833938 \h </w:instrText>
      </w:r>
      <w:r w:rsidR="000C2840">
        <w:fldChar w:fldCharType="separate"/>
      </w:r>
      <w:r>
        <w:t>34</w:t>
      </w:r>
      <w:r w:rsidR="000C2840">
        <w:fldChar w:fldCharType="end"/>
      </w:r>
    </w:p>
    <w:p w:rsidR="00E45078" w:rsidRDefault="00E45078">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rsidR="000C2840">
        <w:fldChar w:fldCharType="begin"/>
      </w:r>
      <w:r>
        <w:instrText xml:space="preserve"> PAGEREF _Toc493833939 \h </w:instrText>
      </w:r>
      <w:r w:rsidR="000C2840">
        <w:fldChar w:fldCharType="separate"/>
      </w:r>
      <w:r>
        <w:t>34</w:t>
      </w:r>
      <w:r w:rsidR="000C2840">
        <w:fldChar w:fldCharType="end"/>
      </w:r>
    </w:p>
    <w:p w:rsidR="00E45078" w:rsidRDefault="00E45078">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rsidR="000C2840">
        <w:fldChar w:fldCharType="begin"/>
      </w:r>
      <w:r>
        <w:instrText xml:space="preserve"> PAGEREF _Toc493833940 \h </w:instrText>
      </w:r>
      <w:r w:rsidR="000C2840">
        <w:fldChar w:fldCharType="separate"/>
      </w:r>
      <w:r>
        <w:t>34</w:t>
      </w:r>
      <w:r w:rsidR="000C2840">
        <w:fldChar w:fldCharType="end"/>
      </w:r>
    </w:p>
    <w:p w:rsidR="00E45078" w:rsidRDefault="00E45078">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rsidR="000C2840">
        <w:fldChar w:fldCharType="begin"/>
      </w:r>
      <w:r>
        <w:instrText xml:space="preserve"> PAGEREF _Toc493833941 \h </w:instrText>
      </w:r>
      <w:r w:rsidR="000C2840">
        <w:fldChar w:fldCharType="separate"/>
      </w:r>
      <w:r>
        <w:t>34</w:t>
      </w:r>
      <w:r w:rsidR="000C2840">
        <w:fldChar w:fldCharType="end"/>
      </w:r>
    </w:p>
    <w:p w:rsidR="00E45078" w:rsidRDefault="00E45078">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rsidR="000C2840">
        <w:fldChar w:fldCharType="begin"/>
      </w:r>
      <w:r>
        <w:instrText xml:space="preserve"> PAGEREF _Toc493833942 \h </w:instrText>
      </w:r>
      <w:r w:rsidR="000C2840">
        <w:fldChar w:fldCharType="separate"/>
      </w:r>
      <w:r>
        <w:t>34</w:t>
      </w:r>
      <w:r w:rsidR="000C2840">
        <w:fldChar w:fldCharType="end"/>
      </w:r>
    </w:p>
    <w:p w:rsidR="00E45078" w:rsidRDefault="00E45078">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rsidR="000C2840">
        <w:fldChar w:fldCharType="begin"/>
      </w:r>
      <w:r>
        <w:instrText xml:space="preserve"> PAGEREF _Toc493833943 \h </w:instrText>
      </w:r>
      <w:r w:rsidR="000C2840">
        <w:fldChar w:fldCharType="separate"/>
      </w:r>
      <w:r>
        <w:t>34</w:t>
      </w:r>
      <w:r w:rsidR="000C2840">
        <w:fldChar w:fldCharType="end"/>
      </w:r>
    </w:p>
    <w:p w:rsidR="00E45078" w:rsidRDefault="00E45078">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rsidR="000C2840">
        <w:fldChar w:fldCharType="begin"/>
      </w:r>
      <w:r>
        <w:instrText xml:space="preserve"> PAGEREF _Toc493833944 \h </w:instrText>
      </w:r>
      <w:r w:rsidR="000C2840">
        <w:fldChar w:fldCharType="separate"/>
      </w:r>
      <w:r>
        <w:t>34</w:t>
      </w:r>
      <w:r w:rsidR="000C2840">
        <w:fldChar w:fldCharType="end"/>
      </w:r>
    </w:p>
    <w:p w:rsidR="00E45078" w:rsidRDefault="00E45078">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rsidR="000C2840">
        <w:fldChar w:fldCharType="begin"/>
      </w:r>
      <w:r>
        <w:instrText xml:space="preserve"> PAGEREF _Toc493833945 \h </w:instrText>
      </w:r>
      <w:r w:rsidR="000C2840">
        <w:fldChar w:fldCharType="separate"/>
      </w:r>
      <w:r>
        <w:t>35</w:t>
      </w:r>
      <w:r w:rsidR="000C2840">
        <w:fldChar w:fldCharType="end"/>
      </w:r>
    </w:p>
    <w:p w:rsidR="00E45078" w:rsidRDefault="00E45078">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rsidR="000C2840">
        <w:fldChar w:fldCharType="begin"/>
      </w:r>
      <w:r>
        <w:instrText xml:space="preserve"> PAGEREF _Toc493833946 \h </w:instrText>
      </w:r>
      <w:r w:rsidR="000C2840">
        <w:fldChar w:fldCharType="separate"/>
      </w:r>
      <w:r>
        <w:t>35</w:t>
      </w:r>
      <w:r w:rsidR="000C2840">
        <w:fldChar w:fldCharType="end"/>
      </w:r>
    </w:p>
    <w:p w:rsidR="00E45078" w:rsidRDefault="00E45078">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rsidR="000C2840">
        <w:fldChar w:fldCharType="begin"/>
      </w:r>
      <w:r>
        <w:instrText xml:space="preserve"> PAGEREF _Toc493833947 \h </w:instrText>
      </w:r>
      <w:r w:rsidR="000C2840">
        <w:fldChar w:fldCharType="separate"/>
      </w:r>
      <w:r>
        <w:t>35</w:t>
      </w:r>
      <w:r w:rsidR="000C2840">
        <w:fldChar w:fldCharType="end"/>
      </w:r>
    </w:p>
    <w:p w:rsidR="00E45078" w:rsidRDefault="00E45078">
      <w:pPr>
        <w:pStyle w:val="TOC3"/>
        <w:rPr>
          <w:rFonts w:asciiTheme="minorHAnsi" w:hAnsiTheme="minorHAnsi" w:cstheme="minorBidi"/>
          <w:sz w:val="22"/>
          <w:szCs w:val="22"/>
          <w:lang w:val="en-US"/>
        </w:rPr>
      </w:pPr>
      <w:r w:rsidRPr="00013FC1">
        <w:rPr>
          <w:lang w:val="en-US"/>
        </w:rPr>
        <w:t>8.1.6</w:t>
      </w:r>
      <w:r>
        <w:rPr>
          <w:rFonts w:asciiTheme="minorHAnsi" w:hAnsiTheme="minorHAnsi" w:cstheme="minorBidi"/>
          <w:sz w:val="22"/>
          <w:szCs w:val="22"/>
          <w:lang w:val="en-US"/>
        </w:rPr>
        <w:tab/>
      </w:r>
      <w:r>
        <w:t>Temporary identities</w:t>
      </w:r>
      <w:r>
        <w:tab/>
      </w:r>
      <w:r w:rsidR="000C2840">
        <w:fldChar w:fldCharType="begin"/>
      </w:r>
      <w:r>
        <w:instrText xml:space="preserve"> PAGEREF _Toc493833948 \h </w:instrText>
      </w:r>
      <w:r w:rsidR="000C2840">
        <w:fldChar w:fldCharType="separate"/>
      </w:r>
      <w:r>
        <w:t>35</w:t>
      </w:r>
      <w:r w:rsidR="000C2840">
        <w:fldChar w:fldCharType="end"/>
      </w:r>
    </w:p>
    <w:p w:rsidR="00E45078" w:rsidRDefault="00E45078">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rsidR="000C2840">
        <w:fldChar w:fldCharType="begin"/>
      </w:r>
      <w:r>
        <w:instrText xml:space="preserve"> PAGEREF _Toc493833949 \h </w:instrText>
      </w:r>
      <w:r w:rsidR="000C2840">
        <w:fldChar w:fldCharType="separate"/>
      </w:r>
      <w:r>
        <w:t>36</w:t>
      </w:r>
      <w:r w:rsidR="000C2840">
        <w:fldChar w:fldCharType="end"/>
      </w:r>
    </w:p>
    <w:p w:rsidR="00E45078" w:rsidRDefault="00E45078">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rsidR="000C2840">
        <w:fldChar w:fldCharType="begin"/>
      </w:r>
      <w:r>
        <w:instrText xml:space="preserve"> PAGEREF _Toc493833950 \h </w:instrText>
      </w:r>
      <w:r w:rsidR="000C2840">
        <w:fldChar w:fldCharType="separate"/>
      </w:r>
      <w:r>
        <w:t>36</w:t>
      </w:r>
      <w:r w:rsidR="000C2840">
        <w:fldChar w:fldCharType="end"/>
      </w:r>
    </w:p>
    <w:p w:rsidR="00E45078" w:rsidRDefault="00E45078">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rsidR="000C2840">
        <w:fldChar w:fldCharType="begin"/>
      </w:r>
      <w:r>
        <w:instrText xml:space="preserve"> PAGEREF _Toc493833951 \h </w:instrText>
      </w:r>
      <w:r w:rsidR="000C2840">
        <w:fldChar w:fldCharType="separate"/>
      </w:r>
      <w:r>
        <w:t>36</w:t>
      </w:r>
      <w:r w:rsidR="000C2840">
        <w:fldChar w:fldCharType="end"/>
      </w:r>
    </w:p>
    <w:p w:rsidR="00E45078" w:rsidRDefault="00E45078">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rsidR="000C2840">
        <w:fldChar w:fldCharType="begin"/>
      </w:r>
      <w:r>
        <w:instrText xml:space="preserve"> PAGEREF _Toc493833952 \h </w:instrText>
      </w:r>
      <w:r w:rsidR="000C2840">
        <w:fldChar w:fldCharType="separate"/>
      </w:r>
      <w:r>
        <w:t>36</w:t>
      </w:r>
      <w:r w:rsidR="000C2840">
        <w:fldChar w:fldCharType="end"/>
      </w:r>
    </w:p>
    <w:p w:rsidR="00E45078" w:rsidRDefault="00E45078">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rsidR="000C2840">
        <w:fldChar w:fldCharType="begin"/>
      </w:r>
      <w:r>
        <w:instrText xml:space="preserve"> PAGEREF _Toc493833953 \h </w:instrText>
      </w:r>
      <w:r w:rsidR="000C2840">
        <w:fldChar w:fldCharType="separate"/>
      </w:r>
      <w:r>
        <w:t>36</w:t>
      </w:r>
      <w:r w:rsidR="000C2840">
        <w:fldChar w:fldCharType="end"/>
      </w:r>
    </w:p>
    <w:p w:rsidR="00E45078" w:rsidRDefault="00E45078">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rsidR="000C2840">
        <w:fldChar w:fldCharType="begin"/>
      </w:r>
      <w:r>
        <w:instrText xml:space="preserve"> PAGEREF _Toc493833954 \h </w:instrText>
      </w:r>
      <w:r w:rsidR="000C2840">
        <w:fldChar w:fldCharType="separate"/>
      </w:r>
      <w:r>
        <w:t>37</w:t>
      </w:r>
      <w:r w:rsidR="000C2840">
        <w:fldChar w:fldCharType="end"/>
      </w:r>
    </w:p>
    <w:p w:rsidR="00E45078" w:rsidRDefault="00E45078">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rsidR="000C2840">
        <w:fldChar w:fldCharType="begin"/>
      </w:r>
      <w:r>
        <w:instrText xml:space="preserve"> PAGEREF _Toc493833955 \h </w:instrText>
      </w:r>
      <w:r w:rsidR="000C2840">
        <w:fldChar w:fldCharType="separate"/>
      </w:r>
      <w:r>
        <w:t>37</w:t>
      </w:r>
      <w:r w:rsidR="000C2840">
        <w:fldChar w:fldCharType="end"/>
      </w:r>
    </w:p>
    <w:p w:rsidR="00E45078" w:rsidRDefault="00E45078">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rsidR="000C2840">
        <w:fldChar w:fldCharType="begin"/>
      </w:r>
      <w:r>
        <w:instrText xml:space="preserve"> PAGEREF _Toc493833956 \h </w:instrText>
      </w:r>
      <w:r w:rsidR="000C2840">
        <w:fldChar w:fldCharType="separate"/>
      </w:r>
      <w:r>
        <w:t>38</w:t>
      </w:r>
      <w:r w:rsidR="000C2840">
        <w:fldChar w:fldCharType="end"/>
      </w:r>
    </w:p>
    <w:p w:rsidR="00E45078" w:rsidRDefault="00E45078">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rsidR="000C2840">
        <w:fldChar w:fldCharType="begin"/>
      </w:r>
      <w:r>
        <w:instrText xml:space="preserve"> PAGEREF _Toc493833957 \h </w:instrText>
      </w:r>
      <w:r w:rsidR="000C2840">
        <w:fldChar w:fldCharType="separate"/>
      </w:r>
      <w:r>
        <w:t>38</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w:t>
      </w:r>
      <w:r>
        <w:t>2.5</w:t>
      </w:r>
      <w:r>
        <w:rPr>
          <w:rFonts w:asciiTheme="minorHAnsi" w:hAnsiTheme="minorHAnsi" w:cstheme="minorBidi"/>
          <w:sz w:val="22"/>
          <w:szCs w:val="22"/>
          <w:lang w:val="en-US"/>
        </w:rPr>
        <w:tab/>
      </w:r>
      <w:r w:rsidRPr="00013FC1">
        <w:rPr>
          <w:rFonts w:eastAsia="Times New Roman"/>
        </w:rPr>
        <w:t>5GMM-CONNECTED mode with RRC inactive indication</w:t>
      </w:r>
      <w:r>
        <w:tab/>
      </w:r>
      <w:r w:rsidR="000C2840">
        <w:fldChar w:fldCharType="begin"/>
      </w:r>
      <w:r>
        <w:instrText xml:space="preserve"> PAGEREF _Toc493833958 \h </w:instrText>
      </w:r>
      <w:r w:rsidR="000C2840">
        <w:fldChar w:fldCharType="separate"/>
      </w:r>
      <w:r>
        <w:t>39</w:t>
      </w:r>
      <w:r w:rsidR="000C2840">
        <w:fldChar w:fldCharType="end"/>
      </w:r>
    </w:p>
    <w:p w:rsidR="00E45078" w:rsidRDefault="00E45078">
      <w:pPr>
        <w:pStyle w:val="TOC2"/>
        <w:rPr>
          <w:rFonts w:asciiTheme="minorHAnsi" w:hAnsiTheme="minorHAnsi" w:cstheme="minorBidi"/>
          <w:sz w:val="22"/>
          <w:szCs w:val="22"/>
          <w:lang w:val="en-US"/>
        </w:rPr>
      </w:pPr>
      <w:r w:rsidRPr="00013FC1">
        <w:rPr>
          <w:rFonts w:eastAsia="Times New Roman"/>
          <w:lang w:eastAsia="zh-CN"/>
        </w:rPr>
        <w:t>8.3</w:t>
      </w:r>
      <w:r>
        <w:rPr>
          <w:rFonts w:asciiTheme="minorHAnsi" w:hAnsiTheme="minorHAnsi" w:cstheme="minorBidi"/>
          <w:sz w:val="22"/>
          <w:szCs w:val="22"/>
          <w:lang w:val="en-US"/>
        </w:rPr>
        <w:tab/>
      </w:r>
      <w:r w:rsidRPr="00013FC1">
        <w:rPr>
          <w:rFonts w:eastAsia="Times New Roman"/>
        </w:rPr>
        <w:t>Establishment of the NAS signalling connection</w:t>
      </w:r>
      <w:r>
        <w:tab/>
      </w:r>
      <w:r w:rsidR="000C2840">
        <w:fldChar w:fldCharType="begin"/>
      </w:r>
      <w:r>
        <w:instrText xml:space="preserve"> PAGEREF _Toc493833959 \h </w:instrText>
      </w:r>
      <w:r w:rsidR="000C2840">
        <w:fldChar w:fldCharType="separate"/>
      </w:r>
      <w:r>
        <w:t>39</w:t>
      </w:r>
      <w:r w:rsidR="000C2840">
        <w:fldChar w:fldCharType="end"/>
      </w:r>
    </w:p>
    <w:p w:rsidR="00E45078" w:rsidRDefault="00E45078">
      <w:pPr>
        <w:pStyle w:val="TOC2"/>
        <w:rPr>
          <w:rFonts w:asciiTheme="minorHAnsi" w:hAnsiTheme="minorHAnsi" w:cstheme="minorBidi"/>
          <w:sz w:val="22"/>
          <w:szCs w:val="22"/>
          <w:lang w:val="en-US"/>
        </w:rPr>
      </w:pPr>
      <w:r w:rsidRPr="00013FC1">
        <w:rPr>
          <w:rFonts w:eastAsia="Times New Roman"/>
          <w:lang w:val="en-US" w:eastAsia="zh-CN"/>
        </w:rPr>
        <w:t>8.4</w:t>
      </w:r>
      <w:r>
        <w:rPr>
          <w:rFonts w:asciiTheme="minorHAnsi" w:hAnsiTheme="minorHAnsi" w:cstheme="minorBidi"/>
          <w:sz w:val="22"/>
          <w:szCs w:val="22"/>
          <w:lang w:val="en-US"/>
        </w:rPr>
        <w:tab/>
      </w:r>
      <w:r w:rsidRPr="00013FC1">
        <w:rPr>
          <w:rFonts w:eastAsia="Times New Roman"/>
          <w:lang w:val="en-US" w:eastAsia="zh-CN"/>
        </w:rPr>
        <w:t>IP address allocation</w:t>
      </w:r>
      <w:r>
        <w:tab/>
      </w:r>
      <w:r w:rsidR="000C2840">
        <w:fldChar w:fldCharType="begin"/>
      </w:r>
      <w:r>
        <w:instrText xml:space="preserve"> PAGEREF _Toc493833960 \h </w:instrText>
      </w:r>
      <w:r w:rsidR="000C2840">
        <w:fldChar w:fldCharType="separate"/>
      </w:r>
      <w:r>
        <w:t>40</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lang w:val="en-US" w:eastAsia="zh-CN"/>
        </w:rPr>
        <w:t>8.4.1</w:t>
      </w:r>
      <w:r>
        <w:rPr>
          <w:rFonts w:asciiTheme="minorHAnsi" w:hAnsiTheme="minorHAnsi" w:cstheme="minorBidi"/>
          <w:sz w:val="22"/>
          <w:szCs w:val="22"/>
          <w:lang w:val="en-US"/>
        </w:rPr>
        <w:tab/>
      </w:r>
      <w:r w:rsidRPr="00013FC1">
        <w:rPr>
          <w:rFonts w:eastAsia="Times New Roman"/>
          <w:lang w:val="en-US" w:eastAsia="zh-CN"/>
        </w:rPr>
        <w:t>General</w:t>
      </w:r>
      <w:r>
        <w:tab/>
      </w:r>
      <w:r w:rsidR="000C2840">
        <w:fldChar w:fldCharType="begin"/>
      </w:r>
      <w:r>
        <w:instrText xml:space="preserve"> PAGEREF _Toc493833961 \h </w:instrText>
      </w:r>
      <w:r w:rsidR="000C2840">
        <w:fldChar w:fldCharType="separate"/>
      </w:r>
      <w:r>
        <w:t>40</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lang w:val="en-US" w:eastAsia="zh-CN"/>
        </w:rPr>
        <w:t>8.4.2</w:t>
      </w:r>
      <w:r>
        <w:rPr>
          <w:rFonts w:asciiTheme="minorHAnsi" w:hAnsiTheme="minorHAnsi" w:cstheme="minorBidi"/>
          <w:sz w:val="22"/>
          <w:szCs w:val="22"/>
          <w:lang w:val="en-US"/>
        </w:rPr>
        <w:tab/>
      </w:r>
      <w:r w:rsidRPr="00013FC1">
        <w:rPr>
          <w:rFonts w:eastAsia="Times New Roman"/>
          <w:lang w:val="en-US" w:eastAsia="zh-CN"/>
        </w:rPr>
        <w:t>IP address allocation via NAS signalling</w:t>
      </w:r>
      <w:r>
        <w:tab/>
      </w:r>
      <w:r w:rsidR="000C2840">
        <w:fldChar w:fldCharType="begin"/>
      </w:r>
      <w:r>
        <w:instrText xml:space="preserve"> PAGEREF _Toc493833962 \h </w:instrText>
      </w:r>
      <w:r w:rsidR="000C2840">
        <w:fldChar w:fldCharType="separate"/>
      </w:r>
      <w:r>
        <w:t>40</w:t>
      </w:r>
      <w:r w:rsidR="000C2840">
        <w:fldChar w:fldCharType="end"/>
      </w:r>
    </w:p>
    <w:p w:rsidR="00E45078" w:rsidRDefault="00E45078">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rsidR="000C2840">
        <w:fldChar w:fldCharType="begin"/>
      </w:r>
      <w:r>
        <w:instrText xml:space="preserve"> PAGEREF _Toc493833963 \h </w:instrText>
      </w:r>
      <w:r w:rsidR="000C2840">
        <w:fldChar w:fldCharType="separate"/>
      </w:r>
      <w:r>
        <w:t>41</w:t>
      </w:r>
      <w:r w:rsidR="000C2840">
        <w:fldChar w:fldCharType="end"/>
      </w:r>
    </w:p>
    <w:p w:rsidR="00E45078" w:rsidRDefault="00E45078">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rsidR="000C2840">
        <w:fldChar w:fldCharType="begin"/>
      </w:r>
      <w:r>
        <w:instrText xml:space="preserve"> PAGEREF _Toc493833964 \h </w:instrText>
      </w:r>
      <w:r w:rsidR="000C2840">
        <w:fldChar w:fldCharType="separate"/>
      </w:r>
      <w:r>
        <w:t>41</w:t>
      </w:r>
      <w:r w:rsidR="000C2840">
        <w:fldChar w:fldCharType="end"/>
      </w:r>
    </w:p>
    <w:p w:rsidR="00E45078" w:rsidRDefault="00E45078">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NAS transport procedures</w:t>
      </w:r>
      <w:r>
        <w:tab/>
      </w:r>
      <w:r w:rsidR="000C2840">
        <w:fldChar w:fldCharType="begin"/>
      </w:r>
      <w:r>
        <w:instrText xml:space="preserve"> PAGEREF _Toc493833965 \h </w:instrText>
      </w:r>
      <w:r w:rsidR="000C2840">
        <w:fldChar w:fldCharType="separate"/>
      </w:r>
      <w:r>
        <w:t>41</w:t>
      </w:r>
      <w:r w:rsidR="000C2840">
        <w:fldChar w:fldCharType="end"/>
      </w:r>
    </w:p>
    <w:p w:rsidR="00E45078" w:rsidRDefault="00E45078">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rsidR="000C2840">
        <w:fldChar w:fldCharType="begin"/>
      </w:r>
      <w:r>
        <w:instrText xml:space="preserve"> PAGEREF _Toc493833966 \h </w:instrText>
      </w:r>
      <w:r w:rsidR="000C2840">
        <w:fldChar w:fldCharType="separate"/>
      </w:r>
      <w:r>
        <w:t>41</w:t>
      </w:r>
      <w:r w:rsidR="000C2840">
        <w:fldChar w:fldCharType="end"/>
      </w:r>
    </w:p>
    <w:p w:rsidR="00E45078" w:rsidRDefault="00E45078">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Alternative 1 for NAS transport</w:t>
      </w:r>
      <w:r>
        <w:tab/>
      </w:r>
      <w:r w:rsidR="000C2840">
        <w:fldChar w:fldCharType="begin"/>
      </w:r>
      <w:r>
        <w:instrText xml:space="preserve"> PAGEREF _Toc493833967 \h </w:instrText>
      </w:r>
      <w:r w:rsidR="000C2840">
        <w:fldChar w:fldCharType="separate"/>
      </w:r>
      <w:r>
        <w:t>41</w:t>
      </w:r>
      <w:r w:rsidR="000C2840">
        <w:fldChar w:fldCharType="end"/>
      </w:r>
    </w:p>
    <w:p w:rsidR="00E45078" w:rsidRDefault="00E45078">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SM transport procedures</w:t>
      </w:r>
      <w:r>
        <w:tab/>
      </w:r>
      <w:r w:rsidR="000C2840">
        <w:fldChar w:fldCharType="begin"/>
      </w:r>
      <w:r>
        <w:instrText xml:space="preserve"> PAGEREF _Toc493833968 \h </w:instrText>
      </w:r>
      <w:r w:rsidR="000C2840">
        <w:fldChar w:fldCharType="separate"/>
      </w:r>
      <w:r>
        <w:t>41</w:t>
      </w:r>
      <w:r w:rsidR="000C2840">
        <w:fldChar w:fldCharType="end"/>
      </w:r>
    </w:p>
    <w:p w:rsidR="00E45078" w:rsidRDefault="00E45078">
      <w:pPr>
        <w:pStyle w:val="TOC7"/>
        <w:rPr>
          <w:rFonts w:asciiTheme="minorHAnsi" w:hAnsiTheme="minorHAnsi" w:cstheme="minorBidi"/>
          <w:sz w:val="22"/>
          <w:szCs w:val="22"/>
          <w:lang w:val="en-US"/>
        </w:rPr>
      </w:pPr>
      <w:r>
        <w:t>8.5.1.1.2.1.1</w:t>
      </w:r>
      <w:r>
        <w:rPr>
          <w:rFonts w:asciiTheme="minorHAnsi" w:hAnsiTheme="minorHAnsi" w:cstheme="minorBidi"/>
          <w:sz w:val="22"/>
          <w:szCs w:val="22"/>
          <w:lang w:val="en-US"/>
        </w:rPr>
        <w:tab/>
      </w:r>
      <w:r>
        <w:t>UE-initiated SM message transport procedure</w:t>
      </w:r>
      <w:r>
        <w:tab/>
      </w:r>
      <w:r w:rsidR="000C2840">
        <w:fldChar w:fldCharType="begin"/>
      </w:r>
      <w:r>
        <w:instrText xml:space="preserve"> PAGEREF _Toc493833969 \h </w:instrText>
      </w:r>
      <w:r w:rsidR="000C2840">
        <w:fldChar w:fldCharType="separate"/>
      </w:r>
      <w:r>
        <w:t>41</w:t>
      </w:r>
      <w:r w:rsidR="000C2840">
        <w:fldChar w:fldCharType="end"/>
      </w:r>
    </w:p>
    <w:p w:rsidR="00E45078" w:rsidRDefault="00E45078">
      <w:pPr>
        <w:pStyle w:val="TOC7"/>
        <w:rPr>
          <w:rFonts w:asciiTheme="minorHAnsi" w:hAnsiTheme="minorHAnsi" w:cstheme="minorBidi"/>
          <w:sz w:val="22"/>
          <w:szCs w:val="22"/>
          <w:lang w:val="en-US"/>
        </w:rPr>
      </w:pPr>
      <w:r>
        <w:t>8.5.1.1.2.1.1.1</w:t>
      </w:r>
      <w:r>
        <w:rPr>
          <w:rFonts w:asciiTheme="minorHAnsi" w:hAnsiTheme="minorHAnsi" w:cstheme="minorBidi"/>
          <w:sz w:val="22"/>
          <w:szCs w:val="22"/>
          <w:lang w:val="en-US"/>
        </w:rPr>
        <w:tab/>
      </w:r>
      <w:r>
        <w:t>General</w:t>
      </w:r>
      <w:r>
        <w:tab/>
      </w:r>
      <w:r w:rsidR="000C2840">
        <w:fldChar w:fldCharType="begin"/>
      </w:r>
      <w:r>
        <w:instrText xml:space="preserve"> PAGEREF _Toc493833970 \h </w:instrText>
      </w:r>
      <w:r w:rsidR="000C2840">
        <w:fldChar w:fldCharType="separate"/>
      </w:r>
      <w:r>
        <w:t>41</w:t>
      </w:r>
      <w:r w:rsidR="000C2840">
        <w:fldChar w:fldCharType="end"/>
      </w:r>
    </w:p>
    <w:p w:rsidR="00E45078" w:rsidRDefault="00E45078">
      <w:pPr>
        <w:pStyle w:val="TOC7"/>
        <w:rPr>
          <w:rFonts w:asciiTheme="minorHAnsi" w:hAnsiTheme="minorHAnsi" w:cstheme="minorBidi"/>
          <w:sz w:val="22"/>
          <w:szCs w:val="22"/>
          <w:lang w:val="en-US"/>
        </w:rPr>
      </w:pPr>
      <w:r>
        <w:t>8.5.1.1.2.1.1.2</w:t>
      </w:r>
      <w:r>
        <w:rPr>
          <w:rFonts w:asciiTheme="minorHAnsi" w:hAnsiTheme="minorHAnsi" w:cstheme="minorBidi"/>
          <w:sz w:val="22"/>
          <w:szCs w:val="22"/>
          <w:lang w:val="en-US"/>
        </w:rPr>
        <w:tab/>
      </w:r>
      <w:r>
        <w:t>UE-initiated SM message transport initiation</w:t>
      </w:r>
      <w:r>
        <w:tab/>
      </w:r>
      <w:r w:rsidR="000C2840">
        <w:fldChar w:fldCharType="begin"/>
      </w:r>
      <w:r>
        <w:instrText xml:space="preserve"> PAGEREF _Toc493833971 \h </w:instrText>
      </w:r>
      <w:r w:rsidR="000C2840">
        <w:fldChar w:fldCharType="separate"/>
      </w:r>
      <w:r>
        <w:t>42</w:t>
      </w:r>
      <w:r w:rsidR="000C2840">
        <w:fldChar w:fldCharType="end"/>
      </w:r>
    </w:p>
    <w:p w:rsidR="00E45078" w:rsidRDefault="00E45078">
      <w:pPr>
        <w:pStyle w:val="TOC7"/>
        <w:rPr>
          <w:rFonts w:asciiTheme="minorHAnsi" w:hAnsiTheme="minorHAnsi" w:cstheme="minorBidi"/>
          <w:sz w:val="22"/>
          <w:szCs w:val="22"/>
          <w:lang w:val="en-US"/>
        </w:rPr>
      </w:pPr>
      <w:r>
        <w:t>8.5.1.1.2.1.1.3</w:t>
      </w:r>
      <w:r>
        <w:rPr>
          <w:rFonts w:asciiTheme="minorHAnsi" w:hAnsiTheme="minorHAnsi" w:cstheme="minorBidi"/>
          <w:sz w:val="22"/>
          <w:szCs w:val="22"/>
          <w:lang w:val="en-US"/>
        </w:rPr>
        <w:tab/>
      </w:r>
      <w:r>
        <w:t>UE-initiated SM message transport of messages</w:t>
      </w:r>
      <w:r>
        <w:tab/>
      </w:r>
      <w:r w:rsidR="000C2840">
        <w:fldChar w:fldCharType="begin"/>
      </w:r>
      <w:r>
        <w:instrText xml:space="preserve"> PAGEREF _Toc493833972 \h </w:instrText>
      </w:r>
      <w:r w:rsidR="000C2840">
        <w:fldChar w:fldCharType="separate"/>
      </w:r>
      <w:r>
        <w:t>42</w:t>
      </w:r>
      <w:r w:rsidR="000C2840">
        <w:fldChar w:fldCharType="end"/>
      </w:r>
    </w:p>
    <w:p w:rsidR="00E45078" w:rsidRDefault="00E45078">
      <w:pPr>
        <w:pStyle w:val="TOC7"/>
        <w:rPr>
          <w:rFonts w:asciiTheme="minorHAnsi" w:hAnsiTheme="minorHAnsi" w:cstheme="minorBidi"/>
          <w:sz w:val="22"/>
          <w:szCs w:val="22"/>
          <w:lang w:val="en-US"/>
        </w:rPr>
      </w:pPr>
      <w:r>
        <w:t>8</w:t>
      </w:r>
      <w:r w:rsidRPr="00013FC1">
        <w:rPr>
          <w:rFonts w:eastAsia="Times New Roman"/>
        </w:rPr>
        <w:t>.5.1.1.2.1.1.</w:t>
      </w:r>
      <w:r>
        <w:t>4</w:t>
      </w:r>
      <w:r>
        <w:rPr>
          <w:rFonts w:asciiTheme="minorHAnsi" w:hAnsiTheme="minorHAnsi" w:cstheme="minorBidi"/>
          <w:sz w:val="22"/>
          <w:szCs w:val="22"/>
          <w:lang w:val="en-US"/>
        </w:rPr>
        <w:tab/>
      </w:r>
      <w:r w:rsidRPr="00013FC1">
        <w:rPr>
          <w:rFonts w:eastAsia="Times New Roman"/>
        </w:rPr>
        <w:t>Abnormal cases on the network side</w:t>
      </w:r>
      <w:r>
        <w:tab/>
      </w:r>
      <w:r w:rsidR="000C2840">
        <w:fldChar w:fldCharType="begin"/>
      </w:r>
      <w:r>
        <w:instrText xml:space="preserve"> PAGEREF _Toc493833973 \h </w:instrText>
      </w:r>
      <w:r w:rsidR="000C2840">
        <w:fldChar w:fldCharType="separate"/>
      </w:r>
      <w:r>
        <w:t>44</w:t>
      </w:r>
      <w:r w:rsidR="000C2840">
        <w:fldChar w:fldCharType="end"/>
      </w:r>
    </w:p>
    <w:p w:rsidR="00E45078" w:rsidRDefault="00E45078">
      <w:pPr>
        <w:pStyle w:val="TOC7"/>
        <w:rPr>
          <w:rFonts w:asciiTheme="minorHAnsi" w:hAnsiTheme="minorHAnsi" w:cstheme="minorBidi"/>
          <w:sz w:val="22"/>
          <w:szCs w:val="22"/>
          <w:lang w:val="en-US"/>
        </w:rPr>
      </w:pPr>
      <w:r>
        <w:t>8.5.1.1.2.1.3</w:t>
      </w:r>
      <w:r>
        <w:rPr>
          <w:rFonts w:asciiTheme="minorHAnsi" w:hAnsiTheme="minorHAnsi" w:cstheme="minorBidi"/>
          <w:sz w:val="22"/>
          <w:szCs w:val="22"/>
          <w:lang w:val="en-US"/>
        </w:rPr>
        <w:tab/>
      </w:r>
      <w:r>
        <w:t>Network-initiated SM message transport procedure</w:t>
      </w:r>
      <w:r>
        <w:tab/>
      </w:r>
      <w:r w:rsidR="000C2840">
        <w:fldChar w:fldCharType="begin"/>
      </w:r>
      <w:r>
        <w:instrText xml:space="preserve"> PAGEREF _Toc493833974 \h </w:instrText>
      </w:r>
      <w:r w:rsidR="000C2840">
        <w:fldChar w:fldCharType="separate"/>
      </w:r>
      <w:r>
        <w:t>45</w:t>
      </w:r>
      <w:r w:rsidR="000C2840">
        <w:fldChar w:fldCharType="end"/>
      </w:r>
    </w:p>
    <w:p w:rsidR="00E45078" w:rsidRDefault="00E45078">
      <w:pPr>
        <w:pStyle w:val="TOC7"/>
        <w:rPr>
          <w:rFonts w:asciiTheme="minorHAnsi" w:hAnsiTheme="minorHAnsi" w:cstheme="minorBidi"/>
          <w:sz w:val="22"/>
          <w:szCs w:val="22"/>
          <w:lang w:val="en-US"/>
        </w:rPr>
      </w:pPr>
      <w:r>
        <w:t>8.5.1.1.2.1.3.1</w:t>
      </w:r>
      <w:r>
        <w:rPr>
          <w:rFonts w:asciiTheme="minorHAnsi" w:hAnsiTheme="minorHAnsi" w:cstheme="minorBidi"/>
          <w:sz w:val="22"/>
          <w:szCs w:val="22"/>
          <w:lang w:val="en-US"/>
        </w:rPr>
        <w:tab/>
      </w:r>
      <w:r>
        <w:t>General</w:t>
      </w:r>
      <w:r>
        <w:tab/>
      </w:r>
      <w:r w:rsidR="000C2840">
        <w:fldChar w:fldCharType="begin"/>
      </w:r>
      <w:r>
        <w:instrText xml:space="preserve"> PAGEREF _Toc493833975 \h </w:instrText>
      </w:r>
      <w:r w:rsidR="000C2840">
        <w:fldChar w:fldCharType="separate"/>
      </w:r>
      <w:r>
        <w:t>45</w:t>
      </w:r>
      <w:r w:rsidR="000C2840">
        <w:fldChar w:fldCharType="end"/>
      </w:r>
    </w:p>
    <w:p w:rsidR="00E45078" w:rsidRDefault="00E45078">
      <w:pPr>
        <w:pStyle w:val="TOC7"/>
        <w:rPr>
          <w:rFonts w:asciiTheme="minorHAnsi" w:hAnsiTheme="minorHAnsi" w:cstheme="minorBidi"/>
          <w:sz w:val="22"/>
          <w:szCs w:val="22"/>
          <w:lang w:val="en-US"/>
        </w:rPr>
      </w:pPr>
      <w:r>
        <w:t>8.5.1.1.2.1.3.2</w:t>
      </w:r>
      <w:r>
        <w:rPr>
          <w:rFonts w:asciiTheme="minorHAnsi" w:hAnsiTheme="minorHAnsi" w:cstheme="minorBidi"/>
          <w:sz w:val="22"/>
          <w:szCs w:val="22"/>
          <w:lang w:val="en-US"/>
        </w:rPr>
        <w:tab/>
      </w:r>
      <w:r>
        <w:t>Network-initiated SM message transport initiation</w:t>
      </w:r>
      <w:r>
        <w:tab/>
      </w:r>
      <w:r w:rsidR="000C2840">
        <w:fldChar w:fldCharType="begin"/>
      </w:r>
      <w:r>
        <w:instrText xml:space="preserve"> PAGEREF _Toc493833976 \h </w:instrText>
      </w:r>
      <w:r w:rsidR="000C2840">
        <w:fldChar w:fldCharType="separate"/>
      </w:r>
      <w:r>
        <w:t>45</w:t>
      </w:r>
      <w:r w:rsidR="000C2840">
        <w:fldChar w:fldCharType="end"/>
      </w:r>
    </w:p>
    <w:p w:rsidR="00E45078" w:rsidRDefault="00E45078">
      <w:pPr>
        <w:pStyle w:val="TOC7"/>
        <w:rPr>
          <w:rFonts w:asciiTheme="minorHAnsi" w:hAnsiTheme="minorHAnsi" w:cstheme="minorBidi"/>
          <w:sz w:val="22"/>
          <w:szCs w:val="22"/>
          <w:lang w:val="en-US"/>
        </w:rPr>
      </w:pPr>
      <w:r>
        <w:t>8.5.1.1.2.1.3.3</w:t>
      </w:r>
      <w:r>
        <w:rPr>
          <w:rFonts w:asciiTheme="minorHAnsi" w:hAnsiTheme="minorHAnsi" w:cstheme="minorBidi"/>
          <w:sz w:val="22"/>
          <w:szCs w:val="22"/>
          <w:lang w:val="en-US"/>
        </w:rPr>
        <w:tab/>
      </w:r>
      <w:r>
        <w:t>Network-initiated SM message transport of messages</w:t>
      </w:r>
      <w:r>
        <w:tab/>
      </w:r>
      <w:r w:rsidR="000C2840">
        <w:fldChar w:fldCharType="begin"/>
      </w:r>
      <w:r>
        <w:instrText xml:space="preserve"> PAGEREF _Toc493833977 \h </w:instrText>
      </w:r>
      <w:r w:rsidR="000C2840">
        <w:fldChar w:fldCharType="separate"/>
      </w:r>
      <w:r>
        <w:t>45</w:t>
      </w:r>
      <w:r w:rsidR="000C2840">
        <w:fldChar w:fldCharType="end"/>
      </w:r>
    </w:p>
    <w:p w:rsidR="00E45078" w:rsidRDefault="00E45078">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Non-SM message transport procedures</w:t>
      </w:r>
      <w:r>
        <w:tab/>
      </w:r>
      <w:r w:rsidR="000C2840">
        <w:fldChar w:fldCharType="begin"/>
      </w:r>
      <w:r>
        <w:instrText xml:space="preserve"> PAGEREF _Toc493833978 \h </w:instrText>
      </w:r>
      <w:r w:rsidR="000C2840">
        <w:fldChar w:fldCharType="separate"/>
      </w:r>
      <w:r>
        <w:t>45</w:t>
      </w:r>
      <w:r w:rsidR="000C2840">
        <w:fldChar w:fldCharType="end"/>
      </w:r>
    </w:p>
    <w:p w:rsidR="00E45078" w:rsidRDefault="00E45078">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rsidR="000C2840">
        <w:fldChar w:fldCharType="begin"/>
      </w:r>
      <w:r>
        <w:instrText xml:space="preserve"> PAGEREF _Toc493833979 \h </w:instrText>
      </w:r>
      <w:r w:rsidR="000C2840">
        <w:fldChar w:fldCharType="separate"/>
      </w:r>
      <w:r>
        <w:t>45</w:t>
      </w:r>
      <w:r w:rsidR="000C2840">
        <w:fldChar w:fldCharType="end"/>
      </w:r>
    </w:p>
    <w:p w:rsidR="00E45078" w:rsidRDefault="00E45078">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UE-initiated non-SM message transport procedure</w:t>
      </w:r>
      <w:r>
        <w:tab/>
      </w:r>
      <w:r w:rsidR="000C2840">
        <w:fldChar w:fldCharType="begin"/>
      </w:r>
      <w:r>
        <w:instrText xml:space="preserve"> PAGEREF _Toc493833980 \h </w:instrText>
      </w:r>
      <w:r w:rsidR="000C2840">
        <w:fldChar w:fldCharType="separate"/>
      </w:r>
      <w:r>
        <w:t>45</w:t>
      </w:r>
      <w:r w:rsidR="000C2840">
        <w:fldChar w:fldCharType="end"/>
      </w:r>
    </w:p>
    <w:p w:rsidR="00E45078" w:rsidRDefault="00E45078">
      <w:pPr>
        <w:pStyle w:val="TOC7"/>
        <w:rPr>
          <w:rFonts w:asciiTheme="minorHAnsi" w:hAnsiTheme="minorHAnsi" w:cstheme="minorBidi"/>
          <w:sz w:val="22"/>
          <w:szCs w:val="22"/>
          <w:lang w:val="en-US"/>
        </w:rPr>
      </w:pPr>
      <w:r>
        <w:t>8.5.1.1.2.2.2.1</w:t>
      </w:r>
      <w:r>
        <w:rPr>
          <w:rFonts w:asciiTheme="minorHAnsi" w:hAnsiTheme="minorHAnsi" w:cstheme="minorBidi"/>
          <w:sz w:val="22"/>
          <w:szCs w:val="22"/>
          <w:lang w:val="en-US"/>
        </w:rPr>
        <w:tab/>
      </w:r>
      <w:r>
        <w:t>General</w:t>
      </w:r>
      <w:r>
        <w:tab/>
      </w:r>
      <w:r w:rsidR="000C2840">
        <w:fldChar w:fldCharType="begin"/>
      </w:r>
      <w:r>
        <w:instrText xml:space="preserve"> PAGEREF _Toc493833981 \h </w:instrText>
      </w:r>
      <w:r w:rsidR="000C2840">
        <w:fldChar w:fldCharType="separate"/>
      </w:r>
      <w:r>
        <w:t>45</w:t>
      </w:r>
      <w:r w:rsidR="000C2840">
        <w:fldChar w:fldCharType="end"/>
      </w:r>
    </w:p>
    <w:p w:rsidR="00E45078" w:rsidRDefault="00E45078">
      <w:pPr>
        <w:pStyle w:val="TOC7"/>
        <w:rPr>
          <w:rFonts w:asciiTheme="minorHAnsi" w:hAnsiTheme="minorHAnsi" w:cstheme="minorBidi"/>
          <w:sz w:val="22"/>
          <w:szCs w:val="22"/>
          <w:lang w:val="en-US"/>
        </w:rPr>
      </w:pPr>
      <w:r>
        <w:t>8.5.1.1.2.2.2.2</w:t>
      </w:r>
      <w:r>
        <w:rPr>
          <w:rFonts w:asciiTheme="minorHAnsi" w:hAnsiTheme="minorHAnsi" w:cstheme="minorBidi"/>
          <w:sz w:val="22"/>
          <w:szCs w:val="22"/>
          <w:lang w:val="en-US"/>
        </w:rPr>
        <w:tab/>
      </w:r>
      <w:r>
        <w:t>UE-initiated non-SM message transport initiation</w:t>
      </w:r>
      <w:r>
        <w:tab/>
      </w:r>
      <w:r w:rsidR="000C2840">
        <w:fldChar w:fldCharType="begin"/>
      </w:r>
      <w:r>
        <w:instrText xml:space="preserve"> PAGEREF _Toc493833982 \h </w:instrText>
      </w:r>
      <w:r w:rsidR="000C2840">
        <w:fldChar w:fldCharType="separate"/>
      </w:r>
      <w:r>
        <w:t>46</w:t>
      </w:r>
      <w:r w:rsidR="000C2840">
        <w:fldChar w:fldCharType="end"/>
      </w:r>
    </w:p>
    <w:p w:rsidR="00E45078" w:rsidRDefault="00E45078">
      <w:pPr>
        <w:pStyle w:val="TOC7"/>
        <w:rPr>
          <w:rFonts w:asciiTheme="minorHAnsi" w:hAnsiTheme="minorHAnsi" w:cstheme="minorBidi"/>
          <w:sz w:val="22"/>
          <w:szCs w:val="22"/>
          <w:lang w:val="en-US"/>
        </w:rPr>
      </w:pPr>
      <w:r>
        <w:t>8.5.1.1.2.2.2.3</w:t>
      </w:r>
      <w:r>
        <w:rPr>
          <w:rFonts w:asciiTheme="minorHAnsi" w:hAnsiTheme="minorHAnsi" w:cstheme="minorBidi"/>
          <w:sz w:val="22"/>
          <w:szCs w:val="22"/>
          <w:lang w:val="en-US"/>
        </w:rPr>
        <w:tab/>
      </w:r>
      <w:r>
        <w:t>UE-initiated non-SM message transport of messages</w:t>
      </w:r>
      <w:r>
        <w:tab/>
      </w:r>
      <w:r w:rsidR="000C2840">
        <w:fldChar w:fldCharType="begin"/>
      </w:r>
      <w:r>
        <w:instrText xml:space="preserve"> PAGEREF _Toc493833983 \h </w:instrText>
      </w:r>
      <w:r w:rsidR="000C2840">
        <w:fldChar w:fldCharType="separate"/>
      </w:r>
      <w:r>
        <w:t>46</w:t>
      </w:r>
      <w:r w:rsidR="000C2840">
        <w:fldChar w:fldCharType="end"/>
      </w:r>
    </w:p>
    <w:p w:rsidR="00E45078" w:rsidRDefault="00E45078">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Network-initiated non-SM message transport procedure</w:t>
      </w:r>
      <w:r>
        <w:tab/>
      </w:r>
      <w:r w:rsidR="000C2840">
        <w:fldChar w:fldCharType="begin"/>
      </w:r>
      <w:r>
        <w:instrText xml:space="preserve"> PAGEREF _Toc493833984 \h </w:instrText>
      </w:r>
      <w:r w:rsidR="000C2840">
        <w:fldChar w:fldCharType="separate"/>
      </w:r>
      <w:r>
        <w:t>46</w:t>
      </w:r>
      <w:r w:rsidR="000C2840">
        <w:fldChar w:fldCharType="end"/>
      </w:r>
    </w:p>
    <w:p w:rsidR="00E45078" w:rsidRDefault="00E45078">
      <w:pPr>
        <w:pStyle w:val="TOC7"/>
        <w:rPr>
          <w:rFonts w:asciiTheme="minorHAnsi" w:hAnsiTheme="minorHAnsi" w:cstheme="minorBidi"/>
          <w:sz w:val="22"/>
          <w:szCs w:val="22"/>
          <w:lang w:val="en-US"/>
        </w:rPr>
      </w:pPr>
      <w:r>
        <w:t>8.5.1.1.2.2.3.1</w:t>
      </w:r>
      <w:r>
        <w:rPr>
          <w:rFonts w:asciiTheme="minorHAnsi" w:hAnsiTheme="minorHAnsi" w:cstheme="minorBidi"/>
          <w:sz w:val="22"/>
          <w:szCs w:val="22"/>
          <w:lang w:val="en-US"/>
        </w:rPr>
        <w:tab/>
      </w:r>
      <w:r>
        <w:t>General</w:t>
      </w:r>
      <w:r>
        <w:tab/>
      </w:r>
      <w:r w:rsidR="000C2840">
        <w:fldChar w:fldCharType="begin"/>
      </w:r>
      <w:r>
        <w:instrText xml:space="preserve"> PAGEREF _Toc493833985 \h </w:instrText>
      </w:r>
      <w:r w:rsidR="000C2840">
        <w:fldChar w:fldCharType="separate"/>
      </w:r>
      <w:r>
        <w:t>46</w:t>
      </w:r>
      <w:r w:rsidR="000C2840">
        <w:fldChar w:fldCharType="end"/>
      </w:r>
    </w:p>
    <w:p w:rsidR="00E45078" w:rsidRDefault="00E45078">
      <w:pPr>
        <w:pStyle w:val="TOC7"/>
        <w:rPr>
          <w:rFonts w:asciiTheme="minorHAnsi" w:hAnsiTheme="minorHAnsi" w:cstheme="minorBidi"/>
          <w:sz w:val="22"/>
          <w:szCs w:val="22"/>
          <w:lang w:val="en-US"/>
        </w:rPr>
      </w:pPr>
      <w:r>
        <w:t>8.5.1.1.2.2.3.2</w:t>
      </w:r>
      <w:r>
        <w:rPr>
          <w:rFonts w:asciiTheme="minorHAnsi" w:hAnsiTheme="minorHAnsi" w:cstheme="minorBidi"/>
          <w:sz w:val="22"/>
          <w:szCs w:val="22"/>
          <w:lang w:val="en-US"/>
        </w:rPr>
        <w:tab/>
      </w:r>
      <w:r>
        <w:t>Network-initiated non-SM message transport initiation</w:t>
      </w:r>
      <w:r>
        <w:tab/>
      </w:r>
      <w:r w:rsidR="000C2840">
        <w:fldChar w:fldCharType="begin"/>
      </w:r>
      <w:r>
        <w:instrText xml:space="preserve"> PAGEREF _Toc493833986 \h </w:instrText>
      </w:r>
      <w:r w:rsidR="000C2840">
        <w:fldChar w:fldCharType="separate"/>
      </w:r>
      <w:r>
        <w:t>46</w:t>
      </w:r>
      <w:r w:rsidR="000C2840">
        <w:fldChar w:fldCharType="end"/>
      </w:r>
    </w:p>
    <w:p w:rsidR="00E45078" w:rsidRDefault="00E45078">
      <w:pPr>
        <w:pStyle w:val="TOC7"/>
        <w:rPr>
          <w:rFonts w:asciiTheme="minorHAnsi" w:hAnsiTheme="minorHAnsi" w:cstheme="minorBidi"/>
          <w:sz w:val="22"/>
          <w:szCs w:val="22"/>
          <w:lang w:val="en-US"/>
        </w:rPr>
      </w:pPr>
      <w:r>
        <w:t>8.5.1.1.2.2.3.3</w:t>
      </w:r>
      <w:r>
        <w:rPr>
          <w:rFonts w:asciiTheme="minorHAnsi" w:hAnsiTheme="minorHAnsi" w:cstheme="minorBidi"/>
          <w:sz w:val="22"/>
          <w:szCs w:val="22"/>
          <w:lang w:val="en-US"/>
        </w:rPr>
        <w:tab/>
      </w:r>
      <w:r>
        <w:t>Network-initiated non-SM message transport of messages</w:t>
      </w:r>
      <w:r>
        <w:tab/>
      </w:r>
      <w:r w:rsidR="000C2840">
        <w:fldChar w:fldCharType="begin"/>
      </w:r>
      <w:r>
        <w:instrText xml:space="preserve"> PAGEREF _Toc493833987 \h </w:instrText>
      </w:r>
      <w:r w:rsidR="000C2840">
        <w:fldChar w:fldCharType="separate"/>
      </w:r>
      <w:r>
        <w:t>47</w:t>
      </w:r>
      <w:r w:rsidR="000C2840">
        <w:fldChar w:fldCharType="end"/>
      </w:r>
    </w:p>
    <w:p w:rsidR="00E45078" w:rsidRDefault="00E45078">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Alternative 2 for NAS Transport</w:t>
      </w:r>
      <w:r>
        <w:tab/>
      </w:r>
      <w:r w:rsidR="000C2840">
        <w:fldChar w:fldCharType="begin"/>
      </w:r>
      <w:r>
        <w:instrText xml:space="preserve"> PAGEREF _Toc493833988 \h </w:instrText>
      </w:r>
      <w:r w:rsidR="000C2840">
        <w:fldChar w:fldCharType="separate"/>
      </w:r>
      <w:r>
        <w:t>47</w:t>
      </w:r>
      <w:r w:rsidR="000C2840">
        <w:fldChar w:fldCharType="end"/>
      </w:r>
    </w:p>
    <w:p w:rsidR="00E45078" w:rsidRDefault="00E45078">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rsidR="000C2840">
        <w:fldChar w:fldCharType="begin"/>
      </w:r>
      <w:r>
        <w:instrText xml:space="preserve"> PAGEREF _Toc493833989 \h </w:instrText>
      </w:r>
      <w:r w:rsidR="000C2840">
        <w:fldChar w:fldCharType="separate"/>
      </w:r>
      <w:r>
        <w:t>47</w:t>
      </w:r>
      <w:r w:rsidR="000C2840">
        <w:fldChar w:fldCharType="end"/>
      </w:r>
    </w:p>
    <w:p w:rsidR="00E45078" w:rsidRDefault="00E45078">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UE-initiated NAS transport procedure</w:t>
      </w:r>
      <w:r>
        <w:tab/>
      </w:r>
      <w:r w:rsidR="000C2840">
        <w:fldChar w:fldCharType="begin"/>
      </w:r>
      <w:r>
        <w:instrText xml:space="preserve"> PAGEREF _Toc493833990 \h </w:instrText>
      </w:r>
      <w:r w:rsidR="000C2840">
        <w:fldChar w:fldCharType="separate"/>
      </w:r>
      <w:r>
        <w:t>48</w:t>
      </w:r>
      <w:r w:rsidR="000C2840">
        <w:fldChar w:fldCharType="end"/>
      </w:r>
    </w:p>
    <w:p w:rsidR="00E45078" w:rsidRDefault="00E45078">
      <w:pPr>
        <w:pStyle w:val="TOC7"/>
        <w:rPr>
          <w:rFonts w:asciiTheme="minorHAnsi" w:hAnsiTheme="minorHAnsi" w:cstheme="minorBidi"/>
          <w:sz w:val="22"/>
          <w:szCs w:val="22"/>
          <w:lang w:val="en-US"/>
        </w:rPr>
      </w:pPr>
      <w:r>
        <w:t>8.5.1.1.3.2.1</w:t>
      </w:r>
      <w:r>
        <w:rPr>
          <w:rFonts w:asciiTheme="minorHAnsi" w:hAnsiTheme="minorHAnsi" w:cstheme="minorBidi"/>
          <w:sz w:val="22"/>
          <w:szCs w:val="22"/>
          <w:lang w:val="en-US"/>
        </w:rPr>
        <w:tab/>
      </w:r>
      <w:r>
        <w:t>General</w:t>
      </w:r>
      <w:r>
        <w:tab/>
      </w:r>
      <w:r w:rsidR="000C2840">
        <w:fldChar w:fldCharType="begin"/>
      </w:r>
      <w:r>
        <w:instrText xml:space="preserve"> PAGEREF _Toc493833991 \h </w:instrText>
      </w:r>
      <w:r w:rsidR="000C2840">
        <w:fldChar w:fldCharType="separate"/>
      </w:r>
      <w:r>
        <w:t>48</w:t>
      </w:r>
      <w:r w:rsidR="000C2840">
        <w:fldChar w:fldCharType="end"/>
      </w:r>
    </w:p>
    <w:p w:rsidR="00E45078" w:rsidRDefault="00E45078">
      <w:pPr>
        <w:pStyle w:val="TOC7"/>
        <w:rPr>
          <w:rFonts w:asciiTheme="minorHAnsi" w:hAnsiTheme="minorHAnsi" w:cstheme="minorBidi"/>
          <w:sz w:val="22"/>
          <w:szCs w:val="22"/>
          <w:lang w:val="en-US"/>
        </w:rPr>
      </w:pPr>
      <w:r>
        <w:t>8.5.1.1.3.2.2</w:t>
      </w:r>
      <w:r>
        <w:rPr>
          <w:rFonts w:asciiTheme="minorHAnsi" w:hAnsiTheme="minorHAnsi" w:cstheme="minorBidi"/>
          <w:sz w:val="22"/>
          <w:szCs w:val="22"/>
          <w:lang w:val="en-US"/>
        </w:rPr>
        <w:tab/>
      </w:r>
      <w:r>
        <w:t>UE-initiated NAS transport procedure initiation</w:t>
      </w:r>
      <w:r>
        <w:tab/>
      </w:r>
      <w:r w:rsidR="000C2840">
        <w:fldChar w:fldCharType="begin"/>
      </w:r>
      <w:r>
        <w:instrText xml:space="preserve"> PAGEREF _Toc493833992 \h </w:instrText>
      </w:r>
      <w:r w:rsidR="000C2840">
        <w:fldChar w:fldCharType="separate"/>
      </w:r>
      <w:r>
        <w:t>48</w:t>
      </w:r>
      <w:r w:rsidR="000C2840">
        <w:fldChar w:fldCharType="end"/>
      </w:r>
    </w:p>
    <w:p w:rsidR="00E45078" w:rsidRDefault="00E45078">
      <w:pPr>
        <w:pStyle w:val="TOC7"/>
        <w:rPr>
          <w:rFonts w:asciiTheme="minorHAnsi" w:hAnsiTheme="minorHAnsi" w:cstheme="minorBidi"/>
          <w:sz w:val="22"/>
          <w:szCs w:val="22"/>
          <w:lang w:val="en-US"/>
        </w:rPr>
      </w:pPr>
      <w:r>
        <w:t>8.5.1.1.3.2.3</w:t>
      </w:r>
      <w:r>
        <w:rPr>
          <w:rFonts w:asciiTheme="minorHAnsi" w:hAnsiTheme="minorHAnsi" w:cstheme="minorBidi"/>
          <w:sz w:val="22"/>
          <w:szCs w:val="22"/>
          <w:lang w:val="en-US"/>
        </w:rPr>
        <w:tab/>
      </w:r>
      <w:r>
        <w:t>UE-initiated NAS transport of messages</w:t>
      </w:r>
      <w:r>
        <w:tab/>
      </w:r>
      <w:r w:rsidR="000C2840">
        <w:fldChar w:fldCharType="begin"/>
      </w:r>
      <w:r>
        <w:instrText xml:space="preserve"> PAGEREF _Toc493833993 \h </w:instrText>
      </w:r>
      <w:r w:rsidR="000C2840">
        <w:fldChar w:fldCharType="separate"/>
      </w:r>
      <w:r>
        <w:t>49</w:t>
      </w:r>
      <w:r w:rsidR="000C2840">
        <w:fldChar w:fldCharType="end"/>
      </w:r>
    </w:p>
    <w:p w:rsidR="00E45078" w:rsidRDefault="00E45078">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Network-initiated NAS transport procedure</w:t>
      </w:r>
      <w:r>
        <w:tab/>
      </w:r>
      <w:r w:rsidR="000C2840">
        <w:fldChar w:fldCharType="begin"/>
      </w:r>
      <w:r>
        <w:instrText xml:space="preserve"> PAGEREF _Toc493833994 \h </w:instrText>
      </w:r>
      <w:r w:rsidR="000C2840">
        <w:fldChar w:fldCharType="separate"/>
      </w:r>
      <w:r>
        <w:t>49</w:t>
      </w:r>
      <w:r w:rsidR="000C2840">
        <w:fldChar w:fldCharType="end"/>
      </w:r>
    </w:p>
    <w:p w:rsidR="00E45078" w:rsidRDefault="00E45078">
      <w:pPr>
        <w:pStyle w:val="TOC7"/>
        <w:rPr>
          <w:rFonts w:asciiTheme="minorHAnsi" w:hAnsiTheme="minorHAnsi" w:cstheme="minorBidi"/>
          <w:sz w:val="22"/>
          <w:szCs w:val="22"/>
          <w:lang w:val="en-US"/>
        </w:rPr>
      </w:pPr>
      <w:r>
        <w:t>8.5.1.1.3.3.1</w:t>
      </w:r>
      <w:r>
        <w:rPr>
          <w:rFonts w:asciiTheme="minorHAnsi" w:hAnsiTheme="minorHAnsi" w:cstheme="minorBidi"/>
          <w:sz w:val="22"/>
          <w:szCs w:val="22"/>
          <w:lang w:val="en-US"/>
        </w:rPr>
        <w:tab/>
      </w:r>
      <w:r>
        <w:t>General</w:t>
      </w:r>
      <w:r>
        <w:tab/>
      </w:r>
      <w:r w:rsidR="000C2840">
        <w:fldChar w:fldCharType="begin"/>
      </w:r>
      <w:r>
        <w:instrText xml:space="preserve"> PAGEREF _Toc493833995 \h </w:instrText>
      </w:r>
      <w:r w:rsidR="000C2840">
        <w:fldChar w:fldCharType="separate"/>
      </w:r>
      <w:r>
        <w:t>49</w:t>
      </w:r>
      <w:r w:rsidR="000C2840">
        <w:fldChar w:fldCharType="end"/>
      </w:r>
    </w:p>
    <w:p w:rsidR="00E45078" w:rsidRDefault="00E45078">
      <w:pPr>
        <w:pStyle w:val="TOC6"/>
        <w:rPr>
          <w:rFonts w:asciiTheme="minorHAnsi" w:hAnsiTheme="minorHAnsi" w:cstheme="minorBidi"/>
          <w:sz w:val="22"/>
          <w:szCs w:val="22"/>
          <w:lang w:val="en-US"/>
        </w:rPr>
      </w:pPr>
      <w:r>
        <w:t>8.5.1.1.3.3.2</w:t>
      </w:r>
      <w:r>
        <w:rPr>
          <w:rFonts w:asciiTheme="minorHAnsi" w:hAnsiTheme="minorHAnsi" w:cstheme="minorBidi"/>
          <w:sz w:val="22"/>
          <w:szCs w:val="22"/>
          <w:lang w:val="en-US"/>
        </w:rPr>
        <w:tab/>
      </w:r>
      <w:r>
        <w:t>Network-initiated NAS transport procedure initiation</w:t>
      </w:r>
      <w:r>
        <w:tab/>
      </w:r>
      <w:r w:rsidR="000C2840">
        <w:fldChar w:fldCharType="begin"/>
      </w:r>
      <w:r>
        <w:instrText xml:space="preserve"> PAGEREF _Toc493833996 \h </w:instrText>
      </w:r>
      <w:r w:rsidR="000C2840">
        <w:fldChar w:fldCharType="separate"/>
      </w:r>
      <w:r>
        <w:t>49</w:t>
      </w:r>
      <w:r w:rsidR="000C2840">
        <w:fldChar w:fldCharType="end"/>
      </w:r>
    </w:p>
    <w:p w:rsidR="00E45078" w:rsidRDefault="00E45078">
      <w:pPr>
        <w:pStyle w:val="TOC6"/>
        <w:rPr>
          <w:rFonts w:asciiTheme="minorHAnsi" w:hAnsiTheme="minorHAnsi" w:cstheme="minorBidi"/>
          <w:sz w:val="22"/>
          <w:szCs w:val="22"/>
          <w:lang w:val="en-US"/>
        </w:rPr>
      </w:pPr>
      <w:r>
        <w:t>8.5.1.1.3.3.3</w:t>
      </w:r>
      <w:r>
        <w:rPr>
          <w:rFonts w:asciiTheme="minorHAnsi" w:hAnsiTheme="minorHAnsi" w:cstheme="minorBidi"/>
          <w:sz w:val="22"/>
          <w:szCs w:val="22"/>
          <w:lang w:val="en-US"/>
        </w:rPr>
        <w:tab/>
      </w:r>
      <w:r>
        <w:t>Network-initiated NAS transport of messages</w:t>
      </w:r>
      <w:r>
        <w:tab/>
      </w:r>
      <w:r w:rsidR="000C2840">
        <w:fldChar w:fldCharType="begin"/>
      </w:r>
      <w:r>
        <w:instrText xml:space="preserve"> PAGEREF _Toc493833997 \h </w:instrText>
      </w:r>
      <w:r w:rsidR="000C2840">
        <w:fldChar w:fldCharType="separate"/>
      </w:r>
      <w:r>
        <w:t>50</w:t>
      </w:r>
      <w:r w:rsidR="000C2840">
        <w:fldChar w:fldCharType="end"/>
      </w:r>
    </w:p>
    <w:p w:rsidR="00E45078" w:rsidRDefault="00E45078">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Generic UE configuration update procedure</w:t>
      </w:r>
      <w:r>
        <w:tab/>
      </w:r>
      <w:r w:rsidR="000C2840">
        <w:fldChar w:fldCharType="begin"/>
      </w:r>
      <w:r>
        <w:instrText xml:space="preserve"> PAGEREF _Toc493833998 \h </w:instrText>
      </w:r>
      <w:r w:rsidR="000C2840">
        <w:fldChar w:fldCharType="separate"/>
      </w:r>
      <w:r>
        <w:t>51</w:t>
      </w:r>
      <w:r w:rsidR="000C2840">
        <w:fldChar w:fldCharType="end"/>
      </w:r>
    </w:p>
    <w:p w:rsidR="00E45078" w:rsidRDefault="00E45078">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rsidR="000C2840">
        <w:fldChar w:fldCharType="begin"/>
      </w:r>
      <w:r>
        <w:instrText xml:space="preserve"> PAGEREF _Toc493833999 \h </w:instrText>
      </w:r>
      <w:r w:rsidR="000C2840">
        <w:fldChar w:fldCharType="separate"/>
      </w:r>
      <w:r>
        <w:t>51</w:t>
      </w:r>
      <w:r w:rsidR="000C2840">
        <w:fldChar w:fldCharType="end"/>
      </w:r>
    </w:p>
    <w:p w:rsidR="00E45078" w:rsidRDefault="00E45078">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Generic UE configuration update procedure initiated by the network</w:t>
      </w:r>
      <w:r>
        <w:tab/>
      </w:r>
      <w:r w:rsidR="000C2840">
        <w:fldChar w:fldCharType="begin"/>
      </w:r>
      <w:r>
        <w:instrText xml:space="preserve"> PAGEREF _Toc493834000 \h </w:instrText>
      </w:r>
      <w:r w:rsidR="000C2840">
        <w:fldChar w:fldCharType="separate"/>
      </w:r>
      <w:r>
        <w:t>51</w:t>
      </w:r>
      <w:r w:rsidR="000C2840">
        <w:fldChar w:fldCharType="end"/>
      </w:r>
    </w:p>
    <w:p w:rsidR="00E45078" w:rsidRDefault="00E45078">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Generic UE configuration update accepted by the UE</w:t>
      </w:r>
      <w:r>
        <w:tab/>
      </w:r>
      <w:r w:rsidR="000C2840">
        <w:fldChar w:fldCharType="begin"/>
      </w:r>
      <w:r>
        <w:instrText xml:space="preserve"> PAGEREF _Toc493834001 \h </w:instrText>
      </w:r>
      <w:r w:rsidR="000C2840">
        <w:fldChar w:fldCharType="separate"/>
      </w:r>
      <w:r>
        <w:t>51</w:t>
      </w:r>
      <w:r w:rsidR="000C2840">
        <w:fldChar w:fldCharType="end"/>
      </w:r>
    </w:p>
    <w:p w:rsidR="00E45078" w:rsidRDefault="00E45078">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Generic UE configuration update completion by the network</w:t>
      </w:r>
      <w:r>
        <w:tab/>
      </w:r>
      <w:r w:rsidR="000C2840">
        <w:fldChar w:fldCharType="begin"/>
      </w:r>
      <w:r>
        <w:instrText xml:space="preserve"> PAGEREF _Toc493834002 \h </w:instrText>
      </w:r>
      <w:r w:rsidR="000C2840">
        <w:fldChar w:fldCharType="separate"/>
      </w:r>
      <w:r>
        <w:t>52</w:t>
      </w:r>
      <w:r w:rsidR="000C2840">
        <w:fldChar w:fldCharType="end"/>
      </w:r>
    </w:p>
    <w:p w:rsidR="00E45078" w:rsidRDefault="00E45078">
      <w:pPr>
        <w:pStyle w:val="TOC5"/>
        <w:rPr>
          <w:rFonts w:asciiTheme="minorHAnsi" w:hAnsiTheme="minorHAnsi" w:cstheme="minorBidi"/>
          <w:sz w:val="22"/>
          <w:szCs w:val="22"/>
          <w:lang w:val="en-US"/>
        </w:rPr>
      </w:pPr>
      <w:r w:rsidRPr="00013FC1">
        <w:rPr>
          <w:lang w:val="en-US"/>
        </w:rPr>
        <w:t>8.5.1.2.5</w:t>
      </w:r>
      <w:r>
        <w:rPr>
          <w:rFonts w:asciiTheme="minorHAnsi" w:hAnsiTheme="minorHAnsi" w:cstheme="minorBidi"/>
          <w:sz w:val="22"/>
          <w:szCs w:val="22"/>
          <w:lang w:val="en-US"/>
        </w:rPr>
        <w:tab/>
      </w:r>
      <w:r w:rsidRPr="00013FC1">
        <w:rPr>
          <w:lang w:val="en-US"/>
        </w:rPr>
        <w:t>Abnormal cases in the UE</w:t>
      </w:r>
      <w:r>
        <w:tab/>
      </w:r>
      <w:r w:rsidR="000C2840">
        <w:fldChar w:fldCharType="begin"/>
      </w:r>
      <w:r>
        <w:instrText xml:space="preserve"> PAGEREF _Toc493834003 \h </w:instrText>
      </w:r>
      <w:r w:rsidR="000C2840">
        <w:fldChar w:fldCharType="separate"/>
      </w:r>
      <w:r>
        <w:t>52</w:t>
      </w:r>
      <w:r w:rsidR="000C2840">
        <w:fldChar w:fldCharType="end"/>
      </w:r>
    </w:p>
    <w:p w:rsidR="00E45078" w:rsidRDefault="00E45078">
      <w:pPr>
        <w:pStyle w:val="TOC5"/>
        <w:rPr>
          <w:rFonts w:asciiTheme="minorHAnsi" w:hAnsiTheme="minorHAnsi" w:cstheme="minorBidi"/>
          <w:sz w:val="22"/>
          <w:szCs w:val="22"/>
          <w:lang w:val="en-US"/>
        </w:rPr>
      </w:pPr>
      <w:r w:rsidRPr="00013FC1">
        <w:rPr>
          <w:lang w:val="en-US"/>
        </w:rPr>
        <w:t>8.5.1.2.6</w:t>
      </w:r>
      <w:r>
        <w:rPr>
          <w:rFonts w:asciiTheme="minorHAnsi" w:hAnsiTheme="minorHAnsi" w:cstheme="minorBidi"/>
          <w:sz w:val="22"/>
          <w:szCs w:val="22"/>
          <w:lang w:val="en-US"/>
        </w:rPr>
        <w:tab/>
      </w:r>
      <w:r w:rsidRPr="00013FC1">
        <w:rPr>
          <w:lang w:val="en-US"/>
        </w:rPr>
        <w:t>Abnormal cases on the network side</w:t>
      </w:r>
      <w:r>
        <w:tab/>
      </w:r>
      <w:r w:rsidR="000C2840">
        <w:fldChar w:fldCharType="begin"/>
      </w:r>
      <w:r>
        <w:instrText xml:space="preserve"> PAGEREF _Toc493834004 \h </w:instrText>
      </w:r>
      <w:r w:rsidR="000C2840">
        <w:fldChar w:fldCharType="separate"/>
      </w:r>
      <w:r>
        <w:t>52</w:t>
      </w:r>
      <w:r w:rsidR="000C2840">
        <w:fldChar w:fldCharType="end"/>
      </w:r>
    </w:p>
    <w:p w:rsidR="00E45078" w:rsidRDefault="00E45078">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Identification procedure</w:t>
      </w:r>
      <w:r>
        <w:tab/>
      </w:r>
      <w:r w:rsidR="000C2840">
        <w:fldChar w:fldCharType="begin"/>
      </w:r>
      <w:r>
        <w:instrText xml:space="preserve"> PAGEREF _Toc493834005 \h </w:instrText>
      </w:r>
      <w:r w:rsidR="000C2840">
        <w:fldChar w:fldCharType="separate"/>
      </w:r>
      <w:r>
        <w:t>52</w:t>
      </w:r>
      <w:r w:rsidR="000C2840">
        <w:fldChar w:fldCharType="end"/>
      </w:r>
    </w:p>
    <w:p w:rsidR="00E45078" w:rsidRDefault="00E45078">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rsidR="000C2840">
        <w:fldChar w:fldCharType="begin"/>
      </w:r>
      <w:r>
        <w:instrText xml:space="preserve"> PAGEREF _Toc493834006 \h </w:instrText>
      </w:r>
      <w:r w:rsidR="000C2840">
        <w:fldChar w:fldCharType="separate"/>
      </w:r>
      <w:r>
        <w:t>52</w:t>
      </w:r>
      <w:r w:rsidR="000C2840">
        <w:fldChar w:fldCharType="end"/>
      </w:r>
    </w:p>
    <w:p w:rsidR="00E45078" w:rsidRDefault="00E45078">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Identification initiation by the network</w:t>
      </w:r>
      <w:r>
        <w:tab/>
      </w:r>
      <w:r w:rsidR="000C2840">
        <w:fldChar w:fldCharType="begin"/>
      </w:r>
      <w:r>
        <w:instrText xml:space="preserve"> PAGEREF _Toc493834007 \h </w:instrText>
      </w:r>
      <w:r w:rsidR="000C2840">
        <w:fldChar w:fldCharType="separate"/>
      </w:r>
      <w:r>
        <w:t>52</w:t>
      </w:r>
      <w:r w:rsidR="000C2840">
        <w:fldChar w:fldCharType="end"/>
      </w:r>
    </w:p>
    <w:p w:rsidR="00E45078" w:rsidRDefault="00E45078">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Identification response by the UE</w:t>
      </w:r>
      <w:r>
        <w:tab/>
      </w:r>
      <w:r w:rsidR="000C2840">
        <w:fldChar w:fldCharType="begin"/>
      </w:r>
      <w:r>
        <w:instrText xml:space="preserve"> PAGEREF _Toc493834008 \h </w:instrText>
      </w:r>
      <w:r w:rsidR="000C2840">
        <w:fldChar w:fldCharType="separate"/>
      </w:r>
      <w:r>
        <w:t>52</w:t>
      </w:r>
      <w:r w:rsidR="000C2840">
        <w:fldChar w:fldCharType="end"/>
      </w:r>
    </w:p>
    <w:p w:rsidR="00E45078" w:rsidRDefault="00E45078">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Identification completion by the network</w:t>
      </w:r>
      <w:r>
        <w:tab/>
      </w:r>
      <w:r w:rsidR="000C2840">
        <w:fldChar w:fldCharType="begin"/>
      </w:r>
      <w:r>
        <w:instrText xml:space="preserve"> PAGEREF _Toc493834009 \h </w:instrText>
      </w:r>
      <w:r w:rsidR="000C2840">
        <w:fldChar w:fldCharType="separate"/>
      </w:r>
      <w:r>
        <w:t>52</w:t>
      </w:r>
      <w:r w:rsidR="000C2840">
        <w:fldChar w:fldCharType="end"/>
      </w:r>
    </w:p>
    <w:p w:rsidR="00E45078" w:rsidRDefault="00E45078">
      <w:pPr>
        <w:pStyle w:val="TOC5"/>
        <w:rPr>
          <w:rFonts w:asciiTheme="minorHAnsi" w:hAnsiTheme="minorHAnsi" w:cstheme="minorBidi"/>
          <w:sz w:val="22"/>
          <w:szCs w:val="22"/>
          <w:lang w:val="en-US"/>
        </w:rPr>
      </w:pPr>
      <w:r w:rsidRPr="00013FC1">
        <w:rPr>
          <w:lang w:val="en-US"/>
        </w:rPr>
        <w:t>8.5.1.3.5</w:t>
      </w:r>
      <w:r>
        <w:rPr>
          <w:rFonts w:asciiTheme="minorHAnsi" w:hAnsiTheme="minorHAnsi" w:cstheme="minorBidi"/>
          <w:sz w:val="22"/>
          <w:szCs w:val="22"/>
          <w:lang w:val="en-US"/>
        </w:rPr>
        <w:tab/>
      </w:r>
      <w:r w:rsidRPr="00013FC1">
        <w:rPr>
          <w:lang w:val="en-US"/>
        </w:rPr>
        <w:t>Abnormal cases in the UE</w:t>
      </w:r>
      <w:r>
        <w:tab/>
      </w:r>
      <w:r w:rsidR="000C2840">
        <w:fldChar w:fldCharType="begin"/>
      </w:r>
      <w:r>
        <w:instrText xml:space="preserve"> PAGEREF _Toc493834010 \h </w:instrText>
      </w:r>
      <w:r w:rsidR="000C2840">
        <w:fldChar w:fldCharType="separate"/>
      </w:r>
      <w:r>
        <w:t>52</w:t>
      </w:r>
      <w:r w:rsidR="000C2840">
        <w:fldChar w:fldCharType="end"/>
      </w:r>
    </w:p>
    <w:p w:rsidR="00E45078" w:rsidRDefault="00E45078">
      <w:pPr>
        <w:pStyle w:val="TOC5"/>
        <w:rPr>
          <w:rFonts w:asciiTheme="minorHAnsi" w:hAnsiTheme="minorHAnsi" w:cstheme="minorBidi"/>
          <w:sz w:val="22"/>
          <w:szCs w:val="22"/>
          <w:lang w:val="en-US"/>
        </w:rPr>
      </w:pPr>
      <w:r w:rsidRPr="00013FC1">
        <w:rPr>
          <w:lang w:val="en-US"/>
        </w:rPr>
        <w:t>8.5.1.3.6</w:t>
      </w:r>
      <w:r>
        <w:rPr>
          <w:rFonts w:asciiTheme="minorHAnsi" w:hAnsiTheme="minorHAnsi" w:cstheme="minorBidi"/>
          <w:sz w:val="22"/>
          <w:szCs w:val="22"/>
          <w:lang w:val="en-US"/>
        </w:rPr>
        <w:tab/>
      </w:r>
      <w:r w:rsidRPr="00013FC1">
        <w:rPr>
          <w:lang w:val="en-US"/>
        </w:rPr>
        <w:t>Abnormal cases on the network side</w:t>
      </w:r>
      <w:r>
        <w:tab/>
      </w:r>
      <w:r w:rsidR="000C2840">
        <w:fldChar w:fldCharType="begin"/>
      </w:r>
      <w:r>
        <w:instrText xml:space="preserve"> PAGEREF _Toc493834011 \h </w:instrText>
      </w:r>
      <w:r w:rsidR="000C2840">
        <w:fldChar w:fldCharType="separate"/>
      </w:r>
      <w:r>
        <w:t>53</w:t>
      </w:r>
      <w:r w:rsidR="000C2840">
        <w:fldChar w:fldCharType="end"/>
      </w:r>
    </w:p>
    <w:p w:rsidR="00E45078" w:rsidRDefault="00E45078">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rsidR="000C2840">
        <w:fldChar w:fldCharType="begin"/>
      </w:r>
      <w:r>
        <w:instrText xml:space="preserve"> PAGEREF _Toc493834012 \h </w:instrText>
      </w:r>
      <w:r w:rsidR="000C2840">
        <w:fldChar w:fldCharType="separate"/>
      </w:r>
      <w:r>
        <w:t>53</w:t>
      </w:r>
      <w:r w:rsidR="000C2840">
        <w:fldChar w:fldCharType="end"/>
      </w:r>
    </w:p>
    <w:p w:rsidR="00E45078" w:rsidRDefault="00E45078">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Primary authentication and key agreement procedure</w:t>
      </w:r>
      <w:r>
        <w:tab/>
      </w:r>
      <w:r w:rsidR="000C2840">
        <w:fldChar w:fldCharType="begin"/>
      </w:r>
      <w:r>
        <w:instrText xml:space="preserve"> PAGEREF _Toc493834013 \h </w:instrText>
      </w:r>
      <w:r w:rsidR="000C2840">
        <w:fldChar w:fldCharType="separate"/>
      </w:r>
      <w:r>
        <w:t>53</w:t>
      </w:r>
      <w:r w:rsidR="000C2840">
        <w:fldChar w:fldCharType="end"/>
      </w:r>
    </w:p>
    <w:p w:rsidR="00E45078" w:rsidRDefault="00E45078">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rsidR="000C2840">
        <w:fldChar w:fldCharType="begin"/>
      </w:r>
      <w:r>
        <w:instrText xml:space="preserve"> PAGEREF _Toc493834014 \h </w:instrText>
      </w:r>
      <w:r w:rsidR="000C2840">
        <w:fldChar w:fldCharType="separate"/>
      </w:r>
      <w:r>
        <w:t>53</w:t>
      </w:r>
      <w:r w:rsidR="000C2840">
        <w:fldChar w:fldCharType="end"/>
      </w:r>
    </w:p>
    <w:p w:rsidR="00E45078" w:rsidRDefault="00E45078">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EAP based primary authentication and key agreement procedure</w:t>
      </w:r>
      <w:r>
        <w:tab/>
      </w:r>
      <w:r w:rsidR="000C2840">
        <w:fldChar w:fldCharType="begin"/>
      </w:r>
      <w:r>
        <w:instrText xml:space="preserve"> PAGEREF _Toc493834015 \h </w:instrText>
      </w:r>
      <w:r w:rsidR="000C2840">
        <w:fldChar w:fldCharType="separate"/>
      </w:r>
      <w:r>
        <w:t>53</w:t>
      </w:r>
      <w:r w:rsidR="000C2840">
        <w:fldChar w:fldCharType="end"/>
      </w:r>
    </w:p>
    <w:p w:rsidR="00E45078" w:rsidRDefault="00E45078">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rsidR="000C2840">
        <w:fldChar w:fldCharType="begin"/>
      </w:r>
      <w:r>
        <w:instrText xml:space="preserve"> PAGEREF _Toc493834016 \h </w:instrText>
      </w:r>
      <w:r w:rsidR="000C2840">
        <w:fldChar w:fldCharType="separate"/>
      </w:r>
      <w:r>
        <w:t>53</w:t>
      </w:r>
      <w:r w:rsidR="000C2840">
        <w:fldChar w:fldCharType="end"/>
      </w:r>
    </w:p>
    <w:p w:rsidR="00E45078" w:rsidRDefault="00E45078">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EAP-AKA' related procedures</w:t>
      </w:r>
      <w:r>
        <w:tab/>
      </w:r>
      <w:r w:rsidR="000C2840">
        <w:fldChar w:fldCharType="begin"/>
      </w:r>
      <w:r>
        <w:instrText xml:space="preserve"> PAGEREF _Toc493834017 \h </w:instrText>
      </w:r>
      <w:r w:rsidR="000C2840">
        <w:fldChar w:fldCharType="separate"/>
      </w:r>
      <w:r>
        <w:t>53</w:t>
      </w:r>
      <w:r w:rsidR="000C2840">
        <w:fldChar w:fldCharType="end"/>
      </w:r>
    </w:p>
    <w:p w:rsidR="00E45078" w:rsidRDefault="00E45078">
      <w:pPr>
        <w:pStyle w:val="TOC7"/>
        <w:rPr>
          <w:rFonts w:asciiTheme="minorHAnsi" w:hAnsiTheme="minorHAnsi" w:cstheme="minorBidi"/>
          <w:sz w:val="22"/>
          <w:szCs w:val="22"/>
          <w:lang w:val="en-US"/>
        </w:rPr>
      </w:pPr>
      <w:r>
        <w:t>8.5.2.1.2.2.1</w:t>
      </w:r>
      <w:r>
        <w:rPr>
          <w:rFonts w:asciiTheme="minorHAnsi" w:hAnsiTheme="minorHAnsi" w:cstheme="minorBidi"/>
          <w:sz w:val="22"/>
          <w:szCs w:val="22"/>
          <w:lang w:val="en-US"/>
        </w:rPr>
        <w:tab/>
      </w:r>
      <w:r>
        <w:t>General</w:t>
      </w:r>
      <w:r>
        <w:tab/>
      </w:r>
      <w:r w:rsidR="000C2840">
        <w:fldChar w:fldCharType="begin"/>
      </w:r>
      <w:r>
        <w:instrText xml:space="preserve"> PAGEREF _Toc493834018 \h </w:instrText>
      </w:r>
      <w:r w:rsidR="000C2840">
        <w:fldChar w:fldCharType="separate"/>
      </w:r>
      <w:r>
        <w:t>53</w:t>
      </w:r>
      <w:r w:rsidR="000C2840">
        <w:fldChar w:fldCharType="end"/>
      </w:r>
    </w:p>
    <w:p w:rsidR="00E45078" w:rsidRDefault="00E45078">
      <w:pPr>
        <w:pStyle w:val="TOC7"/>
        <w:rPr>
          <w:rFonts w:asciiTheme="minorHAnsi" w:hAnsiTheme="minorHAnsi" w:cstheme="minorBidi"/>
          <w:sz w:val="22"/>
          <w:szCs w:val="22"/>
          <w:lang w:val="en-US"/>
        </w:rPr>
      </w:pPr>
      <w:r>
        <w:t>8.5.2.1.2.2.2</w:t>
      </w:r>
      <w:r>
        <w:rPr>
          <w:rFonts w:asciiTheme="minorHAnsi" w:hAnsiTheme="minorHAnsi" w:cstheme="minorBidi"/>
          <w:sz w:val="22"/>
          <w:szCs w:val="22"/>
          <w:lang w:val="en-US"/>
        </w:rPr>
        <w:tab/>
      </w:r>
      <w:r>
        <w:t>Initiation</w:t>
      </w:r>
      <w:r>
        <w:tab/>
      </w:r>
      <w:r w:rsidR="000C2840">
        <w:fldChar w:fldCharType="begin"/>
      </w:r>
      <w:r>
        <w:instrText xml:space="preserve"> PAGEREF _Toc493834019 \h </w:instrText>
      </w:r>
      <w:r w:rsidR="000C2840">
        <w:fldChar w:fldCharType="separate"/>
      </w:r>
      <w:r>
        <w:t>53</w:t>
      </w:r>
      <w:r w:rsidR="000C2840">
        <w:fldChar w:fldCharType="end"/>
      </w:r>
    </w:p>
    <w:p w:rsidR="00E45078" w:rsidRDefault="00E45078">
      <w:pPr>
        <w:pStyle w:val="TOC7"/>
        <w:rPr>
          <w:rFonts w:asciiTheme="minorHAnsi" w:hAnsiTheme="minorHAnsi" w:cstheme="minorBidi"/>
          <w:sz w:val="22"/>
          <w:szCs w:val="22"/>
          <w:lang w:val="en-US"/>
        </w:rPr>
      </w:pPr>
      <w:r>
        <w:t>8.5.2.1.2.2.3</w:t>
      </w:r>
      <w:r>
        <w:rPr>
          <w:rFonts w:asciiTheme="minorHAnsi" w:hAnsiTheme="minorHAnsi" w:cstheme="minorBidi"/>
          <w:sz w:val="22"/>
          <w:szCs w:val="22"/>
          <w:lang w:val="en-US"/>
        </w:rPr>
        <w:tab/>
      </w:r>
      <w:r>
        <w:t>UE successfully authenticates network</w:t>
      </w:r>
      <w:r>
        <w:tab/>
      </w:r>
      <w:r w:rsidR="000C2840">
        <w:fldChar w:fldCharType="begin"/>
      </w:r>
      <w:r>
        <w:instrText xml:space="preserve"> PAGEREF _Toc493834020 \h </w:instrText>
      </w:r>
      <w:r w:rsidR="000C2840">
        <w:fldChar w:fldCharType="separate"/>
      </w:r>
      <w:r>
        <w:t>54</w:t>
      </w:r>
      <w:r w:rsidR="000C2840">
        <w:fldChar w:fldCharType="end"/>
      </w:r>
    </w:p>
    <w:p w:rsidR="00E45078" w:rsidRDefault="00E45078">
      <w:pPr>
        <w:pStyle w:val="TOC7"/>
        <w:rPr>
          <w:rFonts w:asciiTheme="minorHAnsi" w:hAnsiTheme="minorHAnsi" w:cstheme="minorBidi"/>
          <w:sz w:val="22"/>
          <w:szCs w:val="22"/>
          <w:lang w:val="en-US"/>
        </w:rPr>
      </w:pPr>
      <w:r>
        <w:t>8.5.2.1.2.2.4</w:t>
      </w:r>
      <w:r>
        <w:rPr>
          <w:rFonts w:asciiTheme="minorHAnsi" w:hAnsiTheme="minorHAnsi" w:cstheme="minorBidi"/>
          <w:sz w:val="22"/>
          <w:szCs w:val="22"/>
          <w:lang w:val="en-US"/>
        </w:rPr>
        <w:tab/>
      </w:r>
      <w:r>
        <w:t>Errors when handling EAP-request/AKA'-challenge message</w:t>
      </w:r>
      <w:r>
        <w:tab/>
      </w:r>
      <w:r w:rsidR="000C2840">
        <w:fldChar w:fldCharType="begin"/>
      </w:r>
      <w:r>
        <w:instrText xml:space="preserve"> PAGEREF _Toc493834021 \h </w:instrText>
      </w:r>
      <w:r w:rsidR="000C2840">
        <w:fldChar w:fldCharType="separate"/>
      </w:r>
      <w:r>
        <w:t>54</w:t>
      </w:r>
      <w:r w:rsidR="000C2840">
        <w:fldChar w:fldCharType="end"/>
      </w:r>
    </w:p>
    <w:p w:rsidR="00E45078" w:rsidRDefault="00E45078">
      <w:pPr>
        <w:pStyle w:val="TOC7"/>
        <w:rPr>
          <w:rFonts w:asciiTheme="minorHAnsi" w:hAnsiTheme="minorHAnsi" w:cstheme="minorBidi"/>
          <w:sz w:val="22"/>
          <w:szCs w:val="22"/>
          <w:lang w:val="en-US"/>
        </w:rPr>
      </w:pPr>
      <w:r>
        <w:t>8.5.2.1.2.2.5</w:t>
      </w:r>
      <w:r>
        <w:rPr>
          <w:rFonts w:asciiTheme="minorHAnsi" w:hAnsiTheme="minorHAnsi" w:cstheme="minorBidi"/>
          <w:sz w:val="22"/>
          <w:szCs w:val="22"/>
          <w:lang w:val="en-US"/>
        </w:rPr>
        <w:tab/>
      </w:r>
      <w:r>
        <w:t>Network successfully authenticates UE</w:t>
      </w:r>
      <w:r>
        <w:tab/>
      </w:r>
      <w:r w:rsidR="000C2840">
        <w:fldChar w:fldCharType="begin"/>
      </w:r>
      <w:r>
        <w:instrText xml:space="preserve"> PAGEREF _Toc493834022 \h </w:instrText>
      </w:r>
      <w:r w:rsidR="000C2840">
        <w:fldChar w:fldCharType="separate"/>
      </w:r>
      <w:r>
        <w:t>54</w:t>
      </w:r>
      <w:r w:rsidR="000C2840">
        <w:fldChar w:fldCharType="end"/>
      </w:r>
    </w:p>
    <w:p w:rsidR="00E45078" w:rsidRDefault="00E45078">
      <w:pPr>
        <w:pStyle w:val="TOC7"/>
        <w:rPr>
          <w:rFonts w:asciiTheme="minorHAnsi" w:hAnsiTheme="minorHAnsi" w:cstheme="minorBidi"/>
          <w:sz w:val="22"/>
          <w:szCs w:val="22"/>
          <w:lang w:val="en-US"/>
        </w:rPr>
      </w:pPr>
      <w:r>
        <w:t>8.5.2.1.2.2.6</w:t>
      </w:r>
      <w:r>
        <w:rPr>
          <w:rFonts w:asciiTheme="minorHAnsi" w:hAnsiTheme="minorHAnsi" w:cstheme="minorBidi"/>
          <w:sz w:val="22"/>
          <w:szCs w:val="22"/>
          <w:lang w:val="en-US"/>
        </w:rPr>
        <w:tab/>
      </w:r>
      <w:r>
        <w:t>UE handling EAP-AKA' notification</w:t>
      </w:r>
      <w:r>
        <w:tab/>
      </w:r>
      <w:r w:rsidR="000C2840">
        <w:fldChar w:fldCharType="begin"/>
      </w:r>
      <w:r>
        <w:instrText xml:space="preserve"> PAGEREF _Toc493834023 \h </w:instrText>
      </w:r>
      <w:r w:rsidR="000C2840">
        <w:fldChar w:fldCharType="separate"/>
      </w:r>
      <w:r>
        <w:t>54</w:t>
      </w:r>
      <w:r w:rsidR="000C2840">
        <w:fldChar w:fldCharType="end"/>
      </w:r>
    </w:p>
    <w:p w:rsidR="00E45078" w:rsidRDefault="00E45078">
      <w:pPr>
        <w:pStyle w:val="TOC7"/>
        <w:rPr>
          <w:rFonts w:asciiTheme="minorHAnsi" w:hAnsiTheme="minorHAnsi" w:cstheme="minorBidi"/>
          <w:sz w:val="22"/>
          <w:szCs w:val="22"/>
          <w:lang w:val="en-US"/>
        </w:rPr>
      </w:pPr>
      <w:r>
        <w:t>8.5.2.1.2.2.7</w:t>
      </w:r>
      <w:r>
        <w:rPr>
          <w:rFonts w:asciiTheme="minorHAnsi" w:hAnsiTheme="minorHAnsi" w:cstheme="minorBidi"/>
          <w:sz w:val="22"/>
          <w:szCs w:val="22"/>
          <w:lang w:val="en-US"/>
        </w:rPr>
        <w:tab/>
      </w:r>
      <w:r>
        <w:t>Network sending EAP-success</w:t>
      </w:r>
      <w:r>
        <w:tab/>
      </w:r>
      <w:r w:rsidR="000C2840">
        <w:fldChar w:fldCharType="begin"/>
      </w:r>
      <w:r>
        <w:instrText xml:space="preserve"> PAGEREF _Toc493834024 \h </w:instrText>
      </w:r>
      <w:r w:rsidR="000C2840">
        <w:fldChar w:fldCharType="separate"/>
      </w:r>
      <w:r>
        <w:t>54</w:t>
      </w:r>
      <w:r w:rsidR="000C2840">
        <w:fldChar w:fldCharType="end"/>
      </w:r>
    </w:p>
    <w:p w:rsidR="00E45078" w:rsidRDefault="00E45078">
      <w:pPr>
        <w:pStyle w:val="TOC7"/>
        <w:rPr>
          <w:rFonts w:asciiTheme="minorHAnsi" w:hAnsiTheme="minorHAnsi" w:cstheme="minorBidi"/>
          <w:sz w:val="22"/>
          <w:szCs w:val="22"/>
          <w:lang w:val="en-US"/>
        </w:rPr>
      </w:pPr>
      <w:r>
        <w:t>8.5.2.1.2.2.8</w:t>
      </w:r>
      <w:r>
        <w:rPr>
          <w:rFonts w:asciiTheme="minorHAnsi" w:hAnsiTheme="minorHAnsi" w:cstheme="minorBidi"/>
          <w:sz w:val="22"/>
          <w:szCs w:val="22"/>
          <w:lang w:val="en-US"/>
        </w:rPr>
        <w:tab/>
      </w:r>
      <w:r>
        <w:t>UE handling EAP-success</w:t>
      </w:r>
      <w:r>
        <w:tab/>
      </w:r>
      <w:r w:rsidR="000C2840">
        <w:fldChar w:fldCharType="begin"/>
      </w:r>
      <w:r>
        <w:instrText xml:space="preserve"> PAGEREF _Toc493834025 \h </w:instrText>
      </w:r>
      <w:r w:rsidR="000C2840">
        <w:fldChar w:fldCharType="separate"/>
      </w:r>
      <w:r>
        <w:t>54</w:t>
      </w:r>
      <w:r w:rsidR="000C2840">
        <w:fldChar w:fldCharType="end"/>
      </w:r>
    </w:p>
    <w:p w:rsidR="00E45078" w:rsidRDefault="00E45078">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5GS based primary authentication and key agreement procedure</w:t>
      </w:r>
      <w:r>
        <w:tab/>
      </w:r>
      <w:r w:rsidR="000C2840">
        <w:fldChar w:fldCharType="begin"/>
      </w:r>
      <w:r>
        <w:instrText xml:space="preserve"> PAGEREF _Toc493834026 \h </w:instrText>
      </w:r>
      <w:r w:rsidR="000C2840">
        <w:fldChar w:fldCharType="separate"/>
      </w:r>
      <w:r>
        <w:t>54</w:t>
      </w:r>
      <w:r w:rsidR="000C2840">
        <w:fldChar w:fldCharType="end"/>
      </w:r>
    </w:p>
    <w:p w:rsidR="00E45078" w:rsidRDefault="00E45078">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rsidR="000C2840">
        <w:fldChar w:fldCharType="begin"/>
      </w:r>
      <w:r>
        <w:instrText xml:space="preserve"> PAGEREF _Toc493834027 \h </w:instrText>
      </w:r>
      <w:r w:rsidR="000C2840">
        <w:fldChar w:fldCharType="separate"/>
      </w:r>
      <w:r>
        <w:t>54</w:t>
      </w:r>
      <w:r w:rsidR="000C2840">
        <w:fldChar w:fldCharType="end"/>
      </w:r>
    </w:p>
    <w:p w:rsidR="00E45078" w:rsidRDefault="00E45078">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Authentication initiation by the network</w:t>
      </w:r>
      <w:r>
        <w:tab/>
      </w:r>
      <w:r w:rsidR="000C2840">
        <w:fldChar w:fldCharType="begin"/>
      </w:r>
      <w:r>
        <w:instrText xml:space="preserve"> PAGEREF _Toc493834028 \h </w:instrText>
      </w:r>
      <w:r w:rsidR="000C2840">
        <w:fldChar w:fldCharType="separate"/>
      </w:r>
      <w:r>
        <w:t>55</w:t>
      </w:r>
      <w:r w:rsidR="000C2840">
        <w:fldChar w:fldCharType="end"/>
      </w:r>
    </w:p>
    <w:p w:rsidR="00E45078" w:rsidRDefault="00E45078">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Authentication response by the UE</w:t>
      </w:r>
      <w:r>
        <w:tab/>
      </w:r>
      <w:r w:rsidR="000C2840">
        <w:fldChar w:fldCharType="begin"/>
      </w:r>
      <w:r>
        <w:instrText xml:space="preserve"> PAGEREF _Toc493834029 \h </w:instrText>
      </w:r>
      <w:r w:rsidR="000C2840">
        <w:fldChar w:fldCharType="separate"/>
      </w:r>
      <w:r>
        <w:t>55</w:t>
      </w:r>
      <w:r w:rsidR="000C2840">
        <w:fldChar w:fldCharType="end"/>
      </w:r>
    </w:p>
    <w:p w:rsidR="00E45078" w:rsidRDefault="00E45078">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Authentication completion by the network</w:t>
      </w:r>
      <w:r>
        <w:tab/>
      </w:r>
      <w:r w:rsidR="000C2840">
        <w:fldChar w:fldCharType="begin"/>
      </w:r>
      <w:r>
        <w:instrText xml:space="preserve"> PAGEREF _Toc493834030 \h </w:instrText>
      </w:r>
      <w:r w:rsidR="000C2840">
        <w:fldChar w:fldCharType="separate"/>
      </w:r>
      <w:r>
        <w:t>56</w:t>
      </w:r>
      <w:r w:rsidR="000C2840">
        <w:fldChar w:fldCharType="end"/>
      </w:r>
    </w:p>
    <w:p w:rsidR="00E45078" w:rsidRDefault="00E45078">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Authentication not accepted by the network</w:t>
      </w:r>
      <w:r>
        <w:tab/>
      </w:r>
      <w:r w:rsidR="000C2840">
        <w:fldChar w:fldCharType="begin"/>
      </w:r>
      <w:r>
        <w:instrText xml:space="preserve"> PAGEREF _Toc493834031 \h </w:instrText>
      </w:r>
      <w:r w:rsidR="000C2840">
        <w:fldChar w:fldCharType="separate"/>
      </w:r>
      <w:r>
        <w:t>56</w:t>
      </w:r>
      <w:r w:rsidR="000C2840">
        <w:fldChar w:fldCharType="end"/>
      </w:r>
    </w:p>
    <w:p w:rsidR="00E45078" w:rsidRDefault="00E45078">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Authentication not accepted by the UE</w:t>
      </w:r>
      <w:r>
        <w:tab/>
      </w:r>
      <w:r w:rsidR="000C2840">
        <w:fldChar w:fldCharType="begin"/>
      </w:r>
      <w:r>
        <w:instrText xml:space="preserve"> PAGEREF _Toc493834032 \h </w:instrText>
      </w:r>
      <w:r w:rsidR="000C2840">
        <w:fldChar w:fldCharType="separate"/>
      </w:r>
      <w:r>
        <w:t>56</w:t>
      </w:r>
      <w:r w:rsidR="000C2840">
        <w:fldChar w:fldCharType="end"/>
      </w:r>
    </w:p>
    <w:p w:rsidR="00E45078" w:rsidRDefault="00E45078">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w:t>
      </w:r>
      <w:r>
        <w:tab/>
      </w:r>
      <w:r w:rsidR="000C2840">
        <w:fldChar w:fldCharType="begin"/>
      </w:r>
      <w:r>
        <w:instrText xml:space="preserve"> PAGEREF _Toc493834033 \h </w:instrText>
      </w:r>
      <w:r w:rsidR="000C2840">
        <w:fldChar w:fldCharType="separate"/>
      </w:r>
      <w:r>
        <w:t>56</w:t>
      </w:r>
      <w:r w:rsidR="000C2840">
        <w:fldChar w:fldCharType="end"/>
      </w:r>
    </w:p>
    <w:p w:rsidR="00E45078" w:rsidRDefault="00E45078">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t>Registration procedure</w:t>
      </w:r>
      <w:r>
        <w:tab/>
      </w:r>
      <w:r w:rsidR="000C2840">
        <w:fldChar w:fldCharType="begin"/>
      </w:r>
      <w:r>
        <w:instrText xml:space="preserve"> PAGEREF _Toc493834034 \h </w:instrText>
      </w:r>
      <w:r w:rsidR="000C2840">
        <w:fldChar w:fldCharType="separate"/>
      </w:r>
      <w:r>
        <w:t>57</w:t>
      </w:r>
      <w:r w:rsidR="000C2840">
        <w:fldChar w:fldCharType="end"/>
      </w:r>
    </w:p>
    <w:p w:rsidR="00E45078" w:rsidRDefault="00E45078">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rsidR="000C2840">
        <w:fldChar w:fldCharType="begin"/>
      </w:r>
      <w:r>
        <w:instrText xml:space="preserve"> PAGEREF _Toc493834035 \h </w:instrText>
      </w:r>
      <w:r w:rsidR="000C2840">
        <w:fldChar w:fldCharType="separate"/>
      </w:r>
      <w:r>
        <w:t>57</w:t>
      </w:r>
      <w:r w:rsidR="000C2840">
        <w:fldChar w:fldCharType="end"/>
      </w:r>
    </w:p>
    <w:p w:rsidR="00E45078" w:rsidRDefault="00E45078">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t>Registration procedure for initial registration</w:t>
      </w:r>
      <w:r>
        <w:tab/>
      </w:r>
      <w:r w:rsidR="000C2840">
        <w:fldChar w:fldCharType="begin"/>
      </w:r>
      <w:r>
        <w:instrText xml:space="preserve"> PAGEREF _Toc493834036 \h </w:instrText>
      </w:r>
      <w:r w:rsidR="000C2840">
        <w:fldChar w:fldCharType="separate"/>
      </w:r>
      <w:r>
        <w:t>57</w:t>
      </w:r>
      <w:r w:rsidR="000C2840">
        <w:fldChar w:fldCharType="end"/>
      </w:r>
    </w:p>
    <w:p w:rsidR="00E45078" w:rsidRDefault="00E45078">
      <w:pPr>
        <w:pStyle w:val="TOC6"/>
        <w:rPr>
          <w:rFonts w:asciiTheme="minorHAnsi" w:hAnsiTheme="minorHAnsi" w:cstheme="minorBidi"/>
          <w:sz w:val="22"/>
          <w:szCs w:val="22"/>
          <w:lang w:val="en-US"/>
        </w:rPr>
      </w:pPr>
      <w:r>
        <w:t>8.5.2.2.2.1</w:t>
      </w:r>
      <w:r>
        <w:rPr>
          <w:rFonts w:asciiTheme="minorHAnsi" w:hAnsiTheme="minorHAnsi" w:cstheme="minorBidi"/>
          <w:sz w:val="22"/>
          <w:szCs w:val="22"/>
          <w:lang w:val="en-US"/>
        </w:rPr>
        <w:tab/>
      </w:r>
      <w:r>
        <w:t>General</w:t>
      </w:r>
      <w:r>
        <w:tab/>
      </w:r>
      <w:r w:rsidR="000C2840">
        <w:fldChar w:fldCharType="begin"/>
      </w:r>
      <w:r>
        <w:instrText xml:space="preserve"> PAGEREF _Toc493834037 \h </w:instrText>
      </w:r>
      <w:r w:rsidR="000C2840">
        <w:fldChar w:fldCharType="separate"/>
      </w:r>
      <w:r>
        <w:t>57</w:t>
      </w:r>
      <w:r w:rsidR="000C2840">
        <w:fldChar w:fldCharType="end"/>
      </w:r>
    </w:p>
    <w:p w:rsidR="00E45078" w:rsidRDefault="00E45078">
      <w:pPr>
        <w:pStyle w:val="TOC6"/>
        <w:rPr>
          <w:rFonts w:asciiTheme="minorHAnsi" w:hAnsiTheme="minorHAnsi" w:cstheme="minorBidi"/>
          <w:sz w:val="22"/>
          <w:szCs w:val="22"/>
          <w:lang w:val="en-US"/>
        </w:rPr>
      </w:pPr>
      <w:r>
        <w:t>8.5.2.2.2.2</w:t>
      </w:r>
      <w:r>
        <w:rPr>
          <w:rFonts w:asciiTheme="minorHAnsi" w:hAnsiTheme="minorHAnsi" w:cstheme="minorBidi"/>
          <w:sz w:val="22"/>
          <w:szCs w:val="22"/>
          <w:lang w:val="en-US"/>
        </w:rPr>
        <w:tab/>
      </w:r>
      <w:r>
        <w:t>Initial registration initiation</w:t>
      </w:r>
      <w:r>
        <w:tab/>
      </w:r>
      <w:r w:rsidR="000C2840">
        <w:fldChar w:fldCharType="begin"/>
      </w:r>
      <w:r>
        <w:instrText xml:space="preserve"> PAGEREF _Toc493834038 \h </w:instrText>
      </w:r>
      <w:r w:rsidR="000C2840">
        <w:fldChar w:fldCharType="separate"/>
      </w:r>
      <w:r>
        <w:t>57</w:t>
      </w:r>
      <w:r w:rsidR="000C2840">
        <w:fldChar w:fldCharType="end"/>
      </w:r>
    </w:p>
    <w:p w:rsidR="00E45078" w:rsidRDefault="00E45078">
      <w:pPr>
        <w:pStyle w:val="TOC4"/>
        <w:rPr>
          <w:rFonts w:asciiTheme="minorHAnsi" w:hAnsiTheme="minorHAnsi" w:cstheme="minorBidi"/>
          <w:sz w:val="22"/>
          <w:szCs w:val="22"/>
          <w:lang w:val="en-US"/>
        </w:rPr>
      </w:pPr>
      <w:r>
        <w:t>8.5.2.2.2.3</w:t>
      </w:r>
      <w:r>
        <w:rPr>
          <w:rFonts w:asciiTheme="minorHAnsi" w:hAnsiTheme="minorHAnsi" w:cstheme="minorBidi"/>
          <w:sz w:val="22"/>
          <w:szCs w:val="22"/>
          <w:lang w:val="en-US"/>
        </w:rPr>
        <w:tab/>
      </w:r>
      <w:r>
        <w:t>5GMM common procedure initiation</w:t>
      </w:r>
      <w:r>
        <w:tab/>
      </w:r>
      <w:r w:rsidR="000C2840">
        <w:fldChar w:fldCharType="begin"/>
      </w:r>
      <w:r>
        <w:instrText xml:space="preserve"> PAGEREF _Toc493834039 \h </w:instrText>
      </w:r>
      <w:r w:rsidR="000C2840">
        <w:fldChar w:fldCharType="separate"/>
      </w:r>
      <w:r>
        <w:t>58</w:t>
      </w:r>
      <w:r w:rsidR="000C2840">
        <w:fldChar w:fldCharType="end"/>
      </w:r>
    </w:p>
    <w:p w:rsidR="00E45078" w:rsidRDefault="00E45078">
      <w:pPr>
        <w:pStyle w:val="TOC6"/>
        <w:rPr>
          <w:rFonts w:asciiTheme="minorHAnsi" w:hAnsiTheme="minorHAnsi" w:cstheme="minorBidi"/>
          <w:sz w:val="22"/>
          <w:szCs w:val="22"/>
          <w:lang w:val="en-US"/>
        </w:rPr>
      </w:pPr>
      <w:r>
        <w:t>8.5.2.2.2.4</w:t>
      </w:r>
      <w:r>
        <w:rPr>
          <w:rFonts w:asciiTheme="minorHAnsi" w:hAnsiTheme="minorHAnsi" w:cstheme="minorBidi"/>
          <w:sz w:val="22"/>
          <w:szCs w:val="22"/>
          <w:lang w:val="en-US"/>
        </w:rPr>
        <w:tab/>
      </w:r>
      <w:r>
        <w:t>Initial registration accepted by the network</w:t>
      </w:r>
      <w:r>
        <w:tab/>
      </w:r>
      <w:r w:rsidR="000C2840">
        <w:fldChar w:fldCharType="begin"/>
      </w:r>
      <w:r>
        <w:instrText xml:space="preserve"> PAGEREF _Toc493834040 \h </w:instrText>
      </w:r>
      <w:r w:rsidR="000C2840">
        <w:fldChar w:fldCharType="separate"/>
      </w:r>
      <w:r>
        <w:t>59</w:t>
      </w:r>
      <w:r w:rsidR="000C2840">
        <w:fldChar w:fldCharType="end"/>
      </w:r>
    </w:p>
    <w:p w:rsidR="00E45078" w:rsidRDefault="00E45078">
      <w:pPr>
        <w:pStyle w:val="TOC6"/>
        <w:rPr>
          <w:rFonts w:asciiTheme="minorHAnsi" w:hAnsiTheme="minorHAnsi" w:cstheme="minorBidi"/>
          <w:sz w:val="22"/>
          <w:szCs w:val="22"/>
          <w:lang w:val="en-US"/>
        </w:rPr>
      </w:pPr>
      <w:r>
        <w:t>8.5.2.2.2.5</w:t>
      </w:r>
      <w:r>
        <w:rPr>
          <w:rFonts w:asciiTheme="minorHAnsi" w:hAnsiTheme="minorHAnsi" w:cstheme="minorBidi"/>
          <w:sz w:val="22"/>
          <w:szCs w:val="22"/>
          <w:lang w:val="en-US"/>
        </w:rPr>
        <w:tab/>
      </w:r>
      <w:r>
        <w:t>Initial registration not accepted by the network</w:t>
      </w:r>
      <w:r>
        <w:tab/>
      </w:r>
      <w:r w:rsidR="000C2840">
        <w:fldChar w:fldCharType="begin"/>
      </w:r>
      <w:r>
        <w:instrText xml:space="preserve"> PAGEREF _Toc493834041 \h </w:instrText>
      </w:r>
      <w:r w:rsidR="000C2840">
        <w:fldChar w:fldCharType="separate"/>
      </w:r>
      <w:r>
        <w:t>60</w:t>
      </w:r>
      <w:r w:rsidR="000C2840">
        <w:fldChar w:fldCharType="end"/>
      </w:r>
    </w:p>
    <w:p w:rsidR="00E45078" w:rsidRDefault="00E45078">
      <w:pPr>
        <w:pStyle w:val="TOC6"/>
        <w:rPr>
          <w:rFonts w:asciiTheme="minorHAnsi" w:hAnsiTheme="minorHAnsi" w:cstheme="minorBidi"/>
          <w:sz w:val="22"/>
          <w:szCs w:val="22"/>
          <w:lang w:val="en-US"/>
        </w:rPr>
      </w:pPr>
      <w:r>
        <w:t>8.5.2.2.2.6</w:t>
      </w:r>
      <w:r>
        <w:rPr>
          <w:rFonts w:asciiTheme="minorHAnsi" w:hAnsiTheme="minorHAnsi" w:cstheme="minorBidi"/>
          <w:sz w:val="22"/>
          <w:szCs w:val="22"/>
          <w:lang w:val="en-US"/>
        </w:rPr>
        <w:tab/>
      </w:r>
      <w:r>
        <w:t>Initial registration for emergency services not accepted by the network</w:t>
      </w:r>
      <w:r>
        <w:tab/>
      </w:r>
      <w:r w:rsidR="000C2840">
        <w:fldChar w:fldCharType="begin"/>
      </w:r>
      <w:r>
        <w:instrText xml:space="preserve"> PAGEREF _Toc493834042 \h </w:instrText>
      </w:r>
      <w:r w:rsidR="000C2840">
        <w:fldChar w:fldCharType="separate"/>
      </w:r>
      <w:r>
        <w:t>60</w:t>
      </w:r>
      <w:r w:rsidR="000C2840">
        <w:fldChar w:fldCharType="end"/>
      </w:r>
    </w:p>
    <w:p w:rsidR="00E45078" w:rsidRDefault="00E45078">
      <w:pPr>
        <w:pStyle w:val="TOC6"/>
        <w:rPr>
          <w:rFonts w:asciiTheme="minorHAnsi" w:hAnsiTheme="minorHAnsi" w:cstheme="minorBidi"/>
          <w:sz w:val="22"/>
          <w:szCs w:val="22"/>
          <w:lang w:val="en-US"/>
        </w:rPr>
      </w:pPr>
      <w:r>
        <w:t>8.5.2.2.2.7</w:t>
      </w:r>
      <w:r>
        <w:rPr>
          <w:rFonts w:asciiTheme="minorHAnsi" w:hAnsiTheme="minorHAnsi" w:cstheme="minorBidi"/>
          <w:sz w:val="22"/>
          <w:szCs w:val="22"/>
          <w:lang w:val="en-US"/>
        </w:rPr>
        <w:tab/>
      </w:r>
      <w:r>
        <w:t>Abnormal cases in the UE</w:t>
      </w:r>
      <w:r>
        <w:tab/>
      </w:r>
      <w:r w:rsidR="000C2840">
        <w:fldChar w:fldCharType="begin"/>
      </w:r>
      <w:r>
        <w:instrText xml:space="preserve"> PAGEREF _Toc493834043 \h </w:instrText>
      </w:r>
      <w:r w:rsidR="000C2840">
        <w:fldChar w:fldCharType="separate"/>
      </w:r>
      <w:r>
        <w:t>60</w:t>
      </w:r>
      <w:r w:rsidR="000C2840">
        <w:fldChar w:fldCharType="end"/>
      </w:r>
    </w:p>
    <w:p w:rsidR="00E45078" w:rsidRDefault="00E45078">
      <w:pPr>
        <w:pStyle w:val="TOC6"/>
        <w:rPr>
          <w:rFonts w:asciiTheme="minorHAnsi" w:hAnsiTheme="minorHAnsi" w:cstheme="minorBidi"/>
          <w:sz w:val="22"/>
          <w:szCs w:val="22"/>
          <w:lang w:val="en-US"/>
        </w:rPr>
      </w:pPr>
      <w:r>
        <w:t>8.5.2.2.2.8</w:t>
      </w:r>
      <w:r>
        <w:rPr>
          <w:rFonts w:asciiTheme="minorHAnsi" w:hAnsiTheme="minorHAnsi" w:cstheme="minorBidi"/>
          <w:sz w:val="22"/>
          <w:szCs w:val="22"/>
          <w:lang w:val="en-US"/>
        </w:rPr>
        <w:tab/>
      </w:r>
      <w:r>
        <w:t>Abnormal cases on the network side</w:t>
      </w:r>
      <w:r>
        <w:tab/>
      </w:r>
      <w:r w:rsidR="000C2840">
        <w:fldChar w:fldCharType="begin"/>
      </w:r>
      <w:r>
        <w:instrText xml:space="preserve"> PAGEREF _Toc493834044 \h </w:instrText>
      </w:r>
      <w:r w:rsidR="000C2840">
        <w:fldChar w:fldCharType="separate"/>
      </w:r>
      <w:r>
        <w:t>60</w:t>
      </w:r>
      <w:r w:rsidR="000C2840">
        <w:fldChar w:fldCharType="end"/>
      </w:r>
    </w:p>
    <w:p w:rsidR="00E45078" w:rsidRDefault="00E45078">
      <w:pPr>
        <w:pStyle w:val="TOC5"/>
        <w:rPr>
          <w:rFonts w:asciiTheme="minorHAnsi" w:hAnsiTheme="minorHAnsi" w:cstheme="minorBidi"/>
          <w:sz w:val="22"/>
          <w:szCs w:val="22"/>
          <w:lang w:val="en-US"/>
        </w:rPr>
      </w:pPr>
      <w:r>
        <w:t>8.5.2.2.3</w:t>
      </w:r>
      <w:r>
        <w:rPr>
          <w:rFonts w:asciiTheme="minorHAnsi" w:hAnsiTheme="minorHAnsi" w:cstheme="minorBidi"/>
          <w:sz w:val="22"/>
          <w:szCs w:val="22"/>
          <w:lang w:val="en-US"/>
        </w:rPr>
        <w:tab/>
      </w:r>
      <w:r>
        <w:t>Registration procedure for mobility and periodic registration update</w:t>
      </w:r>
      <w:r>
        <w:tab/>
      </w:r>
      <w:r w:rsidR="000C2840">
        <w:fldChar w:fldCharType="begin"/>
      </w:r>
      <w:r>
        <w:instrText xml:space="preserve"> PAGEREF _Toc493834045 \h </w:instrText>
      </w:r>
      <w:r w:rsidR="000C2840">
        <w:fldChar w:fldCharType="separate"/>
      </w:r>
      <w:r>
        <w:t>60</w:t>
      </w:r>
      <w:r w:rsidR="000C2840">
        <w:fldChar w:fldCharType="end"/>
      </w:r>
    </w:p>
    <w:p w:rsidR="00E45078" w:rsidRDefault="00E45078">
      <w:pPr>
        <w:pStyle w:val="TOC6"/>
        <w:rPr>
          <w:rFonts w:asciiTheme="minorHAnsi" w:hAnsiTheme="minorHAnsi" w:cstheme="minorBidi"/>
          <w:sz w:val="22"/>
          <w:szCs w:val="22"/>
          <w:lang w:val="en-US"/>
        </w:rPr>
      </w:pPr>
      <w:r>
        <w:t>8.5.2.2.3.1</w:t>
      </w:r>
      <w:r>
        <w:rPr>
          <w:rFonts w:asciiTheme="minorHAnsi" w:hAnsiTheme="minorHAnsi" w:cstheme="minorBidi"/>
          <w:sz w:val="22"/>
          <w:szCs w:val="22"/>
          <w:lang w:val="en-US"/>
        </w:rPr>
        <w:tab/>
      </w:r>
      <w:r>
        <w:t>General</w:t>
      </w:r>
      <w:r>
        <w:tab/>
      </w:r>
      <w:r w:rsidR="000C2840">
        <w:fldChar w:fldCharType="begin"/>
      </w:r>
      <w:r>
        <w:instrText xml:space="preserve"> PAGEREF _Toc493834046 \h </w:instrText>
      </w:r>
      <w:r w:rsidR="000C2840">
        <w:fldChar w:fldCharType="separate"/>
      </w:r>
      <w:r>
        <w:t>60</w:t>
      </w:r>
      <w:r w:rsidR="000C2840">
        <w:fldChar w:fldCharType="end"/>
      </w:r>
    </w:p>
    <w:p w:rsidR="00E45078" w:rsidRDefault="00E45078">
      <w:pPr>
        <w:pStyle w:val="TOC6"/>
        <w:rPr>
          <w:rFonts w:asciiTheme="minorHAnsi" w:hAnsiTheme="minorHAnsi" w:cstheme="minorBidi"/>
          <w:sz w:val="22"/>
          <w:szCs w:val="22"/>
          <w:lang w:val="en-US"/>
        </w:rPr>
      </w:pPr>
      <w:r>
        <w:t>8.5.2.2.3.2</w:t>
      </w:r>
      <w:r>
        <w:rPr>
          <w:rFonts w:asciiTheme="minorHAnsi" w:hAnsiTheme="minorHAnsi" w:cstheme="minorBidi"/>
          <w:sz w:val="22"/>
          <w:szCs w:val="22"/>
          <w:lang w:val="en-US"/>
        </w:rPr>
        <w:tab/>
      </w:r>
      <w:r>
        <w:t>Mobility and periodic registration update initiation</w:t>
      </w:r>
      <w:r>
        <w:tab/>
      </w:r>
      <w:r w:rsidR="000C2840">
        <w:fldChar w:fldCharType="begin"/>
      </w:r>
      <w:r>
        <w:instrText xml:space="preserve"> PAGEREF _Toc493834047 \h </w:instrText>
      </w:r>
      <w:r w:rsidR="000C2840">
        <w:fldChar w:fldCharType="separate"/>
      </w:r>
      <w:r>
        <w:t>60</w:t>
      </w:r>
      <w:r w:rsidR="000C2840">
        <w:fldChar w:fldCharType="end"/>
      </w:r>
    </w:p>
    <w:p w:rsidR="00E45078" w:rsidRDefault="00E45078">
      <w:pPr>
        <w:pStyle w:val="TOC6"/>
        <w:rPr>
          <w:rFonts w:asciiTheme="minorHAnsi" w:hAnsiTheme="minorHAnsi" w:cstheme="minorBidi"/>
          <w:sz w:val="22"/>
          <w:szCs w:val="22"/>
          <w:lang w:val="en-US"/>
        </w:rPr>
      </w:pPr>
      <w:r>
        <w:t>8.5.2.2.3.3</w:t>
      </w:r>
      <w:r>
        <w:rPr>
          <w:rFonts w:asciiTheme="minorHAnsi" w:hAnsiTheme="minorHAnsi" w:cstheme="minorBidi"/>
          <w:sz w:val="22"/>
          <w:szCs w:val="22"/>
          <w:lang w:val="en-US"/>
        </w:rPr>
        <w:tab/>
      </w:r>
      <w:r>
        <w:t>5GMM common procedure initiation</w:t>
      </w:r>
      <w:r>
        <w:tab/>
      </w:r>
      <w:r w:rsidR="000C2840">
        <w:fldChar w:fldCharType="begin"/>
      </w:r>
      <w:r>
        <w:instrText xml:space="preserve"> PAGEREF _Toc493834048 \h </w:instrText>
      </w:r>
      <w:r w:rsidR="000C2840">
        <w:fldChar w:fldCharType="separate"/>
      </w:r>
      <w:r>
        <w:t>61</w:t>
      </w:r>
      <w:r w:rsidR="000C2840">
        <w:fldChar w:fldCharType="end"/>
      </w:r>
    </w:p>
    <w:p w:rsidR="00E45078" w:rsidRDefault="00E45078">
      <w:pPr>
        <w:pStyle w:val="TOC6"/>
        <w:rPr>
          <w:rFonts w:asciiTheme="minorHAnsi" w:hAnsiTheme="minorHAnsi" w:cstheme="minorBidi"/>
          <w:sz w:val="22"/>
          <w:szCs w:val="22"/>
          <w:lang w:val="en-US"/>
        </w:rPr>
      </w:pPr>
      <w:r>
        <w:t>8.5.2.2.3.4</w:t>
      </w:r>
      <w:r>
        <w:rPr>
          <w:rFonts w:asciiTheme="minorHAnsi" w:hAnsiTheme="minorHAnsi" w:cstheme="minorBidi"/>
          <w:sz w:val="22"/>
          <w:szCs w:val="22"/>
          <w:lang w:val="en-US"/>
        </w:rPr>
        <w:tab/>
      </w:r>
      <w:r>
        <w:t>Mobility and periodic registration update accepted by the network</w:t>
      </w:r>
      <w:r>
        <w:tab/>
      </w:r>
      <w:r w:rsidR="000C2840">
        <w:fldChar w:fldCharType="begin"/>
      </w:r>
      <w:r>
        <w:instrText xml:space="preserve"> PAGEREF _Toc493834049 \h </w:instrText>
      </w:r>
      <w:r w:rsidR="000C2840">
        <w:fldChar w:fldCharType="separate"/>
      </w:r>
      <w:r>
        <w:t>62</w:t>
      </w:r>
      <w:r w:rsidR="000C2840">
        <w:fldChar w:fldCharType="end"/>
      </w:r>
    </w:p>
    <w:p w:rsidR="00E45078" w:rsidRDefault="00E45078">
      <w:pPr>
        <w:pStyle w:val="TOC6"/>
        <w:rPr>
          <w:rFonts w:asciiTheme="minorHAnsi" w:hAnsiTheme="minorHAnsi" w:cstheme="minorBidi"/>
          <w:sz w:val="22"/>
          <w:szCs w:val="22"/>
          <w:lang w:val="en-US"/>
        </w:rPr>
      </w:pPr>
      <w:r>
        <w:t>8.5.2.2.3.5</w:t>
      </w:r>
      <w:r>
        <w:rPr>
          <w:rFonts w:asciiTheme="minorHAnsi" w:hAnsiTheme="minorHAnsi" w:cstheme="minorBidi"/>
          <w:sz w:val="22"/>
          <w:szCs w:val="22"/>
          <w:lang w:val="en-US"/>
        </w:rPr>
        <w:tab/>
      </w:r>
      <w:r>
        <w:t>Mobility and periodic registration update not accepted by the network</w:t>
      </w:r>
      <w:r>
        <w:tab/>
      </w:r>
      <w:r w:rsidR="000C2840">
        <w:fldChar w:fldCharType="begin"/>
      </w:r>
      <w:r>
        <w:instrText xml:space="preserve"> PAGEREF _Toc493834050 \h </w:instrText>
      </w:r>
      <w:r w:rsidR="000C2840">
        <w:fldChar w:fldCharType="separate"/>
      </w:r>
      <w:r>
        <w:t>63</w:t>
      </w:r>
      <w:r w:rsidR="000C2840">
        <w:fldChar w:fldCharType="end"/>
      </w:r>
    </w:p>
    <w:p w:rsidR="00E45078" w:rsidRDefault="00E45078">
      <w:pPr>
        <w:pStyle w:val="TOC6"/>
        <w:rPr>
          <w:rFonts w:asciiTheme="minorHAnsi" w:hAnsiTheme="minorHAnsi" w:cstheme="minorBidi"/>
          <w:sz w:val="22"/>
          <w:szCs w:val="22"/>
          <w:lang w:val="en-US"/>
        </w:rPr>
      </w:pPr>
      <w:r>
        <w:t>8.5.2.2.3.6</w:t>
      </w:r>
      <w:r>
        <w:rPr>
          <w:rFonts w:asciiTheme="minorHAnsi" w:hAnsiTheme="minorHAnsi" w:cstheme="minorBidi"/>
          <w:sz w:val="22"/>
          <w:szCs w:val="22"/>
          <w:lang w:val="en-US"/>
        </w:rPr>
        <w:tab/>
      </w:r>
      <w:r>
        <w:t>Abnormal cases in the UE</w:t>
      </w:r>
      <w:r>
        <w:tab/>
      </w:r>
      <w:r w:rsidR="000C2840">
        <w:fldChar w:fldCharType="begin"/>
      </w:r>
      <w:r>
        <w:instrText xml:space="preserve"> PAGEREF _Toc493834051 \h </w:instrText>
      </w:r>
      <w:r w:rsidR="000C2840">
        <w:fldChar w:fldCharType="separate"/>
      </w:r>
      <w:r>
        <w:t>63</w:t>
      </w:r>
      <w:r w:rsidR="000C2840">
        <w:fldChar w:fldCharType="end"/>
      </w:r>
    </w:p>
    <w:p w:rsidR="00E45078" w:rsidRDefault="00E45078">
      <w:pPr>
        <w:pStyle w:val="TOC6"/>
        <w:rPr>
          <w:rFonts w:asciiTheme="minorHAnsi" w:hAnsiTheme="minorHAnsi" w:cstheme="minorBidi"/>
          <w:sz w:val="22"/>
          <w:szCs w:val="22"/>
          <w:lang w:val="en-US"/>
        </w:rPr>
      </w:pPr>
      <w:r>
        <w:t>8.5.2.2.3.7</w:t>
      </w:r>
      <w:r>
        <w:rPr>
          <w:rFonts w:asciiTheme="minorHAnsi" w:hAnsiTheme="minorHAnsi" w:cstheme="minorBidi"/>
          <w:sz w:val="22"/>
          <w:szCs w:val="22"/>
          <w:lang w:val="en-US"/>
        </w:rPr>
        <w:tab/>
      </w:r>
      <w:r>
        <w:t>Abnormal cases on the network side</w:t>
      </w:r>
      <w:r>
        <w:tab/>
      </w:r>
      <w:r w:rsidR="000C2840">
        <w:fldChar w:fldCharType="begin"/>
      </w:r>
      <w:r>
        <w:instrText xml:space="preserve"> PAGEREF _Toc493834052 \h </w:instrText>
      </w:r>
      <w:r w:rsidR="000C2840">
        <w:fldChar w:fldCharType="separate"/>
      </w:r>
      <w:r>
        <w:t>63</w:t>
      </w:r>
      <w:r w:rsidR="000C2840">
        <w:fldChar w:fldCharType="end"/>
      </w:r>
    </w:p>
    <w:p w:rsidR="00E45078" w:rsidRDefault="00E45078">
      <w:pPr>
        <w:pStyle w:val="TOC4"/>
        <w:rPr>
          <w:rFonts w:asciiTheme="minorHAnsi" w:hAnsiTheme="minorHAnsi" w:cstheme="minorBidi"/>
          <w:sz w:val="22"/>
          <w:szCs w:val="22"/>
          <w:lang w:val="en-US"/>
        </w:rPr>
      </w:pPr>
      <w:r>
        <w:t>8.5.2.3</w:t>
      </w:r>
      <w:r>
        <w:rPr>
          <w:rFonts w:asciiTheme="minorHAnsi" w:hAnsiTheme="minorHAnsi" w:cstheme="minorBidi"/>
          <w:sz w:val="22"/>
          <w:szCs w:val="22"/>
          <w:lang w:val="en-US"/>
        </w:rPr>
        <w:tab/>
      </w:r>
      <w:r>
        <w:rPr>
          <w:lang w:eastAsia="zh-CN"/>
        </w:rPr>
        <w:t>De-r</w:t>
      </w:r>
      <w:r>
        <w:t>egistration procedure</w:t>
      </w:r>
      <w:r>
        <w:tab/>
      </w:r>
      <w:r w:rsidR="000C2840">
        <w:fldChar w:fldCharType="begin"/>
      </w:r>
      <w:r>
        <w:instrText xml:space="preserve"> PAGEREF _Toc493834053 \h </w:instrText>
      </w:r>
      <w:r w:rsidR="000C2840">
        <w:fldChar w:fldCharType="separate"/>
      </w:r>
      <w:r>
        <w:t>63</w:t>
      </w:r>
      <w:r w:rsidR="000C2840">
        <w:fldChar w:fldCharType="end"/>
      </w:r>
    </w:p>
    <w:p w:rsidR="00E45078" w:rsidRDefault="00E45078">
      <w:pPr>
        <w:pStyle w:val="TOC5"/>
        <w:rPr>
          <w:rFonts w:asciiTheme="minorHAnsi" w:hAnsiTheme="minorHAnsi" w:cstheme="minorBidi"/>
          <w:sz w:val="22"/>
          <w:szCs w:val="22"/>
          <w:lang w:val="en-US"/>
        </w:rPr>
      </w:pPr>
      <w:r>
        <w:t>8.5.2.3.1</w:t>
      </w:r>
      <w:r>
        <w:rPr>
          <w:rFonts w:asciiTheme="minorHAnsi" w:hAnsiTheme="minorHAnsi" w:cstheme="minorBidi"/>
          <w:sz w:val="22"/>
          <w:szCs w:val="22"/>
          <w:lang w:val="en-US"/>
        </w:rPr>
        <w:tab/>
      </w:r>
      <w:r>
        <w:t>General</w:t>
      </w:r>
      <w:r>
        <w:tab/>
      </w:r>
      <w:r w:rsidR="000C2840">
        <w:fldChar w:fldCharType="begin"/>
      </w:r>
      <w:r>
        <w:instrText xml:space="preserve"> PAGEREF _Toc493834054 \h </w:instrText>
      </w:r>
      <w:r w:rsidR="000C2840">
        <w:fldChar w:fldCharType="separate"/>
      </w:r>
      <w:r>
        <w:t>63</w:t>
      </w:r>
      <w:r w:rsidR="000C2840">
        <w:fldChar w:fldCharType="end"/>
      </w:r>
    </w:p>
    <w:p w:rsidR="00E45078" w:rsidRDefault="00E45078">
      <w:pPr>
        <w:pStyle w:val="TOC5"/>
        <w:rPr>
          <w:rFonts w:asciiTheme="minorHAnsi" w:hAnsiTheme="minorHAnsi" w:cstheme="minorBidi"/>
          <w:sz w:val="22"/>
          <w:szCs w:val="22"/>
          <w:lang w:val="en-US"/>
        </w:rPr>
      </w:pPr>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rsidR="000C2840">
        <w:fldChar w:fldCharType="begin"/>
      </w:r>
      <w:r>
        <w:instrText xml:space="preserve"> PAGEREF _Toc493834055 \h </w:instrText>
      </w:r>
      <w:r w:rsidR="000C2840">
        <w:fldChar w:fldCharType="separate"/>
      </w:r>
      <w:r>
        <w:t>64</w:t>
      </w:r>
      <w:r w:rsidR="000C2840">
        <w:fldChar w:fldCharType="end"/>
      </w:r>
    </w:p>
    <w:p w:rsidR="00E45078" w:rsidRDefault="00E45078">
      <w:pPr>
        <w:pStyle w:val="TOC6"/>
        <w:rPr>
          <w:rFonts w:asciiTheme="minorHAnsi" w:hAnsiTheme="minorHAnsi" w:cstheme="minorBidi"/>
          <w:sz w:val="22"/>
          <w:szCs w:val="22"/>
          <w:lang w:val="en-US"/>
        </w:rPr>
      </w:pPr>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rsidR="000C2840">
        <w:fldChar w:fldCharType="begin"/>
      </w:r>
      <w:r>
        <w:instrText xml:space="preserve"> PAGEREF _Toc493834056 \h </w:instrText>
      </w:r>
      <w:r w:rsidR="000C2840">
        <w:fldChar w:fldCharType="separate"/>
      </w:r>
      <w:r>
        <w:t>64</w:t>
      </w:r>
      <w:r w:rsidR="000C2840">
        <w:fldChar w:fldCharType="end"/>
      </w:r>
    </w:p>
    <w:p w:rsidR="00E45078" w:rsidRDefault="00E45078">
      <w:pPr>
        <w:pStyle w:val="TOC6"/>
        <w:rPr>
          <w:rFonts w:asciiTheme="minorHAnsi" w:hAnsiTheme="minorHAnsi" w:cstheme="minorBidi"/>
          <w:sz w:val="22"/>
          <w:szCs w:val="22"/>
          <w:lang w:val="en-US"/>
        </w:rPr>
      </w:pPr>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rsidR="000C2840">
        <w:fldChar w:fldCharType="begin"/>
      </w:r>
      <w:r>
        <w:instrText xml:space="preserve"> PAGEREF _Toc493834057 \h </w:instrText>
      </w:r>
      <w:r w:rsidR="000C2840">
        <w:fldChar w:fldCharType="separate"/>
      </w:r>
      <w:r>
        <w:t>64</w:t>
      </w:r>
      <w:r w:rsidR="000C2840">
        <w:fldChar w:fldCharType="end"/>
      </w:r>
    </w:p>
    <w:p w:rsidR="00E45078" w:rsidRDefault="00E45078">
      <w:pPr>
        <w:pStyle w:val="TOC6"/>
        <w:rPr>
          <w:rFonts w:asciiTheme="minorHAnsi" w:hAnsiTheme="minorHAnsi" w:cstheme="minorBidi"/>
          <w:sz w:val="22"/>
          <w:szCs w:val="22"/>
          <w:lang w:val="en-US"/>
        </w:rPr>
      </w:pPr>
      <w:r>
        <w:rPr>
          <w:lang w:eastAsia="zh-CN"/>
        </w:rPr>
        <w:t>8.5.2.3.2.4</w:t>
      </w:r>
      <w:r>
        <w:rPr>
          <w:rFonts w:asciiTheme="minorHAnsi" w:hAnsiTheme="minorHAnsi" w:cstheme="minorBidi"/>
          <w:sz w:val="22"/>
          <w:szCs w:val="22"/>
          <w:lang w:val="en-US"/>
        </w:rPr>
        <w:tab/>
      </w:r>
      <w:r>
        <w:t>Abnormal cases in the UE</w:t>
      </w:r>
      <w:r>
        <w:tab/>
      </w:r>
      <w:r w:rsidR="000C2840">
        <w:fldChar w:fldCharType="begin"/>
      </w:r>
      <w:r>
        <w:instrText xml:space="preserve"> PAGEREF _Toc493834058 \h </w:instrText>
      </w:r>
      <w:r w:rsidR="000C2840">
        <w:fldChar w:fldCharType="separate"/>
      </w:r>
      <w:r>
        <w:t>65</w:t>
      </w:r>
      <w:r w:rsidR="000C2840">
        <w:fldChar w:fldCharType="end"/>
      </w:r>
    </w:p>
    <w:p w:rsidR="00E45078" w:rsidRDefault="00E45078">
      <w:pPr>
        <w:pStyle w:val="TOC6"/>
        <w:rPr>
          <w:rFonts w:asciiTheme="minorHAnsi" w:hAnsiTheme="minorHAnsi" w:cstheme="minorBidi"/>
          <w:sz w:val="22"/>
          <w:szCs w:val="22"/>
          <w:lang w:val="en-US"/>
        </w:rPr>
      </w:pPr>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rsidR="000C2840">
        <w:fldChar w:fldCharType="begin"/>
      </w:r>
      <w:r>
        <w:instrText xml:space="preserve"> PAGEREF _Toc493834059 \h </w:instrText>
      </w:r>
      <w:r w:rsidR="000C2840">
        <w:fldChar w:fldCharType="separate"/>
      </w:r>
      <w:r>
        <w:t>65</w:t>
      </w:r>
      <w:r w:rsidR="000C2840">
        <w:fldChar w:fldCharType="end"/>
      </w:r>
    </w:p>
    <w:p w:rsidR="00E45078" w:rsidRDefault="00E45078">
      <w:pPr>
        <w:pStyle w:val="TOC5"/>
        <w:rPr>
          <w:rFonts w:asciiTheme="minorHAnsi" w:hAnsiTheme="minorHAnsi" w:cstheme="minorBidi"/>
          <w:sz w:val="22"/>
          <w:szCs w:val="22"/>
          <w:lang w:val="en-US"/>
        </w:rPr>
      </w:pPr>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rsidR="000C2840">
        <w:fldChar w:fldCharType="begin"/>
      </w:r>
      <w:r>
        <w:instrText xml:space="preserve"> PAGEREF _Toc493834060 \h </w:instrText>
      </w:r>
      <w:r w:rsidR="000C2840">
        <w:fldChar w:fldCharType="separate"/>
      </w:r>
      <w:r>
        <w:t>65</w:t>
      </w:r>
      <w:r w:rsidR="000C2840">
        <w:fldChar w:fldCharType="end"/>
      </w:r>
    </w:p>
    <w:p w:rsidR="00E45078" w:rsidRDefault="00E45078">
      <w:pPr>
        <w:pStyle w:val="TOC6"/>
        <w:rPr>
          <w:rFonts w:asciiTheme="minorHAnsi" w:hAnsiTheme="minorHAnsi" w:cstheme="minorBidi"/>
          <w:sz w:val="22"/>
          <w:szCs w:val="22"/>
          <w:lang w:val="en-US"/>
        </w:rPr>
      </w:pPr>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rsidR="000C2840">
        <w:fldChar w:fldCharType="begin"/>
      </w:r>
      <w:r>
        <w:instrText xml:space="preserve"> PAGEREF _Toc493834061 \h </w:instrText>
      </w:r>
      <w:r w:rsidR="000C2840">
        <w:fldChar w:fldCharType="separate"/>
      </w:r>
      <w:r>
        <w:t>65</w:t>
      </w:r>
      <w:r w:rsidR="000C2840">
        <w:fldChar w:fldCharType="end"/>
      </w:r>
    </w:p>
    <w:p w:rsidR="00E45078" w:rsidRDefault="00E45078">
      <w:pPr>
        <w:pStyle w:val="TOC6"/>
        <w:rPr>
          <w:rFonts w:asciiTheme="minorHAnsi" w:hAnsiTheme="minorHAnsi" w:cstheme="minorBidi"/>
          <w:sz w:val="22"/>
          <w:szCs w:val="22"/>
          <w:lang w:val="en-US"/>
        </w:rPr>
      </w:pPr>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rsidR="000C2840">
        <w:fldChar w:fldCharType="begin"/>
      </w:r>
      <w:r>
        <w:instrText xml:space="preserve"> PAGEREF _Toc493834062 \h </w:instrText>
      </w:r>
      <w:r w:rsidR="000C2840">
        <w:fldChar w:fldCharType="separate"/>
      </w:r>
      <w:r>
        <w:t>65</w:t>
      </w:r>
      <w:r w:rsidR="000C2840">
        <w:fldChar w:fldCharType="end"/>
      </w:r>
    </w:p>
    <w:p w:rsidR="00E45078" w:rsidRDefault="00E45078">
      <w:pPr>
        <w:pStyle w:val="TOC6"/>
        <w:rPr>
          <w:rFonts w:asciiTheme="minorHAnsi" w:hAnsiTheme="minorHAnsi" w:cstheme="minorBidi"/>
          <w:sz w:val="22"/>
          <w:szCs w:val="22"/>
          <w:lang w:val="en-US"/>
        </w:rPr>
      </w:pPr>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rsidR="000C2840">
        <w:fldChar w:fldCharType="begin"/>
      </w:r>
      <w:r>
        <w:instrText xml:space="preserve"> PAGEREF _Toc493834063 \h </w:instrText>
      </w:r>
      <w:r w:rsidR="000C2840">
        <w:fldChar w:fldCharType="separate"/>
      </w:r>
      <w:r>
        <w:t>66</w:t>
      </w:r>
      <w:r w:rsidR="000C2840">
        <w:fldChar w:fldCharType="end"/>
      </w:r>
    </w:p>
    <w:p w:rsidR="00E45078" w:rsidRDefault="00E45078">
      <w:pPr>
        <w:pStyle w:val="TOC6"/>
        <w:rPr>
          <w:rFonts w:asciiTheme="minorHAnsi" w:hAnsiTheme="minorHAnsi" w:cstheme="minorBidi"/>
          <w:sz w:val="22"/>
          <w:szCs w:val="22"/>
          <w:lang w:val="en-US"/>
        </w:rPr>
      </w:pPr>
      <w:r>
        <w:rPr>
          <w:lang w:eastAsia="zh-CN"/>
        </w:rPr>
        <w:t>8.5.2.3.3.4</w:t>
      </w:r>
      <w:r>
        <w:rPr>
          <w:rFonts w:asciiTheme="minorHAnsi" w:hAnsiTheme="minorHAnsi" w:cstheme="minorBidi"/>
          <w:sz w:val="22"/>
          <w:szCs w:val="22"/>
          <w:lang w:val="en-US"/>
        </w:rPr>
        <w:tab/>
      </w:r>
      <w:r>
        <w:t>Abnormal cases in the UE</w:t>
      </w:r>
      <w:r>
        <w:tab/>
      </w:r>
      <w:r w:rsidR="000C2840">
        <w:fldChar w:fldCharType="begin"/>
      </w:r>
      <w:r>
        <w:instrText xml:space="preserve"> PAGEREF _Toc493834064 \h </w:instrText>
      </w:r>
      <w:r w:rsidR="000C2840">
        <w:fldChar w:fldCharType="separate"/>
      </w:r>
      <w:r>
        <w:t>66</w:t>
      </w:r>
      <w:r w:rsidR="000C2840">
        <w:fldChar w:fldCharType="end"/>
      </w:r>
    </w:p>
    <w:p w:rsidR="00E45078" w:rsidRDefault="00E45078">
      <w:pPr>
        <w:pStyle w:val="TOC6"/>
        <w:rPr>
          <w:rFonts w:asciiTheme="minorHAnsi" w:hAnsiTheme="minorHAnsi" w:cstheme="minorBidi"/>
          <w:sz w:val="22"/>
          <w:szCs w:val="22"/>
          <w:lang w:val="en-US"/>
        </w:rPr>
      </w:pPr>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rsidR="000C2840">
        <w:fldChar w:fldCharType="begin"/>
      </w:r>
      <w:r>
        <w:instrText xml:space="preserve"> PAGEREF _Toc493834065 \h </w:instrText>
      </w:r>
      <w:r w:rsidR="000C2840">
        <w:fldChar w:fldCharType="separate"/>
      </w:r>
      <w:r>
        <w:t>66</w:t>
      </w:r>
      <w:r w:rsidR="000C2840">
        <w:fldChar w:fldCharType="end"/>
      </w:r>
    </w:p>
    <w:p w:rsidR="00E45078" w:rsidRDefault="00E45078">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rsidR="000C2840">
        <w:fldChar w:fldCharType="begin"/>
      </w:r>
      <w:r>
        <w:instrText xml:space="preserve"> PAGEREF _Toc493834066 \h </w:instrText>
      </w:r>
      <w:r w:rsidR="000C2840">
        <w:fldChar w:fldCharType="separate"/>
      </w:r>
      <w:r>
        <w:t>66</w:t>
      </w:r>
      <w:r w:rsidR="000C2840">
        <w:fldChar w:fldCharType="end"/>
      </w:r>
    </w:p>
    <w:p w:rsidR="00E45078" w:rsidRDefault="00E45078">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rsidR="000C2840">
        <w:fldChar w:fldCharType="begin"/>
      </w:r>
      <w:r>
        <w:instrText xml:space="preserve"> PAGEREF _Toc493834067 \h </w:instrText>
      </w:r>
      <w:r w:rsidR="000C2840">
        <w:fldChar w:fldCharType="separate"/>
      </w:r>
      <w:r>
        <w:t>66</w:t>
      </w:r>
      <w:r w:rsidR="000C2840">
        <w:fldChar w:fldCharType="end"/>
      </w:r>
    </w:p>
    <w:p w:rsidR="00E45078" w:rsidRDefault="00E45078">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rsidR="000C2840">
        <w:fldChar w:fldCharType="begin"/>
      </w:r>
      <w:r>
        <w:instrText xml:space="preserve"> PAGEREF _Toc493834068 \h </w:instrText>
      </w:r>
      <w:r w:rsidR="000C2840">
        <w:fldChar w:fldCharType="separate"/>
      </w:r>
      <w:r>
        <w:t>66</w:t>
      </w:r>
      <w:r w:rsidR="000C2840">
        <w:fldChar w:fldCharType="end"/>
      </w:r>
    </w:p>
    <w:p w:rsidR="00E45078" w:rsidRDefault="00E45078">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rsidR="000C2840">
        <w:fldChar w:fldCharType="begin"/>
      </w:r>
      <w:r>
        <w:instrText xml:space="preserve"> PAGEREF _Toc493834069 \h </w:instrText>
      </w:r>
      <w:r w:rsidR="000C2840">
        <w:fldChar w:fldCharType="separate"/>
      </w:r>
      <w:r>
        <w:t>67</w:t>
      </w:r>
      <w:r w:rsidR="000C2840">
        <w:fldChar w:fldCharType="end"/>
      </w:r>
    </w:p>
    <w:p w:rsidR="00E45078" w:rsidRDefault="00E45078">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rsidR="000C2840">
        <w:fldChar w:fldCharType="begin"/>
      </w:r>
      <w:r>
        <w:instrText xml:space="preserve"> PAGEREF _Toc493834070 \h </w:instrText>
      </w:r>
      <w:r w:rsidR="000C2840">
        <w:fldChar w:fldCharType="separate"/>
      </w:r>
      <w:r>
        <w:t>68</w:t>
      </w:r>
      <w:r w:rsidR="000C2840">
        <w:fldChar w:fldCharType="end"/>
      </w:r>
    </w:p>
    <w:p w:rsidR="00E45078" w:rsidRDefault="00E45078">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rsidR="000C2840">
        <w:fldChar w:fldCharType="begin"/>
      </w:r>
      <w:r>
        <w:instrText xml:space="preserve"> PAGEREF _Toc493834071 \h </w:instrText>
      </w:r>
      <w:r w:rsidR="000C2840">
        <w:fldChar w:fldCharType="separate"/>
      </w:r>
      <w:r>
        <w:t>68</w:t>
      </w:r>
      <w:r w:rsidR="000C2840">
        <w:fldChar w:fldCharType="end"/>
      </w:r>
    </w:p>
    <w:p w:rsidR="00E45078" w:rsidRDefault="00E45078">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rsidR="000C2840">
        <w:fldChar w:fldCharType="begin"/>
      </w:r>
      <w:r>
        <w:instrText xml:space="preserve"> PAGEREF _Toc493834072 \h </w:instrText>
      </w:r>
      <w:r w:rsidR="000C2840">
        <w:fldChar w:fldCharType="separate"/>
      </w:r>
      <w:r>
        <w:t>68</w:t>
      </w:r>
      <w:r w:rsidR="000C2840">
        <w:fldChar w:fldCharType="end"/>
      </w:r>
    </w:p>
    <w:p w:rsidR="00E45078" w:rsidRDefault="00E45078">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rsidR="000C2840">
        <w:fldChar w:fldCharType="begin"/>
      </w:r>
      <w:r>
        <w:instrText xml:space="preserve"> PAGEREF _Toc493834073 \h </w:instrText>
      </w:r>
      <w:r w:rsidR="000C2840">
        <w:fldChar w:fldCharType="separate"/>
      </w:r>
      <w:r>
        <w:t>68</w:t>
      </w:r>
      <w:r w:rsidR="000C2840">
        <w:fldChar w:fldCharType="end"/>
      </w:r>
    </w:p>
    <w:p w:rsidR="00E45078" w:rsidRDefault="00E45078">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rsidR="000C2840">
        <w:fldChar w:fldCharType="begin"/>
      </w:r>
      <w:r>
        <w:instrText xml:space="preserve"> PAGEREF _Toc493834074 \h </w:instrText>
      </w:r>
      <w:r w:rsidR="000C2840">
        <w:fldChar w:fldCharType="separate"/>
      </w:r>
      <w:r>
        <w:t>68</w:t>
      </w:r>
      <w:r w:rsidR="000C2840">
        <w:fldChar w:fldCharType="end"/>
      </w:r>
    </w:p>
    <w:p w:rsidR="00E45078" w:rsidRDefault="00E45078">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rsidR="000C2840">
        <w:fldChar w:fldCharType="begin"/>
      </w:r>
      <w:r>
        <w:instrText xml:space="preserve"> PAGEREF _Toc493834075 \h </w:instrText>
      </w:r>
      <w:r w:rsidR="000C2840">
        <w:fldChar w:fldCharType="separate"/>
      </w:r>
      <w:r>
        <w:t>68</w:t>
      </w:r>
      <w:r w:rsidR="000C2840">
        <w:fldChar w:fldCharType="end"/>
      </w:r>
    </w:p>
    <w:p w:rsidR="00E45078" w:rsidRDefault="00E45078">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rsidR="000C2840">
        <w:fldChar w:fldCharType="begin"/>
      </w:r>
      <w:r>
        <w:instrText xml:space="preserve"> PAGEREF _Toc493834076 \h </w:instrText>
      </w:r>
      <w:r w:rsidR="000C2840">
        <w:fldChar w:fldCharType="separate"/>
      </w:r>
      <w:r>
        <w:t>68</w:t>
      </w:r>
      <w:r w:rsidR="000C2840">
        <w:fldChar w:fldCharType="end"/>
      </w:r>
    </w:p>
    <w:p w:rsidR="00E45078" w:rsidRDefault="00E45078">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rsidR="000C2840">
        <w:fldChar w:fldCharType="begin"/>
      </w:r>
      <w:r>
        <w:instrText xml:space="preserve"> PAGEREF _Toc493834077 \h </w:instrText>
      </w:r>
      <w:r w:rsidR="000C2840">
        <w:fldChar w:fldCharType="separate"/>
      </w:r>
      <w:r>
        <w:t>69</w:t>
      </w:r>
      <w:r w:rsidR="000C2840">
        <w:fldChar w:fldCharType="end"/>
      </w:r>
    </w:p>
    <w:p w:rsidR="00E45078" w:rsidRDefault="00E45078">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rsidR="000C2840">
        <w:fldChar w:fldCharType="begin"/>
      </w:r>
      <w:r>
        <w:instrText xml:space="preserve"> PAGEREF _Toc493834078 \h </w:instrText>
      </w:r>
      <w:r w:rsidR="000C2840">
        <w:fldChar w:fldCharType="separate"/>
      </w:r>
      <w:r>
        <w:t>69</w:t>
      </w:r>
      <w:r w:rsidR="000C2840">
        <w:fldChar w:fldCharType="end"/>
      </w:r>
    </w:p>
    <w:p w:rsidR="00E45078" w:rsidRDefault="00E45078">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rsidR="000C2840">
        <w:fldChar w:fldCharType="begin"/>
      </w:r>
      <w:r>
        <w:instrText xml:space="preserve"> PAGEREF _Toc493834079 \h </w:instrText>
      </w:r>
      <w:r w:rsidR="000C2840">
        <w:fldChar w:fldCharType="separate"/>
      </w:r>
      <w:r>
        <w:t>69</w:t>
      </w:r>
      <w:r w:rsidR="000C2840">
        <w:fldChar w:fldCharType="end"/>
      </w:r>
    </w:p>
    <w:p w:rsidR="00E45078" w:rsidRDefault="00E45078">
      <w:pPr>
        <w:pStyle w:val="TOC6"/>
        <w:rPr>
          <w:rFonts w:asciiTheme="minorHAnsi" w:hAnsiTheme="minorHAnsi" w:cstheme="minorBidi"/>
          <w:sz w:val="22"/>
          <w:szCs w:val="22"/>
          <w:lang w:val="en-US"/>
        </w:rPr>
      </w:pPr>
      <w:r w:rsidRPr="00013FC1">
        <w:rPr>
          <w:rFonts w:eastAsia="Times New Roman"/>
          <w:lang w:eastAsia="zh-CN"/>
        </w:rPr>
        <w:t>8.5.3.2.2.3</w:t>
      </w:r>
      <w:r>
        <w:rPr>
          <w:rFonts w:asciiTheme="minorHAnsi" w:hAnsiTheme="minorHAnsi" w:cstheme="minorBidi"/>
          <w:sz w:val="22"/>
          <w:szCs w:val="22"/>
          <w:lang w:val="en-US"/>
        </w:rPr>
        <w:tab/>
      </w:r>
      <w:r w:rsidRPr="00013FC1">
        <w:rPr>
          <w:rFonts w:eastAsia="Times New Roman"/>
          <w:lang w:eastAsia="ja-JP"/>
        </w:rPr>
        <w:t xml:space="preserve">Abnormal cases </w:t>
      </w:r>
      <w:r w:rsidRPr="00013FC1">
        <w:rPr>
          <w:rFonts w:eastAsia="Times New Roman"/>
        </w:rPr>
        <w:t>in the UE</w:t>
      </w:r>
      <w:r>
        <w:tab/>
      </w:r>
      <w:r w:rsidR="000C2840">
        <w:fldChar w:fldCharType="begin"/>
      </w:r>
      <w:r>
        <w:instrText xml:space="preserve"> PAGEREF _Toc493834080 \h </w:instrText>
      </w:r>
      <w:r w:rsidR="000C2840">
        <w:fldChar w:fldCharType="separate"/>
      </w:r>
      <w:r>
        <w:t>69</w:t>
      </w:r>
      <w:r w:rsidR="000C2840">
        <w:fldChar w:fldCharType="end"/>
      </w:r>
    </w:p>
    <w:p w:rsidR="00E45078" w:rsidRDefault="00E45078">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rsidR="000C2840">
        <w:fldChar w:fldCharType="begin"/>
      </w:r>
      <w:r>
        <w:instrText xml:space="preserve"> PAGEREF _Toc493834081 \h </w:instrText>
      </w:r>
      <w:r w:rsidR="000C2840">
        <w:fldChar w:fldCharType="separate"/>
      </w:r>
      <w:r>
        <w:t>69</w:t>
      </w:r>
      <w:r w:rsidR="000C2840">
        <w:fldChar w:fldCharType="end"/>
      </w:r>
    </w:p>
    <w:p w:rsidR="00E45078" w:rsidRDefault="00E45078">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rsidR="000C2840">
        <w:fldChar w:fldCharType="begin"/>
      </w:r>
      <w:r>
        <w:instrText xml:space="preserve"> PAGEREF _Toc493834082 \h </w:instrText>
      </w:r>
      <w:r w:rsidR="000C2840">
        <w:fldChar w:fldCharType="separate"/>
      </w:r>
      <w:r>
        <w:t>69</w:t>
      </w:r>
      <w:r w:rsidR="000C2840">
        <w:fldChar w:fldCharType="end"/>
      </w:r>
    </w:p>
    <w:p w:rsidR="00E45078" w:rsidRDefault="00E45078">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rsidR="000C2840">
        <w:fldChar w:fldCharType="begin"/>
      </w:r>
      <w:r>
        <w:instrText xml:space="preserve"> PAGEREF _Toc493834083 \h </w:instrText>
      </w:r>
      <w:r w:rsidR="000C2840">
        <w:fldChar w:fldCharType="separate"/>
      </w:r>
      <w:r>
        <w:t>70</w:t>
      </w:r>
      <w:r w:rsidR="000C2840">
        <w:fldChar w:fldCharType="end"/>
      </w:r>
    </w:p>
    <w:p w:rsidR="00E45078" w:rsidRDefault="00E45078">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rsidR="000C2840">
        <w:fldChar w:fldCharType="begin"/>
      </w:r>
      <w:r>
        <w:instrText xml:space="preserve"> PAGEREF _Toc493834084 \h </w:instrText>
      </w:r>
      <w:r w:rsidR="000C2840">
        <w:fldChar w:fldCharType="separate"/>
      </w:r>
      <w:r>
        <w:t>70</w:t>
      </w:r>
      <w:r w:rsidR="000C2840">
        <w:fldChar w:fldCharType="end"/>
      </w:r>
    </w:p>
    <w:p w:rsidR="00E45078" w:rsidRDefault="00E45078">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rsidR="000C2840">
        <w:fldChar w:fldCharType="begin"/>
      </w:r>
      <w:r>
        <w:instrText xml:space="preserve"> PAGEREF _Toc493834085 \h </w:instrText>
      </w:r>
      <w:r w:rsidR="000C2840">
        <w:fldChar w:fldCharType="separate"/>
      </w:r>
      <w:r>
        <w:t>70</w:t>
      </w:r>
      <w:r w:rsidR="000C2840">
        <w:fldChar w:fldCharType="end"/>
      </w:r>
    </w:p>
    <w:p w:rsidR="00E45078" w:rsidRDefault="00E45078">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rsidR="000C2840">
        <w:fldChar w:fldCharType="begin"/>
      </w:r>
      <w:r>
        <w:instrText xml:space="preserve"> PAGEREF _Toc493834086 \h </w:instrText>
      </w:r>
      <w:r w:rsidR="000C2840">
        <w:fldChar w:fldCharType="separate"/>
      </w:r>
      <w:r>
        <w:t>70</w:t>
      </w:r>
      <w:r w:rsidR="000C2840">
        <w:fldChar w:fldCharType="end"/>
      </w:r>
    </w:p>
    <w:p w:rsidR="00E45078" w:rsidRDefault="00E45078">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rsidR="000C2840">
        <w:fldChar w:fldCharType="begin"/>
      </w:r>
      <w:r>
        <w:instrText xml:space="preserve"> PAGEREF _Toc493834087 \h </w:instrText>
      </w:r>
      <w:r w:rsidR="000C2840">
        <w:fldChar w:fldCharType="separate"/>
      </w:r>
      <w:r>
        <w:t>70</w:t>
      </w:r>
      <w:r w:rsidR="000C2840">
        <w:fldChar w:fldCharType="end"/>
      </w:r>
    </w:p>
    <w:p w:rsidR="00E45078" w:rsidRDefault="00E45078">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rsidR="000C2840">
        <w:fldChar w:fldCharType="begin"/>
      </w:r>
      <w:r>
        <w:instrText xml:space="preserve"> PAGEREF _Toc493834088 \h </w:instrText>
      </w:r>
      <w:r w:rsidR="000C2840">
        <w:fldChar w:fldCharType="separate"/>
      </w:r>
      <w:r>
        <w:t>70</w:t>
      </w:r>
      <w:r w:rsidR="000C2840">
        <w:fldChar w:fldCharType="end"/>
      </w:r>
    </w:p>
    <w:p w:rsidR="00E45078" w:rsidRDefault="00E45078">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rsidR="000C2840">
        <w:fldChar w:fldCharType="begin"/>
      </w:r>
      <w:r>
        <w:instrText xml:space="preserve"> PAGEREF _Toc493834089 \h </w:instrText>
      </w:r>
      <w:r w:rsidR="000C2840">
        <w:fldChar w:fldCharType="separate"/>
      </w:r>
      <w:r>
        <w:t>71</w:t>
      </w:r>
      <w:r w:rsidR="000C2840">
        <w:fldChar w:fldCharType="end"/>
      </w:r>
    </w:p>
    <w:p w:rsidR="00E45078" w:rsidRDefault="00E45078">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rsidR="000C2840">
        <w:fldChar w:fldCharType="begin"/>
      </w:r>
      <w:r>
        <w:instrText xml:space="preserve"> PAGEREF _Toc493834090 \h </w:instrText>
      </w:r>
      <w:r w:rsidR="000C2840">
        <w:fldChar w:fldCharType="separate"/>
      </w:r>
      <w:r>
        <w:t>71</w:t>
      </w:r>
      <w:r w:rsidR="000C2840">
        <w:fldChar w:fldCharType="end"/>
      </w:r>
    </w:p>
    <w:p w:rsidR="00E45078" w:rsidRDefault="00E45078">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rsidR="000C2840">
        <w:fldChar w:fldCharType="begin"/>
      </w:r>
      <w:r>
        <w:instrText xml:space="preserve"> PAGEREF _Toc493834091 \h </w:instrText>
      </w:r>
      <w:r w:rsidR="000C2840">
        <w:fldChar w:fldCharType="separate"/>
      </w:r>
      <w:r>
        <w:t>71</w:t>
      </w:r>
      <w:r w:rsidR="000C2840">
        <w:fldChar w:fldCharType="end"/>
      </w:r>
    </w:p>
    <w:p w:rsidR="00E45078" w:rsidRDefault="00E45078">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rsidR="000C2840">
        <w:fldChar w:fldCharType="begin"/>
      </w:r>
      <w:r>
        <w:instrText xml:space="preserve"> PAGEREF _Toc493834092 \h </w:instrText>
      </w:r>
      <w:r w:rsidR="000C2840">
        <w:fldChar w:fldCharType="separate"/>
      </w:r>
      <w:r>
        <w:t>71</w:t>
      </w:r>
      <w:r w:rsidR="000C2840">
        <w:fldChar w:fldCharType="end"/>
      </w:r>
    </w:p>
    <w:p w:rsidR="00E45078" w:rsidRDefault="00E45078">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rsidR="000C2840">
        <w:fldChar w:fldCharType="begin"/>
      </w:r>
      <w:r>
        <w:instrText xml:space="preserve"> PAGEREF _Toc493834093 \h </w:instrText>
      </w:r>
      <w:r w:rsidR="000C2840">
        <w:fldChar w:fldCharType="separate"/>
      </w:r>
      <w:r>
        <w:t>72</w:t>
      </w:r>
      <w:r w:rsidR="000C2840">
        <w:fldChar w:fldCharType="end"/>
      </w:r>
    </w:p>
    <w:p w:rsidR="00E45078" w:rsidRDefault="00E45078">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rsidR="000C2840">
        <w:fldChar w:fldCharType="begin"/>
      </w:r>
      <w:r>
        <w:instrText xml:space="preserve"> PAGEREF _Toc493834094 \h </w:instrText>
      </w:r>
      <w:r w:rsidR="000C2840">
        <w:fldChar w:fldCharType="separate"/>
      </w:r>
      <w:r>
        <w:t>72</w:t>
      </w:r>
      <w:r w:rsidR="000C2840">
        <w:fldChar w:fldCharType="end"/>
      </w:r>
    </w:p>
    <w:p w:rsidR="00E45078" w:rsidRDefault="00E45078">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rsidR="000C2840">
        <w:fldChar w:fldCharType="begin"/>
      </w:r>
      <w:r>
        <w:instrText xml:space="preserve"> PAGEREF _Toc493834095 \h </w:instrText>
      </w:r>
      <w:r w:rsidR="000C2840">
        <w:fldChar w:fldCharType="separate"/>
      </w:r>
      <w:r>
        <w:t>72</w:t>
      </w:r>
      <w:r w:rsidR="000C2840">
        <w:fldChar w:fldCharType="end"/>
      </w:r>
    </w:p>
    <w:p w:rsidR="00E45078" w:rsidRDefault="00E45078">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_Toc493834096 \h </w:instrText>
      </w:r>
      <w:r w:rsidR="000C2840">
        <w:fldChar w:fldCharType="separate"/>
      </w:r>
      <w:r>
        <w:t>72</w:t>
      </w:r>
      <w:r w:rsidR="000C2840">
        <w:fldChar w:fldCharType="end"/>
      </w:r>
    </w:p>
    <w:p w:rsidR="00E45078" w:rsidRDefault="00E45078">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rsidR="000C2840">
        <w:fldChar w:fldCharType="begin"/>
      </w:r>
      <w:r>
        <w:instrText xml:space="preserve"> PAGEREF _Toc493834097 \h </w:instrText>
      </w:r>
      <w:r w:rsidR="000C2840">
        <w:fldChar w:fldCharType="separate"/>
      </w:r>
      <w:r>
        <w:t>72</w:t>
      </w:r>
      <w:r w:rsidR="000C2840">
        <w:fldChar w:fldCharType="end"/>
      </w:r>
    </w:p>
    <w:p w:rsidR="00E45078" w:rsidRDefault="00E45078">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_Toc493834098 \h </w:instrText>
      </w:r>
      <w:r w:rsidR="000C2840">
        <w:fldChar w:fldCharType="separate"/>
      </w:r>
      <w:r>
        <w:t>72</w:t>
      </w:r>
      <w:r w:rsidR="000C2840">
        <w:fldChar w:fldCharType="end"/>
      </w:r>
    </w:p>
    <w:p w:rsidR="00E45078" w:rsidRDefault="00E45078">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rsidR="000C2840">
        <w:fldChar w:fldCharType="begin"/>
      </w:r>
      <w:r>
        <w:instrText xml:space="preserve"> PAGEREF _Toc493834099 \h </w:instrText>
      </w:r>
      <w:r w:rsidR="000C2840">
        <w:fldChar w:fldCharType="separate"/>
      </w:r>
      <w:r>
        <w:t>72</w:t>
      </w:r>
      <w:r w:rsidR="000C2840">
        <w:fldChar w:fldCharType="end"/>
      </w:r>
    </w:p>
    <w:p w:rsidR="00E45078" w:rsidRDefault="00E45078">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_Toc493834100 \h </w:instrText>
      </w:r>
      <w:r w:rsidR="000C2840">
        <w:fldChar w:fldCharType="separate"/>
      </w:r>
      <w:r>
        <w:t>72</w:t>
      </w:r>
      <w:r w:rsidR="000C2840">
        <w:fldChar w:fldCharType="end"/>
      </w:r>
    </w:p>
    <w:p w:rsidR="00E45078" w:rsidRDefault="00E45078">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rsidR="000C2840">
        <w:fldChar w:fldCharType="begin"/>
      </w:r>
      <w:r>
        <w:instrText xml:space="preserve"> PAGEREF _Toc493834101 \h </w:instrText>
      </w:r>
      <w:r w:rsidR="000C2840">
        <w:fldChar w:fldCharType="separate"/>
      </w:r>
      <w:r>
        <w:t>73</w:t>
      </w:r>
      <w:r w:rsidR="000C2840">
        <w:fldChar w:fldCharType="end"/>
      </w:r>
    </w:p>
    <w:p w:rsidR="00E45078" w:rsidRDefault="00E45078">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_Toc493834102 \h </w:instrText>
      </w:r>
      <w:r w:rsidR="000C2840">
        <w:fldChar w:fldCharType="separate"/>
      </w:r>
      <w:r>
        <w:t>73</w:t>
      </w:r>
      <w:r w:rsidR="000C2840">
        <w:fldChar w:fldCharType="end"/>
      </w:r>
    </w:p>
    <w:p w:rsidR="00E45078" w:rsidRDefault="00E45078">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rsidR="000C2840">
        <w:fldChar w:fldCharType="begin"/>
      </w:r>
      <w:r>
        <w:instrText xml:space="preserve"> PAGEREF _Toc493834103 \h </w:instrText>
      </w:r>
      <w:r w:rsidR="000C2840">
        <w:fldChar w:fldCharType="separate"/>
      </w:r>
      <w:r>
        <w:t>73</w:t>
      </w:r>
      <w:r w:rsidR="000C2840">
        <w:fldChar w:fldCharType="end"/>
      </w:r>
    </w:p>
    <w:p w:rsidR="00E45078" w:rsidRDefault="00E45078">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_Toc493834104 \h </w:instrText>
      </w:r>
      <w:r w:rsidR="000C2840">
        <w:fldChar w:fldCharType="separate"/>
      </w:r>
      <w:r>
        <w:t>73</w:t>
      </w:r>
      <w:r w:rsidR="000C2840">
        <w:fldChar w:fldCharType="end"/>
      </w:r>
    </w:p>
    <w:p w:rsidR="00E45078" w:rsidRDefault="00E45078">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rsidR="000C2840">
        <w:fldChar w:fldCharType="begin"/>
      </w:r>
      <w:r>
        <w:instrText xml:space="preserve"> PAGEREF _Toc493834105 \h </w:instrText>
      </w:r>
      <w:r w:rsidR="000C2840">
        <w:fldChar w:fldCharType="separate"/>
      </w:r>
      <w:r>
        <w:t>74</w:t>
      </w:r>
      <w:r w:rsidR="000C2840">
        <w:fldChar w:fldCharType="end"/>
      </w:r>
    </w:p>
    <w:p w:rsidR="00E45078" w:rsidRDefault="00E45078">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_Toc493834106 \h </w:instrText>
      </w:r>
      <w:r w:rsidR="000C2840">
        <w:fldChar w:fldCharType="separate"/>
      </w:r>
      <w:r>
        <w:t>74</w:t>
      </w:r>
      <w:r w:rsidR="000C2840">
        <w:fldChar w:fldCharType="end"/>
      </w:r>
    </w:p>
    <w:p w:rsidR="00E45078" w:rsidRDefault="00E45078">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rsidR="000C2840">
        <w:fldChar w:fldCharType="begin"/>
      </w:r>
      <w:r>
        <w:instrText xml:space="preserve"> PAGEREF _Toc493834107 \h </w:instrText>
      </w:r>
      <w:r w:rsidR="000C2840">
        <w:fldChar w:fldCharType="separate"/>
      </w:r>
      <w:r>
        <w:t>74</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Malgun Gothic"/>
        </w:rPr>
        <w:t>8.6.11</w:t>
      </w:r>
      <w:r w:rsidRPr="00013FC1">
        <w:rPr>
          <w:rFonts w:eastAsia="Malgun Gothic"/>
          <w:lang w:eastAsia="ko-KR"/>
        </w:rPr>
        <w:t>.1</w:t>
      </w:r>
      <w:r>
        <w:rPr>
          <w:rFonts w:asciiTheme="minorHAnsi" w:hAnsiTheme="minorHAnsi" w:cstheme="minorBidi"/>
          <w:sz w:val="22"/>
          <w:szCs w:val="22"/>
          <w:lang w:val="en-US"/>
        </w:rPr>
        <w:tab/>
      </w:r>
      <w:r w:rsidRPr="00013FC1">
        <w:rPr>
          <w:rFonts w:eastAsia="Malgun Gothic"/>
          <w:lang w:eastAsia="ko-KR"/>
        </w:rPr>
        <w:t>Message definition</w:t>
      </w:r>
      <w:r>
        <w:tab/>
      </w:r>
      <w:r w:rsidR="000C2840">
        <w:fldChar w:fldCharType="begin"/>
      </w:r>
      <w:r>
        <w:instrText xml:space="preserve"> PAGEREF _Toc493834108 \h </w:instrText>
      </w:r>
      <w:r w:rsidR="000C2840">
        <w:fldChar w:fldCharType="separate"/>
      </w:r>
      <w:r>
        <w:t>74</w:t>
      </w:r>
      <w:r w:rsidR="000C2840">
        <w:fldChar w:fldCharType="end"/>
      </w:r>
    </w:p>
    <w:p w:rsidR="00E45078" w:rsidRDefault="00E45078">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rsidR="000C2840">
        <w:fldChar w:fldCharType="begin"/>
      </w:r>
      <w:r>
        <w:instrText xml:space="preserve"> PAGEREF _Toc493834109 \h </w:instrText>
      </w:r>
      <w:r w:rsidR="000C2840">
        <w:fldChar w:fldCharType="separate"/>
      </w:r>
      <w:r>
        <w:t>75</w:t>
      </w:r>
      <w:r w:rsidR="000C2840">
        <w:fldChar w:fldCharType="end"/>
      </w:r>
    </w:p>
    <w:p w:rsidR="00E45078" w:rsidRDefault="00E45078">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_Toc493834110 \h </w:instrText>
      </w:r>
      <w:r w:rsidR="000C2840">
        <w:fldChar w:fldCharType="separate"/>
      </w:r>
      <w:r>
        <w:t>75</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Malgun Gothic"/>
        </w:rPr>
        <w:t>8.6.13</w:t>
      </w:r>
      <w:r>
        <w:rPr>
          <w:rFonts w:asciiTheme="minorHAnsi" w:hAnsiTheme="minorHAnsi" w:cstheme="minorBidi"/>
          <w:sz w:val="22"/>
          <w:szCs w:val="22"/>
          <w:lang w:val="en-US"/>
        </w:rPr>
        <w:tab/>
      </w:r>
      <w:r w:rsidRPr="00013FC1">
        <w:rPr>
          <w:rFonts w:eastAsia="Malgun Gothic"/>
        </w:rPr>
        <w:t>DL generic transport for Alternative 1</w:t>
      </w:r>
      <w:r>
        <w:tab/>
      </w:r>
      <w:r w:rsidR="000C2840">
        <w:fldChar w:fldCharType="begin"/>
      </w:r>
      <w:r>
        <w:instrText xml:space="preserve"> PAGEREF _Toc493834111 \h </w:instrText>
      </w:r>
      <w:r w:rsidR="000C2840">
        <w:fldChar w:fldCharType="separate"/>
      </w:r>
      <w:r>
        <w:t>75</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Malgun Gothic"/>
        </w:rPr>
        <w:t>8.6.13</w:t>
      </w:r>
      <w:r w:rsidRPr="00013FC1">
        <w:rPr>
          <w:rFonts w:eastAsia="Malgun Gothic"/>
          <w:lang w:eastAsia="ko-KR"/>
        </w:rPr>
        <w:t>.1</w:t>
      </w:r>
      <w:r>
        <w:rPr>
          <w:rFonts w:asciiTheme="minorHAnsi" w:hAnsiTheme="minorHAnsi" w:cstheme="minorBidi"/>
          <w:sz w:val="22"/>
          <w:szCs w:val="22"/>
          <w:lang w:val="en-US"/>
        </w:rPr>
        <w:tab/>
      </w:r>
      <w:r w:rsidRPr="00013FC1">
        <w:rPr>
          <w:rFonts w:eastAsia="Malgun Gothic"/>
          <w:lang w:eastAsia="ko-KR"/>
        </w:rPr>
        <w:t>Message definition</w:t>
      </w:r>
      <w:r>
        <w:tab/>
      </w:r>
      <w:r w:rsidR="000C2840">
        <w:fldChar w:fldCharType="begin"/>
      </w:r>
      <w:r>
        <w:instrText xml:space="preserve"> PAGEREF _Toc493834112 \h </w:instrText>
      </w:r>
      <w:r w:rsidR="000C2840">
        <w:fldChar w:fldCharType="separate"/>
      </w:r>
      <w:r>
        <w:t>75</w:t>
      </w:r>
      <w:r w:rsidR="000C2840">
        <w:fldChar w:fldCharType="end"/>
      </w:r>
    </w:p>
    <w:p w:rsidR="00E45078" w:rsidRDefault="00E45078">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rsidR="000C2840">
        <w:fldChar w:fldCharType="begin"/>
      </w:r>
      <w:r>
        <w:instrText xml:space="preserve"> PAGEREF _Toc493834113 \h </w:instrText>
      </w:r>
      <w:r w:rsidR="000C2840">
        <w:fldChar w:fldCharType="separate"/>
      </w:r>
      <w:r>
        <w:t>75</w:t>
      </w:r>
      <w:r w:rsidR="000C2840">
        <w:fldChar w:fldCharType="end"/>
      </w:r>
    </w:p>
    <w:p w:rsidR="00E45078" w:rsidRDefault="00E45078">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_Toc493834114 \h </w:instrText>
      </w:r>
      <w:r w:rsidR="000C2840">
        <w:fldChar w:fldCharType="separate"/>
      </w:r>
      <w:r>
        <w:t>75</w:t>
      </w:r>
      <w:r w:rsidR="000C2840">
        <w:fldChar w:fldCharType="end"/>
      </w:r>
    </w:p>
    <w:p w:rsidR="00E45078" w:rsidRDefault="00E45078">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rsidR="000C2840">
        <w:fldChar w:fldCharType="begin"/>
      </w:r>
      <w:r>
        <w:instrText xml:space="preserve"> PAGEREF _Toc493834115 \h </w:instrText>
      </w:r>
      <w:r w:rsidR="000C2840">
        <w:fldChar w:fldCharType="separate"/>
      </w:r>
      <w:r>
        <w:t>76</w:t>
      </w:r>
      <w:r w:rsidR="000C2840">
        <w:fldChar w:fldCharType="end"/>
      </w:r>
    </w:p>
    <w:p w:rsidR="00E45078" w:rsidRDefault="00E45078">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_Toc493834116 \h </w:instrText>
      </w:r>
      <w:r w:rsidR="000C2840">
        <w:fldChar w:fldCharType="separate"/>
      </w:r>
      <w:r>
        <w:t>76</w:t>
      </w:r>
      <w:r w:rsidR="000C2840">
        <w:fldChar w:fldCharType="end"/>
      </w:r>
    </w:p>
    <w:p w:rsidR="00E45078" w:rsidRDefault="00E45078">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rsidR="000C2840">
        <w:fldChar w:fldCharType="begin"/>
      </w:r>
      <w:r>
        <w:instrText xml:space="preserve"> PAGEREF _Toc493834117 \h </w:instrText>
      </w:r>
      <w:r w:rsidR="000C2840">
        <w:fldChar w:fldCharType="separate"/>
      </w:r>
      <w:r>
        <w:t>76</w:t>
      </w:r>
      <w:r w:rsidR="000C2840">
        <w:fldChar w:fldCharType="end"/>
      </w:r>
    </w:p>
    <w:p w:rsidR="00E45078" w:rsidRDefault="00E45078">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_Toc493834118 \h </w:instrText>
      </w:r>
      <w:r w:rsidR="000C2840">
        <w:fldChar w:fldCharType="separate"/>
      </w:r>
      <w:r>
        <w:t>76</w:t>
      </w:r>
      <w:r w:rsidR="000C2840">
        <w:fldChar w:fldCharType="end"/>
      </w:r>
    </w:p>
    <w:p w:rsidR="00E45078" w:rsidRDefault="00E45078">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rsidR="000C2840">
        <w:fldChar w:fldCharType="begin"/>
      </w:r>
      <w:r>
        <w:instrText xml:space="preserve"> PAGEREF _Toc493834119 \h </w:instrText>
      </w:r>
      <w:r w:rsidR="000C2840">
        <w:fldChar w:fldCharType="separate"/>
      </w:r>
      <w:r>
        <w:t>76</w:t>
      </w:r>
      <w:r w:rsidR="000C2840">
        <w:fldChar w:fldCharType="end"/>
      </w:r>
    </w:p>
    <w:p w:rsidR="00E45078" w:rsidRDefault="00E45078">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_Toc493834120 \h </w:instrText>
      </w:r>
      <w:r w:rsidR="000C2840">
        <w:fldChar w:fldCharType="separate"/>
      </w:r>
      <w:r>
        <w:t>76</w:t>
      </w:r>
      <w:r w:rsidR="000C2840">
        <w:fldChar w:fldCharType="end"/>
      </w:r>
    </w:p>
    <w:p w:rsidR="00E45078" w:rsidRDefault="00E45078">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rsidR="000C2840">
        <w:fldChar w:fldCharType="begin"/>
      </w:r>
      <w:r>
        <w:instrText xml:space="preserve"> PAGEREF _Toc493834121 \h </w:instrText>
      </w:r>
      <w:r w:rsidR="000C2840">
        <w:fldChar w:fldCharType="separate"/>
      </w:r>
      <w:r>
        <w:t>76</w:t>
      </w:r>
      <w:r w:rsidR="000C2840">
        <w:fldChar w:fldCharType="end"/>
      </w:r>
    </w:p>
    <w:p w:rsidR="00E45078" w:rsidRDefault="00E45078">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_Toc493834122 \h </w:instrText>
      </w:r>
      <w:r w:rsidR="000C2840">
        <w:fldChar w:fldCharType="separate"/>
      </w:r>
      <w:r>
        <w:t>76</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8.6.19</w:t>
      </w:r>
      <w:r>
        <w:rPr>
          <w:rFonts w:asciiTheme="minorHAnsi" w:hAnsiTheme="minorHAnsi" w:cstheme="minorBidi"/>
          <w:sz w:val="22"/>
          <w:szCs w:val="22"/>
          <w:lang w:val="en-US"/>
        </w:rPr>
        <w:tab/>
      </w:r>
      <w:r w:rsidRPr="00013FC1">
        <w:rPr>
          <w:rFonts w:eastAsia="Times New Roman"/>
        </w:rPr>
        <w:t>Configuration update command</w:t>
      </w:r>
      <w:r>
        <w:tab/>
      </w:r>
      <w:r w:rsidR="000C2840">
        <w:fldChar w:fldCharType="begin"/>
      </w:r>
      <w:r>
        <w:instrText xml:space="preserve"> PAGEREF _Toc493834123 \h </w:instrText>
      </w:r>
      <w:r w:rsidR="000C2840">
        <w:fldChar w:fldCharType="separate"/>
      </w:r>
      <w:r>
        <w:t>76</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8.6.19</w:t>
      </w:r>
      <w:r w:rsidRPr="00013FC1">
        <w:rPr>
          <w:rFonts w:eastAsia="Times New Roman"/>
          <w:lang w:eastAsia="ko-KR"/>
        </w:rPr>
        <w:t>.1</w:t>
      </w:r>
      <w:r>
        <w:rPr>
          <w:rFonts w:asciiTheme="minorHAnsi" w:hAnsiTheme="minorHAnsi" w:cstheme="minorBidi"/>
          <w:sz w:val="22"/>
          <w:szCs w:val="22"/>
          <w:lang w:val="en-US"/>
        </w:rPr>
        <w:tab/>
      </w:r>
      <w:r w:rsidRPr="00013FC1">
        <w:rPr>
          <w:rFonts w:eastAsia="Times New Roman"/>
          <w:lang w:eastAsia="ko-KR"/>
        </w:rPr>
        <w:t>Message definition</w:t>
      </w:r>
      <w:r>
        <w:tab/>
      </w:r>
      <w:r w:rsidR="000C2840">
        <w:fldChar w:fldCharType="begin"/>
      </w:r>
      <w:r>
        <w:instrText xml:space="preserve"> PAGEREF _Toc493834124 \h </w:instrText>
      </w:r>
      <w:r w:rsidR="000C2840">
        <w:fldChar w:fldCharType="separate"/>
      </w:r>
      <w:r>
        <w:t>76</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8.6.20</w:t>
      </w:r>
      <w:r>
        <w:rPr>
          <w:rFonts w:asciiTheme="minorHAnsi" w:hAnsiTheme="minorHAnsi" w:cstheme="minorBidi"/>
          <w:sz w:val="22"/>
          <w:szCs w:val="22"/>
          <w:lang w:val="en-US"/>
        </w:rPr>
        <w:tab/>
      </w:r>
      <w:r w:rsidRPr="00013FC1">
        <w:rPr>
          <w:rFonts w:eastAsia="Times New Roman"/>
        </w:rPr>
        <w:t>Configuration update complete</w:t>
      </w:r>
      <w:r>
        <w:tab/>
      </w:r>
      <w:r w:rsidR="000C2840">
        <w:fldChar w:fldCharType="begin"/>
      </w:r>
      <w:r>
        <w:instrText xml:space="preserve"> PAGEREF _Toc493834125 \h </w:instrText>
      </w:r>
      <w:r w:rsidR="000C2840">
        <w:fldChar w:fldCharType="separate"/>
      </w:r>
      <w:r>
        <w:t>77</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8.6.20</w:t>
      </w:r>
      <w:r w:rsidRPr="00013FC1">
        <w:rPr>
          <w:rFonts w:eastAsia="Times New Roman"/>
          <w:lang w:eastAsia="ko-KR"/>
        </w:rPr>
        <w:t>.1</w:t>
      </w:r>
      <w:r>
        <w:rPr>
          <w:rFonts w:asciiTheme="minorHAnsi" w:hAnsiTheme="minorHAnsi" w:cstheme="minorBidi"/>
          <w:sz w:val="22"/>
          <w:szCs w:val="22"/>
          <w:lang w:val="en-US"/>
        </w:rPr>
        <w:tab/>
      </w:r>
      <w:r w:rsidRPr="00013FC1">
        <w:rPr>
          <w:rFonts w:eastAsia="Times New Roman"/>
          <w:lang w:eastAsia="ko-KR"/>
        </w:rPr>
        <w:t>Message definition</w:t>
      </w:r>
      <w:r>
        <w:tab/>
      </w:r>
      <w:r w:rsidR="000C2840">
        <w:fldChar w:fldCharType="begin"/>
      </w:r>
      <w:r>
        <w:instrText xml:space="preserve"> PAGEREF _Toc493834126 \h </w:instrText>
      </w:r>
      <w:r w:rsidR="000C2840">
        <w:fldChar w:fldCharType="separate"/>
      </w:r>
      <w:r>
        <w:t>77</w:t>
      </w:r>
      <w:r w:rsidR="000C2840">
        <w:fldChar w:fldCharType="end"/>
      </w:r>
    </w:p>
    <w:p w:rsidR="00E45078" w:rsidRDefault="00E45078">
      <w:pPr>
        <w:pStyle w:val="TOC3"/>
        <w:rPr>
          <w:rFonts w:asciiTheme="minorHAnsi" w:hAnsiTheme="minorHAnsi" w:cstheme="minorBidi"/>
          <w:sz w:val="22"/>
          <w:szCs w:val="22"/>
          <w:lang w:val="en-US"/>
        </w:rPr>
      </w:pPr>
      <w:r>
        <w:t>8.6.21</w:t>
      </w:r>
      <w:r>
        <w:rPr>
          <w:rFonts w:asciiTheme="minorHAnsi" w:hAnsiTheme="minorHAnsi" w:cstheme="minorBidi"/>
          <w:sz w:val="22"/>
          <w:szCs w:val="22"/>
          <w:lang w:val="en-US"/>
        </w:rPr>
        <w:tab/>
      </w:r>
      <w:r>
        <w:t>Identity request</w:t>
      </w:r>
      <w:r>
        <w:tab/>
      </w:r>
      <w:r w:rsidR="000C2840">
        <w:fldChar w:fldCharType="begin"/>
      </w:r>
      <w:r>
        <w:instrText xml:space="preserve"> PAGEREF _Toc493834127 \h </w:instrText>
      </w:r>
      <w:r w:rsidR="000C2840">
        <w:fldChar w:fldCharType="separate"/>
      </w:r>
      <w:r>
        <w:t>77</w:t>
      </w:r>
      <w:r w:rsidR="000C2840">
        <w:fldChar w:fldCharType="end"/>
      </w:r>
    </w:p>
    <w:p w:rsidR="00E45078" w:rsidRDefault="00E45078">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_Toc493834128 \h </w:instrText>
      </w:r>
      <w:r w:rsidR="000C2840">
        <w:fldChar w:fldCharType="separate"/>
      </w:r>
      <w:r>
        <w:t>77</w:t>
      </w:r>
      <w:r w:rsidR="000C2840">
        <w:fldChar w:fldCharType="end"/>
      </w:r>
    </w:p>
    <w:p w:rsidR="00E45078" w:rsidRDefault="00E45078">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Identity response</w:t>
      </w:r>
      <w:r>
        <w:tab/>
      </w:r>
      <w:r w:rsidR="000C2840">
        <w:fldChar w:fldCharType="begin"/>
      </w:r>
      <w:r>
        <w:instrText xml:space="preserve"> PAGEREF _Toc493834129 \h </w:instrText>
      </w:r>
      <w:r w:rsidR="000C2840">
        <w:fldChar w:fldCharType="separate"/>
      </w:r>
      <w:r>
        <w:t>78</w:t>
      </w:r>
      <w:r w:rsidR="000C2840">
        <w:fldChar w:fldCharType="end"/>
      </w:r>
    </w:p>
    <w:p w:rsidR="00E45078" w:rsidRDefault="00E45078">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_Toc493834130 \h </w:instrText>
      </w:r>
      <w:r w:rsidR="000C2840">
        <w:fldChar w:fldCharType="separate"/>
      </w:r>
      <w:r>
        <w:t>78</w:t>
      </w:r>
      <w:r w:rsidR="000C2840">
        <w:fldChar w:fldCharType="end"/>
      </w:r>
    </w:p>
    <w:p w:rsidR="00E45078" w:rsidRDefault="00E45078">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rsidR="000C2840">
        <w:fldChar w:fldCharType="begin"/>
      </w:r>
      <w:r>
        <w:instrText xml:space="preserve"> PAGEREF _Toc493834131 \h </w:instrText>
      </w:r>
      <w:r w:rsidR="000C2840">
        <w:fldChar w:fldCharType="separate"/>
      </w:r>
      <w:r>
        <w:t>78</w:t>
      </w:r>
      <w:r w:rsidR="000C2840">
        <w:fldChar w:fldCharType="end"/>
      </w:r>
    </w:p>
    <w:p w:rsidR="00E45078" w:rsidRDefault="00E45078">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rsidR="000C2840">
        <w:fldChar w:fldCharType="begin"/>
      </w:r>
      <w:r>
        <w:instrText xml:space="preserve"> PAGEREF _Toc493834132 \h </w:instrText>
      </w:r>
      <w:r w:rsidR="000C2840">
        <w:fldChar w:fldCharType="separate"/>
      </w:r>
      <w:r>
        <w:t>78</w:t>
      </w:r>
      <w:r w:rsidR="000C2840">
        <w:fldChar w:fldCharType="end"/>
      </w:r>
    </w:p>
    <w:p w:rsidR="00E45078" w:rsidRDefault="00E45078">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rsidR="000C2840">
        <w:fldChar w:fldCharType="begin"/>
      </w:r>
      <w:r>
        <w:instrText xml:space="preserve"> PAGEREF _Toc493834133 \h </w:instrText>
      </w:r>
      <w:r w:rsidR="000C2840">
        <w:fldChar w:fldCharType="separate"/>
      </w:r>
      <w:r>
        <w:t>78</w:t>
      </w:r>
      <w:r w:rsidR="000C2840">
        <w:fldChar w:fldCharType="end"/>
      </w:r>
    </w:p>
    <w:p w:rsidR="00E45078" w:rsidRDefault="00E45078">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rsidR="000C2840">
        <w:fldChar w:fldCharType="begin"/>
      </w:r>
      <w:r>
        <w:instrText xml:space="preserve"> PAGEREF _Toc493834134 \h </w:instrText>
      </w:r>
      <w:r w:rsidR="000C2840">
        <w:fldChar w:fldCharType="separate"/>
      </w:r>
      <w:r>
        <w:t>78</w:t>
      </w:r>
      <w:r w:rsidR="000C2840">
        <w:fldChar w:fldCharType="end"/>
      </w:r>
    </w:p>
    <w:p w:rsidR="00E45078" w:rsidRDefault="00E45078">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rsidR="000C2840">
        <w:fldChar w:fldCharType="begin"/>
      </w:r>
      <w:r>
        <w:instrText xml:space="preserve"> PAGEREF _Toc493834135 \h </w:instrText>
      </w:r>
      <w:r w:rsidR="000C2840">
        <w:fldChar w:fldCharType="separate"/>
      </w:r>
      <w:r>
        <w:t>78</w:t>
      </w:r>
      <w:r w:rsidR="000C2840">
        <w:fldChar w:fldCharType="end"/>
      </w:r>
    </w:p>
    <w:p w:rsidR="00E45078" w:rsidRDefault="00E45078">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rsidR="000C2840">
        <w:fldChar w:fldCharType="begin"/>
      </w:r>
      <w:r>
        <w:instrText xml:space="preserve"> PAGEREF _Toc493834136 \h </w:instrText>
      </w:r>
      <w:r w:rsidR="000C2840">
        <w:fldChar w:fldCharType="separate"/>
      </w:r>
      <w:r>
        <w:t>78</w:t>
      </w:r>
      <w:r w:rsidR="000C2840">
        <w:fldChar w:fldCharType="end"/>
      </w:r>
    </w:p>
    <w:p w:rsidR="00E45078" w:rsidRDefault="00E45078">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 (for alternative 1)</w:t>
      </w:r>
      <w:r>
        <w:tab/>
      </w:r>
      <w:r w:rsidR="000C2840">
        <w:fldChar w:fldCharType="begin"/>
      </w:r>
      <w:r>
        <w:instrText xml:space="preserve"> PAGEREF _Toc493834137 \h </w:instrText>
      </w:r>
      <w:r w:rsidR="000C2840">
        <w:fldChar w:fldCharType="separate"/>
      </w:r>
      <w:r>
        <w:t>79</w:t>
      </w:r>
      <w:r w:rsidR="000C2840">
        <w:fldChar w:fldCharType="end"/>
      </w:r>
    </w:p>
    <w:p w:rsidR="00E45078" w:rsidRDefault="00E45078">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 (for alternative 1)</w:t>
      </w:r>
      <w:r>
        <w:tab/>
      </w:r>
      <w:r w:rsidR="000C2840">
        <w:fldChar w:fldCharType="begin"/>
      </w:r>
      <w:r>
        <w:instrText xml:space="preserve"> PAGEREF _Toc493834138 \h </w:instrText>
      </w:r>
      <w:r w:rsidR="000C2840">
        <w:fldChar w:fldCharType="separate"/>
      </w:r>
      <w:r>
        <w:t>79</w:t>
      </w:r>
      <w:r w:rsidR="000C2840">
        <w:fldChar w:fldCharType="end"/>
      </w:r>
    </w:p>
    <w:p w:rsidR="00E45078" w:rsidRDefault="00E45078">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 (for alternative 1)</w:t>
      </w:r>
      <w:r>
        <w:tab/>
      </w:r>
      <w:r w:rsidR="000C2840">
        <w:fldChar w:fldCharType="begin"/>
      </w:r>
      <w:r>
        <w:instrText xml:space="preserve"> PAGEREF _Toc493834139 \h </w:instrText>
      </w:r>
      <w:r w:rsidR="000C2840">
        <w:fldChar w:fldCharType="separate"/>
      </w:r>
      <w:r>
        <w:t>80</w:t>
      </w:r>
      <w:r w:rsidR="000C2840">
        <w:fldChar w:fldCharType="end"/>
      </w:r>
    </w:p>
    <w:p w:rsidR="00E45078" w:rsidRDefault="00E45078">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rsidR="000C2840">
        <w:fldChar w:fldCharType="begin"/>
      </w:r>
      <w:r>
        <w:instrText xml:space="preserve"> PAGEREF _Toc493834140 \h </w:instrText>
      </w:r>
      <w:r w:rsidR="000C2840">
        <w:fldChar w:fldCharType="separate"/>
      </w:r>
      <w:r>
        <w:t>80</w:t>
      </w:r>
      <w:r w:rsidR="000C2840">
        <w:fldChar w:fldCharType="end"/>
      </w:r>
    </w:p>
    <w:p w:rsidR="00E45078" w:rsidRDefault="00E45078">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rsidR="000C2840">
        <w:fldChar w:fldCharType="begin"/>
      </w:r>
      <w:r>
        <w:instrText xml:space="preserve"> PAGEREF _Toc493834141 \h </w:instrText>
      </w:r>
      <w:r w:rsidR="000C2840">
        <w:fldChar w:fldCharType="separate"/>
      </w:r>
      <w:r>
        <w:t>81</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8.7.11</w:t>
      </w:r>
      <w:r>
        <w:rPr>
          <w:rFonts w:asciiTheme="minorHAnsi" w:hAnsiTheme="minorHAnsi" w:cstheme="minorBidi"/>
          <w:sz w:val="22"/>
          <w:szCs w:val="22"/>
          <w:lang w:val="en-US"/>
        </w:rPr>
        <w:tab/>
      </w:r>
      <w:r w:rsidRPr="00013FC1">
        <w:rPr>
          <w:rFonts w:eastAsia="Times New Roman"/>
        </w:rPr>
        <w:t>Acknowledgement requested flag</w:t>
      </w:r>
      <w:r>
        <w:tab/>
      </w:r>
      <w:r w:rsidR="000C2840">
        <w:fldChar w:fldCharType="begin"/>
      </w:r>
      <w:r>
        <w:instrText xml:space="preserve"> PAGEREF _Toc493834142 \h </w:instrText>
      </w:r>
      <w:r w:rsidR="000C2840">
        <w:fldChar w:fldCharType="separate"/>
      </w:r>
      <w:r>
        <w:t>81</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8.7.12</w:t>
      </w:r>
      <w:r>
        <w:rPr>
          <w:rFonts w:asciiTheme="minorHAnsi" w:hAnsiTheme="minorHAnsi" w:cstheme="minorBidi"/>
          <w:sz w:val="22"/>
          <w:szCs w:val="22"/>
          <w:lang w:val="en-US"/>
        </w:rPr>
        <w:tab/>
      </w:r>
      <w:r w:rsidRPr="00013FC1">
        <w:rPr>
          <w:rFonts w:eastAsia="Times New Roman"/>
        </w:rPr>
        <w:t>5GS mobile identity</w:t>
      </w:r>
      <w:r>
        <w:tab/>
      </w:r>
      <w:r w:rsidR="000C2840">
        <w:fldChar w:fldCharType="begin"/>
      </w:r>
      <w:r>
        <w:instrText xml:space="preserve"> PAGEREF _Toc493834143 \h </w:instrText>
      </w:r>
      <w:r w:rsidR="000C2840">
        <w:fldChar w:fldCharType="separate"/>
      </w:r>
      <w:r>
        <w:t>81</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8.7.13</w:t>
      </w:r>
      <w:r>
        <w:rPr>
          <w:rFonts w:asciiTheme="minorHAnsi" w:hAnsiTheme="minorHAnsi" w:cstheme="minorBidi"/>
          <w:sz w:val="22"/>
          <w:szCs w:val="22"/>
          <w:lang w:val="en-US"/>
        </w:rPr>
        <w:tab/>
      </w:r>
      <w:r w:rsidRPr="00013FC1">
        <w:rPr>
          <w:rFonts w:eastAsia="Times New Roman"/>
        </w:rPr>
        <w:t>Tracking area identity list</w:t>
      </w:r>
      <w:r>
        <w:tab/>
      </w:r>
      <w:r w:rsidR="000C2840">
        <w:fldChar w:fldCharType="begin"/>
      </w:r>
      <w:r>
        <w:instrText xml:space="preserve"> PAGEREF _Toc493834144 \h </w:instrText>
      </w:r>
      <w:r w:rsidR="000C2840">
        <w:fldChar w:fldCharType="separate"/>
      </w:r>
      <w:r>
        <w:t>82</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8.7.14</w:t>
      </w:r>
      <w:r>
        <w:rPr>
          <w:rFonts w:asciiTheme="minorHAnsi" w:hAnsiTheme="minorHAnsi" w:cstheme="minorBidi"/>
          <w:sz w:val="22"/>
          <w:szCs w:val="22"/>
          <w:lang w:val="en-US"/>
        </w:rPr>
        <w:tab/>
      </w:r>
      <w:r w:rsidRPr="00013FC1">
        <w:rPr>
          <w:rFonts w:eastAsia="Times New Roman"/>
        </w:rPr>
        <w:t>Mobility restrictions</w:t>
      </w:r>
      <w:r>
        <w:tab/>
      </w:r>
      <w:r w:rsidR="000C2840">
        <w:fldChar w:fldCharType="begin"/>
      </w:r>
      <w:r>
        <w:instrText xml:space="preserve"> PAGEREF _Toc493834145 \h </w:instrText>
      </w:r>
      <w:r w:rsidR="000C2840">
        <w:fldChar w:fldCharType="separate"/>
      </w:r>
      <w:r>
        <w:t>82</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8.7.15</w:t>
      </w:r>
      <w:r>
        <w:rPr>
          <w:rFonts w:asciiTheme="minorHAnsi" w:hAnsiTheme="minorHAnsi" w:cstheme="minorBidi"/>
          <w:sz w:val="22"/>
          <w:szCs w:val="22"/>
          <w:lang w:val="en-US"/>
        </w:rPr>
        <w:tab/>
      </w:r>
      <w:r w:rsidRPr="00013FC1">
        <w:rPr>
          <w:rFonts w:eastAsia="Times New Roman"/>
        </w:rPr>
        <w:t>Network name</w:t>
      </w:r>
      <w:r>
        <w:tab/>
      </w:r>
      <w:r w:rsidR="000C2840">
        <w:fldChar w:fldCharType="begin"/>
      </w:r>
      <w:r>
        <w:instrText xml:space="preserve"> PAGEREF _Toc493834146 \h </w:instrText>
      </w:r>
      <w:r w:rsidR="000C2840">
        <w:fldChar w:fldCharType="separate"/>
      </w:r>
      <w:r>
        <w:t>83</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8.7.16</w:t>
      </w:r>
      <w:r>
        <w:rPr>
          <w:rFonts w:asciiTheme="minorHAnsi" w:hAnsiTheme="minorHAnsi" w:cstheme="minorBidi"/>
          <w:sz w:val="22"/>
          <w:szCs w:val="22"/>
          <w:lang w:val="en-US"/>
        </w:rPr>
        <w:tab/>
      </w:r>
      <w:r w:rsidRPr="00013FC1">
        <w:rPr>
          <w:rFonts w:eastAsia="Times New Roman"/>
        </w:rPr>
        <w:t>Time zone</w:t>
      </w:r>
      <w:r>
        <w:tab/>
      </w:r>
      <w:r w:rsidR="000C2840">
        <w:fldChar w:fldCharType="begin"/>
      </w:r>
      <w:r>
        <w:instrText xml:space="preserve"> PAGEREF _Toc493834147 \h </w:instrText>
      </w:r>
      <w:r w:rsidR="000C2840">
        <w:fldChar w:fldCharType="separate"/>
      </w:r>
      <w:r>
        <w:t>83</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8.7.17</w:t>
      </w:r>
      <w:r>
        <w:rPr>
          <w:rFonts w:asciiTheme="minorHAnsi" w:hAnsiTheme="minorHAnsi" w:cstheme="minorBidi"/>
          <w:sz w:val="22"/>
          <w:szCs w:val="22"/>
          <w:lang w:val="en-US"/>
        </w:rPr>
        <w:tab/>
      </w:r>
      <w:r w:rsidRPr="00013FC1">
        <w:rPr>
          <w:rFonts w:eastAsia="Times New Roman"/>
        </w:rPr>
        <w:t>Time zone and time</w:t>
      </w:r>
      <w:r>
        <w:tab/>
      </w:r>
      <w:r w:rsidR="000C2840">
        <w:fldChar w:fldCharType="begin"/>
      </w:r>
      <w:r>
        <w:instrText xml:space="preserve"> PAGEREF _Toc493834148 \h </w:instrText>
      </w:r>
      <w:r w:rsidR="000C2840">
        <w:fldChar w:fldCharType="separate"/>
      </w:r>
      <w:r>
        <w:t>83</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8.7.18</w:t>
      </w:r>
      <w:r>
        <w:rPr>
          <w:rFonts w:asciiTheme="minorHAnsi" w:hAnsiTheme="minorHAnsi" w:cstheme="minorBidi"/>
          <w:sz w:val="22"/>
          <w:szCs w:val="22"/>
          <w:lang w:val="en-US"/>
        </w:rPr>
        <w:tab/>
      </w:r>
      <w:r w:rsidRPr="00013FC1">
        <w:rPr>
          <w:rFonts w:eastAsia="Times New Roman"/>
        </w:rPr>
        <w:t>Daylight saving time</w:t>
      </w:r>
      <w:r>
        <w:tab/>
      </w:r>
      <w:r w:rsidR="000C2840">
        <w:fldChar w:fldCharType="begin"/>
      </w:r>
      <w:r>
        <w:instrText xml:space="preserve"> PAGEREF _Toc493834149 \h </w:instrText>
      </w:r>
      <w:r w:rsidR="000C2840">
        <w:fldChar w:fldCharType="separate"/>
      </w:r>
      <w:r>
        <w:t>83</w:t>
      </w:r>
      <w:r w:rsidR="000C2840">
        <w:fldChar w:fldCharType="end"/>
      </w:r>
    </w:p>
    <w:p w:rsidR="00E45078" w:rsidRDefault="00E45078">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rsidR="000C2840">
        <w:fldChar w:fldCharType="begin"/>
      </w:r>
      <w:r>
        <w:instrText xml:space="preserve"> PAGEREF _Toc493834150 \h </w:instrText>
      </w:r>
      <w:r w:rsidR="000C2840">
        <w:fldChar w:fldCharType="separate"/>
      </w:r>
      <w:r>
        <w:t>83</w:t>
      </w:r>
      <w:r w:rsidR="000C2840">
        <w:fldChar w:fldCharType="end"/>
      </w:r>
    </w:p>
    <w:p w:rsidR="00E45078" w:rsidRDefault="00E45078">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rsidR="000C2840">
        <w:fldChar w:fldCharType="begin"/>
      </w:r>
      <w:r>
        <w:instrText xml:space="preserve"> PAGEREF _Toc493834151 \h </w:instrText>
      </w:r>
      <w:r w:rsidR="000C2840">
        <w:fldChar w:fldCharType="separate"/>
      </w:r>
      <w:r>
        <w:t>83</w:t>
      </w:r>
      <w:r w:rsidR="000C2840">
        <w:fldChar w:fldCharType="end"/>
      </w:r>
    </w:p>
    <w:p w:rsidR="00E45078" w:rsidRDefault="00E45078">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rsidR="000C2840">
        <w:fldChar w:fldCharType="begin"/>
      </w:r>
      <w:r>
        <w:instrText xml:space="preserve"> PAGEREF _Toc493834152 \h </w:instrText>
      </w:r>
      <w:r w:rsidR="000C2840">
        <w:fldChar w:fldCharType="separate"/>
      </w:r>
      <w:r>
        <w:t>83</w:t>
      </w:r>
      <w:r w:rsidR="000C2840">
        <w:fldChar w:fldCharType="end"/>
      </w:r>
    </w:p>
    <w:p w:rsidR="00E45078" w:rsidRDefault="00E45078">
      <w:pPr>
        <w:pStyle w:val="TOC2"/>
        <w:rPr>
          <w:rFonts w:asciiTheme="minorHAnsi" w:hAnsiTheme="minorHAnsi" w:cstheme="minorBidi"/>
          <w:sz w:val="22"/>
          <w:szCs w:val="22"/>
          <w:lang w:val="en-US"/>
        </w:rPr>
      </w:pPr>
      <w:r w:rsidRPr="00013FC1">
        <w:rPr>
          <w:rFonts w:eastAsia="Times New Roman"/>
        </w:rPr>
        <w:t>8.10</w:t>
      </w:r>
      <w:r>
        <w:rPr>
          <w:rFonts w:asciiTheme="minorHAnsi" w:hAnsiTheme="minorHAnsi" w:cstheme="minorBidi"/>
          <w:sz w:val="22"/>
          <w:szCs w:val="22"/>
          <w:lang w:val="en-US"/>
        </w:rPr>
        <w:tab/>
      </w:r>
      <w:r w:rsidRPr="00013FC1">
        <w:rPr>
          <w:rFonts w:eastAsia="Times New Roman"/>
        </w:rPr>
        <w:t>Cause values for 5GS mobility management</w:t>
      </w:r>
      <w:r>
        <w:tab/>
      </w:r>
      <w:r w:rsidR="000C2840">
        <w:fldChar w:fldCharType="begin"/>
      </w:r>
      <w:r>
        <w:instrText xml:space="preserve"> PAGEREF _Toc493834153 \h </w:instrText>
      </w:r>
      <w:r w:rsidR="000C2840">
        <w:fldChar w:fldCharType="separate"/>
      </w:r>
      <w:r>
        <w:t>85</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8.10.1</w:t>
      </w:r>
      <w:r>
        <w:rPr>
          <w:rFonts w:asciiTheme="minorHAnsi" w:hAnsiTheme="minorHAnsi" w:cstheme="minorBidi"/>
          <w:sz w:val="22"/>
          <w:szCs w:val="22"/>
          <w:lang w:val="en-US"/>
        </w:rPr>
        <w:tab/>
      </w:r>
      <w:r w:rsidRPr="00013FC1">
        <w:rPr>
          <w:rFonts w:eastAsia="Times New Roman"/>
        </w:rPr>
        <w:t>Causes related to UE identification</w:t>
      </w:r>
      <w:r>
        <w:tab/>
      </w:r>
      <w:r w:rsidR="000C2840">
        <w:fldChar w:fldCharType="begin"/>
      </w:r>
      <w:r>
        <w:instrText xml:space="preserve"> PAGEREF _Toc493834154 \h </w:instrText>
      </w:r>
      <w:r w:rsidR="000C2840">
        <w:fldChar w:fldCharType="separate"/>
      </w:r>
      <w:r>
        <w:t>85</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8.10.2</w:t>
      </w:r>
      <w:r>
        <w:rPr>
          <w:rFonts w:asciiTheme="minorHAnsi" w:hAnsiTheme="minorHAnsi" w:cstheme="minorBidi"/>
          <w:sz w:val="22"/>
          <w:szCs w:val="22"/>
          <w:lang w:val="en-US"/>
        </w:rPr>
        <w:tab/>
      </w:r>
      <w:r w:rsidRPr="00013FC1">
        <w:rPr>
          <w:rFonts w:eastAsia="Times New Roman"/>
        </w:rPr>
        <w:t>Cause related to subscription options</w:t>
      </w:r>
      <w:r>
        <w:tab/>
      </w:r>
      <w:r w:rsidR="000C2840">
        <w:fldChar w:fldCharType="begin"/>
      </w:r>
      <w:r>
        <w:instrText xml:space="preserve"> PAGEREF _Toc493834155 \h </w:instrText>
      </w:r>
      <w:r w:rsidR="000C2840">
        <w:fldChar w:fldCharType="separate"/>
      </w:r>
      <w:r>
        <w:t>85</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8.10.3</w:t>
      </w:r>
      <w:r>
        <w:rPr>
          <w:rFonts w:asciiTheme="minorHAnsi" w:hAnsiTheme="minorHAnsi" w:cstheme="minorBidi"/>
          <w:sz w:val="22"/>
          <w:szCs w:val="22"/>
          <w:lang w:val="en-US"/>
        </w:rPr>
        <w:tab/>
      </w:r>
      <w:r w:rsidRPr="00013FC1">
        <w:rPr>
          <w:rFonts w:eastAsia="Times New Roman"/>
        </w:rPr>
        <w:t>Causes related to PLMN specific network failures and congestion/authentication failures</w:t>
      </w:r>
      <w:r>
        <w:tab/>
      </w:r>
      <w:r w:rsidR="000C2840">
        <w:fldChar w:fldCharType="begin"/>
      </w:r>
      <w:r>
        <w:instrText xml:space="preserve"> PAGEREF _Toc493834156 \h </w:instrText>
      </w:r>
      <w:r w:rsidR="000C2840">
        <w:fldChar w:fldCharType="separate"/>
      </w:r>
      <w:r>
        <w:t>85</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8.10.4</w:t>
      </w:r>
      <w:r>
        <w:rPr>
          <w:rFonts w:asciiTheme="minorHAnsi" w:hAnsiTheme="minorHAnsi" w:cstheme="minorBidi"/>
          <w:sz w:val="22"/>
          <w:szCs w:val="22"/>
          <w:lang w:val="en-US"/>
        </w:rPr>
        <w:tab/>
      </w:r>
      <w:r w:rsidRPr="00013FC1">
        <w:rPr>
          <w:rFonts w:eastAsia="Times New Roman"/>
        </w:rPr>
        <w:t>Causes related to invalid messages</w:t>
      </w:r>
      <w:r>
        <w:tab/>
      </w:r>
      <w:r w:rsidR="000C2840">
        <w:fldChar w:fldCharType="begin"/>
      </w:r>
      <w:r>
        <w:instrText xml:space="preserve"> PAGEREF _Toc493834157 \h </w:instrText>
      </w:r>
      <w:r w:rsidR="000C2840">
        <w:fldChar w:fldCharType="separate"/>
      </w:r>
      <w:r>
        <w:t>85</w:t>
      </w:r>
      <w:r w:rsidR="000C2840">
        <w:fldChar w:fldCharType="end"/>
      </w:r>
    </w:p>
    <w:p w:rsidR="00E45078" w:rsidRDefault="00E45078">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rsidR="000C2840">
        <w:fldChar w:fldCharType="begin"/>
      </w:r>
      <w:r>
        <w:instrText xml:space="preserve"> PAGEREF _Toc493834158 \h </w:instrText>
      </w:r>
      <w:r w:rsidR="000C2840">
        <w:fldChar w:fldCharType="separate"/>
      </w:r>
      <w:r>
        <w:t>86</w:t>
      </w:r>
      <w:r w:rsidR="000C2840">
        <w:fldChar w:fldCharType="end"/>
      </w:r>
    </w:p>
    <w:p w:rsidR="00E45078" w:rsidRDefault="00E45078">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rsidR="000C2840">
        <w:fldChar w:fldCharType="begin"/>
      </w:r>
      <w:r>
        <w:instrText xml:space="preserve"> PAGEREF _Toc493834159 \h </w:instrText>
      </w:r>
      <w:r w:rsidR="000C2840">
        <w:fldChar w:fldCharType="separate"/>
      </w:r>
      <w:r>
        <w:t>86</w:t>
      </w:r>
      <w:r w:rsidR="000C2840">
        <w:fldChar w:fldCharType="end"/>
      </w:r>
    </w:p>
    <w:p w:rsidR="00E45078" w:rsidRDefault="00E45078">
      <w:pPr>
        <w:pStyle w:val="TOC2"/>
        <w:rPr>
          <w:rFonts w:asciiTheme="minorHAnsi" w:hAnsiTheme="minorHAnsi" w:cstheme="minorBidi"/>
          <w:sz w:val="22"/>
          <w:szCs w:val="22"/>
          <w:lang w:val="en-US"/>
        </w:rPr>
      </w:pPr>
      <w:r w:rsidRPr="00013FC1">
        <w:rPr>
          <w:lang w:val="en-US" w:eastAsia="zh-CN"/>
        </w:rPr>
        <w:t>9.2</w:t>
      </w:r>
      <w:r>
        <w:rPr>
          <w:rFonts w:asciiTheme="minorHAnsi" w:hAnsiTheme="minorHAnsi" w:cstheme="minorBidi"/>
          <w:sz w:val="22"/>
          <w:szCs w:val="22"/>
          <w:lang w:val="en-US"/>
        </w:rPr>
        <w:tab/>
      </w:r>
      <w:r w:rsidRPr="00013FC1">
        <w:rPr>
          <w:lang w:val="en-US" w:eastAsia="zh-CN"/>
        </w:rPr>
        <w:t>Overview</w:t>
      </w:r>
      <w:r>
        <w:tab/>
      </w:r>
      <w:r w:rsidR="000C2840">
        <w:fldChar w:fldCharType="begin"/>
      </w:r>
      <w:r>
        <w:instrText xml:space="preserve"> PAGEREF _Toc493834160 \h </w:instrText>
      </w:r>
      <w:r w:rsidR="000C2840">
        <w:fldChar w:fldCharType="separate"/>
      </w:r>
      <w:r>
        <w:t>86</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9.2.1</w:t>
      </w:r>
      <w:r>
        <w:rPr>
          <w:rFonts w:asciiTheme="minorHAnsi" w:hAnsiTheme="minorHAnsi" w:cstheme="minorBidi"/>
          <w:sz w:val="22"/>
          <w:szCs w:val="22"/>
          <w:lang w:val="en-US"/>
        </w:rPr>
        <w:tab/>
      </w:r>
      <w:r w:rsidRPr="00013FC1">
        <w:rPr>
          <w:rFonts w:eastAsia="Times New Roman"/>
        </w:rPr>
        <w:t>PDU session types</w:t>
      </w:r>
      <w:r>
        <w:tab/>
      </w:r>
      <w:r w:rsidR="000C2840">
        <w:fldChar w:fldCharType="begin"/>
      </w:r>
      <w:r>
        <w:instrText xml:space="preserve"> PAGEREF _Toc493834161 \h </w:instrText>
      </w:r>
      <w:r w:rsidR="000C2840">
        <w:fldChar w:fldCharType="separate"/>
      </w:r>
      <w:r>
        <w:t>86</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9.2.2</w:t>
      </w:r>
      <w:r>
        <w:rPr>
          <w:rFonts w:asciiTheme="minorHAnsi" w:hAnsiTheme="minorHAnsi" w:cstheme="minorBidi"/>
          <w:sz w:val="22"/>
          <w:szCs w:val="22"/>
          <w:lang w:val="en-US"/>
        </w:rPr>
        <w:tab/>
      </w:r>
      <w:r w:rsidRPr="00013FC1">
        <w:rPr>
          <w:rFonts w:eastAsia="Times New Roman"/>
        </w:rPr>
        <w:t>PDU session management</w:t>
      </w:r>
      <w:r>
        <w:tab/>
      </w:r>
      <w:r w:rsidR="000C2840">
        <w:fldChar w:fldCharType="begin"/>
      </w:r>
      <w:r>
        <w:instrText xml:space="preserve"> PAGEREF _Toc493834162 \h </w:instrText>
      </w:r>
      <w:r w:rsidR="000C2840">
        <w:fldChar w:fldCharType="separate"/>
      </w:r>
      <w:r>
        <w:t>86</w:t>
      </w:r>
      <w:r w:rsidR="000C2840">
        <w:fldChar w:fldCharType="end"/>
      </w:r>
    </w:p>
    <w:p w:rsidR="00E45078" w:rsidRDefault="00E45078">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rsidR="000C2840">
        <w:fldChar w:fldCharType="begin"/>
      </w:r>
      <w:r>
        <w:instrText xml:space="preserve"> PAGEREF _Toc493834163 \h </w:instrText>
      </w:r>
      <w:r w:rsidR="000C2840">
        <w:fldChar w:fldCharType="separate"/>
      </w:r>
      <w:r>
        <w:t>87</w:t>
      </w:r>
      <w:r w:rsidR="000C2840">
        <w:fldChar w:fldCharType="end"/>
      </w:r>
    </w:p>
    <w:p w:rsidR="00E45078" w:rsidRDefault="00E45078">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rsidR="000C2840">
        <w:fldChar w:fldCharType="begin"/>
      </w:r>
      <w:r>
        <w:instrText xml:space="preserve"> PAGEREF _Toc493834164 \h </w:instrText>
      </w:r>
      <w:r w:rsidR="000C2840">
        <w:fldChar w:fldCharType="separate"/>
      </w:r>
      <w:r>
        <w:t>87</w:t>
      </w:r>
      <w:r w:rsidR="000C2840">
        <w:fldChar w:fldCharType="end"/>
      </w:r>
    </w:p>
    <w:p w:rsidR="00E45078" w:rsidRDefault="00E45078">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rsidR="000C2840">
        <w:fldChar w:fldCharType="begin"/>
      </w:r>
      <w:r>
        <w:instrText xml:space="preserve"> PAGEREF _Toc493834165 \h </w:instrText>
      </w:r>
      <w:r w:rsidR="000C2840">
        <w:fldChar w:fldCharType="separate"/>
      </w:r>
      <w:r>
        <w:t>87</w:t>
      </w:r>
      <w:r w:rsidR="000C2840">
        <w:fldChar w:fldCharType="end"/>
      </w:r>
    </w:p>
    <w:p w:rsidR="00E45078" w:rsidRDefault="00E45078">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rsidR="000C2840">
        <w:fldChar w:fldCharType="begin"/>
      </w:r>
      <w:r>
        <w:instrText xml:space="preserve"> PAGEREF _Toc493834166 \h </w:instrText>
      </w:r>
      <w:r w:rsidR="000C2840">
        <w:fldChar w:fldCharType="separate"/>
      </w:r>
      <w:r>
        <w:t>87</w:t>
      </w:r>
      <w:r w:rsidR="000C2840">
        <w:fldChar w:fldCharType="end"/>
      </w:r>
    </w:p>
    <w:p w:rsidR="00E45078" w:rsidRDefault="00E45078">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rsidR="000C2840">
        <w:fldChar w:fldCharType="begin"/>
      </w:r>
      <w:r>
        <w:instrText xml:space="preserve"> PAGEREF _Toc493834167 \h </w:instrText>
      </w:r>
      <w:r w:rsidR="000C2840">
        <w:fldChar w:fldCharType="separate"/>
      </w:r>
      <w:r>
        <w:t>87</w:t>
      </w:r>
      <w:r w:rsidR="000C2840">
        <w:fldChar w:fldCharType="end"/>
      </w:r>
    </w:p>
    <w:p w:rsidR="00E45078" w:rsidRDefault="00E45078">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rsidR="000C2840">
        <w:fldChar w:fldCharType="begin"/>
      </w:r>
      <w:r>
        <w:instrText xml:space="preserve"> PAGEREF _Toc493834168 \h </w:instrText>
      </w:r>
      <w:r w:rsidR="000C2840">
        <w:fldChar w:fldCharType="separate"/>
      </w:r>
      <w:r>
        <w:t>88</w:t>
      </w:r>
      <w:r w:rsidR="000C2840">
        <w:fldChar w:fldCharType="end"/>
      </w:r>
    </w:p>
    <w:p w:rsidR="00E45078" w:rsidRDefault="00E45078">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rsidR="000C2840">
        <w:fldChar w:fldCharType="begin"/>
      </w:r>
      <w:r>
        <w:instrText xml:space="preserve"> PAGEREF _Toc493834169 \h </w:instrText>
      </w:r>
      <w:r w:rsidR="000C2840">
        <w:fldChar w:fldCharType="separate"/>
      </w:r>
      <w:r>
        <w:t>88</w:t>
      </w:r>
      <w:r w:rsidR="000C2840">
        <w:fldChar w:fldCharType="end"/>
      </w:r>
    </w:p>
    <w:p w:rsidR="00E45078" w:rsidRDefault="00E45078">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rsidR="000C2840">
        <w:fldChar w:fldCharType="begin"/>
      </w:r>
      <w:r>
        <w:instrText xml:space="preserve"> PAGEREF _Toc493834170 \h </w:instrText>
      </w:r>
      <w:r w:rsidR="000C2840">
        <w:fldChar w:fldCharType="separate"/>
      </w:r>
      <w:r>
        <w:t>88</w:t>
      </w:r>
      <w:r w:rsidR="000C2840">
        <w:fldChar w:fldCharType="end"/>
      </w:r>
    </w:p>
    <w:p w:rsidR="00E45078" w:rsidRDefault="00E45078">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rsidR="000C2840">
        <w:fldChar w:fldCharType="begin"/>
      </w:r>
      <w:r>
        <w:instrText xml:space="preserve"> PAGEREF _Toc493834171 \h </w:instrText>
      </w:r>
      <w:r w:rsidR="000C2840">
        <w:fldChar w:fldCharType="separate"/>
      </w:r>
      <w:r>
        <w:t>88</w:t>
      </w:r>
      <w:r w:rsidR="000C2840">
        <w:fldChar w:fldCharType="end"/>
      </w:r>
    </w:p>
    <w:p w:rsidR="00E45078" w:rsidRDefault="00E45078">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rsidR="000C2840">
        <w:fldChar w:fldCharType="begin"/>
      </w:r>
      <w:r>
        <w:instrText xml:space="preserve"> PAGEREF _Toc493834172 \h </w:instrText>
      </w:r>
      <w:r w:rsidR="000C2840">
        <w:fldChar w:fldCharType="separate"/>
      </w:r>
      <w:r>
        <w:t>88</w:t>
      </w:r>
      <w:r w:rsidR="000C2840">
        <w:fldChar w:fldCharType="end"/>
      </w:r>
    </w:p>
    <w:p w:rsidR="00E45078" w:rsidRDefault="00E45078">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rsidR="000C2840">
        <w:fldChar w:fldCharType="begin"/>
      </w:r>
      <w:r>
        <w:instrText xml:space="preserve"> PAGEREF _Toc493834173 \h </w:instrText>
      </w:r>
      <w:r w:rsidR="000C2840">
        <w:fldChar w:fldCharType="separate"/>
      </w:r>
      <w:r>
        <w:t>88</w:t>
      </w:r>
      <w:r w:rsidR="000C2840">
        <w:fldChar w:fldCharType="end"/>
      </w:r>
    </w:p>
    <w:p w:rsidR="00E45078" w:rsidRDefault="00E45078">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rsidR="000C2840">
        <w:fldChar w:fldCharType="begin"/>
      </w:r>
      <w:r>
        <w:instrText xml:space="preserve"> PAGEREF _Toc493834174 \h </w:instrText>
      </w:r>
      <w:r w:rsidR="000C2840">
        <w:fldChar w:fldCharType="separate"/>
      </w:r>
      <w:r>
        <w:t>88</w:t>
      </w:r>
      <w:r w:rsidR="000C2840">
        <w:fldChar w:fldCharType="end"/>
      </w:r>
    </w:p>
    <w:p w:rsidR="00E45078" w:rsidRDefault="00E45078">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rsidR="000C2840">
        <w:fldChar w:fldCharType="begin"/>
      </w:r>
      <w:r>
        <w:instrText xml:space="preserve"> PAGEREF _Toc493834175 \h </w:instrText>
      </w:r>
      <w:r w:rsidR="000C2840">
        <w:fldChar w:fldCharType="separate"/>
      </w:r>
      <w:r>
        <w:t>88</w:t>
      </w:r>
      <w:r w:rsidR="000C2840">
        <w:fldChar w:fldCharType="end"/>
      </w:r>
    </w:p>
    <w:p w:rsidR="00E45078" w:rsidRDefault="00E45078">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rsidR="000C2840">
        <w:fldChar w:fldCharType="begin"/>
      </w:r>
      <w:r>
        <w:instrText xml:space="preserve"> PAGEREF _Toc493834176 \h </w:instrText>
      </w:r>
      <w:r w:rsidR="000C2840">
        <w:fldChar w:fldCharType="separate"/>
      </w:r>
      <w:r>
        <w:t>88</w:t>
      </w:r>
      <w:r w:rsidR="000C2840">
        <w:fldChar w:fldCharType="end"/>
      </w:r>
    </w:p>
    <w:p w:rsidR="00E45078" w:rsidRDefault="00E45078">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rsidR="000C2840">
        <w:fldChar w:fldCharType="begin"/>
      </w:r>
      <w:r>
        <w:instrText xml:space="preserve"> PAGEREF _Toc493834177 \h </w:instrText>
      </w:r>
      <w:r w:rsidR="000C2840">
        <w:fldChar w:fldCharType="separate"/>
      </w:r>
      <w:r>
        <w:t>88</w:t>
      </w:r>
      <w:r w:rsidR="000C2840">
        <w:fldChar w:fldCharType="end"/>
      </w:r>
    </w:p>
    <w:p w:rsidR="00E45078" w:rsidRDefault="00E45078">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rsidR="000C2840">
        <w:fldChar w:fldCharType="begin"/>
      </w:r>
      <w:r>
        <w:instrText xml:space="preserve"> PAGEREF _Toc493834178 \h </w:instrText>
      </w:r>
      <w:r w:rsidR="000C2840">
        <w:fldChar w:fldCharType="separate"/>
      </w:r>
      <w:r>
        <w:t>88</w:t>
      </w:r>
      <w:r w:rsidR="000C2840">
        <w:fldChar w:fldCharType="end"/>
      </w:r>
    </w:p>
    <w:p w:rsidR="00E45078" w:rsidRDefault="00E45078">
      <w:pPr>
        <w:pStyle w:val="TOC5"/>
        <w:rPr>
          <w:rFonts w:asciiTheme="minorHAnsi" w:hAnsiTheme="minorHAnsi" w:cstheme="minorBidi"/>
          <w:sz w:val="22"/>
          <w:szCs w:val="22"/>
          <w:lang w:val="en-US"/>
        </w:rPr>
      </w:pPr>
      <w:r w:rsidRPr="00013FC1">
        <w:rPr>
          <w:lang w:val="fr-FR"/>
        </w:rPr>
        <w:t>9.3.3.2</w:t>
      </w:r>
      <w:r>
        <w:rPr>
          <w:rFonts w:asciiTheme="minorHAnsi" w:hAnsiTheme="minorHAnsi" w:cstheme="minorBidi"/>
          <w:sz w:val="22"/>
          <w:szCs w:val="22"/>
          <w:lang w:val="en-US"/>
        </w:rPr>
        <w:tab/>
      </w:r>
      <w:r w:rsidRPr="00013FC1">
        <w:rPr>
          <w:lang w:val="fr-FR"/>
        </w:rPr>
        <w:t>PDU SESSION INACTIVE</w:t>
      </w:r>
      <w:r>
        <w:tab/>
      </w:r>
      <w:r w:rsidR="000C2840">
        <w:fldChar w:fldCharType="begin"/>
      </w:r>
      <w:r>
        <w:instrText xml:space="preserve"> PAGEREF _Toc493834179 \h </w:instrText>
      </w:r>
      <w:r w:rsidR="000C2840">
        <w:fldChar w:fldCharType="separate"/>
      </w:r>
      <w:r>
        <w:t>89</w:t>
      </w:r>
      <w:r w:rsidR="000C2840">
        <w:fldChar w:fldCharType="end"/>
      </w:r>
    </w:p>
    <w:p w:rsidR="00E45078" w:rsidRDefault="00E45078">
      <w:pPr>
        <w:pStyle w:val="TOC5"/>
        <w:rPr>
          <w:rFonts w:asciiTheme="minorHAnsi" w:hAnsiTheme="minorHAnsi" w:cstheme="minorBidi"/>
          <w:sz w:val="22"/>
          <w:szCs w:val="22"/>
          <w:lang w:val="en-US"/>
        </w:rPr>
      </w:pPr>
      <w:r w:rsidRPr="00013FC1">
        <w:rPr>
          <w:lang w:val="fr-FR"/>
        </w:rPr>
        <w:t>9.3.3.3</w:t>
      </w:r>
      <w:r>
        <w:rPr>
          <w:rFonts w:asciiTheme="minorHAnsi" w:hAnsiTheme="minorHAnsi" w:cstheme="minorBidi"/>
          <w:sz w:val="22"/>
          <w:szCs w:val="22"/>
          <w:lang w:val="en-US"/>
        </w:rPr>
        <w:tab/>
      </w:r>
      <w:r w:rsidRPr="00013FC1">
        <w:rPr>
          <w:lang w:val="fr-FR"/>
        </w:rPr>
        <w:t xml:space="preserve">PDU SESSION </w:t>
      </w:r>
      <w:r w:rsidRPr="00013FC1">
        <w:rPr>
          <w:lang w:val="fr-FR" w:eastAsia="zh-CN"/>
        </w:rPr>
        <w:t>ACTIVE</w:t>
      </w:r>
      <w:r>
        <w:tab/>
      </w:r>
      <w:r w:rsidR="000C2840">
        <w:fldChar w:fldCharType="begin"/>
      </w:r>
      <w:r>
        <w:instrText xml:space="preserve"> PAGEREF _Toc493834180 \h </w:instrText>
      </w:r>
      <w:r w:rsidR="000C2840">
        <w:fldChar w:fldCharType="separate"/>
      </w:r>
      <w:r>
        <w:t>89</w:t>
      </w:r>
      <w:r w:rsidR="000C2840">
        <w:fldChar w:fldCharType="end"/>
      </w:r>
    </w:p>
    <w:p w:rsidR="00E45078" w:rsidRDefault="00E45078">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rsidR="000C2840">
        <w:fldChar w:fldCharType="begin"/>
      </w:r>
      <w:r>
        <w:instrText xml:space="preserve"> PAGEREF _Toc493834181 \h </w:instrText>
      </w:r>
      <w:r w:rsidR="000C2840">
        <w:fldChar w:fldCharType="separate"/>
      </w:r>
      <w:r>
        <w:t>89</w:t>
      </w:r>
      <w:r w:rsidR="000C2840">
        <w:fldChar w:fldCharType="end"/>
      </w:r>
    </w:p>
    <w:p w:rsidR="00E45078" w:rsidRDefault="00E45078">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rsidR="000C2840">
        <w:fldChar w:fldCharType="begin"/>
      </w:r>
      <w:r>
        <w:instrText xml:space="preserve"> PAGEREF _Toc493834182 \h </w:instrText>
      </w:r>
      <w:r w:rsidR="000C2840">
        <w:fldChar w:fldCharType="separate"/>
      </w:r>
      <w:r>
        <w:t>89</w:t>
      </w:r>
      <w:r w:rsidR="000C2840">
        <w:fldChar w:fldCharType="end"/>
      </w:r>
    </w:p>
    <w:p w:rsidR="00E45078" w:rsidRDefault="00E45078">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rsidR="000C2840">
        <w:fldChar w:fldCharType="begin"/>
      </w:r>
      <w:r>
        <w:instrText xml:space="preserve"> PAGEREF _Toc493834183 \h </w:instrText>
      </w:r>
      <w:r w:rsidR="000C2840">
        <w:fldChar w:fldCharType="separate"/>
      </w:r>
      <w:r>
        <w:t>89</w:t>
      </w:r>
      <w:r w:rsidR="000C2840">
        <w:fldChar w:fldCharType="end"/>
      </w:r>
    </w:p>
    <w:p w:rsidR="00E45078" w:rsidRDefault="00E45078">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General</w:t>
      </w:r>
      <w:r>
        <w:tab/>
      </w:r>
      <w:r w:rsidR="000C2840">
        <w:fldChar w:fldCharType="begin"/>
      </w:r>
      <w:r>
        <w:instrText xml:space="preserve"> PAGEREF _Toc493834184 \h </w:instrText>
      </w:r>
      <w:r w:rsidR="000C2840">
        <w:fldChar w:fldCharType="separate"/>
      </w:r>
      <w:r>
        <w:t>89</w:t>
      </w:r>
      <w:r w:rsidR="000C2840">
        <w:fldChar w:fldCharType="end"/>
      </w:r>
    </w:p>
    <w:p w:rsidR="00E45078" w:rsidRDefault="00E45078">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Principles of PTI handling for 5GSM procedures</w:t>
      </w:r>
      <w:r>
        <w:tab/>
      </w:r>
      <w:r w:rsidR="000C2840">
        <w:fldChar w:fldCharType="begin"/>
      </w:r>
      <w:r>
        <w:instrText xml:space="preserve"> PAGEREF _Toc493834185 \h </w:instrText>
      </w:r>
      <w:r w:rsidR="000C2840">
        <w:fldChar w:fldCharType="separate"/>
      </w:r>
      <w:r>
        <w:t>89</w:t>
      </w:r>
      <w:r w:rsidR="000C2840">
        <w:fldChar w:fldCharType="end"/>
      </w:r>
    </w:p>
    <w:p w:rsidR="00E45078" w:rsidRDefault="00E45078">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UE-requested PDU session establishment procedure</w:t>
      </w:r>
      <w:r>
        <w:tab/>
      </w:r>
      <w:r w:rsidR="000C2840">
        <w:fldChar w:fldCharType="begin"/>
      </w:r>
      <w:r>
        <w:instrText xml:space="preserve"> PAGEREF _Toc493834186 \h </w:instrText>
      </w:r>
      <w:r w:rsidR="000C2840">
        <w:fldChar w:fldCharType="separate"/>
      </w:r>
      <w:r>
        <w:t>92</w:t>
      </w:r>
      <w:r w:rsidR="000C2840">
        <w:fldChar w:fldCharType="end"/>
      </w:r>
    </w:p>
    <w:p w:rsidR="00E45078" w:rsidRDefault="00E45078">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rsidR="000C2840">
        <w:fldChar w:fldCharType="begin"/>
      </w:r>
      <w:r>
        <w:instrText xml:space="preserve"> PAGEREF _Toc493834187 \h </w:instrText>
      </w:r>
      <w:r w:rsidR="000C2840">
        <w:fldChar w:fldCharType="separate"/>
      </w:r>
      <w:r>
        <w:t>92</w:t>
      </w:r>
      <w:r w:rsidR="000C2840">
        <w:fldChar w:fldCharType="end"/>
      </w:r>
    </w:p>
    <w:p w:rsidR="00E45078" w:rsidRDefault="00E45078">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UE-requested PDU session establishment procedure initiation</w:t>
      </w:r>
      <w:r>
        <w:tab/>
      </w:r>
      <w:r w:rsidR="000C2840">
        <w:fldChar w:fldCharType="begin"/>
      </w:r>
      <w:r>
        <w:instrText xml:space="preserve"> PAGEREF _Toc493834188 \h </w:instrText>
      </w:r>
      <w:r w:rsidR="000C2840">
        <w:fldChar w:fldCharType="separate"/>
      </w:r>
      <w:r>
        <w:t>92</w:t>
      </w:r>
      <w:r w:rsidR="000C2840">
        <w:fldChar w:fldCharType="end"/>
      </w:r>
    </w:p>
    <w:p w:rsidR="00E45078" w:rsidRDefault="00E45078">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 xml:space="preserve">UE-requested PDU session establishment procedure accepted </w:t>
      </w:r>
      <w:r w:rsidRPr="00013FC1">
        <w:rPr>
          <w:rFonts w:eastAsia="Times New Roman"/>
        </w:rPr>
        <w:t>by the network</w:t>
      </w:r>
      <w:r>
        <w:tab/>
      </w:r>
      <w:r w:rsidR="000C2840">
        <w:fldChar w:fldCharType="begin"/>
      </w:r>
      <w:r>
        <w:instrText xml:space="preserve"> PAGEREF _Toc493834189 \h </w:instrText>
      </w:r>
      <w:r w:rsidR="000C2840">
        <w:fldChar w:fldCharType="separate"/>
      </w:r>
      <w:r>
        <w:t>94</w:t>
      </w:r>
      <w:r w:rsidR="000C2840">
        <w:fldChar w:fldCharType="end"/>
      </w:r>
    </w:p>
    <w:p w:rsidR="00E45078" w:rsidRDefault="00E45078">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 xml:space="preserve">UE requested PDU session establishment procedure </w:t>
      </w:r>
      <w:r w:rsidRPr="00013FC1">
        <w:rPr>
          <w:rFonts w:eastAsia="Times New Roman"/>
        </w:rPr>
        <w:t>not accepted</w:t>
      </w:r>
      <w:r>
        <w:t xml:space="preserve"> by SMF</w:t>
      </w:r>
      <w:r>
        <w:tab/>
      </w:r>
      <w:r w:rsidR="000C2840">
        <w:fldChar w:fldCharType="begin"/>
      </w:r>
      <w:r>
        <w:instrText xml:space="preserve"> PAGEREF _Toc493834190 \h </w:instrText>
      </w:r>
      <w:r w:rsidR="000C2840">
        <w:fldChar w:fldCharType="separate"/>
      </w:r>
      <w:r>
        <w:t>95</w:t>
      </w:r>
      <w:r w:rsidR="000C2840">
        <w:fldChar w:fldCharType="end"/>
      </w:r>
    </w:p>
    <w:p w:rsidR="00E45078" w:rsidRDefault="00E45078">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in the UE</w:t>
      </w:r>
      <w:r>
        <w:tab/>
      </w:r>
      <w:r w:rsidR="000C2840">
        <w:fldChar w:fldCharType="begin"/>
      </w:r>
      <w:r>
        <w:instrText xml:space="preserve"> PAGEREF _Toc493834191 \h </w:instrText>
      </w:r>
      <w:r w:rsidR="000C2840">
        <w:fldChar w:fldCharType="separate"/>
      </w:r>
      <w:r>
        <w:t>95</w:t>
      </w:r>
      <w:r w:rsidR="000C2840">
        <w:fldChar w:fldCharType="end"/>
      </w:r>
    </w:p>
    <w:p w:rsidR="00E45078" w:rsidRDefault="00E45078">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on the network side</w:t>
      </w:r>
      <w:r>
        <w:tab/>
      </w:r>
      <w:r w:rsidR="000C2840">
        <w:fldChar w:fldCharType="begin"/>
      </w:r>
      <w:r>
        <w:instrText xml:space="preserve"> PAGEREF _Toc493834192 \h </w:instrText>
      </w:r>
      <w:r w:rsidR="000C2840">
        <w:fldChar w:fldCharType="separate"/>
      </w:r>
      <w:r>
        <w:t>95</w:t>
      </w:r>
      <w:r w:rsidR="000C2840">
        <w:fldChar w:fldCharType="end"/>
      </w:r>
    </w:p>
    <w:p w:rsidR="00E45078" w:rsidRDefault="00E45078">
      <w:pPr>
        <w:pStyle w:val="TOC3"/>
        <w:rPr>
          <w:rFonts w:asciiTheme="minorHAnsi" w:hAnsiTheme="minorHAnsi" w:cstheme="minorBidi"/>
          <w:sz w:val="22"/>
          <w:szCs w:val="22"/>
          <w:lang w:val="en-US"/>
        </w:rPr>
      </w:pPr>
      <w:r>
        <w:t>9.4.3</w:t>
      </w:r>
      <w:r>
        <w:rPr>
          <w:rFonts w:asciiTheme="minorHAnsi" w:hAnsiTheme="minorHAnsi" w:cstheme="minorBidi"/>
          <w:sz w:val="22"/>
          <w:szCs w:val="22"/>
          <w:lang w:val="en-US"/>
        </w:rPr>
        <w:tab/>
      </w:r>
      <w:r>
        <w:t>PDU session establishment authentication and authorization procedure</w:t>
      </w:r>
      <w:r>
        <w:tab/>
      </w:r>
      <w:r w:rsidR="000C2840">
        <w:fldChar w:fldCharType="begin"/>
      </w:r>
      <w:r>
        <w:instrText xml:space="preserve"> PAGEREF _Toc493834193 \h </w:instrText>
      </w:r>
      <w:r w:rsidR="000C2840">
        <w:fldChar w:fldCharType="separate"/>
      </w:r>
      <w:r>
        <w:t>96</w:t>
      </w:r>
      <w:r w:rsidR="000C2840">
        <w:fldChar w:fldCharType="end"/>
      </w:r>
    </w:p>
    <w:p w:rsidR="00E45078" w:rsidRDefault="00E45078">
      <w:pPr>
        <w:pStyle w:val="TOC4"/>
        <w:rPr>
          <w:rFonts w:asciiTheme="minorHAnsi" w:hAnsiTheme="minorHAnsi" w:cstheme="minorBidi"/>
          <w:sz w:val="22"/>
          <w:szCs w:val="22"/>
          <w:lang w:val="en-US"/>
        </w:rPr>
      </w:pPr>
      <w:r>
        <w:t>9.4.3.1</w:t>
      </w:r>
      <w:r>
        <w:rPr>
          <w:rFonts w:asciiTheme="minorHAnsi" w:hAnsiTheme="minorHAnsi" w:cstheme="minorBidi"/>
          <w:sz w:val="22"/>
          <w:szCs w:val="22"/>
          <w:lang w:val="en-US"/>
        </w:rPr>
        <w:tab/>
      </w:r>
      <w:r>
        <w:t>General</w:t>
      </w:r>
      <w:r>
        <w:tab/>
      </w:r>
      <w:r w:rsidR="000C2840">
        <w:fldChar w:fldCharType="begin"/>
      </w:r>
      <w:r>
        <w:instrText xml:space="preserve"> PAGEREF _Toc493834194 \h </w:instrText>
      </w:r>
      <w:r w:rsidR="000C2840">
        <w:fldChar w:fldCharType="separate"/>
      </w:r>
      <w:r>
        <w:t>96</w:t>
      </w:r>
      <w:r w:rsidR="000C2840">
        <w:fldChar w:fldCharType="end"/>
      </w:r>
    </w:p>
    <w:p w:rsidR="00E45078" w:rsidRDefault="00E45078">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t>PDU session establishment authentication and authorization procedure initiation</w:t>
      </w:r>
      <w:r>
        <w:tab/>
      </w:r>
      <w:r w:rsidR="000C2840">
        <w:fldChar w:fldCharType="begin"/>
      </w:r>
      <w:r>
        <w:instrText xml:space="preserve"> PAGEREF _Toc493834195 \h </w:instrText>
      </w:r>
      <w:r w:rsidR="000C2840">
        <w:fldChar w:fldCharType="separate"/>
      </w:r>
      <w:r>
        <w:t>96</w:t>
      </w:r>
      <w:r w:rsidR="000C2840">
        <w:fldChar w:fldCharType="end"/>
      </w:r>
    </w:p>
    <w:p w:rsidR="00E45078" w:rsidRDefault="00E45078">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t>PDU session establishment authentication and authorization procedure accepted</w:t>
      </w:r>
      <w:r>
        <w:tab/>
      </w:r>
      <w:r w:rsidR="000C2840">
        <w:fldChar w:fldCharType="begin"/>
      </w:r>
      <w:r>
        <w:instrText xml:space="preserve"> PAGEREF _Toc493834196 \h </w:instrText>
      </w:r>
      <w:r w:rsidR="000C2840">
        <w:fldChar w:fldCharType="separate"/>
      </w:r>
      <w:r>
        <w:t>97</w:t>
      </w:r>
      <w:r w:rsidR="000C2840">
        <w:fldChar w:fldCharType="end"/>
      </w:r>
    </w:p>
    <w:p w:rsidR="00E45078" w:rsidRDefault="00E45078">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t>PDU session establishment authentication and authorization procedure not accepted by the UE</w:t>
      </w:r>
      <w:r>
        <w:tab/>
      </w:r>
      <w:r w:rsidR="000C2840">
        <w:fldChar w:fldCharType="begin"/>
      </w:r>
      <w:r>
        <w:instrText xml:space="preserve"> PAGEREF _Toc493834197 \h </w:instrText>
      </w:r>
      <w:r w:rsidR="000C2840">
        <w:fldChar w:fldCharType="separate"/>
      </w:r>
      <w:r>
        <w:t>97</w:t>
      </w:r>
      <w:r w:rsidR="000C2840">
        <w:fldChar w:fldCharType="end"/>
      </w:r>
    </w:p>
    <w:p w:rsidR="00E45078" w:rsidRDefault="00E45078">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on the network side</w:t>
      </w:r>
      <w:r>
        <w:tab/>
      </w:r>
      <w:r w:rsidR="000C2840">
        <w:fldChar w:fldCharType="begin"/>
      </w:r>
      <w:r>
        <w:instrText xml:space="preserve"> PAGEREF _Toc493834198 \h </w:instrText>
      </w:r>
      <w:r w:rsidR="000C2840">
        <w:fldChar w:fldCharType="separate"/>
      </w:r>
      <w:r>
        <w:t>98</w:t>
      </w:r>
      <w:r w:rsidR="000C2840">
        <w:fldChar w:fldCharType="end"/>
      </w:r>
    </w:p>
    <w:p w:rsidR="00E45078" w:rsidRDefault="00E45078">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in the UE</w:t>
      </w:r>
      <w:r>
        <w:tab/>
      </w:r>
      <w:r w:rsidR="000C2840">
        <w:fldChar w:fldCharType="begin"/>
      </w:r>
      <w:r>
        <w:instrText xml:space="preserve"> PAGEREF _Toc493834199 \h </w:instrText>
      </w:r>
      <w:r w:rsidR="000C2840">
        <w:fldChar w:fldCharType="separate"/>
      </w:r>
      <w:r>
        <w:t>98</w:t>
      </w:r>
      <w:r w:rsidR="000C2840">
        <w:fldChar w:fldCharType="end"/>
      </w:r>
    </w:p>
    <w:p w:rsidR="00E45078" w:rsidRDefault="00E45078">
      <w:pPr>
        <w:pStyle w:val="TOC3"/>
        <w:rPr>
          <w:rFonts w:asciiTheme="minorHAnsi" w:hAnsiTheme="minorHAnsi" w:cstheme="minorBidi"/>
          <w:sz w:val="22"/>
          <w:szCs w:val="22"/>
          <w:lang w:val="en-US"/>
        </w:rPr>
      </w:pPr>
      <w:r w:rsidRPr="00013FC1">
        <w:rPr>
          <w:lang w:val="en-US" w:eastAsia="zh-CN"/>
        </w:rPr>
        <w:t>9.4.4</w:t>
      </w:r>
      <w:r>
        <w:rPr>
          <w:rFonts w:asciiTheme="minorHAnsi" w:hAnsiTheme="minorHAnsi" w:cstheme="minorBidi"/>
          <w:sz w:val="22"/>
          <w:szCs w:val="22"/>
          <w:lang w:val="en-US"/>
        </w:rPr>
        <w:tab/>
      </w:r>
      <w:r w:rsidRPr="00013FC1">
        <w:rPr>
          <w:lang w:val="en-US" w:eastAsia="zh-CN"/>
        </w:rPr>
        <w:t>UE-requested PDU session modification procedure</w:t>
      </w:r>
      <w:r>
        <w:tab/>
      </w:r>
      <w:r w:rsidR="000C2840">
        <w:fldChar w:fldCharType="begin"/>
      </w:r>
      <w:r>
        <w:instrText xml:space="preserve"> PAGEREF _Toc493834200 \h </w:instrText>
      </w:r>
      <w:r w:rsidR="000C2840">
        <w:fldChar w:fldCharType="separate"/>
      </w:r>
      <w:r>
        <w:t>98</w:t>
      </w:r>
      <w:r w:rsidR="000C2840">
        <w:fldChar w:fldCharType="end"/>
      </w:r>
    </w:p>
    <w:p w:rsidR="00E45078" w:rsidRDefault="00E45078">
      <w:pPr>
        <w:pStyle w:val="TOC4"/>
        <w:rPr>
          <w:rFonts w:asciiTheme="minorHAnsi" w:hAnsiTheme="minorHAnsi" w:cstheme="minorBidi"/>
          <w:sz w:val="22"/>
          <w:szCs w:val="22"/>
          <w:lang w:val="en-US"/>
        </w:rPr>
      </w:pPr>
      <w:r w:rsidRPr="00013FC1">
        <w:rPr>
          <w:lang w:val="en-US" w:eastAsia="zh-CN"/>
        </w:rPr>
        <w:t>9.4.4.1</w:t>
      </w:r>
      <w:r>
        <w:rPr>
          <w:rFonts w:asciiTheme="minorHAnsi" w:hAnsiTheme="minorHAnsi" w:cstheme="minorBidi"/>
          <w:sz w:val="22"/>
          <w:szCs w:val="22"/>
          <w:lang w:val="en-US"/>
        </w:rPr>
        <w:tab/>
      </w:r>
      <w:r w:rsidRPr="00013FC1">
        <w:rPr>
          <w:lang w:val="en-US" w:eastAsia="zh-CN"/>
        </w:rPr>
        <w:t>General</w:t>
      </w:r>
      <w:r>
        <w:tab/>
      </w:r>
      <w:r w:rsidR="000C2840">
        <w:fldChar w:fldCharType="begin"/>
      </w:r>
      <w:r>
        <w:instrText xml:space="preserve"> PAGEREF _Toc493834201 \h </w:instrText>
      </w:r>
      <w:r w:rsidR="000C2840">
        <w:fldChar w:fldCharType="separate"/>
      </w:r>
      <w:r>
        <w:t>98</w:t>
      </w:r>
      <w:r w:rsidR="000C2840">
        <w:fldChar w:fldCharType="end"/>
      </w:r>
    </w:p>
    <w:p w:rsidR="00E45078" w:rsidRDefault="00E45078">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rsidRPr="00013FC1">
        <w:rPr>
          <w:lang w:val="en-US" w:eastAsia="zh-CN"/>
        </w:rPr>
        <w:t>UE-requested PDU session modification procedure initiation</w:t>
      </w:r>
      <w:r>
        <w:tab/>
      </w:r>
      <w:r w:rsidR="000C2840">
        <w:fldChar w:fldCharType="begin"/>
      </w:r>
      <w:r>
        <w:instrText xml:space="preserve"> PAGEREF _Toc493834202 \h </w:instrText>
      </w:r>
      <w:r w:rsidR="000C2840">
        <w:fldChar w:fldCharType="separate"/>
      </w:r>
      <w:r>
        <w:t>98</w:t>
      </w:r>
      <w:r w:rsidR="000C2840">
        <w:fldChar w:fldCharType="end"/>
      </w:r>
    </w:p>
    <w:p w:rsidR="00E45078" w:rsidRDefault="00E45078">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rsidRPr="00013FC1">
        <w:rPr>
          <w:lang w:val="en-US" w:eastAsia="zh-CN"/>
        </w:rPr>
        <w:t>UE-requested PDU session modification procedure accepted by the network</w:t>
      </w:r>
      <w:r>
        <w:tab/>
      </w:r>
      <w:r w:rsidR="000C2840">
        <w:fldChar w:fldCharType="begin"/>
      </w:r>
      <w:r>
        <w:instrText xml:space="preserve"> PAGEREF _Toc493834203 \h </w:instrText>
      </w:r>
      <w:r w:rsidR="000C2840">
        <w:fldChar w:fldCharType="separate"/>
      </w:r>
      <w:r>
        <w:t>98</w:t>
      </w:r>
      <w:r w:rsidR="000C2840">
        <w:fldChar w:fldCharType="end"/>
      </w:r>
    </w:p>
    <w:p w:rsidR="00E45078" w:rsidRDefault="00E45078">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rsidRPr="00013FC1">
        <w:rPr>
          <w:lang w:val="en-US" w:eastAsia="zh-CN"/>
        </w:rPr>
        <w:t xml:space="preserve">UE-requested PDU session modification procedure </w:t>
      </w:r>
      <w:r w:rsidRPr="00013FC1">
        <w:rPr>
          <w:rFonts w:eastAsia="Times New Roman"/>
          <w:lang w:val="en-US" w:eastAsia="zh-CN"/>
        </w:rPr>
        <w:t>not accepted by the network</w:t>
      </w:r>
      <w:r>
        <w:tab/>
      </w:r>
      <w:r w:rsidR="000C2840">
        <w:fldChar w:fldCharType="begin"/>
      </w:r>
      <w:r>
        <w:instrText xml:space="preserve"> PAGEREF _Toc493834204 \h </w:instrText>
      </w:r>
      <w:r w:rsidR="000C2840">
        <w:fldChar w:fldCharType="separate"/>
      </w:r>
      <w:r>
        <w:t>99</w:t>
      </w:r>
      <w:r w:rsidR="000C2840">
        <w:fldChar w:fldCharType="end"/>
      </w:r>
    </w:p>
    <w:p w:rsidR="00E45078" w:rsidRDefault="00E45078">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rsidR="000C2840">
        <w:fldChar w:fldCharType="begin"/>
      </w:r>
      <w:r>
        <w:instrText xml:space="preserve"> PAGEREF _Toc493834205 \h </w:instrText>
      </w:r>
      <w:r w:rsidR="000C2840">
        <w:fldChar w:fldCharType="separate"/>
      </w:r>
      <w:r>
        <w:t>99</w:t>
      </w:r>
      <w:r w:rsidR="000C2840">
        <w:fldChar w:fldCharType="end"/>
      </w:r>
    </w:p>
    <w:p w:rsidR="00E45078" w:rsidRDefault="00E45078">
      <w:pPr>
        <w:pStyle w:val="TOC4"/>
        <w:rPr>
          <w:rFonts w:asciiTheme="minorHAnsi" w:hAnsiTheme="minorHAnsi" w:cstheme="minorBidi"/>
          <w:sz w:val="22"/>
          <w:szCs w:val="22"/>
          <w:lang w:val="en-US"/>
        </w:rPr>
      </w:pPr>
      <w:r>
        <w:t>9.4.4.6</w:t>
      </w:r>
      <w:r>
        <w:rPr>
          <w:rFonts w:asciiTheme="minorHAnsi" w:hAnsiTheme="minorHAnsi" w:cstheme="minorBidi"/>
          <w:sz w:val="22"/>
          <w:szCs w:val="22"/>
          <w:lang w:val="en-US"/>
        </w:rPr>
        <w:tab/>
      </w:r>
      <w:r>
        <w:t>Abnormal cases on the network side</w:t>
      </w:r>
      <w:r>
        <w:tab/>
      </w:r>
      <w:r w:rsidR="000C2840">
        <w:fldChar w:fldCharType="begin"/>
      </w:r>
      <w:r>
        <w:instrText xml:space="preserve"> PAGEREF _Toc493834206 \h </w:instrText>
      </w:r>
      <w:r w:rsidR="000C2840">
        <w:fldChar w:fldCharType="separate"/>
      </w:r>
      <w:r>
        <w:t>99</w:t>
      </w:r>
      <w:r w:rsidR="000C2840">
        <w:fldChar w:fldCharType="end"/>
      </w:r>
    </w:p>
    <w:p w:rsidR="00E45078" w:rsidRDefault="00E45078">
      <w:pPr>
        <w:pStyle w:val="TOC3"/>
        <w:rPr>
          <w:rFonts w:asciiTheme="minorHAnsi" w:hAnsiTheme="minorHAnsi" w:cstheme="minorBidi"/>
          <w:sz w:val="22"/>
          <w:szCs w:val="22"/>
          <w:lang w:val="en-US"/>
        </w:rPr>
      </w:pPr>
      <w:r>
        <w:t>9.4.5</w:t>
      </w:r>
      <w:r>
        <w:rPr>
          <w:rFonts w:asciiTheme="minorHAnsi" w:hAnsiTheme="minorHAnsi" w:cstheme="minorBidi"/>
          <w:sz w:val="22"/>
          <w:szCs w:val="22"/>
          <w:lang w:val="en-US"/>
        </w:rPr>
        <w:tab/>
      </w:r>
      <w:r>
        <w:t xml:space="preserve">Network-requested PDU session </w:t>
      </w:r>
      <w:r w:rsidRPr="00013FC1">
        <w:rPr>
          <w:lang w:val="en-US" w:eastAsia="zh-CN"/>
        </w:rPr>
        <w:t>modification</w:t>
      </w:r>
      <w:r>
        <w:t xml:space="preserve"> procedure</w:t>
      </w:r>
      <w:r>
        <w:tab/>
      </w:r>
      <w:r w:rsidR="000C2840">
        <w:fldChar w:fldCharType="begin"/>
      </w:r>
      <w:r>
        <w:instrText xml:space="preserve"> PAGEREF _Toc493834207 \h </w:instrText>
      </w:r>
      <w:r w:rsidR="000C2840">
        <w:fldChar w:fldCharType="separate"/>
      </w:r>
      <w:r>
        <w:t>99</w:t>
      </w:r>
      <w:r w:rsidR="000C2840">
        <w:fldChar w:fldCharType="end"/>
      </w:r>
    </w:p>
    <w:p w:rsidR="00E45078" w:rsidRDefault="00E45078">
      <w:pPr>
        <w:pStyle w:val="TOC4"/>
        <w:rPr>
          <w:rFonts w:asciiTheme="minorHAnsi" w:hAnsiTheme="minorHAnsi" w:cstheme="minorBidi"/>
          <w:sz w:val="22"/>
          <w:szCs w:val="22"/>
          <w:lang w:val="en-US"/>
        </w:rPr>
      </w:pPr>
      <w:r>
        <w:t>9.4.5.1</w:t>
      </w:r>
      <w:r>
        <w:rPr>
          <w:rFonts w:asciiTheme="minorHAnsi" w:hAnsiTheme="minorHAnsi" w:cstheme="minorBidi"/>
          <w:sz w:val="22"/>
          <w:szCs w:val="22"/>
          <w:lang w:val="en-US"/>
        </w:rPr>
        <w:tab/>
      </w:r>
      <w:r>
        <w:t>General</w:t>
      </w:r>
      <w:r>
        <w:tab/>
      </w:r>
      <w:r w:rsidR="000C2840">
        <w:fldChar w:fldCharType="begin"/>
      </w:r>
      <w:r>
        <w:instrText xml:space="preserve"> PAGEREF _Toc493834208 \h </w:instrText>
      </w:r>
      <w:r w:rsidR="000C2840">
        <w:fldChar w:fldCharType="separate"/>
      </w:r>
      <w:r>
        <w:t>99</w:t>
      </w:r>
      <w:r w:rsidR="000C2840">
        <w:fldChar w:fldCharType="end"/>
      </w:r>
    </w:p>
    <w:p w:rsidR="00E45078" w:rsidRDefault="00E45078">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t xml:space="preserve">Network-requested PDU session </w:t>
      </w:r>
      <w:r w:rsidRPr="00013FC1">
        <w:rPr>
          <w:lang w:val="en-US" w:eastAsia="zh-CN"/>
        </w:rPr>
        <w:t>modification</w:t>
      </w:r>
      <w:r>
        <w:t xml:space="preserve"> procedure initiation</w:t>
      </w:r>
      <w:r>
        <w:tab/>
      </w:r>
      <w:r w:rsidR="000C2840">
        <w:fldChar w:fldCharType="begin"/>
      </w:r>
      <w:r>
        <w:instrText xml:space="preserve"> PAGEREF _Toc493834209 \h </w:instrText>
      </w:r>
      <w:r w:rsidR="000C2840">
        <w:fldChar w:fldCharType="separate"/>
      </w:r>
      <w:r>
        <w:t>99</w:t>
      </w:r>
      <w:r w:rsidR="000C2840">
        <w:fldChar w:fldCharType="end"/>
      </w:r>
    </w:p>
    <w:p w:rsidR="00E45078" w:rsidRDefault="00E45078">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t xml:space="preserve">Network-requested PDU session </w:t>
      </w:r>
      <w:r w:rsidRPr="00013FC1">
        <w:rPr>
          <w:lang w:val="en-US" w:eastAsia="zh-CN"/>
        </w:rPr>
        <w:t>modification</w:t>
      </w:r>
      <w:r>
        <w:t xml:space="preserve"> procedure accepted by the UE</w:t>
      </w:r>
      <w:r>
        <w:tab/>
      </w:r>
      <w:r w:rsidR="000C2840">
        <w:fldChar w:fldCharType="begin"/>
      </w:r>
      <w:r>
        <w:instrText xml:space="preserve"> PAGEREF _Toc493834210 \h </w:instrText>
      </w:r>
      <w:r w:rsidR="000C2840">
        <w:fldChar w:fldCharType="separate"/>
      </w:r>
      <w:r>
        <w:t>100</w:t>
      </w:r>
      <w:r w:rsidR="000C2840">
        <w:fldChar w:fldCharType="end"/>
      </w:r>
    </w:p>
    <w:p w:rsidR="00E45078" w:rsidRDefault="00E45078">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t xml:space="preserve">Network-requested PDU session </w:t>
      </w:r>
      <w:r w:rsidRPr="00013FC1">
        <w:rPr>
          <w:lang w:val="en-US" w:eastAsia="zh-CN"/>
        </w:rPr>
        <w:t>modification</w:t>
      </w:r>
      <w:r>
        <w:t xml:space="preserve"> procedure not accepted by the UE</w:t>
      </w:r>
      <w:r>
        <w:tab/>
      </w:r>
      <w:r w:rsidR="000C2840">
        <w:fldChar w:fldCharType="begin"/>
      </w:r>
      <w:r>
        <w:instrText xml:space="preserve"> PAGEREF _Toc493834211 \h </w:instrText>
      </w:r>
      <w:r w:rsidR="000C2840">
        <w:fldChar w:fldCharType="separate"/>
      </w:r>
      <w:r>
        <w:t>101</w:t>
      </w:r>
      <w:r w:rsidR="000C2840">
        <w:fldChar w:fldCharType="end"/>
      </w:r>
    </w:p>
    <w:p w:rsidR="00E45078" w:rsidRDefault="00E45078">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on the network side</w:t>
      </w:r>
      <w:r>
        <w:tab/>
      </w:r>
      <w:r w:rsidR="000C2840">
        <w:fldChar w:fldCharType="begin"/>
      </w:r>
      <w:r>
        <w:instrText xml:space="preserve"> PAGEREF _Toc493834212 \h </w:instrText>
      </w:r>
      <w:r w:rsidR="000C2840">
        <w:fldChar w:fldCharType="separate"/>
      </w:r>
      <w:r>
        <w:t>101</w:t>
      </w:r>
      <w:r w:rsidR="000C2840">
        <w:fldChar w:fldCharType="end"/>
      </w:r>
    </w:p>
    <w:p w:rsidR="00E45078" w:rsidRDefault="00E45078">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in the UE</w:t>
      </w:r>
      <w:r>
        <w:tab/>
      </w:r>
      <w:r w:rsidR="000C2840">
        <w:fldChar w:fldCharType="begin"/>
      </w:r>
      <w:r>
        <w:instrText xml:space="preserve"> PAGEREF _Toc493834213 \h </w:instrText>
      </w:r>
      <w:r w:rsidR="000C2840">
        <w:fldChar w:fldCharType="separate"/>
      </w:r>
      <w:r>
        <w:t>101</w:t>
      </w:r>
      <w:r w:rsidR="000C2840">
        <w:fldChar w:fldCharType="end"/>
      </w:r>
    </w:p>
    <w:p w:rsidR="00E45078" w:rsidRDefault="00E45078">
      <w:pPr>
        <w:pStyle w:val="TOC3"/>
        <w:rPr>
          <w:rFonts w:asciiTheme="minorHAnsi" w:hAnsiTheme="minorHAnsi" w:cstheme="minorBidi"/>
          <w:sz w:val="22"/>
          <w:szCs w:val="22"/>
          <w:lang w:val="en-US"/>
        </w:rPr>
      </w:pPr>
      <w:r w:rsidRPr="00013FC1">
        <w:rPr>
          <w:lang w:val="en-US" w:eastAsia="zh-CN"/>
        </w:rPr>
        <w:t>9.4.6</w:t>
      </w:r>
      <w:r>
        <w:rPr>
          <w:rFonts w:asciiTheme="minorHAnsi" w:hAnsiTheme="minorHAnsi" w:cstheme="minorBidi"/>
          <w:sz w:val="22"/>
          <w:szCs w:val="22"/>
          <w:lang w:val="en-US"/>
        </w:rPr>
        <w:tab/>
      </w:r>
      <w:r w:rsidRPr="00013FC1">
        <w:rPr>
          <w:lang w:val="en-US" w:eastAsia="zh-CN"/>
        </w:rPr>
        <w:t>UE-requested PDU session release procedure</w:t>
      </w:r>
      <w:r>
        <w:tab/>
      </w:r>
      <w:r w:rsidR="000C2840">
        <w:fldChar w:fldCharType="begin"/>
      </w:r>
      <w:r>
        <w:instrText xml:space="preserve"> PAGEREF _Toc493834214 \h </w:instrText>
      </w:r>
      <w:r w:rsidR="000C2840">
        <w:fldChar w:fldCharType="separate"/>
      </w:r>
      <w:r>
        <w:t>101</w:t>
      </w:r>
      <w:r w:rsidR="000C2840">
        <w:fldChar w:fldCharType="end"/>
      </w:r>
    </w:p>
    <w:p w:rsidR="00E45078" w:rsidRDefault="00E45078">
      <w:pPr>
        <w:pStyle w:val="TOC4"/>
        <w:rPr>
          <w:rFonts w:asciiTheme="minorHAnsi" w:hAnsiTheme="minorHAnsi" w:cstheme="minorBidi"/>
          <w:sz w:val="22"/>
          <w:szCs w:val="22"/>
          <w:lang w:val="en-US"/>
        </w:rPr>
      </w:pPr>
      <w:r w:rsidRPr="00013FC1">
        <w:rPr>
          <w:lang w:val="en-US" w:eastAsia="zh-CN"/>
        </w:rPr>
        <w:t>9.4.6.1</w:t>
      </w:r>
      <w:r>
        <w:rPr>
          <w:rFonts w:asciiTheme="minorHAnsi" w:hAnsiTheme="minorHAnsi" w:cstheme="minorBidi"/>
          <w:sz w:val="22"/>
          <w:szCs w:val="22"/>
          <w:lang w:val="en-US"/>
        </w:rPr>
        <w:tab/>
      </w:r>
      <w:r w:rsidRPr="00013FC1">
        <w:rPr>
          <w:lang w:val="en-US" w:eastAsia="zh-CN"/>
        </w:rPr>
        <w:t>General</w:t>
      </w:r>
      <w:r>
        <w:tab/>
      </w:r>
      <w:r w:rsidR="000C2840">
        <w:fldChar w:fldCharType="begin"/>
      </w:r>
      <w:r>
        <w:instrText xml:space="preserve"> PAGEREF _Toc493834215 \h </w:instrText>
      </w:r>
      <w:r w:rsidR="000C2840">
        <w:fldChar w:fldCharType="separate"/>
      </w:r>
      <w:r>
        <w:t>101</w:t>
      </w:r>
      <w:r w:rsidR="000C2840">
        <w:fldChar w:fldCharType="end"/>
      </w:r>
    </w:p>
    <w:p w:rsidR="00E45078" w:rsidRDefault="00E45078">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rsidRPr="00013FC1">
        <w:rPr>
          <w:lang w:val="en-US" w:eastAsia="zh-CN"/>
        </w:rPr>
        <w:t>UE-requested PDU session release procedure initiation</w:t>
      </w:r>
      <w:r>
        <w:tab/>
      </w:r>
      <w:r w:rsidR="000C2840">
        <w:fldChar w:fldCharType="begin"/>
      </w:r>
      <w:r>
        <w:instrText xml:space="preserve"> PAGEREF _Toc493834216 \h </w:instrText>
      </w:r>
      <w:r w:rsidR="000C2840">
        <w:fldChar w:fldCharType="separate"/>
      </w:r>
      <w:r>
        <w:t>101</w:t>
      </w:r>
      <w:r w:rsidR="000C2840">
        <w:fldChar w:fldCharType="end"/>
      </w:r>
    </w:p>
    <w:p w:rsidR="00E45078" w:rsidRDefault="00E45078">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rsidRPr="00013FC1">
        <w:rPr>
          <w:lang w:val="en-US" w:eastAsia="zh-CN"/>
        </w:rPr>
        <w:t>UE-requested PDU session release procedure accepted by the network</w:t>
      </w:r>
      <w:r>
        <w:tab/>
      </w:r>
      <w:r w:rsidR="000C2840">
        <w:fldChar w:fldCharType="begin"/>
      </w:r>
      <w:r>
        <w:instrText xml:space="preserve"> PAGEREF _Toc493834217 \h </w:instrText>
      </w:r>
      <w:r w:rsidR="000C2840">
        <w:fldChar w:fldCharType="separate"/>
      </w:r>
      <w:r>
        <w:t>102</w:t>
      </w:r>
      <w:r w:rsidR="000C2840">
        <w:fldChar w:fldCharType="end"/>
      </w:r>
    </w:p>
    <w:p w:rsidR="00E45078" w:rsidRDefault="00E45078">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rsidRPr="00013FC1">
        <w:rPr>
          <w:lang w:val="en-US" w:eastAsia="zh-CN"/>
        </w:rPr>
        <w:t>UE-requested PDU session release procedure rejected by the network</w:t>
      </w:r>
      <w:r>
        <w:tab/>
      </w:r>
      <w:r w:rsidR="000C2840">
        <w:fldChar w:fldCharType="begin"/>
      </w:r>
      <w:r>
        <w:instrText xml:space="preserve"> PAGEREF _Toc493834218 \h </w:instrText>
      </w:r>
      <w:r w:rsidR="000C2840">
        <w:fldChar w:fldCharType="separate"/>
      </w:r>
      <w:r>
        <w:t>102</w:t>
      </w:r>
      <w:r w:rsidR="000C2840">
        <w:fldChar w:fldCharType="end"/>
      </w:r>
    </w:p>
    <w:p w:rsidR="00E45078" w:rsidRDefault="00E45078">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in the UE</w:t>
      </w:r>
      <w:r>
        <w:tab/>
      </w:r>
      <w:r w:rsidR="000C2840">
        <w:fldChar w:fldCharType="begin"/>
      </w:r>
      <w:r>
        <w:instrText xml:space="preserve"> PAGEREF _Toc493834219 \h </w:instrText>
      </w:r>
      <w:r w:rsidR="000C2840">
        <w:fldChar w:fldCharType="separate"/>
      </w:r>
      <w:r>
        <w:t>102</w:t>
      </w:r>
      <w:r w:rsidR="000C2840">
        <w:fldChar w:fldCharType="end"/>
      </w:r>
    </w:p>
    <w:p w:rsidR="00E45078" w:rsidRDefault="00E45078">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on the network side</w:t>
      </w:r>
      <w:r>
        <w:tab/>
      </w:r>
      <w:r w:rsidR="000C2840">
        <w:fldChar w:fldCharType="begin"/>
      </w:r>
      <w:r>
        <w:instrText xml:space="preserve"> PAGEREF _Toc493834220 \h </w:instrText>
      </w:r>
      <w:r w:rsidR="000C2840">
        <w:fldChar w:fldCharType="separate"/>
      </w:r>
      <w:r>
        <w:t>102</w:t>
      </w:r>
      <w:r w:rsidR="000C2840">
        <w:fldChar w:fldCharType="end"/>
      </w:r>
    </w:p>
    <w:p w:rsidR="00E45078" w:rsidRDefault="00E45078">
      <w:pPr>
        <w:pStyle w:val="TOC3"/>
        <w:rPr>
          <w:rFonts w:asciiTheme="minorHAnsi" w:hAnsiTheme="minorHAnsi" w:cstheme="minorBidi"/>
          <w:sz w:val="22"/>
          <w:szCs w:val="22"/>
          <w:lang w:val="en-US"/>
        </w:rPr>
      </w:pPr>
      <w:r>
        <w:t>9.4.7</w:t>
      </w:r>
      <w:r>
        <w:rPr>
          <w:rFonts w:asciiTheme="minorHAnsi" w:hAnsiTheme="minorHAnsi" w:cstheme="minorBidi"/>
          <w:sz w:val="22"/>
          <w:szCs w:val="22"/>
          <w:lang w:val="en-US"/>
        </w:rPr>
        <w:tab/>
      </w:r>
      <w:r>
        <w:t>Network-requested PDU session release procedure</w:t>
      </w:r>
      <w:r>
        <w:tab/>
      </w:r>
      <w:r w:rsidR="000C2840">
        <w:fldChar w:fldCharType="begin"/>
      </w:r>
      <w:r>
        <w:instrText xml:space="preserve"> PAGEREF _Toc493834221 \h </w:instrText>
      </w:r>
      <w:r w:rsidR="000C2840">
        <w:fldChar w:fldCharType="separate"/>
      </w:r>
      <w:r>
        <w:t>102</w:t>
      </w:r>
      <w:r w:rsidR="000C2840">
        <w:fldChar w:fldCharType="end"/>
      </w:r>
    </w:p>
    <w:p w:rsidR="00E45078" w:rsidRDefault="00E45078">
      <w:pPr>
        <w:pStyle w:val="TOC4"/>
        <w:rPr>
          <w:rFonts w:asciiTheme="minorHAnsi" w:hAnsiTheme="minorHAnsi" w:cstheme="minorBidi"/>
          <w:sz w:val="22"/>
          <w:szCs w:val="22"/>
          <w:lang w:val="en-US"/>
        </w:rPr>
      </w:pPr>
      <w:r>
        <w:t>9.4.7.1</w:t>
      </w:r>
      <w:r>
        <w:rPr>
          <w:rFonts w:asciiTheme="minorHAnsi" w:hAnsiTheme="minorHAnsi" w:cstheme="minorBidi"/>
          <w:sz w:val="22"/>
          <w:szCs w:val="22"/>
          <w:lang w:val="en-US"/>
        </w:rPr>
        <w:tab/>
      </w:r>
      <w:r>
        <w:t>General</w:t>
      </w:r>
      <w:r>
        <w:tab/>
      </w:r>
      <w:r w:rsidR="000C2840">
        <w:fldChar w:fldCharType="begin"/>
      </w:r>
      <w:r>
        <w:instrText xml:space="preserve"> PAGEREF _Toc493834222 \h </w:instrText>
      </w:r>
      <w:r w:rsidR="000C2840">
        <w:fldChar w:fldCharType="separate"/>
      </w:r>
      <w:r>
        <w:t>102</w:t>
      </w:r>
      <w:r w:rsidR="000C2840">
        <w:fldChar w:fldCharType="end"/>
      </w:r>
    </w:p>
    <w:p w:rsidR="00E45078" w:rsidRDefault="00E45078">
      <w:pPr>
        <w:pStyle w:val="TOC4"/>
        <w:rPr>
          <w:rFonts w:asciiTheme="minorHAnsi" w:hAnsiTheme="minorHAnsi" w:cstheme="minorBidi"/>
          <w:sz w:val="22"/>
          <w:szCs w:val="22"/>
          <w:lang w:val="en-US"/>
        </w:rPr>
      </w:pPr>
      <w:r>
        <w:t>9.4.7.2</w:t>
      </w:r>
      <w:r>
        <w:rPr>
          <w:rFonts w:asciiTheme="minorHAnsi" w:hAnsiTheme="minorHAnsi" w:cstheme="minorBidi"/>
          <w:sz w:val="22"/>
          <w:szCs w:val="22"/>
          <w:lang w:val="en-US"/>
        </w:rPr>
        <w:tab/>
      </w:r>
      <w:r>
        <w:t>Network-requested PDU session release procedure initiation</w:t>
      </w:r>
      <w:r>
        <w:tab/>
      </w:r>
      <w:r w:rsidR="000C2840">
        <w:fldChar w:fldCharType="begin"/>
      </w:r>
      <w:r>
        <w:instrText xml:space="preserve"> PAGEREF _Toc493834223 \h </w:instrText>
      </w:r>
      <w:r w:rsidR="000C2840">
        <w:fldChar w:fldCharType="separate"/>
      </w:r>
      <w:r>
        <w:t>103</w:t>
      </w:r>
      <w:r w:rsidR="000C2840">
        <w:fldChar w:fldCharType="end"/>
      </w:r>
    </w:p>
    <w:p w:rsidR="00E45078" w:rsidRDefault="00E45078">
      <w:pPr>
        <w:pStyle w:val="TOC4"/>
        <w:rPr>
          <w:rFonts w:asciiTheme="minorHAnsi" w:hAnsiTheme="minorHAnsi" w:cstheme="minorBidi"/>
          <w:sz w:val="22"/>
          <w:szCs w:val="22"/>
          <w:lang w:val="en-US"/>
        </w:rPr>
      </w:pPr>
      <w:r>
        <w:t>9.4.7.3</w:t>
      </w:r>
      <w:r>
        <w:rPr>
          <w:rFonts w:asciiTheme="minorHAnsi" w:hAnsiTheme="minorHAnsi" w:cstheme="minorBidi"/>
          <w:sz w:val="22"/>
          <w:szCs w:val="22"/>
          <w:lang w:val="en-US"/>
        </w:rPr>
        <w:tab/>
      </w:r>
      <w:r>
        <w:t>Network-requested PDU session release procedure accepted by the UE</w:t>
      </w:r>
      <w:r>
        <w:tab/>
      </w:r>
      <w:r w:rsidR="000C2840">
        <w:fldChar w:fldCharType="begin"/>
      </w:r>
      <w:r>
        <w:instrText xml:space="preserve"> PAGEREF _Toc493834224 \h </w:instrText>
      </w:r>
      <w:r w:rsidR="000C2840">
        <w:fldChar w:fldCharType="separate"/>
      </w:r>
      <w:r>
        <w:t>103</w:t>
      </w:r>
      <w:r w:rsidR="000C2840">
        <w:fldChar w:fldCharType="end"/>
      </w:r>
    </w:p>
    <w:p w:rsidR="00E45078" w:rsidRDefault="00E45078">
      <w:pPr>
        <w:pStyle w:val="TOC4"/>
        <w:rPr>
          <w:rFonts w:asciiTheme="minorHAnsi" w:hAnsiTheme="minorHAnsi" w:cstheme="minorBidi"/>
          <w:sz w:val="22"/>
          <w:szCs w:val="22"/>
          <w:lang w:val="en-US"/>
        </w:rPr>
      </w:pPr>
      <w:r>
        <w:t>9.4.7.4</w:t>
      </w:r>
      <w:r>
        <w:rPr>
          <w:rFonts w:asciiTheme="minorHAnsi" w:hAnsiTheme="minorHAnsi" w:cstheme="minorBidi"/>
          <w:sz w:val="22"/>
          <w:szCs w:val="22"/>
          <w:lang w:val="en-US"/>
        </w:rPr>
        <w:tab/>
      </w:r>
      <w:r>
        <w:t>N1 SM delivery skipped</w:t>
      </w:r>
      <w:r>
        <w:tab/>
      </w:r>
      <w:r w:rsidR="000C2840">
        <w:fldChar w:fldCharType="begin"/>
      </w:r>
      <w:r>
        <w:instrText xml:space="preserve"> PAGEREF _Toc493834225 \h </w:instrText>
      </w:r>
      <w:r w:rsidR="000C2840">
        <w:fldChar w:fldCharType="separate"/>
      </w:r>
      <w:r>
        <w:t>104</w:t>
      </w:r>
      <w:r w:rsidR="000C2840">
        <w:fldChar w:fldCharType="end"/>
      </w:r>
    </w:p>
    <w:p w:rsidR="00E45078" w:rsidRDefault="00E45078">
      <w:pPr>
        <w:pStyle w:val="TOC4"/>
        <w:rPr>
          <w:rFonts w:asciiTheme="minorHAnsi" w:hAnsiTheme="minorHAnsi" w:cstheme="minorBidi"/>
          <w:sz w:val="22"/>
          <w:szCs w:val="22"/>
          <w:lang w:val="en-US"/>
        </w:rPr>
      </w:pPr>
      <w:r>
        <w:t>9.4.7.5</w:t>
      </w:r>
      <w:r>
        <w:rPr>
          <w:rFonts w:asciiTheme="minorHAnsi" w:hAnsiTheme="minorHAnsi" w:cstheme="minorBidi"/>
          <w:sz w:val="22"/>
          <w:szCs w:val="22"/>
          <w:lang w:val="en-US"/>
        </w:rPr>
        <w:tab/>
      </w:r>
      <w:r>
        <w:t>Abnormal cases on the network side</w:t>
      </w:r>
      <w:r>
        <w:tab/>
      </w:r>
      <w:r w:rsidR="000C2840">
        <w:fldChar w:fldCharType="begin"/>
      </w:r>
      <w:r>
        <w:instrText xml:space="preserve"> PAGEREF _Toc493834226 \h </w:instrText>
      </w:r>
      <w:r w:rsidR="000C2840">
        <w:fldChar w:fldCharType="separate"/>
      </w:r>
      <w:r>
        <w:t>104</w:t>
      </w:r>
      <w:r w:rsidR="000C2840">
        <w:fldChar w:fldCharType="end"/>
      </w:r>
    </w:p>
    <w:p w:rsidR="00E45078" w:rsidRDefault="00E45078">
      <w:pPr>
        <w:pStyle w:val="TOC4"/>
        <w:rPr>
          <w:rFonts w:asciiTheme="minorHAnsi" w:hAnsiTheme="minorHAnsi" w:cstheme="minorBidi"/>
          <w:sz w:val="22"/>
          <w:szCs w:val="22"/>
          <w:lang w:val="en-US"/>
        </w:rPr>
      </w:pPr>
      <w:r>
        <w:t>9.4.7.6</w:t>
      </w:r>
      <w:r>
        <w:rPr>
          <w:rFonts w:asciiTheme="minorHAnsi" w:hAnsiTheme="minorHAnsi" w:cstheme="minorBidi"/>
          <w:sz w:val="22"/>
          <w:szCs w:val="22"/>
          <w:lang w:val="en-US"/>
        </w:rPr>
        <w:tab/>
      </w:r>
      <w:r>
        <w:t>Abnormal cases in the UE</w:t>
      </w:r>
      <w:r>
        <w:tab/>
      </w:r>
      <w:r w:rsidR="000C2840">
        <w:fldChar w:fldCharType="begin"/>
      </w:r>
      <w:r>
        <w:instrText xml:space="preserve"> PAGEREF _Toc493834227 \h </w:instrText>
      </w:r>
      <w:r w:rsidR="000C2840">
        <w:fldChar w:fldCharType="separate"/>
      </w:r>
      <w:r>
        <w:t>104</w:t>
      </w:r>
      <w:r w:rsidR="000C2840">
        <w:fldChar w:fldCharType="end"/>
      </w:r>
    </w:p>
    <w:p w:rsidR="00E45078" w:rsidRDefault="00E45078">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coding</w:t>
      </w:r>
      <w:r>
        <w:tab/>
      </w:r>
      <w:r w:rsidR="000C2840">
        <w:fldChar w:fldCharType="begin"/>
      </w:r>
      <w:r>
        <w:instrText xml:space="preserve"> PAGEREF _Toc493834228 \h </w:instrText>
      </w:r>
      <w:r w:rsidR="000C2840">
        <w:fldChar w:fldCharType="separate"/>
      </w:r>
      <w:r>
        <w:t>104</w:t>
      </w:r>
      <w:r w:rsidR="000C2840">
        <w:fldChar w:fldCharType="end"/>
      </w:r>
    </w:p>
    <w:p w:rsidR="00E45078" w:rsidRDefault="00E45078">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PDU session establishment request</w:t>
      </w:r>
      <w:r>
        <w:tab/>
      </w:r>
      <w:r w:rsidR="000C2840">
        <w:fldChar w:fldCharType="begin"/>
      </w:r>
      <w:r>
        <w:instrText xml:space="preserve"> PAGEREF _Toc493834229 \h </w:instrText>
      </w:r>
      <w:r w:rsidR="000C2840">
        <w:fldChar w:fldCharType="separate"/>
      </w:r>
      <w:r>
        <w:t>104</w:t>
      </w:r>
      <w:r w:rsidR="000C2840">
        <w:fldChar w:fldCharType="end"/>
      </w:r>
    </w:p>
    <w:p w:rsidR="00E45078" w:rsidRDefault="00E45078">
      <w:pPr>
        <w:pStyle w:val="TOC4"/>
        <w:rPr>
          <w:rFonts w:asciiTheme="minorHAnsi" w:hAnsiTheme="minorHAnsi" w:cstheme="minorBidi"/>
          <w:sz w:val="22"/>
          <w:szCs w:val="22"/>
          <w:lang w:val="en-US"/>
        </w:rPr>
      </w:pPr>
      <w:r>
        <w:t>9.5.1</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_Toc493834230 \h </w:instrText>
      </w:r>
      <w:r w:rsidR="000C2840">
        <w:fldChar w:fldCharType="separate"/>
      </w:r>
      <w:r>
        <w:t>104</w:t>
      </w:r>
      <w:r w:rsidR="000C2840">
        <w:fldChar w:fldCharType="end"/>
      </w:r>
    </w:p>
    <w:p w:rsidR="00E45078" w:rsidRDefault="00E45078">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type</w:t>
      </w:r>
      <w:r>
        <w:tab/>
      </w:r>
      <w:r w:rsidR="000C2840">
        <w:fldChar w:fldCharType="begin"/>
      </w:r>
      <w:r>
        <w:instrText xml:space="preserve"> PAGEREF _Toc493834231 \h </w:instrText>
      </w:r>
      <w:r w:rsidR="000C2840">
        <w:fldChar w:fldCharType="separate"/>
      </w:r>
      <w:r>
        <w:t>105</w:t>
      </w:r>
      <w:r w:rsidR="000C2840">
        <w:fldChar w:fldCharType="end"/>
      </w:r>
    </w:p>
    <w:p w:rsidR="00E45078" w:rsidRDefault="00E45078">
      <w:pPr>
        <w:pStyle w:val="TOC4"/>
        <w:rPr>
          <w:rFonts w:asciiTheme="minorHAnsi" w:hAnsiTheme="minorHAnsi" w:cstheme="minorBidi"/>
          <w:sz w:val="22"/>
          <w:szCs w:val="22"/>
          <w:lang w:val="en-US"/>
        </w:rPr>
      </w:pPr>
      <w:r>
        <w:t>9.5.1.3</w:t>
      </w:r>
      <w:r>
        <w:rPr>
          <w:rFonts w:asciiTheme="minorHAnsi" w:hAnsiTheme="minorHAnsi" w:cstheme="minorBidi"/>
          <w:sz w:val="22"/>
          <w:szCs w:val="22"/>
          <w:lang w:val="en-US"/>
        </w:rPr>
        <w:tab/>
      </w:r>
      <w:r>
        <w:t>SSC mode</w:t>
      </w:r>
      <w:r>
        <w:tab/>
      </w:r>
      <w:r w:rsidR="000C2840">
        <w:fldChar w:fldCharType="begin"/>
      </w:r>
      <w:r>
        <w:instrText xml:space="preserve"> PAGEREF _Toc493834232 \h </w:instrText>
      </w:r>
      <w:r w:rsidR="000C2840">
        <w:fldChar w:fldCharType="separate"/>
      </w:r>
      <w:r>
        <w:t>105</w:t>
      </w:r>
      <w:r w:rsidR="000C2840">
        <w:fldChar w:fldCharType="end"/>
      </w:r>
    </w:p>
    <w:p w:rsidR="00E45078" w:rsidRDefault="00E45078">
      <w:pPr>
        <w:pStyle w:val="TOC4"/>
        <w:rPr>
          <w:rFonts w:asciiTheme="minorHAnsi" w:hAnsiTheme="minorHAnsi" w:cstheme="minorBidi"/>
          <w:sz w:val="22"/>
          <w:szCs w:val="22"/>
          <w:lang w:val="en-US"/>
        </w:rPr>
      </w:pPr>
      <w:r>
        <w:t>9.5.1.4</w:t>
      </w:r>
      <w:r>
        <w:rPr>
          <w:rFonts w:asciiTheme="minorHAnsi" w:hAnsiTheme="minorHAnsi" w:cstheme="minorBidi"/>
          <w:sz w:val="22"/>
          <w:szCs w:val="22"/>
          <w:lang w:val="en-US"/>
        </w:rPr>
        <w:tab/>
      </w:r>
      <w:r>
        <w:t>SM PDU DN request container</w:t>
      </w:r>
      <w:r>
        <w:tab/>
      </w:r>
      <w:r w:rsidR="000C2840">
        <w:fldChar w:fldCharType="begin"/>
      </w:r>
      <w:r>
        <w:instrText xml:space="preserve"> PAGEREF _Toc493834233 \h </w:instrText>
      </w:r>
      <w:r w:rsidR="000C2840">
        <w:fldChar w:fldCharType="separate"/>
      </w:r>
      <w:r>
        <w:t>105</w:t>
      </w:r>
      <w:r w:rsidR="000C2840">
        <w:fldChar w:fldCharType="end"/>
      </w:r>
    </w:p>
    <w:p w:rsidR="00E45078" w:rsidRDefault="00E45078">
      <w:pPr>
        <w:pStyle w:val="TOC4"/>
        <w:rPr>
          <w:rFonts w:asciiTheme="minorHAnsi" w:hAnsiTheme="minorHAnsi" w:cstheme="minorBidi"/>
          <w:sz w:val="22"/>
          <w:szCs w:val="22"/>
          <w:lang w:val="en-US"/>
        </w:rPr>
      </w:pPr>
      <w:r>
        <w:t>9.5.1.5</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_Toc493834234 \h </w:instrText>
      </w:r>
      <w:r w:rsidR="000C2840">
        <w:fldChar w:fldCharType="separate"/>
      </w:r>
      <w:r>
        <w:t>105</w:t>
      </w:r>
      <w:r w:rsidR="000C2840">
        <w:fldChar w:fldCharType="end"/>
      </w:r>
    </w:p>
    <w:p w:rsidR="00E45078" w:rsidRDefault="00E45078">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PDU session establishment accept</w:t>
      </w:r>
      <w:r>
        <w:tab/>
      </w:r>
      <w:r w:rsidR="000C2840">
        <w:fldChar w:fldCharType="begin"/>
      </w:r>
      <w:r>
        <w:instrText xml:space="preserve"> PAGEREF _Toc493834235 \h </w:instrText>
      </w:r>
      <w:r w:rsidR="000C2840">
        <w:fldChar w:fldCharType="separate"/>
      </w:r>
      <w:r>
        <w:t>105</w:t>
      </w:r>
      <w:r w:rsidR="000C2840">
        <w:fldChar w:fldCharType="end"/>
      </w:r>
    </w:p>
    <w:p w:rsidR="00E45078" w:rsidRDefault="00E45078">
      <w:pPr>
        <w:pStyle w:val="TOC4"/>
        <w:rPr>
          <w:rFonts w:asciiTheme="minorHAnsi" w:hAnsiTheme="minorHAnsi" w:cstheme="minorBidi"/>
          <w:sz w:val="22"/>
          <w:szCs w:val="22"/>
          <w:lang w:val="en-US"/>
        </w:rPr>
      </w:pPr>
      <w:r>
        <w:t>9.5.2</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_Toc493834236 \h </w:instrText>
      </w:r>
      <w:r w:rsidR="000C2840">
        <w:fldChar w:fldCharType="separate"/>
      </w:r>
      <w:r>
        <w:t>105</w:t>
      </w:r>
      <w:r w:rsidR="000C2840">
        <w:fldChar w:fldCharType="end"/>
      </w:r>
    </w:p>
    <w:p w:rsidR="00E45078" w:rsidRDefault="00E45078">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5GSM cause</w:t>
      </w:r>
      <w:r>
        <w:tab/>
      </w:r>
      <w:r w:rsidR="000C2840">
        <w:fldChar w:fldCharType="begin"/>
      </w:r>
      <w:r>
        <w:instrText xml:space="preserve"> PAGEREF _Toc493834237 \h </w:instrText>
      </w:r>
      <w:r w:rsidR="000C2840">
        <w:fldChar w:fldCharType="separate"/>
      </w:r>
      <w:r>
        <w:t>106</w:t>
      </w:r>
      <w:r w:rsidR="000C2840">
        <w:fldChar w:fldCharType="end"/>
      </w:r>
    </w:p>
    <w:p w:rsidR="00E45078" w:rsidRDefault="00E45078">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PDU address</w:t>
      </w:r>
      <w:r>
        <w:tab/>
      </w:r>
      <w:r w:rsidR="000C2840">
        <w:fldChar w:fldCharType="begin"/>
      </w:r>
      <w:r>
        <w:instrText xml:space="preserve"> PAGEREF _Toc493834238 \h </w:instrText>
      </w:r>
      <w:r w:rsidR="000C2840">
        <w:fldChar w:fldCharType="separate"/>
      </w:r>
      <w:r>
        <w:t>106</w:t>
      </w:r>
      <w:r w:rsidR="000C2840">
        <w:fldChar w:fldCharType="end"/>
      </w:r>
    </w:p>
    <w:p w:rsidR="00E45078" w:rsidRDefault="00E45078">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EAP message</w:t>
      </w:r>
      <w:r>
        <w:tab/>
      </w:r>
      <w:r w:rsidR="000C2840">
        <w:fldChar w:fldCharType="begin"/>
      </w:r>
      <w:r>
        <w:instrText xml:space="preserve"> PAGEREF _Toc493834239 \h </w:instrText>
      </w:r>
      <w:r w:rsidR="000C2840">
        <w:fldChar w:fldCharType="separate"/>
      </w:r>
      <w:r>
        <w:t>106</w:t>
      </w:r>
      <w:r w:rsidR="000C2840">
        <w:fldChar w:fldCharType="end"/>
      </w:r>
    </w:p>
    <w:p w:rsidR="00E45078" w:rsidRDefault="00E45078">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RQ timer value</w:t>
      </w:r>
      <w:r>
        <w:tab/>
      </w:r>
      <w:r w:rsidR="000C2840">
        <w:fldChar w:fldCharType="begin"/>
      </w:r>
      <w:r>
        <w:instrText xml:space="preserve"> PAGEREF _Toc493834240 \h </w:instrText>
      </w:r>
      <w:r w:rsidR="000C2840">
        <w:fldChar w:fldCharType="separate"/>
      </w:r>
      <w:r>
        <w:t>106</w:t>
      </w:r>
      <w:r w:rsidR="000C2840">
        <w:fldChar w:fldCharType="end"/>
      </w:r>
    </w:p>
    <w:p w:rsidR="00E45078" w:rsidRDefault="00E45078">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_Toc493834241 \h </w:instrText>
      </w:r>
      <w:r w:rsidR="000C2840">
        <w:fldChar w:fldCharType="separate"/>
      </w:r>
      <w:r>
        <w:t>106</w:t>
      </w:r>
      <w:r w:rsidR="000C2840">
        <w:fldChar w:fldCharType="end"/>
      </w:r>
    </w:p>
    <w:p w:rsidR="00E45078" w:rsidRDefault="00E45078">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 xml:space="preserve"> PDU session establishment reject</w:t>
      </w:r>
      <w:r>
        <w:tab/>
      </w:r>
      <w:r w:rsidR="000C2840">
        <w:fldChar w:fldCharType="begin"/>
      </w:r>
      <w:r>
        <w:instrText xml:space="preserve"> PAGEREF _Toc493834242 \h </w:instrText>
      </w:r>
      <w:r w:rsidR="000C2840">
        <w:fldChar w:fldCharType="separate"/>
      </w:r>
      <w:r>
        <w:t>107</w:t>
      </w:r>
      <w:r w:rsidR="000C2840">
        <w:fldChar w:fldCharType="end"/>
      </w:r>
    </w:p>
    <w:p w:rsidR="00E45078" w:rsidRDefault="00E45078">
      <w:pPr>
        <w:pStyle w:val="TOC4"/>
        <w:rPr>
          <w:rFonts w:asciiTheme="minorHAnsi" w:hAnsiTheme="minorHAnsi" w:cstheme="minorBidi"/>
          <w:sz w:val="22"/>
          <w:szCs w:val="22"/>
          <w:lang w:val="en-US"/>
        </w:rPr>
      </w:pPr>
      <w:r>
        <w:t>9.5.3</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_Toc493834243 \h </w:instrText>
      </w:r>
      <w:r w:rsidR="000C2840">
        <w:fldChar w:fldCharType="separate"/>
      </w:r>
      <w:r>
        <w:t>107</w:t>
      </w:r>
      <w:r w:rsidR="000C2840">
        <w:fldChar w:fldCharType="end"/>
      </w:r>
    </w:p>
    <w:p w:rsidR="00E45078" w:rsidRDefault="00E45078">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_Toc493834244 \h </w:instrText>
      </w:r>
      <w:r w:rsidR="000C2840">
        <w:fldChar w:fldCharType="separate"/>
      </w:r>
      <w:r>
        <w:t>107</w:t>
      </w:r>
      <w:r w:rsidR="000C2840">
        <w:fldChar w:fldCharType="end"/>
      </w:r>
    </w:p>
    <w:p w:rsidR="00E45078" w:rsidRDefault="00E45078">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authentication request</w:t>
      </w:r>
      <w:r>
        <w:tab/>
      </w:r>
      <w:r w:rsidR="000C2840">
        <w:fldChar w:fldCharType="begin"/>
      </w:r>
      <w:r>
        <w:instrText xml:space="preserve"> PAGEREF _Toc493834245 \h </w:instrText>
      </w:r>
      <w:r w:rsidR="000C2840">
        <w:fldChar w:fldCharType="separate"/>
      </w:r>
      <w:r>
        <w:t>107</w:t>
      </w:r>
      <w:r w:rsidR="000C2840">
        <w:fldChar w:fldCharType="end"/>
      </w:r>
    </w:p>
    <w:p w:rsidR="00E45078" w:rsidRDefault="00E45078">
      <w:pPr>
        <w:pStyle w:val="TOC4"/>
        <w:rPr>
          <w:rFonts w:asciiTheme="minorHAnsi" w:hAnsiTheme="minorHAnsi" w:cstheme="minorBidi"/>
          <w:sz w:val="22"/>
          <w:szCs w:val="22"/>
          <w:lang w:val="en-US"/>
        </w:rPr>
      </w:pPr>
      <w:r>
        <w:t>9.5.4</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_Toc493834246 \h </w:instrText>
      </w:r>
      <w:r w:rsidR="000C2840">
        <w:fldChar w:fldCharType="separate"/>
      </w:r>
      <w:r>
        <w:t>107</w:t>
      </w:r>
      <w:r w:rsidR="000C2840">
        <w:fldChar w:fldCharType="end"/>
      </w:r>
    </w:p>
    <w:p w:rsidR="00E45078" w:rsidRDefault="00E45078">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PDU session authentication accept</w:t>
      </w:r>
      <w:r>
        <w:tab/>
      </w:r>
      <w:r w:rsidR="000C2840">
        <w:fldChar w:fldCharType="begin"/>
      </w:r>
      <w:r>
        <w:instrText xml:space="preserve"> PAGEREF _Toc493834247 \h </w:instrText>
      </w:r>
      <w:r w:rsidR="000C2840">
        <w:fldChar w:fldCharType="separate"/>
      </w:r>
      <w:r>
        <w:t>107</w:t>
      </w:r>
      <w:r w:rsidR="000C2840">
        <w:fldChar w:fldCharType="end"/>
      </w:r>
    </w:p>
    <w:p w:rsidR="00E45078" w:rsidRDefault="00E45078">
      <w:pPr>
        <w:pStyle w:val="TOC4"/>
        <w:rPr>
          <w:rFonts w:asciiTheme="minorHAnsi" w:hAnsiTheme="minorHAnsi" w:cstheme="minorBidi"/>
          <w:sz w:val="22"/>
          <w:szCs w:val="22"/>
          <w:lang w:val="en-US"/>
        </w:rPr>
      </w:pPr>
      <w:r>
        <w:t>9.5.5</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_Toc493834248 \h </w:instrText>
      </w:r>
      <w:r w:rsidR="000C2840">
        <w:fldChar w:fldCharType="separate"/>
      </w:r>
      <w:r>
        <w:t>107</w:t>
      </w:r>
      <w:r w:rsidR="000C2840">
        <w:fldChar w:fldCharType="end"/>
      </w:r>
    </w:p>
    <w:p w:rsidR="00E45078" w:rsidRDefault="00E45078">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PDU session authentication reject</w:t>
      </w:r>
      <w:r>
        <w:tab/>
      </w:r>
      <w:r w:rsidR="000C2840">
        <w:fldChar w:fldCharType="begin"/>
      </w:r>
      <w:r>
        <w:instrText xml:space="preserve"> PAGEREF _Toc493834249 \h </w:instrText>
      </w:r>
      <w:r w:rsidR="000C2840">
        <w:fldChar w:fldCharType="separate"/>
      </w:r>
      <w:r>
        <w:t>108</w:t>
      </w:r>
      <w:r w:rsidR="000C2840">
        <w:fldChar w:fldCharType="end"/>
      </w:r>
    </w:p>
    <w:p w:rsidR="00E45078" w:rsidRDefault="00E45078">
      <w:pPr>
        <w:pStyle w:val="TOC4"/>
        <w:rPr>
          <w:rFonts w:asciiTheme="minorHAnsi" w:hAnsiTheme="minorHAnsi" w:cstheme="minorBidi"/>
          <w:sz w:val="22"/>
          <w:szCs w:val="22"/>
          <w:lang w:val="en-US"/>
        </w:rPr>
      </w:pPr>
      <w:r>
        <w:t>9.5.6</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_Toc493834250 \h </w:instrText>
      </w:r>
      <w:r w:rsidR="000C2840">
        <w:fldChar w:fldCharType="separate"/>
      </w:r>
      <w:r>
        <w:t>108</w:t>
      </w:r>
      <w:r w:rsidR="000C2840">
        <w:fldChar w:fldCharType="end"/>
      </w:r>
    </w:p>
    <w:p w:rsidR="00E45078" w:rsidRDefault="00E45078">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PDU session modification request</w:t>
      </w:r>
      <w:r>
        <w:tab/>
      </w:r>
      <w:r w:rsidR="000C2840">
        <w:fldChar w:fldCharType="begin"/>
      </w:r>
      <w:r>
        <w:instrText xml:space="preserve"> PAGEREF _Toc493834251 \h </w:instrText>
      </w:r>
      <w:r w:rsidR="000C2840">
        <w:fldChar w:fldCharType="separate"/>
      </w:r>
      <w:r>
        <w:t>108</w:t>
      </w:r>
      <w:r w:rsidR="000C2840">
        <w:fldChar w:fldCharType="end"/>
      </w:r>
    </w:p>
    <w:p w:rsidR="00E45078" w:rsidRDefault="00E45078">
      <w:pPr>
        <w:pStyle w:val="TOC4"/>
        <w:rPr>
          <w:rFonts w:asciiTheme="minorHAnsi" w:hAnsiTheme="minorHAnsi" w:cstheme="minorBidi"/>
          <w:sz w:val="22"/>
          <w:szCs w:val="22"/>
          <w:lang w:val="en-US"/>
        </w:rPr>
      </w:pPr>
      <w:r>
        <w:t>9.5.7</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_Toc493834252 \h </w:instrText>
      </w:r>
      <w:r w:rsidR="000C2840">
        <w:fldChar w:fldCharType="separate"/>
      </w:r>
      <w:r>
        <w:t>108</w:t>
      </w:r>
      <w:r w:rsidR="000C2840">
        <w:fldChar w:fldCharType="end"/>
      </w:r>
    </w:p>
    <w:p w:rsidR="00E45078" w:rsidRDefault="00E45078">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_Toc493834253 \h </w:instrText>
      </w:r>
      <w:r w:rsidR="000C2840">
        <w:fldChar w:fldCharType="separate"/>
      </w:r>
      <w:r>
        <w:t>108</w:t>
      </w:r>
      <w:r w:rsidR="000C2840">
        <w:fldChar w:fldCharType="end"/>
      </w:r>
    </w:p>
    <w:p w:rsidR="00E45078" w:rsidRDefault="00E45078">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PDU session modification reject</w:t>
      </w:r>
      <w:r>
        <w:tab/>
      </w:r>
      <w:r w:rsidR="000C2840">
        <w:fldChar w:fldCharType="begin"/>
      </w:r>
      <w:r>
        <w:instrText xml:space="preserve"> PAGEREF _Toc493834254 \h </w:instrText>
      </w:r>
      <w:r w:rsidR="000C2840">
        <w:fldChar w:fldCharType="separate"/>
      </w:r>
      <w:r>
        <w:t>109</w:t>
      </w:r>
      <w:r w:rsidR="000C2840">
        <w:fldChar w:fldCharType="end"/>
      </w:r>
    </w:p>
    <w:p w:rsidR="00E45078" w:rsidRDefault="00E45078">
      <w:pPr>
        <w:pStyle w:val="TOC4"/>
        <w:rPr>
          <w:rFonts w:asciiTheme="minorHAnsi" w:hAnsiTheme="minorHAnsi" w:cstheme="minorBidi"/>
          <w:sz w:val="22"/>
          <w:szCs w:val="22"/>
          <w:lang w:val="en-US"/>
        </w:rPr>
      </w:pPr>
      <w:r>
        <w:t>9.5.8</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_Toc493834255 \h </w:instrText>
      </w:r>
      <w:r w:rsidR="000C2840">
        <w:fldChar w:fldCharType="separate"/>
      </w:r>
      <w:r>
        <w:t>109</w:t>
      </w:r>
      <w:r w:rsidR="000C2840">
        <w:fldChar w:fldCharType="end"/>
      </w:r>
    </w:p>
    <w:p w:rsidR="00E45078" w:rsidRDefault="00E45078">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_Toc493834256 \h </w:instrText>
      </w:r>
      <w:r w:rsidR="000C2840">
        <w:fldChar w:fldCharType="separate"/>
      </w:r>
      <w:r>
        <w:t>109</w:t>
      </w:r>
      <w:r w:rsidR="000C2840">
        <w:fldChar w:fldCharType="end"/>
      </w:r>
    </w:p>
    <w:p w:rsidR="00E45078" w:rsidRDefault="00E45078">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PDU session modification command</w:t>
      </w:r>
      <w:r>
        <w:tab/>
      </w:r>
      <w:r w:rsidR="000C2840">
        <w:fldChar w:fldCharType="begin"/>
      </w:r>
      <w:r>
        <w:instrText xml:space="preserve"> PAGEREF _Toc493834257 \h </w:instrText>
      </w:r>
      <w:r w:rsidR="000C2840">
        <w:fldChar w:fldCharType="separate"/>
      </w:r>
      <w:r>
        <w:t>109</w:t>
      </w:r>
      <w:r w:rsidR="000C2840">
        <w:fldChar w:fldCharType="end"/>
      </w:r>
    </w:p>
    <w:p w:rsidR="00E45078" w:rsidRDefault="00E45078">
      <w:pPr>
        <w:pStyle w:val="TOC4"/>
        <w:rPr>
          <w:rFonts w:asciiTheme="minorHAnsi" w:hAnsiTheme="minorHAnsi" w:cstheme="minorBidi"/>
          <w:sz w:val="22"/>
          <w:szCs w:val="22"/>
          <w:lang w:val="en-US"/>
        </w:rPr>
      </w:pPr>
      <w:r>
        <w:t>9.5.9</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_Toc493834258 \h </w:instrText>
      </w:r>
      <w:r w:rsidR="000C2840">
        <w:fldChar w:fldCharType="separate"/>
      </w:r>
      <w:r>
        <w:t>109</w:t>
      </w:r>
      <w:r w:rsidR="000C2840">
        <w:fldChar w:fldCharType="end"/>
      </w:r>
    </w:p>
    <w:p w:rsidR="00E45078" w:rsidRDefault="00E45078">
      <w:pPr>
        <w:pStyle w:val="TOC4"/>
        <w:rPr>
          <w:rFonts w:asciiTheme="minorHAnsi" w:hAnsiTheme="minorHAnsi" w:cstheme="minorBidi"/>
          <w:sz w:val="22"/>
          <w:szCs w:val="22"/>
          <w:lang w:val="en-US"/>
        </w:rPr>
      </w:pPr>
      <w:r>
        <w:t>9.5.9.2</w:t>
      </w:r>
      <w:r>
        <w:rPr>
          <w:rFonts w:asciiTheme="minorHAnsi" w:hAnsiTheme="minorHAnsi" w:cstheme="minorBidi"/>
          <w:sz w:val="22"/>
          <w:szCs w:val="22"/>
          <w:lang w:val="en-US"/>
        </w:rPr>
        <w:tab/>
      </w:r>
      <w:r>
        <w:t>5GSM cause</w:t>
      </w:r>
      <w:r>
        <w:tab/>
      </w:r>
      <w:r w:rsidR="000C2840">
        <w:fldChar w:fldCharType="begin"/>
      </w:r>
      <w:r>
        <w:instrText xml:space="preserve"> PAGEREF _Toc493834259 \h </w:instrText>
      </w:r>
      <w:r w:rsidR="000C2840">
        <w:fldChar w:fldCharType="separate"/>
      </w:r>
      <w:r>
        <w:t>110</w:t>
      </w:r>
      <w:r w:rsidR="000C2840">
        <w:fldChar w:fldCharType="end"/>
      </w:r>
    </w:p>
    <w:p w:rsidR="00E45078" w:rsidRDefault="00E45078">
      <w:pPr>
        <w:pStyle w:val="TOC4"/>
        <w:rPr>
          <w:rFonts w:asciiTheme="minorHAnsi" w:hAnsiTheme="minorHAnsi" w:cstheme="minorBidi"/>
          <w:sz w:val="22"/>
          <w:szCs w:val="22"/>
          <w:lang w:val="en-US"/>
        </w:rPr>
      </w:pPr>
      <w:r>
        <w:t>9.5.9.3</w:t>
      </w:r>
      <w:r>
        <w:rPr>
          <w:rFonts w:asciiTheme="minorHAnsi" w:hAnsiTheme="minorHAnsi" w:cstheme="minorBidi"/>
          <w:sz w:val="22"/>
          <w:szCs w:val="22"/>
          <w:lang w:val="en-US"/>
        </w:rPr>
        <w:tab/>
      </w:r>
      <w:r>
        <w:t>Authorized QoS rules</w:t>
      </w:r>
      <w:r>
        <w:tab/>
      </w:r>
      <w:r w:rsidR="000C2840">
        <w:fldChar w:fldCharType="begin"/>
      </w:r>
      <w:r>
        <w:instrText xml:space="preserve"> PAGEREF _Toc493834260 \h </w:instrText>
      </w:r>
      <w:r w:rsidR="000C2840">
        <w:fldChar w:fldCharType="separate"/>
      </w:r>
      <w:r>
        <w:t>110</w:t>
      </w:r>
      <w:r w:rsidR="000C2840">
        <w:fldChar w:fldCharType="end"/>
      </w:r>
    </w:p>
    <w:p w:rsidR="00E45078" w:rsidRDefault="00E45078">
      <w:pPr>
        <w:pStyle w:val="TOC4"/>
        <w:rPr>
          <w:rFonts w:asciiTheme="minorHAnsi" w:hAnsiTheme="minorHAnsi" w:cstheme="minorBidi"/>
          <w:sz w:val="22"/>
          <w:szCs w:val="22"/>
          <w:lang w:val="en-US"/>
        </w:rPr>
      </w:pPr>
      <w:r>
        <w:t>9.5.9.4</w:t>
      </w:r>
      <w:r>
        <w:rPr>
          <w:rFonts w:asciiTheme="minorHAnsi" w:hAnsiTheme="minorHAnsi" w:cstheme="minorBidi"/>
          <w:sz w:val="22"/>
          <w:szCs w:val="22"/>
          <w:lang w:val="en-US"/>
        </w:rPr>
        <w:tab/>
      </w:r>
      <w:r>
        <w:t>Session AMBR</w:t>
      </w:r>
      <w:r>
        <w:tab/>
      </w:r>
      <w:r w:rsidR="000C2840">
        <w:fldChar w:fldCharType="begin"/>
      </w:r>
      <w:r>
        <w:instrText xml:space="preserve"> PAGEREF _Toc493834261 \h </w:instrText>
      </w:r>
      <w:r w:rsidR="000C2840">
        <w:fldChar w:fldCharType="separate"/>
      </w:r>
      <w:r>
        <w:t>110</w:t>
      </w:r>
      <w:r w:rsidR="000C2840">
        <w:fldChar w:fldCharType="end"/>
      </w:r>
    </w:p>
    <w:p w:rsidR="00E45078" w:rsidRDefault="00E45078">
      <w:pPr>
        <w:pStyle w:val="TOC4"/>
        <w:rPr>
          <w:rFonts w:asciiTheme="minorHAnsi" w:hAnsiTheme="minorHAnsi" w:cstheme="minorBidi"/>
          <w:sz w:val="22"/>
          <w:szCs w:val="22"/>
          <w:lang w:val="en-US"/>
        </w:rPr>
      </w:pPr>
      <w:r>
        <w:t>9.5.9.5</w:t>
      </w:r>
      <w:r>
        <w:rPr>
          <w:rFonts w:asciiTheme="minorHAnsi" w:hAnsiTheme="minorHAnsi" w:cstheme="minorBidi"/>
          <w:sz w:val="22"/>
          <w:szCs w:val="22"/>
          <w:lang w:val="en-US"/>
        </w:rPr>
        <w:tab/>
      </w:r>
      <w:r>
        <w:t>PDU session release time</w:t>
      </w:r>
      <w:r>
        <w:tab/>
      </w:r>
      <w:r w:rsidR="000C2840">
        <w:fldChar w:fldCharType="begin"/>
      </w:r>
      <w:r>
        <w:instrText xml:space="preserve"> PAGEREF _Toc493834262 \h </w:instrText>
      </w:r>
      <w:r w:rsidR="000C2840">
        <w:fldChar w:fldCharType="separate"/>
      </w:r>
      <w:r>
        <w:t>110</w:t>
      </w:r>
      <w:r w:rsidR="000C2840">
        <w:fldChar w:fldCharType="end"/>
      </w:r>
    </w:p>
    <w:p w:rsidR="00E45078" w:rsidRDefault="00E45078">
      <w:pPr>
        <w:pStyle w:val="TOC4"/>
        <w:rPr>
          <w:rFonts w:asciiTheme="minorHAnsi" w:hAnsiTheme="minorHAnsi" w:cstheme="minorBidi"/>
          <w:sz w:val="22"/>
          <w:szCs w:val="22"/>
          <w:lang w:val="en-US"/>
        </w:rPr>
      </w:pPr>
      <w:r>
        <w:t>9.5.9.6</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_Toc493834263 \h </w:instrText>
      </w:r>
      <w:r w:rsidR="000C2840">
        <w:fldChar w:fldCharType="separate"/>
      </w:r>
      <w:r>
        <w:t>110</w:t>
      </w:r>
      <w:r w:rsidR="000C2840">
        <w:fldChar w:fldCharType="end"/>
      </w:r>
    </w:p>
    <w:p w:rsidR="00E45078" w:rsidRDefault="00E45078">
      <w:pPr>
        <w:pStyle w:val="TOC3"/>
        <w:rPr>
          <w:rFonts w:asciiTheme="minorHAnsi" w:hAnsiTheme="minorHAnsi" w:cstheme="minorBidi"/>
          <w:sz w:val="22"/>
          <w:szCs w:val="22"/>
          <w:lang w:val="en-US"/>
        </w:rPr>
      </w:pPr>
      <w:r>
        <w:t>9.5.10</w:t>
      </w:r>
      <w:r>
        <w:rPr>
          <w:rFonts w:asciiTheme="minorHAnsi" w:hAnsiTheme="minorHAnsi" w:cstheme="minorBidi"/>
          <w:sz w:val="22"/>
          <w:szCs w:val="22"/>
          <w:lang w:val="en-US"/>
        </w:rPr>
        <w:tab/>
      </w:r>
      <w:r>
        <w:t>PDU session modification accept</w:t>
      </w:r>
      <w:r>
        <w:tab/>
      </w:r>
      <w:r w:rsidR="000C2840">
        <w:fldChar w:fldCharType="begin"/>
      </w:r>
      <w:r>
        <w:instrText xml:space="preserve"> PAGEREF _Toc493834264 \h </w:instrText>
      </w:r>
      <w:r w:rsidR="000C2840">
        <w:fldChar w:fldCharType="separate"/>
      </w:r>
      <w:r>
        <w:t>110</w:t>
      </w:r>
      <w:r w:rsidR="000C2840">
        <w:fldChar w:fldCharType="end"/>
      </w:r>
    </w:p>
    <w:p w:rsidR="00E45078" w:rsidRDefault="00E45078">
      <w:pPr>
        <w:pStyle w:val="TOC4"/>
        <w:rPr>
          <w:rFonts w:asciiTheme="minorHAnsi" w:hAnsiTheme="minorHAnsi" w:cstheme="minorBidi"/>
          <w:sz w:val="22"/>
          <w:szCs w:val="22"/>
          <w:lang w:val="en-US"/>
        </w:rPr>
      </w:pPr>
      <w:r>
        <w:t>9.5.10</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_Toc493834265 \h </w:instrText>
      </w:r>
      <w:r w:rsidR="000C2840">
        <w:fldChar w:fldCharType="separate"/>
      </w:r>
      <w:r>
        <w:t>110</w:t>
      </w:r>
      <w:r w:rsidR="000C2840">
        <w:fldChar w:fldCharType="end"/>
      </w:r>
    </w:p>
    <w:p w:rsidR="00E45078" w:rsidRDefault="00E45078">
      <w:pPr>
        <w:pStyle w:val="TOC4"/>
        <w:rPr>
          <w:rFonts w:asciiTheme="minorHAnsi" w:hAnsiTheme="minorHAnsi" w:cstheme="minorBidi"/>
          <w:sz w:val="22"/>
          <w:szCs w:val="22"/>
          <w:lang w:val="en-US"/>
        </w:rPr>
      </w:pPr>
      <w:r>
        <w:t>9.5.10.2</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_Toc493834266 \h </w:instrText>
      </w:r>
      <w:r w:rsidR="000C2840">
        <w:fldChar w:fldCharType="separate"/>
      </w:r>
      <w:r>
        <w:t>111</w:t>
      </w:r>
      <w:r w:rsidR="000C2840">
        <w:fldChar w:fldCharType="end"/>
      </w:r>
    </w:p>
    <w:p w:rsidR="00E45078" w:rsidRDefault="00E45078">
      <w:pPr>
        <w:pStyle w:val="TOC3"/>
        <w:rPr>
          <w:rFonts w:asciiTheme="minorHAnsi" w:hAnsiTheme="minorHAnsi" w:cstheme="minorBidi"/>
          <w:sz w:val="22"/>
          <w:szCs w:val="22"/>
          <w:lang w:val="en-US"/>
        </w:rPr>
      </w:pPr>
      <w:r>
        <w:t>9.5.11</w:t>
      </w:r>
      <w:r>
        <w:rPr>
          <w:rFonts w:asciiTheme="minorHAnsi" w:hAnsiTheme="minorHAnsi" w:cstheme="minorBidi"/>
          <w:sz w:val="22"/>
          <w:szCs w:val="22"/>
          <w:lang w:val="en-US"/>
        </w:rPr>
        <w:tab/>
      </w:r>
      <w:r>
        <w:t>PDU session modification command reject</w:t>
      </w:r>
      <w:r>
        <w:tab/>
      </w:r>
      <w:r w:rsidR="000C2840">
        <w:fldChar w:fldCharType="begin"/>
      </w:r>
      <w:r>
        <w:instrText xml:space="preserve"> PAGEREF _Toc493834267 \h </w:instrText>
      </w:r>
      <w:r w:rsidR="000C2840">
        <w:fldChar w:fldCharType="separate"/>
      </w:r>
      <w:r>
        <w:t>111</w:t>
      </w:r>
      <w:r w:rsidR="000C2840">
        <w:fldChar w:fldCharType="end"/>
      </w:r>
    </w:p>
    <w:p w:rsidR="00E45078" w:rsidRDefault="00E45078">
      <w:pPr>
        <w:pStyle w:val="TOC4"/>
        <w:rPr>
          <w:rFonts w:asciiTheme="minorHAnsi" w:hAnsiTheme="minorHAnsi" w:cstheme="minorBidi"/>
          <w:sz w:val="22"/>
          <w:szCs w:val="22"/>
          <w:lang w:val="en-US"/>
        </w:rPr>
      </w:pPr>
      <w:r>
        <w:t>9.5.11</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_Toc493834268 \h </w:instrText>
      </w:r>
      <w:r w:rsidR="000C2840">
        <w:fldChar w:fldCharType="separate"/>
      </w:r>
      <w:r>
        <w:t>111</w:t>
      </w:r>
      <w:r w:rsidR="000C2840">
        <w:fldChar w:fldCharType="end"/>
      </w:r>
    </w:p>
    <w:p w:rsidR="00E45078" w:rsidRDefault="00E45078">
      <w:pPr>
        <w:pStyle w:val="TOC4"/>
        <w:rPr>
          <w:rFonts w:asciiTheme="minorHAnsi" w:hAnsiTheme="minorHAnsi" w:cstheme="minorBidi"/>
          <w:sz w:val="22"/>
          <w:szCs w:val="22"/>
          <w:lang w:val="en-US"/>
        </w:rPr>
      </w:pPr>
      <w:r>
        <w:t>9.5.11.2</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_Toc493834269 \h </w:instrText>
      </w:r>
      <w:r w:rsidR="000C2840">
        <w:fldChar w:fldCharType="separate"/>
      </w:r>
      <w:r>
        <w:t>111</w:t>
      </w:r>
      <w:r w:rsidR="000C2840">
        <w:fldChar w:fldCharType="end"/>
      </w:r>
    </w:p>
    <w:p w:rsidR="00E45078" w:rsidRDefault="00E45078">
      <w:pPr>
        <w:pStyle w:val="TOC3"/>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release request</w:t>
      </w:r>
      <w:r>
        <w:tab/>
      </w:r>
      <w:r w:rsidR="000C2840">
        <w:fldChar w:fldCharType="begin"/>
      </w:r>
      <w:r>
        <w:instrText xml:space="preserve"> PAGEREF _Toc493834270 \h </w:instrText>
      </w:r>
      <w:r w:rsidR="000C2840">
        <w:fldChar w:fldCharType="separate"/>
      </w:r>
      <w:r>
        <w:t>112</w:t>
      </w:r>
      <w:r w:rsidR="000C2840">
        <w:fldChar w:fldCharType="end"/>
      </w:r>
    </w:p>
    <w:p w:rsidR="00E45078" w:rsidRDefault="00E45078">
      <w:pPr>
        <w:pStyle w:val="TOC4"/>
        <w:rPr>
          <w:rFonts w:asciiTheme="minorHAnsi" w:hAnsiTheme="minorHAnsi" w:cstheme="minorBidi"/>
          <w:sz w:val="22"/>
          <w:szCs w:val="22"/>
          <w:lang w:val="en-US"/>
        </w:rPr>
      </w:pPr>
      <w:r>
        <w:t>9.5.12</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_Toc493834271 \h </w:instrText>
      </w:r>
      <w:r w:rsidR="000C2840">
        <w:fldChar w:fldCharType="separate"/>
      </w:r>
      <w:r>
        <w:t>112</w:t>
      </w:r>
      <w:r w:rsidR="000C2840">
        <w:fldChar w:fldCharType="end"/>
      </w:r>
    </w:p>
    <w:p w:rsidR="00E45078" w:rsidRDefault="00E45078">
      <w:pPr>
        <w:pStyle w:val="TOC4"/>
        <w:rPr>
          <w:rFonts w:asciiTheme="minorHAnsi" w:hAnsiTheme="minorHAnsi" w:cstheme="minorBidi"/>
          <w:sz w:val="22"/>
          <w:szCs w:val="22"/>
          <w:lang w:val="en-US"/>
        </w:rPr>
      </w:pPr>
      <w:r>
        <w:t>9.5.12.2</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_Toc493834272 \h </w:instrText>
      </w:r>
      <w:r w:rsidR="000C2840">
        <w:fldChar w:fldCharType="separate"/>
      </w:r>
      <w:r>
        <w:t>112</w:t>
      </w:r>
      <w:r w:rsidR="000C2840">
        <w:fldChar w:fldCharType="end"/>
      </w:r>
    </w:p>
    <w:p w:rsidR="00E45078" w:rsidRDefault="00E45078">
      <w:pPr>
        <w:pStyle w:val="TOC3"/>
        <w:rPr>
          <w:rFonts w:asciiTheme="minorHAnsi" w:hAnsiTheme="minorHAnsi" w:cstheme="minorBidi"/>
          <w:sz w:val="22"/>
          <w:szCs w:val="22"/>
          <w:lang w:val="en-US"/>
        </w:rPr>
      </w:pPr>
      <w:r>
        <w:t>9.5.13</w:t>
      </w:r>
      <w:r>
        <w:rPr>
          <w:rFonts w:asciiTheme="minorHAnsi" w:hAnsiTheme="minorHAnsi" w:cstheme="minorBidi"/>
          <w:sz w:val="22"/>
          <w:szCs w:val="22"/>
          <w:lang w:val="en-US"/>
        </w:rPr>
        <w:tab/>
      </w:r>
      <w:r>
        <w:t>PDU session release reject</w:t>
      </w:r>
      <w:r>
        <w:tab/>
      </w:r>
      <w:r w:rsidR="000C2840">
        <w:fldChar w:fldCharType="begin"/>
      </w:r>
      <w:r>
        <w:instrText xml:space="preserve"> PAGEREF _Toc493834273 \h </w:instrText>
      </w:r>
      <w:r w:rsidR="000C2840">
        <w:fldChar w:fldCharType="separate"/>
      </w:r>
      <w:r>
        <w:t>112</w:t>
      </w:r>
      <w:r w:rsidR="000C2840">
        <w:fldChar w:fldCharType="end"/>
      </w:r>
    </w:p>
    <w:p w:rsidR="00E45078" w:rsidRDefault="00E45078">
      <w:pPr>
        <w:pStyle w:val="TOC4"/>
        <w:rPr>
          <w:rFonts w:asciiTheme="minorHAnsi" w:hAnsiTheme="minorHAnsi" w:cstheme="minorBidi"/>
          <w:sz w:val="22"/>
          <w:szCs w:val="22"/>
          <w:lang w:val="en-US"/>
        </w:rPr>
      </w:pPr>
      <w:r>
        <w:t>9.5.13</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_Toc493834274 \h </w:instrText>
      </w:r>
      <w:r w:rsidR="000C2840">
        <w:fldChar w:fldCharType="separate"/>
      </w:r>
      <w:r>
        <w:t>112</w:t>
      </w:r>
      <w:r w:rsidR="000C2840">
        <w:fldChar w:fldCharType="end"/>
      </w:r>
    </w:p>
    <w:p w:rsidR="00E45078" w:rsidRDefault="00E45078">
      <w:pPr>
        <w:pStyle w:val="TOC4"/>
        <w:rPr>
          <w:rFonts w:asciiTheme="minorHAnsi" w:hAnsiTheme="minorHAnsi" w:cstheme="minorBidi"/>
          <w:sz w:val="22"/>
          <w:szCs w:val="22"/>
          <w:lang w:val="en-US"/>
        </w:rPr>
      </w:pPr>
      <w:r>
        <w:t>9.5.13.2</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_Toc493834275 \h </w:instrText>
      </w:r>
      <w:r w:rsidR="000C2840">
        <w:fldChar w:fldCharType="separate"/>
      </w:r>
      <w:r>
        <w:t>113</w:t>
      </w:r>
      <w:r w:rsidR="000C2840">
        <w:fldChar w:fldCharType="end"/>
      </w:r>
    </w:p>
    <w:p w:rsidR="00E45078" w:rsidRDefault="00E45078">
      <w:pPr>
        <w:pStyle w:val="TOC3"/>
        <w:rPr>
          <w:rFonts w:asciiTheme="minorHAnsi" w:hAnsiTheme="minorHAnsi" w:cstheme="minorBidi"/>
          <w:sz w:val="22"/>
          <w:szCs w:val="22"/>
          <w:lang w:val="en-US"/>
        </w:rPr>
      </w:pPr>
      <w:r>
        <w:t>9.5.14</w:t>
      </w:r>
      <w:r>
        <w:rPr>
          <w:rFonts w:asciiTheme="minorHAnsi" w:hAnsiTheme="minorHAnsi" w:cstheme="minorBidi"/>
          <w:sz w:val="22"/>
          <w:szCs w:val="22"/>
          <w:lang w:val="en-US"/>
        </w:rPr>
        <w:tab/>
      </w:r>
      <w:r>
        <w:t>PDU session release command</w:t>
      </w:r>
      <w:r>
        <w:tab/>
      </w:r>
      <w:r w:rsidR="000C2840">
        <w:fldChar w:fldCharType="begin"/>
      </w:r>
      <w:r>
        <w:instrText xml:space="preserve"> PAGEREF _Toc493834276 \h </w:instrText>
      </w:r>
      <w:r w:rsidR="000C2840">
        <w:fldChar w:fldCharType="separate"/>
      </w:r>
      <w:r>
        <w:t>113</w:t>
      </w:r>
      <w:r w:rsidR="000C2840">
        <w:fldChar w:fldCharType="end"/>
      </w:r>
    </w:p>
    <w:p w:rsidR="00E45078" w:rsidRDefault="00E45078">
      <w:pPr>
        <w:pStyle w:val="TOC4"/>
        <w:rPr>
          <w:rFonts w:asciiTheme="minorHAnsi" w:hAnsiTheme="minorHAnsi" w:cstheme="minorBidi"/>
          <w:sz w:val="22"/>
          <w:szCs w:val="22"/>
          <w:lang w:val="en-US"/>
        </w:rPr>
      </w:pPr>
      <w:r>
        <w:t>9.5.14</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_Toc493834277 \h </w:instrText>
      </w:r>
      <w:r w:rsidR="000C2840">
        <w:fldChar w:fldCharType="separate"/>
      </w:r>
      <w:r>
        <w:t>113</w:t>
      </w:r>
      <w:r w:rsidR="000C2840">
        <w:fldChar w:fldCharType="end"/>
      </w:r>
    </w:p>
    <w:p w:rsidR="00E45078" w:rsidRDefault="00E45078">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_Toc493834278 \h </w:instrText>
      </w:r>
      <w:r w:rsidR="000C2840">
        <w:fldChar w:fldCharType="separate"/>
      </w:r>
      <w:r>
        <w:t>113</w:t>
      </w:r>
      <w:r w:rsidR="000C2840">
        <w:fldChar w:fldCharType="end"/>
      </w:r>
    </w:p>
    <w:p w:rsidR="00E45078" w:rsidRDefault="00E45078">
      <w:pPr>
        <w:pStyle w:val="TOC3"/>
        <w:rPr>
          <w:rFonts w:asciiTheme="minorHAnsi" w:hAnsiTheme="minorHAnsi" w:cstheme="minorBidi"/>
          <w:sz w:val="22"/>
          <w:szCs w:val="22"/>
          <w:lang w:val="en-US"/>
        </w:rPr>
      </w:pPr>
      <w:r>
        <w:t>9.5.15</w:t>
      </w:r>
      <w:r>
        <w:rPr>
          <w:rFonts w:asciiTheme="minorHAnsi" w:hAnsiTheme="minorHAnsi" w:cstheme="minorBidi"/>
          <w:sz w:val="22"/>
          <w:szCs w:val="22"/>
          <w:lang w:val="en-US"/>
        </w:rPr>
        <w:tab/>
      </w:r>
      <w:r>
        <w:t>PDU session release accept</w:t>
      </w:r>
      <w:r>
        <w:tab/>
      </w:r>
      <w:r w:rsidR="000C2840">
        <w:fldChar w:fldCharType="begin"/>
      </w:r>
      <w:r>
        <w:instrText xml:space="preserve"> PAGEREF _Toc493834279 \h </w:instrText>
      </w:r>
      <w:r w:rsidR="000C2840">
        <w:fldChar w:fldCharType="separate"/>
      </w:r>
      <w:r>
        <w:t>114</w:t>
      </w:r>
      <w:r w:rsidR="000C2840">
        <w:fldChar w:fldCharType="end"/>
      </w:r>
    </w:p>
    <w:p w:rsidR="00E45078" w:rsidRDefault="00E45078">
      <w:pPr>
        <w:pStyle w:val="TOC4"/>
        <w:rPr>
          <w:rFonts w:asciiTheme="minorHAnsi" w:hAnsiTheme="minorHAnsi" w:cstheme="minorBidi"/>
          <w:sz w:val="22"/>
          <w:szCs w:val="22"/>
          <w:lang w:val="en-US"/>
        </w:rPr>
      </w:pPr>
      <w:r>
        <w:t>9.5.15</w:t>
      </w:r>
      <w:r>
        <w:rPr>
          <w:lang w:eastAsia="ko-KR"/>
        </w:rPr>
        <w:t>.1</w:t>
      </w:r>
      <w:r>
        <w:rPr>
          <w:rFonts w:asciiTheme="minorHAnsi" w:hAnsiTheme="minorHAnsi" w:cstheme="minorBidi"/>
          <w:sz w:val="22"/>
          <w:szCs w:val="22"/>
          <w:lang w:val="en-US"/>
        </w:rPr>
        <w:tab/>
      </w:r>
      <w:r>
        <w:rPr>
          <w:lang w:eastAsia="ko-KR"/>
        </w:rPr>
        <w:t>Message definition</w:t>
      </w:r>
      <w:r>
        <w:tab/>
      </w:r>
      <w:r w:rsidR="000C2840">
        <w:fldChar w:fldCharType="begin"/>
      </w:r>
      <w:r>
        <w:instrText xml:space="preserve"> PAGEREF _Toc493834280 \h </w:instrText>
      </w:r>
      <w:r w:rsidR="000C2840">
        <w:fldChar w:fldCharType="separate"/>
      </w:r>
      <w:r>
        <w:t>114</w:t>
      </w:r>
      <w:r w:rsidR="000C2840">
        <w:fldChar w:fldCharType="end"/>
      </w:r>
    </w:p>
    <w:p w:rsidR="00E45078" w:rsidRDefault="00E45078">
      <w:pPr>
        <w:pStyle w:val="TOC4"/>
        <w:rPr>
          <w:rFonts w:asciiTheme="minorHAnsi" w:hAnsiTheme="minorHAnsi" w:cstheme="minorBidi"/>
          <w:sz w:val="22"/>
          <w:szCs w:val="22"/>
          <w:lang w:val="en-US"/>
        </w:rPr>
      </w:pPr>
      <w:r>
        <w:t>9.5.15.2</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_Toc493834281 \h </w:instrText>
      </w:r>
      <w:r w:rsidR="000C2840">
        <w:fldChar w:fldCharType="separate"/>
      </w:r>
      <w:r>
        <w:t>114</w:t>
      </w:r>
      <w:r w:rsidR="000C2840">
        <w:fldChar w:fldCharType="end"/>
      </w:r>
    </w:p>
    <w:p w:rsidR="00E45078" w:rsidRDefault="00E45078">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5GSM information elements</w:t>
      </w:r>
      <w:r>
        <w:tab/>
      </w:r>
      <w:r w:rsidR="000C2840">
        <w:fldChar w:fldCharType="begin"/>
      </w:r>
      <w:r>
        <w:instrText xml:space="preserve"> PAGEREF _Toc493834282 \h </w:instrText>
      </w:r>
      <w:r w:rsidR="000C2840">
        <w:fldChar w:fldCharType="separate"/>
      </w:r>
      <w:r>
        <w:t>114</w:t>
      </w:r>
      <w:r w:rsidR="000C2840">
        <w:fldChar w:fldCharType="end"/>
      </w:r>
    </w:p>
    <w:p w:rsidR="00E45078" w:rsidRDefault="00E45078">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type</w:t>
      </w:r>
      <w:r>
        <w:tab/>
      </w:r>
      <w:r w:rsidR="000C2840">
        <w:fldChar w:fldCharType="begin"/>
      </w:r>
      <w:r>
        <w:instrText xml:space="preserve"> PAGEREF _Toc493834283 \h </w:instrText>
      </w:r>
      <w:r w:rsidR="000C2840">
        <w:fldChar w:fldCharType="separate"/>
      </w:r>
      <w:r>
        <w:t>114</w:t>
      </w:r>
      <w:r w:rsidR="000C2840">
        <w:fldChar w:fldCharType="end"/>
      </w:r>
    </w:p>
    <w:p w:rsidR="00E45078" w:rsidRDefault="00E45078">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SSC mode</w:t>
      </w:r>
      <w:r>
        <w:tab/>
      </w:r>
      <w:r w:rsidR="000C2840">
        <w:fldChar w:fldCharType="begin"/>
      </w:r>
      <w:r>
        <w:instrText xml:space="preserve"> PAGEREF _Toc493834284 \h </w:instrText>
      </w:r>
      <w:r w:rsidR="000C2840">
        <w:fldChar w:fldCharType="separate"/>
      </w:r>
      <w:r>
        <w:t>115</w:t>
      </w:r>
      <w:r w:rsidR="000C2840">
        <w:fldChar w:fldCharType="end"/>
      </w:r>
    </w:p>
    <w:p w:rsidR="00E45078" w:rsidRDefault="00E45078">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Extended protocol configuration options</w:t>
      </w:r>
      <w:r>
        <w:tab/>
      </w:r>
      <w:r w:rsidR="000C2840">
        <w:fldChar w:fldCharType="begin"/>
      </w:r>
      <w:r>
        <w:instrText xml:space="preserve"> PAGEREF _Toc493834285 \h </w:instrText>
      </w:r>
      <w:r w:rsidR="000C2840">
        <w:fldChar w:fldCharType="separate"/>
      </w:r>
      <w:r>
        <w:t>115</w:t>
      </w:r>
      <w:r w:rsidR="000C2840">
        <w:fldChar w:fldCharType="end"/>
      </w:r>
    </w:p>
    <w:p w:rsidR="00E45078" w:rsidRDefault="00E45078">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SM PDU DN request container</w:t>
      </w:r>
      <w:r>
        <w:tab/>
      </w:r>
      <w:r w:rsidR="000C2840">
        <w:fldChar w:fldCharType="begin"/>
      </w:r>
      <w:r>
        <w:instrText xml:space="preserve"> PAGEREF _Toc493834286 \h </w:instrText>
      </w:r>
      <w:r w:rsidR="000C2840">
        <w:fldChar w:fldCharType="separate"/>
      </w:r>
      <w:r>
        <w:t>115</w:t>
      </w:r>
      <w:r w:rsidR="000C2840">
        <w:fldChar w:fldCharType="end"/>
      </w:r>
    </w:p>
    <w:p w:rsidR="00E45078" w:rsidRDefault="00E45078">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address</w:t>
      </w:r>
      <w:r>
        <w:tab/>
      </w:r>
      <w:r w:rsidR="000C2840">
        <w:fldChar w:fldCharType="begin"/>
      </w:r>
      <w:r>
        <w:instrText xml:space="preserve"> PAGEREF _Toc493834287 \h </w:instrText>
      </w:r>
      <w:r w:rsidR="000C2840">
        <w:fldChar w:fldCharType="separate"/>
      </w:r>
      <w:r>
        <w:t>115</w:t>
      </w:r>
      <w:r w:rsidR="000C2840">
        <w:fldChar w:fldCharType="end"/>
      </w:r>
    </w:p>
    <w:p w:rsidR="00E45078" w:rsidRDefault="00E45078">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rsidR="000C2840">
        <w:fldChar w:fldCharType="begin"/>
      </w:r>
      <w:r>
        <w:instrText xml:space="preserve"> PAGEREF _Toc493834288 \h </w:instrText>
      </w:r>
      <w:r w:rsidR="000C2840">
        <w:fldChar w:fldCharType="separate"/>
      </w:r>
      <w:r>
        <w:t>116</w:t>
      </w:r>
      <w:r w:rsidR="000C2840">
        <w:fldChar w:fldCharType="end"/>
      </w:r>
    </w:p>
    <w:p w:rsidR="00E45078" w:rsidRDefault="00E45078">
      <w:pPr>
        <w:pStyle w:val="TOC3"/>
        <w:rPr>
          <w:rFonts w:asciiTheme="minorHAnsi" w:hAnsiTheme="minorHAnsi" w:cstheme="minorBidi"/>
          <w:sz w:val="22"/>
          <w:szCs w:val="22"/>
          <w:lang w:val="en-US"/>
        </w:rPr>
      </w:pPr>
      <w:r>
        <w:t>9.8.7</w:t>
      </w:r>
      <w:r>
        <w:rPr>
          <w:rFonts w:asciiTheme="minorHAnsi" w:hAnsiTheme="minorHAnsi" w:cstheme="minorBidi"/>
          <w:sz w:val="22"/>
          <w:szCs w:val="22"/>
          <w:lang w:val="en-US"/>
        </w:rPr>
        <w:tab/>
      </w:r>
      <w:r>
        <w:t>GPRS timer</w:t>
      </w:r>
      <w:r>
        <w:tab/>
      </w:r>
      <w:r w:rsidR="000C2840">
        <w:fldChar w:fldCharType="begin"/>
      </w:r>
      <w:r>
        <w:instrText xml:space="preserve"> PAGEREF _Toc493834289 \h </w:instrText>
      </w:r>
      <w:r w:rsidR="000C2840">
        <w:fldChar w:fldCharType="separate"/>
      </w:r>
      <w:r>
        <w:t>117</w:t>
      </w:r>
      <w:r w:rsidR="000C2840">
        <w:fldChar w:fldCharType="end"/>
      </w:r>
    </w:p>
    <w:p w:rsidR="00E45078" w:rsidRDefault="00E45078">
      <w:pPr>
        <w:pStyle w:val="TOC2"/>
        <w:rPr>
          <w:rFonts w:asciiTheme="minorHAnsi" w:hAnsiTheme="minorHAnsi" w:cstheme="minorBidi"/>
          <w:sz w:val="22"/>
          <w:szCs w:val="22"/>
          <w:lang w:val="en-US"/>
        </w:rPr>
      </w:pPr>
      <w:r>
        <w:t>9.9</w:t>
      </w:r>
      <w:r>
        <w:rPr>
          <w:rFonts w:asciiTheme="minorHAnsi" w:hAnsiTheme="minorHAnsi" w:cstheme="minorBidi"/>
          <w:sz w:val="22"/>
          <w:szCs w:val="22"/>
          <w:lang w:val="en-US"/>
        </w:rPr>
        <w:tab/>
      </w:r>
      <w:r>
        <w:t>Timers of 5GS session management</w:t>
      </w:r>
      <w:r>
        <w:tab/>
      </w:r>
      <w:r w:rsidR="000C2840">
        <w:fldChar w:fldCharType="begin"/>
      </w:r>
      <w:r>
        <w:instrText xml:space="preserve"> PAGEREF _Toc493834290 \h </w:instrText>
      </w:r>
      <w:r w:rsidR="000C2840">
        <w:fldChar w:fldCharType="separate"/>
      </w:r>
      <w:r>
        <w:t>117</w:t>
      </w:r>
      <w:r w:rsidR="000C2840">
        <w:fldChar w:fldCharType="end"/>
      </w:r>
    </w:p>
    <w:p w:rsidR="00E45078" w:rsidRDefault="00E45078">
      <w:pPr>
        <w:pStyle w:val="TOC2"/>
        <w:rPr>
          <w:rFonts w:asciiTheme="minorHAnsi" w:hAnsiTheme="minorHAnsi" w:cstheme="minorBidi"/>
          <w:sz w:val="22"/>
          <w:szCs w:val="22"/>
          <w:lang w:val="en-US"/>
        </w:rPr>
      </w:pPr>
      <w:r w:rsidRPr="00013FC1">
        <w:rPr>
          <w:rFonts w:eastAsia="Times New Roman"/>
          <w:lang w:val="en-US"/>
        </w:rPr>
        <w:t>9.10</w:t>
      </w:r>
      <w:r>
        <w:rPr>
          <w:rFonts w:asciiTheme="minorHAnsi" w:hAnsiTheme="minorHAnsi" w:cstheme="minorBidi"/>
          <w:sz w:val="22"/>
          <w:szCs w:val="22"/>
          <w:lang w:val="en-US"/>
        </w:rPr>
        <w:tab/>
      </w:r>
      <w:r w:rsidRPr="00013FC1">
        <w:rPr>
          <w:rFonts w:eastAsia="Times New Roman"/>
          <w:lang w:val="en-US"/>
        </w:rPr>
        <w:t>Cause values for 5GS session management</w:t>
      </w:r>
      <w:r>
        <w:tab/>
      </w:r>
      <w:r w:rsidR="000C2840">
        <w:fldChar w:fldCharType="begin"/>
      </w:r>
      <w:r>
        <w:instrText xml:space="preserve"> PAGEREF _Toc493834291 \h </w:instrText>
      </w:r>
      <w:r w:rsidR="000C2840">
        <w:fldChar w:fldCharType="separate"/>
      </w:r>
      <w:r>
        <w:t>119</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9.10.1</w:t>
      </w:r>
      <w:r>
        <w:rPr>
          <w:rFonts w:asciiTheme="minorHAnsi" w:hAnsiTheme="minorHAnsi" w:cstheme="minorBidi"/>
          <w:sz w:val="22"/>
          <w:szCs w:val="22"/>
          <w:lang w:val="en-US"/>
        </w:rPr>
        <w:tab/>
      </w:r>
      <w:r w:rsidRPr="00013FC1">
        <w:rPr>
          <w:rFonts w:eastAsia="Times New Roman"/>
        </w:rPr>
        <w:t>Causes related to nature of request</w:t>
      </w:r>
      <w:r>
        <w:tab/>
      </w:r>
      <w:r w:rsidR="000C2840">
        <w:fldChar w:fldCharType="begin"/>
      </w:r>
      <w:r>
        <w:instrText xml:space="preserve"> PAGEREF _Toc493834292 \h </w:instrText>
      </w:r>
      <w:r w:rsidR="000C2840">
        <w:fldChar w:fldCharType="separate"/>
      </w:r>
      <w:r>
        <w:t>119</w:t>
      </w:r>
      <w:r w:rsidR="000C2840">
        <w:fldChar w:fldCharType="end"/>
      </w:r>
    </w:p>
    <w:p w:rsidR="00E45078" w:rsidRDefault="00E45078">
      <w:pPr>
        <w:pStyle w:val="TOC3"/>
        <w:rPr>
          <w:rFonts w:asciiTheme="minorHAnsi" w:hAnsiTheme="minorHAnsi" w:cstheme="minorBidi"/>
          <w:sz w:val="22"/>
          <w:szCs w:val="22"/>
          <w:lang w:val="en-US"/>
        </w:rPr>
      </w:pPr>
      <w:r w:rsidRPr="00013FC1">
        <w:rPr>
          <w:rFonts w:eastAsia="Times New Roman"/>
        </w:rPr>
        <w:t>9.10.2</w:t>
      </w:r>
      <w:r>
        <w:rPr>
          <w:rFonts w:asciiTheme="minorHAnsi" w:hAnsiTheme="minorHAnsi" w:cstheme="minorBidi"/>
          <w:sz w:val="22"/>
          <w:szCs w:val="22"/>
          <w:lang w:val="en-US"/>
        </w:rPr>
        <w:tab/>
      </w:r>
      <w:r w:rsidRPr="00013FC1">
        <w:rPr>
          <w:rFonts w:eastAsia="Times New Roman"/>
        </w:rPr>
        <w:t>Protocol errors (e.g., unknown message)</w:t>
      </w:r>
      <w:r>
        <w:tab/>
      </w:r>
      <w:r w:rsidR="000C2840">
        <w:fldChar w:fldCharType="begin"/>
      </w:r>
      <w:r>
        <w:instrText xml:space="preserve"> PAGEREF _Toc493834293 \h </w:instrText>
      </w:r>
      <w:r w:rsidR="000C2840">
        <w:fldChar w:fldCharType="separate"/>
      </w:r>
      <w:r>
        <w:t>119</w:t>
      </w:r>
      <w:r w:rsidR="000C2840">
        <w:fldChar w:fldCharType="end"/>
      </w:r>
    </w:p>
    <w:p w:rsidR="00E45078" w:rsidRDefault="00E45078">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rsidR="000C2840">
        <w:fldChar w:fldCharType="begin"/>
      </w:r>
      <w:r>
        <w:instrText xml:space="preserve"> PAGEREF _Toc493834294 \h </w:instrText>
      </w:r>
      <w:r w:rsidR="000C2840">
        <w:fldChar w:fldCharType="separate"/>
      </w:r>
      <w:r>
        <w:t>120</w:t>
      </w:r>
      <w:r w:rsidR="000C2840">
        <w:fldChar w:fldCharType="end"/>
      </w:r>
    </w:p>
    <w:p w:rsidR="00E45078" w:rsidRDefault="00E45078">
      <w:pPr>
        <w:pStyle w:val="TOC2"/>
        <w:rPr>
          <w:rFonts w:asciiTheme="minorHAnsi" w:hAnsiTheme="minorHAnsi" w:cstheme="minorBidi"/>
          <w:sz w:val="22"/>
          <w:szCs w:val="22"/>
          <w:lang w:val="en-US"/>
        </w:rPr>
      </w:pPr>
      <w:r>
        <w:t>10</w:t>
      </w:r>
      <w:r w:rsidRPr="00013FC1">
        <w:rPr>
          <w:rFonts w:eastAsia="Times New Roman"/>
        </w:rPr>
        <w:t>.1</w:t>
      </w:r>
      <w:r>
        <w:rPr>
          <w:rFonts w:asciiTheme="minorHAnsi" w:hAnsiTheme="minorHAnsi" w:cstheme="minorBidi"/>
          <w:sz w:val="22"/>
          <w:szCs w:val="22"/>
          <w:lang w:val="en-US"/>
        </w:rPr>
        <w:tab/>
      </w:r>
      <w:r w:rsidRPr="00013FC1">
        <w:rPr>
          <w:rFonts w:eastAsia="Times New Roman"/>
        </w:rPr>
        <w:t>General</w:t>
      </w:r>
      <w:r>
        <w:tab/>
      </w:r>
      <w:r w:rsidR="000C2840">
        <w:fldChar w:fldCharType="begin"/>
      </w:r>
      <w:r>
        <w:instrText xml:space="preserve"> PAGEREF _Toc493834295 \h </w:instrText>
      </w:r>
      <w:r w:rsidR="000C2840">
        <w:fldChar w:fldCharType="separate"/>
      </w:r>
      <w:r>
        <w:t>120</w:t>
      </w:r>
      <w:r w:rsidR="000C2840">
        <w:fldChar w:fldCharType="end"/>
      </w:r>
    </w:p>
    <w:p w:rsidR="00E45078" w:rsidRDefault="00E45078">
      <w:pPr>
        <w:pStyle w:val="TOC2"/>
        <w:rPr>
          <w:rFonts w:asciiTheme="minorHAnsi" w:hAnsiTheme="minorHAnsi" w:cstheme="minorBidi"/>
          <w:sz w:val="22"/>
          <w:szCs w:val="22"/>
          <w:lang w:val="en-US"/>
        </w:rPr>
      </w:pPr>
      <w:r>
        <w:rPr>
          <w:lang w:eastAsia="zh-CN"/>
        </w:rPr>
        <w:t>10</w:t>
      </w:r>
      <w:r w:rsidRPr="00013FC1">
        <w:rPr>
          <w:rFonts w:eastAsia="Times New Roman"/>
          <w:lang w:eastAsia="zh-CN"/>
        </w:rPr>
        <w:t>.2</w:t>
      </w:r>
      <w:r>
        <w:rPr>
          <w:rFonts w:asciiTheme="minorHAnsi" w:hAnsiTheme="minorHAnsi" w:cstheme="minorBidi"/>
          <w:sz w:val="22"/>
          <w:szCs w:val="22"/>
          <w:lang w:val="en-US"/>
        </w:rPr>
        <w:tab/>
      </w:r>
      <w:r w:rsidRPr="00013FC1">
        <w:rPr>
          <w:rFonts w:eastAsia="Times New Roman"/>
          <w:lang w:eastAsia="zh-CN"/>
        </w:rPr>
        <w:t>Protocol stack</w:t>
      </w:r>
      <w:r>
        <w:tab/>
      </w:r>
      <w:r w:rsidR="000C2840">
        <w:fldChar w:fldCharType="begin"/>
      </w:r>
      <w:r>
        <w:instrText xml:space="preserve"> PAGEREF _Toc493834296 \h </w:instrText>
      </w:r>
      <w:r w:rsidR="000C2840">
        <w:fldChar w:fldCharType="separate"/>
      </w:r>
      <w:r>
        <w:t>120</w:t>
      </w:r>
      <w:r w:rsidR="000C2840">
        <w:fldChar w:fldCharType="end"/>
      </w:r>
    </w:p>
    <w:p w:rsidR="00E45078" w:rsidRDefault="00E45078">
      <w:pPr>
        <w:pStyle w:val="TOC2"/>
        <w:rPr>
          <w:rFonts w:asciiTheme="minorHAnsi" w:hAnsiTheme="minorHAnsi" w:cstheme="minorBidi"/>
          <w:sz w:val="22"/>
          <w:szCs w:val="22"/>
          <w:lang w:val="en-US"/>
        </w:rPr>
      </w:pPr>
      <w:r>
        <w:t>10</w:t>
      </w:r>
      <w:r w:rsidRPr="00013FC1">
        <w:rPr>
          <w:rFonts w:eastAsia="Times New Roman"/>
        </w:rPr>
        <w:t>.</w:t>
      </w:r>
      <w:r>
        <w:t>3</w:t>
      </w:r>
      <w:r>
        <w:rPr>
          <w:rFonts w:asciiTheme="minorHAnsi" w:hAnsiTheme="minorHAnsi" w:cstheme="minorBidi"/>
          <w:sz w:val="22"/>
          <w:szCs w:val="22"/>
          <w:lang w:val="en-US"/>
        </w:rPr>
        <w:tab/>
      </w:r>
      <w:r w:rsidRPr="00013FC1">
        <w:rPr>
          <w:rFonts w:eastAsia="Times New Roman"/>
        </w:rPr>
        <w:t>NAS over non-3GPP access</w:t>
      </w:r>
      <w:r>
        <w:tab/>
      </w:r>
      <w:r w:rsidR="000C2840">
        <w:fldChar w:fldCharType="begin"/>
      </w:r>
      <w:r>
        <w:instrText xml:space="preserve"> PAGEREF _Toc493834297 \h </w:instrText>
      </w:r>
      <w:r w:rsidR="000C2840">
        <w:fldChar w:fldCharType="separate"/>
      </w:r>
      <w:r>
        <w:t>120</w:t>
      </w:r>
      <w:r w:rsidR="000C2840">
        <w:fldChar w:fldCharType="end"/>
      </w:r>
    </w:p>
    <w:p w:rsidR="00E45078" w:rsidRDefault="00E45078">
      <w:pPr>
        <w:pStyle w:val="TOC3"/>
        <w:rPr>
          <w:rFonts w:asciiTheme="minorHAnsi" w:hAnsiTheme="minorHAnsi" w:cstheme="minorBidi"/>
          <w:sz w:val="22"/>
          <w:szCs w:val="22"/>
          <w:lang w:val="en-US"/>
        </w:rPr>
      </w:pPr>
      <w:r>
        <w:t>10</w:t>
      </w:r>
      <w:r w:rsidRPr="00013FC1">
        <w:rPr>
          <w:rFonts w:eastAsia="Times New Roman"/>
        </w:rPr>
        <w:t>.</w:t>
      </w:r>
      <w:r>
        <w:t>3</w:t>
      </w:r>
      <w:r w:rsidRPr="00013FC1">
        <w:rPr>
          <w:rFonts w:eastAsia="Times New Roman"/>
        </w:rPr>
        <w:t>.1</w:t>
      </w:r>
      <w:r>
        <w:rPr>
          <w:rFonts w:asciiTheme="minorHAnsi" w:hAnsiTheme="minorHAnsi" w:cstheme="minorBidi"/>
          <w:sz w:val="22"/>
          <w:szCs w:val="22"/>
          <w:lang w:val="en-US"/>
        </w:rPr>
        <w:tab/>
      </w:r>
      <w:r w:rsidRPr="00013FC1">
        <w:rPr>
          <w:rFonts w:eastAsia="Times New Roman"/>
        </w:rPr>
        <w:t>General</w:t>
      </w:r>
      <w:r>
        <w:tab/>
      </w:r>
      <w:r w:rsidR="000C2840">
        <w:fldChar w:fldCharType="begin"/>
      </w:r>
      <w:r>
        <w:instrText xml:space="preserve"> PAGEREF _Toc493834298 \h </w:instrText>
      </w:r>
      <w:r w:rsidR="000C2840">
        <w:fldChar w:fldCharType="separate"/>
      </w:r>
      <w:r>
        <w:t>120</w:t>
      </w:r>
      <w:r w:rsidR="000C2840">
        <w:fldChar w:fldCharType="end"/>
      </w:r>
    </w:p>
    <w:p w:rsidR="00E45078" w:rsidRDefault="00E45078">
      <w:pPr>
        <w:pStyle w:val="TOC3"/>
        <w:rPr>
          <w:rFonts w:asciiTheme="minorHAnsi" w:hAnsiTheme="minorHAnsi" w:cstheme="minorBidi"/>
          <w:sz w:val="22"/>
          <w:szCs w:val="22"/>
          <w:lang w:val="en-US"/>
        </w:rPr>
      </w:pPr>
      <w:r>
        <w:t>10</w:t>
      </w:r>
      <w:r w:rsidRPr="00013FC1">
        <w:rPr>
          <w:rFonts w:eastAsia="Times New Roman"/>
        </w:rPr>
        <w:t>.</w:t>
      </w:r>
      <w:r>
        <w:t>3</w:t>
      </w:r>
      <w:r w:rsidRPr="00013FC1">
        <w:rPr>
          <w:rFonts w:eastAsia="Times New Roman"/>
        </w:rPr>
        <w:t>.2</w:t>
      </w:r>
      <w:r>
        <w:rPr>
          <w:rFonts w:asciiTheme="minorHAnsi" w:hAnsiTheme="minorHAnsi" w:cstheme="minorBidi"/>
          <w:sz w:val="22"/>
          <w:szCs w:val="22"/>
          <w:lang w:val="en-US"/>
        </w:rPr>
        <w:tab/>
      </w:r>
      <w:r w:rsidRPr="00013FC1">
        <w:rPr>
          <w:rFonts w:eastAsia="Times New Roman"/>
        </w:rPr>
        <w:t>Mobility management over non-3GPP access</w:t>
      </w:r>
      <w:r>
        <w:tab/>
      </w:r>
      <w:r w:rsidR="000C2840">
        <w:fldChar w:fldCharType="begin"/>
      </w:r>
      <w:r>
        <w:instrText xml:space="preserve"> PAGEREF _Toc493834299 \h </w:instrText>
      </w:r>
      <w:r w:rsidR="000C2840">
        <w:fldChar w:fldCharType="separate"/>
      </w:r>
      <w:r>
        <w:t>120</w:t>
      </w:r>
      <w:r w:rsidR="000C2840">
        <w:fldChar w:fldCharType="end"/>
      </w:r>
    </w:p>
    <w:p w:rsidR="00E45078" w:rsidRDefault="00E45078">
      <w:pPr>
        <w:pStyle w:val="TOC3"/>
        <w:rPr>
          <w:rFonts w:asciiTheme="minorHAnsi" w:hAnsiTheme="minorHAnsi" w:cstheme="minorBidi"/>
          <w:sz w:val="22"/>
          <w:szCs w:val="22"/>
          <w:lang w:val="en-US"/>
        </w:rPr>
      </w:pPr>
      <w:r>
        <w:t>10</w:t>
      </w:r>
      <w:r w:rsidRPr="00013FC1">
        <w:rPr>
          <w:rFonts w:eastAsia="Times New Roman"/>
        </w:rPr>
        <w:t>.</w:t>
      </w:r>
      <w:r>
        <w:t>3</w:t>
      </w:r>
      <w:r w:rsidRPr="00013FC1">
        <w:rPr>
          <w:rFonts w:eastAsia="Times New Roman"/>
        </w:rPr>
        <w:t>.3</w:t>
      </w:r>
      <w:r>
        <w:rPr>
          <w:rFonts w:asciiTheme="minorHAnsi" w:hAnsiTheme="minorHAnsi" w:cstheme="minorBidi"/>
          <w:sz w:val="22"/>
          <w:szCs w:val="22"/>
          <w:lang w:val="en-US"/>
        </w:rPr>
        <w:tab/>
      </w:r>
      <w:r w:rsidRPr="00013FC1">
        <w:rPr>
          <w:rFonts w:eastAsia="Times New Roman"/>
        </w:rPr>
        <w:t>Session management over non-3GPP access</w:t>
      </w:r>
      <w:r>
        <w:tab/>
      </w:r>
      <w:r w:rsidR="000C2840">
        <w:fldChar w:fldCharType="begin"/>
      </w:r>
      <w:r>
        <w:instrText xml:space="preserve"> PAGEREF _Toc493834300 \h </w:instrText>
      </w:r>
      <w:r w:rsidR="000C2840">
        <w:fldChar w:fldCharType="separate"/>
      </w:r>
      <w:r>
        <w:t>121</w:t>
      </w:r>
      <w:r w:rsidR="000C2840">
        <w:fldChar w:fldCharType="end"/>
      </w:r>
    </w:p>
    <w:p w:rsidR="00E45078" w:rsidRDefault="00E45078">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rsidR="000C2840">
        <w:fldChar w:fldCharType="begin"/>
      </w:r>
      <w:r>
        <w:instrText xml:space="preserve"> PAGEREF _Toc493834301 \h </w:instrText>
      </w:r>
      <w:r w:rsidR="000C2840">
        <w:fldChar w:fldCharType="separate"/>
      </w:r>
      <w:r>
        <w:t>121</w:t>
      </w:r>
      <w:r w:rsidR="000C2840">
        <w:fldChar w:fldCharType="end"/>
      </w:r>
    </w:p>
    <w:p w:rsidR="00E45078" w:rsidRDefault="00E45078">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rsidR="000C2840">
        <w:fldChar w:fldCharType="begin"/>
      </w:r>
      <w:r>
        <w:instrText xml:space="preserve"> PAGEREF _Toc493834302 \h </w:instrText>
      </w:r>
      <w:r w:rsidR="000C2840">
        <w:fldChar w:fldCharType="separate"/>
      </w:r>
      <w:r>
        <w:t>121</w:t>
      </w:r>
      <w:r w:rsidR="000C2840">
        <w:fldChar w:fldCharType="end"/>
      </w:r>
    </w:p>
    <w:p w:rsidR="00E45078" w:rsidRDefault="00E45078">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rsidR="000C2840">
        <w:fldChar w:fldCharType="begin"/>
      </w:r>
      <w:r>
        <w:instrText xml:space="preserve"> PAGEREF _Toc493834303 \h </w:instrText>
      </w:r>
      <w:r w:rsidR="000C2840">
        <w:fldChar w:fldCharType="separate"/>
      </w:r>
      <w:r>
        <w:t>121</w:t>
      </w:r>
      <w:r w:rsidR="000C2840">
        <w:fldChar w:fldCharType="end"/>
      </w:r>
    </w:p>
    <w:p w:rsidR="00E45078" w:rsidRDefault="00E45078">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rsidR="000C2840">
        <w:fldChar w:fldCharType="begin"/>
      </w:r>
      <w:r>
        <w:instrText xml:space="preserve"> PAGEREF _Toc493834304 \h </w:instrText>
      </w:r>
      <w:r w:rsidR="000C2840">
        <w:fldChar w:fldCharType="separate"/>
      </w:r>
      <w:r>
        <w:t>121</w:t>
      </w:r>
      <w:r w:rsidR="000C2840">
        <w:fldChar w:fldCharType="end"/>
      </w:r>
    </w:p>
    <w:p w:rsidR="00E45078" w:rsidRDefault="00E45078">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rsidR="000C2840">
        <w:fldChar w:fldCharType="begin"/>
      </w:r>
      <w:r>
        <w:instrText xml:space="preserve"> PAGEREF _Toc493834305 \h </w:instrText>
      </w:r>
      <w:r w:rsidR="000C2840">
        <w:fldChar w:fldCharType="separate"/>
      </w:r>
      <w:r>
        <w:t>122</w:t>
      </w:r>
      <w:r w:rsidR="000C2840">
        <w:fldChar w:fldCharType="end"/>
      </w:r>
    </w:p>
    <w:p w:rsidR="00E45078" w:rsidRDefault="00E45078">
      <w:pPr>
        <w:pStyle w:val="TOC2"/>
        <w:rPr>
          <w:rFonts w:asciiTheme="minorHAnsi" w:hAnsiTheme="minorHAnsi" w:cstheme="minorBidi"/>
          <w:sz w:val="22"/>
          <w:szCs w:val="22"/>
          <w:lang w:val="en-US"/>
        </w:rPr>
      </w:pPr>
      <w:r>
        <w:rPr>
          <w:lang w:eastAsia="zh-CN"/>
        </w:rPr>
        <w:t>10</w:t>
      </w:r>
      <w:r w:rsidRPr="00013FC1">
        <w:rPr>
          <w:rFonts w:eastAsia="Times New Roman"/>
          <w:lang w:eastAsia="zh-CN"/>
        </w:rPr>
        <w:t>.5</w:t>
      </w:r>
      <w:r>
        <w:rPr>
          <w:rFonts w:asciiTheme="minorHAnsi" w:hAnsiTheme="minorHAnsi" w:cstheme="minorBidi"/>
          <w:sz w:val="22"/>
          <w:szCs w:val="22"/>
          <w:lang w:val="en-US"/>
        </w:rPr>
        <w:tab/>
      </w:r>
      <w:r w:rsidRPr="00013FC1">
        <w:rPr>
          <w:rFonts w:eastAsia="Times New Roman"/>
          <w:lang w:eastAsia="zh-CN"/>
        </w:rPr>
        <w:t>Selection of N3IWF</w:t>
      </w:r>
      <w:r>
        <w:tab/>
      </w:r>
      <w:r w:rsidR="000C2840">
        <w:fldChar w:fldCharType="begin"/>
      </w:r>
      <w:r>
        <w:instrText xml:space="preserve"> PAGEREF _Toc493834306 \h </w:instrText>
      </w:r>
      <w:r w:rsidR="000C2840">
        <w:fldChar w:fldCharType="separate"/>
      </w:r>
      <w:r>
        <w:t>122</w:t>
      </w:r>
      <w:r w:rsidR="000C2840">
        <w:fldChar w:fldCharType="end"/>
      </w:r>
    </w:p>
    <w:p w:rsidR="00E45078" w:rsidRDefault="00E45078">
      <w:pPr>
        <w:pStyle w:val="TOC2"/>
        <w:rPr>
          <w:rFonts w:asciiTheme="minorHAnsi" w:hAnsiTheme="minorHAnsi" w:cstheme="minorBidi"/>
          <w:sz w:val="22"/>
          <w:szCs w:val="22"/>
          <w:lang w:val="en-US"/>
        </w:rPr>
      </w:pPr>
      <w:r>
        <w:rPr>
          <w:lang w:eastAsia="zh-CN"/>
        </w:rPr>
        <w:t>10</w:t>
      </w:r>
      <w:r w:rsidRPr="00013FC1">
        <w:rPr>
          <w:rFonts w:eastAsia="Times New Roman"/>
          <w:lang w:eastAsia="zh-CN"/>
        </w:rPr>
        <w:t>.</w:t>
      </w:r>
      <w:r>
        <w:rPr>
          <w:lang w:eastAsia="zh-CN"/>
        </w:rPr>
        <w:t>6</w:t>
      </w:r>
      <w:r>
        <w:rPr>
          <w:rFonts w:asciiTheme="minorHAnsi" w:hAnsiTheme="minorHAnsi" w:cstheme="minorBidi"/>
          <w:sz w:val="22"/>
          <w:szCs w:val="22"/>
          <w:lang w:val="en-US"/>
        </w:rPr>
        <w:tab/>
      </w:r>
      <w:r w:rsidRPr="00013FC1">
        <w:rPr>
          <w:rFonts w:eastAsia="Times New Roman"/>
          <w:lang w:eastAsia="zh-CN"/>
        </w:rPr>
        <w:t>Procedures between UE and N3IWF</w:t>
      </w:r>
      <w:r>
        <w:tab/>
      </w:r>
      <w:r w:rsidR="000C2840">
        <w:fldChar w:fldCharType="begin"/>
      </w:r>
      <w:r>
        <w:instrText xml:space="preserve"> PAGEREF _Toc493834307 \h </w:instrText>
      </w:r>
      <w:r w:rsidR="000C2840">
        <w:fldChar w:fldCharType="separate"/>
      </w:r>
      <w:r>
        <w:t>122</w:t>
      </w:r>
      <w:r w:rsidR="000C2840">
        <w:fldChar w:fldCharType="end"/>
      </w:r>
    </w:p>
    <w:p w:rsidR="00E45078" w:rsidRDefault="00E45078">
      <w:pPr>
        <w:pStyle w:val="TOC3"/>
        <w:rPr>
          <w:rFonts w:asciiTheme="minorHAnsi" w:hAnsiTheme="minorHAnsi" w:cstheme="minorBidi"/>
          <w:sz w:val="22"/>
          <w:szCs w:val="22"/>
          <w:lang w:val="en-US"/>
        </w:rPr>
      </w:pPr>
      <w:r>
        <w:rPr>
          <w:lang w:eastAsia="zh-CN"/>
        </w:rPr>
        <w:t>10</w:t>
      </w:r>
      <w:r w:rsidRPr="00013FC1">
        <w:rPr>
          <w:rFonts w:eastAsia="Times New Roman"/>
          <w:lang w:eastAsia="zh-CN"/>
        </w:rPr>
        <w:t>.</w:t>
      </w:r>
      <w:r>
        <w:rPr>
          <w:lang w:eastAsia="zh-CN"/>
        </w:rPr>
        <w:t>7</w:t>
      </w:r>
      <w:r w:rsidRPr="00013FC1">
        <w:rPr>
          <w:rFonts w:eastAsia="Times New Roman"/>
          <w:lang w:eastAsia="zh-CN"/>
        </w:rPr>
        <w:t>.1</w:t>
      </w:r>
      <w:r>
        <w:rPr>
          <w:rFonts w:asciiTheme="minorHAnsi" w:hAnsiTheme="minorHAnsi" w:cstheme="minorBidi"/>
          <w:sz w:val="22"/>
          <w:szCs w:val="22"/>
          <w:lang w:val="en-US"/>
        </w:rPr>
        <w:tab/>
      </w:r>
      <w:r w:rsidRPr="00013FC1">
        <w:rPr>
          <w:rFonts w:eastAsia="Times New Roman"/>
          <w:lang w:eastAsia="zh-CN"/>
        </w:rPr>
        <w:t>IKE SA creation procedure for UE registration via untrusted non-3GPP access</w:t>
      </w:r>
      <w:r>
        <w:tab/>
      </w:r>
      <w:r w:rsidR="000C2840">
        <w:fldChar w:fldCharType="begin"/>
      </w:r>
      <w:r>
        <w:instrText xml:space="preserve"> PAGEREF _Toc493834308 \h </w:instrText>
      </w:r>
      <w:r w:rsidR="000C2840">
        <w:fldChar w:fldCharType="separate"/>
      </w:r>
      <w:r>
        <w:t>122</w:t>
      </w:r>
      <w:r w:rsidR="000C2840">
        <w:fldChar w:fldCharType="end"/>
      </w:r>
    </w:p>
    <w:p w:rsidR="00E45078" w:rsidRDefault="00E45078">
      <w:pPr>
        <w:pStyle w:val="TOC3"/>
        <w:rPr>
          <w:rFonts w:asciiTheme="minorHAnsi" w:hAnsiTheme="minorHAnsi" w:cstheme="minorBidi"/>
          <w:sz w:val="22"/>
          <w:szCs w:val="22"/>
          <w:lang w:val="en-US"/>
        </w:rPr>
      </w:pPr>
      <w:r>
        <w:rPr>
          <w:lang w:eastAsia="zh-CN"/>
        </w:rPr>
        <w:t>10</w:t>
      </w:r>
      <w:r w:rsidRPr="00013FC1">
        <w:rPr>
          <w:rFonts w:eastAsia="Times New Roman"/>
          <w:lang w:eastAsia="zh-CN"/>
        </w:rPr>
        <w:t>.</w:t>
      </w:r>
      <w:r>
        <w:rPr>
          <w:lang w:eastAsia="zh-CN"/>
        </w:rPr>
        <w:t>7</w:t>
      </w:r>
      <w:r w:rsidRPr="00013FC1">
        <w:rPr>
          <w:rFonts w:eastAsia="Times New Roman"/>
          <w:lang w:eastAsia="zh-CN"/>
        </w:rPr>
        <w:t>.2</w:t>
      </w:r>
      <w:r>
        <w:rPr>
          <w:rFonts w:asciiTheme="minorHAnsi" w:hAnsiTheme="minorHAnsi" w:cstheme="minorBidi"/>
          <w:sz w:val="22"/>
          <w:szCs w:val="22"/>
          <w:lang w:val="en-US"/>
        </w:rPr>
        <w:tab/>
      </w:r>
      <w:r w:rsidRPr="00013FC1">
        <w:rPr>
          <w:rFonts w:eastAsia="Times New Roman"/>
          <w:lang w:eastAsia="zh-CN"/>
        </w:rPr>
        <w:t xml:space="preserve">Child SA creation procedure for </w:t>
      </w:r>
      <w:r w:rsidRPr="00013FC1">
        <w:rPr>
          <w:rFonts w:eastAsia="Times New Roman"/>
        </w:rPr>
        <w:t>UE-requested PDU session</w:t>
      </w:r>
      <w:r w:rsidRPr="00013FC1">
        <w:rPr>
          <w:rFonts w:eastAsia="Times New Roman"/>
          <w:lang w:eastAsia="zh-CN"/>
        </w:rPr>
        <w:t xml:space="preserve"> establishment</w:t>
      </w:r>
      <w:r>
        <w:tab/>
      </w:r>
      <w:r w:rsidR="000C2840">
        <w:fldChar w:fldCharType="begin"/>
      </w:r>
      <w:r>
        <w:instrText xml:space="preserve"> PAGEREF _Toc493834309 \h </w:instrText>
      </w:r>
      <w:r w:rsidR="000C2840">
        <w:fldChar w:fldCharType="separate"/>
      </w:r>
      <w:r>
        <w:t>122</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10.7.2.1</w:t>
      </w:r>
      <w:r>
        <w:rPr>
          <w:rFonts w:asciiTheme="minorHAnsi" w:hAnsiTheme="minorHAnsi" w:cstheme="minorBidi"/>
          <w:sz w:val="22"/>
          <w:szCs w:val="22"/>
          <w:lang w:val="en-US"/>
        </w:rPr>
        <w:tab/>
      </w:r>
      <w:r w:rsidRPr="00013FC1">
        <w:rPr>
          <w:rFonts w:eastAsia="Times New Roman"/>
          <w:lang w:eastAsia="zh-CN"/>
        </w:rPr>
        <w:t>General</w:t>
      </w:r>
      <w:r>
        <w:tab/>
      </w:r>
      <w:r w:rsidR="000C2840">
        <w:fldChar w:fldCharType="begin"/>
      </w:r>
      <w:r>
        <w:instrText xml:space="preserve"> PAGEREF _Toc493834310 \h </w:instrText>
      </w:r>
      <w:r w:rsidR="000C2840">
        <w:fldChar w:fldCharType="separate"/>
      </w:r>
      <w:r>
        <w:t>123</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10.7.2.2</w:t>
      </w:r>
      <w:r>
        <w:rPr>
          <w:rFonts w:asciiTheme="minorHAnsi" w:hAnsiTheme="minorHAnsi" w:cstheme="minorBidi"/>
          <w:sz w:val="22"/>
          <w:szCs w:val="22"/>
          <w:lang w:val="en-US"/>
        </w:rPr>
        <w:tab/>
      </w:r>
      <w:r w:rsidRPr="00013FC1">
        <w:rPr>
          <w:rFonts w:eastAsia="Times New Roman"/>
          <w:lang w:eastAsia="zh-CN"/>
        </w:rPr>
        <w:t>Child SA creation procedure initiation</w:t>
      </w:r>
      <w:r>
        <w:tab/>
      </w:r>
      <w:r w:rsidR="000C2840">
        <w:fldChar w:fldCharType="begin"/>
      </w:r>
      <w:r>
        <w:instrText xml:space="preserve"> PAGEREF _Toc493834311 \h </w:instrText>
      </w:r>
      <w:r w:rsidR="000C2840">
        <w:fldChar w:fldCharType="separate"/>
      </w:r>
      <w:r>
        <w:t>123</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10.7.2.3</w:t>
      </w:r>
      <w:r>
        <w:rPr>
          <w:rFonts w:asciiTheme="minorHAnsi" w:hAnsiTheme="minorHAnsi" w:cstheme="minorBidi"/>
          <w:sz w:val="22"/>
          <w:szCs w:val="22"/>
          <w:lang w:val="en-US"/>
        </w:rPr>
        <w:tab/>
      </w:r>
      <w:r w:rsidRPr="00013FC1">
        <w:rPr>
          <w:rFonts w:eastAsia="Times New Roman"/>
          <w:lang w:eastAsia="zh-CN"/>
        </w:rPr>
        <w:t>Child SA creation procedure accepted by the UE</w:t>
      </w:r>
      <w:r>
        <w:tab/>
      </w:r>
      <w:r w:rsidR="000C2840">
        <w:fldChar w:fldCharType="begin"/>
      </w:r>
      <w:r>
        <w:instrText xml:space="preserve"> PAGEREF _Toc493834312 \h </w:instrText>
      </w:r>
      <w:r w:rsidR="000C2840">
        <w:fldChar w:fldCharType="separate"/>
      </w:r>
      <w:r>
        <w:t>123</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10.7.2.4</w:t>
      </w:r>
      <w:r>
        <w:rPr>
          <w:rFonts w:asciiTheme="minorHAnsi" w:hAnsiTheme="minorHAnsi" w:cstheme="minorBidi"/>
          <w:sz w:val="22"/>
          <w:szCs w:val="22"/>
          <w:lang w:val="en-US"/>
        </w:rPr>
        <w:tab/>
      </w:r>
      <w:r w:rsidRPr="00013FC1">
        <w:rPr>
          <w:rFonts w:eastAsia="Times New Roman"/>
          <w:lang w:eastAsia="zh-CN"/>
        </w:rPr>
        <w:t>Child SA creation procedure not accepted by the UE</w:t>
      </w:r>
      <w:r>
        <w:tab/>
      </w:r>
      <w:r w:rsidR="000C2840">
        <w:fldChar w:fldCharType="begin"/>
      </w:r>
      <w:r>
        <w:instrText xml:space="preserve"> PAGEREF _Toc493834313 \h </w:instrText>
      </w:r>
      <w:r w:rsidR="000C2840">
        <w:fldChar w:fldCharType="separate"/>
      </w:r>
      <w:r>
        <w:t>123</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10.7.2.5</w:t>
      </w:r>
      <w:r>
        <w:rPr>
          <w:rFonts w:asciiTheme="minorHAnsi" w:hAnsiTheme="minorHAnsi" w:cstheme="minorBidi"/>
          <w:sz w:val="22"/>
          <w:szCs w:val="22"/>
          <w:lang w:val="en-US"/>
        </w:rPr>
        <w:tab/>
      </w:r>
      <w:r w:rsidRPr="00013FC1">
        <w:rPr>
          <w:rFonts w:eastAsia="Times New Roman"/>
          <w:lang w:eastAsia="zh-CN"/>
        </w:rPr>
        <w:t>Abnormal cases in the UE</w:t>
      </w:r>
      <w:r>
        <w:tab/>
      </w:r>
      <w:r w:rsidR="000C2840">
        <w:fldChar w:fldCharType="begin"/>
      </w:r>
      <w:r>
        <w:instrText xml:space="preserve"> PAGEREF _Toc493834314 \h </w:instrText>
      </w:r>
      <w:r w:rsidR="000C2840">
        <w:fldChar w:fldCharType="separate"/>
      </w:r>
      <w:r>
        <w:t>123</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10.7.2.6</w:t>
      </w:r>
      <w:r>
        <w:rPr>
          <w:rFonts w:asciiTheme="minorHAnsi" w:hAnsiTheme="minorHAnsi" w:cstheme="minorBidi"/>
          <w:sz w:val="22"/>
          <w:szCs w:val="22"/>
          <w:lang w:val="en-US"/>
        </w:rPr>
        <w:tab/>
      </w:r>
      <w:r w:rsidRPr="00013FC1">
        <w:rPr>
          <w:rFonts w:eastAsia="Times New Roman"/>
          <w:lang w:eastAsia="zh-CN"/>
        </w:rPr>
        <w:t>Abnormal cases in the N3IWF</w:t>
      </w:r>
      <w:r>
        <w:tab/>
      </w:r>
      <w:r w:rsidR="000C2840">
        <w:fldChar w:fldCharType="begin"/>
      </w:r>
      <w:r>
        <w:instrText xml:space="preserve"> PAGEREF _Toc493834315 \h </w:instrText>
      </w:r>
      <w:r w:rsidR="000C2840">
        <w:fldChar w:fldCharType="separate"/>
      </w:r>
      <w:r>
        <w:t>123</w:t>
      </w:r>
      <w:r w:rsidR="000C2840">
        <w:fldChar w:fldCharType="end"/>
      </w:r>
    </w:p>
    <w:p w:rsidR="00E45078" w:rsidRDefault="00E45078">
      <w:pPr>
        <w:pStyle w:val="TOC3"/>
        <w:rPr>
          <w:rFonts w:asciiTheme="minorHAnsi" w:hAnsiTheme="minorHAnsi" w:cstheme="minorBidi"/>
          <w:sz w:val="22"/>
          <w:szCs w:val="22"/>
          <w:lang w:val="en-US"/>
        </w:rPr>
      </w:pPr>
      <w:r>
        <w:rPr>
          <w:lang w:eastAsia="zh-CN"/>
        </w:rPr>
        <w:t>10</w:t>
      </w:r>
      <w:r w:rsidRPr="00013FC1">
        <w:rPr>
          <w:rFonts w:eastAsia="Times New Roman"/>
          <w:lang w:eastAsia="zh-CN"/>
        </w:rPr>
        <w:t>.</w:t>
      </w:r>
      <w:r>
        <w:rPr>
          <w:lang w:eastAsia="zh-CN"/>
        </w:rPr>
        <w:t>7</w:t>
      </w:r>
      <w:r w:rsidRPr="00013FC1">
        <w:rPr>
          <w:rFonts w:eastAsia="Times New Roman"/>
          <w:lang w:eastAsia="zh-CN"/>
        </w:rPr>
        <w:t>.3</w:t>
      </w:r>
      <w:r>
        <w:rPr>
          <w:rFonts w:asciiTheme="minorHAnsi" w:hAnsiTheme="minorHAnsi" w:cstheme="minorBidi"/>
          <w:sz w:val="22"/>
          <w:szCs w:val="22"/>
          <w:lang w:val="en-US"/>
        </w:rPr>
        <w:tab/>
      </w:r>
      <w:r w:rsidRPr="00013FC1">
        <w:rPr>
          <w:rFonts w:eastAsia="Times New Roman"/>
          <w:lang w:eastAsia="zh-CN"/>
        </w:rPr>
        <w:t>Child SA change procedure for PDU session modification</w:t>
      </w:r>
      <w:r>
        <w:tab/>
      </w:r>
      <w:r w:rsidR="000C2840">
        <w:fldChar w:fldCharType="begin"/>
      </w:r>
      <w:r>
        <w:instrText xml:space="preserve"> PAGEREF _Toc493834316 \h </w:instrText>
      </w:r>
      <w:r w:rsidR="000C2840">
        <w:fldChar w:fldCharType="separate"/>
      </w:r>
      <w:r>
        <w:t>124</w:t>
      </w:r>
      <w:r w:rsidR="000C2840">
        <w:fldChar w:fldCharType="end"/>
      </w:r>
    </w:p>
    <w:p w:rsidR="00E45078" w:rsidRDefault="00E45078">
      <w:pPr>
        <w:pStyle w:val="TOC3"/>
        <w:rPr>
          <w:rFonts w:asciiTheme="minorHAnsi" w:hAnsiTheme="minorHAnsi" w:cstheme="minorBidi"/>
          <w:sz w:val="22"/>
          <w:szCs w:val="22"/>
          <w:lang w:val="en-US"/>
        </w:rPr>
      </w:pPr>
      <w:r>
        <w:rPr>
          <w:lang w:eastAsia="zh-CN"/>
        </w:rPr>
        <w:t>10</w:t>
      </w:r>
      <w:r w:rsidRPr="00013FC1">
        <w:rPr>
          <w:rFonts w:eastAsia="Times New Roman"/>
          <w:lang w:eastAsia="zh-CN"/>
        </w:rPr>
        <w:t>.</w:t>
      </w:r>
      <w:r>
        <w:rPr>
          <w:lang w:eastAsia="zh-CN"/>
        </w:rPr>
        <w:t>7</w:t>
      </w:r>
      <w:r w:rsidRPr="00013FC1">
        <w:rPr>
          <w:rFonts w:eastAsia="Times New Roman"/>
          <w:lang w:eastAsia="zh-CN"/>
        </w:rPr>
        <w:t>.4</w:t>
      </w:r>
      <w:r>
        <w:rPr>
          <w:rFonts w:asciiTheme="minorHAnsi" w:hAnsiTheme="minorHAnsi" w:cstheme="minorBidi"/>
          <w:sz w:val="22"/>
          <w:szCs w:val="22"/>
          <w:lang w:val="en-US"/>
        </w:rPr>
        <w:tab/>
      </w:r>
      <w:r w:rsidRPr="00013FC1">
        <w:rPr>
          <w:rFonts w:eastAsia="Times New Roman"/>
          <w:lang w:eastAsia="zh-CN"/>
        </w:rPr>
        <w:t>Child SA deletion procedure for PDU session release</w:t>
      </w:r>
      <w:r>
        <w:tab/>
      </w:r>
      <w:r w:rsidR="000C2840">
        <w:fldChar w:fldCharType="begin"/>
      </w:r>
      <w:r>
        <w:instrText xml:space="preserve"> PAGEREF _Toc493834317 \h </w:instrText>
      </w:r>
      <w:r w:rsidR="000C2840">
        <w:fldChar w:fldCharType="separate"/>
      </w:r>
      <w:r>
        <w:t>124</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10.7.4.1</w:t>
      </w:r>
      <w:r>
        <w:rPr>
          <w:rFonts w:asciiTheme="minorHAnsi" w:hAnsiTheme="minorHAnsi" w:cstheme="minorBidi"/>
          <w:sz w:val="22"/>
          <w:szCs w:val="22"/>
          <w:lang w:val="en-US"/>
        </w:rPr>
        <w:tab/>
      </w:r>
      <w:r w:rsidRPr="00013FC1">
        <w:rPr>
          <w:rFonts w:eastAsia="Times New Roman"/>
          <w:lang w:eastAsia="zh-CN"/>
        </w:rPr>
        <w:t>General</w:t>
      </w:r>
      <w:r>
        <w:tab/>
      </w:r>
      <w:r w:rsidR="000C2840">
        <w:fldChar w:fldCharType="begin"/>
      </w:r>
      <w:r>
        <w:instrText xml:space="preserve"> PAGEREF _Toc493834318 \h </w:instrText>
      </w:r>
      <w:r w:rsidR="000C2840">
        <w:fldChar w:fldCharType="separate"/>
      </w:r>
      <w:r>
        <w:t>124</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10.7.4.2</w:t>
      </w:r>
      <w:r>
        <w:rPr>
          <w:rFonts w:asciiTheme="minorHAnsi" w:hAnsiTheme="minorHAnsi" w:cstheme="minorBidi"/>
          <w:sz w:val="22"/>
          <w:szCs w:val="22"/>
          <w:lang w:val="en-US"/>
        </w:rPr>
        <w:tab/>
      </w:r>
      <w:r w:rsidRPr="00013FC1">
        <w:rPr>
          <w:rFonts w:eastAsia="Times New Roman"/>
          <w:lang w:eastAsia="zh-CN"/>
        </w:rPr>
        <w:t>Child SA deletion procedure initiation</w:t>
      </w:r>
      <w:r>
        <w:tab/>
      </w:r>
      <w:r w:rsidR="000C2840">
        <w:fldChar w:fldCharType="begin"/>
      </w:r>
      <w:r>
        <w:instrText xml:space="preserve"> PAGEREF _Toc493834319 \h </w:instrText>
      </w:r>
      <w:r w:rsidR="000C2840">
        <w:fldChar w:fldCharType="separate"/>
      </w:r>
      <w:r>
        <w:t>124</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10.7.4.3</w:t>
      </w:r>
      <w:r>
        <w:rPr>
          <w:rFonts w:asciiTheme="minorHAnsi" w:hAnsiTheme="minorHAnsi" w:cstheme="minorBidi"/>
          <w:sz w:val="22"/>
          <w:szCs w:val="22"/>
          <w:lang w:val="en-US"/>
        </w:rPr>
        <w:tab/>
      </w:r>
      <w:r w:rsidRPr="00013FC1">
        <w:rPr>
          <w:rFonts w:eastAsia="Times New Roman"/>
          <w:lang w:eastAsia="zh-CN"/>
        </w:rPr>
        <w:t>Child SA deletion procedure accepted by the UE</w:t>
      </w:r>
      <w:r>
        <w:tab/>
      </w:r>
      <w:r w:rsidR="000C2840">
        <w:fldChar w:fldCharType="begin"/>
      </w:r>
      <w:r>
        <w:instrText xml:space="preserve"> PAGEREF _Toc493834320 \h </w:instrText>
      </w:r>
      <w:r w:rsidR="000C2840">
        <w:fldChar w:fldCharType="separate"/>
      </w:r>
      <w:r>
        <w:t>124</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10.7.4.5</w:t>
      </w:r>
      <w:r>
        <w:rPr>
          <w:rFonts w:asciiTheme="minorHAnsi" w:hAnsiTheme="minorHAnsi" w:cstheme="minorBidi"/>
          <w:sz w:val="22"/>
          <w:szCs w:val="22"/>
          <w:lang w:val="en-US"/>
        </w:rPr>
        <w:tab/>
      </w:r>
      <w:r w:rsidRPr="00013FC1">
        <w:rPr>
          <w:rFonts w:eastAsia="Times New Roman"/>
          <w:lang w:eastAsia="zh-CN"/>
        </w:rPr>
        <w:t>Abnormal cases in the UE</w:t>
      </w:r>
      <w:r>
        <w:tab/>
      </w:r>
      <w:r w:rsidR="000C2840">
        <w:fldChar w:fldCharType="begin"/>
      </w:r>
      <w:r>
        <w:instrText xml:space="preserve"> PAGEREF _Toc493834321 \h </w:instrText>
      </w:r>
      <w:r w:rsidR="000C2840">
        <w:fldChar w:fldCharType="separate"/>
      </w:r>
      <w:r>
        <w:t>124</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10.7.4.6</w:t>
      </w:r>
      <w:r>
        <w:rPr>
          <w:rFonts w:asciiTheme="minorHAnsi" w:hAnsiTheme="minorHAnsi" w:cstheme="minorBidi"/>
          <w:sz w:val="22"/>
          <w:szCs w:val="22"/>
          <w:lang w:val="en-US"/>
        </w:rPr>
        <w:tab/>
      </w:r>
      <w:r w:rsidRPr="00013FC1">
        <w:rPr>
          <w:rFonts w:eastAsia="Times New Roman"/>
          <w:lang w:eastAsia="zh-CN"/>
        </w:rPr>
        <w:t>Abnormal cases in the N3IWF</w:t>
      </w:r>
      <w:r>
        <w:tab/>
      </w:r>
      <w:r w:rsidR="000C2840">
        <w:fldChar w:fldCharType="begin"/>
      </w:r>
      <w:r>
        <w:instrText xml:space="preserve"> PAGEREF _Toc493834322 \h </w:instrText>
      </w:r>
      <w:r w:rsidR="000C2840">
        <w:fldChar w:fldCharType="separate"/>
      </w:r>
      <w:r>
        <w:t>124</w:t>
      </w:r>
      <w:r w:rsidR="000C2840">
        <w:fldChar w:fldCharType="end"/>
      </w:r>
    </w:p>
    <w:p w:rsidR="00E45078" w:rsidRDefault="00E45078">
      <w:pPr>
        <w:pStyle w:val="TOC3"/>
        <w:rPr>
          <w:rFonts w:asciiTheme="minorHAnsi" w:hAnsiTheme="minorHAnsi" w:cstheme="minorBidi"/>
          <w:sz w:val="22"/>
          <w:szCs w:val="22"/>
          <w:lang w:val="en-US"/>
        </w:rPr>
      </w:pPr>
      <w:r w:rsidRPr="00013FC1">
        <w:rPr>
          <w:lang w:val="sv-SE" w:eastAsia="zh-CN"/>
        </w:rPr>
        <w:t>10</w:t>
      </w:r>
      <w:r w:rsidRPr="00013FC1">
        <w:rPr>
          <w:rFonts w:eastAsia="Times New Roman"/>
          <w:lang w:val="sv-SE" w:eastAsia="zh-CN"/>
        </w:rPr>
        <w:t>.</w:t>
      </w:r>
      <w:r w:rsidRPr="00013FC1">
        <w:rPr>
          <w:lang w:val="sv-SE" w:eastAsia="zh-CN"/>
        </w:rPr>
        <w:t>7</w:t>
      </w:r>
      <w:r w:rsidRPr="00013FC1">
        <w:rPr>
          <w:rFonts w:eastAsia="Times New Roman"/>
          <w:lang w:val="sv-SE" w:eastAsia="zh-CN"/>
        </w:rPr>
        <w:t>.5</w:t>
      </w:r>
      <w:r>
        <w:rPr>
          <w:rFonts w:asciiTheme="minorHAnsi" w:hAnsiTheme="minorHAnsi" w:cstheme="minorBidi"/>
          <w:sz w:val="22"/>
          <w:szCs w:val="22"/>
          <w:lang w:val="en-US"/>
        </w:rPr>
        <w:tab/>
      </w:r>
      <w:r w:rsidRPr="00013FC1">
        <w:rPr>
          <w:rFonts w:eastAsia="Times New Roman"/>
          <w:lang w:val="sv-SE" w:eastAsia="zh-CN"/>
        </w:rPr>
        <w:t>IKE SA deletion for de-registration via untrusted non-3GPP access</w:t>
      </w:r>
      <w:r>
        <w:tab/>
      </w:r>
      <w:r w:rsidR="000C2840">
        <w:fldChar w:fldCharType="begin"/>
      </w:r>
      <w:r>
        <w:instrText xml:space="preserve"> PAGEREF _Toc493834323 \h </w:instrText>
      </w:r>
      <w:r w:rsidR="000C2840">
        <w:fldChar w:fldCharType="separate"/>
      </w:r>
      <w:r>
        <w:t>124</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10.7.5.1</w:t>
      </w:r>
      <w:r>
        <w:rPr>
          <w:rFonts w:asciiTheme="minorHAnsi" w:hAnsiTheme="minorHAnsi" w:cstheme="minorBidi"/>
          <w:sz w:val="22"/>
          <w:szCs w:val="22"/>
          <w:lang w:val="en-US"/>
        </w:rPr>
        <w:tab/>
      </w:r>
      <w:r w:rsidRPr="00013FC1">
        <w:rPr>
          <w:rFonts w:eastAsia="Times New Roman"/>
          <w:lang w:eastAsia="zh-CN"/>
        </w:rPr>
        <w:t>General</w:t>
      </w:r>
      <w:r>
        <w:tab/>
      </w:r>
      <w:r w:rsidR="000C2840">
        <w:fldChar w:fldCharType="begin"/>
      </w:r>
      <w:r>
        <w:instrText xml:space="preserve"> PAGEREF _Toc493834324 \h </w:instrText>
      </w:r>
      <w:r w:rsidR="000C2840">
        <w:fldChar w:fldCharType="separate"/>
      </w:r>
      <w:r>
        <w:t>124</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10.7.5.2</w:t>
      </w:r>
      <w:r>
        <w:rPr>
          <w:rFonts w:asciiTheme="minorHAnsi" w:hAnsiTheme="minorHAnsi" w:cstheme="minorBidi"/>
          <w:sz w:val="22"/>
          <w:szCs w:val="22"/>
          <w:lang w:val="en-US"/>
        </w:rPr>
        <w:tab/>
      </w:r>
      <w:r w:rsidRPr="00013FC1">
        <w:rPr>
          <w:rFonts w:eastAsia="Times New Roman"/>
          <w:lang w:eastAsia="zh-CN"/>
        </w:rPr>
        <w:t>IKE SA deletion procedure initiation</w:t>
      </w:r>
      <w:r>
        <w:tab/>
      </w:r>
      <w:r w:rsidR="000C2840">
        <w:fldChar w:fldCharType="begin"/>
      </w:r>
      <w:r>
        <w:instrText xml:space="preserve"> PAGEREF _Toc493834325 \h </w:instrText>
      </w:r>
      <w:r w:rsidR="000C2840">
        <w:fldChar w:fldCharType="separate"/>
      </w:r>
      <w:r>
        <w:t>124</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10.7.5.3</w:t>
      </w:r>
      <w:r>
        <w:rPr>
          <w:rFonts w:asciiTheme="minorHAnsi" w:hAnsiTheme="minorHAnsi" w:cstheme="minorBidi"/>
          <w:sz w:val="22"/>
          <w:szCs w:val="22"/>
          <w:lang w:val="en-US"/>
        </w:rPr>
        <w:tab/>
      </w:r>
      <w:r w:rsidRPr="00013FC1">
        <w:rPr>
          <w:rFonts w:eastAsia="Times New Roman"/>
          <w:lang w:eastAsia="zh-CN"/>
        </w:rPr>
        <w:t>IKE SA deletion procedure accepted by the UE</w:t>
      </w:r>
      <w:r>
        <w:tab/>
      </w:r>
      <w:r w:rsidR="000C2840">
        <w:fldChar w:fldCharType="begin"/>
      </w:r>
      <w:r>
        <w:instrText xml:space="preserve"> PAGEREF _Toc493834326 \h </w:instrText>
      </w:r>
      <w:r w:rsidR="000C2840">
        <w:fldChar w:fldCharType="separate"/>
      </w:r>
      <w:r>
        <w:t>125</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10.7.5.5</w:t>
      </w:r>
      <w:r>
        <w:rPr>
          <w:rFonts w:asciiTheme="minorHAnsi" w:hAnsiTheme="minorHAnsi" w:cstheme="minorBidi"/>
          <w:sz w:val="22"/>
          <w:szCs w:val="22"/>
          <w:lang w:val="en-US"/>
        </w:rPr>
        <w:tab/>
      </w:r>
      <w:r w:rsidRPr="00013FC1">
        <w:rPr>
          <w:rFonts w:eastAsia="Times New Roman"/>
          <w:lang w:eastAsia="zh-CN"/>
        </w:rPr>
        <w:t>Abnormal cases in the UE</w:t>
      </w:r>
      <w:r>
        <w:tab/>
      </w:r>
      <w:r w:rsidR="000C2840">
        <w:fldChar w:fldCharType="begin"/>
      </w:r>
      <w:r>
        <w:instrText xml:space="preserve"> PAGEREF _Toc493834327 \h </w:instrText>
      </w:r>
      <w:r w:rsidR="000C2840">
        <w:fldChar w:fldCharType="separate"/>
      </w:r>
      <w:r>
        <w:t>125</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lang w:eastAsia="zh-CN"/>
        </w:rPr>
        <w:t>10.7.5.6</w:t>
      </w:r>
      <w:r>
        <w:rPr>
          <w:rFonts w:asciiTheme="minorHAnsi" w:hAnsiTheme="minorHAnsi" w:cstheme="minorBidi"/>
          <w:sz w:val="22"/>
          <w:szCs w:val="22"/>
          <w:lang w:val="en-US"/>
        </w:rPr>
        <w:tab/>
      </w:r>
      <w:r w:rsidRPr="00013FC1">
        <w:rPr>
          <w:rFonts w:eastAsia="Times New Roman"/>
          <w:lang w:eastAsia="zh-CN"/>
        </w:rPr>
        <w:t>Abnormal cases in the N3IWF</w:t>
      </w:r>
      <w:r>
        <w:tab/>
      </w:r>
      <w:r w:rsidR="000C2840">
        <w:fldChar w:fldCharType="begin"/>
      </w:r>
      <w:r>
        <w:instrText xml:space="preserve"> PAGEREF _Toc493834328 \h </w:instrText>
      </w:r>
      <w:r w:rsidR="000C2840">
        <w:fldChar w:fldCharType="separate"/>
      </w:r>
      <w:r>
        <w:t>125</w:t>
      </w:r>
      <w:r w:rsidR="000C2840">
        <w:fldChar w:fldCharType="end"/>
      </w:r>
    </w:p>
    <w:p w:rsidR="00E45078" w:rsidRDefault="00E45078">
      <w:pPr>
        <w:pStyle w:val="TOC2"/>
        <w:rPr>
          <w:rFonts w:asciiTheme="minorHAnsi" w:hAnsiTheme="minorHAnsi" w:cstheme="minorBidi"/>
          <w:sz w:val="22"/>
          <w:szCs w:val="22"/>
          <w:lang w:val="en-US"/>
        </w:rPr>
      </w:pPr>
      <w:r>
        <w:rPr>
          <w:lang w:eastAsia="zh-CN"/>
        </w:rPr>
        <w:t>10</w:t>
      </w:r>
      <w:r w:rsidRPr="00013FC1">
        <w:rPr>
          <w:rFonts w:eastAsia="Times New Roman"/>
          <w:lang w:eastAsia="zh-CN"/>
        </w:rPr>
        <w:t>.8</w:t>
      </w:r>
      <w:r>
        <w:rPr>
          <w:rFonts w:asciiTheme="minorHAnsi" w:hAnsiTheme="minorHAnsi" w:cstheme="minorBidi"/>
          <w:sz w:val="22"/>
          <w:szCs w:val="22"/>
          <w:lang w:val="en-US"/>
        </w:rPr>
        <w:tab/>
      </w:r>
      <w:r w:rsidRPr="00013FC1">
        <w:rPr>
          <w:rFonts w:eastAsia="Times New Roman"/>
          <w:lang w:val="en-CA"/>
        </w:rPr>
        <w:t xml:space="preserve">IKEv2 </w:t>
      </w:r>
      <w:r w:rsidRPr="00013FC1">
        <w:rPr>
          <w:rFonts w:eastAsia="Times New Roman"/>
          <w:lang w:val="en-CA" w:eastAsia="zh-CN"/>
        </w:rPr>
        <w:t>payload extensions</w:t>
      </w:r>
      <w:r>
        <w:tab/>
      </w:r>
      <w:r w:rsidR="000C2840">
        <w:fldChar w:fldCharType="begin"/>
      </w:r>
      <w:r>
        <w:instrText xml:space="preserve"> PAGEREF _Toc493834329 \h </w:instrText>
      </w:r>
      <w:r w:rsidR="000C2840">
        <w:fldChar w:fldCharType="separate"/>
      </w:r>
      <w:r>
        <w:t>125</w:t>
      </w:r>
      <w:r w:rsidR="000C2840">
        <w:fldChar w:fldCharType="end"/>
      </w:r>
    </w:p>
    <w:p w:rsidR="00E45078" w:rsidRDefault="00E45078">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rsidR="000C2840">
        <w:fldChar w:fldCharType="begin"/>
      </w:r>
      <w:r>
        <w:instrText xml:space="preserve"> PAGEREF _Toc493834330 \h </w:instrText>
      </w:r>
      <w:r w:rsidR="000C2840">
        <w:fldChar w:fldCharType="separate"/>
      </w:r>
      <w:r>
        <w:t>125</w:t>
      </w:r>
      <w:r w:rsidR="000C2840">
        <w:fldChar w:fldCharType="end"/>
      </w:r>
    </w:p>
    <w:p w:rsidR="00E45078" w:rsidRDefault="00E45078">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rsidR="000C2840">
        <w:fldChar w:fldCharType="begin"/>
      </w:r>
      <w:r>
        <w:instrText xml:space="preserve"> PAGEREF _Toc493834331 \h </w:instrText>
      </w:r>
      <w:r w:rsidR="000C2840">
        <w:fldChar w:fldCharType="separate"/>
      </w:r>
      <w:r>
        <w:t>125</w:t>
      </w:r>
      <w:r w:rsidR="000C2840">
        <w:fldChar w:fldCharType="end"/>
      </w:r>
    </w:p>
    <w:p w:rsidR="00E45078" w:rsidRDefault="00E45078">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rsidR="000C2840">
        <w:fldChar w:fldCharType="begin"/>
      </w:r>
      <w:r>
        <w:instrText xml:space="preserve"> PAGEREF _Toc493834332 \h </w:instrText>
      </w:r>
      <w:r w:rsidR="000C2840">
        <w:fldChar w:fldCharType="separate"/>
      </w:r>
      <w:r>
        <w:t>125</w:t>
      </w:r>
      <w:r w:rsidR="000C2840">
        <w:fldChar w:fldCharType="end"/>
      </w:r>
    </w:p>
    <w:p w:rsidR="00E45078" w:rsidRDefault="00E45078">
      <w:pPr>
        <w:pStyle w:val="TOC3"/>
        <w:rPr>
          <w:rFonts w:asciiTheme="minorHAnsi" w:hAnsiTheme="minorHAnsi" w:cstheme="minorBidi"/>
          <w:sz w:val="22"/>
          <w:szCs w:val="22"/>
          <w:lang w:val="en-US"/>
        </w:rPr>
      </w:pPr>
      <w:r w:rsidRPr="00013FC1">
        <w:rPr>
          <w:lang w:val="en-US"/>
        </w:rPr>
        <w:t>11.2.1</w:t>
      </w:r>
      <w:r>
        <w:rPr>
          <w:rFonts w:asciiTheme="minorHAnsi" w:hAnsiTheme="minorHAnsi" w:cstheme="minorBidi"/>
          <w:sz w:val="22"/>
          <w:szCs w:val="22"/>
          <w:lang w:val="en-US"/>
        </w:rPr>
        <w:tab/>
      </w:r>
      <w:r w:rsidRPr="00013FC1">
        <w:rPr>
          <w:lang w:val="en-US"/>
        </w:rPr>
        <w:t>General</w:t>
      </w:r>
      <w:r>
        <w:tab/>
      </w:r>
      <w:r w:rsidR="000C2840">
        <w:fldChar w:fldCharType="begin"/>
      </w:r>
      <w:r>
        <w:instrText xml:space="preserve"> PAGEREF _Toc493834333 \h </w:instrText>
      </w:r>
      <w:r w:rsidR="000C2840">
        <w:fldChar w:fldCharType="separate"/>
      </w:r>
      <w:r>
        <w:t>125</w:t>
      </w:r>
      <w:r w:rsidR="000C2840">
        <w:fldChar w:fldCharType="end"/>
      </w:r>
    </w:p>
    <w:p w:rsidR="00E45078" w:rsidRDefault="00E45078">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w:t>
      </w:r>
      <w:r>
        <w:tab/>
      </w:r>
      <w:r w:rsidR="000C2840">
        <w:fldChar w:fldCharType="begin"/>
      </w:r>
      <w:r>
        <w:instrText xml:space="preserve"> PAGEREF _Toc493834334 \h </w:instrText>
      </w:r>
      <w:r w:rsidR="000C2840">
        <w:fldChar w:fldCharType="separate"/>
      </w:r>
      <w:r>
        <w:t>125</w:t>
      </w:r>
      <w:r w:rsidR="000C2840">
        <w:fldChar w:fldCharType="end"/>
      </w:r>
    </w:p>
    <w:p w:rsidR="00E45078" w:rsidRDefault="00E45078">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rsidR="000C2840">
        <w:fldChar w:fldCharType="begin"/>
      </w:r>
      <w:r>
        <w:instrText xml:space="preserve"> PAGEREF _Toc493834335 \h </w:instrText>
      </w:r>
      <w:r w:rsidR="000C2840">
        <w:fldChar w:fldCharType="separate"/>
      </w:r>
      <w:r>
        <w:t>125</w:t>
      </w:r>
      <w:r w:rsidR="000C2840">
        <w:fldChar w:fldCharType="end"/>
      </w:r>
    </w:p>
    <w:p w:rsidR="00E45078" w:rsidRDefault="00E45078">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rsidR="000C2840">
        <w:fldChar w:fldCharType="begin"/>
      </w:r>
      <w:r>
        <w:instrText xml:space="preserve"> PAGEREF _Toc493834336 \h </w:instrText>
      </w:r>
      <w:r w:rsidR="000C2840">
        <w:fldChar w:fldCharType="separate"/>
      </w:r>
      <w:r>
        <w:t>126</w:t>
      </w:r>
      <w:r w:rsidR="000C2840">
        <w:fldChar w:fldCharType="end"/>
      </w:r>
    </w:p>
    <w:p w:rsidR="00E45078" w:rsidRDefault="00E45078">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rsidR="000C2840">
        <w:fldChar w:fldCharType="begin"/>
      </w:r>
      <w:r>
        <w:instrText xml:space="preserve"> PAGEREF _Toc493834337 \h </w:instrText>
      </w:r>
      <w:r w:rsidR="000C2840">
        <w:fldChar w:fldCharType="separate"/>
      </w:r>
      <w:r>
        <w:t>126</w:t>
      </w:r>
      <w:r w:rsidR="000C2840">
        <w:fldChar w:fldCharType="end"/>
      </w:r>
    </w:p>
    <w:p w:rsidR="00E45078" w:rsidRDefault="00E45078">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rsidR="000C2840">
        <w:fldChar w:fldCharType="begin"/>
      </w:r>
      <w:r>
        <w:instrText xml:space="preserve"> PAGEREF _Toc493834338 \h </w:instrText>
      </w:r>
      <w:r w:rsidR="000C2840">
        <w:fldChar w:fldCharType="separate"/>
      </w:r>
      <w:r>
        <w:t>126</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12.1.1.1</w:t>
      </w:r>
      <w:r>
        <w:rPr>
          <w:rFonts w:asciiTheme="minorHAnsi" w:hAnsiTheme="minorHAnsi" w:cstheme="minorBidi"/>
          <w:sz w:val="22"/>
          <w:szCs w:val="22"/>
          <w:lang w:val="en-US"/>
        </w:rPr>
        <w:tab/>
      </w:r>
      <w:r w:rsidRPr="00013FC1">
        <w:rPr>
          <w:rFonts w:eastAsia="Times New Roman"/>
        </w:rPr>
        <w:t>General</w:t>
      </w:r>
      <w:r>
        <w:tab/>
      </w:r>
      <w:r w:rsidR="000C2840">
        <w:fldChar w:fldCharType="begin"/>
      </w:r>
      <w:r>
        <w:instrText xml:space="preserve"> PAGEREF _Toc493834339 \h </w:instrText>
      </w:r>
      <w:r w:rsidR="000C2840">
        <w:fldChar w:fldCharType="separate"/>
      </w:r>
      <w:r>
        <w:t>126</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12.1.1.1.1</w:t>
      </w:r>
      <w:r>
        <w:rPr>
          <w:rFonts w:asciiTheme="minorHAnsi" w:hAnsiTheme="minorHAnsi" w:cstheme="minorBidi"/>
          <w:sz w:val="22"/>
          <w:szCs w:val="22"/>
          <w:lang w:val="en-US"/>
        </w:rPr>
        <w:tab/>
      </w:r>
      <w:r w:rsidRPr="00013FC1">
        <w:rPr>
          <w:rFonts w:eastAsia="Times New Roman"/>
        </w:rPr>
        <w:t>Service Requirements</w:t>
      </w:r>
      <w:r>
        <w:tab/>
      </w:r>
      <w:r w:rsidR="000C2840">
        <w:fldChar w:fldCharType="begin"/>
      </w:r>
      <w:r>
        <w:instrText xml:space="preserve"> PAGEREF _Toc493834340 \h </w:instrText>
      </w:r>
      <w:r w:rsidR="000C2840">
        <w:fldChar w:fldCharType="separate"/>
      </w:r>
      <w:r>
        <w:t>126</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12.1.1.1.2</w:t>
      </w:r>
      <w:r>
        <w:rPr>
          <w:rFonts w:asciiTheme="minorHAnsi" w:hAnsiTheme="minorHAnsi" w:cstheme="minorBidi"/>
          <w:sz w:val="22"/>
          <w:szCs w:val="22"/>
          <w:lang w:val="en-US"/>
        </w:rPr>
        <w:tab/>
      </w:r>
      <w:r w:rsidRPr="00013FC1">
        <w:rPr>
          <w:rFonts w:eastAsia="Times New Roman"/>
        </w:rPr>
        <w:t>Technology Framework Assumptions</w:t>
      </w:r>
      <w:r>
        <w:tab/>
      </w:r>
      <w:r w:rsidR="000C2840">
        <w:fldChar w:fldCharType="begin"/>
      </w:r>
      <w:r>
        <w:instrText xml:space="preserve"> PAGEREF _Toc493834341 \h </w:instrText>
      </w:r>
      <w:r w:rsidR="000C2840">
        <w:fldChar w:fldCharType="separate"/>
      </w:r>
      <w:r>
        <w:t>126</w:t>
      </w:r>
      <w:r w:rsidR="000C2840">
        <w:fldChar w:fldCharType="end"/>
      </w:r>
    </w:p>
    <w:p w:rsidR="00E45078" w:rsidRDefault="00E45078">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rsidR="000C2840">
        <w:fldChar w:fldCharType="begin"/>
      </w:r>
      <w:r>
        <w:instrText xml:space="preserve"> PAGEREF _Toc493834342 \h </w:instrText>
      </w:r>
      <w:r w:rsidR="000C2840">
        <w:fldChar w:fldCharType="separate"/>
      </w:r>
      <w:r>
        <w:t>126</w:t>
      </w:r>
      <w:r w:rsidR="000C2840">
        <w:fldChar w:fldCharType="end"/>
      </w:r>
    </w:p>
    <w:p w:rsidR="00E45078" w:rsidRDefault="00E45078">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rsidR="000C2840">
        <w:fldChar w:fldCharType="begin"/>
      </w:r>
      <w:r>
        <w:instrText xml:space="preserve"> PAGEREF _Toc493834343 \h </w:instrText>
      </w:r>
      <w:r w:rsidR="000C2840">
        <w:fldChar w:fldCharType="separate"/>
      </w:r>
      <w:r>
        <w:t>126</w:t>
      </w:r>
      <w:r w:rsidR="000C2840">
        <w:fldChar w:fldCharType="end"/>
      </w:r>
    </w:p>
    <w:p w:rsidR="00E45078" w:rsidRDefault="00E45078">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rsidR="000C2840">
        <w:fldChar w:fldCharType="begin"/>
      </w:r>
      <w:r>
        <w:instrText xml:space="preserve"> PAGEREF _Toc493834344 \h </w:instrText>
      </w:r>
      <w:r w:rsidR="000C2840">
        <w:fldChar w:fldCharType="separate"/>
      </w:r>
      <w:r>
        <w:t>126</w:t>
      </w:r>
      <w:r w:rsidR="000C2840">
        <w:fldChar w:fldCharType="end"/>
      </w:r>
    </w:p>
    <w:p w:rsidR="00E45078" w:rsidRDefault="00E45078">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rsidR="000C2840">
        <w:fldChar w:fldCharType="begin"/>
      </w:r>
      <w:r>
        <w:instrText xml:space="preserve"> PAGEREF _Toc493834345 \h </w:instrText>
      </w:r>
      <w:r w:rsidR="000C2840">
        <w:fldChar w:fldCharType="separate"/>
      </w:r>
      <w:r>
        <w:t>126</w:t>
      </w:r>
      <w:r w:rsidR="000C2840">
        <w:fldChar w:fldCharType="end"/>
      </w:r>
    </w:p>
    <w:p w:rsidR="00E45078" w:rsidRDefault="00E45078">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rsidR="000C2840">
        <w:fldChar w:fldCharType="begin"/>
      </w:r>
      <w:r>
        <w:instrText xml:space="preserve"> PAGEREF _Toc493834346 \h </w:instrText>
      </w:r>
      <w:r w:rsidR="000C2840">
        <w:fldChar w:fldCharType="separate"/>
      </w:r>
      <w:r>
        <w:t>127</w:t>
      </w:r>
      <w:r w:rsidR="000C2840">
        <w:fldChar w:fldCharType="end"/>
      </w:r>
    </w:p>
    <w:p w:rsidR="00E45078" w:rsidRDefault="00E45078">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rsidR="000C2840">
        <w:fldChar w:fldCharType="begin"/>
      </w:r>
      <w:r>
        <w:instrText xml:space="preserve"> PAGEREF _Toc493834347 \h </w:instrText>
      </w:r>
      <w:r w:rsidR="000C2840">
        <w:fldChar w:fldCharType="separate"/>
      </w:r>
      <w:r>
        <w:t>127</w:t>
      </w:r>
      <w:r w:rsidR="000C2840">
        <w:fldChar w:fldCharType="end"/>
      </w:r>
    </w:p>
    <w:p w:rsidR="00E45078" w:rsidRDefault="00E45078">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rsidR="000C2840">
        <w:fldChar w:fldCharType="begin"/>
      </w:r>
      <w:r>
        <w:instrText xml:space="preserve"> PAGEREF _Toc493834348 \h </w:instrText>
      </w:r>
      <w:r w:rsidR="000C2840">
        <w:fldChar w:fldCharType="separate"/>
      </w:r>
      <w:r>
        <w:t>127</w:t>
      </w:r>
      <w:r w:rsidR="000C2840">
        <w:fldChar w:fldCharType="end"/>
      </w:r>
    </w:p>
    <w:p w:rsidR="00E45078" w:rsidRDefault="00E45078">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rsidR="000C2840">
        <w:fldChar w:fldCharType="begin"/>
      </w:r>
      <w:r>
        <w:instrText xml:space="preserve"> PAGEREF _Toc493834349 \h </w:instrText>
      </w:r>
      <w:r w:rsidR="000C2840">
        <w:fldChar w:fldCharType="separate"/>
      </w:r>
      <w:r>
        <w:t>128</w:t>
      </w:r>
      <w:r w:rsidR="000C2840">
        <w:fldChar w:fldCharType="end"/>
      </w:r>
    </w:p>
    <w:p w:rsidR="00E45078" w:rsidRDefault="00E45078">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rsidR="000C2840">
        <w:fldChar w:fldCharType="begin"/>
      </w:r>
      <w:r>
        <w:instrText xml:space="preserve"> PAGEREF _Toc493834350 \h </w:instrText>
      </w:r>
      <w:r w:rsidR="000C2840">
        <w:fldChar w:fldCharType="separate"/>
      </w:r>
      <w:r>
        <w:t>128</w:t>
      </w:r>
      <w:r w:rsidR="000C2840">
        <w:fldChar w:fldCharType="end"/>
      </w:r>
    </w:p>
    <w:p w:rsidR="00E45078" w:rsidRDefault="00E45078">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rsidR="000C2840">
        <w:fldChar w:fldCharType="begin"/>
      </w:r>
      <w:r>
        <w:instrText xml:space="preserve"> PAGEREF _Toc493834351 \h </w:instrText>
      </w:r>
      <w:r w:rsidR="000C2840">
        <w:fldChar w:fldCharType="separate"/>
      </w:r>
      <w:r>
        <w:t>129</w:t>
      </w:r>
      <w:r w:rsidR="000C2840">
        <w:fldChar w:fldCharType="end"/>
      </w:r>
    </w:p>
    <w:p w:rsidR="00E45078" w:rsidRDefault="00E45078">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rsidR="000C2840">
        <w:fldChar w:fldCharType="begin"/>
      </w:r>
      <w:r>
        <w:instrText xml:space="preserve"> PAGEREF _Toc493834352 \h </w:instrText>
      </w:r>
      <w:r w:rsidR="000C2840">
        <w:fldChar w:fldCharType="separate"/>
      </w:r>
      <w:r>
        <w:t>129</w:t>
      </w:r>
      <w:r w:rsidR="000C2840">
        <w:fldChar w:fldCharType="end"/>
      </w:r>
    </w:p>
    <w:p w:rsidR="00E45078" w:rsidRDefault="00E45078">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rsidR="000C2840">
        <w:fldChar w:fldCharType="begin"/>
      </w:r>
      <w:r>
        <w:instrText xml:space="preserve"> PAGEREF _Toc493834353 \h </w:instrText>
      </w:r>
      <w:r w:rsidR="000C2840">
        <w:fldChar w:fldCharType="separate"/>
      </w:r>
      <w:r>
        <w:t>129</w:t>
      </w:r>
      <w:r w:rsidR="000C2840">
        <w:fldChar w:fldCharType="end"/>
      </w:r>
    </w:p>
    <w:p w:rsidR="00E45078" w:rsidRDefault="00E45078">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rsidR="000C2840">
        <w:fldChar w:fldCharType="begin"/>
      </w:r>
      <w:r>
        <w:instrText xml:space="preserve"> PAGEREF _Toc493834354 \h </w:instrText>
      </w:r>
      <w:r w:rsidR="000C2840">
        <w:fldChar w:fldCharType="separate"/>
      </w:r>
      <w:r>
        <w:t>129</w:t>
      </w:r>
      <w:r w:rsidR="000C2840">
        <w:fldChar w:fldCharType="end"/>
      </w:r>
    </w:p>
    <w:p w:rsidR="00E45078" w:rsidRDefault="00E45078">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rsidR="000C2840">
        <w:fldChar w:fldCharType="begin"/>
      </w:r>
      <w:r>
        <w:instrText xml:space="preserve"> PAGEREF _Toc493834355 \h </w:instrText>
      </w:r>
      <w:r w:rsidR="000C2840">
        <w:fldChar w:fldCharType="separate"/>
      </w:r>
      <w:r>
        <w:t>130</w:t>
      </w:r>
      <w:r w:rsidR="000C2840">
        <w:fldChar w:fldCharType="end"/>
      </w:r>
    </w:p>
    <w:p w:rsidR="00E45078" w:rsidRDefault="00E45078">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rsidR="000C2840">
        <w:fldChar w:fldCharType="begin"/>
      </w:r>
      <w:r>
        <w:instrText xml:space="preserve"> PAGEREF _Toc493834356 \h </w:instrText>
      </w:r>
      <w:r w:rsidR="000C2840">
        <w:fldChar w:fldCharType="separate"/>
      </w:r>
      <w:r>
        <w:t>130</w:t>
      </w:r>
      <w:r w:rsidR="000C2840">
        <w:fldChar w:fldCharType="end"/>
      </w:r>
    </w:p>
    <w:p w:rsidR="00E45078" w:rsidRDefault="00E45078">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rsidR="000C2840">
        <w:fldChar w:fldCharType="begin"/>
      </w:r>
      <w:r>
        <w:instrText xml:space="preserve"> PAGEREF _Toc493834357 \h </w:instrText>
      </w:r>
      <w:r w:rsidR="000C2840">
        <w:fldChar w:fldCharType="separate"/>
      </w:r>
      <w:r>
        <w:t>130</w:t>
      </w:r>
      <w:r w:rsidR="000C2840">
        <w:fldChar w:fldCharType="end"/>
      </w:r>
    </w:p>
    <w:p w:rsidR="00E45078" w:rsidRDefault="00E45078">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rsidR="000C2840">
        <w:fldChar w:fldCharType="begin"/>
      </w:r>
      <w:r>
        <w:instrText xml:space="preserve"> PAGEREF _Toc493834358 \h </w:instrText>
      </w:r>
      <w:r w:rsidR="000C2840">
        <w:fldChar w:fldCharType="separate"/>
      </w:r>
      <w:r>
        <w:t>131</w:t>
      </w:r>
      <w:r w:rsidR="000C2840">
        <w:fldChar w:fldCharType="end"/>
      </w:r>
    </w:p>
    <w:p w:rsidR="00E45078" w:rsidRDefault="00E45078">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rsidR="000C2840">
        <w:fldChar w:fldCharType="begin"/>
      </w:r>
      <w:r>
        <w:instrText xml:space="preserve"> PAGEREF _Toc493834359 \h </w:instrText>
      </w:r>
      <w:r w:rsidR="000C2840">
        <w:fldChar w:fldCharType="separate"/>
      </w:r>
      <w:r>
        <w:t>131</w:t>
      </w:r>
      <w:r w:rsidR="000C2840">
        <w:fldChar w:fldCharType="end"/>
      </w:r>
    </w:p>
    <w:p w:rsidR="00E45078" w:rsidRDefault="00E45078">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rsidR="000C2840">
        <w:fldChar w:fldCharType="begin"/>
      </w:r>
      <w:r>
        <w:instrText xml:space="preserve"> PAGEREF _Toc493834360 \h </w:instrText>
      </w:r>
      <w:r w:rsidR="000C2840">
        <w:fldChar w:fldCharType="separate"/>
      </w:r>
      <w:r>
        <w:t>131</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12.1.2.1</w:t>
      </w:r>
      <w:r>
        <w:rPr>
          <w:rFonts w:asciiTheme="minorHAnsi" w:hAnsiTheme="minorHAnsi" w:cstheme="minorBidi"/>
          <w:sz w:val="22"/>
          <w:szCs w:val="22"/>
          <w:lang w:val="en-US"/>
        </w:rPr>
        <w:tab/>
      </w:r>
      <w:r w:rsidRPr="00013FC1">
        <w:rPr>
          <w:rFonts w:eastAsia="Times New Roman"/>
        </w:rPr>
        <w:t>Registration requirements</w:t>
      </w:r>
      <w:r>
        <w:tab/>
      </w:r>
      <w:r w:rsidR="000C2840">
        <w:fldChar w:fldCharType="begin"/>
      </w:r>
      <w:r>
        <w:instrText xml:space="preserve"> PAGEREF _Toc493834361 \h </w:instrText>
      </w:r>
      <w:r w:rsidR="000C2840">
        <w:fldChar w:fldCharType="separate"/>
      </w:r>
      <w:r>
        <w:t>132</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12.1.2.1.1</w:t>
      </w:r>
      <w:r>
        <w:rPr>
          <w:rFonts w:asciiTheme="minorHAnsi" w:hAnsiTheme="minorHAnsi" w:cstheme="minorBidi"/>
          <w:sz w:val="22"/>
          <w:szCs w:val="22"/>
          <w:lang w:val="en-US"/>
        </w:rPr>
        <w:tab/>
      </w:r>
      <w:r w:rsidRPr="00013FC1">
        <w:rPr>
          <w:rFonts w:eastAsia="Times New Roman"/>
        </w:rPr>
        <w:t>Initial registration initiation</w:t>
      </w:r>
      <w:r>
        <w:tab/>
      </w:r>
      <w:r w:rsidR="000C2840">
        <w:fldChar w:fldCharType="begin"/>
      </w:r>
      <w:r>
        <w:instrText xml:space="preserve"> PAGEREF _Toc493834362 \h </w:instrText>
      </w:r>
      <w:r w:rsidR="000C2840">
        <w:fldChar w:fldCharType="separate"/>
      </w:r>
      <w:r>
        <w:t>132</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12.1.2.1.2</w:t>
      </w:r>
      <w:r>
        <w:rPr>
          <w:rFonts w:asciiTheme="minorHAnsi" w:hAnsiTheme="minorHAnsi" w:cstheme="minorBidi"/>
          <w:sz w:val="22"/>
          <w:szCs w:val="22"/>
          <w:lang w:val="en-US"/>
        </w:rPr>
        <w:tab/>
      </w:r>
      <w:r w:rsidRPr="00013FC1">
        <w:rPr>
          <w:rFonts w:eastAsia="Times New Roman"/>
        </w:rPr>
        <w:t>Initial registration accepted by the network</w:t>
      </w:r>
      <w:r>
        <w:tab/>
      </w:r>
      <w:r w:rsidR="000C2840">
        <w:fldChar w:fldCharType="begin"/>
      </w:r>
      <w:r>
        <w:instrText xml:space="preserve"> PAGEREF _Toc493834363 \h </w:instrText>
      </w:r>
      <w:r w:rsidR="000C2840">
        <w:fldChar w:fldCharType="separate"/>
      </w:r>
      <w:r>
        <w:t>132</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12.1.2.1.3</w:t>
      </w:r>
      <w:r>
        <w:rPr>
          <w:rFonts w:asciiTheme="minorHAnsi" w:hAnsiTheme="minorHAnsi" w:cstheme="minorBidi"/>
          <w:sz w:val="22"/>
          <w:szCs w:val="22"/>
          <w:lang w:val="en-US"/>
        </w:rPr>
        <w:tab/>
      </w:r>
      <w:r w:rsidRPr="00013FC1">
        <w:rPr>
          <w:rFonts w:eastAsia="Times New Roman"/>
        </w:rPr>
        <w:t>Mobility and periodic registration update initiation</w:t>
      </w:r>
      <w:r>
        <w:tab/>
      </w:r>
      <w:r w:rsidR="000C2840">
        <w:fldChar w:fldCharType="begin"/>
      </w:r>
      <w:r>
        <w:instrText xml:space="preserve"> PAGEREF _Toc493834364 \h </w:instrText>
      </w:r>
      <w:r w:rsidR="000C2840">
        <w:fldChar w:fldCharType="separate"/>
      </w:r>
      <w:r>
        <w:t>133</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12.1.2.1.4</w:t>
      </w:r>
      <w:r>
        <w:rPr>
          <w:rFonts w:asciiTheme="minorHAnsi" w:hAnsiTheme="minorHAnsi" w:cstheme="minorBidi"/>
          <w:sz w:val="22"/>
          <w:szCs w:val="22"/>
          <w:lang w:val="en-US"/>
        </w:rPr>
        <w:tab/>
      </w:r>
      <w:r w:rsidRPr="00013FC1">
        <w:rPr>
          <w:rFonts w:eastAsia="Times New Roman"/>
        </w:rPr>
        <w:t>Mobility and periodic registration update accepted by the network</w:t>
      </w:r>
      <w:r>
        <w:tab/>
      </w:r>
      <w:r w:rsidR="000C2840">
        <w:fldChar w:fldCharType="begin"/>
      </w:r>
      <w:r>
        <w:instrText xml:space="preserve"> PAGEREF _Toc493834365 \h </w:instrText>
      </w:r>
      <w:r w:rsidR="000C2840">
        <w:fldChar w:fldCharType="separate"/>
      </w:r>
      <w:r>
        <w:t>133</w:t>
      </w:r>
      <w:r w:rsidR="000C2840">
        <w:fldChar w:fldCharType="end"/>
      </w:r>
    </w:p>
    <w:p w:rsidR="00E45078" w:rsidRDefault="00E45078">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rsidR="000C2840">
        <w:fldChar w:fldCharType="begin"/>
      </w:r>
      <w:r>
        <w:instrText xml:space="preserve"> PAGEREF _Toc493834366 \h </w:instrText>
      </w:r>
      <w:r w:rsidR="000C2840">
        <w:fldChar w:fldCharType="separate"/>
      </w:r>
      <w:r>
        <w:t>133</w:t>
      </w:r>
      <w:r w:rsidR="000C2840">
        <w:fldChar w:fldCharType="end"/>
      </w:r>
    </w:p>
    <w:p w:rsidR="00E45078" w:rsidRDefault="00E45078">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rsidR="000C2840">
        <w:fldChar w:fldCharType="begin"/>
      </w:r>
      <w:r>
        <w:instrText xml:space="preserve"> PAGEREF _Toc493834367 \h </w:instrText>
      </w:r>
      <w:r w:rsidR="000C2840">
        <w:fldChar w:fldCharType="separate"/>
      </w:r>
      <w:r>
        <w:t>133</w:t>
      </w:r>
      <w:r w:rsidR="000C2840">
        <w:fldChar w:fldCharType="end"/>
      </w:r>
    </w:p>
    <w:p w:rsidR="00E45078" w:rsidRDefault="00E45078">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013FC1">
        <w:rPr>
          <w:lang w:val="fr-FR" w:eastAsia="zh-CN"/>
        </w:rPr>
        <w:t>Handling of emergency service for the UE in limited service state</w:t>
      </w:r>
      <w:r>
        <w:tab/>
      </w:r>
      <w:r w:rsidR="000C2840">
        <w:fldChar w:fldCharType="begin"/>
      </w:r>
      <w:r>
        <w:instrText xml:space="preserve"> PAGEREF _Toc493834368 \h </w:instrText>
      </w:r>
      <w:r w:rsidR="000C2840">
        <w:fldChar w:fldCharType="separate"/>
      </w:r>
      <w:r>
        <w:t>133</w:t>
      </w:r>
      <w:r w:rsidR="000C2840">
        <w:fldChar w:fldCharType="end"/>
      </w:r>
    </w:p>
    <w:p w:rsidR="00E45078" w:rsidRDefault="00E45078">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rsidR="000C2840">
        <w:fldChar w:fldCharType="begin"/>
      </w:r>
      <w:r>
        <w:instrText xml:space="preserve"> PAGEREF _Toc493834369 \h </w:instrText>
      </w:r>
      <w:r w:rsidR="000C2840">
        <w:fldChar w:fldCharType="separate"/>
      </w:r>
      <w:r>
        <w:t>133</w:t>
      </w:r>
      <w:r w:rsidR="000C2840">
        <w:fldChar w:fldCharType="end"/>
      </w:r>
    </w:p>
    <w:p w:rsidR="00E45078" w:rsidRDefault="00E45078">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rsidR="000C2840">
        <w:fldChar w:fldCharType="begin"/>
      </w:r>
      <w:r>
        <w:instrText xml:space="preserve"> PAGEREF _Toc493834370 \h </w:instrText>
      </w:r>
      <w:r w:rsidR="000C2840">
        <w:fldChar w:fldCharType="separate"/>
      </w:r>
      <w:r>
        <w:t>134</w:t>
      </w:r>
      <w:r w:rsidR="000C2840">
        <w:fldChar w:fldCharType="end"/>
      </w:r>
    </w:p>
    <w:p w:rsidR="00E45078" w:rsidRDefault="00E45078">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rsidR="000C2840">
        <w:fldChar w:fldCharType="begin"/>
      </w:r>
      <w:r>
        <w:instrText xml:space="preserve"> PAGEREF _Toc493834371 \h </w:instrText>
      </w:r>
      <w:r w:rsidR="000C2840">
        <w:fldChar w:fldCharType="separate"/>
      </w:r>
      <w:r>
        <w:t>134</w:t>
      </w:r>
      <w:r w:rsidR="000C2840">
        <w:fldChar w:fldCharType="end"/>
      </w:r>
    </w:p>
    <w:p w:rsidR="00E45078" w:rsidRDefault="00E45078">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rsidR="000C2840">
        <w:fldChar w:fldCharType="begin"/>
      </w:r>
      <w:r>
        <w:instrText xml:space="preserve"> PAGEREF _Toc493834372 \h </w:instrText>
      </w:r>
      <w:r w:rsidR="000C2840">
        <w:fldChar w:fldCharType="separate"/>
      </w:r>
      <w:r>
        <w:t>134</w:t>
      </w:r>
      <w:r w:rsidR="000C2840">
        <w:fldChar w:fldCharType="end"/>
      </w:r>
    </w:p>
    <w:p w:rsidR="00E45078" w:rsidRDefault="00E45078">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rsidR="000C2840">
        <w:fldChar w:fldCharType="begin"/>
      </w:r>
      <w:r>
        <w:instrText xml:space="preserve"> PAGEREF _Toc493834373 \h </w:instrText>
      </w:r>
      <w:r w:rsidR="000C2840">
        <w:fldChar w:fldCharType="separate"/>
      </w:r>
      <w:r>
        <w:t>134</w:t>
      </w:r>
      <w:r w:rsidR="000C2840">
        <w:fldChar w:fldCharType="end"/>
      </w:r>
    </w:p>
    <w:p w:rsidR="00E45078" w:rsidRDefault="00E45078">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rsidR="000C2840">
        <w:fldChar w:fldCharType="begin"/>
      </w:r>
      <w:r>
        <w:instrText xml:space="preserve"> PAGEREF _Toc493834374 \h </w:instrText>
      </w:r>
      <w:r w:rsidR="000C2840">
        <w:fldChar w:fldCharType="separate"/>
      </w:r>
      <w:r>
        <w:t>134</w:t>
      </w:r>
      <w:r w:rsidR="000C2840">
        <w:fldChar w:fldCharType="end"/>
      </w:r>
    </w:p>
    <w:p w:rsidR="00E45078" w:rsidRDefault="00E45078">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rsidR="000C2840">
        <w:fldChar w:fldCharType="begin"/>
      </w:r>
      <w:r>
        <w:instrText xml:space="preserve"> PAGEREF _Toc493834375 \h </w:instrText>
      </w:r>
      <w:r w:rsidR="000C2840">
        <w:fldChar w:fldCharType="separate"/>
      </w:r>
      <w:r>
        <w:t>135</w:t>
      </w:r>
      <w:r w:rsidR="000C2840">
        <w:fldChar w:fldCharType="end"/>
      </w:r>
    </w:p>
    <w:p w:rsidR="00E45078" w:rsidRDefault="00E45078">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rsidR="000C2840">
        <w:fldChar w:fldCharType="begin"/>
      </w:r>
      <w:r>
        <w:instrText xml:space="preserve"> PAGEREF _Toc493834376 \h </w:instrText>
      </w:r>
      <w:r w:rsidR="000C2840">
        <w:fldChar w:fldCharType="separate"/>
      </w:r>
      <w:r>
        <w:t>135</w:t>
      </w:r>
      <w:r w:rsidR="000C2840">
        <w:fldChar w:fldCharType="end"/>
      </w:r>
    </w:p>
    <w:p w:rsidR="00E45078" w:rsidRDefault="00E45078">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rsidR="000C2840">
        <w:fldChar w:fldCharType="begin"/>
      </w:r>
      <w:r>
        <w:instrText xml:space="preserve"> PAGEREF _Toc493834377 \h </w:instrText>
      </w:r>
      <w:r w:rsidR="000C2840">
        <w:fldChar w:fldCharType="separate"/>
      </w:r>
      <w:r>
        <w:t>135</w:t>
      </w:r>
      <w:r w:rsidR="000C2840">
        <w:fldChar w:fldCharType="end"/>
      </w:r>
    </w:p>
    <w:p w:rsidR="00E45078" w:rsidRDefault="00E45078">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rsidR="000C2840">
        <w:fldChar w:fldCharType="begin"/>
      </w:r>
      <w:r>
        <w:instrText xml:space="preserve"> PAGEREF _Toc493834378 \h </w:instrText>
      </w:r>
      <w:r w:rsidR="000C2840">
        <w:fldChar w:fldCharType="separate"/>
      </w:r>
      <w:r>
        <w:t>135</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12.4.1.1.1</w:t>
      </w:r>
      <w:r>
        <w:rPr>
          <w:rFonts w:asciiTheme="minorHAnsi" w:hAnsiTheme="minorHAnsi" w:cstheme="minorBidi"/>
          <w:sz w:val="22"/>
          <w:szCs w:val="22"/>
          <w:lang w:val="en-US"/>
        </w:rPr>
        <w:tab/>
      </w:r>
      <w:r w:rsidRPr="00013FC1">
        <w:rPr>
          <w:rFonts w:eastAsia="Times New Roman"/>
        </w:rPr>
        <w:t>General</w:t>
      </w:r>
      <w:r>
        <w:tab/>
      </w:r>
      <w:r w:rsidR="000C2840">
        <w:fldChar w:fldCharType="begin"/>
      </w:r>
      <w:r>
        <w:instrText xml:space="preserve"> PAGEREF _Toc493834379 \h </w:instrText>
      </w:r>
      <w:r w:rsidR="000C2840">
        <w:fldChar w:fldCharType="separate"/>
      </w:r>
      <w:r>
        <w:t>135</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12.4.1.1.2</w:t>
      </w:r>
      <w:r>
        <w:rPr>
          <w:rFonts w:asciiTheme="minorHAnsi" w:hAnsiTheme="minorHAnsi" w:cstheme="minorBidi"/>
          <w:sz w:val="22"/>
          <w:szCs w:val="22"/>
          <w:lang w:val="en-US"/>
        </w:rPr>
        <w:tab/>
      </w:r>
      <w:r w:rsidRPr="00013FC1">
        <w:rPr>
          <w:rFonts w:eastAsia="Times New Roman"/>
        </w:rPr>
        <w:t>Signalled QoS rules</w:t>
      </w:r>
      <w:r>
        <w:tab/>
      </w:r>
      <w:r w:rsidR="000C2840">
        <w:fldChar w:fldCharType="begin"/>
      </w:r>
      <w:r>
        <w:instrText xml:space="preserve"> PAGEREF _Toc493834380 \h </w:instrText>
      </w:r>
      <w:r w:rsidR="000C2840">
        <w:fldChar w:fldCharType="separate"/>
      </w:r>
      <w:r>
        <w:t>135</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12.4.1.1.3</w:t>
      </w:r>
      <w:r>
        <w:rPr>
          <w:rFonts w:asciiTheme="minorHAnsi" w:hAnsiTheme="minorHAnsi" w:cstheme="minorBidi"/>
          <w:sz w:val="22"/>
          <w:szCs w:val="22"/>
          <w:lang w:val="en-US"/>
        </w:rPr>
        <w:tab/>
      </w:r>
      <w:r w:rsidRPr="00013FC1">
        <w:rPr>
          <w:rFonts w:eastAsia="Times New Roman"/>
        </w:rPr>
        <w:t>Derived QoS rules</w:t>
      </w:r>
      <w:r>
        <w:tab/>
      </w:r>
      <w:r w:rsidR="000C2840">
        <w:fldChar w:fldCharType="begin"/>
      </w:r>
      <w:r>
        <w:instrText xml:space="preserve"> PAGEREF _Toc493834381 \h </w:instrText>
      </w:r>
      <w:r w:rsidR="000C2840">
        <w:fldChar w:fldCharType="separate"/>
      </w:r>
      <w:r>
        <w:t>135</w:t>
      </w:r>
      <w:r w:rsidR="000C2840">
        <w:fldChar w:fldCharType="end"/>
      </w:r>
    </w:p>
    <w:p w:rsidR="00E45078" w:rsidRDefault="00E45078">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rsidR="000C2840">
        <w:fldChar w:fldCharType="begin"/>
      </w:r>
      <w:r>
        <w:instrText xml:space="preserve"> PAGEREF _Toc493834382 \h </w:instrText>
      </w:r>
      <w:r w:rsidR="000C2840">
        <w:fldChar w:fldCharType="separate"/>
      </w:r>
      <w:r>
        <w:t>136</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1</w:t>
      </w:r>
      <w:r>
        <w:t>2</w:t>
      </w:r>
      <w:r w:rsidRPr="00013FC1">
        <w:rPr>
          <w:rFonts w:eastAsia="Times New Roman"/>
        </w:rPr>
        <w:t>.4.1.3</w:t>
      </w:r>
      <w:r>
        <w:rPr>
          <w:rFonts w:asciiTheme="minorHAnsi" w:hAnsiTheme="minorHAnsi" w:cstheme="minorBidi"/>
          <w:sz w:val="22"/>
          <w:szCs w:val="22"/>
          <w:lang w:val="en-US"/>
        </w:rPr>
        <w:tab/>
      </w:r>
      <w:r w:rsidRPr="00013FC1">
        <w:rPr>
          <w:rFonts w:eastAsia="Times New Roman"/>
        </w:rPr>
        <w:t>UL user data packet matching</w:t>
      </w:r>
      <w:r>
        <w:tab/>
      </w:r>
      <w:r w:rsidR="000C2840">
        <w:fldChar w:fldCharType="begin"/>
      </w:r>
      <w:r>
        <w:instrText xml:space="preserve"> PAGEREF _Toc493834383 \h </w:instrText>
      </w:r>
      <w:r w:rsidR="000C2840">
        <w:fldChar w:fldCharType="separate"/>
      </w:r>
      <w:r>
        <w:t>136</w:t>
      </w:r>
      <w:r w:rsidR="000C2840">
        <w:fldChar w:fldCharType="end"/>
      </w:r>
    </w:p>
    <w:p w:rsidR="00E45078" w:rsidRDefault="00E45078">
      <w:pPr>
        <w:pStyle w:val="TOC4"/>
        <w:rPr>
          <w:rFonts w:asciiTheme="minorHAnsi" w:hAnsiTheme="minorHAnsi" w:cstheme="minorBidi"/>
          <w:sz w:val="22"/>
          <w:szCs w:val="22"/>
          <w:lang w:val="en-US"/>
        </w:rPr>
      </w:pPr>
      <w:r w:rsidRPr="00013FC1">
        <w:rPr>
          <w:rFonts w:eastAsia="Times New Roman"/>
        </w:rPr>
        <w:t>12.4.1.4</w:t>
      </w:r>
      <w:r>
        <w:rPr>
          <w:rFonts w:asciiTheme="minorHAnsi" w:hAnsiTheme="minorHAnsi" w:cstheme="minorBidi"/>
          <w:sz w:val="22"/>
          <w:szCs w:val="22"/>
          <w:lang w:val="en-US"/>
        </w:rPr>
        <w:tab/>
      </w:r>
      <w:r w:rsidRPr="00013FC1">
        <w:rPr>
          <w:rFonts w:eastAsia="Times New Roman"/>
        </w:rPr>
        <w:t>Reflective QoS</w:t>
      </w:r>
      <w:r>
        <w:tab/>
      </w:r>
      <w:r w:rsidR="000C2840">
        <w:fldChar w:fldCharType="begin"/>
      </w:r>
      <w:r>
        <w:instrText xml:space="preserve"> PAGEREF _Toc493834384 \h </w:instrText>
      </w:r>
      <w:r w:rsidR="000C2840">
        <w:fldChar w:fldCharType="separate"/>
      </w:r>
      <w:r>
        <w:t>136</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12.4.1.4.1</w:t>
      </w:r>
      <w:r>
        <w:rPr>
          <w:rFonts w:asciiTheme="minorHAnsi" w:hAnsiTheme="minorHAnsi" w:cstheme="minorBidi"/>
          <w:sz w:val="22"/>
          <w:szCs w:val="22"/>
          <w:lang w:val="en-US"/>
        </w:rPr>
        <w:tab/>
      </w:r>
      <w:r w:rsidRPr="00013FC1">
        <w:rPr>
          <w:rFonts w:eastAsia="Times New Roman"/>
        </w:rPr>
        <w:t>General</w:t>
      </w:r>
      <w:r>
        <w:tab/>
      </w:r>
      <w:r w:rsidR="000C2840">
        <w:fldChar w:fldCharType="begin"/>
      </w:r>
      <w:r>
        <w:instrText xml:space="preserve"> PAGEREF _Toc493834385 \h </w:instrText>
      </w:r>
      <w:r w:rsidR="000C2840">
        <w:fldChar w:fldCharType="separate"/>
      </w:r>
      <w:r>
        <w:t>136</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12.4.1.4.2</w:t>
      </w:r>
      <w:r>
        <w:rPr>
          <w:rFonts w:asciiTheme="minorHAnsi" w:hAnsiTheme="minorHAnsi" w:cstheme="minorBidi"/>
          <w:sz w:val="22"/>
          <w:szCs w:val="22"/>
          <w:lang w:val="en-US"/>
        </w:rPr>
        <w:tab/>
      </w:r>
      <w:r w:rsidRPr="00013FC1">
        <w:rPr>
          <w:rFonts w:eastAsia="Times New Roman"/>
        </w:rPr>
        <w:t>Derivation of UL packet filter from DL user data packet</w:t>
      </w:r>
      <w:r>
        <w:tab/>
      </w:r>
      <w:r w:rsidR="000C2840">
        <w:fldChar w:fldCharType="begin"/>
      </w:r>
      <w:r>
        <w:instrText xml:space="preserve"> PAGEREF _Toc493834386 \h </w:instrText>
      </w:r>
      <w:r w:rsidR="000C2840">
        <w:fldChar w:fldCharType="separate"/>
      </w:r>
      <w:r>
        <w:t>136</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w:t>
      </w:r>
      <w:r>
        <w:t>2</w:t>
      </w:r>
      <w:r w:rsidRPr="00013FC1">
        <w:rPr>
          <w:rFonts w:eastAsia="Times New Roman"/>
        </w:rPr>
        <w:t>.4.1.4.3</w:t>
      </w:r>
      <w:r>
        <w:rPr>
          <w:rFonts w:asciiTheme="minorHAnsi" w:hAnsiTheme="minorHAnsi" w:cstheme="minorBidi"/>
          <w:sz w:val="22"/>
          <w:szCs w:val="22"/>
          <w:lang w:val="en-US"/>
        </w:rPr>
        <w:tab/>
      </w:r>
      <w:r w:rsidRPr="00013FC1">
        <w:rPr>
          <w:rFonts w:eastAsia="Times New Roman"/>
        </w:rPr>
        <w:t>Creating a derived QoS rule by reflective QoS in the UE</w:t>
      </w:r>
      <w:r>
        <w:tab/>
      </w:r>
      <w:r w:rsidR="000C2840">
        <w:fldChar w:fldCharType="begin"/>
      </w:r>
      <w:r>
        <w:instrText xml:space="preserve"> PAGEREF _Toc493834387 \h </w:instrText>
      </w:r>
      <w:r w:rsidR="000C2840">
        <w:fldChar w:fldCharType="separate"/>
      </w:r>
      <w:r>
        <w:t>137</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12.4.1.4.4</w:t>
      </w:r>
      <w:r>
        <w:rPr>
          <w:rFonts w:asciiTheme="minorHAnsi" w:hAnsiTheme="minorHAnsi" w:cstheme="minorBidi"/>
          <w:sz w:val="22"/>
          <w:szCs w:val="22"/>
          <w:lang w:val="en-US"/>
        </w:rPr>
        <w:tab/>
      </w:r>
      <w:r w:rsidRPr="00013FC1">
        <w:rPr>
          <w:rFonts w:eastAsia="Times New Roman"/>
        </w:rPr>
        <w:t>Prolonging lifetime of a derived QoS rule by reflective QoS in the UE</w:t>
      </w:r>
      <w:r>
        <w:tab/>
      </w:r>
      <w:r w:rsidR="000C2840">
        <w:fldChar w:fldCharType="begin"/>
      </w:r>
      <w:r>
        <w:instrText xml:space="preserve"> PAGEREF _Toc493834388 \h </w:instrText>
      </w:r>
      <w:r w:rsidR="000C2840">
        <w:fldChar w:fldCharType="separate"/>
      </w:r>
      <w:r>
        <w:t>138</w:t>
      </w:r>
      <w:r w:rsidR="000C2840">
        <w:fldChar w:fldCharType="end"/>
      </w:r>
    </w:p>
    <w:p w:rsidR="00E45078" w:rsidRDefault="00E45078">
      <w:pPr>
        <w:pStyle w:val="TOC5"/>
        <w:rPr>
          <w:rFonts w:asciiTheme="minorHAnsi" w:hAnsiTheme="minorHAnsi" w:cstheme="minorBidi"/>
          <w:sz w:val="22"/>
          <w:szCs w:val="22"/>
          <w:lang w:val="en-US"/>
        </w:rPr>
      </w:pPr>
      <w:r w:rsidRPr="00013FC1">
        <w:rPr>
          <w:rFonts w:eastAsia="Times New Roman"/>
        </w:rPr>
        <w:t>1</w:t>
      </w:r>
      <w:r>
        <w:t>2</w:t>
      </w:r>
      <w:r w:rsidRPr="00013FC1">
        <w:rPr>
          <w:rFonts w:eastAsia="Times New Roman"/>
        </w:rPr>
        <w:t>.4.1.4.4</w:t>
      </w:r>
      <w:r>
        <w:rPr>
          <w:rFonts w:asciiTheme="minorHAnsi" w:hAnsiTheme="minorHAnsi" w:cstheme="minorBidi"/>
          <w:sz w:val="22"/>
          <w:szCs w:val="22"/>
          <w:lang w:val="en-US"/>
        </w:rPr>
        <w:tab/>
      </w:r>
      <w:r w:rsidRPr="00013FC1">
        <w:rPr>
          <w:rFonts w:eastAsia="Times New Roman"/>
        </w:rPr>
        <w:t>Deleting a derived QoS rule by reflective QoS in the UE</w:t>
      </w:r>
      <w:r>
        <w:tab/>
      </w:r>
      <w:r w:rsidR="000C2840">
        <w:fldChar w:fldCharType="begin"/>
      </w:r>
      <w:r>
        <w:instrText xml:space="preserve"> PAGEREF _Toc493834389 \h </w:instrText>
      </w:r>
      <w:r w:rsidR="000C2840">
        <w:fldChar w:fldCharType="separate"/>
      </w:r>
      <w:r>
        <w:t>138</w:t>
      </w:r>
      <w:r w:rsidR="000C2840">
        <w:fldChar w:fldCharType="end"/>
      </w:r>
    </w:p>
    <w:p w:rsidR="00E45078" w:rsidRDefault="00E45078">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rsidR="000C2840">
        <w:fldChar w:fldCharType="begin"/>
      </w:r>
      <w:r>
        <w:instrText xml:space="preserve"> PAGEREF _Toc493834390 \h </w:instrText>
      </w:r>
      <w:r w:rsidR="000C2840">
        <w:fldChar w:fldCharType="separate"/>
      </w:r>
      <w:r>
        <w:t>138</w:t>
      </w:r>
      <w:r w:rsidR="000C2840">
        <w:fldChar w:fldCharType="end"/>
      </w:r>
    </w:p>
    <w:p w:rsidR="00E45078" w:rsidRDefault="00E45078">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rsidR="000C2840">
        <w:fldChar w:fldCharType="begin"/>
      </w:r>
      <w:r>
        <w:instrText xml:space="preserve"> PAGEREF _Toc493834391 \h </w:instrText>
      </w:r>
      <w:r w:rsidR="000C2840">
        <w:fldChar w:fldCharType="separate"/>
      </w:r>
      <w:r>
        <w:t>138</w:t>
      </w:r>
      <w:r w:rsidR="000C2840">
        <w:fldChar w:fldCharType="end"/>
      </w:r>
    </w:p>
    <w:p w:rsidR="00E45078" w:rsidRDefault="00E45078">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rsidR="000C2840">
        <w:fldChar w:fldCharType="begin"/>
      </w:r>
      <w:r>
        <w:instrText xml:space="preserve"> PAGEREF _Toc493834392 \h </w:instrText>
      </w:r>
      <w:r w:rsidR="000C2840">
        <w:fldChar w:fldCharType="separate"/>
      </w:r>
      <w:r>
        <w:t>144</w:t>
      </w:r>
      <w:r w:rsidR="000C2840">
        <w:fldChar w:fldCharType="end"/>
      </w:r>
    </w:p>
    <w:p w:rsidR="00E45078" w:rsidRDefault="00E45078">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rsidR="000C2840">
        <w:fldChar w:fldCharType="begin"/>
      </w:r>
      <w:r>
        <w:instrText xml:space="preserve"> PAGEREF _Toc493834393 \h </w:instrText>
      </w:r>
      <w:r w:rsidR="000C2840">
        <w:fldChar w:fldCharType="separate"/>
      </w:r>
      <w:r>
        <w:t>144</w:t>
      </w:r>
      <w:r w:rsidR="000C2840">
        <w:fldChar w:fldCharType="end"/>
      </w:r>
    </w:p>
    <w:p w:rsidR="00E45078" w:rsidRDefault="00E45078">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rsidR="000C2840">
        <w:fldChar w:fldCharType="begin"/>
      </w:r>
      <w:r>
        <w:instrText xml:space="preserve"> PAGEREF _Toc493834394 \h </w:instrText>
      </w:r>
      <w:r w:rsidR="000C2840">
        <w:fldChar w:fldCharType="separate"/>
      </w:r>
      <w:r>
        <w:t>144</w:t>
      </w:r>
      <w:r w:rsidR="000C2840">
        <w:fldChar w:fldCharType="end"/>
      </w:r>
    </w:p>
    <w:p w:rsidR="00E45078" w:rsidRDefault="00E45078">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013FC1">
        <w:rPr>
          <w:lang w:val="fr-FR" w:eastAsia="zh-CN"/>
        </w:rPr>
        <w:t>P-CSCF address delivery</w:t>
      </w:r>
      <w:r>
        <w:tab/>
      </w:r>
      <w:r w:rsidR="000C2840">
        <w:fldChar w:fldCharType="begin"/>
      </w:r>
      <w:r>
        <w:instrText xml:space="preserve"> PAGEREF _Toc493834395 \h </w:instrText>
      </w:r>
      <w:r w:rsidR="000C2840">
        <w:fldChar w:fldCharType="separate"/>
      </w:r>
      <w:r>
        <w:t>145</w:t>
      </w:r>
      <w:r w:rsidR="000C2840">
        <w:fldChar w:fldCharType="end"/>
      </w:r>
    </w:p>
    <w:p w:rsidR="00E45078" w:rsidRDefault="00E45078">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rsidR="000C2840">
        <w:fldChar w:fldCharType="begin"/>
      </w:r>
      <w:r>
        <w:instrText xml:space="preserve"> PAGEREF _Toc493834396 \h </w:instrText>
      </w:r>
      <w:r w:rsidR="000C2840">
        <w:fldChar w:fldCharType="separate"/>
      </w:r>
      <w:r>
        <w:t>145</w:t>
      </w:r>
      <w:r w:rsidR="000C2840">
        <w:fldChar w:fldCharType="end"/>
      </w:r>
    </w:p>
    <w:p w:rsidR="00E45078" w:rsidRDefault="00E45078">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rsidR="000C2840">
        <w:fldChar w:fldCharType="begin"/>
      </w:r>
      <w:r>
        <w:instrText xml:space="preserve"> PAGEREF _Toc493834397 \h </w:instrText>
      </w:r>
      <w:r w:rsidR="000C2840">
        <w:fldChar w:fldCharType="separate"/>
      </w:r>
      <w:r>
        <w:t>145</w:t>
      </w:r>
      <w:r w:rsidR="000C2840">
        <w:fldChar w:fldCharType="end"/>
      </w:r>
    </w:p>
    <w:p w:rsidR="00E45078" w:rsidRDefault="00E45078">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rsidR="000C2840">
        <w:fldChar w:fldCharType="begin"/>
      </w:r>
      <w:r>
        <w:instrText xml:space="preserve"> PAGEREF _Toc493834398 \h </w:instrText>
      </w:r>
      <w:r w:rsidR="000C2840">
        <w:fldChar w:fldCharType="separate"/>
      </w:r>
      <w:r>
        <w:t>145</w:t>
      </w:r>
      <w:r w:rsidR="000C2840">
        <w:fldChar w:fldCharType="end"/>
      </w:r>
    </w:p>
    <w:p w:rsidR="00E45078" w:rsidRDefault="00E45078">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rsidR="000C2840">
        <w:fldChar w:fldCharType="begin"/>
      </w:r>
      <w:r>
        <w:instrText xml:space="preserve"> PAGEREF _Toc493834399 \h </w:instrText>
      </w:r>
      <w:r w:rsidR="000C2840">
        <w:fldChar w:fldCharType="separate"/>
      </w:r>
      <w:r>
        <w:t>145</w:t>
      </w:r>
      <w:r w:rsidR="000C2840">
        <w:fldChar w:fldCharType="end"/>
      </w:r>
    </w:p>
    <w:p w:rsidR="00E45078" w:rsidRDefault="00E45078">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rsidR="000C2840">
        <w:fldChar w:fldCharType="begin"/>
      </w:r>
      <w:r>
        <w:instrText xml:space="preserve"> PAGEREF _Toc493834400 \h </w:instrText>
      </w:r>
      <w:r w:rsidR="000C2840">
        <w:fldChar w:fldCharType="separate"/>
      </w:r>
      <w:r>
        <w:t>145</w:t>
      </w:r>
      <w:r w:rsidR="000C2840">
        <w:fldChar w:fldCharType="end"/>
      </w:r>
    </w:p>
    <w:p w:rsidR="00E45078" w:rsidRDefault="00E45078">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rsidR="000C2840">
        <w:fldChar w:fldCharType="begin"/>
      </w:r>
      <w:r>
        <w:instrText xml:space="preserve"> PAGEREF _Toc493834401 \h </w:instrText>
      </w:r>
      <w:r w:rsidR="000C2840">
        <w:fldChar w:fldCharType="separate"/>
      </w:r>
      <w:r>
        <w:t>145</w:t>
      </w:r>
      <w:r w:rsidR="000C2840">
        <w:fldChar w:fldCharType="end"/>
      </w:r>
    </w:p>
    <w:p w:rsidR="00E45078" w:rsidRDefault="00E45078">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rsidR="000C2840">
        <w:fldChar w:fldCharType="begin"/>
      </w:r>
      <w:r>
        <w:instrText xml:space="preserve"> PAGEREF _Toc493834402 \h </w:instrText>
      </w:r>
      <w:r w:rsidR="000C2840">
        <w:fldChar w:fldCharType="separate"/>
      </w:r>
      <w:r>
        <w:t>145</w:t>
      </w:r>
      <w:r w:rsidR="000C2840">
        <w:fldChar w:fldCharType="end"/>
      </w:r>
    </w:p>
    <w:p w:rsidR="00E45078" w:rsidRDefault="00E45078">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rsidR="000C2840">
        <w:fldChar w:fldCharType="begin"/>
      </w:r>
      <w:r>
        <w:instrText xml:space="preserve"> PAGEREF _Toc493834403 \h </w:instrText>
      </w:r>
      <w:r w:rsidR="000C2840">
        <w:fldChar w:fldCharType="separate"/>
      </w:r>
      <w:r>
        <w:t>145</w:t>
      </w:r>
      <w:r w:rsidR="000C2840">
        <w:fldChar w:fldCharType="end"/>
      </w:r>
    </w:p>
    <w:p w:rsidR="00E45078" w:rsidRDefault="00E45078">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rsidR="000C2840">
        <w:fldChar w:fldCharType="begin"/>
      </w:r>
      <w:r>
        <w:instrText xml:space="preserve"> PAGEREF _Toc493834404 \h </w:instrText>
      </w:r>
      <w:r w:rsidR="000C2840">
        <w:fldChar w:fldCharType="separate"/>
      </w:r>
      <w:r>
        <w:t>146</w:t>
      </w:r>
      <w:r w:rsidR="000C2840">
        <w:fldChar w:fldCharType="end"/>
      </w:r>
    </w:p>
    <w:p w:rsidR="00E45078" w:rsidRDefault="00E45078">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rsidR="000C2840">
        <w:fldChar w:fldCharType="begin"/>
      </w:r>
      <w:r>
        <w:instrText xml:space="preserve"> PAGEREF _Toc493834405 \h </w:instrText>
      </w:r>
      <w:r w:rsidR="000C2840">
        <w:fldChar w:fldCharType="separate"/>
      </w:r>
      <w:r>
        <w:t>146</w:t>
      </w:r>
      <w:r w:rsidR="000C2840">
        <w:fldChar w:fldCharType="end"/>
      </w:r>
    </w:p>
    <w:p w:rsidR="00E45078" w:rsidRDefault="00E45078">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rsidR="000C2840">
        <w:fldChar w:fldCharType="begin"/>
      </w:r>
      <w:r>
        <w:instrText xml:space="preserve"> PAGEREF _Toc493834406 \h </w:instrText>
      </w:r>
      <w:r w:rsidR="000C2840">
        <w:fldChar w:fldCharType="separate"/>
      </w:r>
      <w:r>
        <w:t>146</w:t>
      </w:r>
      <w:r w:rsidR="000C2840">
        <w:fldChar w:fldCharType="end"/>
      </w:r>
    </w:p>
    <w:p w:rsidR="00E45078" w:rsidRDefault="00E45078">
      <w:pPr>
        <w:pStyle w:val="TOC9"/>
        <w:rPr>
          <w:rFonts w:asciiTheme="minorHAnsi" w:hAnsiTheme="minorHAnsi" w:cstheme="minorBidi"/>
          <w:b w:val="0"/>
          <w:szCs w:val="22"/>
          <w:lang w:val="en-US"/>
        </w:rPr>
      </w:pPr>
      <w:r>
        <w:t>Annex A: Impacts to specifications</w:t>
      </w:r>
      <w:r>
        <w:tab/>
      </w:r>
      <w:r w:rsidR="000C2840">
        <w:fldChar w:fldCharType="begin"/>
      </w:r>
      <w:r>
        <w:instrText xml:space="preserve"> PAGEREF _Toc493834407 \h </w:instrText>
      </w:r>
      <w:r w:rsidR="000C2840">
        <w:fldChar w:fldCharType="separate"/>
      </w:r>
      <w:r>
        <w:t>146</w:t>
      </w:r>
      <w:r w:rsidR="000C2840">
        <w:fldChar w:fldCharType="end"/>
      </w:r>
    </w:p>
    <w:p w:rsidR="00E45078" w:rsidRDefault="00E45078">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rsidR="000C2840">
        <w:fldChar w:fldCharType="begin"/>
      </w:r>
      <w:r>
        <w:instrText xml:space="preserve"> PAGEREF _Toc493834408 \h </w:instrText>
      </w:r>
      <w:r w:rsidR="000C2840">
        <w:fldChar w:fldCharType="separate"/>
      </w:r>
      <w:r>
        <w:t>146</w:t>
      </w:r>
      <w:r w:rsidR="000C2840">
        <w:fldChar w:fldCharType="end"/>
      </w:r>
    </w:p>
    <w:p w:rsidR="00E45078" w:rsidRDefault="00E45078">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rsidR="000C2840">
        <w:fldChar w:fldCharType="begin"/>
      </w:r>
      <w:r>
        <w:instrText xml:space="preserve"> PAGEREF _Toc493834409 \h </w:instrText>
      </w:r>
      <w:r w:rsidR="000C2840">
        <w:fldChar w:fldCharType="separate"/>
      </w:r>
      <w:r>
        <w:t>147</w:t>
      </w:r>
      <w:r w:rsidR="000C2840">
        <w:fldChar w:fldCharType="end"/>
      </w:r>
    </w:p>
    <w:p w:rsidR="00E45078" w:rsidRDefault="00E45078">
      <w:pPr>
        <w:pStyle w:val="TOC8"/>
        <w:rPr>
          <w:rFonts w:asciiTheme="minorHAnsi" w:hAnsiTheme="minorHAnsi" w:cstheme="minorBidi"/>
          <w:b w:val="0"/>
          <w:szCs w:val="22"/>
          <w:lang w:val="en-US"/>
        </w:rPr>
      </w:pPr>
      <w:r>
        <w:t xml:space="preserve">Annex B </w:t>
      </w:r>
      <w:r w:rsidRPr="00013FC1">
        <w:rPr>
          <w:rFonts w:eastAsia="SimSun"/>
        </w:rPr>
        <w:t>(informative)</w:t>
      </w:r>
      <w:r>
        <w:t>: Proposed changes to 3GPP TS 23.040</w:t>
      </w:r>
      <w:r>
        <w:tab/>
      </w:r>
      <w:r w:rsidR="000C2840">
        <w:fldChar w:fldCharType="begin"/>
      </w:r>
      <w:r>
        <w:instrText xml:space="preserve"> PAGEREF _Toc493834410 \h </w:instrText>
      </w:r>
      <w:r w:rsidR="000C2840">
        <w:fldChar w:fldCharType="separate"/>
      </w:r>
      <w:r>
        <w:t>148</w:t>
      </w:r>
      <w:r w:rsidR="000C2840">
        <w:fldChar w:fldCharType="end"/>
      </w:r>
    </w:p>
    <w:p w:rsidR="00E45078" w:rsidRDefault="00E45078">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rsidR="000C2840">
        <w:fldChar w:fldCharType="begin"/>
      </w:r>
      <w:r>
        <w:instrText xml:space="preserve"> PAGEREF _Toc493834411 \h </w:instrText>
      </w:r>
      <w:r w:rsidR="000C2840">
        <w:fldChar w:fldCharType="separate"/>
      </w:r>
      <w:r>
        <w:t>148</w:t>
      </w:r>
      <w:r w:rsidR="000C2840">
        <w:fldChar w:fldCharType="end"/>
      </w:r>
    </w:p>
    <w:p w:rsidR="00E45078" w:rsidRDefault="00E4507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0C2840">
        <w:fldChar w:fldCharType="begin"/>
      </w:r>
      <w:r>
        <w:instrText xml:space="preserve"> PAGEREF _Toc493834412 \h </w:instrText>
      </w:r>
      <w:r w:rsidR="000C2840">
        <w:fldChar w:fldCharType="separate"/>
      </w:r>
      <w:r>
        <w:t>148</w:t>
      </w:r>
      <w:r w:rsidR="000C2840">
        <w:fldChar w:fldCharType="end"/>
      </w:r>
    </w:p>
    <w:p w:rsidR="00E45078" w:rsidRDefault="00E45078">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rsidR="000C2840">
        <w:fldChar w:fldCharType="begin"/>
      </w:r>
      <w:r>
        <w:instrText xml:space="preserve"> PAGEREF _Toc493834413 \h </w:instrText>
      </w:r>
      <w:r w:rsidR="000C2840">
        <w:fldChar w:fldCharType="separate"/>
      </w:r>
      <w:r>
        <w:t>148</w:t>
      </w:r>
      <w:r w:rsidR="000C2840">
        <w:fldChar w:fldCharType="end"/>
      </w:r>
    </w:p>
    <w:p w:rsidR="00E45078" w:rsidRDefault="00E4507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0C2840">
        <w:fldChar w:fldCharType="begin"/>
      </w:r>
      <w:r>
        <w:instrText xml:space="preserve"> PAGEREF _Toc493834414 \h </w:instrText>
      </w:r>
      <w:r w:rsidR="000C2840">
        <w:fldChar w:fldCharType="separate"/>
      </w:r>
      <w:r>
        <w:t>148</w:t>
      </w:r>
      <w:r w:rsidR="000C2840">
        <w:fldChar w:fldCharType="end"/>
      </w:r>
    </w:p>
    <w:p w:rsidR="00E45078" w:rsidRDefault="00E45078">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rsidR="000C2840">
        <w:fldChar w:fldCharType="begin"/>
      </w:r>
      <w:r>
        <w:instrText xml:space="preserve"> PAGEREF _Toc493834415 \h </w:instrText>
      </w:r>
      <w:r w:rsidR="000C2840">
        <w:fldChar w:fldCharType="separate"/>
      </w:r>
      <w:r>
        <w:t>151</w:t>
      </w:r>
      <w:r w:rsidR="000C2840">
        <w:fldChar w:fldCharType="end"/>
      </w:r>
    </w:p>
    <w:p w:rsidR="00E45078" w:rsidRDefault="00E45078">
      <w:pPr>
        <w:pStyle w:val="TOC8"/>
        <w:rPr>
          <w:rFonts w:asciiTheme="minorHAnsi" w:hAnsiTheme="minorHAnsi" w:cstheme="minorBidi"/>
          <w:b w:val="0"/>
          <w:szCs w:val="22"/>
          <w:lang w:val="en-US"/>
        </w:rPr>
      </w:pPr>
      <w:r>
        <w:t>Annex L (normative): SMS in 5GS</w:t>
      </w:r>
      <w:r>
        <w:tab/>
      </w:r>
      <w:r w:rsidR="000C2840">
        <w:fldChar w:fldCharType="begin"/>
      </w:r>
      <w:r>
        <w:instrText xml:space="preserve"> PAGEREF _Toc493834416 \h </w:instrText>
      </w:r>
      <w:r w:rsidR="000C2840">
        <w:fldChar w:fldCharType="separate"/>
      </w:r>
      <w:r>
        <w:t>151</w:t>
      </w:r>
      <w:r w:rsidR="000C2840">
        <w:fldChar w:fldCharType="end"/>
      </w:r>
    </w:p>
    <w:p w:rsidR="00E45078" w:rsidRDefault="00E45078">
      <w:pPr>
        <w:pStyle w:val="TOC1"/>
        <w:rPr>
          <w:rFonts w:asciiTheme="minorHAnsi" w:hAnsiTheme="minorHAnsi" w:cstheme="minorBidi"/>
          <w:szCs w:val="22"/>
          <w:lang w:val="en-US"/>
        </w:rPr>
      </w:pPr>
      <w:r w:rsidRPr="00013FC1">
        <w:rPr>
          <w:lang w:val="en-US"/>
        </w:rPr>
        <w:t>L.1</w:t>
      </w:r>
      <w:r>
        <w:rPr>
          <w:rFonts w:asciiTheme="minorHAnsi" w:hAnsiTheme="minorHAnsi" w:cstheme="minorBidi"/>
          <w:szCs w:val="22"/>
          <w:lang w:val="en-US"/>
        </w:rPr>
        <w:tab/>
      </w:r>
      <w:r w:rsidRPr="00013FC1">
        <w:rPr>
          <w:lang w:val="en-US"/>
        </w:rPr>
        <w:t>General</w:t>
      </w:r>
      <w:r>
        <w:tab/>
      </w:r>
      <w:r w:rsidR="000C2840">
        <w:fldChar w:fldCharType="begin"/>
      </w:r>
      <w:r>
        <w:instrText xml:space="preserve"> PAGEREF _Toc493834417 \h </w:instrText>
      </w:r>
      <w:r w:rsidR="000C2840">
        <w:fldChar w:fldCharType="separate"/>
      </w:r>
      <w:r>
        <w:t>151</w:t>
      </w:r>
      <w:r w:rsidR="000C2840">
        <w:fldChar w:fldCharType="end"/>
      </w:r>
    </w:p>
    <w:p w:rsidR="00E45078" w:rsidRDefault="00E45078">
      <w:pPr>
        <w:pStyle w:val="TOC8"/>
        <w:rPr>
          <w:rFonts w:asciiTheme="minorHAnsi" w:hAnsiTheme="minorHAnsi" w:cstheme="minorBidi"/>
          <w:b w:val="0"/>
          <w:szCs w:val="22"/>
          <w:lang w:val="en-US"/>
        </w:rPr>
      </w:pPr>
      <w:r>
        <w:t xml:space="preserve">Annex C </w:t>
      </w:r>
      <w:r w:rsidRPr="00013FC1">
        <w:rPr>
          <w:rFonts w:eastAsia="SimSun"/>
        </w:rPr>
        <w:t>(informative)</w:t>
      </w:r>
      <w:r>
        <w:t>: Proposed changes to 3GPP TS 24.011</w:t>
      </w:r>
      <w:r>
        <w:tab/>
      </w:r>
      <w:r w:rsidR="000C2840">
        <w:fldChar w:fldCharType="begin"/>
      </w:r>
      <w:r>
        <w:instrText xml:space="preserve"> PAGEREF _Toc493834418 \h </w:instrText>
      </w:r>
      <w:r w:rsidR="000C2840">
        <w:fldChar w:fldCharType="separate"/>
      </w:r>
      <w:r>
        <w:t>152</w:t>
      </w:r>
      <w:r w:rsidR="000C2840">
        <w:fldChar w:fldCharType="end"/>
      </w:r>
    </w:p>
    <w:p w:rsidR="00E45078" w:rsidRDefault="00E45078">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rsidR="000C2840">
        <w:fldChar w:fldCharType="begin"/>
      </w:r>
      <w:r>
        <w:instrText xml:space="preserve"> PAGEREF _Toc493834419 \h </w:instrText>
      </w:r>
      <w:r w:rsidR="000C2840">
        <w:fldChar w:fldCharType="separate"/>
      </w:r>
      <w:r>
        <w:t>152</w:t>
      </w:r>
      <w:r w:rsidR="000C2840">
        <w:fldChar w:fldCharType="end"/>
      </w:r>
    </w:p>
    <w:p w:rsidR="00E45078" w:rsidRDefault="00E4507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0C2840">
        <w:fldChar w:fldCharType="begin"/>
      </w:r>
      <w:r>
        <w:instrText xml:space="preserve"> PAGEREF _Toc493834420 \h </w:instrText>
      </w:r>
      <w:r w:rsidR="000C2840">
        <w:fldChar w:fldCharType="separate"/>
      </w:r>
      <w:r>
        <w:t>152</w:t>
      </w:r>
      <w:r w:rsidR="000C2840">
        <w:fldChar w:fldCharType="end"/>
      </w:r>
    </w:p>
    <w:p w:rsidR="00E45078" w:rsidRDefault="00E45078">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rsidR="000C2840">
        <w:fldChar w:fldCharType="begin"/>
      </w:r>
      <w:r>
        <w:instrText xml:space="preserve"> PAGEREF _Toc493834421 \h </w:instrText>
      </w:r>
      <w:r w:rsidR="000C2840">
        <w:fldChar w:fldCharType="separate"/>
      </w:r>
      <w:r>
        <w:t>152</w:t>
      </w:r>
      <w:r w:rsidR="000C2840">
        <w:fldChar w:fldCharType="end"/>
      </w:r>
    </w:p>
    <w:p w:rsidR="00E45078" w:rsidRDefault="00E45078">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rsidR="000C2840">
        <w:fldChar w:fldCharType="begin"/>
      </w:r>
      <w:r>
        <w:instrText xml:space="preserve"> PAGEREF _Toc493834422 \h </w:instrText>
      </w:r>
      <w:r w:rsidR="000C2840">
        <w:fldChar w:fldCharType="separate"/>
      </w:r>
      <w:r>
        <w:t>153</w:t>
      </w:r>
      <w:r w:rsidR="000C2840">
        <w:fldChar w:fldCharType="end"/>
      </w:r>
    </w:p>
    <w:p w:rsidR="00E45078" w:rsidRDefault="00E45078">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rsidR="000C2840">
        <w:fldChar w:fldCharType="begin"/>
      </w:r>
      <w:r>
        <w:instrText xml:space="preserve"> PAGEREF _Toc493834423 \h </w:instrText>
      </w:r>
      <w:r w:rsidR="000C2840">
        <w:fldChar w:fldCharType="separate"/>
      </w:r>
      <w:r>
        <w:t>154</w:t>
      </w:r>
      <w:r w:rsidR="000C2840">
        <w:fldChar w:fldCharType="end"/>
      </w:r>
    </w:p>
    <w:p w:rsidR="00E45078" w:rsidRDefault="00E45078">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rsidR="000C2840">
        <w:fldChar w:fldCharType="begin"/>
      </w:r>
      <w:r>
        <w:instrText xml:space="preserve"> PAGEREF _Toc493834424 \h </w:instrText>
      </w:r>
      <w:r w:rsidR="000C2840">
        <w:fldChar w:fldCharType="separate"/>
      </w:r>
      <w:r>
        <w:t>154</w:t>
      </w:r>
      <w:r w:rsidR="000C2840">
        <w:fldChar w:fldCharType="end"/>
      </w:r>
    </w:p>
    <w:p w:rsidR="00E45078" w:rsidRDefault="00E45078">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rsidR="000C2840">
        <w:fldChar w:fldCharType="begin"/>
      </w:r>
      <w:r>
        <w:instrText xml:space="preserve"> PAGEREF _Toc493834425 \h </w:instrText>
      </w:r>
      <w:r w:rsidR="000C2840">
        <w:fldChar w:fldCharType="separate"/>
      </w:r>
      <w:r>
        <w:t>154</w:t>
      </w:r>
      <w:r w:rsidR="000C2840">
        <w:fldChar w:fldCharType="end"/>
      </w:r>
    </w:p>
    <w:p w:rsidR="00E45078" w:rsidRDefault="00E45078">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rsidR="000C2840">
        <w:fldChar w:fldCharType="begin"/>
      </w:r>
      <w:r>
        <w:instrText xml:space="preserve"> PAGEREF _Toc493834426 \h </w:instrText>
      </w:r>
      <w:r w:rsidR="000C2840">
        <w:fldChar w:fldCharType="separate"/>
      </w:r>
      <w:r>
        <w:t>157</w:t>
      </w:r>
      <w:r w:rsidR="000C2840">
        <w:fldChar w:fldCharType="end"/>
      </w:r>
    </w:p>
    <w:p w:rsidR="00E45078" w:rsidRDefault="00E45078">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rsidR="000C2840">
        <w:fldChar w:fldCharType="begin"/>
      </w:r>
      <w:r>
        <w:instrText xml:space="preserve"> PAGEREF _Toc493834427 \h </w:instrText>
      </w:r>
      <w:r w:rsidR="000C2840">
        <w:fldChar w:fldCharType="separate"/>
      </w:r>
      <w:r>
        <w:t>157</w:t>
      </w:r>
      <w:r w:rsidR="000C2840">
        <w:fldChar w:fldCharType="end"/>
      </w:r>
    </w:p>
    <w:p w:rsidR="00E45078" w:rsidRDefault="00E45078">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rsidR="000C2840">
        <w:fldChar w:fldCharType="begin"/>
      </w:r>
      <w:r>
        <w:instrText xml:space="preserve"> PAGEREF _Toc493834428 \h </w:instrText>
      </w:r>
      <w:r w:rsidR="000C2840">
        <w:fldChar w:fldCharType="separate"/>
      </w:r>
      <w:r>
        <w:t>157</w:t>
      </w:r>
      <w:r w:rsidR="000C2840">
        <w:fldChar w:fldCharType="end"/>
      </w:r>
    </w:p>
    <w:p w:rsidR="00E45078" w:rsidRDefault="00E4507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rsidR="000C2840">
        <w:fldChar w:fldCharType="begin"/>
      </w:r>
      <w:r>
        <w:instrText xml:space="preserve"> PAGEREF _Toc493834429 \h </w:instrText>
      </w:r>
      <w:r w:rsidR="000C2840">
        <w:fldChar w:fldCharType="separate"/>
      </w:r>
      <w:r>
        <w:t>157</w:t>
      </w:r>
      <w:r w:rsidR="000C2840">
        <w:fldChar w:fldCharType="end"/>
      </w:r>
    </w:p>
    <w:p w:rsidR="00E45078" w:rsidRDefault="00E45078">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rsidR="000C2840">
        <w:fldChar w:fldCharType="begin"/>
      </w:r>
      <w:r>
        <w:instrText xml:space="preserve"> PAGEREF _Toc493834430 \h </w:instrText>
      </w:r>
      <w:r w:rsidR="000C2840">
        <w:fldChar w:fldCharType="separate"/>
      </w:r>
      <w:r>
        <w:t>158</w:t>
      </w:r>
      <w:r w:rsidR="000C2840">
        <w:fldChar w:fldCharType="end"/>
      </w:r>
    </w:p>
    <w:p w:rsidR="00E45078" w:rsidRDefault="00E45078">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rsidR="000C2840">
        <w:fldChar w:fldCharType="begin"/>
      </w:r>
      <w:r>
        <w:instrText xml:space="preserve"> PAGEREF _Toc493834431 \h </w:instrText>
      </w:r>
      <w:r w:rsidR="000C2840">
        <w:fldChar w:fldCharType="separate"/>
      </w:r>
      <w:r>
        <w:t>158</w:t>
      </w:r>
      <w:r w:rsidR="000C2840">
        <w:fldChar w:fldCharType="end"/>
      </w:r>
    </w:p>
    <w:p w:rsidR="00E45078" w:rsidRDefault="00E4507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rsidR="000C2840">
        <w:fldChar w:fldCharType="begin"/>
      </w:r>
      <w:r>
        <w:instrText xml:space="preserve"> PAGEREF _Toc493834432 \h </w:instrText>
      </w:r>
      <w:r w:rsidR="000C2840">
        <w:fldChar w:fldCharType="separate"/>
      </w:r>
      <w:r>
        <w:t>158</w:t>
      </w:r>
      <w:r w:rsidR="000C2840">
        <w:fldChar w:fldCharType="end"/>
      </w:r>
    </w:p>
    <w:p w:rsidR="00E45078" w:rsidRDefault="00E45078">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rsidR="000C2840">
        <w:fldChar w:fldCharType="begin"/>
      </w:r>
      <w:r>
        <w:instrText xml:space="preserve"> PAGEREF _Toc493834433 \h </w:instrText>
      </w:r>
      <w:r w:rsidR="000C2840">
        <w:fldChar w:fldCharType="separate"/>
      </w:r>
      <w:r>
        <w:t>158</w:t>
      </w:r>
      <w:r w:rsidR="000C2840">
        <w:fldChar w:fldCharType="end"/>
      </w:r>
    </w:p>
    <w:p w:rsidR="00E45078" w:rsidRDefault="00E4507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rsidR="000C2840">
        <w:fldChar w:fldCharType="begin"/>
      </w:r>
      <w:r>
        <w:instrText xml:space="preserve"> PAGEREF _Toc493834434 \h </w:instrText>
      </w:r>
      <w:r w:rsidR="000C2840">
        <w:fldChar w:fldCharType="separate"/>
      </w:r>
      <w:r>
        <w:t>158</w:t>
      </w:r>
      <w:r w:rsidR="000C2840">
        <w:fldChar w:fldCharType="end"/>
      </w:r>
    </w:p>
    <w:p w:rsidR="00E45078" w:rsidRDefault="00E45078">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rsidR="000C2840">
        <w:fldChar w:fldCharType="begin"/>
      </w:r>
      <w:r>
        <w:instrText xml:space="preserve"> PAGEREF _Toc493834435 \h </w:instrText>
      </w:r>
      <w:r w:rsidR="000C2840">
        <w:fldChar w:fldCharType="separate"/>
      </w:r>
      <w:r>
        <w:t>158</w:t>
      </w:r>
      <w:r w:rsidR="000C2840">
        <w:fldChar w:fldCharType="end"/>
      </w:r>
    </w:p>
    <w:p w:rsidR="00E45078" w:rsidRDefault="00E45078">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rsidR="000C2840">
        <w:fldChar w:fldCharType="begin"/>
      </w:r>
      <w:r>
        <w:instrText xml:space="preserve"> PAGEREF _Toc493834436 \h </w:instrText>
      </w:r>
      <w:r w:rsidR="000C2840">
        <w:fldChar w:fldCharType="separate"/>
      </w:r>
      <w:r>
        <w:t>159</w:t>
      </w:r>
      <w:r w:rsidR="000C2840">
        <w:fldChar w:fldCharType="end"/>
      </w:r>
    </w:p>
    <w:p w:rsidR="00E45078" w:rsidRDefault="00E45078">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rsidR="000C2840">
        <w:fldChar w:fldCharType="begin"/>
      </w:r>
      <w:r>
        <w:instrText xml:space="preserve"> PAGEREF _Toc493834437 \h </w:instrText>
      </w:r>
      <w:r w:rsidR="000C2840">
        <w:fldChar w:fldCharType="separate"/>
      </w:r>
      <w:r>
        <w:t>159</w:t>
      </w:r>
      <w:r w:rsidR="000C2840">
        <w:fldChar w:fldCharType="end"/>
      </w:r>
    </w:p>
    <w:p w:rsidR="00E45078" w:rsidRDefault="00E45078">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rsidR="000C2840">
        <w:fldChar w:fldCharType="begin"/>
      </w:r>
      <w:r>
        <w:instrText xml:space="preserve"> PAGEREF _Toc493834438 \h </w:instrText>
      </w:r>
      <w:r w:rsidR="000C2840">
        <w:fldChar w:fldCharType="separate"/>
      </w:r>
      <w:r>
        <w:t>159</w:t>
      </w:r>
      <w:r w:rsidR="000C2840">
        <w:fldChar w:fldCharType="end"/>
      </w:r>
    </w:p>
    <w:p w:rsidR="00E45078" w:rsidRDefault="00E45078">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rsidR="000C2840">
        <w:fldChar w:fldCharType="begin"/>
      </w:r>
      <w:r>
        <w:instrText xml:space="preserve"> PAGEREF _Toc493834439 \h </w:instrText>
      </w:r>
      <w:r w:rsidR="000C2840">
        <w:fldChar w:fldCharType="separate"/>
      </w:r>
      <w:r>
        <w:t>159</w:t>
      </w:r>
      <w:r w:rsidR="000C2840">
        <w:fldChar w:fldCharType="end"/>
      </w:r>
    </w:p>
    <w:p w:rsidR="00E45078" w:rsidRDefault="00E45078">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rsidR="000C2840">
        <w:fldChar w:fldCharType="begin"/>
      </w:r>
      <w:r>
        <w:instrText xml:space="preserve"> PAGEREF _Toc493834440 \h </w:instrText>
      </w:r>
      <w:r w:rsidR="000C2840">
        <w:fldChar w:fldCharType="separate"/>
      </w:r>
      <w:r>
        <w:t>159</w:t>
      </w:r>
      <w:r w:rsidR="000C2840">
        <w:fldChar w:fldCharType="end"/>
      </w:r>
    </w:p>
    <w:p w:rsidR="00E45078" w:rsidRDefault="00E45078">
      <w:pPr>
        <w:pStyle w:val="TOC8"/>
        <w:rPr>
          <w:rFonts w:asciiTheme="minorHAnsi" w:hAnsiTheme="minorHAnsi" w:cstheme="minorBidi"/>
          <w:b w:val="0"/>
          <w:szCs w:val="22"/>
          <w:lang w:val="en-US"/>
        </w:rPr>
      </w:pPr>
      <w:r>
        <w:t xml:space="preserve">Annex D </w:t>
      </w:r>
      <w:r w:rsidRPr="00013FC1">
        <w:rPr>
          <w:rFonts w:eastAsia="SimSun"/>
        </w:rPr>
        <w:t>(informative)</w:t>
      </w:r>
      <w:r>
        <w:t>: Proposed changes to 3GPP TS 24.301</w:t>
      </w:r>
      <w:r>
        <w:tab/>
      </w:r>
      <w:r w:rsidR="000C2840">
        <w:fldChar w:fldCharType="begin"/>
      </w:r>
      <w:r>
        <w:instrText xml:space="preserve"> PAGEREF _Toc493834441 \h </w:instrText>
      </w:r>
      <w:r w:rsidR="000C2840">
        <w:fldChar w:fldCharType="separate"/>
      </w:r>
      <w:r>
        <w:t>161</w:t>
      </w:r>
      <w:r w:rsidR="000C2840">
        <w:fldChar w:fldCharType="end"/>
      </w:r>
    </w:p>
    <w:p w:rsidR="00E45078" w:rsidRDefault="00E45078">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rsidR="000C2840">
        <w:fldChar w:fldCharType="begin"/>
      </w:r>
      <w:r>
        <w:instrText xml:space="preserve"> PAGEREF _Toc493834442 \h </w:instrText>
      </w:r>
      <w:r w:rsidR="000C2840">
        <w:fldChar w:fldCharType="separate"/>
      </w:r>
      <w:r>
        <w:t>161</w:t>
      </w:r>
      <w:r w:rsidR="000C2840">
        <w:fldChar w:fldCharType="end"/>
      </w:r>
    </w:p>
    <w:p w:rsidR="00E45078" w:rsidRDefault="00E45078">
      <w:pPr>
        <w:pStyle w:val="TOC9"/>
        <w:rPr>
          <w:rFonts w:asciiTheme="minorHAnsi" w:hAnsiTheme="minorHAnsi" w:cstheme="minorBidi"/>
          <w:b w:val="0"/>
          <w:szCs w:val="22"/>
          <w:lang w:val="en-US"/>
        </w:rPr>
      </w:pPr>
      <w:r>
        <w:t>Annex E: Change history</w:t>
      </w:r>
      <w:r>
        <w:tab/>
      </w:r>
      <w:r w:rsidR="000C2840">
        <w:fldChar w:fldCharType="begin"/>
      </w:r>
      <w:r>
        <w:instrText xml:space="preserve"> PAGEREF _Toc493834443 \h </w:instrText>
      </w:r>
      <w:r w:rsidR="000C2840">
        <w:fldChar w:fldCharType="separate"/>
      </w:r>
      <w:r>
        <w:t>162</w:t>
      </w:r>
      <w:r w:rsidR="000C2840">
        <w:fldChar w:fldCharType="end"/>
      </w:r>
    </w:p>
    <w:p w:rsidR="00E8629F" w:rsidRPr="00235394" w:rsidRDefault="000C2840"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493833850"/>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493833851"/>
      <w:r w:rsidRPr="00235394">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1449BF">
      <w:bookmarkStart w:id="3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493833852"/>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1" w:name="_Toc476900357"/>
      <w:bookmarkStart w:id="52"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53" w:name="_Toc484956621"/>
      <w:bookmarkStart w:id="54" w:name="_Toc485044062"/>
      <w:bookmarkStart w:id="55" w:name="_Toc485217708"/>
      <w:bookmarkStart w:id="56" w:name="_Toc485219877"/>
      <w:bookmarkStart w:id="57"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443FA9" w:rsidP="00287A5E">
      <w:pPr>
        <w:pStyle w:val="Heading1"/>
      </w:pPr>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493833853"/>
      <w:r>
        <w:t>3</w:t>
      </w:r>
      <w:r>
        <w:tab/>
        <w:t xml:space="preserve">Definitions </w:t>
      </w:r>
      <w:r w:rsidR="00287A5E" w:rsidRPr="00235394">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493833854"/>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287A5E">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 xml:space="preserve">3GPP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9"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493833855"/>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93833856"/>
      <w:bookmarkStart w:id="122" w:name="_Toc476900506"/>
      <w:r w:rsidR="00287A5E" w:rsidRPr="00235394">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493833857"/>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493833858"/>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F6124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7576405"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25pt;height:192.75pt" o:ole="">
            <v:imagedata r:id="rId12" o:title=""/>
          </v:shape>
          <o:OLEObject Type="Embed" ProgID="Visio.Drawing.11" ShapeID="_x0000_i1026" DrawAspect="Content" ObjectID="_1567576406"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93833859"/>
      <w:bookmarkStart w:id="168" w:name="_Toc479765887"/>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rsidR="00EE03A8" w:rsidRDefault="00EE03A8" w:rsidP="00EE03A8">
      <w:pPr>
        <w:rPr>
          <w:noProof/>
        </w:rPr>
      </w:pPr>
      <w:r>
        <w:t>Interworking between the 5GS and the EPC through E-UTRAN is supported and specified in 3GPP TS 23.501 [</w:t>
      </w:r>
      <w:r w:rsidR="00CD791B">
        <w:t>8</w:t>
      </w:r>
      <w:r>
        <w:t>] as illustrated by the figure</w:t>
      </w:r>
      <w:r w:rsidR="007A02EE">
        <w:rPr>
          <w:rFonts w:eastAsia="Malgun Gothic"/>
          <w:lang w:eastAsia="ko-KR"/>
        </w:rPr>
        <w:t> </w:t>
      </w:r>
      <w:r>
        <w:t>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25pt;height:294.75pt" o:ole="">
            <v:imagedata r:id="rId14" o:title=""/>
          </v:shape>
          <o:OLEObject Type="Embed" ProgID="Word.Picture.8" ShapeID="_x0000_i1027" DrawAspect="Content" ObjectID="_1567576407"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169" w:name="_Toc484956629"/>
      <w:bookmarkStart w:id="170" w:name="_Toc485044070"/>
      <w:bookmarkStart w:id="171" w:name="_Toc485217716"/>
      <w:bookmarkStart w:id="172" w:name="_Toc485219885"/>
      <w:bookmarkStart w:id="17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493833860"/>
      <w:r>
        <w:t>5</w:t>
      </w:r>
      <w:r w:rsidRPr="00235394">
        <w:tab/>
      </w:r>
      <w:r>
        <w:t>Network selection procedures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493833861"/>
      <w:bookmarkStart w:id="199" w:name="_Toc217388559"/>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493833862"/>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217388293"/>
      <w:bookmarkStart w:id="216" w:name="_Toc484956632"/>
      <w:bookmarkStart w:id="217" w:name="_Toc485044073"/>
      <w:bookmarkStart w:id="218" w:name="_Toc485217719"/>
      <w:bookmarkStart w:id="219" w:name="_Toc485219888"/>
      <w:bookmarkStart w:id="220" w:name="_Toc485220242"/>
      <w:bookmarkStart w:id="221" w:name="_Toc492387458"/>
      <w:bookmarkStart w:id="222" w:name="_Toc492388050"/>
      <w:bookmarkStart w:id="223" w:name="_Toc492393935"/>
      <w:bookmarkStart w:id="224" w:name="_Toc492394524"/>
      <w:bookmarkStart w:id="225" w:name="_Toc492455356"/>
      <w:bookmarkStart w:id="226" w:name="_Toc492455946"/>
      <w:bookmarkStart w:id="227" w:name="_Toc492465766"/>
      <w:bookmarkStart w:id="228" w:name="_Toc492466356"/>
      <w:bookmarkStart w:id="229" w:name="_Toc493833863"/>
      <w:bookmarkStart w:id="230" w:name="_Toc479765890"/>
      <w:bookmarkStart w:id="231" w:name="_Toc476900443"/>
      <w:r>
        <w:t>5</w:t>
      </w:r>
      <w:r w:rsidR="004640CC">
        <w:t>.2.1</w:t>
      </w:r>
      <w:r w:rsidR="004640CC">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493833864"/>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47" w:name="_Toc217388295"/>
      <w:bookmarkStart w:id="248" w:name="_Toc484956634"/>
      <w:bookmarkStart w:id="249" w:name="_Toc485044075"/>
      <w:bookmarkStart w:id="250" w:name="_Toc485217721"/>
      <w:bookmarkStart w:id="251" w:name="_Toc485219890"/>
      <w:bookmarkStart w:id="252" w:name="_Toc485220244"/>
      <w:bookmarkStart w:id="253" w:name="_Toc492387460"/>
      <w:bookmarkStart w:id="254" w:name="_Toc492388052"/>
      <w:bookmarkStart w:id="255" w:name="_Toc492393937"/>
      <w:bookmarkStart w:id="256" w:name="_Toc492394526"/>
      <w:bookmarkStart w:id="257" w:name="_Toc492455358"/>
      <w:bookmarkStart w:id="258" w:name="_Toc492455948"/>
      <w:bookmarkStart w:id="259" w:name="_Toc492465768"/>
      <w:bookmarkStart w:id="260" w:name="_Toc492466358"/>
      <w:bookmarkStart w:id="261" w:name="_Toc493833865"/>
      <w:r>
        <w:t>5</w:t>
      </w:r>
      <w:r w:rsidR="004640CC">
        <w:t>.2.3</w:t>
      </w:r>
      <w:r w:rsidR="004640CC">
        <w:tab/>
        <w:t>Procedures for non-3GPP access networks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2" w:name="_Toc492387461"/>
      <w:bookmarkStart w:id="263" w:name="_Toc492388053"/>
      <w:bookmarkStart w:id="264" w:name="_Toc492393938"/>
      <w:bookmarkStart w:id="265" w:name="_Toc492394527"/>
      <w:bookmarkStart w:id="266" w:name="_Toc492455359"/>
      <w:bookmarkStart w:id="267" w:name="_Toc492455949"/>
      <w:bookmarkStart w:id="268" w:name="_Toc492465769"/>
      <w:bookmarkStart w:id="269" w:name="_Toc492466359"/>
      <w:bookmarkStart w:id="270" w:name="_Toc493833866"/>
      <w:bookmarkStart w:id="271" w:name="_Toc484956635"/>
      <w:bookmarkStart w:id="272" w:name="_Toc485044076"/>
      <w:bookmarkStart w:id="273" w:name="_Toc485217722"/>
      <w:bookmarkStart w:id="274" w:name="_Toc485219891"/>
      <w:bookmarkStart w:id="275" w:name="_Toc485220245"/>
      <w:r>
        <w:rPr>
          <w:rFonts w:eastAsia="Times New Roman"/>
        </w:rPr>
        <w:t>5.2.4</w:t>
      </w:r>
      <w:r>
        <w:rPr>
          <w:rFonts w:eastAsia="Times New Roman"/>
        </w:rPr>
        <w:tab/>
        <w:t>Procedures for steering UE in VPLMN</w:t>
      </w:r>
      <w:bookmarkEnd w:id="262"/>
      <w:bookmarkEnd w:id="263"/>
      <w:bookmarkEnd w:id="264"/>
      <w:bookmarkEnd w:id="265"/>
      <w:bookmarkEnd w:id="266"/>
      <w:bookmarkEnd w:id="267"/>
      <w:bookmarkEnd w:id="268"/>
      <w:bookmarkEnd w:id="269"/>
      <w:bookmarkEnd w:id="270"/>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276" w:name="_Toc492387462"/>
      <w:bookmarkStart w:id="277" w:name="_Toc492388054"/>
      <w:bookmarkStart w:id="278" w:name="_Toc492393939"/>
      <w:bookmarkStart w:id="279" w:name="_Toc492394528"/>
      <w:bookmarkStart w:id="280" w:name="_Toc492455360"/>
      <w:bookmarkStart w:id="281" w:name="_Toc492455950"/>
      <w:bookmarkStart w:id="282" w:name="_Toc492465770"/>
      <w:bookmarkStart w:id="283" w:name="_Toc492466360"/>
      <w:bookmarkStart w:id="284" w:name="_Toc493833867"/>
      <w:r>
        <w:t>6</w:t>
      </w:r>
      <w:r w:rsidRPr="00235394">
        <w:tab/>
      </w:r>
      <w:r>
        <w:t>Stage 3 protocol, general aspects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rsidR="00CE25BB" w:rsidRDefault="007E2809">
      <w:pPr>
        <w:pStyle w:val="Heading2"/>
      </w:pPr>
      <w:bookmarkStart w:id="285" w:name="_Toc484956636"/>
      <w:bookmarkStart w:id="286" w:name="_Toc485044077"/>
      <w:bookmarkStart w:id="287" w:name="_Toc485217723"/>
      <w:bookmarkStart w:id="288" w:name="_Toc485219892"/>
      <w:bookmarkStart w:id="289" w:name="_Toc485220246"/>
      <w:bookmarkStart w:id="290" w:name="_Toc492387463"/>
      <w:bookmarkStart w:id="291" w:name="_Toc492388055"/>
      <w:bookmarkStart w:id="292" w:name="_Toc492393940"/>
      <w:bookmarkStart w:id="293" w:name="_Toc492394529"/>
      <w:bookmarkStart w:id="294" w:name="_Toc492455361"/>
      <w:bookmarkStart w:id="295" w:name="_Toc492455951"/>
      <w:bookmarkStart w:id="296" w:name="_Toc492465771"/>
      <w:bookmarkStart w:id="297" w:name="_Toc492466361"/>
      <w:bookmarkStart w:id="298" w:name="_Toc493833868"/>
      <w:r>
        <w:t>6</w:t>
      </w:r>
      <w:r w:rsidR="00606F59" w:rsidRPr="00606F59">
        <w:t>.1</w:t>
      </w:r>
      <w:r w:rsidR="00606F59" w:rsidRPr="00606F59">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CE25BB" w:rsidRPr="00CE25BB" w:rsidRDefault="007E2809" w:rsidP="00CE25BB">
      <w:pPr>
        <w:pStyle w:val="Heading2"/>
      </w:pPr>
      <w:bookmarkStart w:id="299" w:name="_Toc484956637"/>
      <w:bookmarkStart w:id="300" w:name="_Toc485044078"/>
      <w:bookmarkStart w:id="301" w:name="_Toc485217724"/>
      <w:bookmarkStart w:id="302" w:name="_Toc485219893"/>
      <w:bookmarkStart w:id="303" w:name="_Toc485220247"/>
      <w:bookmarkStart w:id="304" w:name="_Toc492387464"/>
      <w:bookmarkStart w:id="305" w:name="_Toc492388056"/>
      <w:bookmarkStart w:id="306" w:name="_Toc492393941"/>
      <w:bookmarkStart w:id="307" w:name="_Toc492394530"/>
      <w:bookmarkStart w:id="308" w:name="_Toc492455362"/>
      <w:bookmarkStart w:id="309" w:name="_Toc492455952"/>
      <w:bookmarkStart w:id="310" w:name="_Toc492465772"/>
      <w:bookmarkStart w:id="311" w:name="_Toc492466362"/>
      <w:bookmarkStart w:id="312" w:name="_Toc493833869"/>
      <w:r w:rsidRPr="00CE25BB">
        <w:t>6.2</w:t>
      </w:r>
      <w:r w:rsidRPr="00CE25BB">
        <w:tab/>
        <w:t>Protocols and peer to peer communication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13" w:name="_Toc484956638"/>
      <w:bookmarkStart w:id="314" w:name="_Toc485044079"/>
      <w:bookmarkStart w:id="315" w:name="_Toc485217725"/>
      <w:bookmarkStart w:id="316" w:name="_Toc485219894"/>
      <w:bookmarkStart w:id="317" w:name="_Toc485220248"/>
      <w:bookmarkStart w:id="318" w:name="_Toc492387465"/>
      <w:bookmarkStart w:id="319" w:name="_Toc492388057"/>
      <w:bookmarkStart w:id="320" w:name="_Toc492393942"/>
      <w:bookmarkStart w:id="321" w:name="_Toc492394531"/>
      <w:bookmarkStart w:id="322" w:name="_Toc492455363"/>
      <w:bookmarkStart w:id="323" w:name="_Toc492455953"/>
      <w:bookmarkStart w:id="324" w:name="_Toc492465773"/>
      <w:bookmarkStart w:id="325" w:name="_Toc492466363"/>
      <w:bookmarkStart w:id="326" w:name="_Toc493833870"/>
      <w:r>
        <w:rPr>
          <w:rFonts w:eastAsia="Times New Roman"/>
        </w:rPr>
        <w:t>6.3</w:t>
      </w:r>
      <w:r w:rsidRPr="007E6407">
        <w:rPr>
          <w:rFonts w:eastAsia="Times New Roman"/>
        </w:rPr>
        <w:tab/>
      </w:r>
      <w:r w:rsidRPr="00931E0A">
        <w:rPr>
          <w:rFonts w:eastAsia="Times New Roman"/>
        </w:rPr>
        <w:t>Basic groups of functions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27" w:name="_Hlk489440901"/>
      <w:r>
        <w:t>2)</w:t>
      </w:r>
      <w:r>
        <w:tab/>
        <w:t>They also have the task to pass messages provided by lower (sub-)layers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327"/>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ew radioaccess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328" w:name="_Toc484956639"/>
      <w:bookmarkStart w:id="329" w:name="_Toc485044080"/>
      <w:bookmarkStart w:id="330" w:name="_Toc485217726"/>
      <w:bookmarkStart w:id="331" w:name="_Toc485219895"/>
      <w:bookmarkStart w:id="332" w:name="_Toc485220249"/>
      <w:bookmarkStart w:id="333" w:name="_Toc492387466"/>
      <w:bookmarkStart w:id="334" w:name="_Toc492388058"/>
      <w:bookmarkStart w:id="335" w:name="_Toc492393943"/>
      <w:bookmarkStart w:id="336" w:name="_Toc492394532"/>
      <w:bookmarkStart w:id="337" w:name="_Toc492455364"/>
      <w:bookmarkStart w:id="338" w:name="_Toc492455954"/>
      <w:bookmarkStart w:id="339" w:name="_Toc492465774"/>
      <w:bookmarkStart w:id="340" w:name="_Toc492466364"/>
      <w:bookmarkStart w:id="341" w:name="_Toc493833871"/>
      <w:r>
        <w:rPr>
          <w:rFonts w:eastAsia="Times New Roman"/>
        </w:rPr>
        <w:t>6.4</w:t>
      </w:r>
      <w:r w:rsidRPr="007E6407">
        <w:rPr>
          <w:rFonts w:eastAsia="Times New Roman"/>
        </w:rPr>
        <w:tab/>
      </w:r>
      <w:r w:rsidRPr="00931E0A">
        <w:rPr>
          <w:rFonts w:eastAsia="Times New Roman"/>
        </w:rPr>
        <w:t>Protocol architecture</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8.25pt;height:402.75pt" o:ole="">
            <v:imagedata r:id="rId16" o:title=""/>
          </v:shape>
          <o:OLEObject Type="Embed" ProgID="Visio.Drawing.11" ShapeID="_x0000_i1028" DrawAspect="Content" ObjectID="_1567576408" r:id="rId17"/>
        </w:object>
      </w:r>
    </w:p>
    <w:p w:rsidR="0047010D" w:rsidRDefault="0047010D" w:rsidP="0047010D">
      <w:pPr>
        <w:pStyle w:val="TH"/>
      </w:pPr>
      <w:r>
        <w:t>Figure 6.4.1: Protocol architecture of Non Access Stratum supporting MSs, MS</w:t>
      </w:r>
      <w:r>
        <w:noBreakHyphen/>
        <w:t>side</w:t>
      </w:r>
    </w:p>
    <w:p w:rsidR="00F8457A" w:rsidRDefault="0047010D">
      <w:pPr>
        <w:pStyle w:val="List2"/>
      </w:pPr>
      <w:r>
        <w:t>Editor’s note:</w:t>
      </w:r>
      <w:r>
        <w:tab/>
        <w:t>Addition of non-3GPP in the p</w:t>
      </w:r>
      <w:r w:rsidRPr="005725E5">
        <w:t>rotocol architecture</w:t>
      </w:r>
      <w:r>
        <w:t xml:space="preserve"> is FFS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342" w:name="_Toc484956640"/>
      <w:bookmarkStart w:id="343" w:name="_Toc485044081"/>
      <w:bookmarkStart w:id="344" w:name="_Toc485217727"/>
      <w:bookmarkStart w:id="345" w:name="_Toc485219896"/>
      <w:bookmarkStart w:id="346" w:name="_Toc485220250"/>
      <w:bookmarkStart w:id="347" w:name="_Toc492387467"/>
      <w:bookmarkStart w:id="348" w:name="_Toc492388059"/>
      <w:bookmarkStart w:id="349" w:name="_Toc492393944"/>
      <w:bookmarkStart w:id="350" w:name="_Toc492394533"/>
      <w:bookmarkStart w:id="351" w:name="_Toc492455365"/>
      <w:bookmarkStart w:id="352" w:name="_Toc492455955"/>
      <w:bookmarkStart w:id="353" w:name="_Toc492465775"/>
      <w:bookmarkStart w:id="354" w:name="_Toc492466365"/>
      <w:bookmarkStart w:id="355" w:name="_Toc493833872"/>
      <w:r>
        <w:rPr>
          <w:rFonts w:eastAsia="Times New Roman"/>
        </w:rPr>
        <w:t>6.5</w:t>
      </w:r>
      <w:r w:rsidRPr="007E6407">
        <w:rPr>
          <w:rFonts w:eastAsia="Times New Roman"/>
        </w:rPr>
        <w:tab/>
      </w:r>
      <w:r w:rsidRPr="00931E0A">
        <w:rPr>
          <w:rFonts w:eastAsia="Times New Roman"/>
        </w:rPr>
        <w:t>Standard L3 messages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56" w:name="_Toc492387468"/>
      <w:bookmarkStart w:id="357" w:name="_Toc492388060"/>
      <w:bookmarkStart w:id="358" w:name="_Toc492393945"/>
      <w:bookmarkStart w:id="359" w:name="_Toc492394534"/>
      <w:bookmarkStart w:id="360" w:name="_Toc492455366"/>
      <w:bookmarkStart w:id="361" w:name="_Toc492455956"/>
      <w:bookmarkStart w:id="362" w:name="_Toc492465776"/>
      <w:bookmarkStart w:id="363" w:name="_Toc492466366"/>
      <w:bookmarkStart w:id="364" w:name="_Toc493833873"/>
      <w:bookmarkStart w:id="365" w:name="_Toc484956860"/>
      <w:bookmarkStart w:id="366" w:name="_Toc485044301"/>
      <w:bookmarkStart w:id="367" w:name="_Toc485217947"/>
      <w:bookmarkStart w:id="368" w:name="_Toc485220120"/>
      <w:bookmarkStart w:id="369" w:name="_Toc485220475"/>
      <w:bookmarkStart w:id="370" w:name="_Toc484956641"/>
      <w:bookmarkStart w:id="371" w:name="_Toc485044082"/>
      <w:bookmarkStart w:id="372" w:name="_Toc485217728"/>
      <w:bookmarkStart w:id="373" w:name="_Toc485219897"/>
      <w:bookmarkStart w:id="374" w:name="_Toc485220251"/>
      <w:r>
        <w:rPr>
          <w:rFonts w:eastAsia="MS Sans Serif"/>
        </w:rPr>
        <w:t>6</w:t>
      </w:r>
      <w:r w:rsidRPr="00E87A02">
        <w:rPr>
          <w:rFonts w:eastAsia="MS Sans Serif"/>
        </w:rPr>
        <w:t>.6</w:t>
      </w:r>
      <w:r w:rsidRPr="00E87A02">
        <w:rPr>
          <w:rFonts w:eastAsia="MS Sans Serif"/>
        </w:rPr>
        <w:tab/>
        <w:t>General message format and information elements coding</w:t>
      </w:r>
      <w:bookmarkEnd w:id="356"/>
      <w:bookmarkEnd w:id="357"/>
      <w:bookmarkEnd w:id="358"/>
      <w:bookmarkEnd w:id="359"/>
      <w:bookmarkEnd w:id="360"/>
      <w:bookmarkEnd w:id="361"/>
      <w:bookmarkEnd w:id="362"/>
      <w:bookmarkEnd w:id="363"/>
      <w:bookmarkEnd w:id="364"/>
    </w:p>
    <w:p w:rsidR="00606F59" w:rsidRDefault="006E2795" w:rsidP="00606F59">
      <w:pPr>
        <w:pStyle w:val="Heading3"/>
      </w:pPr>
      <w:bookmarkStart w:id="375" w:name="_Toc492387469"/>
      <w:bookmarkStart w:id="376" w:name="_Toc492388061"/>
      <w:bookmarkStart w:id="377" w:name="_Toc492393946"/>
      <w:bookmarkStart w:id="378" w:name="_Toc492394535"/>
      <w:bookmarkStart w:id="379" w:name="_Toc492455367"/>
      <w:bookmarkStart w:id="380" w:name="_Toc492455957"/>
      <w:bookmarkStart w:id="381" w:name="_Toc492465777"/>
      <w:bookmarkStart w:id="382" w:name="_Toc492466367"/>
      <w:bookmarkStart w:id="383" w:name="_Toc493833874"/>
      <w:r>
        <w:t>6</w:t>
      </w:r>
      <w:r w:rsidRPr="00E87A02">
        <w:t>.6.1</w:t>
      </w:r>
      <w:r w:rsidRPr="00E87A02">
        <w:tab/>
        <w:t>Overview</w:t>
      </w:r>
      <w:bookmarkEnd w:id="375"/>
      <w:bookmarkEnd w:id="376"/>
      <w:bookmarkEnd w:id="377"/>
      <w:bookmarkEnd w:id="378"/>
      <w:bookmarkEnd w:id="379"/>
      <w:bookmarkEnd w:id="380"/>
      <w:bookmarkEnd w:id="381"/>
      <w:bookmarkEnd w:id="382"/>
      <w:bookmarkEnd w:id="383"/>
    </w:p>
    <w:bookmarkEnd w:id="365"/>
    <w:bookmarkEnd w:id="366"/>
    <w:bookmarkEnd w:id="367"/>
    <w:bookmarkEnd w:id="368"/>
    <w:bookmarkEnd w:id="369"/>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84" w:name="_Toc492387470"/>
      <w:bookmarkStart w:id="385" w:name="_Toc492388062"/>
      <w:bookmarkStart w:id="386" w:name="_Toc492393947"/>
      <w:bookmarkStart w:id="387" w:name="_Toc492394536"/>
      <w:bookmarkStart w:id="388" w:name="_Toc492455368"/>
      <w:bookmarkStart w:id="389" w:name="_Toc492455958"/>
      <w:bookmarkStart w:id="390" w:name="_Toc492465778"/>
      <w:bookmarkStart w:id="391" w:name="_Toc492466368"/>
      <w:bookmarkStart w:id="392" w:name="_Toc493833875"/>
      <w:bookmarkStart w:id="393" w:name="_Toc477529386"/>
      <w:bookmarkStart w:id="394" w:name="_Toc484956861"/>
      <w:bookmarkStart w:id="395" w:name="_Toc485044302"/>
      <w:bookmarkStart w:id="396" w:name="_Toc485217948"/>
      <w:bookmarkStart w:id="397" w:name="_Toc485220121"/>
      <w:bookmarkStart w:id="398" w:name="_Toc485220476"/>
      <w:r>
        <w:rPr>
          <w:rFonts w:cs="Arial"/>
        </w:rPr>
        <w:t>6.6</w:t>
      </w:r>
      <w:r w:rsidRPr="00767EFE">
        <w:rPr>
          <w:rFonts w:cs="Arial"/>
        </w:rPr>
        <w:t>.6.2</w:t>
      </w:r>
      <w:r w:rsidRPr="00767EFE">
        <w:rPr>
          <w:rFonts w:cs="Arial"/>
        </w:rPr>
        <w:tab/>
        <w:t>Extended protocol discriminator</w:t>
      </w:r>
      <w:bookmarkEnd w:id="384"/>
      <w:bookmarkEnd w:id="385"/>
      <w:bookmarkEnd w:id="386"/>
      <w:bookmarkEnd w:id="387"/>
      <w:bookmarkEnd w:id="388"/>
      <w:bookmarkEnd w:id="389"/>
      <w:bookmarkEnd w:id="390"/>
      <w:bookmarkEnd w:id="391"/>
      <w:bookmarkEnd w:id="392"/>
    </w:p>
    <w:bookmarkEnd w:id="393"/>
    <w:bookmarkEnd w:id="394"/>
    <w:bookmarkEnd w:id="395"/>
    <w:bookmarkEnd w:id="396"/>
    <w:bookmarkEnd w:id="397"/>
    <w:bookmarkEnd w:id="398"/>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99"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399"/>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400" w:name="_Toc492387471"/>
      <w:bookmarkStart w:id="401" w:name="_Toc492388063"/>
      <w:bookmarkStart w:id="402" w:name="_Toc492393948"/>
      <w:bookmarkStart w:id="403" w:name="_Toc492394537"/>
      <w:bookmarkStart w:id="404" w:name="_Toc492455369"/>
      <w:bookmarkStart w:id="405" w:name="_Toc492455959"/>
      <w:bookmarkStart w:id="406" w:name="_Toc492465779"/>
      <w:bookmarkStart w:id="407" w:name="_Toc492466369"/>
      <w:bookmarkStart w:id="408" w:name="_Toc493833876"/>
      <w:bookmarkStart w:id="409" w:name="_Toc477529388"/>
      <w:bookmarkStart w:id="410" w:name="_Toc484956862"/>
      <w:bookmarkStart w:id="411" w:name="_Toc485044303"/>
      <w:bookmarkStart w:id="412" w:name="_Toc485217949"/>
      <w:bookmarkStart w:id="413" w:name="_Toc485220122"/>
      <w:bookmarkStart w:id="414" w:name="_Toc48522047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00"/>
      <w:bookmarkEnd w:id="401"/>
      <w:bookmarkEnd w:id="402"/>
      <w:bookmarkEnd w:id="403"/>
      <w:bookmarkEnd w:id="404"/>
      <w:bookmarkEnd w:id="405"/>
      <w:bookmarkEnd w:id="406"/>
      <w:bookmarkEnd w:id="407"/>
      <w:bookmarkEnd w:id="408"/>
    </w:p>
    <w:bookmarkEnd w:id="409"/>
    <w:bookmarkEnd w:id="410"/>
    <w:bookmarkEnd w:id="411"/>
    <w:bookmarkEnd w:id="412"/>
    <w:bookmarkEnd w:id="413"/>
    <w:bookmarkEnd w:id="414"/>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15" w:name="_Toc492387472"/>
      <w:bookmarkStart w:id="416" w:name="_Toc492388064"/>
      <w:bookmarkStart w:id="417" w:name="_Toc492393949"/>
      <w:bookmarkStart w:id="418" w:name="_Toc492394538"/>
      <w:bookmarkStart w:id="419" w:name="_Toc492455370"/>
      <w:bookmarkStart w:id="420" w:name="_Toc492455960"/>
      <w:bookmarkStart w:id="421" w:name="_Toc492465780"/>
      <w:bookmarkStart w:id="422" w:name="_Toc492466370"/>
      <w:bookmarkStart w:id="423" w:name="_Toc493833877"/>
      <w:bookmarkStart w:id="424" w:name="_Toc484956863"/>
      <w:bookmarkStart w:id="425" w:name="_Toc485044304"/>
      <w:bookmarkStart w:id="426" w:name="_Toc485217950"/>
      <w:bookmarkStart w:id="427" w:name="_Toc485220123"/>
      <w:bookmarkStart w:id="428" w:name="_Toc485220478"/>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15"/>
      <w:bookmarkEnd w:id="416"/>
      <w:bookmarkEnd w:id="417"/>
      <w:bookmarkEnd w:id="418"/>
      <w:bookmarkEnd w:id="419"/>
      <w:bookmarkEnd w:id="420"/>
      <w:bookmarkEnd w:id="421"/>
      <w:bookmarkEnd w:id="422"/>
      <w:bookmarkEnd w:id="423"/>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429" w:name="_Toc492387473"/>
      <w:bookmarkStart w:id="430" w:name="_Toc492388065"/>
      <w:bookmarkStart w:id="431" w:name="_Toc492393950"/>
      <w:bookmarkStart w:id="432" w:name="_Toc492394539"/>
      <w:bookmarkStart w:id="433" w:name="_Toc492455371"/>
      <w:bookmarkStart w:id="434" w:name="_Toc492455961"/>
      <w:bookmarkStart w:id="435" w:name="_Toc492465781"/>
      <w:bookmarkStart w:id="436" w:name="_Toc492466371"/>
      <w:bookmarkStart w:id="437" w:name="_Toc493833878"/>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29"/>
      <w:bookmarkEnd w:id="430"/>
      <w:bookmarkEnd w:id="431"/>
      <w:bookmarkEnd w:id="432"/>
      <w:bookmarkEnd w:id="433"/>
      <w:bookmarkEnd w:id="434"/>
      <w:bookmarkEnd w:id="435"/>
      <w:bookmarkEnd w:id="436"/>
      <w:bookmarkEnd w:id="437"/>
    </w:p>
    <w:bookmarkEnd w:id="424"/>
    <w:bookmarkEnd w:id="425"/>
    <w:bookmarkEnd w:id="426"/>
    <w:bookmarkEnd w:id="427"/>
    <w:bookmarkEnd w:id="428"/>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38" w:name="_Toc492387474"/>
      <w:bookmarkStart w:id="439" w:name="_Toc492388066"/>
      <w:bookmarkStart w:id="440" w:name="_Toc492393951"/>
      <w:bookmarkStart w:id="441" w:name="_Toc492394540"/>
      <w:bookmarkStart w:id="442" w:name="_Toc492455372"/>
      <w:bookmarkStart w:id="443" w:name="_Toc492455962"/>
      <w:bookmarkStart w:id="444" w:name="_Toc492465782"/>
      <w:bookmarkStart w:id="445" w:name="_Toc492466372"/>
      <w:bookmarkStart w:id="446" w:name="_Toc493833879"/>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38"/>
      <w:bookmarkEnd w:id="439"/>
      <w:bookmarkEnd w:id="440"/>
      <w:bookmarkEnd w:id="441"/>
      <w:bookmarkEnd w:id="442"/>
      <w:bookmarkEnd w:id="443"/>
      <w:bookmarkEnd w:id="444"/>
      <w:bookmarkEnd w:id="445"/>
      <w:bookmarkEnd w:id="446"/>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447" w:name="_Toc492387475"/>
      <w:bookmarkStart w:id="448" w:name="_Toc492388067"/>
      <w:bookmarkStart w:id="449" w:name="_Toc492393952"/>
      <w:bookmarkStart w:id="450" w:name="_Toc492394541"/>
      <w:bookmarkStart w:id="451" w:name="_Toc492455373"/>
      <w:bookmarkStart w:id="452" w:name="_Toc492455963"/>
      <w:bookmarkStart w:id="453" w:name="_Toc492465783"/>
      <w:bookmarkStart w:id="454" w:name="_Toc492466373"/>
      <w:bookmarkStart w:id="455" w:name="_Toc493833880"/>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47"/>
      <w:bookmarkEnd w:id="448"/>
      <w:bookmarkEnd w:id="449"/>
      <w:bookmarkEnd w:id="450"/>
      <w:bookmarkEnd w:id="451"/>
      <w:bookmarkEnd w:id="452"/>
      <w:bookmarkEnd w:id="453"/>
      <w:bookmarkEnd w:id="454"/>
      <w:bookmarkEnd w:id="455"/>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456" w:name="_Toc492387476"/>
      <w:bookmarkStart w:id="457" w:name="_Toc492388068"/>
      <w:bookmarkStart w:id="458" w:name="_Toc492393953"/>
      <w:bookmarkStart w:id="459" w:name="_Toc492394542"/>
      <w:bookmarkStart w:id="460" w:name="_Toc492455374"/>
      <w:bookmarkStart w:id="461" w:name="_Toc492455964"/>
      <w:bookmarkStart w:id="462" w:name="_Toc492465784"/>
      <w:bookmarkStart w:id="463" w:name="_Toc492466374"/>
      <w:bookmarkStart w:id="464" w:name="_Toc493833881"/>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30"/>
      <w:bookmarkEnd w:id="370"/>
      <w:bookmarkEnd w:id="371"/>
      <w:bookmarkEnd w:id="372"/>
      <w:bookmarkEnd w:id="373"/>
      <w:bookmarkEnd w:id="374"/>
      <w:bookmarkEnd w:id="456"/>
      <w:bookmarkEnd w:id="457"/>
      <w:bookmarkEnd w:id="458"/>
      <w:bookmarkEnd w:id="459"/>
      <w:bookmarkEnd w:id="460"/>
      <w:bookmarkEnd w:id="461"/>
      <w:bookmarkEnd w:id="462"/>
      <w:bookmarkEnd w:id="463"/>
      <w:bookmarkEnd w:id="464"/>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465" w:name="_Toc479765891"/>
      <w:bookmarkStart w:id="466" w:name="_Toc484956642"/>
      <w:bookmarkStart w:id="467" w:name="_Toc485044083"/>
      <w:bookmarkStart w:id="468" w:name="_Toc485217729"/>
      <w:bookmarkStart w:id="469" w:name="_Toc485219898"/>
      <w:bookmarkStart w:id="470" w:name="_Toc485220252"/>
      <w:bookmarkStart w:id="471" w:name="_Toc492387477"/>
      <w:bookmarkStart w:id="472" w:name="_Toc492388069"/>
      <w:bookmarkStart w:id="473" w:name="_Toc492393954"/>
      <w:bookmarkStart w:id="474" w:name="_Toc492394543"/>
      <w:bookmarkStart w:id="475" w:name="_Toc492455375"/>
      <w:bookmarkStart w:id="476" w:name="_Toc492455965"/>
      <w:bookmarkStart w:id="477" w:name="_Toc492465785"/>
      <w:bookmarkStart w:id="478" w:name="_Toc492466375"/>
      <w:bookmarkStart w:id="479" w:name="_Toc493833882"/>
      <w:r>
        <w:t>8</w:t>
      </w:r>
      <w:r w:rsidR="00E7640C" w:rsidRPr="00235394">
        <w:tab/>
      </w:r>
      <w:r w:rsidR="0081600A">
        <w:t>5GS m</w:t>
      </w:r>
      <w:r w:rsidR="007E7121">
        <w:t>obility</w:t>
      </w:r>
      <w:r w:rsidR="00E7640C">
        <w:t xml:space="preserve"> management</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rsidR="00C3363E" w:rsidRDefault="00F61243" w:rsidP="00C3363E">
      <w:pPr>
        <w:pStyle w:val="EditorsNote"/>
      </w:pPr>
      <w:bookmarkStart w:id="480"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481" w:name="_Toc479765892"/>
      <w:bookmarkStart w:id="482" w:name="_Toc484956643"/>
      <w:bookmarkStart w:id="483" w:name="_Toc485044084"/>
      <w:bookmarkStart w:id="484" w:name="_Toc485217730"/>
      <w:bookmarkStart w:id="485" w:name="_Toc485219899"/>
      <w:bookmarkStart w:id="486" w:name="_Toc485220253"/>
      <w:bookmarkStart w:id="487" w:name="_Toc492387478"/>
      <w:bookmarkStart w:id="488" w:name="_Toc492388070"/>
      <w:bookmarkStart w:id="489" w:name="_Toc492393955"/>
      <w:bookmarkStart w:id="490" w:name="_Toc492394544"/>
      <w:bookmarkStart w:id="491" w:name="_Toc492455376"/>
      <w:bookmarkStart w:id="492" w:name="_Toc492455966"/>
      <w:bookmarkStart w:id="493" w:name="_Toc492465786"/>
      <w:bookmarkStart w:id="494" w:name="_Toc492466376"/>
      <w:bookmarkStart w:id="495" w:name="_Toc493833883"/>
      <w:bookmarkStart w:id="496" w:name="_Toc477245848"/>
      <w:r w:rsidRPr="00496C09">
        <w:t>8</w:t>
      </w:r>
      <w:r w:rsidR="00893D0C">
        <w:rPr>
          <w:rFonts w:eastAsia="Times New Roman"/>
        </w:rPr>
        <w:t>.1</w:t>
      </w:r>
      <w:r w:rsidR="00893D0C">
        <w:rPr>
          <w:rFonts w:eastAsia="Times New Roman"/>
        </w:rPr>
        <w:tab/>
        <w:t>Overview</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rsidR="00893D0C" w:rsidRPr="007E6407" w:rsidRDefault="003E60C7" w:rsidP="00893D0C">
      <w:pPr>
        <w:pStyle w:val="Heading3"/>
        <w:rPr>
          <w:rFonts w:eastAsia="Times New Roman"/>
        </w:rPr>
      </w:pPr>
      <w:bookmarkStart w:id="497" w:name="_Toc479765893"/>
      <w:bookmarkStart w:id="498" w:name="_Toc484956644"/>
      <w:bookmarkStart w:id="499" w:name="_Toc485044085"/>
      <w:bookmarkStart w:id="500" w:name="_Toc485217731"/>
      <w:bookmarkStart w:id="501" w:name="_Toc485219900"/>
      <w:bookmarkStart w:id="502" w:name="_Toc485220254"/>
      <w:bookmarkStart w:id="503" w:name="_Toc492387479"/>
      <w:bookmarkStart w:id="504" w:name="_Toc492388071"/>
      <w:bookmarkStart w:id="505" w:name="_Toc492393956"/>
      <w:bookmarkStart w:id="506" w:name="_Toc492394545"/>
      <w:bookmarkStart w:id="507" w:name="_Toc492455377"/>
      <w:bookmarkStart w:id="508" w:name="_Toc492455967"/>
      <w:bookmarkStart w:id="509" w:name="_Toc492465787"/>
      <w:bookmarkStart w:id="510" w:name="_Toc492466377"/>
      <w:bookmarkStart w:id="511" w:name="_Toc493833884"/>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512" w:name="_Toc492387480"/>
      <w:bookmarkStart w:id="513" w:name="_Toc492388072"/>
      <w:bookmarkStart w:id="514" w:name="_Toc492393957"/>
      <w:bookmarkStart w:id="515" w:name="_Toc492394546"/>
      <w:bookmarkStart w:id="516" w:name="_Toc492455378"/>
      <w:bookmarkStart w:id="517" w:name="_Toc492455968"/>
      <w:bookmarkStart w:id="518" w:name="_Toc492465788"/>
      <w:bookmarkStart w:id="519" w:name="_Toc492466378"/>
      <w:bookmarkStart w:id="520" w:name="_Toc493833885"/>
      <w:bookmarkStart w:id="521" w:name="_Toc479765894"/>
      <w:bookmarkStart w:id="522" w:name="_Toc484956645"/>
      <w:bookmarkStart w:id="523" w:name="_Toc485044086"/>
      <w:bookmarkStart w:id="524" w:name="_Toc485217732"/>
      <w:bookmarkStart w:id="525" w:name="_Toc485219901"/>
      <w:bookmarkStart w:id="526" w:name="_Toc485220255"/>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12"/>
      <w:bookmarkEnd w:id="513"/>
      <w:bookmarkEnd w:id="514"/>
      <w:bookmarkEnd w:id="515"/>
      <w:bookmarkEnd w:id="516"/>
      <w:bookmarkEnd w:id="517"/>
      <w:bookmarkEnd w:id="518"/>
      <w:bookmarkEnd w:id="519"/>
      <w:bookmarkEnd w:id="520"/>
    </w:p>
    <w:p w:rsidR="009C74C2" w:rsidRPr="007E6407" w:rsidRDefault="009C74C2" w:rsidP="009C74C2">
      <w:pPr>
        <w:pStyle w:val="Heading4"/>
        <w:rPr>
          <w:rFonts w:eastAsia="Times New Roman"/>
        </w:rPr>
      </w:pPr>
      <w:bookmarkStart w:id="527" w:name="_Toc492387481"/>
      <w:bookmarkStart w:id="528" w:name="_Toc492388073"/>
      <w:bookmarkStart w:id="529" w:name="_Toc492393958"/>
      <w:bookmarkStart w:id="530" w:name="_Toc492394547"/>
      <w:bookmarkStart w:id="531" w:name="_Toc492455379"/>
      <w:bookmarkStart w:id="532" w:name="_Toc492455969"/>
      <w:bookmarkStart w:id="533" w:name="_Toc492465789"/>
      <w:bookmarkStart w:id="534" w:name="_Toc492466379"/>
      <w:bookmarkStart w:id="535" w:name="_Toc493833886"/>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27"/>
      <w:bookmarkEnd w:id="528"/>
      <w:bookmarkEnd w:id="529"/>
      <w:bookmarkEnd w:id="530"/>
      <w:bookmarkEnd w:id="531"/>
      <w:bookmarkEnd w:id="532"/>
      <w:bookmarkEnd w:id="533"/>
      <w:bookmarkEnd w:id="534"/>
      <w:bookmarkEnd w:id="535"/>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applies to voice capable UEs. 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536" w:name="_Toc492387482"/>
      <w:bookmarkStart w:id="537" w:name="_Toc492388074"/>
      <w:bookmarkStart w:id="538" w:name="_Toc492393959"/>
      <w:bookmarkStart w:id="539" w:name="_Toc492394548"/>
      <w:bookmarkStart w:id="540" w:name="_Toc492455380"/>
      <w:bookmarkStart w:id="541" w:name="_Toc492455970"/>
      <w:bookmarkStart w:id="542" w:name="_Toc492465790"/>
      <w:bookmarkStart w:id="543" w:name="_Toc492466380"/>
      <w:bookmarkStart w:id="544" w:name="_Toc493833887"/>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36"/>
      <w:bookmarkEnd w:id="537"/>
      <w:bookmarkEnd w:id="538"/>
      <w:bookmarkEnd w:id="539"/>
      <w:bookmarkEnd w:id="540"/>
      <w:bookmarkEnd w:id="541"/>
      <w:bookmarkEnd w:id="542"/>
      <w:bookmarkEnd w:id="543"/>
      <w:bookmarkEnd w:id="544"/>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the UE usage setting; and</w:t>
      </w:r>
    </w:p>
    <w:p w:rsidR="009C74C2" w:rsidRDefault="009C74C2" w:rsidP="009C74C2">
      <w:pPr>
        <w:pStyle w:val="B1"/>
        <w:rPr>
          <w:rFonts w:eastAsia="Times New Roman"/>
        </w:rPr>
      </w:pPr>
      <w:r>
        <w:rPr>
          <w:rFonts w:eastAsia="Times New Roman"/>
        </w:rPr>
        <w:t>-</w:t>
      </w:r>
      <w:r>
        <w:rPr>
          <w:rFonts w:eastAsia="Times New Roman"/>
        </w:rPr>
        <w:tab/>
        <w:t>the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45" w:name="_Toc492387483"/>
      <w:bookmarkStart w:id="546" w:name="_Toc492388075"/>
      <w:bookmarkStart w:id="547" w:name="_Toc492393960"/>
      <w:bookmarkStart w:id="548" w:name="_Toc492394549"/>
      <w:bookmarkStart w:id="549" w:name="_Toc492455381"/>
      <w:bookmarkStart w:id="550" w:name="_Toc492455971"/>
      <w:bookmarkStart w:id="551" w:name="_Toc492465791"/>
      <w:bookmarkStart w:id="552" w:name="_Toc492466381"/>
      <w:bookmarkStart w:id="553" w:name="_Toc493833888"/>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45"/>
      <w:bookmarkEnd w:id="546"/>
      <w:bookmarkEnd w:id="547"/>
      <w:bookmarkEnd w:id="548"/>
      <w:bookmarkEnd w:id="549"/>
      <w:bookmarkEnd w:id="550"/>
      <w:bookmarkEnd w:id="551"/>
      <w:bookmarkEnd w:id="552"/>
      <w:bookmarkEnd w:id="553"/>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554" w:name="_Toc492387484"/>
      <w:bookmarkStart w:id="555" w:name="_Toc492388076"/>
      <w:bookmarkStart w:id="556" w:name="_Toc492393961"/>
      <w:bookmarkStart w:id="557" w:name="_Toc492394550"/>
      <w:bookmarkStart w:id="558" w:name="_Toc492455382"/>
      <w:bookmarkStart w:id="559" w:name="_Toc492455972"/>
      <w:bookmarkStart w:id="560" w:name="_Toc492465792"/>
      <w:bookmarkStart w:id="561" w:name="_Toc492466382"/>
      <w:bookmarkStart w:id="562" w:name="_Toc493833889"/>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54"/>
      <w:bookmarkEnd w:id="555"/>
      <w:bookmarkEnd w:id="556"/>
      <w:bookmarkEnd w:id="557"/>
      <w:bookmarkEnd w:id="558"/>
      <w:bookmarkEnd w:id="559"/>
      <w:bookmarkEnd w:id="560"/>
      <w:bookmarkEnd w:id="561"/>
      <w:bookmarkEnd w:id="562"/>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563" w:name="_Toc492387485"/>
      <w:bookmarkStart w:id="564" w:name="_Toc492388077"/>
      <w:bookmarkStart w:id="565" w:name="_Toc492393962"/>
      <w:bookmarkStart w:id="566" w:name="_Toc492394551"/>
      <w:bookmarkStart w:id="567" w:name="_Toc492455383"/>
      <w:bookmarkStart w:id="568" w:name="_Toc492455973"/>
      <w:bookmarkStart w:id="569" w:name="_Toc492465793"/>
      <w:bookmarkStart w:id="570" w:name="_Toc492466383"/>
      <w:bookmarkStart w:id="571" w:name="_Toc493833890"/>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21"/>
      <w:bookmarkEnd w:id="522"/>
      <w:bookmarkEnd w:id="523"/>
      <w:bookmarkEnd w:id="524"/>
      <w:bookmarkEnd w:id="525"/>
      <w:bookmarkEnd w:id="526"/>
      <w:bookmarkEnd w:id="563"/>
      <w:bookmarkEnd w:id="564"/>
      <w:bookmarkEnd w:id="565"/>
      <w:bookmarkEnd w:id="566"/>
      <w:bookmarkEnd w:id="567"/>
      <w:bookmarkEnd w:id="568"/>
      <w:bookmarkEnd w:id="569"/>
      <w:bookmarkEnd w:id="570"/>
      <w:bookmarkEnd w:id="571"/>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sidRPr="0049167E">
        <w:rPr>
          <w:noProof/>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572" w:name="_Toc479765895"/>
      <w:bookmarkStart w:id="573" w:name="_Toc484956646"/>
      <w:bookmarkStart w:id="574" w:name="_Toc485044087"/>
      <w:bookmarkStart w:id="575" w:name="_Toc485217733"/>
      <w:bookmarkStart w:id="576" w:name="_Toc485219902"/>
      <w:bookmarkStart w:id="577" w:name="_Toc485220256"/>
      <w:r w:rsidRPr="007E6407">
        <w:tab/>
        <w:t>Initiated by the network:</w:t>
      </w:r>
    </w:p>
    <w:p w:rsidR="009E00A1" w:rsidRDefault="009E00A1" w:rsidP="009E00A1">
      <w:pPr>
        <w:ind w:left="1418" w:hanging="284"/>
      </w:pPr>
      <w:r>
        <w:t>-</w:t>
      </w:r>
      <w:r w:rsidRPr="00DF546D">
        <w:tab/>
      </w:r>
      <w:r>
        <w:t>(</w:t>
      </w:r>
      <w:r w:rsidR="006728D4" w:rsidRPr="006728D4">
        <w:rPr>
          <w:highlight w:val="yellow"/>
        </w:rPr>
        <w:t>alternative 1</w:t>
      </w:r>
      <w:r>
        <w:t xml:space="preserve">)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network-initiated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network-initiated </w:t>
      </w:r>
      <w:r>
        <w:t>NAS</w:t>
      </w:r>
      <w:r w:rsidRPr="00C44308">
        <w:t xml:space="preserve"> transport.</w:t>
      </w:r>
    </w:p>
    <w:p w:rsidR="009E00A1" w:rsidRPr="007E6407" w:rsidRDefault="009E00A1" w:rsidP="009E00A1">
      <w:pPr>
        <w:pStyle w:val="B4"/>
      </w:pPr>
      <w:r>
        <w:t>-</w:t>
      </w:r>
      <w:r>
        <w:tab/>
        <w:t xml:space="preserve">generic UE </w:t>
      </w:r>
      <w:r w:rsidR="00231D6D">
        <w:t>c</w:t>
      </w:r>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w:t>
      </w:r>
      <w:r w:rsidR="006728D4" w:rsidRPr="006728D4">
        <w:rPr>
          <w:highlight w:val="yellow"/>
        </w:rPr>
        <w:t>alternative 1</w:t>
      </w:r>
      <w:r>
        <w:t xml:space="preserve">)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UE-initiated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578" w:name="_Toc492387486"/>
      <w:bookmarkStart w:id="579" w:name="_Toc492388078"/>
      <w:bookmarkStart w:id="580" w:name="_Toc492393963"/>
      <w:bookmarkStart w:id="581" w:name="_Toc492394552"/>
      <w:bookmarkStart w:id="582" w:name="_Toc492455384"/>
      <w:bookmarkStart w:id="583" w:name="_Toc492455974"/>
      <w:bookmarkStart w:id="584" w:name="_Toc492465794"/>
      <w:bookmarkStart w:id="585" w:name="_Toc492466384"/>
      <w:bookmarkStart w:id="586" w:name="_Toc493833891"/>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rsidR="00020CE1" w:rsidRPr="003168A2" w:rsidRDefault="003E60C7" w:rsidP="00020CE1">
      <w:pPr>
        <w:pStyle w:val="Heading4"/>
      </w:pPr>
      <w:bookmarkStart w:id="587" w:name="_Toc479765896"/>
      <w:bookmarkStart w:id="588" w:name="_Toc484956647"/>
      <w:bookmarkStart w:id="589" w:name="_Toc485044088"/>
      <w:bookmarkStart w:id="590" w:name="_Toc485217734"/>
      <w:bookmarkStart w:id="591" w:name="_Toc485219903"/>
      <w:bookmarkStart w:id="592" w:name="_Toc485220257"/>
      <w:bookmarkStart w:id="593" w:name="_Toc492387487"/>
      <w:bookmarkStart w:id="594" w:name="_Toc492388079"/>
      <w:bookmarkStart w:id="595" w:name="_Toc492393964"/>
      <w:bookmarkStart w:id="596" w:name="_Toc492394553"/>
      <w:bookmarkStart w:id="597" w:name="_Toc492455385"/>
      <w:bookmarkStart w:id="598" w:name="_Toc492455975"/>
      <w:bookmarkStart w:id="599" w:name="_Toc492465795"/>
      <w:bookmarkStart w:id="600" w:name="_Toc492466385"/>
      <w:bookmarkStart w:id="601" w:name="_Toc493833892"/>
      <w:r>
        <w:t>8</w:t>
      </w:r>
      <w:r w:rsidR="00020CE1">
        <w:t>.1.</w:t>
      </w:r>
      <w:r w:rsidR="00667D10">
        <w:t>4</w:t>
      </w:r>
      <w:r w:rsidR="00020CE1">
        <w:t>.</w:t>
      </w:r>
      <w:r w:rsidR="00020CE1" w:rsidRPr="003168A2">
        <w:t>1</w:t>
      </w:r>
      <w:r w:rsidR="00020CE1" w:rsidRPr="003168A2">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602" w:name="_Toc484956648"/>
      <w:bookmarkStart w:id="603" w:name="_Toc485044089"/>
      <w:bookmarkStart w:id="604" w:name="_Toc485217735"/>
      <w:bookmarkStart w:id="605" w:name="_Toc485219904"/>
      <w:bookmarkStart w:id="606" w:name="_Toc485220258"/>
      <w:bookmarkStart w:id="607" w:name="_Toc492387488"/>
      <w:bookmarkStart w:id="608" w:name="_Toc492388080"/>
      <w:bookmarkStart w:id="609" w:name="_Toc492393965"/>
      <w:bookmarkStart w:id="610" w:name="_Toc492394554"/>
      <w:bookmarkStart w:id="611" w:name="_Toc492455386"/>
      <w:bookmarkStart w:id="612" w:name="_Toc492455976"/>
      <w:bookmarkStart w:id="613" w:name="_Toc492465796"/>
      <w:bookmarkStart w:id="614" w:name="_Toc492466386"/>
      <w:bookmarkStart w:id="615" w:name="_Toc493833893"/>
      <w:bookmarkStart w:id="616" w:name="_Toc4797658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rsidR="009F0907" w:rsidRPr="003168A2" w:rsidRDefault="003A0109" w:rsidP="009F0907">
      <w:pPr>
        <w:pStyle w:val="Heading5"/>
        <w:rPr>
          <w:rFonts w:eastAsia="Times New Roman"/>
        </w:rPr>
      </w:pPr>
      <w:bookmarkStart w:id="617" w:name="_Toc484956649"/>
      <w:bookmarkStart w:id="618" w:name="_Toc485044090"/>
      <w:bookmarkStart w:id="619" w:name="_Toc485217736"/>
      <w:bookmarkStart w:id="620" w:name="_Toc485219905"/>
      <w:bookmarkStart w:id="621" w:name="_Toc485220259"/>
      <w:bookmarkStart w:id="622" w:name="_Toc492387489"/>
      <w:bookmarkStart w:id="623" w:name="_Toc492388081"/>
      <w:bookmarkStart w:id="624" w:name="_Toc492393966"/>
      <w:bookmarkStart w:id="625" w:name="_Toc492394555"/>
      <w:bookmarkStart w:id="626" w:name="_Toc492455387"/>
      <w:bookmarkStart w:id="627" w:name="_Toc492455977"/>
      <w:bookmarkStart w:id="628" w:name="_Toc492465797"/>
      <w:bookmarkStart w:id="629" w:name="_Toc492466387"/>
      <w:bookmarkStart w:id="630" w:name="_Toc493833894"/>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631" w:name="_Toc484956650"/>
      <w:bookmarkStart w:id="632" w:name="_Toc485044091"/>
      <w:bookmarkStart w:id="633" w:name="_Toc485217737"/>
      <w:bookmarkStart w:id="634" w:name="_Toc485219906"/>
      <w:bookmarkStart w:id="635" w:name="_Toc485220260"/>
      <w:bookmarkStart w:id="636" w:name="_Toc492387490"/>
      <w:bookmarkStart w:id="637" w:name="_Toc492388082"/>
      <w:bookmarkStart w:id="638" w:name="_Toc492393967"/>
      <w:bookmarkStart w:id="639" w:name="_Toc492394556"/>
      <w:bookmarkStart w:id="640" w:name="_Toc492455388"/>
      <w:bookmarkStart w:id="641" w:name="_Toc492455978"/>
      <w:bookmarkStart w:id="642" w:name="_Toc492465798"/>
      <w:bookmarkStart w:id="643" w:name="_Toc492466388"/>
      <w:bookmarkStart w:id="644" w:name="_Toc493833895"/>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rsidR="009F0907" w:rsidRPr="003168A2" w:rsidRDefault="003A0109" w:rsidP="009F0907">
      <w:pPr>
        <w:pStyle w:val="Heading6"/>
      </w:pPr>
      <w:bookmarkStart w:id="645" w:name="_Toc484956651"/>
      <w:bookmarkStart w:id="646" w:name="_Toc485044092"/>
      <w:bookmarkStart w:id="647" w:name="_Toc485217738"/>
      <w:bookmarkStart w:id="648" w:name="_Toc485219907"/>
      <w:bookmarkStart w:id="649" w:name="_Toc485220261"/>
      <w:bookmarkStart w:id="650" w:name="_Toc492387491"/>
      <w:bookmarkStart w:id="651" w:name="_Toc492388083"/>
      <w:bookmarkStart w:id="652" w:name="_Toc492393968"/>
      <w:bookmarkStart w:id="653" w:name="_Toc492394557"/>
      <w:bookmarkStart w:id="654" w:name="_Toc492455389"/>
      <w:bookmarkStart w:id="655" w:name="_Toc492455979"/>
      <w:bookmarkStart w:id="656" w:name="_Toc492465799"/>
      <w:bookmarkStart w:id="657" w:name="_Toc492466389"/>
      <w:bookmarkStart w:id="658" w:name="_Toc493833896"/>
      <w:r>
        <w:t>8</w:t>
      </w:r>
      <w:r w:rsidR="009F0907">
        <w:t>.1.</w:t>
      </w:r>
      <w:r w:rsidR="00667D10">
        <w:t>4</w:t>
      </w:r>
      <w:r w:rsidR="009F0907">
        <w:t>.2.2.1</w:t>
      </w:r>
      <w:r w:rsidR="009F0907" w:rsidRPr="003168A2">
        <w:tab/>
        <w:t>General</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1.5pt;height:240.75pt" o:ole="">
            <v:imagedata r:id="rId18" o:title=""/>
          </v:shape>
          <o:OLEObject Type="Embed" ProgID="Visio.Drawing.15" ShapeID="_x0000_i1029" DrawAspect="Content" ObjectID="_1567576409"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659" w:name="_Toc484956652"/>
      <w:bookmarkStart w:id="660" w:name="_Toc485044093"/>
      <w:bookmarkStart w:id="661" w:name="_Toc485217739"/>
      <w:bookmarkStart w:id="662" w:name="_Toc485219908"/>
      <w:bookmarkStart w:id="663" w:name="_Toc485220262"/>
      <w:bookmarkStart w:id="664" w:name="_Toc492387492"/>
      <w:bookmarkStart w:id="665" w:name="_Toc492388084"/>
      <w:bookmarkStart w:id="666" w:name="_Toc492393969"/>
      <w:bookmarkStart w:id="667" w:name="_Toc492394558"/>
      <w:bookmarkStart w:id="668" w:name="_Toc492455390"/>
      <w:bookmarkStart w:id="669" w:name="_Toc492455980"/>
      <w:bookmarkStart w:id="670" w:name="_Toc492465800"/>
      <w:bookmarkStart w:id="671" w:name="_Toc492466390"/>
      <w:bookmarkStart w:id="672" w:name="_Toc493833897"/>
      <w:r>
        <w:t>8</w:t>
      </w:r>
      <w:r w:rsidR="009F0907" w:rsidRPr="003168A2">
        <w:t>.1.</w:t>
      </w:r>
      <w:r w:rsidR="00667D10">
        <w:t>4</w:t>
      </w:r>
      <w:r w:rsidR="009F0907" w:rsidRPr="003168A2">
        <w:t>.2.2</w:t>
      </w:r>
      <w:r w:rsidR="009F0907">
        <w:t>.2</w:t>
      </w:r>
      <w:r w:rsidR="009F0907" w:rsidRPr="003168A2">
        <w:tab/>
        <w:t>Main states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rsidR="009F0907" w:rsidRPr="003168A2" w:rsidRDefault="003A0109" w:rsidP="009F0907">
      <w:pPr>
        <w:pStyle w:val="Heading7"/>
      </w:pPr>
      <w:bookmarkStart w:id="673" w:name="_Toc484956653"/>
      <w:bookmarkStart w:id="674" w:name="_Toc485044094"/>
      <w:bookmarkStart w:id="675" w:name="_Toc485217740"/>
      <w:bookmarkStart w:id="676" w:name="_Toc485219909"/>
      <w:bookmarkStart w:id="677" w:name="_Toc485220263"/>
      <w:bookmarkStart w:id="678" w:name="_Toc492387493"/>
      <w:bookmarkStart w:id="679" w:name="_Toc492388085"/>
      <w:bookmarkStart w:id="680" w:name="_Toc492393970"/>
      <w:bookmarkStart w:id="681" w:name="_Toc492394559"/>
      <w:bookmarkStart w:id="682" w:name="_Toc492455391"/>
      <w:bookmarkStart w:id="683" w:name="_Toc492455981"/>
      <w:bookmarkStart w:id="684" w:name="_Toc492465801"/>
      <w:bookmarkStart w:id="685" w:name="_Toc492466391"/>
      <w:bookmarkStart w:id="686" w:name="_Toc493833898"/>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687" w:name="_Toc484956654"/>
      <w:bookmarkStart w:id="688" w:name="_Toc485044095"/>
      <w:bookmarkStart w:id="689" w:name="_Toc485217741"/>
      <w:bookmarkStart w:id="690" w:name="_Toc485219910"/>
      <w:bookmarkStart w:id="691" w:name="_Toc485220264"/>
      <w:bookmarkStart w:id="692" w:name="_Toc492387494"/>
      <w:bookmarkStart w:id="693" w:name="_Toc492388086"/>
      <w:bookmarkStart w:id="694" w:name="_Toc492393971"/>
      <w:bookmarkStart w:id="695" w:name="_Toc492394560"/>
      <w:bookmarkStart w:id="696" w:name="_Toc492455392"/>
      <w:bookmarkStart w:id="697" w:name="_Toc492455982"/>
      <w:bookmarkStart w:id="698" w:name="_Toc492465802"/>
      <w:bookmarkStart w:id="699" w:name="_Toc492466392"/>
      <w:bookmarkStart w:id="700" w:name="_Toc493833899"/>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01" w:name="_Toc484956655"/>
      <w:bookmarkStart w:id="702" w:name="_Toc485044096"/>
      <w:bookmarkStart w:id="703" w:name="_Toc485217742"/>
      <w:bookmarkStart w:id="704" w:name="_Toc485219911"/>
      <w:bookmarkStart w:id="705" w:name="_Toc485220265"/>
      <w:bookmarkStart w:id="706" w:name="_Toc492387495"/>
      <w:bookmarkStart w:id="707" w:name="_Toc492388087"/>
      <w:bookmarkStart w:id="708" w:name="_Toc492393972"/>
      <w:bookmarkStart w:id="709" w:name="_Toc492394561"/>
      <w:bookmarkStart w:id="710" w:name="_Toc492455393"/>
      <w:bookmarkStart w:id="711" w:name="_Toc492455983"/>
      <w:bookmarkStart w:id="712" w:name="_Toc492465803"/>
      <w:bookmarkStart w:id="713" w:name="_Toc492466393"/>
      <w:bookmarkStart w:id="714" w:name="_Toc493833900"/>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715" w:name="_Toc484956656"/>
      <w:bookmarkStart w:id="716" w:name="_Toc485044097"/>
      <w:bookmarkStart w:id="717" w:name="_Toc485217743"/>
      <w:bookmarkStart w:id="718" w:name="_Toc485219912"/>
      <w:bookmarkStart w:id="719" w:name="_Toc485220266"/>
      <w:bookmarkStart w:id="720" w:name="_Toc492387496"/>
      <w:bookmarkStart w:id="721" w:name="_Toc492388088"/>
      <w:bookmarkStart w:id="722" w:name="_Toc492393973"/>
      <w:bookmarkStart w:id="723" w:name="_Toc492394562"/>
      <w:bookmarkStart w:id="724" w:name="_Toc492455394"/>
      <w:bookmarkStart w:id="725" w:name="_Toc492455984"/>
      <w:bookmarkStart w:id="726" w:name="_Toc492465804"/>
      <w:bookmarkStart w:id="727" w:name="_Toc492466394"/>
      <w:bookmarkStart w:id="728" w:name="_Toc493833901"/>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729" w:name="_Toc484956657"/>
      <w:bookmarkStart w:id="730" w:name="_Toc485044098"/>
      <w:bookmarkStart w:id="731" w:name="_Toc485217744"/>
      <w:bookmarkStart w:id="732" w:name="_Toc485219913"/>
      <w:bookmarkStart w:id="733" w:name="_Toc485220267"/>
      <w:bookmarkStart w:id="734" w:name="_Toc492387497"/>
      <w:bookmarkStart w:id="735" w:name="_Toc492388089"/>
      <w:bookmarkStart w:id="736" w:name="_Toc492393974"/>
      <w:bookmarkStart w:id="737" w:name="_Toc492394563"/>
      <w:bookmarkStart w:id="738" w:name="_Toc492455395"/>
      <w:bookmarkStart w:id="739" w:name="_Toc492455985"/>
      <w:bookmarkStart w:id="740" w:name="_Toc492465805"/>
      <w:bookmarkStart w:id="741" w:name="_Toc492466395"/>
      <w:bookmarkStart w:id="742" w:name="_Toc493833902"/>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743" w:name="_Toc485311400"/>
      <w:bookmarkStart w:id="744" w:name="_Toc492387498"/>
      <w:bookmarkStart w:id="745" w:name="_Toc492388090"/>
      <w:bookmarkStart w:id="746" w:name="_Toc492393975"/>
      <w:bookmarkStart w:id="747" w:name="_Toc492394564"/>
      <w:bookmarkStart w:id="748" w:name="_Toc492455396"/>
      <w:bookmarkStart w:id="749" w:name="_Toc492455986"/>
      <w:bookmarkStart w:id="750" w:name="_Toc492465806"/>
      <w:bookmarkStart w:id="751" w:name="_Toc492466396"/>
      <w:bookmarkStart w:id="752" w:name="_Toc493833903"/>
      <w:bookmarkStart w:id="753" w:name="_Toc484956658"/>
      <w:bookmarkStart w:id="754" w:name="_Toc485044099"/>
      <w:bookmarkStart w:id="755" w:name="_Toc485217745"/>
      <w:bookmarkStart w:id="756" w:name="_Toc485219914"/>
      <w:bookmarkStart w:id="757" w:name="_Toc485220268"/>
      <w:r>
        <w:t>8.1.</w:t>
      </w:r>
      <w:r w:rsidR="00667D10">
        <w:t>4</w:t>
      </w:r>
      <w:r>
        <w:t>.2.2.3</w:t>
      </w:r>
      <w:r w:rsidRPr="003168A2">
        <w:tab/>
        <w:t xml:space="preserve">Substates of state </w:t>
      </w:r>
      <w:r>
        <w:t>5GMM-</w:t>
      </w:r>
      <w:r w:rsidRPr="003168A2">
        <w:t>DEREGISTERED</w:t>
      </w:r>
      <w:bookmarkEnd w:id="743"/>
      <w:bookmarkEnd w:id="744"/>
      <w:bookmarkEnd w:id="745"/>
      <w:bookmarkEnd w:id="746"/>
      <w:bookmarkEnd w:id="747"/>
      <w:bookmarkEnd w:id="748"/>
      <w:bookmarkEnd w:id="749"/>
      <w:bookmarkEnd w:id="750"/>
      <w:bookmarkEnd w:id="751"/>
      <w:bookmarkEnd w:id="752"/>
    </w:p>
    <w:p w:rsidR="00F05927" w:rsidRPr="00A23321" w:rsidRDefault="00F05927" w:rsidP="00F05927">
      <w:pPr>
        <w:pStyle w:val="Heading7"/>
      </w:pPr>
      <w:bookmarkStart w:id="758" w:name="_Toc485311401"/>
      <w:bookmarkStart w:id="759" w:name="_Toc492387499"/>
      <w:bookmarkStart w:id="760" w:name="_Toc492388091"/>
      <w:bookmarkStart w:id="761" w:name="_Toc492393976"/>
      <w:bookmarkStart w:id="762" w:name="_Toc492394565"/>
      <w:bookmarkStart w:id="763" w:name="_Toc492455397"/>
      <w:bookmarkStart w:id="764" w:name="_Toc492455987"/>
      <w:bookmarkStart w:id="765" w:name="_Toc492465807"/>
      <w:bookmarkStart w:id="766" w:name="_Toc492466397"/>
      <w:bookmarkStart w:id="767" w:name="_Toc493833904"/>
      <w:r w:rsidRPr="00A23321">
        <w:t>8.1.</w:t>
      </w:r>
      <w:r w:rsidR="00667D10">
        <w:t>4</w:t>
      </w:r>
      <w:r w:rsidRPr="00A23321">
        <w:t>.2.2.3.1</w:t>
      </w:r>
      <w:r w:rsidRPr="00A23321">
        <w:tab/>
        <w:t>General</w:t>
      </w:r>
      <w:bookmarkEnd w:id="758"/>
      <w:bookmarkEnd w:id="759"/>
      <w:bookmarkEnd w:id="760"/>
      <w:bookmarkEnd w:id="761"/>
      <w:bookmarkEnd w:id="762"/>
      <w:bookmarkEnd w:id="763"/>
      <w:bookmarkEnd w:id="764"/>
      <w:bookmarkEnd w:id="765"/>
      <w:bookmarkEnd w:id="766"/>
      <w:bookmarkEnd w:id="767"/>
    </w:p>
    <w:p w:rsidR="00F05927" w:rsidRPr="003168A2" w:rsidRDefault="00F05927" w:rsidP="00F05927">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768" w:name="_Toc485311402"/>
      <w:bookmarkStart w:id="769" w:name="_Toc492387500"/>
      <w:bookmarkStart w:id="770" w:name="_Toc492388092"/>
      <w:bookmarkStart w:id="771" w:name="_Toc492393977"/>
      <w:bookmarkStart w:id="772" w:name="_Toc492394566"/>
      <w:bookmarkStart w:id="773" w:name="_Toc492455398"/>
      <w:bookmarkStart w:id="774" w:name="_Toc492455988"/>
      <w:bookmarkStart w:id="775" w:name="_Toc492465808"/>
      <w:bookmarkStart w:id="776" w:name="_Toc492466398"/>
      <w:bookmarkStart w:id="777" w:name="_Toc493833905"/>
      <w:r>
        <w:t>8.1.</w:t>
      </w:r>
      <w:r w:rsidR="00667D10">
        <w:t>4</w:t>
      </w:r>
      <w:r>
        <w:t>.2.2.3</w:t>
      </w:r>
      <w:r w:rsidRPr="003168A2">
        <w:t>.2</w:t>
      </w:r>
      <w:r w:rsidRPr="003168A2">
        <w:tab/>
      </w:r>
      <w:r>
        <w:t>5GMM-</w:t>
      </w:r>
      <w:r w:rsidRPr="003168A2">
        <w:t>DEREGISTERED.NORMAL-SERVICE</w:t>
      </w:r>
      <w:bookmarkEnd w:id="768"/>
      <w:bookmarkEnd w:id="769"/>
      <w:bookmarkEnd w:id="770"/>
      <w:bookmarkEnd w:id="771"/>
      <w:bookmarkEnd w:id="772"/>
      <w:bookmarkEnd w:id="773"/>
      <w:bookmarkEnd w:id="774"/>
      <w:bookmarkEnd w:id="775"/>
      <w:bookmarkEnd w:id="776"/>
      <w:bookmarkEnd w:id="777"/>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778" w:name="_Toc492387501"/>
      <w:bookmarkStart w:id="779" w:name="_Toc492388093"/>
      <w:bookmarkStart w:id="780" w:name="_Toc492393978"/>
      <w:bookmarkStart w:id="781" w:name="_Toc492394567"/>
      <w:bookmarkStart w:id="782" w:name="_Toc492455399"/>
      <w:bookmarkStart w:id="783" w:name="_Toc492455989"/>
      <w:bookmarkStart w:id="784" w:name="_Toc492465809"/>
      <w:bookmarkStart w:id="785" w:name="_Toc492466399"/>
      <w:bookmarkStart w:id="786" w:name="_Toc493833906"/>
      <w:bookmarkStart w:id="787" w:name="_Toc485311404"/>
      <w:r>
        <w:t>8.1.</w:t>
      </w:r>
      <w:r w:rsidR="00667D10">
        <w:t>4</w:t>
      </w:r>
      <w:r>
        <w:t>.2.2.3</w:t>
      </w:r>
      <w:r w:rsidRPr="003168A2">
        <w:t>.</w:t>
      </w:r>
      <w:r>
        <w:t>3</w:t>
      </w:r>
      <w:r w:rsidRPr="003168A2">
        <w:tab/>
      </w:r>
      <w:r>
        <w:t>5GMM-</w:t>
      </w:r>
      <w:r w:rsidRPr="003168A2">
        <w:t>DEREGISTERED.LIMITED-SERVICE</w:t>
      </w:r>
      <w:bookmarkEnd w:id="778"/>
      <w:bookmarkEnd w:id="779"/>
      <w:bookmarkEnd w:id="780"/>
      <w:bookmarkEnd w:id="781"/>
      <w:bookmarkEnd w:id="782"/>
      <w:bookmarkEnd w:id="783"/>
      <w:bookmarkEnd w:id="784"/>
      <w:bookmarkEnd w:id="785"/>
      <w:bookmarkEnd w:id="786"/>
    </w:p>
    <w:p w:rsidR="00F05927" w:rsidRPr="003168A2" w:rsidRDefault="00F05927" w:rsidP="00F05927">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788" w:name="_Toc492387502"/>
      <w:bookmarkStart w:id="789" w:name="_Toc492388094"/>
      <w:bookmarkStart w:id="790" w:name="_Toc492393979"/>
      <w:bookmarkStart w:id="791" w:name="_Toc492394568"/>
      <w:bookmarkStart w:id="792" w:name="_Toc492455400"/>
      <w:bookmarkStart w:id="793" w:name="_Toc492455990"/>
      <w:bookmarkStart w:id="794" w:name="_Toc492465810"/>
      <w:bookmarkStart w:id="795" w:name="_Toc492466400"/>
      <w:bookmarkStart w:id="796" w:name="_Toc493833907"/>
      <w:r>
        <w:t>8.1.</w:t>
      </w:r>
      <w:r w:rsidR="00667D10">
        <w:t>4</w:t>
      </w:r>
      <w:r>
        <w:t>.2.2.3</w:t>
      </w:r>
      <w:r w:rsidRPr="003168A2">
        <w:t>.</w:t>
      </w:r>
      <w:r>
        <w:t>4</w:t>
      </w:r>
      <w:r w:rsidRPr="003168A2">
        <w:tab/>
      </w:r>
      <w:r>
        <w:t>5GMM-</w:t>
      </w:r>
      <w:r w:rsidRPr="003168A2">
        <w:t>DEREGISTERED.ATTEMPTING-</w:t>
      </w:r>
      <w:bookmarkEnd w:id="787"/>
      <w:r>
        <w:t>REGISTRATION</w:t>
      </w:r>
      <w:bookmarkEnd w:id="788"/>
      <w:bookmarkEnd w:id="789"/>
      <w:bookmarkEnd w:id="790"/>
      <w:bookmarkEnd w:id="791"/>
      <w:bookmarkEnd w:id="792"/>
      <w:bookmarkEnd w:id="793"/>
      <w:bookmarkEnd w:id="794"/>
      <w:bookmarkEnd w:id="795"/>
      <w:bookmarkEnd w:id="796"/>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797"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798" w:name="_Toc492387503"/>
      <w:bookmarkStart w:id="799" w:name="_Toc492388095"/>
      <w:bookmarkStart w:id="800" w:name="_Toc492393980"/>
      <w:bookmarkStart w:id="801" w:name="_Toc492394569"/>
      <w:bookmarkStart w:id="802" w:name="_Toc492455401"/>
      <w:bookmarkStart w:id="803" w:name="_Toc492455991"/>
      <w:bookmarkStart w:id="804" w:name="_Toc492465811"/>
      <w:bookmarkStart w:id="805" w:name="_Toc492466401"/>
      <w:bookmarkStart w:id="806" w:name="_Toc493833908"/>
      <w:r>
        <w:t>8.1.</w:t>
      </w:r>
      <w:r w:rsidR="00667D10">
        <w:t>4</w:t>
      </w:r>
      <w:r>
        <w:t>.2.2.3</w:t>
      </w:r>
      <w:r w:rsidRPr="003168A2">
        <w:t>.</w:t>
      </w:r>
      <w:r>
        <w:t>5</w:t>
      </w:r>
      <w:r w:rsidRPr="003168A2">
        <w:tab/>
      </w:r>
      <w:r>
        <w:t>5GMM-</w:t>
      </w:r>
      <w:r w:rsidRPr="003168A2">
        <w:t>DEREGISTERED.PLMN-SEARCH</w:t>
      </w:r>
      <w:bookmarkEnd w:id="797"/>
      <w:bookmarkEnd w:id="798"/>
      <w:bookmarkEnd w:id="799"/>
      <w:bookmarkEnd w:id="800"/>
      <w:bookmarkEnd w:id="801"/>
      <w:bookmarkEnd w:id="802"/>
      <w:bookmarkEnd w:id="803"/>
      <w:bookmarkEnd w:id="804"/>
      <w:bookmarkEnd w:id="805"/>
      <w:bookmarkEnd w:id="806"/>
    </w:p>
    <w:p w:rsidR="00F05927" w:rsidRPr="003168A2" w:rsidRDefault="00F05927" w:rsidP="00F05927">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05927" w:rsidP="00F05927">
      <w:pPr>
        <w:pStyle w:val="Heading7"/>
      </w:pPr>
      <w:bookmarkStart w:id="807" w:name="_Toc485311406"/>
      <w:bookmarkStart w:id="808" w:name="_Toc492387504"/>
      <w:bookmarkStart w:id="809" w:name="_Toc492388096"/>
      <w:bookmarkStart w:id="810" w:name="_Toc492393981"/>
      <w:bookmarkStart w:id="811" w:name="_Toc492394570"/>
      <w:bookmarkStart w:id="812" w:name="_Toc492455402"/>
      <w:bookmarkStart w:id="813" w:name="_Toc492455992"/>
      <w:bookmarkStart w:id="814" w:name="_Toc492465812"/>
      <w:bookmarkStart w:id="815" w:name="_Toc492466402"/>
      <w:bookmarkStart w:id="816" w:name="_Toc493833909"/>
      <w:r>
        <w:t>8.1.</w:t>
      </w:r>
      <w:r w:rsidR="00667D10">
        <w:t>4</w:t>
      </w:r>
      <w:r>
        <w:t>.2.2.3</w:t>
      </w:r>
      <w:r w:rsidRPr="003168A2">
        <w:t>.</w:t>
      </w:r>
      <w:r>
        <w:t>6</w:t>
      </w:r>
      <w:r w:rsidRPr="003168A2">
        <w:tab/>
      </w:r>
      <w:r>
        <w:t>5GMM-</w:t>
      </w:r>
      <w:r w:rsidRPr="003168A2">
        <w:t>DEREGISTERED.NO-</w:t>
      </w:r>
      <w:bookmarkEnd w:id="807"/>
      <w:r w:rsidRPr="00235482">
        <w:t>SUPI</w:t>
      </w:r>
      <w:bookmarkEnd w:id="808"/>
      <w:bookmarkEnd w:id="809"/>
      <w:bookmarkEnd w:id="810"/>
      <w:bookmarkEnd w:id="811"/>
      <w:bookmarkEnd w:id="812"/>
      <w:bookmarkEnd w:id="813"/>
      <w:bookmarkEnd w:id="814"/>
      <w:bookmarkEnd w:id="815"/>
      <w:bookmarkEnd w:id="816"/>
    </w:p>
    <w:p w:rsidR="00F05927" w:rsidRPr="003168A2" w:rsidRDefault="00F05927" w:rsidP="00F05927">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817" w:name="_Toc485311408"/>
      <w:r>
        <w:t>Editor's note:</w:t>
      </w:r>
      <w:r w:rsidRPr="00440029">
        <w:tab/>
      </w:r>
      <w:r>
        <w:t>It is FFS whether other type of SUPI needs to be used, e.g. NAI.</w:t>
      </w:r>
    </w:p>
    <w:p w:rsidR="00F05927" w:rsidRPr="003168A2" w:rsidRDefault="00F05927" w:rsidP="00F05927">
      <w:pPr>
        <w:pStyle w:val="Heading7"/>
      </w:pPr>
      <w:bookmarkStart w:id="818" w:name="_Toc492387505"/>
      <w:bookmarkStart w:id="819" w:name="_Toc492388097"/>
      <w:bookmarkStart w:id="820" w:name="_Toc492393982"/>
      <w:bookmarkStart w:id="821" w:name="_Toc492394571"/>
      <w:bookmarkStart w:id="822" w:name="_Toc492455403"/>
      <w:bookmarkStart w:id="823" w:name="_Toc492455993"/>
      <w:bookmarkStart w:id="824" w:name="_Toc492465813"/>
      <w:bookmarkStart w:id="825" w:name="_Toc492466403"/>
      <w:bookmarkStart w:id="826" w:name="_Toc493833910"/>
      <w:r>
        <w:t>8.1.</w:t>
      </w:r>
      <w:r w:rsidR="00667D10">
        <w:t>4</w:t>
      </w:r>
      <w:r>
        <w:t>.2.2.3</w:t>
      </w:r>
      <w:r w:rsidRPr="003168A2">
        <w:t>.</w:t>
      </w:r>
      <w:r>
        <w:t>7</w:t>
      </w:r>
      <w:r w:rsidRPr="003168A2">
        <w:tab/>
      </w:r>
      <w:r>
        <w:t>5GMM-</w:t>
      </w:r>
      <w:r w:rsidRPr="003168A2">
        <w:t>DEREGISTERED.NO-CELL-AVAILABLE</w:t>
      </w:r>
      <w:bookmarkEnd w:id="817"/>
      <w:bookmarkEnd w:id="818"/>
      <w:bookmarkEnd w:id="819"/>
      <w:bookmarkEnd w:id="820"/>
      <w:bookmarkEnd w:id="821"/>
      <w:bookmarkEnd w:id="822"/>
      <w:bookmarkEnd w:id="823"/>
      <w:bookmarkEnd w:id="824"/>
      <w:bookmarkEnd w:id="825"/>
      <w:bookmarkEnd w:id="826"/>
    </w:p>
    <w:p w:rsidR="00F05927" w:rsidRDefault="00F05927" w:rsidP="00F05927">
      <w:pPr>
        <w:numPr>
          <w:ilvl w:val="12"/>
          <w:numId w:val="0"/>
        </w:num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827" w:name="_Toc492387506"/>
      <w:bookmarkStart w:id="828" w:name="_Toc492388098"/>
      <w:bookmarkStart w:id="829" w:name="_Toc492393983"/>
      <w:bookmarkStart w:id="830" w:name="_Toc492394572"/>
      <w:bookmarkStart w:id="831" w:name="_Toc492455404"/>
      <w:bookmarkStart w:id="832" w:name="_Toc492455994"/>
      <w:bookmarkStart w:id="833" w:name="_Toc492465814"/>
      <w:bookmarkStart w:id="834" w:name="_Toc492466404"/>
      <w:bookmarkStart w:id="835" w:name="_Toc493833911"/>
      <w:r>
        <w:t>8.1.</w:t>
      </w:r>
      <w:r w:rsidR="00667D10">
        <w:t>4</w:t>
      </w:r>
      <w:r>
        <w:t>.2.2.3</w:t>
      </w:r>
      <w:r w:rsidRPr="003168A2">
        <w:t>.</w:t>
      </w:r>
      <w:r>
        <w:t>8</w:t>
      </w:r>
      <w:r w:rsidRPr="003168A2">
        <w:tab/>
      </w:r>
      <w:r>
        <w:t>5GMM-</w:t>
      </w:r>
      <w:r w:rsidRPr="003168A2">
        <w:t>DEREGISTERED.</w:t>
      </w:r>
      <w:r>
        <w:t>eCALL-INACTIVE</w:t>
      </w:r>
      <w:bookmarkEnd w:id="827"/>
      <w:bookmarkEnd w:id="828"/>
      <w:bookmarkEnd w:id="829"/>
      <w:bookmarkEnd w:id="830"/>
      <w:bookmarkEnd w:id="831"/>
      <w:bookmarkEnd w:id="832"/>
      <w:bookmarkEnd w:id="833"/>
      <w:bookmarkEnd w:id="834"/>
      <w:bookmarkEnd w:id="835"/>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836" w:name="_Toc492387507"/>
      <w:bookmarkStart w:id="837" w:name="_Toc492388099"/>
      <w:bookmarkStart w:id="838" w:name="_Toc492393984"/>
      <w:bookmarkStart w:id="839" w:name="_Toc492394573"/>
      <w:bookmarkStart w:id="840" w:name="_Toc492455405"/>
      <w:bookmarkStart w:id="841" w:name="_Toc492455995"/>
      <w:bookmarkStart w:id="842" w:name="_Toc492465815"/>
      <w:bookmarkStart w:id="843" w:name="_Toc492466405"/>
      <w:bookmarkStart w:id="844" w:name="_Toc493833912"/>
      <w:r>
        <w:t>8.1.</w:t>
      </w:r>
      <w:r w:rsidR="00667D10">
        <w:t>4</w:t>
      </w:r>
      <w:r>
        <w:t>.2.2.4</w:t>
      </w:r>
      <w:r w:rsidRPr="003168A2">
        <w:tab/>
        <w:t xml:space="preserve">Substates of state </w:t>
      </w:r>
      <w:r>
        <w:t>5GMM-</w:t>
      </w:r>
      <w:r w:rsidRPr="003168A2">
        <w:t>REGISTERED</w:t>
      </w:r>
      <w:bookmarkEnd w:id="836"/>
      <w:bookmarkEnd w:id="837"/>
      <w:bookmarkEnd w:id="838"/>
      <w:bookmarkEnd w:id="839"/>
      <w:bookmarkEnd w:id="840"/>
      <w:bookmarkEnd w:id="841"/>
      <w:bookmarkEnd w:id="842"/>
      <w:bookmarkEnd w:id="843"/>
      <w:bookmarkEnd w:id="844"/>
    </w:p>
    <w:p w:rsidR="00F05927" w:rsidRPr="00A23321" w:rsidRDefault="00F05927" w:rsidP="00F05927">
      <w:pPr>
        <w:pStyle w:val="Heading7"/>
      </w:pPr>
      <w:bookmarkStart w:id="845" w:name="_Toc485311411"/>
      <w:bookmarkStart w:id="846" w:name="_Toc492387508"/>
      <w:bookmarkStart w:id="847" w:name="_Toc492388100"/>
      <w:bookmarkStart w:id="848" w:name="_Toc492393985"/>
      <w:bookmarkStart w:id="849" w:name="_Toc492394574"/>
      <w:bookmarkStart w:id="850" w:name="_Toc492455406"/>
      <w:bookmarkStart w:id="851" w:name="_Toc492455996"/>
      <w:bookmarkStart w:id="852" w:name="_Toc492465816"/>
      <w:bookmarkStart w:id="853" w:name="_Toc492466406"/>
      <w:bookmarkStart w:id="854" w:name="_Toc493833913"/>
      <w:r w:rsidRPr="00A23321">
        <w:t>8.1.</w:t>
      </w:r>
      <w:r w:rsidR="00667D10">
        <w:t>4</w:t>
      </w:r>
      <w:r w:rsidRPr="00A23321">
        <w:t>.2.2.4.1</w:t>
      </w:r>
      <w:r w:rsidRPr="00A23321">
        <w:tab/>
        <w:t>General</w:t>
      </w:r>
      <w:bookmarkEnd w:id="845"/>
      <w:bookmarkEnd w:id="846"/>
      <w:bookmarkEnd w:id="847"/>
      <w:bookmarkEnd w:id="848"/>
      <w:bookmarkEnd w:id="849"/>
      <w:bookmarkEnd w:id="850"/>
      <w:bookmarkEnd w:id="851"/>
      <w:bookmarkEnd w:id="852"/>
      <w:bookmarkEnd w:id="853"/>
      <w:bookmarkEnd w:id="854"/>
    </w:p>
    <w:p w:rsidR="00F05927" w:rsidRPr="003168A2" w:rsidRDefault="00F05927" w:rsidP="00F05927">
      <w:r w:rsidRPr="003168A2">
        <w:t xml:space="preserve">The state </w:t>
      </w:r>
      <w:r>
        <w:t>5GMM-</w:t>
      </w:r>
      <w:r w:rsidRPr="003168A2">
        <w:t>REGISTERED is subdivided into a number of substates as described in this subclause.</w:t>
      </w:r>
    </w:p>
    <w:p w:rsidR="00F05927" w:rsidRPr="003168A2" w:rsidRDefault="00F05927" w:rsidP="00F05927">
      <w:pPr>
        <w:pStyle w:val="Heading7"/>
      </w:pPr>
      <w:bookmarkStart w:id="855" w:name="_Toc485311412"/>
      <w:bookmarkStart w:id="856" w:name="_Toc492387509"/>
      <w:bookmarkStart w:id="857" w:name="_Toc492388101"/>
      <w:bookmarkStart w:id="858" w:name="_Toc492393986"/>
      <w:bookmarkStart w:id="859" w:name="_Toc492394575"/>
      <w:bookmarkStart w:id="860" w:name="_Toc492455407"/>
      <w:bookmarkStart w:id="861" w:name="_Toc492455997"/>
      <w:bookmarkStart w:id="862" w:name="_Toc492465817"/>
      <w:bookmarkStart w:id="863" w:name="_Toc492466407"/>
      <w:bookmarkStart w:id="864" w:name="_Toc493833914"/>
      <w:r>
        <w:t>8.1.</w:t>
      </w:r>
      <w:r w:rsidR="00667D10">
        <w:t>4</w:t>
      </w:r>
      <w:r>
        <w:t>.2.2.4</w:t>
      </w:r>
      <w:r w:rsidRPr="003168A2">
        <w:t>.2</w:t>
      </w:r>
      <w:r w:rsidRPr="003168A2">
        <w:tab/>
      </w:r>
      <w:r>
        <w:t>5GMM-</w:t>
      </w:r>
      <w:r w:rsidRPr="003168A2">
        <w:t>REGISTERED.NORMAL-SERVICE</w:t>
      </w:r>
      <w:bookmarkEnd w:id="855"/>
      <w:bookmarkEnd w:id="856"/>
      <w:bookmarkEnd w:id="857"/>
      <w:bookmarkEnd w:id="858"/>
      <w:bookmarkEnd w:id="859"/>
      <w:bookmarkEnd w:id="860"/>
      <w:bookmarkEnd w:id="861"/>
      <w:bookmarkEnd w:id="862"/>
      <w:bookmarkEnd w:id="863"/>
      <w:bookmarkEnd w:id="864"/>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865" w:name="_Toc492387510"/>
      <w:bookmarkStart w:id="866" w:name="_Toc492388102"/>
      <w:bookmarkStart w:id="867" w:name="_Toc492393987"/>
      <w:bookmarkStart w:id="868" w:name="_Toc492394576"/>
      <w:bookmarkStart w:id="869" w:name="_Toc492455408"/>
      <w:bookmarkStart w:id="870" w:name="_Toc492455998"/>
      <w:bookmarkStart w:id="871" w:name="_Toc492465818"/>
      <w:bookmarkStart w:id="872" w:name="_Toc492466408"/>
      <w:bookmarkStart w:id="873" w:name="_Toc493833915"/>
      <w:bookmarkStart w:id="874" w:name="_Toc485311413"/>
      <w:r w:rsidRPr="00235482">
        <w:t>8.1.</w:t>
      </w:r>
      <w:r w:rsidR="00667D10">
        <w:t>4</w:t>
      </w:r>
      <w:r w:rsidRPr="00235482">
        <w:t>.2.2.4.3</w:t>
      </w:r>
      <w:r w:rsidRPr="00235482">
        <w:tab/>
        <w:t>5GMM-REGISTERED.NON-ALLOWED-SERVICE</w:t>
      </w:r>
      <w:bookmarkEnd w:id="865"/>
      <w:bookmarkEnd w:id="866"/>
      <w:bookmarkEnd w:id="867"/>
      <w:bookmarkEnd w:id="868"/>
      <w:bookmarkEnd w:id="869"/>
      <w:bookmarkEnd w:id="870"/>
      <w:bookmarkEnd w:id="871"/>
      <w:bookmarkEnd w:id="872"/>
      <w:bookmarkEnd w:id="873"/>
    </w:p>
    <w:p w:rsidR="00F05927" w:rsidRPr="003168A2" w:rsidRDefault="00F05927" w:rsidP="00F05927">
      <w:r w:rsidRPr="00235482">
        <w:t>The substate 5GMM-REGISTERED.NON-ALLOWED-SERVICE is chosen in the UE, if the cell the UE selected is known to be in a non-allowed area.</w:t>
      </w:r>
    </w:p>
    <w:p w:rsidR="00F05927" w:rsidRPr="003168A2" w:rsidRDefault="00F05927" w:rsidP="00F05927">
      <w:pPr>
        <w:pStyle w:val="Heading7"/>
      </w:pPr>
      <w:bookmarkStart w:id="875" w:name="_Toc492387511"/>
      <w:bookmarkStart w:id="876" w:name="_Toc492388103"/>
      <w:bookmarkStart w:id="877" w:name="_Toc492393988"/>
      <w:bookmarkStart w:id="878" w:name="_Toc492394577"/>
      <w:bookmarkStart w:id="879" w:name="_Toc492455409"/>
      <w:bookmarkStart w:id="880" w:name="_Toc492455999"/>
      <w:bookmarkStart w:id="881" w:name="_Toc492465819"/>
      <w:bookmarkStart w:id="882" w:name="_Toc492466409"/>
      <w:bookmarkStart w:id="883" w:name="_Toc493833916"/>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874"/>
      <w:bookmarkEnd w:id="875"/>
      <w:bookmarkEnd w:id="876"/>
      <w:bookmarkEnd w:id="877"/>
      <w:bookmarkEnd w:id="878"/>
      <w:bookmarkEnd w:id="879"/>
      <w:bookmarkEnd w:id="880"/>
      <w:bookmarkEnd w:id="881"/>
      <w:bookmarkEnd w:id="882"/>
      <w:bookmarkEnd w:id="883"/>
    </w:p>
    <w:p w:rsidR="00F05927" w:rsidRPr="003168A2" w:rsidRDefault="00F05927" w:rsidP="00F05927">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p>
    <w:p w:rsidR="00F05927" w:rsidRPr="007C77AB" w:rsidRDefault="00F05927" w:rsidP="00F05927">
      <w:pPr>
        <w:pStyle w:val="EditorsNote"/>
      </w:pPr>
      <w:bookmarkStart w:id="884"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885" w:name="_Toc492387512"/>
      <w:bookmarkStart w:id="886" w:name="_Toc492388104"/>
      <w:bookmarkStart w:id="887" w:name="_Toc492393989"/>
      <w:bookmarkStart w:id="888" w:name="_Toc492394578"/>
      <w:bookmarkStart w:id="889" w:name="_Toc492455410"/>
      <w:bookmarkStart w:id="890" w:name="_Toc492456000"/>
      <w:bookmarkStart w:id="891" w:name="_Toc492465820"/>
      <w:bookmarkStart w:id="892" w:name="_Toc492466410"/>
      <w:bookmarkStart w:id="893" w:name="_Toc493833917"/>
      <w:r>
        <w:t>8.1.</w:t>
      </w:r>
      <w:r w:rsidR="00667D10">
        <w:t>4</w:t>
      </w:r>
      <w:r>
        <w:t>.2.2.4</w:t>
      </w:r>
      <w:r w:rsidRPr="003168A2">
        <w:t>.</w:t>
      </w:r>
      <w:r>
        <w:t>5</w:t>
      </w:r>
      <w:r w:rsidRPr="003168A2">
        <w:tab/>
      </w:r>
      <w:r>
        <w:t>5GMM-</w:t>
      </w:r>
      <w:r w:rsidRPr="003168A2">
        <w:t>REGISTERED.LIMITED-SERVICE</w:t>
      </w:r>
      <w:bookmarkEnd w:id="884"/>
      <w:bookmarkEnd w:id="885"/>
      <w:bookmarkEnd w:id="886"/>
      <w:bookmarkEnd w:id="887"/>
      <w:bookmarkEnd w:id="888"/>
      <w:bookmarkEnd w:id="889"/>
      <w:bookmarkEnd w:id="890"/>
      <w:bookmarkEnd w:id="891"/>
      <w:bookmarkEnd w:id="892"/>
      <w:bookmarkEnd w:id="893"/>
    </w:p>
    <w:p w:rsidR="00F05927" w:rsidRPr="003168A2" w:rsidRDefault="00F05927" w:rsidP="00F05927">
      <w:r w:rsidRPr="003168A2">
        <w:t xml:space="preserve">The substate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894" w:name="_Toc485311415"/>
      <w:bookmarkStart w:id="895" w:name="_Toc492387513"/>
      <w:bookmarkStart w:id="896" w:name="_Toc492388105"/>
      <w:bookmarkStart w:id="897" w:name="_Toc492393990"/>
      <w:bookmarkStart w:id="898" w:name="_Toc492394579"/>
      <w:bookmarkStart w:id="899" w:name="_Toc492455411"/>
      <w:bookmarkStart w:id="900" w:name="_Toc492456001"/>
      <w:bookmarkStart w:id="901" w:name="_Toc492465821"/>
      <w:bookmarkStart w:id="902" w:name="_Toc492466411"/>
      <w:bookmarkStart w:id="903" w:name="_Toc493833918"/>
      <w:r>
        <w:t>8.1.</w:t>
      </w:r>
      <w:r w:rsidR="00667D10">
        <w:t>4</w:t>
      </w:r>
      <w:r>
        <w:t>.2.2.4</w:t>
      </w:r>
      <w:r w:rsidRPr="003168A2">
        <w:t>.</w:t>
      </w:r>
      <w:r>
        <w:t>6</w:t>
      </w:r>
      <w:r w:rsidRPr="003168A2">
        <w:tab/>
      </w:r>
      <w:r>
        <w:t>5GMM-</w:t>
      </w:r>
      <w:r w:rsidRPr="003168A2">
        <w:t>REGISTERED.PLMN-SEARCH</w:t>
      </w:r>
      <w:bookmarkEnd w:id="894"/>
      <w:bookmarkEnd w:id="895"/>
      <w:bookmarkEnd w:id="896"/>
      <w:bookmarkEnd w:id="897"/>
      <w:bookmarkEnd w:id="898"/>
      <w:bookmarkEnd w:id="899"/>
      <w:bookmarkEnd w:id="900"/>
      <w:bookmarkEnd w:id="901"/>
      <w:bookmarkEnd w:id="902"/>
      <w:bookmarkEnd w:id="903"/>
    </w:p>
    <w:p w:rsidR="00F05927" w:rsidRPr="003168A2" w:rsidRDefault="00F05927" w:rsidP="00F05927">
      <w:r w:rsidRPr="003168A2">
        <w:t xml:space="preserve">The substate </w:t>
      </w:r>
      <w:r>
        <w:t>5GMM-</w:t>
      </w:r>
      <w:r w:rsidRPr="003168A2">
        <w:t>REGISTERED.PLMN-SEARCH is chosen in the UE, while the UE is searching for PLMNs.</w:t>
      </w:r>
    </w:p>
    <w:p w:rsidR="00F05927" w:rsidRPr="003168A2" w:rsidRDefault="00F05927" w:rsidP="00F05927">
      <w:pPr>
        <w:pStyle w:val="Heading7"/>
      </w:pPr>
      <w:bookmarkStart w:id="904" w:name="_Toc485311417"/>
      <w:bookmarkStart w:id="905" w:name="_Toc492387514"/>
      <w:bookmarkStart w:id="906" w:name="_Toc492388106"/>
      <w:bookmarkStart w:id="907" w:name="_Toc492393991"/>
      <w:bookmarkStart w:id="908" w:name="_Toc492394580"/>
      <w:bookmarkStart w:id="909" w:name="_Toc492455412"/>
      <w:bookmarkStart w:id="910" w:name="_Toc492456002"/>
      <w:bookmarkStart w:id="911" w:name="_Toc492465822"/>
      <w:bookmarkStart w:id="912" w:name="_Toc492466412"/>
      <w:bookmarkStart w:id="913" w:name="_Toc493833919"/>
      <w:r>
        <w:t>8.1.</w:t>
      </w:r>
      <w:r w:rsidR="00667D10">
        <w:t>4</w:t>
      </w:r>
      <w:r>
        <w:t>.2.2.4</w:t>
      </w:r>
      <w:r w:rsidRPr="003168A2">
        <w:t>.7</w:t>
      </w:r>
      <w:r w:rsidRPr="003168A2">
        <w:tab/>
      </w:r>
      <w:r>
        <w:t>5GMM-</w:t>
      </w:r>
      <w:r w:rsidRPr="003168A2">
        <w:t>REGISTERED.NO-CELL-AVAILABLE</w:t>
      </w:r>
      <w:bookmarkEnd w:id="904"/>
      <w:bookmarkEnd w:id="905"/>
      <w:bookmarkEnd w:id="906"/>
      <w:bookmarkEnd w:id="907"/>
      <w:bookmarkEnd w:id="908"/>
      <w:bookmarkEnd w:id="909"/>
      <w:bookmarkEnd w:id="910"/>
      <w:bookmarkEnd w:id="911"/>
      <w:bookmarkEnd w:id="912"/>
      <w:bookmarkEnd w:id="913"/>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914" w:name="_Toc492387515"/>
      <w:bookmarkStart w:id="915" w:name="_Toc492388107"/>
      <w:bookmarkStart w:id="916" w:name="_Toc492393992"/>
      <w:bookmarkStart w:id="917" w:name="_Toc492394581"/>
      <w:bookmarkStart w:id="918" w:name="_Toc492455413"/>
      <w:bookmarkStart w:id="919" w:name="_Toc492456003"/>
      <w:bookmarkStart w:id="920" w:name="_Toc492465823"/>
      <w:bookmarkStart w:id="921" w:name="_Toc492466413"/>
      <w:bookmarkStart w:id="922" w:name="_Toc493833920"/>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753"/>
      <w:bookmarkEnd w:id="754"/>
      <w:bookmarkEnd w:id="755"/>
      <w:bookmarkEnd w:id="756"/>
      <w:bookmarkEnd w:id="757"/>
      <w:bookmarkEnd w:id="914"/>
      <w:bookmarkEnd w:id="915"/>
      <w:bookmarkEnd w:id="916"/>
      <w:bookmarkEnd w:id="917"/>
      <w:bookmarkEnd w:id="918"/>
      <w:bookmarkEnd w:id="919"/>
      <w:bookmarkEnd w:id="920"/>
      <w:bookmarkEnd w:id="921"/>
      <w:bookmarkEnd w:id="922"/>
    </w:p>
    <w:p w:rsidR="009F0907" w:rsidRPr="00DD3231" w:rsidRDefault="003A0109" w:rsidP="009F0907">
      <w:pPr>
        <w:pStyle w:val="Heading6"/>
      </w:pPr>
      <w:bookmarkStart w:id="923" w:name="_Toc484956659"/>
      <w:bookmarkStart w:id="924" w:name="_Toc485044100"/>
      <w:bookmarkStart w:id="925" w:name="_Toc485217746"/>
      <w:bookmarkStart w:id="926" w:name="_Toc485219915"/>
      <w:bookmarkStart w:id="927" w:name="_Toc485220269"/>
      <w:bookmarkStart w:id="928" w:name="_Toc492387516"/>
      <w:bookmarkStart w:id="929" w:name="_Toc492388108"/>
      <w:bookmarkStart w:id="930" w:name="_Toc492393993"/>
      <w:bookmarkStart w:id="931" w:name="_Toc492394582"/>
      <w:bookmarkStart w:id="932" w:name="_Toc492455414"/>
      <w:bookmarkStart w:id="933" w:name="_Toc492456004"/>
      <w:bookmarkStart w:id="934" w:name="_Toc492465824"/>
      <w:bookmarkStart w:id="935" w:name="_Toc492466414"/>
      <w:bookmarkStart w:id="936" w:name="_Toc493833921"/>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5pt;height:243.75pt" o:ole="">
            <v:imagedata r:id="rId20" o:title=""/>
          </v:shape>
          <o:OLEObject Type="Embed" ProgID="Visio.Drawing.15" ShapeID="_x0000_i1030" DrawAspect="Content" ObjectID="_1567576410"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937" w:name="_Toc484956660"/>
      <w:bookmarkStart w:id="938" w:name="_Toc485044101"/>
      <w:bookmarkStart w:id="939" w:name="_Toc485217747"/>
      <w:bookmarkStart w:id="940" w:name="_Toc485219916"/>
      <w:bookmarkStart w:id="941" w:name="_Toc485220270"/>
      <w:bookmarkStart w:id="942" w:name="_Toc492387517"/>
      <w:bookmarkStart w:id="943" w:name="_Toc492388109"/>
      <w:bookmarkStart w:id="944" w:name="_Toc492393994"/>
      <w:bookmarkStart w:id="945" w:name="_Toc492394583"/>
      <w:bookmarkStart w:id="946" w:name="_Toc492455415"/>
      <w:bookmarkStart w:id="947" w:name="_Toc492456005"/>
      <w:bookmarkStart w:id="948" w:name="_Toc492465825"/>
      <w:bookmarkStart w:id="949" w:name="_Toc492466415"/>
      <w:bookmarkStart w:id="950" w:name="_Toc493833922"/>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951" w:name="_Toc484956661"/>
      <w:bookmarkStart w:id="952" w:name="_Toc485044102"/>
      <w:bookmarkStart w:id="953" w:name="_Toc485217748"/>
      <w:bookmarkStart w:id="954" w:name="_Toc485219917"/>
      <w:bookmarkStart w:id="955" w:name="_Toc485220271"/>
      <w:bookmarkStart w:id="956" w:name="_Toc492387518"/>
      <w:bookmarkStart w:id="957" w:name="_Toc492388110"/>
      <w:bookmarkStart w:id="958" w:name="_Toc492393995"/>
      <w:bookmarkStart w:id="959" w:name="_Toc492394584"/>
      <w:bookmarkStart w:id="960" w:name="_Toc492455416"/>
      <w:bookmarkStart w:id="961" w:name="_Toc492456006"/>
      <w:bookmarkStart w:id="962" w:name="_Toc492465826"/>
      <w:bookmarkStart w:id="963" w:name="_Toc492466416"/>
      <w:bookmarkStart w:id="964" w:name="_Toc493833923"/>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965" w:name="_Toc484956662"/>
      <w:bookmarkStart w:id="966" w:name="_Toc485044103"/>
      <w:bookmarkStart w:id="967" w:name="_Toc485217749"/>
      <w:bookmarkStart w:id="968" w:name="_Toc485219918"/>
      <w:bookmarkStart w:id="969" w:name="_Toc485220272"/>
      <w:bookmarkStart w:id="970" w:name="_Toc492387519"/>
      <w:bookmarkStart w:id="971" w:name="_Toc492388111"/>
      <w:bookmarkStart w:id="972" w:name="_Toc492393996"/>
      <w:bookmarkStart w:id="973" w:name="_Toc492394585"/>
      <w:bookmarkStart w:id="974" w:name="_Toc492455417"/>
      <w:bookmarkStart w:id="975" w:name="_Toc492456007"/>
      <w:bookmarkStart w:id="976" w:name="_Toc492465827"/>
      <w:bookmarkStart w:id="977" w:name="_Toc492466417"/>
      <w:bookmarkStart w:id="978" w:name="_Toc493833924"/>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979" w:name="_Toc484956663"/>
      <w:bookmarkStart w:id="980" w:name="_Toc485044104"/>
      <w:bookmarkStart w:id="981" w:name="_Toc485217750"/>
      <w:bookmarkStart w:id="982" w:name="_Toc485219919"/>
      <w:bookmarkStart w:id="983" w:name="_Toc485220273"/>
      <w:bookmarkStart w:id="984" w:name="_Toc492387520"/>
      <w:bookmarkStart w:id="985" w:name="_Toc492388112"/>
      <w:bookmarkStart w:id="986" w:name="_Toc492393997"/>
      <w:bookmarkStart w:id="987" w:name="_Toc492394586"/>
      <w:bookmarkStart w:id="988" w:name="_Toc492455418"/>
      <w:bookmarkStart w:id="989" w:name="_Toc492456008"/>
      <w:bookmarkStart w:id="990" w:name="_Toc492465828"/>
      <w:bookmarkStart w:id="991" w:name="_Toc492466418"/>
      <w:bookmarkStart w:id="992" w:name="_Toc493833925"/>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993" w:name="_Toc492387521"/>
      <w:bookmarkStart w:id="994" w:name="_Toc492388113"/>
      <w:bookmarkStart w:id="995" w:name="_Toc492393998"/>
      <w:bookmarkStart w:id="996" w:name="_Toc492394587"/>
      <w:bookmarkStart w:id="997" w:name="_Toc492455419"/>
      <w:bookmarkStart w:id="998" w:name="_Toc492456009"/>
      <w:bookmarkStart w:id="999" w:name="_Toc492465829"/>
      <w:bookmarkStart w:id="1000" w:name="_Toc492466419"/>
      <w:bookmarkStart w:id="1001" w:name="_Toc493833926"/>
      <w:bookmarkStart w:id="1002" w:name="_Toc484956664"/>
      <w:bookmarkStart w:id="1003" w:name="_Toc485044105"/>
      <w:bookmarkStart w:id="1004" w:name="_Toc485217751"/>
      <w:bookmarkStart w:id="1005" w:name="_Toc485219920"/>
      <w:bookmarkStart w:id="1006" w:name="_Toc485220274"/>
      <w:bookmarkStart w:id="1007" w:name="_Toc479765901"/>
      <w:bookmarkEnd w:id="496"/>
      <w:bookmarkEnd w:id="616"/>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993"/>
      <w:bookmarkEnd w:id="994"/>
      <w:bookmarkEnd w:id="995"/>
      <w:bookmarkEnd w:id="996"/>
      <w:bookmarkEnd w:id="997"/>
      <w:bookmarkEnd w:id="998"/>
      <w:bookmarkEnd w:id="999"/>
      <w:bookmarkEnd w:id="1000"/>
      <w:bookmarkEnd w:id="1001"/>
    </w:p>
    <w:p w:rsidR="00F05927" w:rsidRPr="003168A2" w:rsidRDefault="00F05927" w:rsidP="00F05927">
      <w:pPr>
        <w:pStyle w:val="Heading5"/>
      </w:pPr>
      <w:bookmarkStart w:id="1008" w:name="_Toc492387522"/>
      <w:bookmarkStart w:id="1009" w:name="_Toc492388114"/>
      <w:bookmarkStart w:id="1010" w:name="_Toc492393999"/>
      <w:bookmarkStart w:id="1011" w:name="_Toc492394588"/>
      <w:bookmarkStart w:id="1012" w:name="_Toc492455420"/>
      <w:bookmarkStart w:id="1013" w:name="_Toc492456010"/>
      <w:bookmarkStart w:id="1014" w:name="_Toc492465830"/>
      <w:bookmarkStart w:id="1015" w:name="_Toc492466420"/>
      <w:bookmarkStart w:id="1016" w:name="_Toc493833927"/>
      <w:r>
        <w:t>8.1.</w:t>
      </w:r>
      <w:r w:rsidR="00705C8C">
        <w:t>4</w:t>
      </w:r>
      <w:r>
        <w:t>.3</w:t>
      </w:r>
      <w:r w:rsidRPr="003168A2">
        <w:t>.1</w:t>
      </w:r>
      <w:r w:rsidRPr="003168A2">
        <w:tab/>
        <w:t>General</w:t>
      </w:r>
      <w:bookmarkEnd w:id="1008"/>
      <w:bookmarkEnd w:id="1009"/>
      <w:bookmarkEnd w:id="1010"/>
      <w:bookmarkEnd w:id="1011"/>
      <w:bookmarkEnd w:id="1012"/>
      <w:bookmarkEnd w:id="1013"/>
      <w:bookmarkEnd w:id="1014"/>
      <w:bookmarkEnd w:id="1015"/>
      <w:bookmarkEnd w:id="1016"/>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17" w:name="_Toc492387523"/>
      <w:bookmarkStart w:id="1018" w:name="_Toc492388115"/>
      <w:bookmarkStart w:id="1019" w:name="_Toc492394000"/>
      <w:bookmarkStart w:id="1020" w:name="_Toc492394589"/>
      <w:bookmarkStart w:id="1021" w:name="_Toc492455421"/>
      <w:bookmarkStart w:id="1022" w:name="_Toc492456011"/>
      <w:bookmarkStart w:id="1023" w:name="_Toc492465831"/>
      <w:bookmarkStart w:id="1024" w:name="_Toc492466421"/>
      <w:bookmarkStart w:id="1025" w:name="_Toc493833928"/>
      <w:r>
        <w:t>8.1.</w:t>
      </w:r>
      <w:r w:rsidR="00705C8C">
        <w:t>4</w:t>
      </w:r>
      <w:r>
        <w:t>.3</w:t>
      </w:r>
      <w:r w:rsidRPr="003168A2">
        <w:t>.2</w:t>
      </w:r>
      <w:r w:rsidRPr="003168A2">
        <w:tab/>
        <w:t xml:space="preserve">UE behaviour in state </w:t>
      </w:r>
      <w:r>
        <w:t>5GMM-</w:t>
      </w:r>
      <w:r w:rsidRPr="003168A2">
        <w:t>DEREGISTERED</w:t>
      </w:r>
      <w:bookmarkEnd w:id="1017"/>
      <w:bookmarkEnd w:id="1018"/>
      <w:bookmarkEnd w:id="1019"/>
      <w:bookmarkEnd w:id="1020"/>
      <w:bookmarkEnd w:id="1021"/>
      <w:bookmarkEnd w:id="1022"/>
      <w:bookmarkEnd w:id="1023"/>
      <w:bookmarkEnd w:id="1024"/>
      <w:bookmarkEnd w:id="1025"/>
    </w:p>
    <w:p w:rsidR="00F05927" w:rsidRPr="003168A2" w:rsidRDefault="00F05927" w:rsidP="00F05927">
      <w:pPr>
        <w:pStyle w:val="Heading6"/>
      </w:pPr>
      <w:bookmarkStart w:id="1026" w:name="_Toc492387524"/>
      <w:bookmarkStart w:id="1027" w:name="_Toc492388116"/>
      <w:bookmarkStart w:id="1028" w:name="_Toc492394001"/>
      <w:bookmarkStart w:id="1029" w:name="_Toc492394590"/>
      <w:bookmarkStart w:id="1030" w:name="_Toc492455422"/>
      <w:bookmarkStart w:id="1031" w:name="_Toc492456012"/>
      <w:bookmarkStart w:id="1032" w:name="_Toc492465832"/>
      <w:bookmarkStart w:id="1033" w:name="_Toc492466422"/>
      <w:bookmarkStart w:id="1034" w:name="_Toc493833929"/>
      <w:r>
        <w:t>8.1.</w:t>
      </w:r>
      <w:r w:rsidR="00705C8C">
        <w:t>4</w:t>
      </w:r>
      <w:r>
        <w:t>.3</w:t>
      </w:r>
      <w:r w:rsidRPr="003168A2">
        <w:t>.2.1</w:t>
      </w:r>
      <w:r w:rsidRPr="003168A2">
        <w:tab/>
        <w:t>General</w:t>
      </w:r>
      <w:bookmarkEnd w:id="1026"/>
      <w:bookmarkEnd w:id="1027"/>
      <w:bookmarkEnd w:id="1028"/>
      <w:bookmarkEnd w:id="1029"/>
      <w:bookmarkEnd w:id="1030"/>
      <w:bookmarkEnd w:id="1031"/>
      <w:bookmarkEnd w:id="1032"/>
      <w:bookmarkEnd w:id="1033"/>
      <w:bookmarkEnd w:id="1034"/>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1035" w:name="OLE_LINK6"/>
      <w:r>
        <w:t>de</w:t>
      </w:r>
      <w:r w:rsidR="00833A3A">
        <w:t>-</w:t>
      </w:r>
      <w:r>
        <w:t>registration</w:t>
      </w:r>
      <w:r w:rsidRPr="003168A2">
        <w:t xml:space="preserve"> </w:t>
      </w:r>
      <w:bookmarkEnd w:id="1035"/>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36" w:name="_Toc492387525"/>
      <w:bookmarkStart w:id="1037" w:name="_Toc492388117"/>
      <w:bookmarkStart w:id="1038" w:name="_Toc492394002"/>
      <w:bookmarkStart w:id="1039" w:name="_Toc492394591"/>
      <w:bookmarkStart w:id="1040" w:name="_Toc492455423"/>
      <w:bookmarkStart w:id="1041" w:name="_Toc492456013"/>
      <w:bookmarkStart w:id="1042" w:name="_Toc492465833"/>
      <w:bookmarkStart w:id="1043" w:name="_Toc492466423"/>
      <w:bookmarkStart w:id="1044" w:name="_Toc493833930"/>
      <w:r>
        <w:t>8.1.</w:t>
      </w:r>
      <w:r w:rsidR="00705C8C">
        <w:t>4</w:t>
      </w:r>
      <w:r>
        <w:t>.3.2.2</w:t>
      </w:r>
      <w:r w:rsidRPr="003168A2">
        <w:tab/>
        <w:t xml:space="preserve">Detailed description of UE behaviour in state </w:t>
      </w:r>
      <w:r>
        <w:t>5GMM-</w:t>
      </w:r>
      <w:r w:rsidRPr="003168A2">
        <w:t>DEREGISTERED</w:t>
      </w:r>
      <w:bookmarkEnd w:id="1036"/>
      <w:bookmarkEnd w:id="1037"/>
      <w:bookmarkEnd w:id="1038"/>
      <w:bookmarkEnd w:id="1039"/>
      <w:bookmarkEnd w:id="1040"/>
      <w:bookmarkEnd w:id="1041"/>
      <w:bookmarkEnd w:id="1042"/>
      <w:bookmarkEnd w:id="1043"/>
      <w:bookmarkEnd w:id="1044"/>
    </w:p>
    <w:p w:rsidR="00F05927" w:rsidRPr="003168A2" w:rsidRDefault="00F05927" w:rsidP="00F05927">
      <w:pPr>
        <w:pStyle w:val="Heading7"/>
      </w:pPr>
      <w:bookmarkStart w:id="1045" w:name="_Toc492387526"/>
      <w:bookmarkStart w:id="1046" w:name="_Toc492388118"/>
      <w:bookmarkStart w:id="1047" w:name="_Toc492394003"/>
      <w:bookmarkStart w:id="1048" w:name="_Toc492394592"/>
      <w:bookmarkStart w:id="1049" w:name="_Toc492455424"/>
      <w:bookmarkStart w:id="1050" w:name="_Toc492456014"/>
      <w:bookmarkStart w:id="1051" w:name="_Toc492465834"/>
      <w:bookmarkStart w:id="1052" w:name="_Toc492466424"/>
      <w:bookmarkStart w:id="1053" w:name="_Toc493833931"/>
      <w:r>
        <w:t>8.1.</w:t>
      </w:r>
      <w:r w:rsidR="00705C8C">
        <w:t>4</w:t>
      </w:r>
      <w:r>
        <w:t>.3.2.2</w:t>
      </w:r>
      <w:r w:rsidRPr="003168A2">
        <w:t>.1</w:t>
      </w:r>
      <w:r w:rsidRPr="003168A2">
        <w:tab/>
        <w:t>NORMAL-SERVICE</w:t>
      </w:r>
      <w:bookmarkEnd w:id="1045"/>
      <w:bookmarkEnd w:id="1046"/>
      <w:bookmarkEnd w:id="1047"/>
      <w:bookmarkEnd w:id="1048"/>
      <w:bookmarkEnd w:id="1049"/>
      <w:bookmarkEnd w:id="1050"/>
      <w:bookmarkEnd w:id="1051"/>
      <w:bookmarkEnd w:id="1052"/>
      <w:bookmarkEnd w:id="1053"/>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054" w:name="_Toc492387527"/>
      <w:bookmarkStart w:id="1055" w:name="_Toc492388119"/>
      <w:bookmarkStart w:id="1056" w:name="_Toc492394004"/>
      <w:bookmarkStart w:id="1057" w:name="_Toc492394593"/>
      <w:bookmarkStart w:id="1058" w:name="_Toc492455425"/>
      <w:bookmarkStart w:id="1059" w:name="_Toc492456015"/>
      <w:bookmarkStart w:id="1060" w:name="_Toc492465835"/>
      <w:bookmarkStart w:id="1061" w:name="_Toc492466425"/>
      <w:bookmarkStart w:id="1062" w:name="_Toc493833932"/>
      <w:r>
        <w:t>8.1.</w:t>
      </w:r>
      <w:r w:rsidR="00705C8C">
        <w:t>4</w:t>
      </w:r>
      <w:r>
        <w:t>.3.2.2</w:t>
      </w:r>
      <w:r w:rsidRPr="003168A2">
        <w:t>.</w:t>
      </w:r>
      <w:r>
        <w:t>2</w:t>
      </w:r>
      <w:r w:rsidRPr="003168A2">
        <w:tab/>
        <w:t>LIMITED-SERVICE</w:t>
      </w:r>
      <w:bookmarkEnd w:id="1054"/>
      <w:bookmarkEnd w:id="1055"/>
      <w:bookmarkEnd w:id="1056"/>
      <w:bookmarkEnd w:id="1057"/>
      <w:bookmarkEnd w:id="1058"/>
      <w:bookmarkEnd w:id="1059"/>
      <w:bookmarkEnd w:id="1060"/>
      <w:bookmarkEnd w:id="1061"/>
      <w:bookmarkEnd w:id="1062"/>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063" w:name="_Toc492387528"/>
      <w:bookmarkStart w:id="1064" w:name="_Toc492388120"/>
      <w:bookmarkStart w:id="1065" w:name="_Toc492394005"/>
      <w:bookmarkStart w:id="1066" w:name="_Toc492394594"/>
      <w:bookmarkStart w:id="1067" w:name="_Toc492455426"/>
      <w:bookmarkStart w:id="1068" w:name="_Toc492456016"/>
      <w:bookmarkStart w:id="1069" w:name="_Toc492465836"/>
      <w:bookmarkStart w:id="1070" w:name="_Toc492466426"/>
      <w:bookmarkStart w:id="1071" w:name="_Toc493833933"/>
      <w:r>
        <w:t>8.1.</w:t>
      </w:r>
      <w:r w:rsidR="00705C8C">
        <w:t>4</w:t>
      </w:r>
      <w:r>
        <w:t>.3.2.2</w:t>
      </w:r>
      <w:r w:rsidRPr="003168A2">
        <w:t>.</w:t>
      </w:r>
      <w:r>
        <w:t>3</w:t>
      </w:r>
      <w:r w:rsidRPr="003168A2">
        <w:tab/>
        <w:t>ATTEMPTING-</w:t>
      </w:r>
      <w:r>
        <w:t>REGISTRATION</w:t>
      </w:r>
      <w:bookmarkEnd w:id="1063"/>
      <w:bookmarkEnd w:id="1064"/>
      <w:bookmarkEnd w:id="1065"/>
      <w:bookmarkEnd w:id="1066"/>
      <w:bookmarkEnd w:id="1067"/>
      <w:bookmarkEnd w:id="1068"/>
      <w:bookmarkEnd w:id="1069"/>
      <w:bookmarkEnd w:id="1070"/>
      <w:bookmarkEnd w:id="107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072" w:name="_Toc492387529"/>
      <w:bookmarkStart w:id="1073" w:name="_Toc492388121"/>
      <w:bookmarkStart w:id="1074" w:name="_Toc492394006"/>
      <w:bookmarkStart w:id="1075" w:name="_Toc492394595"/>
      <w:bookmarkStart w:id="1076" w:name="_Toc492455427"/>
      <w:bookmarkStart w:id="1077" w:name="_Toc492456017"/>
      <w:bookmarkStart w:id="1078" w:name="_Toc492465837"/>
      <w:bookmarkStart w:id="1079" w:name="_Toc492466427"/>
      <w:bookmarkStart w:id="1080" w:name="_Toc493833934"/>
      <w:r>
        <w:t>8.1.</w:t>
      </w:r>
      <w:r w:rsidR="00705C8C">
        <w:t>4</w:t>
      </w:r>
      <w:r>
        <w:t>.3.2.2</w:t>
      </w:r>
      <w:r w:rsidRPr="003168A2">
        <w:t>.</w:t>
      </w:r>
      <w:r>
        <w:t>4</w:t>
      </w:r>
      <w:r w:rsidRPr="003168A2">
        <w:tab/>
        <w:t>PLMN-SEARCH</w:t>
      </w:r>
      <w:bookmarkEnd w:id="1072"/>
      <w:bookmarkEnd w:id="1073"/>
      <w:bookmarkEnd w:id="1074"/>
      <w:bookmarkEnd w:id="1075"/>
      <w:bookmarkEnd w:id="1076"/>
      <w:bookmarkEnd w:id="1077"/>
      <w:bookmarkEnd w:id="1078"/>
      <w:bookmarkEnd w:id="1079"/>
      <w:bookmarkEnd w:id="1080"/>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081" w:name="_Toc492387530"/>
      <w:bookmarkStart w:id="1082" w:name="_Toc492388122"/>
      <w:bookmarkStart w:id="1083" w:name="_Toc492394007"/>
      <w:bookmarkStart w:id="1084" w:name="_Toc492394596"/>
      <w:bookmarkStart w:id="1085" w:name="_Toc492455428"/>
      <w:bookmarkStart w:id="1086" w:name="_Toc492456018"/>
      <w:bookmarkStart w:id="1087" w:name="_Toc492465838"/>
      <w:bookmarkStart w:id="1088" w:name="_Toc492466428"/>
      <w:bookmarkStart w:id="1089" w:name="_Toc493833935"/>
      <w:r>
        <w:t>8.1.</w:t>
      </w:r>
      <w:r w:rsidR="00705C8C">
        <w:t>4</w:t>
      </w:r>
      <w:r>
        <w:t>.3.2.2</w:t>
      </w:r>
      <w:r w:rsidRPr="003168A2">
        <w:t>.</w:t>
      </w:r>
      <w:r>
        <w:t>5</w:t>
      </w:r>
      <w:r w:rsidRPr="003168A2">
        <w:tab/>
        <w:t>NO-</w:t>
      </w:r>
      <w:r>
        <w:t>SUPI</w:t>
      </w:r>
      <w:bookmarkEnd w:id="1081"/>
      <w:bookmarkEnd w:id="1082"/>
      <w:bookmarkEnd w:id="1083"/>
      <w:bookmarkEnd w:id="1084"/>
      <w:bookmarkEnd w:id="1085"/>
      <w:bookmarkEnd w:id="1086"/>
      <w:bookmarkEnd w:id="1087"/>
      <w:bookmarkEnd w:id="1088"/>
      <w:bookmarkEnd w:id="1089"/>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090" w:name="_Toc492387531"/>
      <w:bookmarkStart w:id="1091" w:name="_Toc492388123"/>
      <w:bookmarkStart w:id="1092" w:name="_Toc492394008"/>
      <w:bookmarkStart w:id="1093" w:name="_Toc492394597"/>
      <w:bookmarkStart w:id="1094" w:name="_Toc492455429"/>
      <w:bookmarkStart w:id="1095" w:name="_Toc492456019"/>
      <w:bookmarkStart w:id="1096" w:name="_Toc492465839"/>
      <w:bookmarkStart w:id="1097" w:name="_Toc492466429"/>
      <w:bookmarkStart w:id="1098" w:name="_Toc493833936"/>
      <w:r>
        <w:t>8.1.</w:t>
      </w:r>
      <w:r w:rsidR="00705C8C">
        <w:t>4</w:t>
      </w:r>
      <w:r>
        <w:t>.3.2.2.6</w:t>
      </w:r>
      <w:r w:rsidRPr="003168A2">
        <w:tab/>
        <w:t>NO-CELL-AVAILABLE</w:t>
      </w:r>
      <w:bookmarkEnd w:id="1090"/>
      <w:bookmarkEnd w:id="1091"/>
      <w:bookmarkEnd w:id="1092"/>
      <w:bookmarkEnd w:id="1093"/>
      <w:bookmarkEnd w:id="1094"/>
      <w:bookmarkEnd w:id="1095"/>
      <w:bookmarkEnd w:id="1096"/>
      <w:bookmarkEnd w:id="1097"/>
      <w:bookmarkEnd w:id="1098"/>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099" w:name="_Toc492387532"/>
      <w:bookmarkStart w:id="1100" w:name="_Toc492388124"/>
      <w:bookmarkStart w:id="1101" w:name="_Toc492394009"/>
      <w:bookmarkStart w:id="1102" w:name="_Toc492394598"/>
      <w:bookmarkStart w:id="1103" w:name="_Toc492455430"/>
      <w:bookmarkStart w:id="1104" w:name="_Toc492456020"/>
      <w:bookmarkStart w:id="1105" w:name="_Toc492465840"/>
      <w:bookmarkStart w:id="1106" w:name="_Toc492466430"/>
      <w:bookmarkStart w:id="1107" w:name="_Toc493833937"/>
      <w:r>
        <w:t>8.1.</w:t>
      </w:r>
      <w:r w:rsidR="00705C8C">
        <w:t>4</w:t>
      </w:r>
      <w:r>
        <w:t>.3.2.2.7</w:t>
      </w:r>
      <w:r w:rsidRPr="003168A2">
        <w:tab/>
      </w:r>
      <w:r>
        <w:t>eCALL-INACTIVE</w:t>
      </w:r>
      <w:bookmarkEnd w:id="1099"/>
      <w:bookmarkEnd w:id="1100"/>
      <w:bookmarkEnd w:id="1101"/>
      <w:bookmarkEnd w:id="1102"/>
      <w:bookmarkEnd w:id="1103"/>
      <w:bookmarkEnd w:id="1104"/>
      <w:bookmarkEnd w:id="1105"/>
      <w:bookmarkEnd w:id="1106"/>
      <w:bookmarkEnd w:id="1107"/>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108" w:name="_Toc492387533"/>
      <w:bookmarkStart w:id="1109" w:name="_Toc492388125"/>
      <w:bookmarkStart w:id="1110" w:name="_Toc492394010"/>
      <w:bookmarkStart w:id="1111" w:name="_Toc492394599"/>
      <w:bookmarkStart w:id="1112" w:name="_Toc492455431"/>
      <w:bookmarkStart w:id="1113" w:name="_Toc492456021"/>
      <w:bookmarkStart w:id="1114" w:name="_Toc492465841"/>
      <w:bookmarkStart w:id="1115" w:name="_Toc492466431"/>
      <w:bookmarkStart w:id="1116" w:name="_Toc493833938"/>
      <w:r>
        <w:t>8.1.</w:t>
      </w:r>
      <w:r w:rsidR="00705C8C">
        <w:t>4</w:t>
      </w:r>
      <w:r>
        <w:t>.3</w:t>
      </w:r>
      <w:r w:rsidRPr="003168A2">
        <w:t>.3</w:t>
      </w:r>
      <w:r w:rsidRPr="003168A2">
        <w:tab/>
        <w:t xml:space="preserve">UE behaviour in state </w:t>
      </w:r>
      <w:r>
        <w:t>5GMM-</w:t>
      </w:r>
      <w:r w:rsidRPr="003168A2">
        <w:t>REGISTERED</w:t>
      </w:r>
      <w:bookmarkEnd w:id="1108"/>
      <w:bookmarkEnd w:id="1109"/>
      <w:bookmarkEnd w:id="1110"/>
      <w:bookmarkEnd w:id="1111"/>
      <w:bookmarkEnd w:id="1112"/>
      <w:bookmarkEnd w:id="1113"/>
      <w:bookmarkEnd w:id="1114"/>
      <w:bookmarkEnd w:id="1115"/>
      <w:bookmarkEnd w:id="1116"/>
    </w:p>
    <w:p w:rsidR="00F05927" w:rsidRPr="003168A2" w:rsidRDefault="00F05927" w:rsidP="00F05927">
      <w:pPr>
        <w:pStyle w:val="Heading6"/>
      </w:pPr>
      <w:bookmarkStart w:id="1117" w:name="_Toc492387534"/>
      <w:bookmarkStart w:id="1118" w:name="_Toc492388126"/>
      <w:bookmarkStart w:id="1119" w:name="_Toc492394011"/>
      <w:bookmarkStart w:id="1120" w:name="_Toc492394600"/>
      <w:bookmarkStart w:id="1121" w:name="_Toc492455432"/>
      <w:bookmarkStart w:id="1122" w:name="_Toc492456022"/>
      <w:bookmarkStart w:id="1123" w:name="_Toc492465842"/>
      <w:bookmarkStart w:id="1124" w:name="_Toc492466432"/>
      <w:bookmarkStart w:id="1125" w:name="_Toc493833939"/>
      <w:r>
        <w:t>8.1.</w:t>
      </w:r>
      <w:r w:rsidR="00705C8C">
        <w:t>4</w:t>
      </w:r>
      <w:r>
        <w:t>.3</w:t>
      </w:r>
      <w:r w:rsidRPr="003168A2">
        <w:t>.3.1</w:t>
      </w:r>
      <w:r w:rsidRPr="003168A2">
        <w:tab/>
        <w:t>General</w:t>
      </w:r>
      <w:bookmarkEnd w:id="1117"/>
      <w:bookmarkEnd w:id="1118"/>
      <w:bookmarkEnd w:id="1119"/>
      <w:bookmarkEnd w:id="1120"/>
      <w:bookmarkEnd w:id="1121"/>
      <w:bookmarkEnd w:id="1122"/>
      <w:bookmarkEnd w:id="1123"/>
      <w:bookmarkEnd w:id="1124"/>
      <w:bookmarkEnd w:id="1125"/>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126" w:name="_Toc492387535"/>
      <w:bookmarkStart w:id="1127" w:name="_Toc492388127"/>
      <w:bookmarkStart w:id="1128" w:name="_Toc492394012"/>
      <w:bookmarkStart w:id="1129" w:name="_Toc492394601"/>
      <w:bookmarkStart w:id="1130" w:name="_Toc492455433"/>
      <w:bookmarkStart w:id="1131" w:name="_Toc492456023"/>
      <w:bookmarkStart w:id="1132" w:name="_Toc492465843"/>
      <w:bookmarkStart w:id="1133" w:name="_Toc492466433"/>
      <w:bookmarkStart w:id="1134" w:name="_Toc493833940"/>
      <w:r>
        <w:t>8.1.</w:t>
      </w:r>
      <w:r w:rsidR="00705C8C">
        <w:t>4</w:t>
      </w:r>
      <w:r>
        <w:t>.3</w:t>
      </w:r>
      <w:r w:rsidRPr="003168A2">
        <w:t>.3.2</w:t>
      </w:r>
      <w:r w:rsidRPr="003168A2">
        <w:tab/>
        <w:t xml:space="preserve">Detailed description of UE behaviour in state </w:t>
      </w:r>
      <w:r>
        <w:t>5GMM-</w:t>
      </w:r>
      <w:r w:rsidRPr="003168A2">
        <w:t>REGISTERED</w:t>
      </w:r>
      <w:bookmarkEnd w:id="1126"/>
      <w:bookmarkEnd w:id="1127"/>
      <w:bookmarkEnd w:id="1128"/>
      <w:bookmarkEnd w:id="1129"/>
      <w:bookmarkEnd w:id="1130"/>
      <w:bookmarkEnd w:id="1131"/>
      <w:bookmarkEnd w:id="1132"/>
      <w:bookmarkEnd w:id="1133"/>
      <w:bookmarkEnd w:id="1134"/>
    </w:p>
    <w:p w:rsidR="00F05927" w:rsidRPr="003168A2" w:rsidRDefault="00F05927" w:rsidP="00F05927">
      <w:pPr>
        <w:pStyle w:val="Heading7"/>
      </w:pPr>
      <w:bookmarkStart w:id="1135" w:name="_Toc492387536"/>
      <w:bookmarkStart w:id="1136" w:name="_Toc492388128"/>
      <w:bookmarkStart w:id="1137" w:name="_Toc492394013"/>
      <w:bookmarkStart w:id="1138" w:name="_Toc492394602"/>
      <w:bookmarkStart w:id="1139" w:name="_Toc492455434"/>
      <w:bookmarkStart w:id="1140" w:name="_Toc492456024"/>
      <w:bookmarkStart w:id="1141" w:name="_Toc492465844"/>
      <w:bookmarkStart w:id="1142" w:name="_Toc492466434"/>
      <w:bookmarkStart w:id="1143" w:name="_Toc493833941"/>
      <w:r>
        <w:t>8.1.</w:t>
      </w:r>
      <w:r w:rsidR="00705C8C">
        <w:t>4</w:t>
      </w:r>
      <w:r>
        <w:t>.3</w:t>
      </w:r>
      <w:r w:rsidRPr="003168A2">
        <w:t>.3.2.1</w:t>
      </w:r>
      <w:r w:rsidRPr="003168A2">
        <w:tab/>
        <w:t>NORMAL-SERVICE</w:t>
      </w:r>
      <w:bookmarkEnd w:id="1135"/>
      <w:bookmarkEnd w:id="1136"/>
      <w:bookmarkEnd w:id="1137"/>
      <w:bookmarkEnd w:id="1138"/>
      <w:bookmarkEnd w:id="1139"/>
      <w:bookmarkEnd w:id="1140"/>
      <w:bookmarkEnd w:id="1141"/>
      <w:bookmarkEnd w:id="1142"/>
      <w:bookmarkEnd w:id="1143"/>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1144" w:name="_Toc492387537"/>
      <w:bookmarkStart w:id="1145" w:name="_Toc492388129"/>
      <w:bookmarkStart w:id="1146" w:name="_Toc492394014"/>
      <w:bookmarkStart w:id="1147" w:name="_Toc492394603"/>
      <w:bookmarkStart w:id="1148" w:name="_Toc492455435"/>
      <w:bookmarkStart w:id="1149" w:name="_Toc492456025"/>
      <w:bookmarkStart w:id="1150" w:name="_Toc492465845"/>
      <w:bookmarkStart w:id="1151" w:name="_Toc492466435"/>
      <w:bookmarkStart w:id="1152" w:name="_Toc493833942"/>
      <w:r>
        <w:t>8.1.</w:t>
      </w:r>
      <w:r w:rsidR="00705C8C">
        <w:t>4</w:t>
      </w:r>
      <w:r>
        <w:t>.3</w:t>
      </w:r>
      <w:r w:rsidRPr="003168A2">
        <w:t>.3.2.2</w:t>
      </w:r>
      <w:r w:rsidRPr="003168A2">
        <w:tab/>
      </w:r>
      <w:r w:rsidRPr="00106CA2">
        <w:t>NON-ALLOWED-SERVICE</w:t>
      </w:r>
      <w:bookmarkEnd w:id="1144"/>
      <w:bookmarkEnd w:id="1145"/>
      <w:bookmarkEnd w:id="1146"/>
      <w:bookmarkEnd w:id="1147"/>
      <w:bookmarkEnd w:id="1148"/>
      <w:bookmarkEnd w:id="1149"/>
      <w:bookmarkEnd w:id="1150"/>
      <w:bookmarkEnd w:id="1151"/>
      <w:bookmarkEnd w:id="1152"/>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153" w:name="_Toc492387538"/>
      <w:bookmarkStart w:id="1154" w:name="_Toc492388130"/>
      <w:bookmarkStart w:id="1155" w:name="_Toc492394015"/>
      <w:bookmarkStart w:id="1156" w:name="_Toc492394604"/>
      <w:bookmarkStart w:id="1157" w:name="_Toc492455436"/>
      <w:bookmarkStart w:id="1158" w:name="_Toc492456026"/>
      <w:bookmarkStart w:id="1159" w:name="_Toc492465846"/>
      <w:bookmarkStart w:id="1160" w:name="_Toc492466436"/>
      <w:bookmarkStart w:id="1161" w:name="_Toc493833943"/>
      <w:r>
        <w:t>8.1.</w:t>
      </w:r>
      <w:r w:rsidR="00705C8C">
        <w:t>4</w:t>
      </w:r>
      <w:r>
        <w:t>.3.3.2.3</w:t>
      </w:r>
      <w:r w:rsidRPr="003168A2">
        <w:tab/>
        <w:t>ATTEMPTING-</w:t>
      </w:r>
      <w:r>
        <w:t>REGISTRATION-</w:t>
      </w:r>
      <w:r w:rsidRPr="003168A2">
        <w:t>UPDATE</w:t>
      </w:r>
      <w:bookmarkEnd w:id="1153"/>
      <w:bookmarkEnd w:id="1154"/>
      <w:bookmarkEnd w:id="1155"/>
      <w:bookmarkEnd w:id="1156"/>
      <w:bookmarkEnd w:id="1157"/>
      <w:bookmarkEnd w:id="1158"/>
      <w:bookmarkEnd w:id="1159"/>
      <w:bookmarkEnd w:id="1160"/>
      <w:bookmarkEnd w:id="116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62" w:name="_Toc492387539"/>
      <w:bookmarkStart w:id="1163" w:name="_Toc492388131"/>
      <w:bookmarkStart w:id="1164" w:name="_Toc492394016"/>
      <w:bookmarkStart w:id="1165" w:name="_Toc492394605"/>
      <w:bookmarkStart w:id="1166" w:name="_Toc492455437"/>
      <w:bookmarkStart w:id="1167" w:name="_Toc492456027"/>
      <w:bookmarkStart w:id="1168" w:name="_Toc492465847"/>
      <w:bookmarkStart w:id="1169" w:name="_Toc492466437"/>
      <w:bookmarkStart w:id="1170" w:name="_Toc493833944"/>
      <w:r>
        <w:t>8.1.</w:t>
      </w:r>
      <w:r w:rsidR="00705C8C">
        <w:t>4</w:t>
      </w:r>
      <w:r>
        <w:t>.3.3.2.4</w:t>
      </w:r>
      <w:r w:rsidRPr="003168A2">
        <w:tab/>
        <w:t>LIMITED-SERVICE</w:t>
      </w:r>
      <w:bookmarkEnd w:id="1162"/>
      <w:bookmarkEnd w:id="1163"/>
      <w:bookmarkEnd w:id="1164"/>
      <w:bookmarkEnd w:id="1165"/>
      <w:bookmarkEnd w:id="1166"/>
      <w:bookmarkEnd w:id="1167"/>
      <w:bookmarkEnd w:id="1168"/>
      <w:bookmarkEnd w:id="1169"/>
      <w:bookmarkEnd w:id="1170"/>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171" w:name="_Toc492387540"/>
      <w:bookmarkStart w:id="1172" w:name="_Toc492388132"/>
      <w:bookmarkStart w:id="1173" w:name="_Toc492394017"/>
      <w:bookmarkStart w:id="1174" w:name="_Toc492394606"/>
      <w:bookmarkStart w:id="1175" w:name="_Toc492455438"/>
      <w:bookmarkStart w:id="1176" w:name="_Toc492456028"/>
      <w:bookmarkStart w:id="1177" w:name="_Toc492465848"/>
      <w:bookmarkStart w:id="1178" w:name="_Toc492466438"/>
      <w:bookmarkStart w:id="1179" w:name="_Toc493833945"/>
      <w:r>
        <w:t>8.1.</w:t>
      </w:r>
      <w:r w:rsidR="00705C8C">
        <w:t>4</w:t>
      </w:r>
      <w:r>
        <w:t>.3.3.2.5</w:t>
      </w:r>
      <w:r w:rsidRPr="003168A2">
        <w:tab/>
        <w:t>PLMN-SEARCH</w:t>
      </w:r>
      <w:bookmarkEnd w:id="1171"/>
      <w:bookmarkEnd w:id="1172"/>
      <w:bookmarkEnd w:id="1173"/>
      <w:bookmarkEnd w:id="1174"/>
      <w:bookmarkEnd w:id="1175"/>
      <w:bookmarkEnd w:id="1176"/>
      <w:bookmarkEnd w:id="1177"/>
      <w:bookmarkEnd w:id="1178"/>
      <w:bookmarkEnd w:id="1179"/>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80" w:name="_Toc492387541"/>
      <w:bookmarkStart w:id="1181" w:name="_Toc492388133"/>
      <w:bookmarkStart w:id="1182" w:name="_Toc492394018"/>
      <w:bookmarkStart w:id="1183" w:name="_Toc492394607"/>
      <w:bookmarkStart w:id="1184" w:name="_Toc492455439"/>
      <w:bookmarkStart w:id="1185" w:name="_Toc492456029"/>
      <w:bookmarkStart w:id="1186" w:name="_Toc492465849"/>
      <w:bookmarkStart w:id="1187" w:name="_Toc492466439"/>
      <w:bookmarkStart w:id="1188" w:name="_Toc493833946"/>
      <w:r>
        <w:t>8.1.</w:t>
      </w:r>
      <w:r w:rsidR="00705C8C">
        <w:t>4</w:t>
      </w:r>
      <w:r>
        <w:t>.3</w:t>
      </w:r>
      <w:r w:rsidRPr="003168A2">
        <w:t>.3.2.6</w:t>
      </w:r>
      <w:r w:rsidRPr="003168A2">
        <w:tab/>
        <w:t>NO-CELL-AVAILABLE</w:t>
      </w:r>
      <w:bookmarkEnd w:id="1180"/>
      <w:bookmarkEnd w:id="1181"/>
      <w:bookmarkEnd w:id="1182"/>
      <w:bookmarkEnd w:id="1183"/>
      <w:bookmarkEnd w:id="1184"/>
      <w:bookmarkEnd w:id="1185"/>
      <w:bookmarkEnd w:id="1186"/>
      <w:bookmarkEnd w:id="1187"/>
      <w:bookmarkEnd w:id="1188"/>
    </w:p>
    <w:p w:rsidR="00F05927" w:rsidRDefault="00F05927" w:rsidP="00F05927">
      <w:r w:rsidRPr="003168A2">
        <w:t>The UE shall perform cell selection and choose an appropriate substate when a cell is found.</w:t>
      </w:r>
    </w:p>
    <w:p w:rsidR="00F8457A" w:rsidRDefault="009E7004">
      <w:pPr>
        <w:pStyle w:val="Heading3"/>
      </w:pPr>
      <w:bookmarkStart w:id="1189" w:name="_Toc492387544"/>
      <w:bookmarkStart w:id="1190" w:name="_Toc492388134"/>
      <w:bookmarkStart w:id="1191" w:name="_Toc492394019"/>
      <w:bookmarkStart w:id="1192" w:name="_Toc492394608"/>
      <w:bookmarkStart w:id="1193" w:name="_Toc492455440"/>
      <w:bookmarkStart w:id="1194" w:name="_Toc492456030"/>
      <w:bookmarkStart w:id="1195" w:name="_Toc492465850"/>
      <w:bookmarkStart w:id="1196" w:name="_Toc492466440"/>
      <w:bookmarkStart w:id="1197" w:name="_Toc493833947"/>
      <w:r w:rsidRPr="009E7004">
        <w:t>8.1.5</w:t>
      </w:r>
      <w:r w:rsidRPr="009E7004">
        <w:tab/>
        <w:t>Permanent identifiers</w:t>
      </w:r>
      <w:bookmarkEnd w:id="1189"/>
      <w:bookmarkEnd w:id="1190"/>
      <w:bookmarkEnd w:id="1191"/>
      <w:bookmarkEnd w:id="1192"/>
      <w:bookmarkEnd w:id="1193"/>
      <w:bookmarkEnd w:id="1194"/>
      <w:bookmarkEnd w:id="1195"/>
      <w:bookmarkEnd w:id="1196"/>
      <w:bookmarkEnd w:id="1197"/>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198" w:name="_Toc492387545"/>
      <w:bookmarkStart w:id="1199" w:name="_Toc492388135"/>
      <w:bookmarkStart w:id="1200" w:name="_Toc492394020"/>
      <w:bookmarkStart w:id="1201" w:name="_Toc492394609"/>
      <w:bookmarkStart w:id="1202" w:name="_Toc492455441"/>
      <w:bookmarkStart w:id="1203" w:name="_Toc492456031"/>
      <w:bookmarkStart w:id="1204" w:name="_Toc492465851"/>
      <w:bookmarkStart w:id="1205" w:name="_Toc492466441"/>
      <w:bookmarkStart w:id="1206" w:name="_Toc493833948"/>
      <w:r>
        <w:rPr>
          <w:lang w:val="en-US"/>
        </w:rPr>
        <w:t>8.1.6</w:t>
      </w:r>
      <w:r w:rsidRPr="007E6407">
        <w:rPr>
          <w:lang w:val="en-US"/>
        </w:rPr>
        <w:tab/>
      </w:r>
      <w:r>
        <w:t>Temporary identities</w:t>
      </w:r>
      <w:bookmarkEnd w:id="1198"/>
      <w:bookmarkEnd w:id="1199"/>
      <w:bookmarkEnd w:id="1200"/>
      <w:bookmarkEnd w:id="1201"/>
      <w:bookmarkEnd w:id="1202"/>
      <w:bookmarkEnd w:id="1203"/>
      <w:bookmarkEnd w:id="1204"/>
      <w:bookmarkEnd w:id="1205"/>
      <w:bookmarkEnd w:id="1206"/>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w:t>
      </w:r>
      <w:r w:rsidR="00833A3A">
        <w:t>-</w:t>
      </w:r>
      <w:r>
        <w:t>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07" w:name="_Toc492387547"/>
      <w:bookmarkStart w:id="1208" w:name="_Toc492388137"/>
      <w:bookmarkStart w:id="1209" w:name="_Toc492394022"/>
      <w:bookmarkStart w:id="1210" w:name="_Toc492394611"/>
      <w:bookmarkStart w:id="1211" w:name="_Toc492455442"/>
      <w:bookmarkStart w:id="1212" w:name="_Toc492456032"/>
      <w:bookmarkStart w:id="1213" w:name="_Toc492465852"/>
      <w:bookmarkStart w:id="1214" w:name="_Toc492466442"/>
      <w:bookmarkStart w:id="1215" w:name="_Toc493833949"/>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02"/>
      <w:bookmarkEnd w:id="1003"/>
      <w:bookmarkEnd w:id="1004"/>
      <w:bookmarkEnd w:id="1005"/>
      <w:bookmarkEnd w:id="1006"/>
      <w:bookmarkEnd w:id="1207"/>
      <w:bookmarkEnd w:id="1208"/>
      <w:bookmarkEnd w:id="1209"/>
      <w:bookmarkEnd w:id="1210"/>
      <w:bookmarkEnd w:id="1211"/>
      <w:bookmarkEnd w:id="1212"/>
      <w:bookmarkEnd w:id="1213"/>
      <w:bookmarkEnd w:id="1214"/>
      <w:bookmarkEnd w:id="1215"/>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216" w:name="_Toc492387546"/>
      <w:bookmarkStart w:id="1217" w:name="_Toc492388136"/>
      <w:bookmarkStart w:id="1218" w:name="_Toc492394021"/>
      <w:bookmarkStart w:id="1219" w:name="_Toc492394610"/>
      <w:bookmarkStart w:id="1220" w:name="_Toc492455443"/>
      <w:bookmarkStart w:id="1221" w:name="_Toc492456033"/>
      <w:bookmarkStart w:id="1222" w:name="_Toc492465853"/>
      <w:bookmarkStart w:id="1223" w:name="_Toc492466443"/>
      <w:bookmarkStart w:id="1224" w:name="_Toc493833950"/>
      <w:bookmarkStart w:id="1225" w:name="_Toc484956665"/>
      <w:bookmarkStart w:id="1226" w:name="_Toc485044106"/>
      <w:bookmarkStart w:id="1227" w:name="_Toc485217752"/>
      <w:bookmarkStart w:id="1228" w:name="_Toc485219921"/>
      <w:bookmarkStart w:id="1229" w:name="_Toc485220275"/>
      <w:bookmarkStart w:id="1230" w:name="_Toc492387548"/>
      <w:bookmarkStart w:id="1231" w:name="_Toc492388138"/>
      <w:bookmarkStart w:id="1232" w:name="_Toc492394023"/>
      <w:bookmarkStart w:id="1233" w:name="_Toc492394612"/>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216"/>
      <w:bookmarkEnd w:id="1217"/>
      <w:bookmarkEnd w:id="1218"/>
      <w:bookmarkEnd w:id="1219"/>
      <w:bookmarkEnd w:id="1220"/>
      <w:bookmarkEnd w:id="1221"/>
      <w:bookmarkEnd w:id="1222"/>
      <w:bookmarkEnd w:id="1223"/>
      <w:bookmarkEnd w:id="1224"/>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234" w:name="_Toc492455444"/>
      <w:bookmarkStart w:id="1235" w:name="_Toc492456034"/>
      <w:bookmarkStart w:id="1236" w:name="_Toc492465854"/>
      <w:bookmarkStart w:id="1237" w:name="_Toc492466444"/>
      <w:bookmarkStart w:id="1238" w:name="_Toc493833951"/>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480"/>
      <w:bookmarkEnd w:id="1007"/>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570B52" w:rsidRPr="007E6407" w:rsidRDefault="00570B52" w:rsidP="00570B52">
      <w:pPr>
        <w:pStyle w:val="Heading3"/>
      </w:pPr>
      <w:bookmarkStart w:id="1239" w:name="_Toc217388300"/>
      <w:bookmarkStart w:id="1240" w:name="_Toc484956666"/>
      <w:bookmarkStart w:id="1241" w:name="_Toc485044107"/>
      <w:bookmarkStart w:id="1242" w:name="_Toc485217753"/>
      <w:bookmarkStart w:id="1243" w:name="_Toc485219922"/>
      <w:bookmarkStart w:id="1244" w:name="_Toc485220276"/>
      <w:bookmarkStart w:id="1245" w:name="_Toc492387549"/>
      <w:bookmarkStart w:id="1246" w:name="_Toc492388139"/>
      <w:bookmarkStart w:id="1247" w:name="_Toc492394024"/>
      <w:bookmarkStart w:id="1248" w:name="_Toc492394613"/>
      <w:bookmarkStart w:id="1249" w:name="_Toc492455445"/>
      <w:bookmarkStart w:id="1250" w:name="_Toc492456035"/>
      <w:bookmarkStart w:id="1251" w:name="_Toc492465855"/>
      <w:bookmarkStart w:id="1252" w:name="_Toc492466445"/>
      <w:bookmarkStart w:id="1253" w:name="_Toc493833952"/>
      <w:bookmarkStart w:id="1254" w:name="_Toc479765902"/>
      <w:r>
        <w:t>8</w:t>
      </w:r>
      <w:r w:rsidRPr="007E6407">
        <w:t>.</w:t>
      </w:r>
      <w:r>
        <w:t>2</w:t>
      </w:r>
      <w:r w:rsidRPr="007E6407">
        <w:t>.</w:t>
      </w:r>
      <w:r>
        <w:t>1</w:t>
      </w:r>
      <w:r w:rsidRPr="007E6407">
        <w:tab/>
        <w:t xml:space="preserve">Registration areas in the </w:t>
      </w:r>
      <w:bookmarkEnd w:id="1239"/>
      <w:r>
        <w:t>5GS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rsidR="00570B52" w:rsidRPr="007E6407" w:rsidRDefault="00570B52" w:rsidP="00570B52">
      <w:pPr>
        <w:pStyle w:val="Heading4"/>
      </w:pPr>
      <w:bookmarkStart w:id="1255" w:name="_Toc217388301"/>
      <w:bookmarkStart w:id="1256" w:name="_Toc484956667"/>
      <w:bookmarkStart w:id="1257" w:name="_Toc485044108"/>
      <w:bookmarkStart w:id="1258" w:name="_Toc485217754"/>
      <w:bookmarkStart w:id="1259" w:name="_Toc485219923"/>
      <w:bookmarkStart w:id="1260" w:name="_Toc485220277"/>
      <w:bookmarkStart w:id="1261" w:name="_Toc492387550"/>
      <w:bookmarkStart w:id="1262" w:name="_Toc492388140"/>
      <w:bookmarkStart w:id="1263" w:name="_Toc492394025"/>
      <w:bookmarkStart w:id="1264" w:name="_Toc492394614"/>
      <w:bookmarkStart w:id="1265" w:name="_Toc492455446"/>
      <w:bookmarkStart w:id="1266" w:name="_Toc492456036"/>
      <w:bookmarkStart w:id="1267" w:name="_Toc492465856"/>
      <w:bookmarkStart w:id="1268" w:name="_Toc492466446"/>
      <w:bookmarkStart w:id="1269" w:name="_Toc493833953"/>
      <w:r>
        <w:t>8</w:t>
      </w:r>
      <w:r w:rsidRPr="007E6407">
        <w:t>.</w:t>
      </w:r>
      <w:r>
        <w:t>2</w:t>
      </w:r>
      <w:r w:rsidRPr="007E6407">
        <w:t>.</w:t>
      </w:r>
      <w:r>
        <w:t>1</w:t>
      </w:r>
      <w:r w:rsidRPr="007E6407">
        <w:t>.1</w:t>
      </w:r>
      <w:r w:rsidRPr="007E6407">
        <w:tab/>
        <w:t>General</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1270"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1271" w:name="_Toc484956668"/>
      <w:bookmarkStart w:id="1272" w:name="_Toc485044109"/>
      <w:bookmarkStart w:id="1273" w:name="_Toc485217755"/>
      <w:bookmarkStart w:id="1274" w:name="_Toc485219924"/>
      <w:bookmarkStart w:id="1275" w:name="_Toc485220278"/>
      <w:bookmarkStart w:id="1276" w:name="_Toc492387551"/>
      <w:bookmarkStart w:id="1277" w:name="_Toc492388141"/>
      <w:bookmarkStart w:id="1278" w:name="_Toc492394026"/>
      <w:bookmarkStart w:id="1279" w:name="_Toc492394615"/>
      <w:bookmarkStart w:id="1280" w:name="_Toc492455447"/>
      <w:bookmarkStart w:id="1281" w:name="_Toc492456037"/>
      <w:bookmarkStart w:id="1282" w:name="_Toc492465857"/>
      <w:bookmarkStart w:id="1283" w:name="_Toc492466447"/>
      <w:bookmarkStart w:id="1284" w:name="_Toc493833954"/>
      <w:bookmarkEnd w:id="1270"/>
      <w:r>
        <w:t>8</w:t>
      </w:r>
      <w:r w:rsidRPr="007E6407">
        <w:t>.</w:t>
      </w:r>
      <w:r>
        <w:t>2</w:t>
      </w:r>
      <w:r w:rsidRPr="007E6407">
        <w:t>.</w:t>
      </w:r>
      <w:r>
        <w:t>1</w:t>
      </w:r>
      <w:r w:rsidRPr="007E6407">
        <w:t>.</w:t>
      </w:r>
      <w:r>
        <w:t>2</w:t>
      </w:r>
      <w:r w:rsidRPr="007E6407">
        <w:tab/>
      </w:r>
      <w:r>
        <w:t>Open issues on registration areas in the 5GS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231D6D" w:rsidRPr="007E6407" w:rsidRDefault="00231D6D" w:rsidP="00231D6D">
      <w:pPr>
        <w:pStyle w:val="Heading3"/>
      </w:pPr>
      <w:bookmarkStart w:id="1285" w:name="_Toc493833955"/>
      <w:bookmarkStart w:id="1286" w:name="_Toc484956669"/>
      <w:bookmarkStart w:id="1287" w:name="_Toc485044110"/>
      <w:bookmarkStart w:id="1288" w:name="_Toc485217756"/>
      <w:bookmarkStart w:id="1289" w:name="_Toc485219925"/>
      <w:bookmarkStart w:id="1290" w:name="_Toc485220279"/>
      <w:bookmarkStart w:id="1291" w:name="_Toc492387552"/>
      <w:bookmarkStart w:id="1292" w:name="_Toc492388142"/>
      <w:bookmarkStart w:id="1293" w:name="_Toc492394027"/>
      <w:bookmarkStart w:id="1294" w:name="_Toc492394616"/>
      <w:bookmarkStart w:id="1295" w:name="_Toc492455448"/>
      <w:bookmarkStart w:id="1296" w:name="_Toc492456038"/>
      <w:bookmarkStart w:id="1297" w:name="_Toc492465858"/>
      <w:bookmarkStart w:id="1298" w:name="_Toc492466448"/>
      <w:r>
        <w:t>8</w:t>
      </w:r>
      <w:r w:rsidRPr="007E6407">
        <w:t>.</w:t>
      </w:r>
      <w:r>
        <w:t>2</w:t>
      </w:r>
      <w:r w:rsidRPr="007E6407">
        <w:t>.</w:t>
      </w:r>
      <w:r>
        <w:t>2</w:t>
      </w:r>
      <w:r w:rsidRPr="007E6407">
        <w:tab/>
      </w:r>
      <w:r>
        <w:t>Service area restrictions</w:t>
      </w:r>
      <w:bookmarkEnd w:id="1285"/>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p>
    <w:p w:rsidR="00231D6D" w:rsidRDefault="00231D6D" w:rsidP="00231D6D">
      <w:r>
        <w:rPr>
          <w:lang w:eastAsia="zh-CN"/>
        </w:rPr>
        <w:t xml:space="preserve">When the UE receives a mobility restriction IE with an allowed area during a registration procedure or a </w:t>
      </w:r>
      <w:r w:rsidR="00104B46">
        <w:rPr>
          <w:lang w:eastAsia="zh-CN"/>
        </w:rPr>
        <w:t xml:space="preserve">generic </w:t>
      </w:r>
      <w:r>
        <w:rPr>
          <w:lang w:eastAsia="zh-CN"/>
        </w:rPr>
        <w:t xml:space="preserve">UE configuration update procedure, the UE shall store the tracking areas in the allowed area as the list of </w:t>
      </w:r>
      <w:r w:rsidRPr="003168A2">
        <w:t>"</w:t>
      </w:r>
      <w:r>
        <w:t>allowed tracking areas</w:t>
      </w:r>
      <w:r w:rsidRPr="003168A2">
        <w:t>"</w:t>
      </w:r>
      <w:r>
        <w:t>. The UE is allowed to initiate any 5GMM and 5GSM procedures in these tracking areas.</w:t>
      </w:r>
    </w:p>
    <w:p w:rsidR="00231D6D" w:rsidRDefault="00231D6D" w:rsidP="00231D6D">
      <w:r>
        <w:rPr>
          <w:lang w:eastAsia="zh-CN"/>
        </w:rPr>
        <w:t xml:space="preserve">When the UE receives a mobility restriction IE with a non-allowed area during a registration procedure or a </w:t>
      </w:r>
      <w:r w:rsidR="00104B46">
        <w:rPr>
          <w:lang w:eastAsia="zh-CN"/>
        </w:rPr>
        <w:t xml:space="preserve">generic </w:t>
      </w:r>
      <w:r>
        <w:rPr>
          <w:lang w:eastAsia="zh-CN"/>
        </w:rPr>
        <w:t xml:space="preserve">UE configuration update procedure, the UE shall store the tracking areas in the non-allowed area as the list of </w:t>
      </w:r>
      <w:r w:rsidRPr="003168A2">
        <w:t>"</w:t>
      </w:r>
      <w:r>
        <w:t>non-allowed tracking areas</w:t>
      </w:r>
      <w:r w:rsidRPr="003168A2">
        <w:t>"</w:t>
      </w:r>
      <w:r>
        <w:t>. While camped on a cell which belongs to a non-allowed tracking area and in 5GMM-IDLE mode or 5GMM-CONNECTED mode with RRC inactive over 3GPP access, the UE:</w:t>
      </w:r>
    </w:p>
    <w:p w:rsidR="00231D6D" w:rsidRDefault="00231D6D" w:rsidP="00231D6D">
      <w:pPr>
        <w:pStyle w:val="B2"/>
      </w:pPr>
      <w:r>
        <w:t>-</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p>
    <w:p w:rsidR="00231D6D" w:rsidRPr="008A70C0" w:rsidRDefault="00231D6D" w:rsidP="00231D6D">
      <w:pPr>
        <w:pStyle w:val="B2"/>
      </w:pPr>
      <w:r>
        <w:t>-</w:t>
      </w:r>
      <w:r>
        <w:tab/>
      </w:r>
      <w:r w:rsidRPr="008A70C0">
        <w:t>shall not initiate a service request procedure except for emergency services or for responding to core network paging; and</w:t>
      </w:r>
    </w:p>
    <w:p w:rsidR="00231D6D" w:rsidRDefault="00231D6D" w:rsidP="00231D6D">
      <w:pPr>
        <w:pStyle w:val="B2"/>
        <w:numPr>
          <w:ilvl w:val="0"/>
          <w:numId w:val="12"/>
        </w:numPr>
      </w:pPr>
      <w:r>
        <w:t>shall not initiate an SM procedure</w:t>
      </w:r>
      <w:r w:rsidRPr="00B84D21">
        <w:t xml:space="preserve"> </w:t>
      </w:r>
      <w:r>
        <w:t>except for emergency services.</w:t>
      </w:r>
    </w:p>
    <w:p w:rsidR="00231D6D" w:rsidRDefault="00231D6D" w:rsidP="00231D6D">
      <w:pPr>
        <w:pStyle w:val="EditorsNote"/>
      </w:pPr>
      <w:r>
        <w:t>Editor's note:</w:t>
      </w:r>
      <w:r>
        <w:tab/>
        <w:t>The behavio</w:t>
      </w:r>
      <w:r w:rsidR="00CC4499">
        <w:t>u</w:t>
      </w:r>
      <w:r>
        <w:t>r of a UE with allowed area and non-allowed area in a tracking area that is not part of the allowed area and not part of the non-allowed area, respectively, is FFS.</w:t>
      </w:r>
    </w:p>
    <w:p w:rsidR="00231D6D" w:rsidRDefault="00231D6D" w:rsidP="00231D6D">
      <w:r>
        <w:t xml:space="preserve">The </w:t>
      </w:r>
      <w:r w:rsidRPr="003168A2">
        <w:t xml:space="preserve">lists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31D6D" w:rsidRDefault="00231D6D" w:rsidP="00231D6D">
      <w:pPr>
        <w:pStyle w:val="B2"/>
      </w:pPr>
      <w:r>
        <w:t>-</w:t>
      </w:r>
      <w:r>
        <w:tab/>
      </w:r>
      <w:r w:rsidRPr="003168A2">
        <w:t>the UE is switched off</w:t>
      </w:r>
      <w:r>
        <w:t>;</w:t>
      </w:r>
    </w:p>
    <w:p w:rsidR="00231D6D" w:rsidRDefault="00231D6D" w:rsidP="00231D6D">
      <w:pPr>
        <w:pStyle w:val="B2"/>
      </w:pPr>
      <w:r>
        <w:t>-</w:t>
      </w:r>
      <w:r>
        <w:tab/>
      </w:r>
      <w:r w:rsidRPr="003168A2">
        <w:t>the UICC containing the USIM is removed</w:t>
      </w:r>
      <w:r>
        <w:t>; and</w:t>
      </w:r>
    </w:p>
    <w:p w:rsidR="00231D6D" w:rsidRDefault="00231D6D" w:rsidP="00231D6D">
      <w:pPr>
        <w:pStyle w:val="B2"/>
        <w:rPr>
          <w:rFonts w:eastAsia="MS Mincho"/>
          <w:lang w:eastAsia="ja-JP"/>
        </w:rPr>
      </w:pPr>
      <w:r>
        <w:t>-</w:t>
      </w:r>
      <w:r>
        <w:tab/>
      </w:r>
      <w:r w:rsidRPr="003168A2">
        <w:t>periodically (with a peri</w:t>
      </w:r>
      <w:r>
        <w:t>od in the range 12 to 24 hours)</w:t>
      </w:r>
      <w:r>
        <w:rPr>
          <w:rFonts w:eastAsia="MS Mincho"/>
          <w:lang w:eastAsia="ja-JP"/>
        </w:rPr>
        <w:t>.</w:t>
      </w:r>
    </w:p>
    <w:p w:rsidR="00231D6D" w:rsidRDefault="00231D6D" w:rsidP="00231D6D">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lists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w:t>
      </w:r>
    </w:p>
    <w:p w:rsidR="008E320B" w:rsidRDefault="00DC4181">
      <w:pPr>
        <w:pStyle w:val="Heading3"/>
      </w:pPr>
      <w:bookmarkStart w:id="1299" w:name="_Toc493833956"/>
      <w:r>
        <w:t>8</w:t>
      </w:r>
      <w:r w:rsidRPr="007E6407">
        <w:t>.2</w:t>
      </w:r>
      <w:r>
        <w:t>.</w:t>
      </w:r>
      <w:r w:rsidR="00231D6D">
        <w:t>3</w:t>
      </w:r>
      <w:r w:rsidRPr="007E6407">
        <w:tab/>
        <w:t xml:space="preserve">UE NAS mobility functions in </w:t>
      </w:r>
      <w:r>
        <w:t>5GMM-</w:t>
      </w:r>
      <w:r w:rsidRPr="007E6407">
        <w:t>IDLE mode</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1300" w:name="_Toc217388313"/>
      <w:bookmarkStart w:id="1301" w:name="_Toc484956670"/>
      <w:bookmarkStart w:id="1302" w:name="_Toc485044111"/>
      <w:bookmarkStart w:id="1303" w:name="_Toc485217757"/>
      <w:bookmarkStart w:id="1304" w:name="_Toc485219926"/>
      <w:bookmarkStart w:id="1305" w:name="_Toc485220280"/>
      <w:bookmarkStart w:id="1306" w:name="_Toc492387553"/>
      <w:bookmarkStart w:id="1307" w:name="_Toc492388143"/>
      <w:bookmarkStart w:id="1308" w:name="_Toc492394028"/>
      <w:bookmarkStart w:id="1309" w:name="_Toc492394617"/>
      <w:bookmarkStart w:id="1310" w:name="_Toc492455449"/>
      <w:bookmarkStart w:id="1311" w:name="_Toc492456039"/>
      <w:bookmarkStart w:id="1312" w:name="_Toc492465859"/>
      <w:bookmarkStart w:id="1313" w:name="_Toc492466449"/>
      <w:bookmarkStart w:id="1314" w:name="_Toc493833957"/>
      <w:r>
        <w:t>8</w:t>
      </w:r>
      <w:r w:rsidRPr="007E6407">
        <w:t>.</w:t>
      </w:r>
      <w:r>
        <w:t>2.</w:t>
      </w:r>
      <w:r w:rsidR="00231D6D">
        <w:t>4</w:t>
      </w:r>
      <w:r w:rsidRPr="007E6407">
        <w:tab/>
        <w:t xml:space="preserve">UE NAS mobility functions in </w:t>
      </w:r>
      <w:r>
        <w:t>5G</w:t>
      </w:r>
      <w:r w:rsidRPr="007E6407">
        <w:t>MM-CONNECTED mode</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15" w:name="_Toc492387554"/>
      <w:bookmarkStart w:id="1316" w:name="_Toc492388144"/>
      <w:bookmarkStart w:id="1317" w:name="_Toc492394029"/>
      <w:bookmarkStart w:id="1318" w:name="_Toc492394618"/>
      <w:bookmarkStart w:id="1319" w:name="_Toc492455450"/>
      <w:bookmarkStart w:id="1320" w:name="_Toc492456040"/>
      <w:bookmarkStart w:id="1321" w:name="_Toc492465860"/>
      <w:bookmarkStart w:id="1322" w:name="_Toc492466450"/>
      <w:bookmarkStart w:id="1323" w:name="_Toc493833958"/>
      <w:bookmarkStart w:id="1324" w:name="_Toc484956671"/>
      <w:bookmarkStart w:id="1325" w:name="_Toc485044112"/>
      <w:bookmarkStart w:id="1326" w:name="_Toc485217758"/>
      <w:bookmarkStart w:id="1327" w:name="_Toc485219927"/>
      <w:bookmarkStart w:id="1328" w:name="_Toc485220281"/>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15"/>
      <w:bookmarkEnd w:id="1316"/>
      <w:bookmarkEnd w:id="1317"/>
      <w:bookmarkEnd w:id="1318"/>
      <w:bookmarkEnd w:id="1319"/>
      <w:bookmarkEnd w:id="1320"/>
      <w:bookmarkEnd w:id="1321"/>
      <w:bookmarkEnd w:id="1322"/>
      <w:bookmarkEnd w:id="1323"/>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indicatoin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Uplink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Mobile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indication that the transition from RRC_INACTIVE to RRC_CONNECTED 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5GMM_IDLE 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1329" w:name="_Toc485311457"/>
      <w:bookmarkStart w:id="1330" w:name="_Toc492387555"/>
      <w:bookmarkStart w:id="1331" w:name="_Toc492388145"/>
      <w:bookmarkStart w:id="1332" w:name="_Toc492394030"/>
      <w:bookmarkStart w:id="1333" w:name="_Toc492394619"/>
      <w:bookmarkStart w:id="1334" w:name="_Toc492455451"/>
      <w:bookmarkStart w:id="1335" w:name="_Toc492456041"/>
      <w:bookmarkStart w:id="1336" w:name="_Toc492465861"/>
      <w:bookmarkStart w:id="1337" w:name="_Toc492466451"/>
      <w:bookmarkStart w:id="1338" w:name="_Toc493833959"/>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1329"/>
      <w:bookmarkEnd w:id="1330"/>
      <w:bookmarkEnd w:id="1331"/>
      <w:bookmarkEnd w:id="1332"/>
      <w:bookmarkEnd w:id="1333"/>
      <w:bookmarkEnd w:id="1334"/>
      <w:bookmarkEnd w:id="1335"/>
      <w:bookmarkEnd w:id="1336"/>
      <w:bookmarkEnd w:id="1337"/>
      <w:bookmarkEnd w:id="1338"/>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1339" w:name="_Toc492387556"/>
      <w:bookmarkStart w:id="1340" w:name="_Toc492388146"/>
      <w:bookmarkStart w:id="1341" w:name="_Toc492394031"/>
      <w:bookmarkStart w:id="1342" w:name="_Toc492394620"/>
      <w:bookmarkStart w:id="1343" w:name="_Toc492455452"/>
      <w:bookmarkStart w:id="1344" w:name="_Toc492456042"/>
      <w:bookmarkStart w:id="1345" w:name="_Toc492465862"/>
      <w:bookmarkStart w:id="1346" w:name="_Toc492466452"/>
      <w:bookmarkStart w:id="1347" w:name="_Toc493833960"/>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1324"/>
      <w:bookmarkEnd w:id="1325"/>
      <w:bookmarkEnd w:id="1326"/>
      <w:bookmarkEnd w:id="1327"/>
      <w:bookmarkEnd w:id="1328"/>
      <w:bookmarkEnd w:id="1339"/>
      <w:bookmarkEnd w:id="1340"/>
      <w:bookmarkEnd w:id="1341"/>
      <w:bookmarkEnd w:id="1342"/>
      <w:bookmarkEnd w:id="1343"/>
      <w:bookmarkEnd w:id="1344"/>
      <w:bookmarkEnd w:id="1345"/>
      <w:bookmarkEnd w:id="1346"/>
      <w:bookmarkEnd w:id="1347"/>
    </w:p>
    <w:p w:rsidR="00231D17" w:rsidRDefault="00231D17" w:rsidP="00231D17">
      <w:pPr>
        <w:pStyle w:val="Heading3"/>
        <w:rPr>
          <w:rFonts w:eastAsia="Times New Roman"/>
          <w:noProof/>
          <w:lang w:val="en-US" w:eastAsia="zh-CN"/>
        </w:rPr>
      </w:pPr>
      <w:bookmarkStart w:id="1348" w:name="_Toc484956672"/>
      <w:bookmarkStart w:id="1349" w:name="_Toc485044113"/>
      <w:bookmarkStart w:id="1350" w:name="_Toc485217759"/>
      <w:bookmarkStart w:id="1351" w:name="_Toc485219928"/>
      <w:bookmarkStart w:id="1352" w:name="_Toc485220282"/>
      <w:bookmarkStart w:id="1353" w:name="_Toc492387557"/>
      <w:bookmarkStart w:id="1354" w:name="_Toc492388147"/>
      <w:bookmarkStart w:id="1355" w:name="_Toc492394032"/>
      <w:bookmarkStart w:id="1356" w:name="_Toc492394621"/>
      <w:bookmarkStart w:id="1357" w:name="_Toc492455453"/>
      <w:bookmarkStart w:id="1358" w:name="_Toc492456043"/>
      <w:bookmarkStart w:id="1359" w:name="_Toc492465863"/>
      <w:bookmarkStart w:id="1360" w:name="_Toc492466453"/>
      <w:bookmarkStart w:id="1361" w:name="_Toc493833961"/>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1362" w:name="_Toc484956673"/>
      <w:bookmarkStart w:id="1363" w:name="_Toc485044114"/>
      <w:bookmarkStart w:id="1364" w:name="_Toc485217760"/>
      <w:bookmarkStart w:id="1365" w:name="_Toc485219929"/>
      <w:bookmarkStart w:id="1366"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1367" w:name="_Toc492387558"/>
      <w:bookmarkStart w:id="1368" w:name="_Toc492388148"/>
      <w:bookmarkStart w:id="1369" w:name="_Toc492394033"/>
      <w:bookmarkStart w:id="1370" w:name="_Toc492394622"/>
      <w:bookmarkStart w:id="1371" w:name="_Toc492455454"/>
      <w:bookmarkStart w:id="1372" w:name="_Toc492456044"/>
      <w:bookmarkStart w:id="1373" w:name="_Toc492465864"/>
      <w:bookmarkStart w:id="1374" w:name="_Toc492466454"/>
      <w:bookmarkStart w:id="1375" w:name="_Toc493833962"/>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1376" w:name="_Toc484956674"/>
      <w:bookmarkStart w:id="1377" w:name="_Toc485044115"/>
      <w:bookmarkStart w:id="1378" w:name="_Toc485217761"/>
      <w:bookmarkStart w:id="1379" w:name="_Toc485219930"/>
      <w:bookmarkStart w:id="1380"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1381" w:name="_Toc492387559"/>
      <w:bookmarkStart w:id="1382" w:name="_Toc492388149"/>
      <w:bookmarkStart w:id="1383" w:name="_Toc492394034"/>
      <w:bookmarkStart w:id="1384" w:name="_Toc492394623"/>
      <w:bookmarkStart w:id="1385" w:name="_Toc492455455"/>
      <w:bookmarkStart w:id="1386" w:name="_Toc492456045"/>
      <w:bookmarkStart w:id="1387" w:name="_Toc492465865"/>
      <w:bookmarkStart w:id="1388" w:name="_Toc492466455"/>
      <w:bookmarkStart w:id="1389" w:name="_Toc493833963"/>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254"/>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rsidR="00B64B96" w:rsidRPr="00C373A8" w:rsidRDefault="00B64B96" w:rsidP="00B64B96">
      <w:pPr>
        <w:pStyle w:val="Heading3"/>
      </w:pPr>
      <w:bookmarkStart w:id="1390" w:name="_Toc484956675"/>
      <w:bookmarkStart w:id="1391" w:name="_Toc485044116"/>
      <w:bookmarkStart w:id="1392" w:name="_Toc485217762"/>
      <w:bookmarkStart w:id="1393" w:name="_Toc485219931"/>
      <w:bookmarkStart w:id="1394" w:name="_Toc485220285"/>
      <w:bookmarkStart w:id="1395" w:name="_Toc492387560"/>
      <w:bookmarkStart w:id="1396" w:name="_Toc492388150"/>
      <w:bookmarkStart w:id="1397" w:name="_Toc492394035"/>
      <w:bookmarkStart w:id="1398" w:name="_Toc492394624"/>
      <w:bookmarkStart w:id="1399" w:name="_Toc492455456"/>
      <w:bookmarkStart w:id="1400" w:name="_Toc492456046"/>
      <w:bookmarkStart w:id="1401" w:name="_Toc492465866"/>
      <w:bookmarkStart w:id="1402" w:name="_Toc492466456"/>
      <w:bookmarkStart w:id="1403" w:name="_Toc493833964"/>
      <w:bookmarkStart w:id="1404" w:name="_Toc479765903"/>
      <w:bookmarkStart w:id="1405" w:name="_Toc477245849"/>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rsidR="008E320B" w:rsidRDefault="00913CCB">
      <w:pPr>
        <w:pStyle w:val="Heading4"/>
      </w:pPr>
      <w:bookmarkStart w:id="1406" w:name="_Toc484956703"/>
      <w:bookmarkStart w:id="1407" w:name="_Toc485044144"/>
      <w:bookmarkStart w:id="1408" w:name="_Toc485217763"/>
      <w:bookmarkStart w:id="1409" w:name="_Toc485219932"/>
      <w:bookmarkStart w:id="1410" w:name="_Toc485220286"/>
      <w:bookmarkStart w:id="1411" w:name="_Toc492387561"/>
      <w:bookmarkStart w:id="1412" w:name="_Toc492388151"/>
      <w:bookmarkStart w:id="1413" w:name="_Toc492394036"/>
      <w:bookmarkStart w:id="1414" w:name="_Toc492394625"/>
      <w:bookmarkStart w:id="1415" w:name="_Toc492455457"/>
      <w:bookmarkStart w:id="1416" w:name="_Toc492456047"/>
      <w:bookmarkStart w:id="1417" w:name="_Toc492465867"/>
      <w:bookmarkStart w:id="1418" w:name="_Toc492466457"/>
      <w:bookmarkStart w:id="1419" w:name="_Toc493833965"/>
      <w:bookmarkStart w:id="1420" w:name="_Toc484956676"/>
      <w:bookmarkStart w:id="1421" w:name="_Toc485044117"/>
      <w:r>
        <w:t>8.</w:t>
      </w:r>
      <w:r w:rsidR="00705C8C">
        <w:t>5</w:t>
      </w:r>
      <w:r>
        <w:t>.1.1</w:t>
      </w:r>
      <w:r>
        <w:tab/>
        <w:t>NAS transport procedures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rsidR="008E320B" w:rsidRDefault="00913CCB">
      <w:pPr>
        <w:pStyle w:val="Heading5"/>
      </w:pPr>
      <w:bookmarkStart w:id="1422" w:name="_Toc484956704"/>
      <w:bookmarkStart w:id="1423" w:name="_Toc485044145"/>
      <w:bookmarkStart w:id="1424" w:name="_Toc485217764"/>
      <w:bookmarkStart w:id="1425" w:name="_Toc485219933"/>
      <w:bookmarkStart w:id="1426" w:name="_Toc485220287"/>
      <w:bookmarkStart w:id="1427" w:name="_Toc492387562"/>
      <w:bookmarkStart w:id="1428" w:name="_Toc492388152"/>
      <w:bookmarkStart w:id="1429" w:name="_Toc492394037"/>
      <w:bookmarkStart w:id="1430" w:name="_Toc492394626"/>
      <w:bookmarkStart w:id="1431" w:name="_Toc492455458"/>
      <w:bookmarkStart w:id="1432" w:name="_Toc492456048"/>
      <w:bookmarkStart w:id="1433" w:name="_Toc492465868"/>
      <w:bookmarkStart w:id="1434" w:name="_Toc492466458"/>
      <w:bookmarkStart w:id="1435" w:name="_Toc493833966"/>
      <w:r>
        <w:t>8.</w:t>
      </w:r>
      <w:r w:rsidR="00705C8C">
        <w:t>5</w:t>
      </w:r>
      <w:r>
        <w:t>.1.1.1</w:t>
      </w:r>
      <w:r>
        <w:tab/>
        <w:t>General</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.1.1.2 describes Alternative 1 where there is a dedicated set of procedures for each of SM transport and non-SM transport; and subclause 8.</w:t>
      </w:r>
      <w:r w:rsidR="00705C8C">
        <w:t>5</w:t>
      </w:r>
      <w:r>
        <w:t>.1.1.3 describes Alternative 2 where there is a single set of procedures for both SM and non-SM transport.</w:t>
      </w:r>
    </w:p>
    <w:p w:rsidR="005F0471" w:rsidRDefault="005F0471" w:rsidP="005F0471">
      <w:pPr>
        <w:pStyle w:val="EditorsNote"/>
      </w:pPr>
      <w:bookmarkStart w:id="1436" w:name="_Toc484956705"/>
      <w:bookmarkStart w:id="1437" w:name="_Toc485044146"/>
      <w:bookmarkStart w:id="1438" w:name="_Toc485217765"/>
      <w:bookmarkStart w:id="1439" w:name="_Toc485219934"/>
      <w:bookmarkStart w:id="1440"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441" w:name="_Toc492387563"/>
      <w:bookmarkStart w:id="1442" w:name="_Toc492388153"/>
      <w:bookmarkStart w:id="1443" w:name="_Toc492394038"/>
      <w:bookmarkStart w:id="1444" w:name="_Toc492394627"/>
      <w:bookmarkStart w:id="1445" w:name="_Toc492455459"/>
      <w:bookmarkStart w:id="1446" w:name="_Toc492456049"/>
      <w:bookmarkStart w:id="1447" w:name="_Toc492465869"/>
      <w:bookmarkStart w:id="1448" w:name="_Toc492466459"/>
      <w:bookmarkStart w:id="1449" w:name="_Toc493833967"/>
      <w:r>
        <w:t>8.</w:t>
      </w:r>
      <w:r w:rsidR="00705C8C">
        <w:t>5</w:t>
      </w:r>
      <w:r>
        <w:t>.1.1.2</w:t>
      </w:r>
      <w:r>
        <w:tab/>
        <w:t>Alternative 1 for NAS transport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rsidR="008E320B" w:rsidRDefault="00913CCB">
      <w:pPr>
        <w:pStyle w:val="Heading6"/>
      </w:pPr>
      <w:bookmarkStart w:id="1450" w:name="_Toc484956706"/>
      <w:bookmarkStart w:id="1451" w:name="_Toc485044147"/>
      <w:bookmarkStart w:id="1452" w:name="_Toc485217766"/>
      <w:bookmarkStart w:id="1453" w:name="_Toc485219935"/>
      <w:bookmarkStart w:id="1454" w:name="_Toc485220289"/>
      <w:bookmarkStart w:id="1455" w:name="_Toc492387564"/>
      <w:bookmarkStart w:id="1456" w:name="_Toc492388154"/>
      <w:bookmarkStart w:id="1457" w:name="_Toc492394039"/>
      <w:bookmarkStart w:id="1458" w:name="_Toc492394628"/>
      <w:bookmarkStart w:id="1459" w:name="_Toc492455460"/>
      <w:bookmarkStart w:id="1460" w:name="_Toc492456050"/>
      <w:bookmarkStart w:id="1461" w:name="_Toc492465870"/>
      <w:bookmarkStart w:id="1462" w:name="_Toc492466460"/>
      <w:bookmarkStart w:id="1463" w:name="_Toc493833968"/>
      <w:r>
        <w:t>8.</w:t>
      </w:r>
      <w:r w:rsidR="00705C8C">
        <w:t>5</w:t>
      </w:r>
      <w:r>
        <w:t>.1.1.</w:t>
      </w:r>
      <w:r w:rsidR="00786DA4">
        <w:t>2</w:t>
      </w:r>
      <w:r>
        <w:t>.1</w:t>
      </w:r>
      <w:r w:rsidRPr="003168A2">
        <w:tab/>
      </w:r>
      <w:r>
        <w:t>SM transport procedures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rsidR="008E320B" w:rsidRDefault="00913CCB">
      <w:pPr>
        <w:pStyle w:val="Heading7"/>
      </w:pPr>
      <w:bookmarkStart w:id="1464" w:name="_Toc479765904"/>
      <w:bookmarkStart w:id="1465" w:name="_Toc484956707"/>
      <w:bookmarkStart w:id="1466" w:name="_Toc485044148"/>
      <w:bookmarkStart w:id="1467" w:name="_Toc485217767"/>
      <w:bookmarkStart w:id="1468" w:name="_Toc485219936"/>
      <w:bookmarkStart w:id="1469" w:name="_Toc485220290"/>
      <w:bookmarkStart w:id="1470" w:name="_Toc492387565"/>
      <w:bookmarkStart w:id="1471" w:name="_Toc492388155"/>
      <w:bookmarkStart w:id="1472" w:name="_Toc492394040"/>
      <w:bookmarkStart w:id="1473" w:name="_Toc492394629"/>
      <w:bookmarkStart w:id="1474" w:name="_Toc492455461"/>
      <w:bookmarkStart w:id="1475" w:name="_Toc492456051"/>
      <w:bookmarkStart w:id="1476" w:name="_Toc492465871"/>
      <w:bookmarkStart w:id="1477" w:name="_Toc492466461"/>
      <w:bookmarkStart w:id="1478" w:name="_Toc493833969"/>
      <w:r>
        <w:t>8.</w:t>
      </w:r>
      <w:r w:rsidR="00705C8C">
        <w:t>5</w:t>
      </w:r>
      <w:r>
        <w:t>.1.1.</w:t>
      </w:r>
      <w:r w:rsidR="00786DA4">
        <w:t>2</w:t>
      </w:r>
      <w:r>
        <w:t>.1.1</w:t>
      </w:r>
      <w:r w:rsidRPr="003168A2">
        <w:tab/>
      </w:r>
      <w:r>
        <w:t>UE-initiated SM message transport procedure</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rsidR="008E320B" w:rsidRDefault="00913CCB">
      <w:pPr>
        <w:pStyle w:val="Heading7"/>
      </w:pPr>
      <w:bookmarkStart w:id="1479" w:name="_Toc469660842"/>
      <w:bookmarkStart w:id="1480" w:name="_Toc479765905"/>
      <w:bookmarkStart w:id="1481" w:name="_Toc484956708"/>
      <w:bookmarkStart w:id="1482" w:name="_Toc485044149"/>
      <w:bookmarkStart w:id="1483" w:name="_Toc485217768"/>
      <w:bookmarkStart w:id="1484" w:name="_Toc485219937"/>
      <w:bookmarkStart w:id="1485" w:name="_Toc485220291"/>
      <w:bookmarkStart w:id="1486" w:name="_Toc492387566"/>
      <w:bookmarkStart w:id="1487" w:name="_Toc492388156"/>
      <w:bookmarkStart w:id="1488" w:name="_Toc492394041"/>
      <w:bookmarkStart w:id="1489" w:name="_Toc492394630"/>
      <w:bookmarkStart w:id="1490" w:name="_Toc492455462"/>
      <w:bookmarkStart w:id="1491" w:name="_Toc492456052"/>
      <w:bookmarkStart w:id="1492" w:name="_Toc492465872"/>
      <w:bookmarkStart w:id="1493" w:name="_Toc492466462"/>
      <w:bookmarkStart w:id="1494" w:name="_Toc493833970"/>
      <w:r>
        <w:t>8.</w:t>
      </w:r>
      <w:r w:rsidR="00705C8C">
        <w:t>5</w:t>
      </w:r>
      <w:r>
        <w:t>.1.1.</w:t>
      </w:r>
      <w:r w:rsidR="00786DA4">
        <w:t>2</w:t>
      </w:r>
      <w:r>
        <w:t>.1.1.1</w:t>
      </w:r>
      <w:r w:rsidRPr="003168A2">
        <w:tab/>
        <w:t>General</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495"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496" w:name="_Toc485044150"/>
      <w:bookmarkStart w:id="1497" w:name="_Toc485217769"/>
      <w:bookmarkStart w:id="1498" w:name="_Toc485219938"/>
      <w:bookmarkStart w:id="1499" w:name="_Toc485220292"/>
      <w:bookmarkStart w:id="1500" w:name="_Toc484956709"/>
      <w:bookmarkStart w:id="1501" w:name="_Toc492387567"/>
      <w:bookmarkStart w:id="1502" w:name="_Toc492388157"/>
      <w:bookmarkStart w:id="1503" w:name="_Toc492394042"/>
      <w:bookmarkStart w:id="1504" w:name="_Toc492394631"/>
      <w:bookmarkStart w:id="1505" w:name="_Toc492455463"/>
      <w:bookmarkStart w:id="1506" w:name="_Toc492456053"/>
      <w:bookmarkStart w:id="1507" w:name="_Toc492465873"/>
      <w:bookmarkStart w:id="1508" w:name="_Toc492466463"/>
      <w:bookmarkStart w:id="1509" w:name="_Toc493833971"/>
      <w:r>
        <w:t>8.</w:t>
      </w:r>
      <w:r w:rsidR="00705C8C">
        <w:t>5</w:t>
      </w:r>
      <w:r>
        <w:t>.1.1.</w:t>
      </w:r>
      <w:r w:rsidR="00786DA4">
        <w:t>2</w:t>
      </w:r>
      <w:r>
        <w:t>.1.1.2</w:t>
      </w:r>
      <w:r w:rsidRPr="003168A2">
        <w:tab/>
      </w:r>
      <w:r>
        <w:t>UE-initiated SM message transport initiation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4.75pt;height:98.25pt" o:ole="">
            <v:imagedata r:id="rId22" o:title=""/>
          </v:shape>
          <o:OLEObject Type="Embed" ProgID="Visio.Drawing.11" ShapeID="_x0000_i1031" DrawAspect="Content" ObjectID="_1567576411" r:id="rId23"/>
        </w:object>
      </w:r>
      <w:r w:rsidR="00913CCB" w:rsidRPr="003168A2">
        <w:t>Figure</w:t>
      </w:r>
      <w:r w:rsidR="007A02EE" w:rsidRPr="003168A2">
        <w:rPr>
          <w:lang w:eastAsia="zh-CN"/>
        </w:rPr>
        <w:t>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1510" w:name="_Toc492465874"/>
      <w:bookmarkStart w:id="1511" w:name="_Toc492466464"/>
      <w:bookmarkStart w:id="1512" w:name="_Toc485044151"/>
      <w:bookmarkStart w:id="1513" w:name="_Toc485217770"/>
      <w:bookmarkStart w:id="1514" w:name="_Toc485219939"/>
      <w:bookmarkStart w:id="1515" w:name="_Toc485220293"/>
      <w:bookmarkStart w:id="1516" w:name="_Toc479765907"/>
      <w:bookmarkStart w:id="1517" w:name="_Toc484956710"/>
      <w:bookmarkStart w:id="1518" w:name="_Toc492387568"/>
      <w:bookmarkStart w:id="1519" w:name="_Toc492388158"/>
      <w:bookmarkStart w:id="1520" w:name="_Toc492394043"/>
      <w:bookmarkStart w:id="1521" w:name="_Toc492394632"/>
      <w:bookmarkStart w:id="1522" w:name="_Toc492455464"/>
      <w:bookmarkStart w:id="1523" w:name="_Toc492456054"/>
      <w:bookmarkStart w:id="1524" w:name="_Toc493833972"/>
      <w:r>
        <w:t>8.</w:t>
      </w:r>
      <w:r w:rsidR="00705C8C">
        <w:t>5</w:t>
      </w:r>
      <w:r>
        <w:t>.1.1.</w:t>
      </w:r>
      <w:r w:rsidR="00786DA4">
        <w:t>2</w:t>
      </w:r>
      <w:r>
        <w:t>.1.1.3</w:t>
      </w:r>
      <w:r w:rsidRPr="003168A2">
        <w:tab/>
      </w:r>
      <w:r>
        <w:t xml:space="preserve">UE-initiated SM message transport </w:t>
      </w:r>
      <w:r w:rsidR="0023212A">
        <w:t>of messages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25" w:name="_Hlk489016278"/>
      <w:r w:rsidR="002C41AD">
        <w:rPr>
          <w:rFonts w:eastAsia="Times New Roman"/>
        </w:rPr>
        <w:t xml:space="preserve">the PDU session routing context indicates that the PDU session is not an emergency PDU session, </w:t>
      </w:r>
      <w:bookmarkEnd w:id="1525"/>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526" w:name="_Toc484956711"/>
      <w:bookmarkStart w:id="1527" w:name="_Toc485044152"/>
      <w:bookmarkStart w:id="1528" w:name="_Toc485217771"/>
      <w:bookmarkStart w:id="1529" w:name="_Toc485219940"/>
      <w:bookmarkStart w:id="1530" w:name="_Toc485220294"/>
      <w:bookmarkStart w:id="1531"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532" w:name="_Toc492387569"/>
      <w:bookmarkStart w:id="1533" w:name="_Toc492388159"/>
      <w:bookmarkStart w:id="1534" w:name="_Toc492394044"/>
      <w:bookmarkStart w:id="1535" w:name="_Toc492394633"/>
      <w:bookmarkStart w:id="1536" w:name="_Toc492455465"/>
      <w:bookmarkStart w:id="1537" w:name="_Toc492456055"/>
      <w:bookmarkStart w:id="1538" w:name="_Toc492465875"/>
      <w:bookmarkStart w:id="1539" w:name="_Toc492466465"/>
      <w:bookmarkStart w:id="1540" w:name="_Toc493833973"/>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1526"/>
      <w:bookmarkEnd w:id="1527"/>
      <w:bookmarkEnd w:id="1528"/>
      <w:bookmarkEnd w:id="1529"/>
      <w:bookmarkEnd w:id="1530"/>
      <w:bookmarkEnd w:id="1532"/>
      <w:bookmarkEnd w:id="1533"/>
      <w:bookmarkEnd w:id="1534"/>
      <w:bookmarkEnd w:id="1535"/>
      <w:bookmarkEnd w:id="1536"/>
      <w:bookmarkEnd w:id="1537"/>
      <w:bookmarkEnd w:id="1538"/>
      <w:bookmarkEnd w:id="1539"/>
      <w:bookmarkEnd w:id="1540"/>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541" w:name="_Hlk486946069"/>
      <w:bookmarkStart w:id="1542" w:name="_Toc484956712"/>
      <w:bookmarkStart w:id="1543" w:name="_Toc485044153"/>
      <w:bookmarkStart w:id="1544" w:name="_Toc485217772"/>
      <w:bookmarkStart w:id="1545" w:name="_Toc485219941"/>
      <w:bookmarkStart w:id="1546"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541"/>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547" w:name="_Toc492387570"/>
      <w:bookmarkStart w:id="1548" w:name="_Toc492388160"/>
      <w:bookmarkStart w:id="1549" w:name="_Toc492394045"/>
      <w:bookmarkStart w:id="1550" w:name="_Toc492394634"/>
      <w:bookmarkStart w:id="1551" w:name="_Toc492455466"/>
      <w:bookmarkStart w:id="1552" w:name="_Toc492456056"/>
      <w:bookmarkStart w:id="1553" w:name="_Toc492465876"/>
      <w:bookmarkStart w:id="1554" w:name="_Toc492466466"/>
      <w:bookmarkStart w:id="1555" w:name="_Toc493833974"/>
      <w:r>
        <w:t>8.</w:t>
      </w:r>
      <w:r w:rsidR="00705C8C">
        <w:t>5</w:t>
      </w:r>
      <w:r>
        <w:t>.1.1.</w:t>
      </w:r>
      <w:r w:rsidR="00786DA4">
        <w:t>2</w:t>
      </w:r>
      <w:r>
        <w:t>.1.3</w:t>
      </w:r>
      <w:r w:rsidRPr="003168A2">
        <w:tab/>
      </w:r>
      <w:r>
        <w:t>Network-initiated SM message transport procedure</w:t>
      </w:r>
      <w:bookmarkEnd w:id="153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rsidR="008E320B" w:rsidRDefault="00913CCB">
      <w:pPr>
        <w:pStyle w:val="Heading7"/>
      </w:pPr>
      <w:bookmarkStart w:id="1556" w:name="_Toc479765910"/>
      <w:bookmarkStart w:id="1557" w:name="_Toc484956713"/>
      <w:bookmarkStart w:id="1558" w:name="_Toc485044154"/>
      <w:bookmarkStart w:id="1559" w:name="_Toc485217773"/>
      <w:bookmarkStart w:id="1560" w:name="_Toc485219942"/>
      <w:bookmarkStart w:id="1561" w:name="_Toc485220296"/>
      <w:bookmarkStart w:id="1562" w:name="_Toc492387571"/>
      <w:bookmarkStart w:id="1563" w:name="_Toc492388161"/>
      <w:bookmarkStart w:id="1564" w:name="_Toc492394046"/>
      <w:bookmarkStart w:id="1565" w:name="_Toc492394635"/>
      <w:bookmarkStart w:id="1566" w:name="_Toc492455467"/>
      <w:bookmarkStart w:id="1567" w:name="_Toc492456057"/>
      <w:bookmarkStart w:id="1568" w:name="_Toc492465877"/>
      <w:bookmarkStart w:id="1569" w:name="_Toc492466467"/>
      <w:bookmarkStart w:id="1570" w:name="_Toc493833975"/>
      <w:r>
        <w:t>8.</w:t>
      </w:r>
      <w:r w:rsidR="00705C8C">
        <w:t>5</w:t>
      </w:r>
      <w:r>
        <w:t>.1.1.</w:t>
      </w:r>
      <w:r w:rsidR="00786DA4">
        <w:t>2</w:t>
      </w:r>
      <w:r>
        <w:t>.1.3.1</w:t>
      </w:r>
      <w:r w:rsidRPr="003168A2">
        <w:tab/>
        <w:t>General</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571" w:name="_Toc485044155"/>
      <w:bookmarkStart w:id="1572" w:name="_Toc485217774"/>
      <w:bookmarkStart w:id="1573" w:name="_Toc485219943"/>
      <w:bookmarkStart w:id="1574" w:name="_Toc485220297"/>
      <w:bookmarkStart w:id="1575" w:name="_Toc479765911"/>
      <w:bookmarkStart w:id="1576" w:name="_Toc484956714"/>
      <w:bookmarkStart w:id="1577" w:name="_Toc492387572"/>
      <w:bookmarkStart w:id="1578" w:name="_Toc492388162"/>
      <w:bookmarkStart w:id="1579" w:name="_Toc492394047"/>
      <w:bookmarkStart w:id="1580" w:name="_Toc492394636"/>
      <w:bookmarkStart w:id="1581" w:name="_Toc492455468"/>
      <w:bookmarkStart w:id="1582" w:name="_Toc492456058"/>
      <w:bookmarkStart w:id="1583" w:name="_Toc492465878"/>
      <w:bookmarkStart w:id="1584" w:name="_Toc492466468"/>
      <w:bookmarkStart w:id="1585" w:name="_Toc493833976"/>
      <w:r>
        <w:t>8.</w:t>
      </w:r>
      <w:r w:rsidR="00705C8C">
        <w:t>5</w:t>
      </w:r>
      <w:r>
        <w:t>.1.1.</w:t>
      </w:r>
      <w:r w:rsidR="00786DA4">
        <w:t>2</w:t>
      </w:r>
      <w:r>
        <w:t>.1.3.2</w:t>
      </w:r>
      <w:r w:rsidRPr="003168A2">
        <w:tab/>
      </w:r>
      <w:r>
        <w:t>Network-initiated SM message transport initiation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4.75pt;height:98.25pt" o:ole="">
            <v:imagedata r:id="rId24" o:title=""/>
          </v:shape>
          <o:OLEObject Type="Embed" ProgID="Visio.Drawing.11" ShapeID="_x0000_i1032" DrawAspect="Content" ObjectID="_1567576412" r:id="rId25"/>
        </w:object>
      </w:r>
      <w:r w:rsidR="00913CCB" w:rsidRPr="003168A2">
        <w:t>Figure</w:t>
      </w:r>
      <w:r w:rsidR="007A02EE" w:rsidRPr="003168A2">
        <w:rPr>
          <w:lang w:eastAsia="zh-CN"/>
        </w:rPr>
        <w:t>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1586" w:name="_Toc492465879"/>
      <w:bookmarkStart w:id="1587" w:name="_Toc492466469"/>
      <w:bookmarkStart w:id="1588" w:name="_Toc479765912"/>
      <w:bookmarkStart w:id="1589" w:name="_Toc484956715"/>
      <w:bookmarkStart w:id="1590" w:name="_Toc485044156"/>
      <w:bookmarkStart w:id="1591" w:name="_Toc485217775"/>
      <w:bookmarkStart w:id="1592" w:name="_Toc485219944"/>
      <w:bookmarkStart w:id="1593" w:name="_Toc485220298"/>
      <w:bookmarkStart w:id="1594" w:name="_Toc492387573"/>
      <w:bookmarkStart w:id="1595" w:name="_Toc492388163"/>
      <w:bookmarkStart w:id="1596" w:name="_Toc492394048"/>
      <w:bookmarkStart w:id="1597" w:name="_Toc492394637"/>
      <w:bookmarkStart w:id="1598" w:name="_Toc492455469"/>
      <w:bookmarkStart w:id="1599" w:name="_Toc492456059"/>
      <w:bookmarkStart w:id="1600" w:name="_Toc493833977"/>
      <w:r>
        <w:t>8.</w:t>
      </w:r>
      <w:r w:rsidR="00CF3F52">
        <w:t>5</w:t>
      </w:r>
      <w:r>
        <w:t>.</w:t>
      </w:r>
      <w:r w:rsidR="009C0279">
        <w:t>1</w:t>
      </w:r>
      <w:r>
        <w:t>.</w:t>
      </w:r>
      <w:r w:rsidR="009C0279">
        <w:t>1</w:t>
      </w:r>
      <w:r>
        <w:t>.</w:t>
      </w:r>
      <w:r w:rsidR="00053913">
        <w:t>2</w:t>
      </w:r>
      <w:r>
        <w:t>.1.3.3</w:t>
      </w:r>
      <w:r w:rsidRPr="003168A2">
        <w:tab/>
      </w:r>
      <w:r>
        <w:t xml:space="preserve">Network-initiated SM message transport </w:t>
      </w:r>
      <w:r w:rsidR="0023212A">
        <w:t>of messages</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601" w:name="_Toc484956716"/>
      <w:bookmarkStart w:id="1602" w:name="_Toc485044157"/>
      <w:bookmarkStart w:id="1603" w:name="_Toc485217776"/>
      <w:bookmarkStart w:id="1604" w:name="_Toc485219945"/>
      <w:bookmarkStart w:id="1605" w:name="_Toc485220299"/>
      <w:bookmarkStart w:id="1606" w:name="_Toc492387574"/>
      <w:bookmarkStart w:id="1607" w:name="_Toc492388164"/>
      <w:bookmarkStart w:id="1608" w:name="_Toc492394049"/>
      <w:bookmarkStart w:id="1609" w:name="_Toc492394638"/>
      <w:bookmarkStart w:id="1610" w:name="_Toc492455470"/>
      <w:bookmarkStart w:id="1611" w:name="_Toc492456060"/>
      <w:bookmarkStart w:id="1612" w:name="_Toc492465880"/>
      <w:bookmarkStart w:id="1613" w:name="_Toc492466470"/>
      <w:bookmarkStart w:id="1614" w:name="_Toc493833978"/>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rsidR="008E320B" w:rsidRDefault="00913CCB">
      <w:pPr>
        <w:pStyle w:val="Heading7"/>
      </w:pPr>
      <w:bookmarkStart w:id="1615" w:name="_Toc484956717"/>
      <w:bookmarkStart w:id="1616" w:name="_Toc485044158"/>
      <w:bookmarkStart w:id="1617" w:name="_Toc485217777"/>
      <w:bookmarkStart w:id="1618" w:name="_Toc485219946"/>
      <w:bookmarkStart w:id="1619" w:name="_Toc485220300"/>
      <w:bookmarkStart w:id="1620" w:name="_Toc492387575"/>
      <w:bookmarkStart w:id="1621" w:name="_Toc492388165"/>
      <w:bookmarkStart w:id="1622" w:name="_Toc492394050"/>
      <w:bookmarkStart w:id="1623" w:name="_Toc492394639"/>
      <w:bookmarkStart w:id="1624" w:name="_Toc492455471"/>
      <w:bookmarkStart w:id="1625" w:name="_Toc492456061"/>
      <w:bookmarkStart w:id="1626" w:name="_Toc492465881"/>
      <w:bookmarkStart w:id="1627" w:name="_Toc492466471"/>
      <w:bookmarkStart w:id="1628" w:name="_Toc493833979"/>
      <w:r>
        <w:t>8</w:t>
      </w:r>
      <w:r w:rsidRPr="00C44308">
        <w:t>.</w:t>
      </w:r>
      <w:r w:rsidR="00CF3F52">
        <w:t>5</w:t>
      </w:r>
      <w:r w:rsidRPr="00C44308">
        <w:t>.</w:t>
      </w:r>
      <w:r w:rsidR="009C0279">
        <w:t>1.1</w:t>
      </w:r>
      <w:r>
        <w:t>.</w:t>
      </w:r>
      <w:r w:rsidR="00053913">
        <w:t>2</w:t>
      </w:r>
      <w:r>
        <w:t>.2</w:t>
      </w:r>
      <w:r w:rsidRPr="00C44308">
        <w:t>.1</w:t>
      </w:r>
      <w:r w:rsidRPr="00C44308">
        <w:tab/>
        <w:t>General</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629" w:name="_Toc484956718"/>
      <w:bookmarkStart w:id="1630" w:name="_Toc485044159"/>
      <w:bookmarkStart w:id="1631" w:name="_Toc485217778"/>
      <w:bookmarkStart w:id="1632" w:name="_Toc485219947"/>
      <w:bookmarkStart w:id="1633" w:name="_Toc485220301"/>
      <w:bookmarkStart w:id="1634" w:name="_Toc492387576"/>
      <w:bookmarkStart w:id="1635" w:name="_Toc492388166"/>
      <w:bookmarkStart w:id="1636" w:name="_Toc492394051"/>
      <w:bookmarkStart w:id="1637" w:name="_Toc492394640"/>
      <w:bookmarkStart w:id="1638" w:name="_Toc492455472"/>
      <w:bookmarkStart w:id="1639" w:name="_Toc492456062"/>
      <w:bookmarkStart w:id="1640" w:name="_Toc492465882"/>
      <w:bookmarkStart w:id="1641" w:name="_Toc492466472"/>
      <w:bookmarkStart w:id="1642" w:name="_Toc493833980"/>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rsidR="008E320B" w:rsidRDefault="00913CCB">
      <w:pPr>
        <w:pStyle w:val="Heading7"/>
      </w:pPr>
      <w:bookmarkStart w:id="1643" w:name="_Toc484956719"/>
      <w:bookmarkStart w:id="1644" w:name="_Toc485044160"/>
      <w:bookmarkStart w:id="1645" w:name="_Toc485217779"/>
      <w:bookmarkStart w:id="1646" w:name="_Toc485219948"/>
      <w:bookmarkStart w:id="1647" w:name="_Toc485220302"/>
      <w:bookmarkStart w:id="1648" w:name="_Toc492387577"/>
      <w:bookmarkStart w:id="1649" w:name="_Toc492388167"/>
      <w:bookmarkStart w:id="1650" w:name="_Toc492394052"/>
      <w:bookmarkStart w:id="1651" w:name="_Toc492394641"/>
      <w:bookmarkStart w:id="1652" w:name="_Toc492455473"/>
      <w:bookmarkStart w:id="1653" w:name="_Toc492456063"/>
      <w:bookmarkStart w:id="1654" w:name="_Toc492465883"/>
      <w:bookmarkStart w:id="1655" w:name="_Toc492466473"/>
      <w:bookmarkStart w:id="1656" w:name="_Toc493833981"/>
      <w:r>
        <w:t>8</w:t>
      </w:r>
      <w:r w:rsidRPr="00C44308">
        <w:t>.</w:t>
      </w:r>
      <w:r w:rsidR="00CF3F52">
        <w:t>5</w:t>
      </w:r>
      <w:r w:rsidRPr="00C44308">
        <w:t>.</w:t>
      </w:r>
      <w:r w:rsidR="009C0279">
        <w:t>1.1</w:t>
      </w:r>
      <w:r>
        <w:t>.</w:t>
      </w:r>
      <w:r w:rsidR="00053913">
        <w:t>2</w:t>
      </w:r>
      <w:r>
        <w:t>.2.</w:t>
      </w:r>
      <w:r w:rsidRPr="00C44308">
        <w:t>2.1</w:t>
      </w:r>
      <w:r w:rsidRPr="00C44308">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1657" w:name="_Toc492465884"/>
      <w:bookmarkStart w:id="1658" w:name="_Toc492466474"/>
      <w:bookmarkStart w:id="1659" w:name="_Toc484956720"/>
      <w:bookmarkStart w:id="1660" w:name="_Toc485044161"/>
      <w:bookmarkStart w:id="1661" w:name="_Toc485217780"/>
      <w:bookmarkStart w:id="1662" w:name="_Toc485219949"/>
      <w:bookmarkStart w:id="1663" w:name="_Toc485220303"/>
      <w:bookmarkStart w:id="1664" w:name="_Toc492387578"/>
      <w:bookmarkStart w:id="1665" w:name="_Toc492388168"/>
      <w:bookmarkStart w:id="1666" w:name="_Toc492394053"/>
      <w:bookmarkStart w:id="1667" w:name="_Toc492394642"/>
      <w:bookmarkStart w:id="1668" w:name="_Toc492455474"/>
      <w:bookmarkStart w:id="1669" w:name="_Toc492456064"/>
      <w:bookmarkStart w:id="1670" w:name="_Toc493833982"/>
      <w:r>
        <w:t>8</w:t>
      </w:r>
      <w:r w:rsidRPr="00C44308">
        <w:t>.</w:t>
      </w:r>
      <w:r w:rsidR="00CF3F52">
        <w:t>5</w:t>
      </w:r>
      <w:r w:rsidRPr="00C44308">
        <w:t>.</w:t>
      </w:r>
      <w:r w:rsidR="009C0279">
        <w:t>1.1</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6.25pt;height:98.25pt" o:ole="">
            <v:imagedata r:id="rId26" o:title=""/>
          </v:shape>
          <o:OLEObject Type="Embed" ProgID="Visio.Drawing.11" ShapeID="_x0000_i1033" DrawAspect="Content" ObjectID="_1567576413" r:id="rId2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671" w:name="_Toc492465885"/>
      <w:bookmarkStart w:id="1672" w:name="_Toc492466475"/>
      <w:bookmarkStart w:id="1673" w:name="_Toc484956721"/>
      <w:bookmarkStart w:id="1674" w:name="_Toc485044162"/>
      <w:bookmarkStart w:id="1675" w:name="_Toc485217781"/>
      <w:bookmarkStart w:id="1676" w:name="_Toc485219950"/>
      <w:bookmarkStart w:id="1677" w:name="_Toc485220304"/>
      <w:bookmarkStart w:id="1678" w:name="_Toc492387579"/>
      <w:bookmarkStart w:id="1679" w:name="_Toc492388169"/>
      <w:bookmarkStart w:id="1680" w:name="_Toc492394054"/>
      <w:bookmarkStart w:id="1681" w:name="_Toc492394643"/>
      <w:bookmarkStart w:id="1682" w:name="_Toc492455475"/>
      <w:bookmarkStart w:id="1683" w:name="_Toc492456065"/>
      <w:bookmarkStart w:id="1684" w:name="_Toc493833983"/>
      <w:r>
        <w:t>8</w:t>
      </w:r>
      <w:r w:rsidRPr="00C44308">
        <w:t>.</w:t>
      </w:r>
      <w:r w:rsidR="00CF3F52">
        <w:t>5</w:t>
      </w:r>
      <w:r w:rsidRPr="00C44308">
        <w:t>.</w:t>
      </w:r>
      <w:r w:rsidR="009C0279">
        <w:t>1.1</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685" w:name="_Toc484956722"/>
      <w:bookmarkStart w:id="1686" w:name="_Toc485044163"/>
      <w:bookmarkStart w:id="1687" w:name="_Toc485217782"/>
      <w:bookmarkStart w:id="1688" w:name="_Toc485219951"/>
      <w:bookmarkStart w:id="1689"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690" w:name="_Toc492387580"/>
      <w:bookmarkStart w:id="1691" w:name="_Toc492388170"/>
      <w:bookmarkStart w:id="1692" w:name="_Toc492394055"/>
      <w:bookmarkStart w:id="1693" w:name="_Toc492394644"/>
      <w:bookmarkStart w:id="1694" w:name="_Toc492455476"/>
      <w:bookmarkStart w:id="1695" w:name="_Toc492456066"/>
      <w:bookmarkStart w:id="1696" w:name="_Toc492465886"/>
      <w:bookmarkStart w:id="1697" w:name="_Toc492466476"/>
      <w:bookmarkStart w:id="1698" w:name="_Toc493833984"/>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rsidR="008E320B" w:rsidRDefault="00913CCB">
      <w:pPr>
        <w:pStyle w:val="Heading7"/>
      </w:pPr>
      <w:bookmarkStart w:id="1699" w:name="_Toc484956723"/>
      <w:bookmarkStart w:id="1700" w:name="_Toc485044164"/>
      <w:bookmarkStart w:id="1701" w:name="_Toc485217783"/>
      <w:bookmarkStart w:id="1702" w:name="_Toc485219952"/>
      <w:bookmarkStart w:id="1703" w:name="_Toc485220306"/>
      <w:bookmarkStart w:id="1704" w:name="_Toc492387581"/>
      <w:bookmarkStart w:id="1705" w:name="_Toc492388171"/>
      <w:bookmarkStart w:id="1706" w:name="_Toc492394056"/>
      <w:bookmarkStart w:id="1707" w:name="_Toc492394645"/>
      <w:bookmarkStart w:id="1708" w:name="_Toc492455477"/>
      <w:bookmarkStart w:id="1709" w:name="_Toc492456067"/>
      <w:bookmarkStart w:id="1710" w:name="_Toc492465887"/>
      <w:bookmarkStart w:id="1711" w:name="_Toc492466477"/>
      <w:bookmarkStart w:id="1712" w:name="_Toc493833985"/>
      <w:r>
        <w:t>8</w:t>
      </w:r>
      <w:r w:rsidRPr="00C44308">
        <w:t>.</w:t>
      </w:r>
      <w:r w:rsidR="00CF3F52">
        <w:t>5</w:t>
      </w:r>
      <w:r w:rsidRPr="00C44308">
        <w:t>.</w:t>
      </w:r>
      <w:r w:rsidR="009C0279">
        <w:t>1.1</w:t>
      </w:r>
      <w:r>
        <w:t>.</w:t>
      </w:r>
      <w:r w:rsidR="00053913">
        <w:t>2</w:t>
      </w:r>
      <w:r>
        <w:t>.2.</w:t>
      </w:r>
      <w:r w:rsidRPr="00C44308">
        <w:t>3.1</w:t>
      </w:r>
      <w:r w:rsidRPr="00C44308">
        <w:tab/>
        <w:t>General</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1713" w:name="_Toc492465888"/>
      <w:bookmarkStart w:id="1714" w:name="_Toc492466478"/>
      <w:bookmarkStart w:id="1715" w:name="_Toc484956724"/>
      <w:bookmarkStart w:id="1716" w:name="_Toc485044165"/>
      <w:bookmarkStart w:id="1717" w:name="_Toc485217784"/>
      <w:bookmarkStart w:id="1718" w:name="_Toc485219953"/>
      <w:bookmarkStart w:id="1719" w:name="_Toc485220307"/>
      <w:bookmarkStart w:id="1720" w:name="_Toc492387582"/>
      <w:bookmarkStart w:id="1721" w:name="_Toc492388172"/>
      <w:bookmarkStart w:id="1722" w:name="_Toc492394057"/>
      <w:bookmarkStart w:id="1723" w:name="_Toc492394646"/>
      <w:bookmarkStart w:id="1724" w:name="_Toc492455478"/>
      <w:bookmarkStart w:id="1725" w:name="_Toc492456068"/>
      <w:bookmarkStart w:id="1726" w:name="_Toc493833986"/>
      <w:r>
        <w:t>8</w:t>
      </w:r>
      <w:r w:rsidRPr="00C44308">
        <w:t>.</w:t>
      </w:r>
      <w:r w:rsidR="00CF3F52">
        <w:t>5</w:t>
      </w:r>
      <w:r w:rsidRPr="00C44308">
        <w:t>.</w:t>
      </w:r>
      <w:r w:rsidR="009C0279">
        <w:t>1.1</w:t>
      </w:r>
      <w:r>
        <w:t>.</w:t>
      </w:r>
      <w:r w:rsidR="00053913">
        <w:t>2</w:t>
      </w:r>
      <w:r>
        <w:t>.2.</w:t>
      </w:r>
      <w:r w:rsidRPr="00C44308">
        <w:t>3.2</w:t>
      </w:r>
      <w:r w:rsidRPr="00C44308">
        <w:tab/>
      </w:r>
      <w:r w:rsidR="00555B76" w:rsidRPr="00C44308">
        <w:t xml:space="preserve">Network-initiated non-SM message transport </w:t>
      </w:r>
      <w:r w:rsidR="00555B76">
        <w:t>initiation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6.25pt;height:98.25pt" o:ole="">
            <v:imagedata r:id="rId28" o:title=""/>
          </v:shape>
          <o:OLEObject Type="Embed" ProgID="Visio.Drawing.11" ShapeID="_x0000_i1034" DrawAspect="Content" ObjectID="_1567576414" r:id="rId2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727" w:name="_Toc492465889"/>
      <w:bookmarkStart w:id="1728" w:name="_Toc492466479"/>
      <w:bookmarkStart w:id="1729" w:name="_Toc484956725"/>
      <w:bookmarkStart w:id="1730" w:name="_Toc485044166"/>
      <w:bookmarkStart w:id="1731" w:name="_Toc485217785"/>
      <w:bookmarkStart w:id="1732" w:name="_Toc485219954"/>
      <w:bookmarkStart w:id="1733" w:name="_Toc485220308"/>
      <w:bookmarkStart w:id="1734" w:name="_Toc492387583"/>
      <w:bookmarkStart w:id="1735" w:name="_Toc492388173"/>
      <w:bookmarkStart w:id="1736" w:name="_Toc492394058"/>
      <w:bookmarkStart w:id="1737" w:name="_Toc492394647"/>
      <w:bookmarkStart w:id="1738" w:name="_Toc492455479"/>
      <w:bookmarkStart w:id="1739" w:name="_Toc492456069"/>
      <w:bookmarkStart w:id="1740" w:name="_Toc493833987"/>
      <w:r>
        <w:t>8</w:t>
      </w:r>
      <w:r w:rsidRPr="00C44308">
        <w:t>.</w:t>
      </w:r>
      <w:r w:rsidR="00CF3F52">
        <w:t>5</w:t>
      </w:r>
      <w:r w:rsidRPr="00C44308">
        <w:t>.</w:t>
      </w:r>
      <w:r w:rsidR="009C0279">
        <w:t>1.1</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741" w:name="_Toc484956726"/>
      <w:bookmarkStart w:id="1742" w:name="_Toc485044167"/>
      <w:bookmarkStart w:id="1743" w:name="_Toc485217786"/>
      <w:bookmarkStart w:id="1744" w:name="_Toc485219955"/>
      <w:bookmarkStart w:id="1745" w:name="_Toc485220309"/>
      <w:bookmarkStart w:id="1746" w:name="_Toc492387584"/>
      <w:bookmarkStart w:id="1747" w:name="_Toc492388174"/>
      <w:bookmarkStart w:id="1748" w:name="_Toc492394059"/>
      <w:bookmarkStart w:id="1749" w:name="_Toc492394648"/>
      <w:bookmarkStart w:id="1750" w:name="_Toc492455480"/>
      <w:bookmarkStart w:id="1751" w:name="_Toc492456070"/>
      <w:bookmarkStart w:id="1752" w:name="_Toc492465890"/>
      <w:bookmarkStart w:id="1753" w:name="_Toc492466480"/>
      <w:bookmarkStart w:id="1754" w:name="_Toc493833988"/>
      <w:r>
        <w:t>8.</w:t>
      </w:r>
      <w:r w:rsidR="00CF3F52">
        <w:t>5</w:t>
      </w:r>
      <w:r w:rsidR="009C0279">
        <w:t>.1.1</w:t>
      </w:r>
      <w:r>
        <w:t>.3</w:t>
      </w:r>
      <w:r>
        <w:tab/>
        <w:t>Alternative 2 for NAS Transport</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rsidR="008E320B" w:rsidRDefault="00913CCB">
      <w:pPr>
        <w:pStyle w:val="Heading6"/>
      </w:pPr>
      <w:bookmarkStart w:id="1755" w:name="_Toc484956727"/>
      <w:bookmarkStart w:id="1756" w:name="_Toc485044168"/>
      <w:bookmarkStart w:id="1757" w:name="_Toc485217787"/>
      <w:bookmarkStart w:id="1758" w:name="_Toc485219956"/>
      <w:bookmarkStart w:id="1759" w:name="_Toc485220310"/>
      <w:bookmarkStart w:id="1760" w:name="_Toc492387585"/>
      <w:bookmarkStart w:id="1761" w:name="_Toc492388175"/>
      <w:bookmarkStart w:id="1762" w:name="_Toc492394060"/>
      <w:bookmarkStart w:id="1763" w:name="_Toc492394649"/>
      <w:bookmarkStart w:id="1764" w:name="_Toc492455481"/>
      <w:bookmarkStart w:id="1765" w:name="_Toc492456071"/>
      <w:bookmarkStart w:id="1766" w:name="_Toc492465891"/>
      <w:bookmarkStart w:id="1767" w:name="_Toc492466481"/>
      <w:bookmarkStart w:id="1768" w:name="_Toc493833989"/>
      <w:r>
        <w:t>8.</w:t>
      </w:r>
      <w:r w:rsidR="00CF3F52">
        <w:t>5</w:t>
      </w:r>
      <w:r w:rsidR="009C0279">
        <w:t>.1.1</w:t>
      </w:r>
      <w:r>
        <w:t>.3.1</w:t>
      </w:r>
      <w:r w:rsidRPr="003168A2">
        <w:tab/>
        <w:t>General</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913CCB">
        <w:t>.</w:t>
      </w:r>
    </w:p>
    <w:p w:rsidR="00913CCB" w:rsidRDefault="00913CCB" w:rsidP="00913CCB">
      <w:pPr>
        <w:pStyle w:val="EditorsNote"/>
      </w:pPr>
      <w:r>
        <w:t>Editor’s note:</w:t>
      </w:r>
      <w:r w:rsidR="00DA282F" w:rsidRPr="008A2176">
        <w:tab/>
      </w:r>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1769" w:name="_Toc484956728"/>
      <w:bookmarkStart w:id="1770" w:name="_Toc485044169"/>
      <w:bookmarkStart w:id="1771" w:name="_Toc485217788"/>
      <w:bookmarkStart w:id="1772" w:name="_Toc485219957"/>
      <w:bookmarkStart w:id="1773" w:name="_Toc485220311"/>
      <w:bookmarkStart w:id="1774" w:name="_Toc492387586"/>
      <w:bookmarkStart w:id="1775" w:name="_Toc492388176"/>
      <w:bookmarkStart w:id="1776" w:name="_Toc492394061"/>
      <w:bookmarkStart w:id="1777" w:name="_Toc492394650"/>
      <w:bookmarkStart w:id="1778" w:name="_Toc492455482"/>
      <w:bookmarkStart w:id="1779" w:name="_Toc492456072"/>
      <w:bookmarkStart w:id="1780" w:name="_Toc492465892"/>
      <w:bookmarkStart w:id="1781" w:name="_Toc492466482"/>
      <w:bookmarkStart w:id="1782" w:name="_Toc493833990"/>
      <w:r>
        <w:t>8.</w:t>
      </w:r>
      <w:r w:rsidR="00CF3F52">
        <w:t>5</w:t>
      </w:r>
      <w:r w:rsidR="009C0279">
        <w:t>.1.1</w:t>
      </w:r>
      <w:r>
        <w:t>.3.2</w:t>
      </w:r>
      <w:r w:rsidRPr="003168A2">
        <w:tab/>
      </w:r>
      <w:r>
        <w:t>UE-initiated NAS transport procedure</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rsidR="008E320B" w:rsidRDefault="00913CCB">
      <w:pPr>
        <w:pStyle w:val="Heading7"/>
      </w:pPr>
      <w:bookmarkStart w:id="1783" w:name="_Toc484956729"/>
      <w:bookmarkStart w:id="1784" w:name="_Toc485044170"/>
      <w:bookmarkStart w:id="1785" w:name="_Toc485217789"/>
      <w:bookmarkStart w:id="1786" w:name="_Toc485219958"/>
      <w:bookmarkStart w:id="1787" w:name="_Toc485220312"/>
      <w:bookmarkStart w:id="1788" w:name="_Toc492387587"/>
      <w:bookmarkStart w:id="1789" w:name="_Toc492388177"/>
      <w:bookmarkStart w:id="1790" w:name="_Toc492394062"/>
      <w:bookmarkStart w:id="1791" w:name="_Toc492394651"/>
      <w:bookmarkStart w:id="1792" w:name="_Toc492455483"/>
      <w:bookmarkStart w:id="1793" w:name="_Toc492456073"/>
      <w:bookmarkStart w:id="1794" w:name="_Toc492465893"/>
      <w:bookmarkStart w:id="1795" w:name="_Toc492466483"/>
      <w:bookmarkStart w:id="1796" w:name="_Toc493833991"/>
      <w:r>
        <w:t>8.</w:t>
      </w:r>
      <w:r w:rsidR="00CF3F52">
        <w:t>5</w:t>
      </w:r>
      <w:r w:rsidR="009C0279">
        <w:t>.1.1</w:t>
      </w:r>
      <w:r>
        <w:t>.3.2.1</w:t>
      </w:r>
      <w:r w:rsidRPr="003168A2">
        <w:tab/>
        <w:t>General</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rsidR="00EA4D0A">
        <w:t>5</w:t>
      </w:r>
      <w:r w:rsidR="009C0279">
        <w:t>.1.1</w:t>
      </w:r>
      <w:r w:rsidRPr="00D751E6">
        <w:t>.</w:t>
      </w:r>
      <w:r w:rsidR="007070C4">
        <w:t>2</w:t>
      </w:r>
      <w:r w:rsidRPr="00D751E6">
        <w:t>.1.3.2</w:t>
      </w:r>
      <w:r>
        <w:t xml:space="preserve">.1 during the normative phase.  </w:t>
      </w:r>
    </w:p>
    <w:p w:rsidR="008E320B" w:rsidRDefault="00913CCB">
      <w:pPr>
        <w:pStyle w:val="Heading7"/>
      </w:pPr>
      <w:bookmarkStart w:id="1797" w:name="_Toc484956730"/>
      <w:bookmarkStart w:id="1798" w:name="_Toc485044171"/>
      <w:bookmarkStart w:id="1799" w:name="_Toc485217790"/>
      <w:bookmarkStart w:id="1800" w:name="_Toc485219959"/>
      <w:bookmarkStart w:id="1801" w:name="_Toc485220313"/>
      <w:bookmarkStart w:id="1802" w:name="_Toc492387588"/>
      <w:bookmarkStart w:id="1803" w:name="_Toc492388178"/>
      <w:bookmarkStart w:id="1804" w:name="_Toc492394063"/>
      <w:bookmarkStart w:id="1805" w:name="_Toc492394652"/>
      <w:bookmarkStart w:id="1806" w:name="_Toc492455484"/>
      <w:bookmarkStart w:id="1807" w:name="_Toc492456074"/>
      <w:bookmarkStart w:id="1808" w:name="_Toc492465894"/>
      <w:bookmarkStart w:id="1809" w:name="_Toc492466484"/>
      <w:bookmarkStart w:id="1810" w:name="_Toc493833992"/>
      <w:r>
        <w:t>8.</w:t>
      </w:r>
      <w:r w:rsidR="00CF3F52">
        <w:t>5</w:t>
      </w:r>
      <w:r w:rsidR="009C0279">
        <w:t>.1.1</w:t>
      </w:r>
      <w:r>
        <w:t>.3.2.2</w:t>
      </w:r>
      <w:r w:rsidRPr="003168A2">
        <w:tab/>
      </w:r>
      <w:r w:rsidR="00555B76">
        <w:t xml:space="preserve">UE-initiated </w:t>
      </w:r>
      <w:r>
        <w:t>NAS transport procedure initiation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t>In case a) in subclause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w:t>
      </w:r>
      <w:r w:rsidR="00DA282F" w:rsidRPr="008A2176">
        <w:tab/>
      </w:r>
      <w:r>
        <w:rPr>
          <w:rFonts w:eastAsia="Times New Roman"/>
        </w:rPr>
        <w:t>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7.75pt;height:99.75pt" o:ole="">
            <v:imagedata r:id="rId30" o:title=""/>
          </v:shape>
          <o:OLEObject Type="Embed" ProgID="Visio.Drawing.11" ShapeID="_x0000_i1035" DrawAspect="Content" ObjectID="_1567576415" r:id="rId3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.1.1</w:t>
      </w:r>
      <w:r>
        <w:t>.3.2.2.1</w:t>
      </w:r>
      <w:r w:rsidRPr="003168A2">
        <w:t xml:space="preserve">: </w:t>
      </w:r>
      <w:r>
        <w:t>UE-initiated NAS transport procedure</w:t>
      </w:r>
    </w:p>
    <w:p w:rsidR="008E320B" w:rsidRDefault="00913CCB">
      <w:pPr>
        <w:pStyle w:val="Heading7"/>
      </w:pPr>
      <w:bookmarkStart w:id="1811" w:name="_Toc492465895"/>
      <w:bookmarkStart w:id="1812" w:name="_Toc492466485"/>
      <w:bookmarkStart w:id="1813" w:name="_Toc484956731"/>
      <w:bookmarkStart w:id="1814" w:name="_Toc485044172"/>
      <w:bookmarkStart w:id="1815" w:name="_Toc485217791"/>
      <w:bookmarkStart w:id="1816" w:name="_Toc485219960"/>
      <w:bookmarkStart w:id="1817" w:name="_Toc485220314"/>
      <w:bookmarkStart w:id="1818" w:name="_Toc492387589"/>
      <w:bookmarkStart w:id="1819" w:name="_Toc492388179"/>
      <w:bookmarkStart w:id="1820" w:name="_Toc492394064"/>
      <w:bookmarkStart w:id="1821" w:name="_Toc492394653"/>
      <w:bookmarkStart w:id="1822" w:name="_Toc492455485"/>
      <w:bookmarkStart w:id="1823" w:name="_Toc492456075"/>
      <w:bookmarkStart w:id="1824" w:name="_Toc493833993"/>
      <w:r>
        <w:t>8.</w:t>
      </w:r>
      <w:r w:rsidR="00CF3F52">
        <w:t>5</w:t>
      </w:r>
      <w:r w:rsidR="009C0279">
        <w:t>.1.1</w:t>
      </w:r>
      <w:r>
        <w:t>.3.2.3</w:t>
      </w:r>
      <w:r w:rsidRPr="003168A2">
        <w:tab/>
      </w:r>
      <w:r w:rsidR="00555B76">
        <w:t xml:space="preserve">UE-initiated </w:t>
      </w:r>
      <w:r>
        <w:t xml:space="preserve">NAS transport </w:t>
      </w:r>
      <w:r w:rsidR="00555B76">
        <w:t>of messages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r w:rsidR="00DA282F" w:rsidRPr="008A2176">
        <w:tab/>
      </w:r>
      <w:r>
        <w:rPr>
          <w:lang w:val="en-US" w:eastAsia="zh-CN"/>
        </w:rPr>
        <w:t>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8E320B" w:rsidRDefault="00913CCB">
      <w:pPr>
        <w:pStyle w:val="Heading6"/>
      </w:pPr>
      <w:bookmarkStart w:id="1825" w:name="_Toc492387590"/>
      <w:bookmarkStart w:id="1826" w:name="_Toc492388180"/>
      <w:bookmarkStart w:id="1827" w:name="_Toc492394065"/>
      <w:bookmarkStart w:id="1828" w:name="_Toc492394654"/>
      <w:bookmarkStart w:id="1829" w:name="_Toc492455486"/>
      <w:bookmarkStart w:id="1830" w:name="_Toc492456076"/>
      <w:bookmarkStart w:id="1831" w:name="_Toc492465896"/>
      <w:bookmarkStart w:id="1832" w:name="_Toc492466486"/>
      <w:bookmarkStart w:id="1833" w:name="_Toc493833994"/>
      <w:r>
        <w:t>8.</w:t>
      </w:r>
      <w:r w:rsidR="00CF3F52">
        <w:t>5</w:t>
      </w:r>
      <w:r w:rsidR="009C0279">
        <w:t>.1.1</w:t>
      </w:r>
      <w:r>
        <w:t>.3.3</w:t>
      </w:r>
      <w:r w:rsidRPr="003168A2">
        <w:tab/>
      </w:r>
      <w:r>
        <w:t>Network-initiated NAS transport procedure</w:t>
      </w:r>
      <w:bookmarkEnd w:id="1825"/>
      <w:bookmarkEnd w:id="1826"/>
      <w:bookmarkEnd w:id="1827"/>
      <w:bookmarkEnd w:id="1828"/>
      <w:bookmarkEnd w:id="1829"/>
      <w:bookmarkEnd w:id="1830"/>
      <w:bookmarkEnd w:id="1831"/>
      <w:bookmarkEnd w:id="1832"/>
      <w:bookmarkEnd w:id="1833"/>
    </w:p>
    <w:p w:rsidR="008E320B" w:rsidRDefault="00913CCB">
      <w:pPr>
        <w:pStyle w:val="Heading7"/>
      </w:pPr>
      <w:bookmarkStart w:id="1834" w:name="_Toc484956733"/>
      <w:bookmarkStart w:id="1835" w:name="_Toc485044174"/>
      <w:bookmarkStart w:id="1836" w:name="_Toc485217793"/>
      <w:bookmarkStart w:id="1837" w:name="_Toc485219962"/>
      <w:bookmarkStart w:id="1838" w:name="_Toc485220316"/>
      <w:bookmarkStart w:id="1839" w:name="_Toc492387591"/>
      <w:bookmarkStart w:id="1840" w:name="_Toc492388181"/>
      <w:bookmarkStart w:id="1841" w:name="_Toc492394066"/>
      <w:bookmarkStart w:id="1842" w:name="_Toc492394655"/>
      <w:bookmarkStart w:id="1843" w:name="_Toc492455487"/>
      <w:bookmarkStart w:id="1844" w:name="_Toc492456077"/>
      <w:bookmarkStart w:id="1845" w:name="_Toc492465897"/>
      <w:bookmarkStart w:id="1846" w:name="_Toc492466487"/>
      <w:bookmarkStart w:id="1847" w:name="_Toc493833995"/>
      <w:r>
        <w:t>8.</w:t>
      </w:r>
      <w:r w:rsidR="00CF3F52">
        <w:t>5</w:t>
      </w:r>
      <w:r w:rsidR="009C0279">
        <w:t>.1</w:t>
      </w:r>
      <w:r>
        <w:t>.</w:t>
      </w:r>
      <w:r w:rsidR="009C0279">
        <w:t>1</w:t>
      </w:r>
      <w:r>
        <w:t>.3.3.1</w:t>
      </w:r>
      <w:r w:rsidRPr="003168A2">
        <w:tab/>
        <w:t>General</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r w:rsidR="00B12D1B">
        <w:t>5</w:t>
      </w:r>
      <w:r>
        <w:t>.</w:t>
      </w:r>
      <w:r w:rsidR="009C0279">
        <w:t>1.1</w:t>
      </w:r>
      <w:r>
        <w:t>.3.1 during the normative phase.</w:t>
      </w:r>
    </w:p>
    <w:p w:rsidR="00913CCB" w:rsidRPr="003168A2" w:rsidRDefault="009C0279" w:rsidP="00913CCB">
      <w:pPr>
        <w:pStyle w:val="Heading6"/>
      </w:pPr>
      <w:bookmarkStart w:id="1848" w:name="_Toc484956734"/>
      <w:bookmarkStart w:id="1849" w:name="_Toc485044175"/>
      <w:bookmarkStart w:id="1850" w:name="_Toc485217794"/>
      <w:bookmarkStart w:id="1851" w:name="_Toc485219963"/>
      <w:bookmarkStart w:id="1852" w:name="_Toc485220317"/>
      <w:bookmarkStart w:id="1853" w:name="_Toc492387592"/>
      <w:bookmarkStart w:id="1854" w:name="_Toc492388182"/>
      <w:bookmarkStart w:id="1855" w:name="_Toc492394067"/>
      <w:bookmarkStart w:id="1856" w:name="_Toc492394656"/>
      <w:bookmarkStart w:id="1857" w:name="_Toc492455488"/>
      <w:bookmarkStart w:id="1858" w:name="_Toc492456078"/>
      <w:bookmarkStart w:id="1859" w:name="_Toc492465898"/>
      <w:bookmarkStart w:id="1860" w:name="_Toc492466488"/>
      <w:bookmarkStart w:id="1861" w:name="_Toc493833996"/>
      <w:r>
        <w:t>8.</w:t>
      </w:r>
      <w:r w:rsidR="00CF3F52">
        <w:t>5</w:t>
      </w:r>
      <w:r>
        <w:t>.1.1</w:t>
      </w:r>
      <w:r w:rsidR="00913CCB">
        <w:t>.3.3.2</w:t>
      </w:r>
      <w:r w:rsidR="00913CCB" w:rsidRPr="003168A2">
        <w:tab/>
      </w:r>
      <w:r w:rsidR="00555B76">
        <w:t xml:space="preserve">Network-initiated </w:t>
      </w:r>
      <w:r w:rsidR="00913CCB">
        <w:t>NAS transport procedure initiation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rsidR="00913CCB" w:rsidRDefault="00913CCB" w:rsidP="00913CCB">
      <w:r>
        <w:t>In connected mode, the AMF initiaties the NAS transport procedure by sending the DL NAS TRANSPORT message, as shown in figure 8.</w:t>
      </w:r>
      <w:r w:rsidR="00CF3F52">
        <w:t>5</w:t>
      </w:r>
      <w:r w:rsidR="009C0279">
        <w:t>.1.1</w:t>
      </w:r>
      <w:r>
        <w:t xml:space="preserve">.3.3.2.1. </w:t>
      </w:r>
    </w:p>
    <w:p w:rsidR="00913CCB" w:rsidRDefault="00913CCB" w:rsidP="00913CCB">
      <w:r>
        <w:t>In case a) in subclause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F8457A" w:rsidRDefault="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7.75pt;height:99.75pt" o:ole="">
            <v:imagedata r:id="rId32" o:title=""/>
          </v:shape>
          <o:OLEObject Type="Embed" ProgID="Visio.Drawing.11" ShapeID="_x0000_i1036" DrawAspect="Content" ObjectID="_1567576416" r:id="rId33"/>
        </w:object>
      </w:r>
    </w:p>
    <w:p w:rsidR="007023E8" w:rsidRPr="00C55614" w:rsidRDefault="007023E8" w:rsidP="00C55614">
      <w:pPr>
        <w:pStyle w:val="TH"/>
      </w:pPr>
      <w:bookmarkStart w:id="1862" w:name="_Toc484956735"/>
      <w:bookmarkStart w:id="1863" w:name="_Toc485044176"/>
      <w:bookmarkStart w:id="1864" w:name="_Toc485217795"/>
      <w:bookmarkStart w:id="1865" w:name="_Toc485219964"/>
      <w:bookmarkStart w:id="1866" w:name="_Toc485220318"/>
      <w:r w:rsidRPr="00C55614">
        <w:t>Figure</w:t>
      </w:r>
      <w:r w:rsidR="00DA282F">
        <w:rPr>
          <w:rFonts w:eastAsia="Times New Roman"/>
        </w:rPr>
        <w:t> </w:t>
      </w:r>
      <w:r w:rsidRPr="00C55614">
        <w:t>8.</w:t>
      </w:r>
      <w:r w:rsidR="00CF3F52">
        <w:t>5</w:t>
      </w:r>
      <w:r w:rsidRPr="00C55614">
        <w:t>.1.1.3.3.2.1: Network-initiated NAS transport procedure</w:t>
      </w:r>
    </w:p>
    <w:p w:rsidR="00913CCB" w:rsidRPr="003168A2" w:rsidRDefault="00913CCB" w:rsidP="00913CCB">
      <w:pPr>
        <w:pStyle w:val="Heading6"/>
      </w:pPr>
      <w:bookmarkStart w:id="1867" w:name="_Toc492465899"/>
      <w:bookmarkStart w:id="1868" w:name="_Toc492466489"/>
      <w:bookmarkStart w:id="1869" w:name="_Toc492387593"/>
      <w:bookmarkStart w:id="1870" w:name="_Toc492388183"/>
      <w:bookmarkStart w:id="1871" w:name="_Toc492394068"/>
      <w:bookmarkStart w:id="1872" w:name="_Toc492394657"/>
      <w:bookmarkStart w:id="1873" w:name="_Toc492455489"/>
      <w:bookmarkStart w:id="1874" w:name="_Toc492456079"/>
      <w:bookmarkStart w:id="1875" w:name="_Toc493833997"/>
      <w:r>
        <w:t>8.</w:t>
      </w:r>
      <w:r w:rsidR="00CF3F52">
        <w:t>5</w:t>
      </w:r>
      <w:r w:rsidR="009C0279">
        <w:t>.1.1</w:t>
      </w:r>
      <w:r>
        <w:t>.3.3.3</w:t>
      </w:r>
      <w:r w:rsidRPr="003168A2">
        <w:tab/>
      </w:r>
      <w:r w:rsidR="00555B76">
        <w:t xml:space="preserve">Network-initiated </w:t>
      </w:r>
      <w:r>
        <w:t xml:space="preserve">NAS transport </w:t>
      </w:r>
      <w:r w:rsidR="00555B76">
        <w:t>of messages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 is handled in the 5GSM procedures specified in clause 8</w:t>
      </w:r>
      <w:r w:rsidR="00FD5867">
        <w:t>:</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1876" w:name="_Toc485217796"/>
      <w:bookmarkStart w:id="1877" w:name="_Toc485219965"/>
      <w:bookmarkStart w:id="1878" w:name="_Toc485220319"/>
      <w:bookmarkStart w:id="1879" w:name="_Toc492387594"/>
      <w:bookmarkStart w:id="1880" w:name="_Toc492388184"/>
      <w:bookmarkStart w:id="1881" w:name="_Toc492394069"/>
      <w:bookmarkStart w:id="1882" w:name="_Toc492394658"/>
      <w:bookmarkStart w:id="1883" w:name="_Toc492455490"/>
      <w:bookmarkStart w:id="1884" w:name="_Toc492456080"/>
      <w:bookmarkStart w:id="1885" w:name="_Toc492465900"/>
      <w:bookmarkStart w:id="1886" w:name="_Toc492466490"/>
      <w:bookmarkStart w:id="1887" w:name="_Toc493833998"/>
      <w:r>
        <w:t>8.</w:t>
      </w:r>
      <w:r w:rsidR="00CF3F52">
        <w:t>5</w:t>
      </w:r>
      <w:r>
        <w:t>.</w:t>
      </w:r>
      <w:r w:rsidR="00913CCB">
        <w:t>1</w:t>
      </w:r>
      <w:r>
        <w:t>.</w:t>
      </w:r>
      <w:r w:rsidR="00913CCB">
        <w:t>2</w:t>
      </w:r>
      <w:r w:rsidRPr="003168A2">
        <w:tab/>
      </w:r>
      <w:r>
        <w:t>Generic UE configuration update procedure</w:t>
      </w:r>
      <w:bookmarkEnd w:id="1420"/>
      <w:bookmarkEnd w:id="1421"/>
      <w:bookmarkEnd w:id="1876"/>
      <w:bookmarkEnd w:id="1877"/>
      <w:bookmarkEnd w:id="1878"/>
      <w:bookmarkEnd w:id="1879"/>
      <w:bookmarkEnd w:id="1880"/>
      <w:bookmarkEnd w:id="1881"/>
      <w:bookmarkEnd w:id="1882"/>
      <w:bookmarkEnd w:id="1883"/>
      <w:bookmarkEnd w:id="1884"/>
      <w:bookmarkEnd w:id="1885"/>
      <w:bookmarkEnd w:id="1886"/>
      <w:bookmarkEnd w:id="1887"/>
    </w:p>
    <w:p w:rsidR="008E320B" w:rsidRDefault="00B64B96">
      <w:pPr>
        <w:pStyle w:val="Heading5"/>
      </w:pPr>
      <w:bookmarkStart w:id="1888" w:name="_Toc484956677"/>
      <w:bookmarkStart w:id="1889" w:name="_Toc485044118"/>
      <w:bookmarkStart w:id="1890" w:name="_Toc485217797"/>
      <w:bookmarkStart w:id="1891" w:name="_Toc485219966"/>
      <w:bookmarkStart w:id="1892" w:name="_Toc485220320"/>
      <w:bookmarkStart w:id="1893" w:name="_Toc492387595"/>
      <w:bookmarkStart w:id="1894" w:name="_Toc492388185"/>
      <w:bookmarkStart w:id="1895" w:name="_Toc492394070"/>
      <w:bookmarkStart w:id="1896" w:name="_Toc492394659"/>
      <w:bookmarkStart w:id="1897" w:name="_Toc492455491"/>
      <w:bookmarkStart w:id="1898" w:name="_Toc492456081"/>
      <w:bookmarkStart w:id="1899" w:name="_Toc492465901"/>
      <w:bookmarkStart w:id="1900" w:name="_Toc492466491"/>
      <w:bookmarkStart w:id="1901" w:name="_Toc493833999"/>
      <w:r>
        <w:t>8</w:t>
      </w:r>
      <w:r w:rsidRPr="00B02CB8">
        <w:t>.</w:t>
      </w:r>
      <w:r w:rsidR="00CF3F52">
        <w:t>5</w:t>
      </w:r>
      <w:r w:rsidRPr="00B02CB8">
        <w:t>.</w:t>
      </w:r>
      <w:r>
        <w:t>1</w:t>
      </w:r>
      <w:r w:rsidRPr="00B02CB8">
        <w:t>.</w:t>
      </w:r>
      <w:r w:rsidR="00913CCB">
        <w:t>2</w:t>
      </w:r>
      <w:r>
        <w:t>.1</w:t>
      </w:r>
      <w:r>
        <w:tab/>
      </w:r>
      <w:r w:rsidRPr="00B02CB8">
        <w:t>General</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 and</w:t>
      </w:r>
    </w:p>
    <w:p w:rsidR="00F8457A" w:rsidRDefault="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75pt;height:155.25pt" o:ole="">
            <v:imagedata r:id="rId34" o:title=""/>
          </v:shape>
          <o:OLEObject Type="Embed" ProgID="Visio.Drawing.15" ShapeID="_x0000_i1037" DrawAspect="Content" ObjectID="_1567576417" r:id="rId35"/>
        </w:object>
      </w:r>
    </w:p>
    <w:p w:rsidR="00F8457A" w:rsidRDefault="00B64B96">
      <w:pPr>
        <w:pStyle w:val="TH"/>
      </w:pPr>
      <w:r>
        <w:t>Figure</w:t>
      </w:r>
      <w:r w:rsidR="00DA282F">
        <w:rPr>
          <w:rFonts w:eastAsia="Times New Roman"/>
        </w:rPr>
        <w:t> </w:t>
      </w:r>
      <w:r>
        <w:t>8.</w:t>
      </w:r>
      <w:r w:rsidR="00CF3F52">
        <w:t>5</w:t>
      </w:r>
      <w:r>
        <w:t>.1.</w:t>
      </w:r>
      <w:r w:rsidR="00913CCB">
        <w:t>2.1.</w:t>
      </w:r>
      <w:r>
        <w:t xml:space="preserve">1: </w:t>
      </w:r>
      <w:r w:rsidR="00104B46">
        <w:t xml:space="preserve">Generic </w:t>
      </w:r>
      <w:r>
        <w:t>UE configuration update procedure</w:t>
      </w:r>
    </w:p>
    <w:p w:rsidR="00F8457A" w:rsidRDefault="00B64B96">
      <w:pPr>
        <w:pStyle w:val="Heading5"/>
      </w:pPr>
      <w:bookmarkStart w:id="1902" w:name="_Toc484956678"/>
      <w:bookmarkStart w:id="1903" w:name="_Toc485044119"/>
      <w:bookmarkStart w:id="1904" w:name="_Toc485217798"/>
      <w:bookmarkStart w:id="1905" w:name="_Toc485219967"/>
      <w:bookmarkStart w:id="1906" w:name="_Toc485220321"/>
      <w:bookmarkStart w:id="1907" w:name="_Toc492387596"/>
      <w:bookmarkStart w:id="1908" w:name="_Toc492388186"/>
      <w:bookmarkStart w:id="1909" w:name="_Toc492394071"/>
      <w:bookmarkStart w:id="1910" w:name="_Toc492394660"/>
      <w:bookmarkStart w:id="1911" w:name="_Toc492455492"/>
      <w:bookmarkStart w:id="1912" w:name="_Toc492456082"/>
      <w:bookmarkStart w:id="1913" w:name="_Toc492465902"/>
      <w:bookmarkStart w:id="1914" w:name="_Toc492466492"/>
      <w:bookmarkStart w:id="1915" w:name="_Toc493834000"/>
      <w:r>
        <w:t>8</w:t>
      </w:r>
      <w:r w:rsidRPr="00B02CB8">
        <w:t>.</w:t>
      </w:r>
      <w:r w:rsidR="00CF3F52">
        <w:t>5</w:t>
      </w:r>
      <w:r w:rsidRPr="00B02CB8">
        <w:t>.</w:t>
      </w:r>
      <w:r>
        <w:t>1</w:t>
      </w:r>
      <w:r w:rsidRPr="00B02CB8">
        <w:t>.</w:t>
      </w:r>
      <w:r w:rsidR="00913CCB">
        <w:t>2</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r>
        <w:t xml:space="preserve"> </w:t>
      </w:r>
    </w:p>
    <w:p w:rsidR="00B64B96" w:rsidRPr="000D3C76" w:rsidRDefault="00B64B96" w:rsidP="00B64B96">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shall start timer Tx.</w:t>
      </w:r>
    </w:p>
    <w:p w:rsidR="00065FEA" w:rsidRPr="000D3C76" w:rsidRDefault="00065FEA" w:rsidP="00065FEA">
      <w:pPr>
        <w:rPr>
          <w:rFonts w:eastAsia="Times New Roman"/>
        </w:rPr>
      </w:pPr>
      <w:bookmarkStart w:id="1916" w:name="_Toc484956679"/>
      <w:bookmarkStart w:id="1917" w:name="_Toc485044120"/>
      <w:bookmarkStart w:id="1918" w:name="_Toc485217799"/>
      <w:bookmarkStart w:id="1919" w:name="_Toc485219968"/>
      <w:bookmarkStart w:id="1920"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1921" w:name="_Toc492387597"/>
      <w:bookmarkStart w:id="1922" w:name="_Toc492388187"/>
      <w:bookmarkStart w:id="1923" w:name="_Toc492394072"/>
      <w:bookmarkStart w:id="1924" w:name="_Toc492394661"/>
      <w:bookmarkStart w:id="1925" w:name="_Toc492455493"/>
      <w:bookmarkStart w:id="1926" w:name="_Toc492456083"/>
      <w:bookmarkStart w:id="1927" w:name="_Toc492465903"/>
      <w:bookmarkStart w:id="1928" w:name="_Toc492466493"/>
      <w:bookmarkStart w:id="1929" w:name="_Toc493834001"/>
      <w:r>
        <w:t>8</w:t>
      </w:r>
      <w:r w:rsidRPr="00E74452">
        <w:t>.</w:t>
      </w:r>
      <w:r w:rsidR="00CF3F52">
        <w:t>5</w:t>
      </w:r>
      <w:r w:rsidRPr="00E74452">
        <w:t>.</w:t>
      </w:r>
      <w:r>
        <w:t>1</w:t>
      </w:r>
      <w:r w:rsidRPr="00E74452">
        <w:t>.</w:t>
      </w:r>
      <w:r w:rsidR="00913CCB">
        <w:t>2</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rsidR="00B64B96" w:rsidRDefault="00B64B96" w:rsidP="00B64B96">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1930" w:name="_Toc484956680"/>
      <w:bookmarkStart w:id="1931" w:name="_Toc485044121"/>
      <w:bookmarkStart w:id="1932" w:name="_Toc485217800"/>
      <w:bookmarkStart w:id="1933" w:name="_Toc485219969"/>
      <w:bookmarkStart w:id="1934" w:name="_Toc485220323"/>
      <w:bookmarkStart w:id="1935" w:name="_Toc492387598"/>
      <w:bookmarkStart w:id="1936" w:name="_Toc492388188"/>
      <w:bookmarkStart w:id="1937" w:name="_Toc492394073"/>
      <w:bookmarkStart w:id="1938" w:name="_Toc492394662"/>
      <w:bookmarkStart w:id="1939" w:name="_Toc492455494"/>
      <w:bookmarkStart w:id="1940" w:name="_Toc492456084"/>
      <w:bookmarkStart w:id="1941" w:name="_Toc492465904"/>
      <w:bookmarkStart w:id="1942" w:name="_Toc492466494"/>
      <w:bookmarkStart w:id="1943" w:name="_Toc493834002"/>
      <w:r>
        <w:t>8.</w:t>
      </w:r>
      <w:r w:rsidR="00CF3F52">
        <w:t>5</w:t>
      </w:r>
      <w:r>
        <w:t>.1.</w:t>
      </w:r>
      <w:r w:rsidR="00913CCB">
        <w:t>2</w:t>
      </w:r>
      <w:r>
        <w:t>.4</w:t>
      </w:r>
      <w:r>
        <w:tab/>
      </w:r>
      <w:r w:rsidR="00231D6D">
        <w:t xml:space="preserve">Generic </w:t>
      </w:r>
      <w:r w:rsidRPr="00E74452">
        <w:t xml:space="preserve">UE </w:t>
      </w:r>
      <w:r w:rsidR="00231D6D">
        <w:t>c</w:t>
      </w:r>
      <w:r w:rsidRPr="00E74452">
        <w:t xml:space="preserve">onfiguration update </w:t>
      </w:r>
      <w:r>
        <w:t>completion by the network</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1944" w:name="_Toc484956681"/>
      <w:bookmarkStart w:id="1945" w:name="_Toc485044122"/>
      <w:bookmarkStart w:id="1946" w:name="_Toc485217801"/>
      <w:bookmarkStart w:id="1947" w:name="_Toc485219970"/>
      <w:bookmarkStart w:id="1948" w:name="_Toc485220324"/>
      <w:bookmarkStart w:id="1949" w:name="_Toc492387599"/>
      <w:bookmarkStart w:id="1950" w:name="_Toc492388189"/>
      <w:bookmarkStart w:id="1951" w:name="_Toc492394074"/>
      <w:bookmarkStart w:id="1952" w:name="_Toc492394663"/>
      <w:bookmarkStart w:id="1953" w:name="_Toc492455495"/>
      <w:bookmarkStart w:id="1954" w:name="_Toc492456085"/>
      <w:bookmarkStart w:id="1955" w:name="_Toc492465905"/>
      <w:bookmarkStart w:id="1956" w:name="_Toc492466495"/>
      <w:bookmarkStart w:id="1957" w:name="_Toc493834003"/>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1958" w:name="_Toc484956682"/>
      <w:bookmarkStart w:id="1959" w:name="_Toc485044123"/>
      <w:bookmarkStart w:id="1960" w:name="_Toc485217802"/>
      <w:bookmarkStart w:id="1961" w:name="_Toc485219971"/>
      <w:bookmarkStart w:id="1962" w:name="_Toc485220325"/>
      <w:bookmarkStart w:id="1963" w:name="_Toc492387600"/>
      <w:bookmarkStart w:id="1964" w:name="_Toc492388190"/>
      <w:bookmarkStart w:id="1965" w:name="_Toc492394075"/>
      <w:bookmarkStart w:id="1966" w:name="_Toc492394664"/>
      <w:bookmarkStart w:id="1967" w:name="_Toc492455496"/>
      <w:bookmarkStart w:id="1968" w:name="_Toc492456086"/>
      <w:bookmarkStart w:id="1969" w:name="_Toc492465906"/>
      <w:bookmarkStart w:id="1970" w:name="_Toc492466496"/>
      <w:bookmarkStart w:id="1971" w:name="_Toc493834004"/>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1972" w:name="_Toc492387601"/>
      <w:bookmarkStart w:id="1973" w:name="_Toc492388191"/>
      <w:bookmarkStart w:id="1974" w:name="_Toc492394076"/>
      <w:bookmarkStart w:id="1975" w:name="_Toc492394665"/>
      <w:bookmarkStart w:id="1976" w:name="_Toc492455497"/>
      <w:bookmarkStart w:id="1977" w:name="_Toc492456087"/>
      <w:bookmarkStart w:id="1978" w:name="_Toc492465907"/>
      <w:bookmarkStart w:id="1979" w:name="_Toc492466497"/>
      <w:bookmarkStart w:id="1980" w:name="_Toc493834005"/>
      <w:bookmarkStart w:id="1981" w:name="_Toc484956683"/>
      <w:bookmarkStart w:id="1982" w:name="_Toc485044124"/>
      <w:bookmarkStart w:id="1983" w:name="_Toc485217803"/>
      <w:bookmarkStart w:id="1984" w:name="_Toc485219972"/>
      <w:bookmarkStart w:id="1985" w:name="_Toc485220326"/>
      <w:r>
        <w:t>8.</w:t>
      </w:r>
      <w:r w:rsidR="00CF3F52">
        <w:t>5</w:t>
      </w:r>
      <w:r>
        <w:t>.1.</w:t>
      </w:r>
      <w:r w:rsidR="00CF3F52">
        <w:t>3</w:t>
      </w:r>
      <w:r w:rsidRPr="003168A2">
        <w:tab/>
      </w:r>
      <w:r>
        <w:t>Identification procedure</w:t>
      </w:r>
      <w:bookmarkEnd w:id="1972"/>
      <w:bookmarkEnd w:id="1973"/>
      <w:bookmarkEnd w:id="1974"/>
      <w:bookmarkEnd w:id="1975"/>
      <w:bookmarkEnd w:id="1976"/>
      <w:bookmarkEnd w:id="1977"/>
      <w:bookmarkEnd w:id="1978"/>
      <w:bookmarkEnd w:id="1979"/>
      <w:bookmarkEnd w:id="1980"/>
    </w:p>
    <w:p w:rsidR="00BF4B66" w:rsidRDefault="00BF4B66" w:rsidP="00BF4B66">
      <w:pPr>
        <w:pStyle w:val="Heading5"/>
      </w:pPr>
      <w:bookmarkStart w:id="1986" w:name="_Toc492387602"/>
      <w:bookmarkStart w:id="1987" w:name="_Toc492388192"/>
      <w:bookmarkStart w:id="1988" w:name="_Toc492394077"/>
      <w:bookmarkStart w:id="1989" w:name="_Toc492394666"/>
      <w:bookmarkStart w:id="1990" w:name="_Toc492455498"/>
      <w:bookmarkStart w:id="1991" w:name="_Toc492456088"/>
      <w:bookmarkStart w:id="1992" w:name="_Toc492465908"/>
      <w:bookmarkStart w:id="1993" w:name="_Toc492466498"/>
      <w:bookmarkStart w:id="1994" w:name="_Toc493834006"/>
      <w:r>
        <w:t>8</w:t>
      </w:r>
      <w:r w:rsidRPr="00B02CB8">
        <w:t>.</w:t>
      </w:r>
      <w:r w:rsidR="00CF3F52">
        <w:t>5</w:t>
      </w:r>
      <w:r w:rsidRPr="00B02CB8">
        <w:t>.</w:t>
      </w:r>
      <w:r>
        <w:t>1</w:t>
      </w:r>
      <w:r w:rsidRPr="00B02CB8">
        <w:t>.</w:t>
      </w:r>
      <w:r w:rsidR="00CF3F52">
        <w:t>3</w:t>
      </w:r>
      <w:r>
        <w:t>.1</w:t>
      </w:r>
      <w:r>
        <w:tab/>
      </w:r>
      <w:r w:rsidRPr="00B02CB8">
        <w:t>General</w:t>
      </w:r>
      <w:bookmarkEnd w:id="1986"/>
      <w:bookmarkEnd w:id="1987"/>
      <w:bookmarkEnd w:id="1988"/>
      <w:bookmarkEnd w:id="1989"/>
      <w:bookmarkEnd w:id="1990"/>
      <w:bookmarkEnd w:id="1991"/>
      <w:bookmarkEnd w:id="1992"/>
      <w:bookmarkEnd w:id="1993"/>
      <w:bookmarkEnd w:id="1994"/>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1995" w:name="_Toc492387603"/>
      <w:bookmarkStart w:id="1996" w:name="_Toc492388193"/>
      <w:bookmarkStart w:id="1997" w:name="_Toc492394078"/>
      <w:bookmarkStart w:id="1998" w:name="_Toc492394667"/>
      <w:bookmarkStart w:id="1999" w:name="_Toc492455499"/>
      <w:bookmarkStart w:id="2000" w:name="_Toc492456089"/>
      <w:bookmarkStart w:id="2001" w:name="_Toc492465909"/>
      <w:bookmarkStart w:id="2002" w:name="_Toc492466499"/>
      <w:bookmarkStart w:id="2003" w:name="_Toc493834007"/>
      <w:r>
        <w:t>8</w:t>
      </w:r>
      <w:r w:rsidRPr="00B02CB8">
        <w:t>.</w:t>
      </w:r>
      <w:r w:rsidR="00CF3F52">
        <w:t>5</w:t>
      </w:r>
      <w:r w:rsidRPr="00B02CB8">
        <w:t>.</w:t>
      </w:r>
      <w:r>
        <w:t>1</w:t>
      </w:r>
      <w:r w:rsidRPr="00B02CB8">
        <w:t>.</w:t>
      </w:r>
      <w:r w:rsidR="00CF3F52">
        <w:t>3</w:t>
      </w:r>
      <w:r>
        <w:t>.</w:t>
      </w:r>
      <w:r w:rsidRPr="00B02CB8">
        <w:t>2</w:t>
      </w:r>
      <w:r>
        <w:tab/>
      </w:r>
      <w:r w:rsidR="00F8760D">
        <w:t>Identification</w:t>
      </w:r>
      <w:r w:rsidRPr="00B02CB8">
        <w:t xml:space="preserve"> </w:t>
      </w:r>
      <w:r>
        <w:t>initiat</w:t>
      </w:r>
      <w:r w:rsidR="00F8760D">
        <w:t>ion</w:t>
      </w:r>
      <w:r>
        <w:t xml:space="preserve"> by the network</w:t>
      </w:r>
      <w:bookmarkEnd w:id="1995"/>
      <w:bookmarkEnd w:id="1996"/>
      <w:bookmarkEnd w:id="1997"/>
      <w:bookmarkEnd w:id="1998"/>
      <w:bookmarkEnd w:id="1999"/>
      <w:bookmarkEnd w:id="2000"/>
      <w:bookmarkEnd w:id="2001"/>
      <w:bookmarkEnd w:id="2002"/>
      <w:bookmarkEnd w:id="2003"/>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2004" w:name="_Toc492387604"/>
      <w:bookmarkStart w:id="2005" w:name="_Toc492388194"/>
      <w:bookmarkStart w:id="2006" w:name="_Toc492394079"/>
      <w:bookmarkStart w:id="2007" w:name="_Toc492394668"/>
      <w:bookmarkStart w:id="2008" w:name="_Toc492455500"/>
      <w:bookmarkStart w:id="2009" w:name="_Toc492456090"/>
      <w:bookmarkStart w:id="2010" w:name="_Toc492465910"/>
      <w:bookmarkStart w:id="2011" w:name="_Toc492466500"/>
      <w:bookmarkStart w:id="2012" w:name="_Toc493834008"/>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2004"/>
      <w:bookmarkEnd w:id="2005"/>
      <w:bookmarkEnd w:id="2006"/>
      <w:bookmarkEnd w:id="2007"/>
      <w:bookmarkEnd w:id="2008"/>
      <w:bookmarkEnd w:id="2009"/>
      <w:bookmarkEnd w:id="2010"/>
      <w:bookmarkEnd w:id="2011"/>
      <w:bookmarkEnd w:id="2012"/>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013" w:name="_Toc492387605"/>
      <w:bookmarkStart w:id="2014" w:name="_Toc492388195"/>
      <w:bookmarkStart w:id="2015" w:name="_Toc492394080"/>
      <w:bookmarkStart w:id="2016" w:name="_Toc492394669"/>
      <w:bookmarkStart w:id="2017" w:name="_Toc492455501"/>
      <w:bookmarkStart w:id="2018" w:name="_Toc492456091"/>
      <w:bookmarkStart w:id="2019" w:name="_Toc492465911"/>
      <w:bookmarkStart w:id="2020" w:name="_Toc492466501"/>
      <w:bookmarkStart w:id="2021" w:name="_Toc493834009"/>
      <w:r>
        <w:t>8.</w:t>
      </w:r>
      <w:r w:rsidR="00CF3F52">
        <w:t>5</w:t>
      </w:r>
      <w:r>
        <w:t>.1.</w:t>
      </w:r>
      <w:r w:rsidR="00CF3F52">
        <w:t>3</w:t>
      </w:r>
      <w:r>
        <w:t>.4</w:t>
      </w:r>
      <w:r>
        <w:tab/>
      </w:r>
      <w:r w:rsidRPr="003168A2">
        <w:t>Identification completion by the network</w:t>
      </w:r>
      <w:bookmarkEnd w:id="2013"/>
      <w:bookmarkEnd w:id="2014"/>
      <w:bookmarkEnd w:id="2015"/>
      <w:bookmarkEnd w:id="2016"/>
      <w:bookmarkEnd w:id="2017"/>
      <w:bookmarkEnd w:id="2018"/>
      <w:bookmarkEnd w:id="2019"/>
      <w:bookmarkEnd w:id="2020"/>
      <w:bookmarkEnd w:id="2021"/>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022" w:name="_Toc492387606"/>
      <w:bookmarkStart w:id="2023" w:name="_Toc492388196"/>
      <w:bookmarkStart w:id="2024" w:name="_Toc492394081"/>
      <w:bookmarkStart w:id="2025" w:name="_Toc492394670"/>
      <w:bookmarkStart w:id="2026" w:name="_Toc492455502"/>
      <w:bookmarkStart w:id="2027" w:name="_Toc492456092"/>
      <w:bookmarkStart w:id="2028" w:name="_Toc492465912"/>
      <w:bookmarkStart w:id="2029" w:name="_Toc492466502"/>
      <w:bookmarkStart w:id="2030" w:name="_Toc493834010"/>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2022"/>
      <w:bookmarkEnd w:id="2023"/>
      <w:bookmarkEnd w:id="2024"/>
      <w:bookmarkEnd w:id="2025"/>
      <w:bookmarkEnd w:id="2026"/>
      <w:bookmarkEnd w:id="2027"/>
      <w:bookmarkEnd w:id="2028"/>
      <w:bookmarkEnd w:id="2029"/>
      <w:bookmarkEnd w:id="2030"/>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031" w:name="_Toc492387607"/>
      <w:bookmarkStart w:id="2032" w:name="_Toc492388197"/>
      <w:bookmarkStart w:id="2033" w:name="_Toc492394082"/>
      <w:bookmarkStart w:id="2034" w:name="_Toc492394671"/>
      <w:bookmarkStart w:id="2035" w:name="_Toc492455503"/>
      <w:bookmarkStart w:id="2036" w:name="_Toc492456093"/>
      <w:bookmarkStart w:id="2037" w:name="_Toc492465913"/>
      <w:bookmarkStart w:id="2038" w:name="_Toc492466503"/>
      <w:bookmarkStart w:id="2039" w:name="_Toc493834011"/>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2031"/>
      <w:bookmarkEnd w:id="2032"/>
      <w:bookmarkEnd w:id="2033"/>
      <w:bookmarkEnd w:id="2034"/>
      <w:bookmarkEnd w:id="2035"/>
      <w:bookmarkEnd w:id="2036"/>
      <w:bookmarkEnd w:id="2037"/>
      <w:bookmarkEnd w:id="2038"/>
      <w:bookmarkEnd w:id="2039"/>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2040" w:name="_Toc492387608"/>
      <w:bookmarkStart w:id="2041" w:name="_Toc492388198"/>
      <w:bookmarkStart w:id="2042" w:name="_Toc492394083"/>
      <w:bookmarkStart w:id="2043" w:name="_Toc492394672"/>
      <w:bookmarkStart w:id="2044" w:name="_Toc492455504"/>
      <w:bookmarkStart w:id="2045" w:name="_Toc492456094"/>
      <w:bookmarkStart w:id="2046" w:name="_Toc492465914"/>
      <w:bookmarkStart w:id="2047" w:name="_Toc492466504"/>
      <w:bookmarkStart w:id="2048" w:name="_Toc493834012"/>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1981"/>
      <w:bookmarkEnd w:id="1982"/>
      <w:bookmarkEnd w:id="1983"/>
      <w:bookmarkEnd w:id="1984"/>
      <w:bookmarkEnd w:id="1985"/>
      <w:bookmarkEnd w:id="2040"/>
      <w:bookmarkEnd w:id="2041"/>
      <w:bookmarkEnd w:id="2042"/>
      <w:bookmarkEnd w:id="2043"/>
      <w:bookmarkEnd w:id="2044"/>
      <w:bookmarkEnd w:id="2045"/>
      <w:bookmarkEnd w:id="2046"/>
      <w:bookmarkEnd w:id="2047"/>
      <w:bookmarkEnd w:id="2048"/>
    </w:p>
    <w:p w:rsidR="00492851" w:rsidRDefault="00492851" w:rsidP="00492851">
      <w:pPr>
        <w:pStyle w:val="Heading4"/>
      </w:pPr>
      <w:bookmarkStart w:id="2049" w:name="_Toc492387609"/>
      <w:bookmarkStart w:id="2050" w:name="_Toc492388199"/>
      <w:bookmarkStart w:id="2051" w:name="_Toc492394084"/>
      <w:bookmarkStart w:id="2052" w:name="_Toc492394673"/>
      <w:bookmarkStart w:id="2053" w:name="_Toc492455505"/>
      <w:bookmarkStart w:id="2054" w:name="_Toc492456095"/>
      <w:bookmarkStart w:id="2055" w:name="_Toc492465915"/>
      <w:bookmarkStart w:id="2056" w:name="_Toc492466505"/>
      <w:bookmarkStart w:id="2057" w:name="_Toc493834013"/>
      <w:bookmarkStart w:id="2058" w:name="_Toc484956684"/>
      <w:bookmarkStart w:id="2059" w:name="_Toc485044125"/>
      <w:bookmarkStart w:id="2060" w:name="_Toc485217804"/>
      <w:bookmarkStart w:id="2061" w:name="_Toc485219973"/>
      <w:bookmarkStart w:id="2062" w:name="_Toc485220327"/>
      <w:r>
        <w:t>8.</w:t>
      </w:r>
      <w:r w:rsidR="008D6F43">
        <w:t>5</w:t>
      </w:r>
      <w:r>
        <w:t>.2.</w:t>
      </w:r>
      <w:r w:rsidR="008D6F43">
        <w:t>1</w:t>
      </w:r>
      <w:r>
        <w:tab/>
        <w:t>Primary authentication and key agreement procedure</w:t>
      </w:r>
      <w:bookmarkEnd w:id="2049"/>
      <w:bookmarkEnd w:id="2050"/>
      <w:bookmarkEnd w:id="2051"/>
      <w:bookmarkEnd w:id="2052"/>
      <w:bookmarkEnd w:id="2053"/>
      <w:bookmarkEnd w:id="2054"/>
      <w:bookmarkEnd w:id="2055"/>
      <w:bookmarkEnd w:id="2056"/>
      <w:bookmarkEnd w:id="2057"/>
    </w:p>
    <w:p w:rsidR="00492851" w:rsidRDefault="00492851" w:rsidP="00492851">
      <w:pPr>
        <w:pStyle w:val="Heading5"/>
      </w:pPr>
      <w:bookmarkStart w:id="2063" w:name="_Toc492387610"/>
      <w:bookmarkStart w:id="2064" w:name="_Toc492388200"/>
      <w:bookmarkStart w:id="2065" w:name="_Toc492394085"/>
      <w:bookmarkStart w:id="2066" w:name="_Toc492394674"/>
      <w:bookmarkStart w:id="2067" w:name="_Toc492455506"/>
      <w:bookmarkStart w:id="2068" w:name="_Toc492456096"/>
      <w:bookmarkStart w:id="2069" w:name="_Toc492465916"/>
      <w:bookmarkStart w:id="2070" w:name="_Toc492466506"/>
      <w:bookmarkStart w:id="2071" w:name="_Toc493834014"/>
      <w:r>
        <w:t>8.</w:t>
      </w:r>
      <w:r w:rsidR="008D6F43">
        <w:t>5</w:t>
      </w:r>
      <w:r>
        <w:t>.2.</w:t>
      </w:r>
      <w:r w:rsidR="008D6F43">
        <w:t>1</w:t>
      </w:r>
      <w:r>
        <w:t>.1</w:t>
      </w:r>
      <w:r w:rsidRPr="003168A2">
        <w:tab/>
      </w:r>
      <w:r>
        <w:t>General</w:t>
      </w:r>
      <w:bookmarkEnd w:id="2063"/>
      <w:bookmarkEnd w:id="2064"/>
      <w:bookmarkEnd w:id="2065"/>
      <w:bookmarkEnd w:id="2066"/>
      <w:bookmarkEnd w:id="2067"/>
      <w:bookmarkEnd w:id="2068"/>
      <w:bookmarkEnd w:id="2069"/>
      <w:bookmarkEnd w:id="2070"/>
      <w:bookmarkEnd w:id="2071"/>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2072" w:name="_Hlk491354406"/>
      <w:bookmarkStart w:id="2073" w:name="_Toc492387611"/>
      <w:bookmarkStart w:id="2074" w:name="_Toc492388201"/>
      <w:bookmarkStart w:id="2075" w:name="_Toc492394086"/>
      <w:bookmarkStart w:id="2076" w:name="_Toc492394675"/>
      <w:bookmarkStart w:id="2077" w:name="_Toc492455507"/>
      <w:bookmarkStart w:id="2078" w:name="_Toc492456097"/>
      <w:bookmarkStart w:id="2079" w:name="_Toc492465917"/>
      <w:bookmarkStart w:id="2080" w:name="_Toc492466507"/>
      <w:bookmarkStart w:id="2081" w:name="_Toc493834015"/>
      <w:r>
        <w:t>8.</w:t>
      </w:r>
      <w:r w:rsidR="008D6F43">
        <w:t>5</w:t>
      </w:r>
      <w:r>
        <w:t>.2.</w:t>
      </w:r>
      <w:r w:rsidR="008D6F43">
        <w:t>1</w:t>
      </w:r>
      <w:r>
        <w:t>.2</w:t>
      </w:r>
      <w:bookmarkEnd w:id="2072"/>
      <w:r w:rsidRPr="003168A2">
        <w:tab/>
      </w:r>
      <w:r w:rsidRPr="00C16999">
        <w:t>EAP</w:t>
      </w:r>
      <w:r>
        <w:t xml:space="preserve"> based primary authentication and key agreement procedure</w:t>
      </w:r>
      <w:bookmarkEnd w:id="2073"/>
      <w:bookmarkEnd w:id="2074"/>
      <w:bookmarkEnd w:id="2075"/>
      <w:bookmarkEnd w:id="2076"/>
      <w:bookmarkEnd w:id="2077"/>
      <w:bookmarkEnd w:id="2078"/>
      <w:bookmarkEnd w:id="2079"/>
      <w:bookmarkEnd w:id="2080"/>
      <w:bookmarkEnd w:id="2081"/>
    </w:p>
    <w:p w:rsidR="00492851" w:rsidRDefault="00492851" w:rsidP="00492851">
      <w:pPr>
        <w:pStyle w:val="Heading6"/>
      </w:pPr>
      <w:bookmarkStart w:id="2082" w:name="_Toc492387612"/>
      <w:bookmarkStart w:id="2083" w:name="_Toc492388202"/>
      <w:bookmarkStart w:id="2084" w:name="_Toc492394087"/>
      <w:bookmarkStart w:id="2085" w:name="_Toc492394676"/>
      <w:bookmarkStart w:id="2086" w:name="_Toc492455508"/>
      <w:bookmarkStart w:id="2087" w:name="_Toc492456098"/>
      <w:bookmarkStart w:id="2088" w:name="_Toc492465918"/>
      <w:bookmarkStart w:id="2089" w:name="_Toc492466508"/>
      <w:bookmarkStart w:id="2090" w:name="_Toc493834016"/>
      <w:r>
        <w:t>8.</w:t>
      </w:r>
      <w:r w:rsidR="008D6F43">
        <w:t>5</w:t>
      </w:r>
      <w:r>
        <w:t>.2.</w:t>
      </w:r>
      <w:r w:rsidR="008D6F43">
        <w:t>1</w:t>
      </w:r>
      <w:r>
        <w:t>.2.1</w:t>
      </w:r>
      <w:r>
        <w:tab/>
        <w:t>General</w:t>
      </w:r>
      <w:bookmarkEnd w:id="2082"/>
      <w:bookmarkEnd w:id="2083"/>
      <w:bookmarkEnd w:id="2084"/>
      <w:bookmarkEnd w:id="2085"/>
      <w:bookmarkEnd w:id="2086"/>
      <w:bookmarkEnd w:id="2087"/>
      <w:bookmarkEnd w:id="2088"/>
      <w:bookmarkEnd w:id="2089"/>
      <w:bookmarkEnd w:id="2090"/>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2091" w:name="_Toc492387613"/>
      <w:bookmarkStart w:id="2092" w:name="_Toc492388203"/>
      <w:bookmarkStart w:id="2093" w:name="_Toc492394088"/>
      <w:bookmarkStart w:id="2094" w:name="_Toc492394677"/>
      <w:bookmarkStart w:id="2095" w:name="_Toc492455509"/>
      <w:bookmarkStart w:id="2096" w:name="_Toc492456099"/>
      <w:bookmarkStart w:id="2097" w:name="_Toc492465919"/>
      <w:bookmarkStart w:id="2098" w:name="_Toc492466509"/>
      <w:bookmarkStart w:id="2099" w:name="_Toc493834017"/>
      <w:r>
        <w:t>8.</w:t>
      </w:r>
      <w:r w:rsidR="008D6F43">
        <w:t>5</w:t>
      </w:r>
      <w:r>
        <w:t>.2.</w:t>
      </w:r>
      <w:r w:rsidR="008D6F43">
        <w:t>1</w:t>
      </w:r>
      <w:r>
        <w:t>.2.2</w:t>
      </w:r>
      <w:r>
        <w:tab/>
        <w:t>EAP-AKA' related procedures</w:t>
      </w:r>
      <w:bookmarkEnd w:id="2091"/>
      <w:bookmarkEnd w:id="2092"/>
      <w:bookmarkEnd w:id="2093"/>
      <w:bookmarkEnd w:id="2094"/>
      <w:bookmarkEnd w:id="2095"/>
      <w:bookmarkEnd w:id="2096"/>
      <w:bookmarkEnd w:id="2097"/>
      <w:bookmarkEnd w:id="2098"/>
      <w:bookmarkEnd w:id="2099"/>
    </w:p>
    <w:p w:rsidR="00492851" w:rsidRDefault="00492851" w:rsidP="00492851">
      <w:pPr>
        <w:pStyle w:val="Heading7"/>
      </w:pPr>
      <w:bookmarkStart w:id="2100" w:name="_Toc492387614"/>
      <w:bookmarkStart w:id="2101" w:name="_Toc492388204"/>
      <w:bookmarkStart w:id="2102" w:name="_Toc492394089"/>
      <w:bookmarkStart w:id="2103" w:name="_Toc492394678"/>
      <w:bookmarkStart w:id="2104" w:name="_Toc492455510"/>
      <w:bookmarkStart w:id="2105" w:name="_Toc492456100"/>
      <w:bookmarkStart w:id="2106" w:name="_Toc492465920"/>
      <w:bookmarkStart w:id="2107" w:name="_Toc492466510"/>
      <w:bookmarkStart w:id="2108" w:name="_Toc493834018"/>
      <w:r>
        <w:t>8.</w:t>
      </w:r>
      <w:r w:rsidR="008D6F43">
        <w:t>5</w:t>
      </w:r>
      <w:r>
        <w:t>.2.</w:t>
      </w:r>
      <w:r w:rsidR="008D6F43">
        <w:t>1</w:t>
      </w:r>
      <w:r>
        <w:t>.2.2.1</w:t>
      </w:r>
      <w:r>
        <w:tab/>
        <w:t>General</w:t>
      </w:r>
      <w:bookmarkEnd w:id="2100"/>
      <w:bookmarkEnd w:id="2101"/>
      <w:bookmarkEnd w:id="2102"/>
      <w:bookmarkEnd w:id="2103"/>
      <w:bookmarkEnd w:id="2104"/>
      <w:bookmarkEnd w:id="2105"/>
      <w:bookmarkEnd w:id="2106"/>
      <w:bookmarkEnd w:id="2107"/>
      <w:bookmarkEnd w:id="2108"/>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2109" w:name="_Toc492387615"/>
      <w:bookmarkStart w:id="2110" w:name="_Toc492388205"/>
      <w:bookmarkStart w:id="2111" w:name="_Toc492394090"/>
      <w:bookmarkStart w:id="2112" w:name="_Toc492394679"/>
      <w:bookmarkStart w:id="2113" w:name="_Toc492455511"/>
      <w:bookmarkStart w:id="2114" w:name="_Toc492456101"/>
      <w:bookmarkStart w:id="2115" w:name="_Toc492465921"/>
      <w:bookmarkStart w:id="2116" w:name="_Toc492466511"/>
      <w:bookmarkStart w:id="2117" w:name="_Toc493834019"/>
      <w:r w:rsidRPr="004908AF">
        <w:t>8.</w:t>
      </w:r>
      <w:r w:rsidR="008D6F43">
        <w:t>5</w:t>
      </w:r>
      <w:r w:rsidRPr="004908AF">
        <w:t>.2.</w:t>
      </w:r>
      <w:r w:rsidR="008D6F43">
        <w:t>1</w:t>
      </w:r>
      <w:r w:rsidRPr="004908AF">
        <w:t>.2.2.2</w:t>
      </w:r>
      <w:r w:rsidRPr="004908AF">
        <w:tab/>
        <w:t>Initiation</w:t>
      </w:r>
      <w:bookmarkEnd w:id="2109"/>
      <w:bookmarkEnd w:id="2110"/>
      <w:bookmarkEnd w:id="2111"/>
      <w:bookmarkEnd w:id="2112"/>
      <w:bookmarkEnd w:id="2113"/>
      <w:bookmarkEnd w:id="2114"/>
      <w:bookmarkEnd w:id="2115"/>
      <w:bookmarkEnd w:id="2116"/>
      <w:bookmarkEnd w:id="2117"/>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o the SNN. The SNN is in format described in subclause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the UE checks whether the network name field of the AT_KDF_INPUT attribute is the SNN constructed according to subclause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2118" w:name="_Toc492387616"/>
      <w:bookmarkStart w:id="2119" w:name="_Toc492388206"/>
      <w:bookmarkStart w:id="2120" w:name="_Toc492394091"/>
      <w:bookmarkStart w:id="2121" w:name="_Toc492394680"/>
      <w:bookmarkStart w:id="2122" w:name="_Toc492455512"/>
      <w:bookmarkStart w:id="2123" w:name="_Toc492456102"/>
      <w:bookmarkStart w:id="2124" w:name="_Toc492465922"/>
      <w:bookmarkStart w:id="2125" w:name="_Toc492466512"/>
      <w:bookmarkStart w:id="2126" w:name="_Toc493834020"/>
      <w:r w:rsidRPr="004908AF">
        <w:t>8.</w:t>
      </w:r>
      <w:r w:rsidR="008D6F43">
        <w:t>5</w:t>
      </w:r>
      <w:r w:rsidRPr="004908AF">
        <w:t>.2.</w:t>
      </w:r>
      <w:r w:rsidR="008D6F43">
        <w:t>1</w:t>
      </w:r>
      <w:r w:rsidRPr="004908AF">
        <w:t>.2.2.3</w:t>
      </w:r>
      <w:r w:rsidRPr="004908AF">
        <w:tab/>
        <w:t>UE successfully authenticates network</w:t>
      </w:r>
      <w:bookmarkEnd w:id="2118"/>
      <w:bookmarkEnd w:id="2119"/>
      <w:bookmarkEnd w:id="2120"/>
      <w:bookmarkEnd w:id="2121"/>
      <w:bookmarkEnd w:id="2122"/>
      <w:bookmarkEnd w:id="2123"/>
      <w:bookmarkEnd w:id="2124"/>
      <w:bookmarkEnd w:id="2125"/>
      <w:bookmarkEnd w:id="2126"/>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2127" w:name="_Toc492387617"/>
      <w:bookmarkStart w:id="2128" w:name="_Toc492388207"/>
      <w:bookmarkStart w:id="2129" w:name="_Toc492394092"/>
      <w:bookmarkStart w:id="2130" w:name="_Toc492394681"/>
      <w:bookmarkStart w:id="2131" w:name="_Toc492455513"/>
      <w:bookmarkStart w:id="2132" w:name="_Toc492456103"/>
      <w:bookmarkStart w:id="2133" w:name="_Toc492465923"/>
      <w:bookmarkStart w:id="2134" w:name="_Toc492466513"/>
      <w:bookmarkStart w:id="2135" w:name="_Toc493834021"/>
      <w:r w:rsidRPr="004908AF">
        <w:t>8.</w:t>
      </w:r>
      <w:r w:rsidR="008D6F43">
        <w:t>5</w:t>
      </w:r>
      <w:r w:rsidRPr="004908AF">
        <w:t>.2.</w:t>
      </w:r>
      <w:r w:rsidR="008D6F43">
        <w:t>1</w:t>
      </w:r>
      <w:r w:rsidRPr="004908AF">
        <w:t>.2.2.4</w:t>
      </w:r>
      <w:r w:rsidRPr="004908AF">
        <w:tab/>
        <w:t>Errors when handling EAP-request/AKA'-challenge message</w:t>
      </w:r>
      <w:bookmarkEnd w:id="2127"/>
      <w:bookmarkEnd w:id="2128"/>
      <w:bookmarkEnd w:id="2129"/>
      <w:bookmarkEnd w:id="2130"/>
      <w:bookmarkEnd w:id="2131"/>
      <w:bookmarkEnd w:id="2132"/>
      <w:bookmarkEnd w:id="2133"/>
      <w:bookmarkEnd w:id="2134"/>
      <w:bookmarkEnd w:id="2135"/>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2136" w:name="_Toc492387618"/>
      <w:bookmarkStart w:id="2137" w:name="_Toc492388208"/>
      <w:bookmarkStart w:id="2138" w:name="_Toc492394093"/>
      <w:bookmarkStart w:id="2139" w:name="_Toc492394682"/>
      <w:bookmarkStart w:id="2140" w:name="_Toc492455514"/>
      <w:bookmarkStart w:id="2141" w:name="_Toc492456104"/>
      <w:bookmarkStart w:id="2142" w:name="_Toc492465924"/>
      <w:bookmarkStart w:id="2143" w:name="_Toc492466514"/>
      <w:bookmarkStart w:id="2144" w:name="_Toc493834022"/>
      <w:r>
        <w:t>8.</w:t>
      </w:r>
      <w:r w:rsidR="008D6F43">
        <w:t>5</w:t>
      </w:r>
      <w:r>
        <w:t>.2.</w:t>
      </w:r>
      <w:r w:rsidR="008D6F43">
        <w:t>1</w:t>
      </w:r>
      <w:r>
        <w:t>.2.2.5</w:t>
      </w:r>
      <w:r>
        <w:tab/>
        <w:t>Network successfully authenticates UE</w:t>
      </w:r>
      <w:bookmarkEnd w:id="2136"/>
      <w:bookmarkEnd w:id="2137"/>
      <w:bookmarkEnd w:id="2138"/>
      <w:bookmarkEnd w:id="2139"/>
      <w:bookmarkEnd w:id="2140"/>
      <w:bookmarkEnd w:id="2141"/>
      <w:bookmarkEnd w:id="2142"/>
      <w:bookmarkEnd w:id="2143"/>
      <w:bookmarkEnd w:id="2144"/>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2145" w:name="_Toc492387619"/>
      <w:bookmarkStart w:id="2146" w:name="_Toc492388209"/>
      <w:bookmarkStart w:id="2147" w:name="_Toc492394094"/>
      <w:bookmarkStart w:id="2148" w:name="_Toc492394683"/>
      <w:bookmarkStart w:id="2149" w:name="_Toc492455515"/>
      <w:bookmarkStart w:id="2150" w:name="_Toc492456105"/>
      <w:bookmarkStart w:id="2151" w:name="_Toc492465925"/>
      <w:bookmarkStart w:id="2152" w:name="_Toc492466515"/>
      <w:bookmarkStart w:id="2153" w:name="_Toc493834023"/>
      <w:r>
        <w:t>8.</w:t>
      </w:r>
      <w:r w:rsidR="008D6F43">
        <w:t>5</w:t>
      </w:r>
      <w:r>
        <w:t>.2.</w:t>
      </w:r>
      <w:r w:rsidR="008D6F43">
        <w:t>1</w:t>
      </w:r>
      <w:r>
        <w:t>.2.2.6</w:t>
      </w:r>
      <w:r>
        <w:tab/>
        <w:t>UE handling EAP-AKA' notification</w:t>
      </w:r>
      <w:bookmarkEnd w:id="2145"/>
      <w:bookmarkEnd w:id="2146"/>
      <w:bookmarkEnd w:id="2147"/>
      <w:bookmarkEnd w:id="2148"/>
      <w:bookmarkEnd w:id="2149"/>
      <w:bookmarkEnd w:id="2150"/>
      <w:bookmarkEnd w:id="2151"/>
      <w:bookmarkEnd w:id="2152"/>
      <w:bookmarkEnd w:id="2153"/>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2154" w:name="_Toc492387620"/>
      <w:bookmarkStart w:id="2155" w:name="_Toc492388210"/>
      <w:bookmarkStart w:id="2156" w:name="_Toc492394095"/>
      <w:bookmarkStart w:id="2157" w:name="_Toc492394684"/>
      <w:bookmarkStart w:id="2158" w:name="_Toc492455516"/>
      <w:bookmarkStart w:id="2159" w:name="_Toc492456106"/>
      <w:bookmarkStart w:id="2160" w:name="_Toc492465926"/>
      <w:bookmarkStart w:id="2161" w:name="_Toc492466516"/>
      <w:bookmarkStart w:id="2162" w:name="_Toc493834024"/>
      <w:r>
        <w:t>8.</w:t>
      </w:r>
      <w:r w:rsidR="008D6F43">
        <w:t>5</w:t>
      </w:r>
      <w:r>
        <w:t>.2.</w:t>
      </w:r>
      <w:r w:rsidR="008D6F43">
        <w:t>1</w:t>
      </w:r>
      <w:r>
        <w:t>.2.2.7</w:t>
      </w:r>
      <w:r>
        <w:tab/>
        <w:t>Network sending EAP-success</w:t>
      </w:r>
      <w:bookmarkEnd w:id="2154"/>
      <w:bookmarkEnd w:id="2155"/>
      <w:bookmarkEnd w:id="2156"/>
      <w:bookmarkEnd w:id="2157"/>
      <w:bookmarkEnd w:id="2158"/>
      <w:bookmarkEnd w:id="2159"/>
      <w:bookmarkEnd w:id="2160"/>
      <w:bookmarkEnd w:id="2161"/>
      <w:bookmarkEnd w:id="2162"/>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2163" w:name="_Toc492387621"/>
      <w:bookmarkStart w:id="2164" w:name="_Toc492388211"/>
      <w:bookmarkStart w:id="2165" w:name="_Toc492394096"/>
      <w:bookmarkStart w:id="2166" w:name="_Toc492394685"/>
      <w:bookmarkStart w:id="2167" w:name="_Toc492455517"/>
      <w:bookmarkStart w:id="2168" w:name="_Toc492456107"/>
      <w:bookmarkStart w:id="2169" w:name="_Toc492465927"/>
      <w:bookmarkStart w:id="2170" w:name="_Toc492466517"/>
      <w:bookmarkStart w:id="2171" w:name="_Toc493834025"/>
      <w:r>
        <w:t>8.</w:t>
      </w:r>
      <w:r w:rsidR="008D6F43">
        <w:t>5</w:t>
      </w:r>
      <w:r>
        <w:t>.2.</w:t>
      </w:r>
      <w:r w:rsidR="008D6F43">
        <w:t>1</w:t>
      </w:r>
      <w:r>
        <w:t>.2.2.8</w:t>
      </w:r>
      <w:r>
        <w:tab/>
        <w:t>UE handling EAP-</w:t>
      </w:r>
      <w:r w:rsidRPr="002206B8">
        <w:t>success</w:t>
      </w:r>
      <w:bookmarkEnd w:id="2163"/>
      <w:bookmarkEnd w:id="2164"/>
      <w:bookmarkEnd w:id="2165"/>
      <w:bookmarkEnd w:id="2166"/>
      <w:bookmarkEnd w:id="2167"/>
      <w:bookmarkEnd w:id="2168"/>
      <w:bookmarkEnd w:id="2169"/>
      <w:bookmarkEnd w:id="2170"/>
      <w:bookmarkEnd w:id="2171"/>
    </w:p>
    <w:p w:rsidR="00492851" w:rsidRDefault="00492851" w:rsidP="00492851">
      <w:r>
        <w:t>Upon receiving an EAP-success message, the UE shall consider the procedure complete.</w:t>
      </w:r>
    </w:p>
    <w:p w:rsidR="00480F41" w:rsidRDefault="00480F41" w:rsidP="00480F41">
      <w:pPr>
        <w:pStyle w:val="Heading5"/>
      </w:pPr>
      <w:bookmarkStart w:id="2172" w:name="_Toc492387622"/>
      <w:bookmarkStart w:id="2173" w:name="_Toc492388212"/>
      <w:bookmarkStart w:id="2174" w:name="_Toc492394097"/>
      <w:bookmarkStart w:id="2175" w:name="_Toc492394686"/>
      <w:bookmarkStart w:id="2176" w:name="_Toc492455518"/>
      <w:bookmarkStart w:id="2177" w:name="_Toc492456108"/>
      <w:bookmarkStart w:id="2178" w:name="_Toc492465928"/>
      <w:bookmarkStart w:id="2179" w:name="_Toc492466518"/>
      <w:bookmarkStart w:id="2180" w:name="_Toc493834026"/>
      <w:r>
        <w:t>8.</w:t>
      </w:r>
      <w:r w:rsidR="008D6F43">
        <w:t>5</w:t>
      </w:r>
      <w:r>
        <w:t>.2.</w:t>
      </w:r>
      <w:r w:rsidR="008D6F43">
        <w:t>1</w:t>
      </w:r>
      <w:r>
        <w:t>.3</w:t>
      </w:r>
      <w:r w:rsidRPr="003168A2">
        <w:tab/>
      </w:r>
      <w:r>
        <w:t>5GS based primary authentication and key agreement procedure</w:t>
      </w:r>
      <w:bookmarkEnd w:id="2172"/>
      <w:bookmarkEnd w:id="2173"/>
      <w:bookmarkEnd w:id="2174"/>
      <w:bookmarkEnd w:id="2175"/>
      <w:bookmarkEnd w:id="2176"/>
      <w:bookmarkEnd w:id="2177"/>
      <w:bookmarkEnd w:id="2178"/>
      <w:bookmarkEnd w:id="2179"/>
      <w:bookmarkEnd w:id="2180"/>
    </w:p>
    <w:p w:rsidR="00480F41" w:rsidRPr="002A08CD" w:rsidRDefault="00480F41" w:rsidP="00480F41">
      <w:pPr>
        <w:pStyle w:val="Heading6"/>
      </w:pPr>
      <w:bookmarkStart w:id="2181" w:name="_Toc492387623"/>
      <w:bookmarkStart w:id="2182" w:name="_Toc492388213"/>
      <w:bookmarkStart w:id="2183" w:name="_Toc492394098"/>
      <w:bookmarkStart w:id="2184" w:name="_Toc492394687"/>
      <w:bookmarkStart w:id="2185" w:name="_Toc492455519"/>
      <w:bookmarkStart w:id="2186" w:name="_Toc492456109"/>
      <w:bookmarkStart w:id="2187" w:name="_Toc492465929"/>
      <w:bookmarkStart w:id="2188" w:name="_Toc492466519"/>
      <w:bookmarkStart w:id="2189" w:name="_Toc493834027"/>
      <w:r>
        <w:t>8.</w:t>
      </w:r>
      <w:r w:rsidR="008D6F43">
        <w:t>5</w:t>
      </w:r>
      <w:r>
        <w:t>.2.</w:t>
      </w:r>
      <w:r w:rsidR="008D6F43">
        <w:t>1</w:t>
      </w:r>
      <w:r>
        <w:t>.3.1</w:t>
      </w:r>
      <w:r>
        <w:tab/>
        <w:t>General</w:t>
      </w:r>
      <w:bookmarkEnd w:id="2181"/>
      <w:bookmarkEnd w:id="2182"/>
      <w:bookmarkEnd w:id="2183"/>
      <w:bookmarkEnd w:id="2184"/>
      <w:bookmarkEnd w:id="2185"/>
      <w:bookmarkEnd w:id="2186"/>
      <w:bookmarkEnd w:id="2187"/>
      <w:bookmarkEnd w:id="2188"/>
      <w:bookmarkEnd w:id="2189"/>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001235B5">
        <w:t>S</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001235B5">
        <w:t>S</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an </w:t>
      </w:r>
      <w:r>
        <w:t>5G</w:t>
      </w:r>
      <w:r w:rsidR="001235B5">
        <w:t>S</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001235B5">
        <w:t>S</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001235B5">
        <w:t>S</w:t>
      </w:r>
      <w:r w:rsidRPr="003168A2">
        <w:t xml:space="preserve"> integrity protection and ciphering key hierarchy.</w:t>
      </w:r>
    </w:p>
    <w:p w:rsidR="00480F41" w:rsidRPr="003168A2" w:rsidRDefault="00480F41" w:rsidP="00480F41">
      <w:pPr>
        <w:pStyle w:val="Heading6"/>
      </w:pPr>
      <w:bookmarkStart w:id="2190" w:name="_Toc485311491"/>
      <w:bookmarkStart w:id="2191" w:name="_Toc492387624"/>
      <w:bookmarkStart w:id="2192" w:name="_Toc492388214"/>
      <w:bookmarkStart w:id="2193" w:name="_Toc492394099"/>
      <w:bookmarkStart w:id="2194" w:name="_Toc492394688"/>
      <w:bookmarkStart w:id="2195" w:name="_Toc492455520"/>
      <w:bookmarkStart w:id="2196" w:name="_Toc492456110"/>
      <w:bookmarkStart w:id="2197" w:name="_Toc492465930"/>
      <w:bookmarkStart w:id="2198" w:name="_Toc492466520"/>
      <w:bookmarkStart w:id="2199" w:name="_Toc493834028"/>
      <w:r>
        <w:t>8.</w:t>
      </w:r>
      <w:r w:rsidR="008D6F43">
        <w:t>5</w:t>
      </w:r>
      <w:r>
        <w:t>.2.</w:t>
      </w:r>
      <w:r w:rsidR="00E67E7D">
        <w:t>1</w:t>
      </w:r>
      <w:r>
        <w:t>.3</w:t>
      </w:r>
      <w:r w:rsidRPr="003168A2">
        <w:t>.2</w:t>
      </w:r>
      <w:r w:rsidRPr="003168A2">
        <w:tab/>
        <w:t>Authentication initiation by the network</w:t>
      </w:r>
      <w:bookmarkEnd w:id="2190"/>
      <w:bookmarkEnd w:id="2191"/>
      <w:bookmarkEnd w:id="2192"/>
      <w:bookmarkEnd w:id="2193"/>
      <w:bookmarkEnd w:id="2194"/>
      <w:bookmarkEnd w:id="2195"/>
      <w:bookmarkEnd w:id="2196"/>
      <w:bookmarkEnd w:id="2197"/>
      <w:bookmarkEnd w:id="2198"/>
      <w:bookmarkEnd w:id="2199"/>
    </w:p>
    <w:p w:rsidR="00480F41" w:rsidRDefault="00480F41" w:rsidP="00480F41">
      <w:r w:rsidRPr="003168A2">
        <w:t>When a</w:t>
      </w:r>
      <w:r w:rsidR="001235B5">
        <w:t>n</w:t>
      </w:r>
      <w:r w:rsidRPr="003168A2">
        <w:t xml:space="preserve"> NAS signalling connection exists, the network can initiate an authentication procedure at any time. </w:t>
      </w:r>
      <w:r>
        <w:t>For restrictions applicable after handover or inter-system handover to N1 mode see subclause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w:t>
      </w:r>
      <w:r w:rsidR="001235B5">
        <w:t>5</w:t>
      </w:r>
      <w:r>
        <w:t>.2.</w:t>
      </w:r>
      <w:r w:rsidR="001235B5">
        <w:t>1</w:t>
      </w:r>
      <w:r>
        <w:t>.3.2.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7pt;height:167.25pt" o:ole="">
            <v:imagedata r:id="rId36" o:title=""/>
          </v:shape>
          <o:OLEObject Type="Embed" ProgID="Visio.Drawing.11" ShapeID="_x0000_i1038" DrawAspect="Content" ObjectID="_1567576418" r:id="rId37"/>
        </w:object>
      </w:r>
    </w:p>
    <w:p w:rsidR="00480F41" w:rsidRPr="003168A2" w:rsidRDefault="00480F41" w:rsidP="00480F41">
      <w:pPr>
        <w:pStyle w:val="TH"/>
        <w:outlineLvl w:val="0"/>
        <w:rPr>
          <w:lang w:eastAsia="zh-CN"/>
        </w:rPr>
      </w:pPr>
      <w:r w:rsidRPr="003168A2">
        <w:t>Figure</w:t>
      </w:r>
      <w:r w:rsidR="001235B5" w:rsidRPr="003168A2">
        <w:t>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2200" w:name="_Toc485311492"/>
      <w:bookmarkStart w:id="2201" w:name="_Toc492387625"/>
      <w:bookmarkStart w:id="2202" w:name="_Toc492388215"/>
      <w:bookmarkStart w:id="2203" w:name="_Toc492394100"/>
      <w:bookmarkStart w:id="2204" w:name="_Toc492394689"/>
      <w:bookmarkStart w:id="2205" w:name="_Toc492455521"/>
      <w:bookmarkStart w:id="2206" w:name="_Toc492456111"/>
      <w:bookmarkStart w:id="2207" w:name="_Toc492465931"/>
      <w:bookmarkStart w:id="2208" w:name="_Toc492466521"/>
      <w:bookmarkStart w:id="2209" w:name="_Toc493834029"/>
      <w:r>
        <w:t>8.</w:t>
      </w:r>
      <w:r w:rsidR="00E67E7D">
        <w:t>5</w:t>
      </w:r>
      <w:r>
        <w:t>.2.</w:t>
      </w:r>
      <w:r w:rsidR="00E67E7D">
        <w:t>1</w:t>
      </w:r>
      <w:r>
        <w:t>.3</w:t>
      </w:r>
      <w:r w:rsidRPr="003168A2">
        <w:t>.3</w:t>
      </w:r>
      <w:r w:rsidRPr="003168A2">
        <w:tab/>
        <w:t>Authentication response by the UE</w:t>
      </w:r>
      <w:bookmarkEnd w:id="2200"/>
      <w:bookmarkEnd w:id="2201"/>
      <w:bookmarkEnd w:id="2202"/>
      <w:bookmarkEnd w:id="2203"/>
      <w:bookmarkEnd w:id="2204"/>
      <w:bookmarkEnd w:id="2205"/>
      <w:bookmarkEnd w:id="2206"/>
      <w:bookmarkEnd w:id="2207"/>
      <w:bookmarkEnd w:id="2208"/>
      <w:bookmarkEnd w:id="2209"/>
    </w:p>
    <w:p w:rsidR="00480F41" w:rsidRPr="003168A2" w:rsidRDefault="00480F41" w:rsidP="00480F41">
      <w:r w:rsidRPr="003168A2">
        <w:t>The UE shall respond to an AUTHENTICATION REQUEST message. With the exception of the cases described in subclause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001235B5">
        <w:t>S</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t xml:space="preserve">if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001235B5">
        <w:t>S</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001235B5">
        <w:t>S</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t>upon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t>upon expiry of timer T3</w:t>
      </w:r>
      <w:r>
        <w:t>5</w:t>
      </w:r>
      <w:r w:rsidRPr="003168A2">
        <w:t>16;</w:t>
      </w:r>
    </w:p>
    <w:p w:rsidR="00480F41" w:rsidRDefault="00480F41" w:rsidP="00480F4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t>if the UE enters 5GMM-IDLE mode.</w:t>
      </w:r>
    </w:p>
    <w:p w:rsidR="00480F41" w:rsidRPr="003168A2" w:rsidRDefault="00480F41" w:rsidP="00480F41">
      <w:pPr>
        <w:pStyle w:val="Heading6"/>
      </w:pPr>
      <w:bookmarkStart w:id="2210" w:name="_Toc485311493"/>
      <w:bookmarkStart w:id="2211" w:name="_Toc492387626"/>
      <w:bookmarkStart w:id="2212" w:name="_Toc492388216"/>
      <w:bookmarkStart w:id="2213" w:name="_Toc492394101"/>
      <w:bookmarkStart w:id="2214" w:name="_Toc492394690"/>
      <w:bookmarkStart w:id="2215" w:name="_Toc492455522"/>
      <w:bookmarkStart w:id="2216" w:name="_Toc492456112"/>
      <w:bookmarkStart w:id="2217" w:name="_Toc492465932"/>
      <w:bookmarkStart w:id="2218" w:name="_Toc492466522"/>
      <w:bookmarkStart w:id="2219" w:name="_Toc493834030"/>
      <w:r>
        <w:t>8.</w:t>
      </w:r>
      <w:r w:rsidR="00E67E7D">
        <w:t>5</w:t>
      </w:r>
      <w:r>
        <w:t>.2.</w:t>
      </w:r>
      <w:r w:rsidR="00E67E7D">
        <w:t>1</w:t>
      </w:r>
      <w:r>
        <w:t>.3</w:t>
      </w:r>
      <w:r w:rsidRPr="003168A2">
        <w:t>.4</w:t>
      </w:r>
      <w:r w:rsidRPr="003168A2">
        <w:tab/>
        <w:t>Authentication completion by the network</w:t>
      </w:r>
      <w:bookmarkEnd w:id="2210"/>
      <w:bookmarkEnd w:id="2211"/>
      <w:bookmarkEnd w:id="2212"/>
      <w:bookmarkEnd w:id="2213"/>
      <w:bookmarkEnd w:id="2214"/>
      <w:bookmarkEnd w:id="2215"/>
      <w:bookmarkEnd w:id="2216"/>
      <w:bookmarkEnd w:id="2217"/>
      <w:bookmarkEnd w:id="2218"/>
      <w:bookmarkEnd w:id="2219"/>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w:t>
      </w:r>
      <w:r w:rsidR="001235B5">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r w:rsidR="001235B5">
        <w:t>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2220" w:name="_Toc485311494"/>
      <w:bookmarkStart w:id="2221" w:name="_Toc492387627"/>
      <w:bookmarkStart w:id="2222" w:name="_Toc492388217"/>
      <w:bookmarkStart w:id="2223" w:name="_Toc492394102"/>
      <w:bookmarkStart w:id="2224" w:name="_Toc492394691"/>
      <w:bookmarkStart w:id="2225" w:name="_Toc492455523"/>
      <w:bookmarkStart w:id="2226" w:name="_Toc492456113"/>
      <w:bookmarkStart w:id="2227" w:name="_Toc492465933"/>
      <w:bookmarkStart w:id="2228" w:name="_Toc492466523"/>
      <w:bookmarkStart w:id="2229" w:name="_Toc493834031"/>
      <w:r>
        <w:t>8.</w:t>
      </w:r>
      <w:r w:rsidR="00E67E7D">
        <w:t>5</w:t>
      </w:r>
      <w:r>
        <w:t>.2.</w:t>
      </w:r>
      <w:r w:rsidR="00E67E7D">
        <w:t>1</w:t>
      </w:r>
      <w:r>
        <w:t>.3</w:t>
      </w:r>
      <w:r w:rsidRPr="003168A2">
        <w:t>.5</w:t>
      </w:r>
      <w:r w:rsidRPr="003168A2">
        <w:tab/>
        <w:t>Authentication not accepted by the network</w:t>
      </w:r>
      <w:bookmarkEnd w:id="2220"/>
      <w:bookmarkEnd w:id="2221"/>
      <w:bookmarkEnd w:id="2222"/>
      <w:bookmarkEnd w:id="2223"/>
      <w:bookmarkEnd w:id="2224"/>
      <w:bookmarkEnd w:id="2225"/>
      <w:bookmarkEnd w:id="2226"/>
      <w:bookmarkEnd w:id="2227"/>
      <w:bookmarkEnd w:id="2228"/>
      <w:bookmarkEnd w:id="2229"/>
    </w:p>
    <w:p w:rsidR="00480F41" w:rsidRDefault="00480F41" w:rsidP="00480F41">
      <w:pPr>
        <w:pStyle w:val="EditorsNote"/>
      </w:pPr>
      <w:r>
        <w:t>Editor’s note:</w:t>
      </w:r>
      <w:r w:rsidR="00277822" w:rsidRPr="003168A2">
        <w:tab/>
      </w:r>
      <w:r w:rsidRPr="003168A2">
        <w:t xml:space="preserve">Authentication not accepted by the </w:t>
      </w:r>
      <w:r>
        <w:t>network is FFS.</w:t>
      </w:r>
    </w:p>
    <w:p w:rsidR="00480F41" w:rsidRPr="003168A2" w:rsidRDefault="00480F41" w:rsidP="00480F41">
      <w:pPr>
        <w:pStyle w:val="Heading6"/>
      </w:pPr>
      <w:bookmarkStart w:id="2230" w:name="_Toc485311495"/>
      <w:bookmarkStart w:id="2231" w:name="_Toc492387628"/>
      <w:bookmarkStart w:id="2232" w:name="_Toc492388218"/>
      <w:bookmarkStart w:id="2233" w:name="_Toc492394103"/>
      <w:bookmarkStart w:id="2234" w:name="_Toc492394692"/>
      <w:bookmarkStart w:id="2235" w:name="_Toc492455524"/>
      <w:bookmarkStart w:id="2236" w:name="_Toc492456114"/>
      <w:bookmarkStart w:id="2237" w:name="_Toc492465934"/>
      <w:bookmarkStart w:id="2238" w:name="_Toc492466524"/>
      <w:bookmarkStart w:id="2239" w:name="_Toc493834032"/>
      <w:r>
        <w:t>8.</w:t>
      </w:r>
      <w:r w:rsidR="00E67E7D">
        <w:t>5</w:t>
      </w:r>
      <w:r>
        <w:t>.2.</w:t>
      </w:r>
      <w:r w:rsidR="00E67E7D">
        <w:t>1</w:t>
      </w:r>
      <w:r>
        <w:t>.3</w:t>
      </w:r>
      <w:r w:rsidRPr="003168A2">
        <w:t>.6</w:t>
      </w:r>
      <w:r w:rsidRPr="003168A2">
        <w:tab/>
        <w:t>Authentication not accepted by the UE</w:t>
      </w:r>
      <w:bookmarkEnd w:id="2230"/>
      <w:bookmarkEnd w:id="2231"/>
      <w:bookmarkEnd w:id="2232"/>
      <w:bookmarkEnd w:id="2233"/>
      <w:bookmarkEnd w:id="2234"/>
      <w:bookmarkEnd w:id="2235"/>
      <w:bookmarkEnd w:id="2236"/>
      <w:bookmarkEnd w:id="2237"/>
      <w:bookmarkEnd w:id="2238"/>
      <w:bookmarkEnd w:id="2239"/>
    </w:p>
    <w:p w:rsidR="00480F41" w:rsidRDefault="00480F41" w:rsidP="00480F41">
      <w:pPr>
        <w:pStyle w:val="EditorsNote"/>
      </w:pPr>
      <w:r>
        <w:t>Editor’s note:</w:t>
      </w:r>
      <w:r w:rsidR="00277822" w:rsidRPr="003168A2">
        <w:tab/>
      </w:r>
      <w:r w:rsidRPr="003168A2">
        <w:t>Authentication not accepted by the UE</w:t>
      </w:r>
      <w:r>
        <w:t xml:space="preserve"> is FFS.</w:t>
      </w:r>
    </w:p>
    <w:p w:rsidR="00480F41" w:rsidRPr="003168A2" w:rsidRDefault="00480F41" w:rsidP="00480F41">
      <w:pPr>
        <w:pStyle w:val="Heading6"/>
      </w:pPr>
      <w:bookmarkStart w:id="2240" w:name="_Toc485311496"/>
      <w:bookmarkStart w:id="2241" w:name="_Toc492387629"/>
      <w:bookmarkStart w:id="2242" w:name="_Toc492388219"/>
      <w:bookmarkStart w:id="2243" w:name="_Toc492394104"/>
      <w:bookmarkStart w:id="2244" w:name="_Toc492394693"/>
      <w:bookmarkStart w:id="2245" w:name="_Toc492455525"/>
      <w:bookmarkStart w:id="2246" w:name="_Toc492456115"/>
      <w:bookmarkStart w:id="2247" w:name="_Toc492465935"/>
      <w:bookmarkStart w:id="2248" w:name="_Toc492466525"/>
      <w:bookmarkStart w:id="2249" w:name="_Toc493834033"/>
      <w:r>
        <w:t>8.</w:t>
      </w:r>
      <w:r w:rsidR="00E67E7D">
        <w:t>5</w:t>
      </w:r>
      <w:r>
        <w:t>.2.</w:t>
      </w:r>
      <w:r w:rsidR="00E67E7D">
        <w:t>1</w:t>
      </w:r>
      <w:r>
        <w:t>.3</w:t>
      </w:r>
      <w:r w:rsidRPr="003168A2">
        <w:t>.7</w:t>
      </w:r>
      <w:r w:rsidRPr="003168A2">
        <w:tab/>
        <w:t>Abnormal cases</w:t>
      </w:r>
      <w:bookmarkEnd w:id="2240"/>
      <w:bookmarkEnd w:id="2241"/>
      <w:bookmarkEnd w:id="2242"/>
      <w:bookmarkEnd w:id="2243"/>
      <w:bookmarkEnd w:id="2244"/>
      <w:bookmarkEnd w:id="2245"/>
      <w:bookmarkEnd w:id="2246"/>
      <w:bookmarkEnd w:id="2247"/>
      <w:bookmarkEnd w:id="2248"/>
      <w:bookmarkEnd w:id="2249"/>
    </w:p>
    <w:p w:rsidR="00480F41" w:rsidRDefault="00480F41" w:rsidP="00480F41">
      <w:pPr>
        <w:pStyle w:val="EditorsNote"/>
      </w:pPr>
      <w:r>
        <w:t>Editor’s note:</w:t>
      </w:r>
      <w:r w:rsidR="00277822" w:rsidRPr="003168A2">
        <w:tab/>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7.75pt" o:ole="">
            <v:imagedata r:id="rId38" o:title=""/>
          </v:shape>
          <o:OLEObject Type="Embed" ProgID="Visio.Drawing.11" ShapeID="_x0000_i1039" DrawAspect="Content" ObjectID="_1567576419" r:id="rId39"/>
        </w:object>
      </w:r>
    </w:p>
    <w:p w:rsidR="00480F41" w:rsidRPr="003168A2" w:rsidRDefault="00480F41" w:rsidP="00480F41">
      <w:pPr>
        <w:pStyle w:val="TH"/>
        <w:outlineLvl w:val="0"/>
      </w:pPr>
      <w:r w:rsidRPr="003168A2">
        <w:t>Figure</w:t>
      </w:r>
      <w:r w:rsidR="00277822" w:rsidRPr="003168A2">
        <w:t>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2250" w:name="_Toc492387630"/>
      <w:bookmarkStart w:id="2251" w:name="_Toc492388220"/>
      <w:bookmarkStart w:id="2252" w:name="_Toc492394105"/>
      <w:bookmarkStart w:id="2253" w:name="_Toc492394694"/>
      <w:bookmarkStart w:id="2254" w:name="_Toc492455526"/>
      <w:bookmarkStart w:id="2255" w:name="_Toc492456116"/>
      <w:bookmarkStart w:id="2256" w:name="_Toc492465936"/>
      <w:bookmarkStart w:id="2257" w:name="_Toc492466526"/>
      <w:bookmarkStart w:id="2258" w:name="_Toc493834034"/>
      <w:r>
        <w:t>8</w:t>
      </w:r>
      <w:r w:rsidR="004D6924">
        <w:t>.</w:t>
      </w:r>
      <w:r w:rsidR="00E67E7D">
        <w:t>5</w:t>
      </w:r>
      <w:r w:rsidR="004D6924">
        <w:t>.</w:t>
      </w:r>
      <w:r w:rsidR="00B64B96">
        <w:t>2</w:t>
      </w:r>
      <w:r w:rsidR="004D6924">
        <w:t>.</w:t>
      </w:r>
      <w:r w:rsidR="00E67E7D">
        <w:t>2</w:t>
      </w:r>
      <w:r w:rsidR="004D6924">
        <w:tab/>
        <w:t>Registration procedure</w:t>
      </w:r>
      <w:bookmarkEnd w:id="2058"/>
      <w:bookmarkEnd w:id="2059"/>
      <w:bookmarkEnd w:id="2060"/>
      <w:bookmarkEnd w:id="2061"/>
      <w:bookmarkEnd w:id="2062"/>
      <w:bookmarkEnd w:id="2250"/>
      <w:bookmarkEnd w:id="2251"/>
      <w:bookmarkEnd w:id="2252"/>
      <w:bookmarkEnd w:id="2253"/>
      <w:bookmarkEnd w:id="2254"/>
      <w:bookmarkEnd w:id="2255"/>
      <w:bookmarkEnd w:id="2256"/>
      <w:bookmarkEnd w:id="2257"/>
      <w:bookmarkEnd w:id="2258"/>
    </w:p>
    <w:p w:rsidR="008E320B" w:rsidRDefault="00395139">
      <w:pPr>
        <w:pStyle w:val="Heading5"/>
      </w:pPr>
      <w:bookmarkStart w:id="2259" w:name="_Toc484956685"/>
      <w:bookmarkStart w:id="2260" w:name="_Toc485044126"/>
      <w:bookmarkStart w:id="2261" w:name="_Toc485217805"/>
      <w:bookmarkStart w:id="2262" w:name="_Toc485219974"/>
      <w:bookmarkStart w:id="2263" w:name="_Toc485220328"/>
      <w:bookmarkStart w:id="2264" w:name="_Toc492387631"/>
      <w:bookmarkStart w:id="2265" w:name="_Toc492388221"/>
      <w:bookmarkStart w:id="2266" w:name="_Toc492394106"/>
      <w:bookmarkStart w:id="2267" w:name="_Toc492394695"/>
      <w:bookmarkStart w:id="2268" w:name="_Toc492455527"/>
      <w:bookmarkStart w:id="2269" w:name="_Toc492456117"/>
      <w:bookmarkStart w:id="2270" w:name="_Toc492465937"/>
      <w:bookmarkStart w:id="2271" w:name="_Toc492466527"/>
      <w:bookmarkStart w:id="2272" w:name="_Toc493834035"/>
      <w:r>
        <w:t>8</w:t>
      </w:r>
      <w:r w:rsidR="004D6924">
        <w:t>.</w:t>
      </w:r>
      <w:r w:rsidR="00E67E7D">
        <w:t>5</w:t>
      </w:r>
      <w:r w:rsidR="004D6924">
        <w:t>.</w:t>
      </w:r>
      <w:r w:rsidR="00B64B96">
        <w:t>2</w:t>
      </w:r>
      <w:r w:rsidR="004D6924">
        <w:t>.</w:t>
      </w:r>
      <w:r w:rsidR="00E67E7D">
        <w:t>2</w:t>
      </w:r>
      <w:r w:rsidR="004D6924">
        <w:t>.1</w:t>
      </w:r>
      <w:r w:rsidR="004D6924">
        <w:tab/>
        <w:t>General</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273" w:name="_Toc484956686"/>
      <w:bookmarkStart w:id="2274" w:name="_Toc485044127"/>
      <w:bookmarkStart w:id="2275" w:name="_Toc485217806"/>
      <w:bookmarkStart w:id="2276" w:name="_Toc485219975"/>
      <w:bookmarkStart w:id="2277" w:name="_Toc485220329"/>
      <w:bookmarkStart w:id="2278" w:name="_Toc492387632"/>
      <w:bookmarkStart w:id="2279" w:name="_Toc492388222"/>
      <w:bookmarkStart w:id="2280" w:name="_Toc492394107"/>
      <w:bookmarkStart w:id="2281" w:name="_Toc492394696"/>
      <w:bookmarkStart w:id="2282" w:name="_Toc492455528"/>
      <w:bookmarkStart w:id="2283" w:name="_Toc492456118"/>
      <w:bookmarkStart w:id="2284" w:name="_Toc492465938"/>
      <w:bookmarkStart w:id="2285" w:name="_Toc492466528"/>
      <w:bookmarkStart w:id="2286" w:name="_Toc493834036"/>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rsidR="008E320B" w:rsidRDefault="00395139">
      <w:pPr>
        <w:pStyle w:val="Heading6"/>
      </w:pPr>
      <w:bookmarkStart w:id="2287" w:name="_Toc484956687"/>
      <w:bookmarkStart w:id="2288" w:name="_Toc485044128"/>
      <w:bookmarkStart w:id="2289" w:name="_Toc485217807"/>
      <w:bookmarkStart w:id="2290" w:name="_Toc485219976"/>
      <w:bookmarkStart w:id="2291" w:name="_Toc485220330"/>
      <w:bookmarkStart w:id="2292" w:name="_Toc492387633"/>
      <w:bookmarkStart w:id="2293" w:name="_Toc492388223"/>
      <w:bookmarkStart w:id="2294" w:name="_Toc492394108"/>
      <w:bookmarkStart w:id="2295" w:name="_Toc492394697"/>
      <w:bookmarkStart w:id="2296" w:name="_Toc492455529"/>
      <w:bookmarkStart w:id="2297" w:name="_Toc492456119"/>
      <w:bookmarkStart w:id="2298" w:name="_Toc492465939"/>
      <w:bookmarkStart w:id="2299" w:name="_Toc492466529"/>
      <w:bookmarkStart w:id="2300" w:name="_Toc493834037"/>
      <w:r>
        <w:t>8</w:t>
      </w:r>
      <w:r w:rsidR="004D6924">
        <w:t>.</w:t>
      </w:r>
      <w:r w:rsidR="00E67E7D">
        <w:t>5</w:t>
      </w:r>
      <w:r w:rsidR="004D6924">
        <w:t>.</w:t>
      </w:r>
      <w:r w:rsidR="00B64B96">
        <w:t>2</w:t>
      </w:r>
      <w:r w:rsidR="004D6924">
        <w:t>.</w:t>
      </w:r>
      <w:r w:rsidR="00E67E7D">
        <w:t>2</w:t>
      </w:r>
      <w:r w:rsidR="004D6924">
        <w:t>.2.1</w:t>
      </w:r>
      <w:r w:rsidR="004D6924">
        <w:tab/>
        <w:t>General</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2301" w:name="_Toc484956688"/>
      <w:bookmarkStart w:id="2302" w:name="_Toc485044129"/>
      <w:bookmarkStart w:id="2303" w:name="_Toc485217808"/>
      <w:bookmarkStart w:id="2304" w:name="_Toc485219977"/>
      <w:bookmarkStart w:id="2305" w:name="_Toc485220331"/>
      <w:bookmarkStart w:id="2306" w:name="_Toc492387634"/>
      <w:bookmarkStart w:id="2307" w:name="_Toc492388224"/>
      <w:bookmarkStart w:id="2308" w:name="_Toc492394109"/>
      <w:bookmarkStart w:id="2309" w:name="_Toc492394698"/>
      <w:bookmarkStart w:id="2310" w:name="_Toc492455530"/>
      <w:bookmarkStart w:id="2311" w:name="_Toc492456120"/>
      <w:bookmarkStart w:id="2312" w:name="_Toc492465940"/>
      <w:bookmarkStart w:id="2313" w:name="_Toc492466530"/>
      <w:bookmarkStart w:id="2314" w:name="_Toc493834038"/>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If the UE suppots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4.75pt;height:287.25pt" o:ole="">
            <v:imagedata r:id="rId40" o:title=""/>
          </v:shape>
          <o:OLEObject Type="Embed" ProgID="Visio.Drawing.11" ShapeID="_x0000_i1040" DrawAspect="Content" ObjectID="_1567576420" r:id="rId41"/>
        </w:object>
      </w:r>
    </w:p>
    <w:p w:rsidR="00451B7A" w:rsidRPr="0072225D" w:rsidRDefault="00451B7A" w:rsidP="00451B7A">
      <w:pPr>
        <w:pStyle w:val="TH"/>
      </w:pPr>
      <w:bookmarkStart w:id="2315" w:name="_Toc484956689"/>
      <w:bookmarkStart w:id="2316" w:name="_Toc485044130"/>
      <w:bookmarkStart w:id="2317" w:name="_Toc485217809"/>
      <w:bookmarkStart w:id="2318" w:name="_Toc485219978"/>
      <w:bookmarkStart w:id="2319" w:name="_Toc485220332"/>
      <w:r w:rsidRPr="0072225D">
        <w:rPr>
          <w:rFonts w:hint="eastAsia"/>
        </w:rPr>
        <w:t>Figure</w:t>
      </w:r>
      <w:r w:rsidR="00277822" w:rsidRPr="003168A2">
        <w:t>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2320" w:name="_Toc492387635"/>
      <w:bookmarkStart w:id="2321" w:name="_Toc492388225"/>
      <w:bookmarkStart w:id="2322" w:name="_Toc492394110"/>
      <w:bookmarkStart w:id="2323" w:name="_Toc492394699"/>
      <w:bookmarkStart w:id="2324" w:name="_Toc492455531"/>
      <w:bookmarkStart w:id="2325" w:name="_Toc492456121"/>
      <w:bookmarkStart w:id="2326" w:name="_Toc492465941"/>
      <w:bookmarkStart w:id="2327" w:name="_Toc492466531"/>
      <w:bookmarkStart w:id="2328" w:name="_Toc493834039"/>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29" w:name="_Toc484956690"/>
      <w:bookmarkStart w:id="2330" w:name="_Toc485044131"/>
      <w:bookmarkStart w:id="2331" w:name="_Toc485217810"/>
      <w:bookmarkStart w:id="2332" w:name="_Toc485219979"/>
      <w:bookmarkStart w:id="2333" w:name="_Toc485220333"/>
      <w:bookmarkStart w:id="2334" w:name="_Toc492387636"/>
      <w:bookmarkStart w:id="2335" w:name="_Toc492388226"/>
      <w:bookmarkStart w:id="2336" w:name="_Toc492394111"/>
      <w:bookmarkStart w:id="2337" w:name="_Toc492394700"/>
      <w:bookmarkStart w:id="2338" w:name="_Toc492455532"/>
      <w:bookmarkStart w:id="2339" w:name="_Toc492456122"/>
      <w:bookmarkStart w:id="2340" w:name="_Toc492465942"/>
      <w:bookmarkStart w:id="2341" w:name="_Toc492466532"/>
      <w:bookmarkStart w:id="2342" w:name="_Toc493834040"/>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2343" w:name="_Toc484956691"/>
      <w:bookmarkStart w:id="2344" w:name="_Toc485044132"/>
      <w:bookmarkStart w:id="2345" w:name="_Toc485217811"/>
      <w:bookmarkStart w:id="2346" w:name="_Toc485219980"/>
      <w:bookmarkStart w:id="2347" w:name="_Toc485220334"/>
      <w:bookmarkStart w:id="2348" w:name="_Toc492387637"/>
      <w:bookmarkStart w:id="2349" w:name="_Toc492388227"/>
      <w:bookmarkStart w:id="2350" w:name="_Toc492394112"/>
      <w:bookmarkStart w:id="2351" w:name="_Toc492394701"/>
      <w:bookmarkStart w:id="2352" w:name="_Toc492455533"/>
      <w:bookmarkStart w:id="2353" w:name="_Toc492456123"/>
      <w:bookmarkStart w:id="2354" w:name="_Toc492465943"/>
      <w:bookmarkStart w:id="2355" w:name="_Toc492466533"/>
      <w:bookmarkStart w:id="2356" w:name="_Toc493834041"/>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357" w:name="_Toc484956692"/>
      <w:bookmarkStart w:id="2358" w:name="_Toc485044133"/>
      <w:bookmarkStart w:id="2359" w:name="_Toc485217812"/>
      <w:bookmarkStart w:id="2360" w:name="_Toc485219981"/>
      <w:bookmarkStart w:id="2361" w:name="_Toc485220335"/>
      <w:bookmarkStart w:id="2362" w:name="_Toc492387638"/>
      <w:bookmarkStart w:id="2363" w:name="_Toc492388228"/>
      <w:bookmarkStart w:id="2364" w:name="_Toc492394113"/>
      <w:bookmarkStart w:id="2365" w:name="_Toc492394702"/>
      <w:bookmarkStart w:id="2366" w:name="_Toc492455534"/>
      <w:bookmarkStart w:id="2367" w:name="_Toc492456124"/>
      <w:bookmarkStart w:id="2368" w:name="_Toc492465944"/>
      <w:bookmarkStart w:id="2369" w:name="_Toc492466534"/>
      <w:bookmarkStart w:id="2370" w:name="_Toc493834042"/>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2371" w:name="_Toc484956693"/>
      <w:bookmarkStart w:id="2372" w:name="_Toc485044134"/>
      <w:bookmarkStart w:id="2373" w:name="_Toc485217813"/>
      <w:bookmarkStart w:id="2374" w:name="_Toc485219982"/>
      <w:bookmarkStart w:id="2375" w:name="_Toc485220336"/>
      <w:bookmarkStart w:id="2376" w:name="_Toc492387639"/>
      <w:bookmarkStart w:id="2377" w:name="_Toc492388229"/>
      <w:bookmarkStart w:id="2378" w:name="_Toc492394114"/>
      <w:bookmarkStart w:id="2379" w:name="_Toc492394703"/>
      <w:bookmarkStart w:id="2380" w:name="_Toc492455535"/>
      <w:bookmarkStart w:id="2381" w:name="_Toc492456125"/>
      <w:bookmarkStart w:id="2382" w:name="_Toc492465945"/>
      <w:bookmarkStart w:id="2383" w:name="_Toc492466535"/>
      <w:bookmarkStart w:id="2384" w:name="_Toc493834043"/>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385" w:name="_Toc484956694"/>
      <w:bookmarkStart w:id="2386" w:name="_Toc485044135"/>
      <w:bookmarkStart w:id="2387" w:name="_Toc485217814"/>
      <w:bookmarkStart w:id="2388" w:name="_Toc485219983"/>
      <w:bookmarkStart w:id="2389" w:name="_Toc485220337"/>
      <w:bookmarkStart w:id="2390" w:name="_Toc492387640"/>
      <w:bookmarkStart w:id="2391" w:name="_Toc492388230"/>
      <w:bookmarkStart w:id="2392" w:name="_Toc492394115"/>
      <w:bookmarkStart w:id="2393" w:name="_Toc492394704"/>
      <w:bookmarkStart w:id="2394" w:name="_Toc492455536"/>
      <w:bookmarkStart w:id="2395" w:name="_Toc492456126"/>
      <w:bookmarkStart w:id="2396" w:name="_Toc492465946"/>
      <w:bookmarkStart w:id="2397" w:name="_Toc492466536"/>
      <w:bookmarkStart w:id="2398" w:name="_Toc493834044"/>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399" w:name="_Toc484956695"/>
      <w:bookmarkStart w:id="2400" w:name="_Toc485044136"/>
      <w:bookmarkStart w:id="2401" w:name="_Toc485217815"/>
      <w:bookmarkStart w:id="2402" w:name="_Toc485219984"/>
      <w:bookmarkStart w:id="2403" w:name="_Toc485220338"/>
      <w:bookmarkStart w:id="2404" w:name="_Toc492387641"/>
      <w:bookmarkStart w:id="2405" w:name="_Toc492388231"/>
      <w:bookmarkStart w:id="2406" w:name="_Toc492394116"/>
      <w:bookmarkStart w:id="2407" w:name="_Toc492394705"/>
      <w:bookmarkStart w:id="2408" w:name="_Toc492455537"/>
      <w:bookmarkStart w:id="2409" w:name="_Toc492456127"/>
      <w:bookmarkStart w:id="2410" w:name="_Toc492465947"/>
      <w:bookmarkStart w:id="2411" w:name="_Toc492466537"/>
      <w:bookmarkStart w:id="2412" w:name="_Toc493834045"/>
      <w:r>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rsidR="004D6924" w:rsidRDefault="00395139" w:rsidP="004D6924">
      <w:pPr>
        <w:pStyle w:val="Heading6"/>
      </w:pPr>
      <w:bookmarkStart w:id="2413" w:name="_Toc484956696"/>
      <w:bookmarkStart w:id="2414" w:name="_Toc485044137"/>
      <w:bookmarkStart w:id="2415" w:name="_Toc485217816"/>
      <w:bookmarkStart w:id="2416" w:name="_Toc485219985"/>
      <w:bookmarkStart w:id="2417" w:name="_Toc485220339"/>
      <w:bookmarkStart w:id="2418" w:name="_Toc492387642"/>
      <w:bookmarkStart w:id="2419" w:name="_Toc492388232"/>
      <w:bookmarkStart w:id="2420" w:name="_Toc492394117"/>
      <w:bookmarkStart w:id="2421" w:name="_Toc492394706"/>
      <w:bookmarkStart w:id="2422" w:name="_Toc492455538"/>
      <w:bookmarkStart w:id="2423" w:name="_Toc492456128"/>
      <w:bookmarkStart w:id="2424" w:name="_Toc492465948"/>
      <w:bookmarkStart w:id="2425" w:name="_Toc492466538"/>
      <w:bookmarkStart w:id="2426" w:name="_Toc493834046"/>
      <w:r>
        <w:t>8</w:t>
      </w:r>
      <w:r w:rsidR="004D6924">
        <w:t>.</w:t>
      </w:r>
      <w:r w:rsidR="00E67E7D">
        <w:t>5</w:t>
      </w:r>
      <w:r w:rsidR="004D6924">
        <w:t>.</w:t>
      </w:r>
      <w:r w:rsidR="00B64B96">
        <w:t>2</w:t>
      </w:r>
      <w:r w:rsidR="004D6924">
        <w:t>.</w:t>
      </w:r>
      <w:r w:rsidR="00E67E7D">
        <w:t>2</w:t>
      </w:r>
      <w:r w:rsidR="004D6924">
        <w:t>.3.1</w:t>
      </w:r>
      <w:r w:rsidR="004D6924">
        <w:tab/>
        <w:t>General</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2427" w:name="_Toc484956697"/>
      <w:bookmarkStart w:id="2428" w:name="_Toc485044138"/>
      <w:bookmarkStart w:id="2429" w:name="_Toc485217817"/>
      <w:bookmarkStart w:id="2430" w:name="_Toc485219986"/>
      <w:bookmarkStart w:id="2431" w:name="_Toc485220340"/>
      <w:bookmarkStart w:id="2432" w:name="_Toc492387643"/>
      <w:bookmarkStart w:id="2433" w:name="_Toc492388233"/>
      <w:bookmarkStart w:id="2434" w:name="_Toc492394118"/>
      <w:bookmarkStart w:id="2435" w:name="_Toc492394707"/>
      <w:bookmarkStart w:id="2436" w:name="_Toc492455539"/>
      <w:bookmarkStart w:id="2437" w:name="_Toc492456129"/>
      <w:bookmarkStart w:id="2438" w:name="_Toc492465949"/>
      <w:bookmarkStart w:id="2439" w:name="_Toc492466539"/>
      <w:bookmarkStart w:id="2440" w:name="_Toc493834047"/>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F8457A" w:rsidRDefault="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F8457A" w:rsidRDefault="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F8457A" w:rsidRDefault="007A4A89">
      <w:pPr>
        <w:pStyle w:val="ListBullet5"/>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F8457A" w:rsidRDefault="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pt;height:287.25pt" o:ole="">
            <v:imagedata r:id="rId42" o:title=""/>
          </v:shape>
          <o:OLEObject Type="Embed" ProgID="Visio.Drawing.11" ShapeID="_x0000_i1041" DrawAspect="Content" ObjectID="_1567576421" r:id="rId43"/>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2441" w:name="_Toc484956698"/>
      <w:bookmarkStart w:id="2442" w:name="_Toc485044139"/>
      <w:bookmarkStart w:id="2443" w:name="_Toc485217818"/>
      <w:bookmarkStart w:id="2444" w:name="_Toc485219987"/>
      <w:bookmarkStart w:id="2445" w:name="_Toc485220341"/>
      <w:bookmarkStart w:id="2446" w:name="_Toc492387644"/>
      <w:bookmarkStart w:id="2447" w:name="_Toc492388234"/>
      <w:bookmarkStart w:id="2448" w:name="_Toc492394119"/>
      <w:bookmarkStart w:id="2449" w:name="_Toc492394708"/>
      <w:bookmarkStart w:id="2450" w:name="_Toc492455540"/>
      <w:bookmarkStart w:id="2451" w:name="_Toc492456130"/>
      <w:bookmarkStart w:id="2452" w:name="_Toc492465950"/>
      <w:bookmarkStart w:id="2453" w:name="_Toc492466540"/>
      <w:bookmarkStart w:id="2454" w:name="_Toc493834048"/>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455" w:name="_Toc484956699"/>
      <w:bookmarkStart w:id="2456" w:name="_Toc485044140"/>
      <w:bookmarkStart w:id="2457" w:name="_Toc485217819"/>
      <w:bookmarkStart w:id="2458" w:name="_Toc485219988"/>
      <w:bookmarkStart w:id="2459" w:name="_Toc485220342"/>
      <w:bookmarkStart w:id="2460" w:name="_Toc492387645"/>
      <w:bookmarkStart w:id="2461" w:name="_Toc492388235"/>
      <w:bookmarkStart w:id="2462" w:name="_Toc492394120"/>
      <w:bookmarkStart w:id="2463" w:name="_Toc492394709"/>
      <w:bookmarkStart w:id="2464" w:name="_Toc492455541"/>
      <w:bookmarkStart w:id="2465" w:name="_Toc492456131"/>
      <w:bookmarkStart w:id="2466" w:name="_Toc492465951"/>
      <w:bookmarkStart w:id="2467" w:name="_Toc492466541"/>
      <w:bookmarkStart w:id="2468" w:name="_Toc493834049"/>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A02EE" w:rsidRDefault="000000DE">
      <w:pPr>
        <w:pStyle w:val="B1"/>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0000DE">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009E7004" w:rsidRPr="009E7004">
        <w:rPr>
          <w:rFonts w:eastAsia="Malgun Gothic"/>
          <w:color w:val="FF0000"/>
          <w:lang w:eastAsia="zh-CN"/>
        </w:rPr>
        <w:t xml:space="preserve">Further UE action is FFS when the rejection cause </w:t>
      </w:r>
      <w:r>
        <w:rPr>
          <w:rFonts w:hint="eastAsia"/>
          <w:color w:val="FF0000"/>
          <w:lang w:eastAsia="zh-CN"/>
        </w:rPr>
        <w:t>is</w:t>
      </w:r>
      <w:r w:rsidR="009E7004" w:rsidRPr="009E7004">
        <w:rPr>
          <w:rFonts w:eastAsia="Malgun Gothic"/>
          <w:color w:val="FF0000"/>
          <w:lang w:eastAsia="zh-CN"/>
        </w:rPr>
        <w:t>"S-NSSAI temporarily 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The AMF may include the LADN availability information in the REGISTRATION ACCEPT message as described in subclause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2469" w:name="_Toc484956700"/>
      <w:bookmarkStart w:id="2470" w:name="_Toc485044141"/>
      <w:bookmarkStart w:id="2471" w:name="_Toc485217820"/>
      <w:bookmarkStart w:id="2472" w:name="_Toc485219989"/>
      <w:bookmarkStart w:id="2473" w:name="_Toc485220343"/>
      <w:bookmarkStart w:id="2474" w:name="_Toc492387646"/>
      <w:bookmarkStart w:id="2475" w:name="_Toc492388236"/>
      <w:bookmarkStart w:id="2476" w:name="_Toc492394121"/>
      <w:bookmarkStart w:id="2477" w:name="_Toc492394710"/>
      <w:bookmarkStart w:id="2478" w:name="_Toc492455542"/>
      <w:bookmarkStart w:id="2479" w:name="_Toc492456132"/>
      <w:bookmarkStart w:id="2480" w:name="_Toc492465952"/>
      <w:bookmarkStart w:id="2481" w:name="_Toc492466542"/>
      <w:bookmarkStart w:id="2482" w:name="_Toc493834050"/>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483" w:name="_Toc484956701"/>
      <w:bookmarkStart w:id="2484" w:name="_Toc485044142"/>
      <w:bookmarkStart w:id="2485" w:name="_Toc485217821"/>
      <w:bookmarkStart w:id="2486" w:name="_Toc485219990"/>
      <w:bookmarkStart w:id="2487" w:name="_Toc485220344"/>
      <w:bookmarkStart w:id="2488" w:name="_Toc492387647"/>
      <w:bookmarkStart w:id="2489" w:name="_Toc492388237"/>
      <w:bookmarkStart w:id="2490" w:name="_Toc492394122"/>
      <w:bookmarkStart w:id="2491" w:name="_Toc492394711"/>
      <w:bookmarkStart w:id="2492" w:name="_Toc492455543"/>
      <w:bookmarkStart w:id="2493" w:name="_Toc492456133"/>
      <w:bookmarkStart w:id="2494" w:name="_Toc492465953"/>
      <w:bookmarkStart w:id="2495" w:name="_Toc492466543"/>
      <w:bookmarkStart w:id="2496" w:name="_Toc493834051"/>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497" w:name="_Toc484956702"/>
      <w:bookmarkStart w:id="2498" w:name="_Toc485044143"/>
      <w:bookmarkStart w:id="2499" w:name="_Toc485217822"/>
      <w:bookmarkStart w:id="2500" w:name="_Toc485219991"/>
      <w:bookmarkStart w:id="2501" w:name="_Toc485220345"/>
      <w:bookmarkStart w:id="2502" w:name="_Toc492387648"/>
      <w:bookmarkStart w:id="2503" w:name="_Toc492388238"/>
      <w:bookmarkStart w:id="2504" w:name="_Toc492394123"/>
      <w:bookmarkStart w:id="2505" w:name="_Toc492394712"/>
      <w:bookmarkStart w:id="2506" w:name="_Toc492455544"/>
      <w:bookmarkStart w:id="2507" w:name="_Toc492456134"/>
      <w:bookmarkStart w:id="2508" w:name="_Toc492465954"/>
      <w:bookmarkStart w:id="2509" w:name="_Toc492466544"/>
      <w:bookmarkStart w:id="2510" w:name="_Toc493834052"/>
      <w:r>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511" w:name="_Toc492387649"/>
      <w:bookmarkStart w:id="2512" w:name="_Toc492388239"/>
      <w:bookmarkStart w:id="2513" w:name="_Toc492394124"/>
      <w:bookmarkStart w:id="2514" w:name="_Toc492394713"/>
      <w:bookmarkStart w:id="2515" w:name="_Toc492455545"/>
      <w:bookmarkStart w:id="2516" w:name="_Toc492456135"/>
      <w:bookmarkStart w:id="2517" w:name="_Toc492465955"/>
      <w:bookmarkStart w:id="2518" w:name="_Toc492466545"/>
      <w:bookmarkStart w:id="2519" w:name="_Toc493834053"/>
      <w:bookmarkStart w:id="2520" w:name="_Toc485220346"/>
      <w:bookmarkStart w:id="2521" w:name="_Toc484956736"/>
      <w:bookmarkStart w:id="2522" w:name="_Toc485044177"/>
      <w:bookmarkStart w:id="2523" w:name="_Toc485217823"/>
      <w:bookmarkStart w:id="2524" w:name="_Toc485219992"/>
      <w:bookmarkStart w:id="2525" w:name="_Toc479765913"/>
      <w:bookmarkEnd w:id="1404"/>
      <w:r>
        <w:t>8.</w:t>
      </w:r>
      <w:r w:rsidR="00E67E7D">
        <w:t>5</w:t>
      </w:r>
      <w:r>
        <w:t>.2.</w:t>
      </w:r>
      <w:r w:rsidR="00E67E7D">
        <w:t>3</w:t>
      </w:r>
      <w:r>
        <w:tab/>
      </w:r>
      <w:r>
        <w:rPr>
          <w:rFonts w:hint="eastAsia"/>
          <w:lang w:eastAsia="zh-CN"/>
        </w:rPr>
        <w:t>De</w:t>
      </w:r>
      <w:r w:rsidR="00833A3A">
        <w:rPr>
          <w:lang w:eastAsia="zh-CN"/>
        </w:rPr>
        <w:t>-</w:t>
      </w:r>
      <w:r>
        <w:rPr>
          <w:rFonts w:hint="eastAsia"/>
          <w:lang w:eastAsia="zh-CN"/>
        </w:rPr>
        <w:t>r</w:t>
      </w:r>
      <w:r>
        <w:t>egistration procedure</w:t>
      </w:r>
      <w:bookmarkEnd w:id="2511"/>
      <w:bookmarkEnd w:id="2512"/>
      <w:bookmarkEnd w:id="2513"/>
      <w:bookmarkEnd w:id="2514"/>
      <w:bookmarkEnd w:id="2515"/>
      <w:bookmarkEnd w:id="2516"/>
      <w:bookmarkEnd w:id="2517"/>
      <w:bookmarkEnd w:id="2518"/>
      <w:bookmarkEnd w:id="2519"/>
    </w:p>
    <w:p w:rsidR="00B40C50" w:rsidRDefault="00B40C50" w:rsidP="00B40C50">
      <w:pPr>
        <w:pStyle w:val="Heading5"/>
      </w:pPr>
      <w:bookmarkStart w:id="2526" w:name="_Toc492387650"/>
      <w:bookmarkStart w:id="2527" w:name="_Toc492388240"/>
      <w:bookmarkStart w:id="2528" w:name="_Toc492394125"/>
      <w:bookmarkStart w:id="2529" w:name="_Toc492394714"/>
      <w:bookmarkStart w:id="2530" w:name="_Toc492455546"/>
      <w:bookmarkStart w:id="2531" w:name="_Toc492456136"/>
      <w:bookmarkStart w:id="2532" w:name="_Toc492465956"/>
      <w:bookmarkStart w:id="2533" w:name="_Toc492466546"/>
      <w:bookmarkStart w:id="2534" w:name="_Toc493834054"/>
      <w:r>
        <w:t>8.</w:t>
      </w:r>
      <w:r w:rsidR="00E67E7D">
        <w:t>5</w:t>
      </w:r>
      <w:r>
        <w:t>.2.</w:t>
      </w:r>
      <w:r w:rsidR="00E67E7D">
        <w:t>3</w:t>
      </w:r>
      <w:r>
        <w:t>.1</w:t>
      </w:r>
      <w:r>
        <w:tab/>
        <w:t>General</w:t>
      </w:r>
      <w:bookmarkEnd w:id="2526"/>
      <w:bookmarkEnd w:id="2527"/>
      <w:bookmarkEnd w:id="2528"/>
      <w:bookmarkEnd w:id="2529"/>
      <w:bookmarkEnd w:id="2530"/>
      <w:bookmarkEnd w:id="2531"/>
      <w:bookmarkEnd w:id="2532"/>
      <w:bookmarkEnd w:id="2533"/>
      <w:bookmarkEnd w:id="2534"/>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w:t>
      </w:r>
      <w:r w:rsidR="00833A3A">
        <w:t>-</w:t>
      </w:r>
      <w:r w:rsidRPr="009E1E16">
        <w:t>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r w:rsidRPr="009E1E16">
        <w:rPr>
          <w:rFonts w:hint="eastAsia"/>
        </w:rPr>
        <w:t>the UE wishes to de</w:t>
      </w:r>
      <w:r w:rsidR="00833A3A">
        <w:t>-</w:t>
      </w:r>
      <w:r w:rsidRPr="009E1E16">
        <w:rPr>
          <w:rFonts w:hint="eastAsia"/>
        </w:rPr>
        <w:t>registration for 5GS service over both 3GPP access and non-3GPP access when the UE is registered in the same PLMN over both accesses</w:t>
      </w:r>
      <w:r w:rsidRPr="009E1E16">
        <w:t>.</w:t>
      </w:r>
    </w:p>
    <w:p w:rsidR="00B40C50" w:rsidRDefault="00B40C50" w:rsidP="00B40C50">
      <w:r>
        <w:t>If the de</w:t>
      </w:r>
      <w:r w:rsidR="00833A3A">
        <w:t>-</w:t>
      </w:r>
      <w:r>
        <w:t>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2535" w:name="_Toc492387651"/>
      <w:bookmarkStart w:id="2536" w:name="_Toc492388241"/>
      <w:bookmarkStart w:id="2537" w:name="_Toc492394126"/>
      <w:bookmarkStart w:id="2538" w:name="_Toc492394715"/>
      <w:bookmarkStart w:id="2539" w:name="_Toc492455547"/>
      <w:bookmarkStart w:id="2540" w:name="_Toc492456137"/>
      <w:bookmarkStart w:id="2541" w:name="_Toc492465957"/>
      <w:bookmarkStart w:id="2542" w:name="_Toc492466547"/>
      <w:bookmarkStart w:id="2543" w:name="_Toc493834055"/>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2535"/>
      <w:bookmarkEnd w:id="2536"/>
      <w:bookmarkEnd w:id="2537"/>
      <w:bookmarkEnd w:id="2538"/>
      <w:bookmarkEnd w:id="2539"/>
      <w:bookmarkEnd w:id="2540"/>
      <w:bookmarkEnd w:id="2541"/>
      <w:bookmarkEnd w:id="2542"/>
      <w:bookmarkEnd w:id="2543"/>
    </w:p>
    <w:p w:rsidR="00B40C50" w:rsidRPr="003168A2" w:rsidRDefault="00B40C50" w:rsidP="00B40C50">
      <w:pPr>
        <w:pStyle w:val="Heading6"/>
      </w:pPr>
      <w:bookmarkStart w:id="2544" w:name="_Toc477528826"/>
      <w:bookmarkStart w:id="2545" w:name="_Toc492387652"/>
      <w:bookmarkStart w:id="2546" w:name="_Toc492388242"/>
      <w:bookmarkStart w:id="2547" w:name="_Toc492394127"/>
      <w:bookmarkStart w:id="2548" w:name="_Toc492394716"/>
      <w:bookmarkStart w:id="2549" w:name="_Toc492455548"/>
      <w:bookmarkStart w:id="2550" w:name="_Toc492456138"/>
      <w:bookmarkStart w:id="2551" w:name="_Toc492465958"/>
      <w:bookmarkStart w:id="2552" w:name="_Toc492466548"/>
      <w:bookmarkStart w:id="2553" w:name="_Toc493834056"/>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2544"/>
      <w:bookmarkEnd w:id="2545"/>
      <w:bookmarkEnd w:id="2546"/>
      <w:bookmarkEnd w:id="2547"/>
      <w:bookmarkEnd w:id="2548"/>
      <w:bookmarkEnd w:id="2549"/>
      <w:bookmarkEnd w:id="2550"/>
      <w:bookmarkEnd w:id="2551"/>
      <w:bookmarkEnd w:id="2552"/>
      <w:bookmarkEnd w:id="2553"/>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42" type="#_x0000_t75" style="width:417.75pt;height:201.75pt" o:ole="">
            <v:imagedata r:id="rId44" o:title=""/>
          </v:shape>
          <o:OLEObject Type="Embed" ProgID="Visio.Drawing.11" ShapeID="_x0000_i1042" DrawAspect="Content" ObjectID="_1567576422" r:id="rId45"/>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w:t>
      </w:r>
      <w:r w:rsidR="00833A3A">
        <w:t>-</w:t>
      </w:r>
      <w:r>
        <w:t>registration</w:t>
      </w:r>
      <w:r w:rsidRPr="003168A2">
        <w:t xml:space="preserve"> procedu</w:t>
      </w:r>
      <w:r w:rsidRPr="003168A2">
        <w:rPr>
          <w:lang w:eastAsia="zh-CN"/>
        </w:rPr>
        <w:t>re</w:t>
      </w:r>
    </w:p>
    <w:p w:rsidR="00263BED" w:rsidRDefault="00263BED" w:rsidP="00263BED">
      <w:pPr>
        <w:pStyle w:val="Heading6"/>
        <w:rPr>
          <w:lang w:eastAsia="zh-CN"/>
        </w:rPr>
      </w:pPr>
      <w:bookmarkStart w:id="2554" w:name="_Toc477528828"/>
      <w:bookmarkStart w:id="2555" w:name="_Toc492387653"/>
      <w:bookmarkStart w:id="2556" w:name="_Toc492388243"/>
      <w:bookmarkStart w:id="2557" w:name="_Toc492394128"/>
      <w:bookmarkStart w:id="2558" w:name="_Toc492394717"/>
      <w:bookmarkStart w:id="2559" w:name="_Toc492455549"/>
      <w:bookmarkStart w:id="2560" w:name="_Toc492456139"/>
      <w:bookmarkStart w:id="2561" w:name="_Toc492465959"/>
      <w:bookmarkStart w:id="2562" w:name="_Toc492466549"/>
      <w:bookmarkStart w:id="2563" w:name="_Toc493834057"/>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2554"/>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555"/>
      <w:bookmarkEnd w:id="2556"/>
      <w:bookmarkEnd w:id="2557"/>
      <w:bookmarkEnd w:id="2558"/>
      <w:bookmarkEnd w:id="2559"/>
      <w:bookmarkEnd w:id="2560"/>
      <w:bookmarkEnd w:id="2561"/>
      <w:bookmarkEnd w:id="2562"/>
      <w:bookmarkEnd w:id="2563"/>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w:t>
      </w:r>
      <w:r w:rsidR="00833A3A">
        <w:rPr>
          <w:lang w:eastAsia="zh-CN"/>
        </w:rPr>
        <w:t>-</w:t>
      </w:r>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564" w:name="_Toc492387654"/>
      <w:bookmarkStart w:id="2565" w:name="_Toc492388244"/>
      <w:bookmarkStart w:id="2566" w:name="_Toc492394129"/>
      <w:bookmarkStart w:id="2567" w:name="_Toc492394718"/>
      <w:bookmarkStart w:id="2568" w:name="_Toc492455550"/>
      <w:bookmarkStart w:id="2569" w:name="_Toc492456140"/>
      <w:bookmarkStart w:id="2570" w:name="_Toc492465960"/>
      <w:bookmarkStart w:id="2571" w:name="_Toc492466550"/>
      <w:bookmarkStart w:id="2572" w:name="_Toc493834058"/>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2564"/>
      <w:bookmarkEnd w:id="2565"/>
      <w:bookmarkEnd w:id="2566"/>
      <w:bookmarkEnd w:id="2567"/>
      <w:bookmarkEnd w:id="2568"/>
      <w:bookmarkEnd w:id="2569"/>
      <w:bookmarkEnd w:id="2570"/>
      <w:bookmarkEnd w:id="2571"/>
      <w:bookmarkEnd w:id="2572"/>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573" w:name="_Toc492387655"/>
      <w:bookmarkStart w:id="2574" w:name="_Toc492388245"/>
      <w:bookmarkStart w:id="2575" w:name="_Toc492394130"/>
      <w:bookmarkStart w:id="2576" w:name="_Toc492394719"/>
      <w:bookmarkStart w:id="2577" w:name="_Toc492455551"/>
      <w:bookmarkStart w:id="2578" w:name="_Toc492456141"/>
      <w:bookmarkStart w:id="2579" w:name="_Toc492465961"/>
      <w:bookmarkStart w:id="2580" w:name="_Toc492466551"/>
      <w:bookmarkStart w:id="2581" w:name="_Toc493834059"/>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573"/>
      <w:bookmarkEnd w:id="2574"/>
      <w:bookmarkEnd w:id="2575"/>
      <w:bookmarkEnd w:id="2576"/>
      <w:bookmarkEnd w:id="2577"/>
      <w:bookmarkEnd w:id="2578"/>
      <w:bookmarkEnd w:id="2579"/>
      <w:bookmarkEnd w:id="2580"/>
      <w:bookmarkEnd w:id="2581"/>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582" w:name="_Toc492387656"/>
      <w:bookmarkStart w:id="2583" w:name="_Toc492388246"/>
      <w:bookmarkStart w:id="2584" w:name="_Toc492394131"/>
      <w:bookmarkStart w:id="2585" w:name="_Toc492394720"/>
      <w:bookmarkStart w:id="2586" w:name="_Toc492455552"/>
      <w:bookmarkStart w:id="2587" w:name="_Toc492456142"/>
      <w:bookmarkStart w:id="2588" w:name="_Toc492465962"/>
      <w:bookmarkStart w:id="2589" w:name="_Toc492466552"/>
      <w:bookmarkStart w:id="2590" w:name="_Toc493834060"/>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2582"/>
      <w:bookmarkEnd w:id="2583"/>
      <w:bookmarkEnd w:id="2584"/>
      <w:bookmarkEnd w:id="2585"/>
      <w:bookmarkEnd w:id="2586"/>
      <w:bookmarkEnd w:id="2587"/>
      <w:bookmarkEnd w:id="2588"/>
      <w:bookmarkEnd w:id="2589"/>
      <w:bookmarkEnd w:id="2590"/>
    </w:p>
    <w:p w:rsidR="00523636" w:rsidRPr="003168A2" w:rsidRDefault="00523636" w:rsidP="00523636">
      <w:pPr>
        <w:pStyle w:val="Heading6"/>
      </w:pPr>
      <w:bookmarkStart w:id="2591" w:name="_Toc492387657"/>
      <w:bookmarkStart w:id="2592" w:name="_Toc492388247"/>
      <w:bookmarkStart w:id="2593" w:name="_Toc492394132"/>
      <w:bookmarkStart w:id="2594" w:name="_Toc492394721"/>
      <w:bookmarkStart w:id="2595" w:name="_Toc492455553"/>
      <w:bookmarkStart w:id="2596" w:name="_Toc492456143"/>
      <w:bookmarkStart w:id="2597" w:name="_Toc492465963"/>
      <w:bookmarkStart w:id="2598" w:name="_Toc492466553"/>
      <w:bookmarkStart w:id="2599" w:name="_Toc493834061"/>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2591"/>
      <w:bookmarkEnd w:id="2592"/>
      <w:bookmarkEnd w:id="2593"/>
      <w:bookmarkEnd w:id="2594"/>
      <w:bookmarkEnd w:id="2595"/>
      <w:bookmarkEnd w:id="2596"/>
      <w:bookmarkEnd w:id="2597"/>
      <w:bookmarkEnd w:id="2598"/>
      <w:bookmarkEnd w:id="2599"/>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w:t>
      </w:r>
      <w:r w:rsidR="00833A3A">
        <w:rPr>
          <w:lang w:eastAsia="zh-CN"/>
        </w:rPr>
        <w:t>-</w:t>
      </w:r>
      <w:r>
        <w:rPr>
          <w:lang w:eastAsia="zh-CN"/>
        </w:rPr>
        <w:t>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w:t>
      </w:r>
      <w:r w:rsidR="00833A3A">
        <w:rPr>
          <w:lang w:eastAsia="ko-KR"/>
        </w:rPr>
        <w:t>-</w:t>
      </w:r>
      <w:r>
        <w:rPr>
          <w:lang w:eastAsia="ko-KR"/>
        </w:rPr>
        <w:t>registration type IE</w:t>
      </w:r>
      <w:r w:rsidRPr="002A3A3A">
        <w:rPr>
          <w:rFonts w:hint="eastAsia"/>
          <w:lang w:eastAsia="zh-CN"/>
        </w:rPr>
        <w:t xml:space="preserv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3" type="#_x0000_t75" style="width:417.75pt;height:119.25pt" o:ole="">
            <v:imagedata r:id="rId46" o:title=""/>
          </v:shape>
          <o:OLEObject Type="Embed" ProgID="Visio.Drawing.11" ShapeID="_x0000_i1043" DrawAspect="Content" ObjectID="_1567576423"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w:t>
      </w:r>
      <w:r w:rsidR="00833A3A">
        <w:t>-</w:t>
      </w:r>
      <w:r>
        <w:t>registration</w:t>
      </w:r>
      <w:r w:rsidRPr="003168A2">
        <w:t xml:space="preserve"> procedu</w:t>
      </w:r>
      <w:r w:rsidRPr="003168A2">
        <w:rPr>
          <w:lang w:eastAsia="zh-CN"/>
        </w:rPr>
        <w:t>re</w:t>
      </w:r>
    </w:p>
    <w:p w:rsidR="00523636" w:rsidRPr="003168A2" w:rsidRDefault="00523636" w:rsidP="00523636">
      <w:pPr>
        <w:pStyle w:val="Heading6"/>
      </w:pPr>
      <w:bookmarkStart w:id="2600" w:name="_Toc492387658"/>
      <w:bookmarkStart w:id="2601" w:name="_Toc492388248"/>
      <w:bookmarkStart w:id="2602" w:name="_Toc492394133"/>
      <w:bookmarkStart w:id="2603" w:name="_Toc492394722"/>
      <w:bookmarkStart w:id="2604" w:name="_Toc492455554"/>
      <w:bookmarkStart w:id="2605" w:name="_Toc492456144"/>
      <w:bookmarkStart w:id="2606" w:name="_Toc492465964"/>
      <w:bookmarkStart w:id="2607" w:name="_Toc492466554"/>
      <w:bookmarkStart w:id="2608" w:name="_Toc493834062"/>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2600"/>
      <w:bookmarkEnd w:id="2601"/>
      <w:bookmarkEnd w:id="2602"/>
      <w:bookmarkEnd w:id="2603"/>
      <w:bookmarkEnd w:id="2604"/>
      <w:bookmarkEnd w:id="2605"/>
      <w:bookmarkEnd w:id="2606"/>
      <w:bookmarkEnd w:id="2607"/>
      <w:bookmarkEnd w:id="2608"/>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2609" w:name="_Toc492387659"/>
      <w:bookmarkStart w:id="2610" w:name="_Toc492388249"/>
      <w:bookmarkStart w:id="2611" w:name="_Toc492394134"/>
      <w:bookmarkStart w:id="2612" w:name="_Toc492394723"/>
      <w:bookmarkStart w:id="2613" w:name="_Toc492455555"/>
      <w:bookmarkStart w:id="2614" w:name="_Toc492456145"/>
      <w:bookmarkStart w:id="2615" w:name="_Toc492465965"/>
      <w:bookmarkStart w:id="2616" w:name="_Toc492466555"/>
      <w:bookmarkStart w:id="2617" w:name="_Toc493834063"/>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2609"/>
      <w:bookmarkEnd w:id="2610"/>
      <w:bookmarkEnd w:id="2611"/>
      <w:bookmarkEnd w:id="2612"/>
      <w:bookmarkEnd w:id="2613"/>
      <w:bookmarkEnd w:id="2614"/>
      <w:bookmarkEnd w:id="2615"/>
      <w:bookmarkEnd w:id="2616"/>
      <w:bookmarkEnd w:id="2617"/>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618" w:name="_Toc477528835"/>
      <w:bookmarkStart w:id="2619" w:name="_Toc492387660"/>
      <w:bookmarkStart w:id="2620" w:name="_Toc492388250"/>
      <w:bookmarkStart w:id="2621" w:name="_Toc492394135"/>
      <w:bookmarkStart w:id="2622" w:name="_Toc492394724"/>
      <w:bookmarkStart w:id="2623" w:name="_Toc492455556"/>
      <w:bookmarkStart w:id="2624" w:name="_Toc492456146"/>
      <w:bookmarkStart w:id="2625" w:name="_Toc492465966"/>
      <w:bookmarkStart w:id="2626" w:name="_Toc492466556"/>
      <w:bookmarkStart w:id="2627" w:name="_Toc493834064"/>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2618"/>
      <w:bookmarkEnd w:id="2619"/>
      <w:bookmarkEnd w:id="2620"/>
      <w:bookmarkEnd w:id="2621"/>
      <w:bookmarkEnd w:id="2622"/>
      <w:bookmarkEnd w:id="2623"/>
      <w:bookmarkEnd w:id="2624"/>
      <w:bookmarkEnd w:id="2625"/>
      <w:bookmarkEnd w:id="2626"/>
      <w:bookmarkEnd w:id="2627"/>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628" w:name="_Toc492387661"/>
      <w:bookmarkStart w:id="2629" w:name="_Toc492388251"/>
      <w:bookmarkStart w:id="2630" w:name="_Toc492394136"/>
      <w:bookmarkStart w:id="2631" w:name="_Toc492394725"/>
      <w:bookmarkStart w:id="2632" w:name="_Toc492455557"/>
      <w:bookmarkStart w:id="2633" w:name="_Toc492456147"/>
      <w:bookmarkStart w:id="2634" w:name="_Toc492465967"/>
      <w:bookmarkStart w:id="2635" w:name="_Toc492466557"/>
      <w:bookmarkStart w:id="2636" w:name="_Toc493834065"/>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2628"/>
      <w:bookmarkEnd w:id="2629"/>
      <w:bookmarkEnd w:id="2630"/>
      <w:bookmarkEnd w:id="2631"/>
      <w:bookmarkEnd w:id="2632"/>
      <w:bookmarkEnd w:id="2633"/>
      <w:bookmarkEnd w:id="2634"/>
      <w:bookmarkEnd w:id="2635"/>
      <w:bookmarkEnd w:id="2636"/>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637" w:name="_Toc492387662"/>
      <w:bookmarkStart w:id="2638" w:name="_Toc492388252"/>
      <w:bookmarkStart w:id="2639" w:name="_Toc492394137"/>
      <w:bookmarkStart w:id="2640" w:name="_Toc492394726"/>
      <w:bookmarkStart w:id="2641" w:name="_Toc492455558"/>
      <w:bookmarkStart w:id="2642" w:name="_Toc492456148"/>
      <w:bookmarkStart w:id="2643" w:name="_Toc492465968"/>
      <w:bookmarkStart w:id="2644" w:name="_Toc492466558"/>
      <w:bookmarkStart w:id="2645" w:name="_Toc493834066"/>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520"/>
      <w:bookmarkEnd w:id="2637"/>
      <w:bookmarkEnd w:id="2638"/>
      <w:bookmarkEnd w:id="2639"/>
      <w:bookmarkEnd w:id="2640"/>
      <w:bookmarkEnd w:id="2641"/>
      <w:bookmarkEnd w:id="2642"/>
      <w:bookmarkEnd w:id="2643"/>
      <w:bookmarkEnd w:id="2644"/>
      <w:bookmarkEnd w:id="2645"/>
    </w:p>
    <w:p w:rsidR="008E320B" w:rsidRDefault="004E0E19">
      <w:pPr>
        <w:pStyle w:val="Heading4"/>
      </w:pPr>
      <w:bookmarkStart w:id="2646" w:name="_Toc485220347"/>
      <w:bookmarkStart w:id="2647" w:name="_Toc492387663"/>
      <w:bookmarkStart w:id="2648" w:name="_Toc492388253"/>
      <w:bookmarkStart w:id="2649" w:name="_Toc492394138"/>
      <w:bookmarkStart w:id="2650" w:name="_Toc492394727"/>
      <w:bookmarkStart w:id="2651" w:name="_Toc492455559"/>
      <w:bookmarkStart w:id="2652" w:name="_Toc492456149"/>
      <w:bookmarkStart w:id="2653" w:name="_Toc492465969"/>
      <w:bookmarkStart w:id="2654" w:name="_Toc492466559"/>
      <w:bookmarkStart w:id="2655" w:name="_Toc493834067"/>
      <w:r>
        <w:t>8.</w:t>
      </w:r>
      <w:r w:rsidR="004E2BF1">
        <w:t>5</w:t>
      </w:r>
      <w:r>
        <w:t>.</w:t>
      </w:r>
      <w:r w:rsidR="006D3115">
        <w:t>3</w:t>
      </w:r>
      <w:r w:rsidR="00B64B96">
        <w:t>.</w:t>
      </w:r>
      <w:r w:rsidR="006D3115">
        <w:t>1</w:t>
      </w:r>
      <w:r w:rsidRPr="003168A2">
        <w:tab/>
      </w:r>
      <w:r>
        <w:t>Service request procedure</w:t>
      </w:r>
      <w:bookmarkEnd w:id="2521"/>
      <w:bookmarkEnd w:id="2522"/>
      <w:bookmarkEnd w:id="2523"/>
      <w:bookmarkEnd w:id="2524"/>
      <w:bookmarkEnd w:id="2646"/>
      <w:bookmarkEnd w:id="2647"/>
      <w:bookmarkEnd w:id="2648"/>
      <w:bookmarkEnd w:id="2649"/>
      <w:bookmarkEnd w:id="2650"/>
      <w:bookmarkEnd w:id="2651"/>
      <w:bookmarkEnd w:id="2652"/>
      <w:bookmarkEnd w:id="2653"/>
      <w:bookmarkEnd w:id="2654"/>
      <w:bookmarkEnd w:id="2655"/>
    </w:p>
    <w:p w:rsidR="008E320B" w:rsidRDefault="004E0E19">
      <w:pPr>
        <w:pStyle w:val="Heading5"/>
      </w:pPr>
      <w:bookmarkStart w:id="2656" w:name="_Toc484956737"/>
      <w:bookmarkStart w:id="2657" w:name="_Toc485044178"/>
      <w:bookmarkStart w:id="2658" w:name="_Toc485217824"/>
      <w:bookmarkStart w:id="2659" w:name="_Toc485219993"/>
      <w:bookmarkStart w:id="2660" w:name="_Toc485220348"/>
      <w:bookmarkStart w:id="2661" w:name="_Toc492387664"/>
      <w:bookmarkStart w:id="2662" w:name="_Toc492388254"/>
      <w:bookmarkStart w:id="2663" w:name="_Toc492394139"/>
      <w:bookmarkStart w:id="2664" w:name="_Toc492394728"/>
      <w:bookmarkStart w:id="2665" w:name="_Toc492455560"/>
      <w:bookmarkStart w:id="2666" w:name="_Toc492456150"/>
      <w:bookmarkStart w:id="2667" w:name="_Toc492465970"/>
      <w:bookmarkStart w:id="2668" w:name="_Toc492466560"/>
      <w:bookmarkStart w:id="2669" w:name="_Toc493834068"/>
      <w:r>
        <w:t>8.</w:t>
      </w:r>
      <w:r w:rsidR="004E2BF1">
        <w:t>5</w:t>
      </w:r>
      <w:r>
        <w:t>.</w:t>
      </w:r>
      <w:r w:rsidR="006D3115">
        <w:t>3</w:t>
      </w:r>
      <w:r w:rsidR="00B64B96">
        <w:t>.</w:t>
      </w:r>
      <w:r w:rsidR="006D3115">
        <w:t>1</w:t>
      </w:r>
      <w:r>
        <w:t>.1</w:t>
      </w:r>
      <w:r w:rsidRPr="003168A2">
        <w:tab/>
      </w:r>
      <w:r>
        <w:t>General</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670"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2670"/>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the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4" type="#_x0000_t75" style="width:407.25pt;height:240pt" o:ole="">
            <v:imagedata r:id="rId48" o:title=""/>
          </v:shape>
          <o:OLEObject Type="Embed" ProgID="Visio.Drawing.11" ShapeID="_x0000_i1044" DrawAspect="Content" ObjectID="_1567576424" r:id="rId49"/>
        </w:object>
      </w:r>
    </w:p>
    <w:p w:rsidR="004E0E19" w:rsidRPr="003168A2" w:rsidRDefault="004E0E19" w:rsidP="004E0E19">
      <w:pPr>
        <w:pStyle w:val="TH"/>
        <w:outlineLvl w:val="0"/>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2671" w:name="_Toc484956738"/>
      <w:bookmarkStart w:id="2672" w:name="_Toc485044179"/>
      <w:bookmarkStart w:id="2673" w:name="_Toc485217825"/>
      <w:bookmarkStart w:id="2674" w:name="_Toc485219994"/>
      <w:bookmarkStart w:id="2675" w:name="_Toc485220349"/>
      <w:bookmarkStart w:id="2676" w:name="_Toc492387665"/>
      <w:bookmarkStart w:id="2677" w:name="_Toc492388255"/>
      <w:bookmarkStart w:id="2678" w:name="_Toc492394140"/>
      <w:bookmarkStart w:id="2679" w:name="_Toc492394729"/>
      <w:bookmarkStart w:id="2680" w:name="_Toc492455561"/>
      <w:bookmarkStart w:id="2681" w:name="_Toc492456151"/>
      <w:bookmarkStart w:id="2682" w:name="_Toc492465971"/>
      <w:bookmarkStart w:id="2683" w:name="_Toc492466561"/>
      <w:bookmarkStart w:id="2684" w:name="_Toc493834069"/>
      <w:r>
        <w:t>8.</w:t>
      </w:r>
      <w:r w:rsidR="004E2BF1">
        <w:t>5</w:t>
      </w:r>
      <w:r>
        <w:t>.</w:t>
      </w:r>
      <w:r w:rsidR="006D3115">
        <w:t>3</w:t>
      </w:r>
      <w:r w:rsidR="00B64B96">
        <w:t>.</w:t>
      </w:r>
      <w:r w:rsidR="006D3115">
        <w:t>1</w:t>
      </w:r>
      <w:r>
        <w:t>.2</w:t>
      </w:r>
      <w:r w:rsidRPr="003168A2">
        <w:tab/>
        <w:t>Service request procedure initiation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2685" w:name="_Toc484956739"/>
      <w:bookmarkStart w:id="2686" w:name="_Toc485044180"/>
      <w:bookmarkStart w:id="2687" w:name="_Toc485217826"/>
      <w:bookmarkStart w:id="2688" w:name="_Toc485219995"/>
      <w:bookmarkStart w:id="2689" w:name="_Toc485220350"/>
      <w:bookmarkStart w:id="2690" w:name="_Toc492387666"/>
      <w:bookmarkStart w:id="2691" w:name="_Toc492388256"/>
      <w:bookmarkStart w:id="2692" w:name="_Toc492394141"/>
      <w:bookmarkStart w:id="2693" w:name="_Toc492394730"/>
      <w:bookmarkStart w:id="2694" w:name="_Toc492455562"/>
      <w:bookmarkStart w:id="2695" w:name="_Toc492456152"/>
      <w:bookmarkStart w:id="2696" w:name="_Toc492465972"/>
      <w:bookmarkStart w:id="2697" w:name="_Toc492466562"/>
      <w:bookmarkStart w:id="2698" w:name="_Toc493834070"/>
      <w:r>
        <w:t>8.</w:t>
      </w:r>
      <w:r w:rsidR="004E2BF1">
        <w:t>5</w:t>
      </w:r>
      <w:r>
        <w:t>.</w:t>
      </w:r>
      <w:r w:rsidR="006D3115">
        <w:t>3</w:t>
      </w:r>
      <w:r w:rsidR="00B64B96">
        <w:t>.</w:t>
      </w:r>
      <w:r w:rsidR="006D3115">
        <w:t>1</w:t>
      </w:r>
      <w:r>
        <w:t>.3</w:t>
      </w:r>
      <w:r w:rsidRPr="003168A2">
        <w:tab/>
      </w:r>
      <w:r>
        <w:t>Common procedure</w:t>
      </w:r>
      <w:r w:rsidRPr="003168A2">
        <w:t xml:space="preserve"> initiation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2699" w:name="_Toc484956740"/>
      <w:bookmarkStart w:id="2700" w:name="_Toc485044181"/>
      <w:bookmarkStart w:id="2701" w:name="_Toc485217827"/>
      <w:bookmarkStart w:id="2702" w:name="_Toc485219996"/>
      <w:bookmarkStart w:id="2703" w:name="_Toc485220351"/>
      <w:bookmarkStart w:id="2704" w:name="_Toc492387667"/>
      <w:bookmarkStart w:id="2705" w:name="_Toc492388257"/>
      <w:bookmarkStart w:id="2706" w:name="_Toc492394142"/>
      <w:bookmarkStart w:id="2707" w:name="_Toc492394731"/>
      <w:bookmarkStart w:id="2708" w:name="_Toc492455563"/>
      <w:bookmarkStart w:id="2709" w:name="_Toc492456153"/>
      <w:bookmarkStart w:id="2710" w:name="_Toc492465973"/>
      <w:bookmarkStart w:id="2711" w:name="_Toc492466563"/>
      <w:bookmarkStart w:id="2712" w:name="_Toc493834071"/>
      <w:r>
        <w:t>8.</w:t>
      </w:r>
      <w:r w:rsidR="004E2BF1">
        <w:t>5</w:t>
      </w:r>
      <w:r>
        <w:t>.</w:t>
      </w:r>
      <w:r w:rsidR="006D3115">
        <w:t>3</w:t>
      </w:r>
      <w:r w:rsidR="00B64B96">
        <w:t>.</w:t>
      </w:r>
      <w:r w:rsidR="006D3115">
        <w:t>1</w:t>
      </w:r>
      <w:r>
        <w:t>.4</w:t>
      </w:r>
      <w:r w:rsidRPr="003168A2">
        <w:tab/>
        <w:t>Service request procedure accepted by the network</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13" w:name="_Toc484956741"/>
      <w:bookmarkStart w:id="2714" w:name="_Toc485044182"/>
      <w:bookmarkStart w:id="2715" w:name="_Toc485217828"/>
      <w:bookmarkStart w:id="2716" w:name="_Toc485219997"/>
      <w:bookmarkStart w:id="2717" w:name="_Toc485220352"/>
      <w:bookmarkStart w:id="2718" w:name="_Toc492387668"/>
      <w:bookmarkStart w:id="2719" w:name="_Toc492388258"/>
      <w:bookmarkStart w:id="2720" w:name="_Toc492394143"/>
      <w:bookmarkStart w:id="2721" w:name="_Toc492394732"/>
      <w:bookmarkStart w:id="2722" w:name="_Toc492455564"/>
      <w:bookmarkStart w:id="2723" w:name="_Toc492456154"/>
      <w:bookmarkStart w:id="2724" w:name="_Toc492465974"/>
      <w:bookmarkStart w:id="2725" w:name="_Toc492466564"/>
      <w:bookmarkStart w:id="2726" w:name="_Toc493834072"/>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27" w:name="_Toc484956742"/>
      <w:bookmarkStart w:id="2728" w:name="_Toc485044183"/>
      <w:bookmarkStart w:id="2729" w:name="_Toc485217829"/>
      <w:bookmarkStart w:id="2730" w:name="_Toc485219998"/>
      <w:bookmarkStart w:id="2731" w:name="_Toc485220353"/>
      <w:bookmarkStart w:id="2732" w:name="_Toc492387669"/>
      <w:bookmarkStart w:id="2733" w:name="_Toc492388259"/>
      <w:bookmarkStart w:id="2734" w:name="_Toc492394144"/>
      <w:bookmarkStart w:id="2735" w:name="_Toc492394733"/>
      <w:bookmarkStart w:id="2736" w:name="_Toc492455565"/>
      <w:bookmarkStart w:id="2737" w:name="_Toc492456155"/>
      <w:bookmarkStart w:id="2738" w:name="_Toc492465975"/>
      <w:bookmarkStart w:id="2739" w:name="_Toc492466565"/>
      <w:bookmarkStart w:id="2740" w:name="_Toc493834073"/>
      <w:r>
        <w:t>8.</w:t>
      </w:r>
      <w:r w:rsidR="004E2BF1">
        <w:t>5</w:t>
      </w:r>
      <w:r>
        <w:t>.</w:t>
      </w:r>
      <w:r w:rsidR="006D3115">
        <w:t>3</w:t>
      </w:r>
      <w:r w:rsidR="00B64B96">
        <w:t>.</w:t>
      </w:r>
      <w:r w:rsidR="006D3115">
        <w:t>1</w:t>
      </w:r>
      <w:r>
        <w:t>.6</w:t>
      </w:r>
      <w:r w:rsidRPr="003168A2">
        <w:tab/>
      </w:r>
      <w:r>
        <w:t>Abnormal cases in the UE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2741" w:name="_Toc484956743"/>
      <w:bookmarkStart w:id="2742" w:name="_Toc485044184"/>
      <w:bookmarkStart w:id="2743" w:name="_Toc485217830"/>
      <w:bookmarkStart w:id="2744" w:name="_Toc485219999"/>
      <w:bookmarkStart w:id="2745" w:name="_Toc485220354"/>
      <w:bookmarkStart w:id="2746" w:name="_Toc492387670"/>
      <w:bookmarkStart w:id="2747" w:name="_Toc492388260"/>
      <w:bookmarkStart w:id="2748" w:name="_Toc492394145"/>
      <w:bookmarkStart w:id="2749" w:name="_Toc492394734"/>
      <w:bookmarkStart w:id="2750" w:name="_Toc492455566"/>
      <w:bookmarkStart w:id="2751" w:name="_Toc492456156"/>
      <w:bookmarkStart w:id="2752" w:name="_Toc492465976"/>
      <w:bookmarkStart w:id="2753" w:name="_Toc492466566"/>
      <w:bookmarkStart w:id="2754" w:name="_Toc493834074"/>
      <w:r>
        <w:t>8.</w:t>
      </w:r>
      <w:r w:rsidR="004E2BF1">
        <w:t>5</w:t>
      </w:r>
      <w:r>
        <w:t>.</w:t>
      </w:r>
      <w:r w:rsidR="006D3115">
        <w:t>3</w:t>
      </w:r>
      <w:r w:rsidR="00B64B96">
        <w:t>.</w:t>
      </w:r>
      <w:r w:rsidR="006D3115">
        <w:t>1</w:t>
      </w:r>
      <w:r>
        <w:t>.7</w:t>
      </w:r>
      <w:r w:rsidRPr="003168A2">
        <w:tab/>
      </w:r>
      <w:r>
        <w:t>Abnormal cases on the network side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755" w:name="_Toc484956744"/>
      <w:bookmarkStart w:id="2756" w:name="_Toc485044185"/>
      <w:bookmarkStart w:id="2757" w:name="_Toc485217831"/>
      <w:bookmarkStart w:id="2758" w:name="_Toc485220000"/>
      <w:bookmarkStart w:id="2759" w:name="_Toc485220355"/>
      <w:bookmarkStart w:id="2760" w:name="_Toc492387671"/>
      <w:bookmarkStart w:id="2761" w:name="_Toc492388261"/>
      <w:bookmarkStart w:id="2762" w:name="_Toc492394146"/>
      <w:bookmarkStart w:id="2763" w:name="_Toc492394735"/>
      <w:bookmarkStart w:id="2764" w:name="_Toc492455567"/>
      <w:bookmarkStart w:id="2765" w:name="_Toc492456157"/>
      <w:bookmarkStart w:id="2766" w:name="_Toc492465977"/>
      <w:bookmarkStart w:id="2767" w:name="_Toc492466567"/>
      <w:bookmarkStart w:id="2768" w:name="_Toc493834075"/>
      <w:r>
        <w:t>8.</w:t>
      </w:r>
      <w:r w:rsidR="004E2BF1">
        <w:t>5</w:t>
      </w:r>
      <w:r>
        <w:t>.</w:t>
      </w:r>
      <w:r w:rsidR="006D3115">
        <w:t>3</w:t>
      </w:r>
      <w:r w:rsidR="00B64B96">
        <w:t>.</w:t>
      </w:r>
      <w:r w:rsidR="006D3115">
        <w:t>2</w:t>
      </w:r>
      <w:r w:rsidRPr="003168A2">
        <w:tab/>
      </w:r>
      <w:r>
        <w:t>Paging procedure</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rsidR="008E320B" w:rsidRDefault="000A1C6A">
      <w:pPr>
        <w:pStyle w:val="Heading5"/>
      </w:pPr>
      <w:bookmarkStart w:id="2769" w:name="_Toc484956745"/>
      <w:bookmarkStart w:id="2770" w:name="_Toc485044186"/>
      <w:bookmarkStart w:id="2771" w:name="_Toc485217832"/>
      <w:bookmarkStart w:id="2772" w:name="_Toc485220001"/>
      <w:bookmarkStart w:id="2773" w:name="_Toc485220356"/>
      <w:bookmarkStart w:id="2774" w:name="_Toc492387672"/>
      <w:bookmarkStart w:id="2775" w:name="_Toc492388262"/>
      <w:bookmarkStart w:id="2776" w:name="_Toc492394147"/>
      <w:bookmarkStart w:id="2777" w:name="_Toc492394736"/>
      <w:bookmarkStart w:id="2778" w:name="_Toc492455568"/>
      <w:bookmarkStart w:id="2779" w:name="_Toc492456158"/>
      <w:bookmarkStart w:id="2780" w:name="_Toc492465978"/>
      <w:bookmarkStart w:id="2781" w:name="_Toc492466568"/>
      <w:bookmarkStart w:id="2782" w:name="_Toc493834076"/>
      <w:r>
        <w:t>8.</w:t>
      </w:r>
      <w:r w:rsidR="004E2BF1">
        <w:t>5</w:t>
      </w:r>
      <w:r>
        <w:t>.</w:t>
      </w:r>
      <w:r w:rsidR="006D3115">
        <w:t>3</w:t>
      </w:r>
      <w:r w:rsidR="00B64B96">
        <w:t>.</w:t>
      </w:r>
      <w:r w:rsidR="006D3115">
        <w:t>2</w:t>
      </w:r>
      <w:r>
        <w:t>.1</w:t>
      </w:r>
      <w:r w:rsidRPr="003168A2">
        <w:tab/>
      </w:r>
      <w:r>
        <w:t>General</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783" w:name="_Toc484956746"/>
      <w:bookmarkStart w:id="2784" w:name="_Toc485044187"/>
      <w:bookmarkStart w:id="2785" w:name="_Toc485217833"/>
      <w:bookmarkStart w:id="2786" w:name="_Toc485220002"/>
      <w:bookmarkStart w:id="2787" w:name="_Toc485220357"/>
      <w:bookmarkStart w:id="2788" w:name="_Toc492387673"/>
      <w:bookmarkStart w:id="2789" w:name="_Toc492388263"/>
      <w:bookmarkStart w:id="2790" w:name="_Toc492394148"/>
      <w:bookmarkStart w:id="2791" w:name="_Toc492394737"/>
      <w:bookmarkStart w:id="2792" w:name="_Toc492455569"/>
      <w:bookmarkStart w:id="2793" w:name="_Toc492456159"/>
      <w:bookmarkStart w:id="2794" w:name="_Toc492465979"/>
      <w:bookmarkStart w:id="2795" w:name="_Toc492466569"/>
      <w:bookmarkStart w:id="2796" w:name="_Toc493834077"/>
      <w:r>
        <w:t>8.</w:t>
      </w:r>
      <w:r w:rsidR="004E2BF1">
        <w:t>5</w:t>
      </w:r>
      <w:r>
        <w:t>.</w:t>
      </w:r>
      <w:r w:rsidR="006D3115">
        <w:t>3</w:t>
      </w:r>
      <w:r w:rsidR="00B64B96">
        <w:t>.</w:t>
      </w:r>
      <w:r w:rsidR="006D3115">
        <w:t>2</w:t>
      </w:r>
      <w:r>
        <w:t>.2</w:t>
      </w:r>
      <w:r w:rsidRPr="003168A2">
        <w:tab/>
      </w:r>
      <w:r>
        <w:t>Paging for 5G</w:t>
      </w:r>
      <w:r w:rsidR="00B64B96">
        <w:t>S</w:t>
      </w:r>
      <w:r>
        <w:t xml:space="preserve"> services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rsidR="008E320B" w:rsidRDefault="000A1C6A">
      <w:pPr>
        <w:pStyle w:val="Heading6"/>
        <w:rPr>
          <w:lang w:eastAsia="zh-CN"/>
        </w:rPr>
      </w:pPr>
      <w:bookmarkStart w:id="2797" w:name="_Toc406763945"/>
      <w:bookmarkStart w:id="2798" w:name="_Toc484956747"/>
      <w:bookmarkStart w:id="2799" w:name="_Toc485044188"/>
      <w:bookmarkStart w:id="2800" w:name="_Toc485217834"/>
      <w:bookmarkStart w:id="2801" w:name="_Toc485220003"/>
      <w:bookmarkStart w:id="2802" w:name="_Toc485220358"/>
      <w:bookmarkStart w:id="2803" w:name="_Toc492387674"/>
      <w:bookmarkStart w:id="2804" w:name="_Toc492388264"/>
      <w:bookmarkStart w:id="2805" w:name="_Toc492394149"/>
      <w:bookmarkStart w:id="2806" w:name="_Toc492394738"/>
      <w:bookmarkStart w:id="2807" w:name="_Toc492455570"/>
      <w:bookmarkStart w:id="2808" w:name="_Toc492456160"/>
      <w:bookmarkStart w:id="2809" w:name="_Toc492465980"/>
      <w:bookmarkStart w:id="2810" w:name="_Toc492466570"/>
      <w:bookmarkStart w:id="2811" w:name="_Toc493834078"/>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5" type="#_x0000_t75" style="width:417.75pt;height:138pt" o:ole="">
            <v:imagedata r:id="rId50" o:title=""/>
          </v:shape>
          <o:OLEObject Type="Embed" ProgID="Visio.Drawing.11" ShapeID="_x0000_i1045" DrawAspect="Content" ObjectID="_1567576425" r:id="rId51"/>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2812" w:name="_Toc406763947"/>
      <w:bookmarkStart w:id="2813" w:name="_Toc484956748"/>
      <w:bookmarkStart w:id="2814" w:name="_Toc485044189"/>
      <w:bookmarkStart w:id="2815" w:name="_Toc485217835"/>
      <w:bookmarkStart w:id="2816" w:name="_Toc485220004"/>
      <w:bookmarkStart w:id="2817" w:name="_Toc485220359"/>
      <w:bookmarkStart w:id="2818" w:name="_Toc492387675"/>
      <w:bookmarkStart w:id="2819" w:name="_Toc492388265"/>
      <w:bookmarkStart w:id="2820" w:name="_Toc492394150"/>
      <w:bookmarkStart w:id="2821" w:name="_Toc492394739"/>
      <w:bookmarkStart w:id="2822" w:name="_Toc492455571"/>
      <w:bookmarkStart w:id="2823" w:name="_Toc492456161"/>
      <w:bookmarkStart w:id="2824" w:name="_Toc492465981"/>
      <w:bookmarkStart w:id="2825" w:name="_Toc492466571"/>
      <w:bookmarkStart w:id="2826" w:name="_Toc493834079"/>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827" w:name="_Toc492387676"/>
      <w:bookmarkStart w:id="2828" w:name="_Toc492388266"/>
      <w:bookmarkStart w:id="2829" w:name="_Toc492394151"/>
      <w:bookmarkStart w:id="2830" w:name="_Toc492394740"/>
      <w:bookmarkStart w:id="2831" w:name="_Toc492455572"/>
      <w:bookmarkStart w:id="2832" w:name="_Toc492456162"/>
      <w:bookmarkStart w:id="2833" w:name="_Toc492465982"/>
      <w:bookmarkStart w:id="2834" w:name="_Toc492466572"/>
      <w:bookmarkStart w:id="2835" w:name="_Toc493834080"/>
      <w:bookmarkStart w:id="2836" w:name="_Toc484956749"/>
      <w:bookmarkStart w:id="2837" w:name="_Toc485044190"/>
      <w:bookmarkStart w:id="2838" w:name="_Toc485217836"/>
      <w:bookmarkStart w:id="2839" w:name="_Toc485220005"/>
      <w:bookmarkStart w:id="2840" w:name="_Toc485220360"/>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827"/>
      <w:bookmarkEnd w:id="2828"/>
      <w:bookmarkEnd w:id="2829"/>
      <w:bookmarkEnd w:id="2830"/>
      <w:bookmarkEnd w:id="2831"/>
      <w:bookmarkEnd w:id="2832"/>
      <w:bookmarkEnd w:id="2833"/>
      <w:bookmarkEnd w:id="2834"/>
      <w:bookmarkEnd w:id="2835"/>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841" w:name="_Toc492387677"/>
      <w:bookmarkStart w:id="2842" w:name="_Toc492388267"/>
      <w:bookmarkStart w:id="2843" w:name="_Toc492394152"/>
      <w:bookmarkStart w:id="2844" w:name="_Toc492394741"/>
      <w:bookmarkStart w:id="2845" w:name="_Toc492455573"/>
      <w:bookmarkStart w:id="2846" w:name="_Toc492456163"/>
      <w:bookmarkStart w:id="2847" w:name="_Toc492465983"/>
      <w:bookmarkStart w:id="2848" w:name="_Toc492466573"/>
      <w:bookmarkStart w:id="2849" w:name="_Toc493834081"/>
      <w:r>
        <w:t>8.</w:t>
      </w:r>
      <w:r w:rsidR="004E2BF1">
        <w:t>5</w:t>
      </w:r>
      <w:r>
        <w:t>.3.3</w:t>
      </w:r>
      <w:r w:rsidRPr="003168A2">
        <w:tab/>
      </w:r>
      <w:r>
        <w:t>Notification procedure</w:t>
      </w:r>
      <w:bookmarkEnd w:id="2841"/>
      <w:bookmarkEnd w:id="2842"/>
      <w:bookmarkEnd w:id="2843"/>
      <w:bookmarkEnd w:id="2844"/>
      <w:bookmarkEnd w:id="2845"/>
      <w:bookmarkEnd w:id="2846"/>
      <w:bookmarkEnd w:id="2847"/>
      <w:bookmarkEnd w:id="2848"/>
      <w:bookmarkEnd w:id="2849"/>
    </w:p>
    <w:p w:rsidR="002209A0" w:rsidRDefault="002209A0" w:rsidP="002209A0">
      <w:pPr>
        <w:pStyle w:val="Heading5"/>
      </w:pPr>
      <w:bookmarkStart w:id="2850" w:name="_Toc492387678"/>
      <w:bookmarkStart w:id="2851" w:name="_Toc492388268"/>
      <w:bookmarkStart w:id="2852" w:name="_Toc492394153"/>
      <w:bookmarkStart w:id="2853" w:name="_Toc492394742"/>
      <w:bookmarkStart w:id="2854" w:name="_Toc492455574"/>
      <w:bookmarkStart w:id="2855" w:name="_Toc492456164"/>
      <w:bookmarkStart w:id="2856" w:name="_Toc492465984"/>
      <w:bookmarkStart w:id="2857" w:name="_Toc492466574"/>
      <w:bookmarkStart w:id="2858" w:name="_Toc493834082"/>
      <w:r>
        <w:t>8.</w:t>
      </w:r>
      <w:r w:rsidR="004E2BF1">
        <w:t>5</w:t>
      </w:r>
      <w:r>
        <w:t>.3.3.1</w:t>
      </w:r>
      <w:r w:rsidRPr="003168A2">
        <w:tab/>
      </w:r>
      <w:r>
        <w:t>General</w:t>
      </w:r>
      <w:bookmarkEnd w:id="2850"/>
      <w:bookmarkEnd w:id="2851"/>
      <w:bookmarkEnd w:id="2852"/>
      <w:bookmarkEnd w:id="2853"/>
      <w:bookmarkEnd w:id="2854"/>
      <w:bookmarkEnd w:id="2855"/>
      <w:bookmarkEnd w:id="2856"/>
      <w:bookmarkEnd w:id="2857"/>
      <w:bookmarkEnd w:id="2858"/>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2859" w:name="OLE_LINK146"/>
      <w:bookmarkStart w:id="2860" w:name="_Toc492387679"/>
      <w:bookmarkStart w:id="2861" w:name="_Toc492388269"/>
      <w:bookmarkStart w:id="2862" w:name="_Toc492394154"/>
      <w:bookmarkStart w:id="2863" w:name="_Toc492394743"/>
      <w:bookmarkStart w:id="2864" w:name="_Toc492455575"/>
      <w:bookmarkStart w:id="2865" w:name="_Toc492456165"/>
      <w:bookmarkStart w:id="2866" w:name="_Toc492465985"/>
      <w:bookmarkStart w:id="2867" w:name="_Toc492466575"/>
      <w:bookmarkStart w:id="2868" w:name="_Toc493834083"/>
      <w:r>
        <w:t>8.</w:t>
      </w:r>
      <w:r w:rsidR="004E2BF1">
        <w:t>5</w:t>
      </w:r>
      <w:r>
        <w:t>.3.3.2</w:t>
      </w:r>
      <w:bookmarkEnd w:id="2859"/>
      <w:r w:rsidRPr="003168A2">
        <w:tab/>
      </w:r>
      <w:r>
        <w:t>Notification procedure initiation</w:t>
      </w:r>
      <w:bookmarkEnd w:id="2860"/>
      <w:bookmarkEnd w:id="2861"/>
      <w:bookmarkEnd w:id="2862"/>
      <w:bookmarkEnd w:id="2863"/>
      <w:bookmarkEnd w:id="2864"/>
      <w:bookmarkEnd w:id="2865"/>
      <w:bookmarkEnd w:id="2866"/>
      <w:bookmarkEnd w:id="2867"/>
      <w:bookmarkEnd w:id="2868"/>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6" type="#_x0000_t75" style="width:417pt;height:137.25pt" o:ole="">
            <v:imagedata r:id="rId52" o:title=""/>
          </v:shape>
          <o:OLEObject Type="Embed" ProgID="Visio.Drawing.11" ShapeID="_x0000_i1046" DrawAspect="Content" ObjectID="_1567576426" r:id="rId53"/>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NOTIFICATION message, the UE shall initiate a service request procedure as specified in subclauses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2869" w:name="_Toc492387680"/>
      <w:bookmarkStart w:id="2870" w:name="_Toc492388270"/>
      <w:bookmarkStart w:id="2871" w:name="_Toc492394155"/>
      <w:bookmarkStart w:id="2872" w:name="_Toc492394744"/>
      <w:bookmarkStart w:id="2873" w:name="_Toc492455576"/>
      <w:bookmarkStart w:id="2874" w:name="_Toc492456166"/>
      <w:bookmarkStart w:id="2875" w:name="_Toc492465986"/>
      <w:bookmarkStart w:id="2876" w:name="_Toc492466576"/>
      <w:bookmarkStart w:id="2877" w:name="_Toc493834084"/>
      <w:r>
        <w:t>8.</w:t>
      </w:r>
      <w:r w:rsidR="004E2BF1">
        <w:t>5</w:t>
      </w:r>
      <w:r>
        <w:t>.3.3.3</w:t>
      </w:r>
      <w:r w:rsidRPr="003168A2">
        <w:tab/>
      </w:r>
      <w:r>
        <w:t>Notification procedure completion</w:t>
      </w:r>
      <w:bookmarkEnd w:id="2869"/>
      <w:bookmarkEnd w:id="2870"/>
      <w:bookmarkEnd w:id="2871"/>
      <w:bookmarkEnd w:id="2872"/>
      <w:bookmarkEnd w:id="2873"/>
      <w:bookmarkEnd w:id="2874"/>
      <w:bookmarkEnd w:id="2875"/>
      <w:bookmarkEnd w:id="2876"/>
      <w:bookmarkEnd w:id="2877"/>
    </w:p>
    <w:p w:rsidR="002209A0" w:rsidRDefault="002209A0" w:rsidP="002209A0">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r w:rsidR="004E2BF1">
        <w:t>5</w:t>
      </w:r>
      <w:r w:rsidRPr="00C57374">
        <w:t>.3.1</w:t>
      </w:r>
      <w:r>
        <w:t>.</w:t>
      </w:r>
      <w:r w:rsidRPr="003168A2">
        <w:t>.</w:t>
      </w:r>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2878" w:name="_Toc492387681"/>
      <w:bookmarkStart w:id="2879" w:name="_Toc492388271"/>
      <w:bookmarkStart w:id="2880" w:name="_Toc492394156"/>
      <w:bookmarkStart w:id="2881" w:name="_Toc492394745"/>
      <w:bookmarkStart w:id="2882" w:name="_Toc492455577"/>
      <w:bookmarkStart w:id="2883" w:name="_Toc492456167"/>
      <w:bookmarkStart w:id="2884" w:name="_Toc492465987"/>
      <w:bookmarkStart w:id="2885" w:name="_Toc492466577"/>
      <w:bookmarkStart w:id="2886" w:name="_Toc493834085"/>
      <w:r>
        <w:t>8.</w:t>
      </w:r>
      <w:r w:rsidR="004E2BF1">
        <w:t>5</w:t>
      </w:r>
      <w:r>
        <w:t>.3.3.4</w:t>
      </w:r>
      <w:r>
        <w:rPr>
          <w:rFonts w:hint="eastAsia"/>
          <w:lang w:eastAsia="zh-CN"/>
        </w:rPr>
        <w:tab/>
      </w:r>
      <w:r>
        <w:rPr>
          <w:lang w:eastAsia="ja-JP"/>
        </w:rPr>
        <w:t xml:space="preserve">Abnormal cases </w:t>
      </w:r>
      <w:r w:rsidRPr="003168A2">
        <w:t>on the network side</w:t>
      </w:r>
      <w:bookmarkEnd w:id="2878"/>
      <w:bookmarkEnd w:id="2879"/>
      <w:bookmarkEnd w:id="2880"/>
      <w:bookmarkEnd w:id="2881"/>
      <w:bookmarkEnd w:id="2882"/>
      <w:bookmarkEnd w:id="2883"/>
      <w:bookmarkEnd w:id="2884"/>
      <w:bookmarkEnd w:id="2885"/>
      <w:bookmarkEnd w:id="2886"/>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2887" w:name="_Toc492387682"/>
      <w:bookmarkStart w:id="2888" w:name="_Toc492388272"/>
      <w:bookmarkStart w:id="2889" w:name="_Toc492394157"/>
      <w:bookmarkStart w:id="2890" w:name="_Toc492394746"/>
      <w:bookmarkStart w:id="2891" w:name="_Toc492455578"/>
      <w:bookmarkStart w:id="2892" w:name="_Toc492456168"/>
      <w:bookmarkStart w:id="2893" w:name="_Toc492465988"/>
      <w:bookmarkStart w:id="2894" w:name="_Toc492466578"/>
      <w:bookmarkStart w:id="2895" w:name="_Toc493834086"/>
      <w:r>
        <w:t>8</w:t>
      </w:r>
      <w:r w:rsidR="00AD18DD">
        <w:t>.</w:t>
      </w:r>
      <w:r w:rsidR="004E2BF1">
        <w:t>6</w:t>
      </w:r>
      <w:r w:rsidR="00AD18DD" w:rsidRPr="007E6407">
        <w:tab/>
      </w:r>
      <w:r w:rsidR="0081600A">
        <w:t>5GS</w:t>
      </w:r>
      <w:r w:rsidR="00AD18DD">
        <w:t xml:space="preserve"> mobility management message coding</w:t>
      </w:r>
      <w:bookmarkEnd w:id="2525"/>
      <w:bookmarkEnd w:id="2836"/>
      <w:bookmarkEnd w:id="2837"/>
      <w:bookmarkEnd w:id="2838"/>
      <w:bookmarkEnd w:id="2839"/>
      <w:bookmarkEnd w:id="2840"/>
      <w:bookmarkEnd w:id="2887"/>
      <w:bookmarkEnd w:id="2888"/>
      <w:bookmarkEnd w:id="2889"/>
      <w:bookmarkEnd w:id="2890"/>
      <w:bookmarkEnd w:id="2891"/>
      <w:bookmarkEnd w:id="2892"/>
      <w:bookmarkEnd w:id="2893"/>
      <w:bookmarkEnd w:id="2894"/>
      <w:bookmarkEnd w:id="2895"/>
    </w:p>
    <w:p w:rsidR="00480F41" w:rsidRPr="003168A2" w:rsidRDefault="00480F41" w:rsidP="00480F41">
      <w:pPr>
        <w:pStyle w:val="Heading3"/>
      </w:pPr>
      <w:bookmarkStart w:id="2896" w:name="_Toc485311829"/>
      <w:bookmarkStart w:id="2897" w:name="_Toc492387683"/>
      <w:bookmarkStart w:id="2898" w:name="_Toc492388273"/>
      <w:bookmarkStart w:id="2899" w:name="_Toc492394158"/>
      <w:bookmarkStart w:id="2900" w:name="_Toc492394747"/>
      <w:bookmarkStart w:id="2901" w:name="_Toc492455579"/>
      <w:bookmarkStart w:id="2902" w:name="_Toc492456169"/>
      <w:bookmarkStart w:id="2903" w:name="_Toc492465989"/>
      <w:bookmarkStart w:id="2904" w:name="_Toc492466579"/>
      <w:bookmarkStart w:id="2905" w:name="_Toc493834087"/>
      <w:bookmarkStart w:id="2906" w:name="_Toc484956750"/>
      <w:bookmarkStart w:id="2907" w:name="_Toc485044191"/>
      <w:bookmarkStart w:id="2908" w:name="_Toc485217837"/>
      <w:bookmarkStart w:id="2909" w:name="_Toc485220006"/>
      <w:bookmarkStart w:id="2910" w:name="_Toc485220361"/>
      <w:bookmarkStart w:id="2911" w:name="_Toc479765914"/>
      <w:r w:rsidRPr="003168A2">
        <w:t>8.</w:t>
      </w:r>
      <w:r w:rsidR="004E2BF1">
        <w:t>6</w:t>
      </w:r>
      <w:r w:rsidRPr="003168A2">
        <w:t>.</w:t>
      </w:r>
      <w:r w:rsidR="004E2BF1">
        <w:t>1</w:t>
      </w:r>
      <w:r w:rsidRPr="003168A2">
        <w:tab/>
        <w:t>Authentication failure</w:t>
      </w:r>
      <w:bookmarkEnd w:id="2896"/>
      <w:bookmarkEnd w:id="2897"/>
      <w:bookmarkEnd w:id="2898"/>
      <w:bookmarkEnd w:id="2899"/>
      <w:bookmarkEnd w:id="2900"/>
      <w:bookmarkEnd w:id="2901"/>
      <w:bookmarkEnd w:id="2902"/>
      <w:bookmarkEnd w:id="2903"/>
      <w:bookmarkEnd w:id="2904"/>
      <w:bookmarkEnd w:id="2905"/>
      <w:r w:rsidRPr="003168A2">
        <w:t xml:space="preserve"> </w:t>
      </w:r>
    </w:p>
    <w:p w:rsidR="00480F41" w:rsidRPr="003168A2" w:rsidRDefault="00480F41" w:rsidP="00480F41">
      <w:pPr>
        <w:pStyle w:val="Heading4"/>
      </w:pPr>
      <w:bookmarkStart w:id="2912" w:name="_Toc485311830"/>
      <w:bookmarkStart w:id="2913" w:name="_Toc492387684"/>
      <w:bookmarkStart w:id="2914" w:name="_Toc492388274"/>
      <w:bookmarkStart w:id="2915" w:name="_Toc492394159"/>
      <w:bookmarkStart w:id="2916" w:name="_Toc492394748"/>
      <w:bookmarkStart w:id="2917" w:name="_Toc492455580"/>
      <w:bookmarkStart w:id="2918" w:name="_Toc492456170"/>
      <w:bookmarkStart w:id="2919" w:name="_Toc492465990"/>
      <w:bookmarkStart w:id="2920" w:name="_Toc492466580"/>
      <w:bookmarkStart w:id="2921" w:name="_Toc493834088"/>
      <w:r w:rsidRPr="003168A2">
        <w:t>8.</w:t>
      </w:r>
      <w:r w:rsidR="004E2BF1">
        <w:t>6</w:t>
      </w:r>
      <w:r w:rsidRPr="003168A2">
        <w:t>.</w:t>
      </w:r>
      <w:r w:rsidR="004E2BF1">
        <w:t>1</w:t>
      </w:r>
      <w:r w:rsidRPr="003168A2">
        <w:t>.1</w:t>
      </w:r>
      <w:r w:rsidRPr="003168A2">
        <w:tab/>
        <w:t>Message definition</w:t>
      </w:r>
      <w:bookmarkEnd w:id="2912"/>
      <w:bookmarkEnd w:id="2913"/>
      <w:bookmarkEnd w:id="2914"/>
      <w:bookmarkEnd w:id="2915"/>
      <w:bookmarkEnd w:id="2916"/>
      <w:bookmarkEnd w:id="2917"/>
      <w:bookmarkEnd w:id="2918"/>
      <w:bookmarkEnd w:id="2919"/>
      <w:bookmarkEnd w:id="2920"/>
      <w:bookmarkEnd w:id="2921"/>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922" w:name="_Toc485311832"/>
      <w:bookmarkStart w:id="2923" w:name="_Toc492387685"/>
      <w:bookmarkStart w:id="2924" w:name="_Toc492388275"/>
      <w:bookmarkStart w:id="2925" w:name="_Toc492394160"/>
      <w:bookmarkStart w:id="2926" w:name="_Toc492394749"/>
      <w:bookmarkStart w:id="2927" w:name="_Toc492455581"/>
      <w:bookmarkStart w:id="2928" w:name="_Toc492456171"/>
      <w:bookmarkStart w:id="2929" w:name="_Toc492465991"/>
      <w:bookmarkStart w:id="2930" w:name="_Toc492466581"/>
      <w:bookmarkStart w:id="2931" w:name="_Toc493834089"/>
      <w:r w:rsidRPr="003168A2">
        <w:t>8.</w:t>
      </w:r>
      <w:r w:rsidR="004E2BF1">
        <w:t>6</w:t>
      </w:r>
      <w:r w:rsidRPr="003168A2">
        <w:t>.</w:t>
      </w:r>
      <w:r w:rsidR="004E2BF1">
        <w:t>2</w:t>
      </w:r>
      <w:r w:rsidRPr="003168A2">
        <w:tab/>
        <w:t>Authentication reject</w:t>
      </w:r>
      <w:bookmarkEnd w:id="2922"/>
      <w:bookmarkEnd w:id="2923"/>
      <w:bookmarkEnd w:id="2924"/>
      <w:bookmarkEnd w:id="2925"/>
      <w:bookmarkEnd w:id="2926"/>
      <w:bookmarkEnd w:id="2927"/>
      <w:bookmarkEnd w:id="2928"/>
      <w:bookmarkEnd w:id="2929"/>
      <w:bookmarkEnd w:id="2930"/>
      <w:bookmarkEnd w:id="2931"/>
    </w:p>
    <w:p w:rsidR="00480F41" w:rsidRPr="003168A2" w:rsidRDefault="00480F41" w:rsidP="00480F41">
      <w:pPr>
        <w:pStyle w:val="Heading4"/>
      </w:pPr>
      <w:bookmarkStart w:id="2932" w:name="_Toc492387686"/>
      <w:bookmarkStart w:id="2933" w:name="_Toc492388276"/>
      <w:bookmarkStart w:id="2934" w:name="_Toc492394161"/>
      <w:bookmarkStart w:id="2935" w:name="_Toc492394750"/>
      <w:bookmarkStart w:id="2936" w:name="_Toc492455582"/>
      <w:bookmarkStart w:id="2937" w:name="_Toc492456172"/>
      <w:bookmarkStart w:id="2938" w:name="_Toc492465992"/>
      <w:bookmarkStart w:id="2939" w:name="_Toc492466582"/>
      <w:bookmarkStart w:id="2940" w:name="_Toc493834090"/>
      <w:r w:rsidRPr="003168A2">
        <w:t>8.</w:t>
      </w:r>
      <w:r w:rsidR="004E2BF1">
        <w:t>6</w:t>
      </w:r>
      <w:r w:rsidRPr="003168A2">
        <w:t>.</w:t>
      </w:r>
      <w:r w:rsidR="004E2BF1">
        <w:t>2</w:t>
      </w:r>
      <w:r w:rsidRPr="003168A2">
        <w:t>.1</w:t>
      </w:r>
      <w:r w:rsidRPr="003168A2">
        <w:tab/>
        <w:t>Message definition</w:t>
      </w:r>
      <w:bookmarkEnd w:id="2932"/>
      <w:bookmarkEnd w:id="2933"/>
      <w:bookmarkEnd w:id="2934"/>
      <w:bookmarkEnd w:id="2935"/>
      <w:bookmarkEnd w:id="2936"/>
      <w:bookmarkEnd w:id="2937"/>
      <w:bookmarkEnd w:id="2938"/>
      <w:bookmarkEnd w:id="2939"/>
      <w:bookmarkEnd w:id="2940"/>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941" w:name="_Toc485311833"/>
      <w:bookmarkStart w:id="2942" w:name="_Toc492387687"/>
      <w:bookmarkStart w:id="2943" w:name="_Toc492388277"/>
      <w:bookmarkStart w:id="2944" w:name="_Toc492394162"/>
      <w:bookmarkStart w:id="2945" w:name="_Toc492394751"/>
      <w:bookmarkStart w:id="2946" w:name="_Toc492455583"/>
      <w:bookmarkStart w:id="2947" w:name="_Toc492456173"/>
      <w:bookmarkStart w:id="2948" w:name="_Toc492465993"/>
      <w:bookmarkStart w:id="2949" w:name="_Toc492466583"/>
      <w:bookmarkStart w:id="2950" w:name="_Toc493834091"/>
      <w:r>
        <w:t>8.</w:t>
      </w:r>
      <w:r w:rsidR="004E2BF1">
        <w:t>6</w:t>
      </w:r>
      <w:r w:rsidRPr="003168A2">
        <w:t>.</w:t>
      </w:r>
      <w:r w:rsidR="004E2BF1">
        <w:t>3</w:t>
      </w:r>
      <w:r w:rsidRPr="003168A2">
        <w:tab/>
        <w:t>Authentication request</w:t>
      </w:r>
      <w:bookmarkEnd w:id="2941"/>
      <w:bookmarkEnd w:id="2942"/>
      <w:bookmarkEnd w:id="2943"/>
      <w:bookmarkEnd w:id="2944"/>
      <w:bookmarkEnd w:id="2945"/>
      <w:bookmarkEnd w:id="2946"/>
      <w:bookmarkEnd w:id="2947"/>
      <w:bookmarkEnd w:id="2948"/>
      <w:bookmarkEnd w:id="2949"/>
      <w:bookmarkEnd w:id="2950"/>
    </w:p>
    <w:p w:rsidR="00480F41" w:rsidRPr="003168A2" w:rsidRDefault="00480F41" w:rsidP="00480F41">
      <w:pPr>
        <w:pStyle w:val="Heading4"/>
      </w:pPr>
      <w:bookmarkStart w:id="2951" w:name="_Toc492387688"/>
      <w:bookmarkStart w:id="2952" w:name="_Toc492388278"/>
      <w:bookmarkStart w:id="2953" w:name="_Toc492394163"/>
      <w:bookmarkStart w:id="2954" w:name="_Toc492394752"/>
      <w:bookmarkStart w:id="2955" w:name="_Toc492455584"/>
      <w:bookmarkStart w:id="2956" w:name="_Toc492456174"/>
      <w:bookmarkStart w:id="2957" w:name="_Toc492465994"/>
      <w:bookmarkStart w:id="2958" w:name="_Toc492466584"/>
      <w:bookmarkStart w:id="2959" w:name="_Toc493834092"/>
      <w:r w:rsidRPr="003168A2">
        <w:t>8.</w:t>
      </w:r>
      <w:r w:rsidR="004E2BF1">
        <w:t>6</w:t>
      </w:r>
      <w:r w:rsidRPr="003168A2">
        <w:t>.</w:t>
      </w:r>
      <w:r w:rsidR="004E2BF1">
        <w:t>3</w:t>
      </w:r>
      <w:r w:rsidRPr="003168A2">
        <w:t>.1</w:t>
      </w:r>
      <w:r w:rsidRPr="003168A2">
        <w:tab/>
        <w:t>Message definition</w:t>
      </w:r>
      <w:bookmarkEnd w:id="2951"/>
      <w:bookmarkEnd w:id="2952"/>
      <w:bookmarkEnd w:id="2953"/>
      <w:bookmarkEnd w:id="2954"/>
      <w:bookmarkEnd w:id="2955"/>
      <w:bookmarkEnd w:id="2956"/>
      <w:bookmarkEnd w:id="2957"/>
      <w:bookmarkEnd w:id="2958"/>
      <w:bookmarkEnd w:id="2959"/>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2960" w:name="_Toc485311834"/>
      <w:bookmarkStart w:id="2961" w:name="_Toc492387689"/>
      <w:bookmarkStart w:id="2962" w:name="_Toc492388279"/>
      <w:bookmarkStart w:id="2963" w:name="_Toc492394164"/>
      <w:bookmarkStart w:id="2964" w:name="_Toc492394753"/>
      <w:bookmarkStart w:id="2965" w:name="_Toc492455585"/>
      <w:bookmarkStart w:id="2966" w:name="_Toc492456175"/>
      <w:bookmarkStart w:id="2967" w:name="_Toc492465995"/>
      <w:bookmarkStart w:id="2968" w:name="_Toc492466585"/>
      <w:bookmarkStart w:id="2969" w:name="_Toc493834093"/>
      <w:r>
        <w:t>8.</w:t>
      </w:r>
      <w:r w:rsidR="004E2BF1">
        <w:t>6</w:t>
      </w:r>
      <w:r w:rsidRPr="003168A2">
        <w:t>.</w:t>
      </w:r>
      <w:r w:rsidR="004E2BF1">
        <w:t>4</w:t>
      </w:r>
      <w:r w:rsidRPr="003168A2">
        <w:tab/>
        <w:t>Authentication response</w:t>
      </w:r>
      <w:bookmarkEnd w:id="2960"/>
      <w:bookmarkEnd w:id="2961"/>
      <w:bookmarkEnd w:id="2962"/>
      <w:bookmarkEnd w:id="2963"/>
      <w:bookmarkEnd w:id="2964"/>
      <w:bookmarkEnd w:id="2965"/>
      <w:bookmarkEnd w:id="2966"/>
      <w:bookmarkEnd w:id="2967"/>
      <w:bookmarkEnd w:id="2968"/>
      <w:bookmarkEnd w:id="2969"/>
    </w:p>
    <w:p w:rsidR="00480F41" w:rsidRPr="003168A2" w:rsidRDefault="00480F41" w:rsidP="00480F41">
      <w:pPr>
        <w:pStyle w:val="Heading4"/>
      </w:pPr>
      <w:bookmarkStart w:id="2970" w:name="_Toc492387690"/>
      <w:bookmarkStart w:id="2971" w:name="_Toc492388280"/>
      <w:bookmarkStart w:id="2972" w:name="_Toc492394165"/>
      <w:bookmarkStart w:id="2973" w:name="_Toc492394754"/>
      <w:bookmarkStart w:id="2974" w:name="_Toc492455586"/>
      <w:bookmarkStart w:id="2975" w:name="_Toc492456176"/>
      <w:bookmarkStart w:id="2976" w:name="_Toc492465996"/>
      <w:bookmarkStart w:id="2977" w:name="_Toc492466586"/>
      <w:bookmarkStart w:id="2978" w:name="_Toc493834094"/>
      <w:r w:rsidRPr="003168A2">
        <w:t>8.</w:t>
      </w:r>
      <w:r w:rsidR="004E2BF1">
        <w:t>6</w:t>
      </w:r>
      <w:r w:rsidRPr="003168A2">
        <w:t>.</w:t>
      </w:r>
      <w:r w:rsidR="004E2BF1">
        <w:t>4</w:t>
      </w:r>
      <w:r w:rsidRPr="003168A2">
        <w:t>.1</w:t>
      </w:r>
      <w:r w:rsidRPr="003168A2">
        <w:tab/>
        <w:t>Message definition</w:t>
      </w:r>
      <w:bookmarkEnd w:id="2970"/>
      <w:bookmarkEnd w:id="2971"/>
      <w:bookmarkEnd w:id="2972"/>
      <w:bookmarkEnd w:id="2973"/>
      <w:bookmarkEnd w:id="2974"/>
      <w:bookmarkEnd w:id="2975"/>
      <w:bookmarkEnd w:id="2976"/>
      <w:bookmarkEnd w:id="2977"/>
      <w:bookmarkEnd w:id="2978"/>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2979" w:name="_Toc492387691"/>
      <w:bookmarkStart w:id="2980" w:name="_Toc492388281"/>
      <w:bookmarkStart w:id="2981" w:name="_Toc492394166"/>
      <w:bookmarkStart w:id="2982" w:name="_Toc492394755"/>
      <w:bookmarkStart w:id="2983" w:name="_Toc492455587"/>
      <w:bookmarkStart w:id="2984" w:name="_Toc492456177"/>
      <w:bookmarkStart w:id="2985" w:name="_Toc492465997"/>
      <w:bookmarkStart w:id="2986" w:name="_Toc492466587"/>
      <w:bookmarkStart w:id="2987" w:name="_Toc493834095"/>
      <w:r>
        <w:t>8.</w:t>
      </w:r>
      <w:r w:rsidR="004E2BF1">
        <w:t>6</w:t>
      </w:r>
      <w:r w:rsidRPr="00440029">
        <w:t>.</w:t>
      </w:r>
      <w:r w:rsidR="004E2BF1">
        <w:t>5</w:t>
      </w:r>
      <w:r w:rsidRPr="00440029">
        <w:tab/>
      </w:r>
      <w:r>
        <w:t>Registration request</w:t>
      </w:r>
      <w:bookmarkEnd w:id="2906"/>
      <w:bookmarkEnd w:id="2907"/>
      <w:bookmarkEnd w:id="2908"/>
      <w:bookmarkEnd w:id="2909"/>
      <w:bookmarkEnd w:id="2910"/>
      <w:bookmarkEnd w:id="2979"/>
      <w:bookmarkEnd w:id="2980"/>
      <w:bookmarkEnd w:id="2981"/>
      <w:bookmarkEnd w:id="2982"/>
      <w:bookmarkEnd w:id="2983"/>
      <w:bookmarkEnd w:id="2984"/>
      <w:bookmarkEnd w:id="2985"/>
      <w:bookmarkEnd w:id="2986"/>
      <w:bookmarkEnd w:id="2987"/>
    </w:p>
    <w:p w:rsidR="009D108A" w:rsidRPr="00440029" w:rsidRDefault="009D108A" w:rsidP="009D108A">
      <w:pPr>
        <w:pStyle w:val="Heading4"/>
        <w:rPr>
          <w:lang w:eastAsia="ko-KR"/>
        </w:rPr>
      </w:pPr>
      <w:bookmarkStart w:id="2988" w:name="_Toc484956751"/>
      <w:bookmarkStart w:id="2989" w:name="_Toc485044192"/>
      <w:bookmarkStart w:id="2990" w:name="_Toc485217838"/>
      <w:bookmarkStart w:id="2991" w:name="_Toc485220007"/>
      <w:bookmarkStart w:id="2992" w:name="_Toc485220362"/>
      <w:bookmarkStart w:id="2993" w:name="_Toc492387692"/>
      <w:bookmarkStart w:id="2994" w:name="_Toc492388282"/>
      <w:bookmarkStart w:id="2995" w:name="_Toc492394167"/>
      <w:bookmarkStart w:id="2996" w:name="_Toc492394756"/>
      <w:bookmarkStart w:id="2997" w:name="_Toc492455588"/>
      <w:bookmarkStart w:id="2998" w:name="_Toc492456178"/>
      <w:bookmarkStart w:id="2999" w:name="_Toc492465998"/>
      <w:bookmarkStart w:id="3000" w:name="_Toc492466588"/>
      <w:bookmarkStart w:id="3001" w:name="_Toc493834096"/>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3002" w:name="_Toc484956752"/>
      <w:bookmarkStart w:id="3003" w:name="_Toc485044193"/>
      <w:bookmarkStart w:id="3004" w:name="_Toc485217839"/>
      <w:bookmarkStart w:id="3005" w:name="_Toc485220008"/>
      <w:bookmarkStart w:id="3006" w:name="_Toc485220363"/>
      <w:bookmarkStart w:id="3007" w:name="_Toc492387693"/>
      <w:bookmarkStart w:id="3008" w:name="_Toc492388283"/>
      <w:bookmarkStart w:id="3009" w:name="_Toc492394168"/>
      <w:bookmarkStart w:id="3010" w:name="_Toc492394757"/>
      <w:bookmarkStart w:id="3011" w:name="_Toc492455589"/>
      <w:bookmarkStart w:id="3012" w:name="_Toc492456179"/>
      <w:bookmarkStart w:id="3013" w:name="_Toc492465999"/>
      <w:bookmarkStart w:id="3014" w:name="_Toc492466589"/>
      <w:bookmarkStart w:id="3015" w:name="_Toc493834097"/>
      <w:r>
        <w:t>8.</w:t>
      </w:r>
      <w:r w:rsidR="004E2BF1">
        <w:t>6</w:t>
      </w:r>
      <w:r w:rsidRPr="00440029">
        <w:t>.</w:t>
      </w:r>
      <w:r w:rsidR="004E2BF1">
        <w:t>6</w:t>
      </w:r>
      <w:r w:rsidRPr="00440029">
        <w:tab/>
      </w:r>
      <w:r>
        <w:t>Registration accept</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rsidR="009D108A" w:rsidRPr="00440029" w:rsidRDefault="009D108A" w:rsidP="009D108A">
      <w:pPr>
        <w:pStyle w:val="Heading4"/>
        <w:rPr>
          <w:lang w:eastAsia="ko-KR"/>
        </w:rPr>
      </w:pPr>
      <w:bookmarkStart w:id="3016" w:name="_Toc484956753"/>
      <w:bookmarkStart w:id="3017" w:name="_Toc485044194"/>
      <w:bookmarkStart w:id="3018" w:name="_Toc485217840"/>
      <w:bookmarkStart w:id="3019" w:name="_Toc485220009"/>
      <w:bookmarkStart w:id="3020" w:name="_Toc485220364"/>
      <w:bookmarkStart w:id="3021" w:name="_Toc492387694"/>
      <w:bookmarkStart w:id="3022" w:name="_Toc492388284"/>
      <w:bookmarkStart w:id="3023" w:name="_Toc492394169"/>
      <w:bookmarkStart w:id="3024" w:name="_Toc492394758"/>
      <w:bookmarkStart w:id="3025" w:name="_Toc492455590"/>
      <w:bookmarkStart w:id="3026" w:name="_Toc492456180"/>
      <w:bookmarkStart w:id="3027" w:name="_Toc492466000"/>
      <w:bookmarkStart w:id="3028" w:name="_Toc492466590"/>
      <w:bookmarkStart w:id="3029" w:name="_Toc493834098"/>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3030" w:name="_Toc484956754"/>
      <w:bookmarkStart w:id="3031" w:name="_Toc485044195"/>
      <w:bookmarkStart w:id="3032" w:name="_Toc485217841"/>
      <w:bookmarkStart w:id="3033" w:name="_Toc485220010"/>
      <w:bookmarkStart w:id="3034" w:name="_Toc485220365"/>
      <w:bookmarkStart w:id="3035" w:name="_Toc492387695"/>
      <w:bookmarkStart w:id="3036" w:name="_Toc492388285"/>
      <w:bookmarkStart w:id="3037" w:name="_Toc492394170"/>
      <w:bookmarkStart w:id="3038" w:name="_Toc492394759"/>
      <w:bookmarkStart w:id="3039" w:name="_Toc492455591"/>
      <w:bookmarkStart w:id="3040" w:name="_Toc492456181"/>
      <w:bookmarkStart w:id="3041" w:name="_Toc492466001"/>
      <w:bookmarkStart w:id="3042" w:name="_Toc492466591"/>
      <w:bookmarkStart w:id="3043" w:name="_Toc493834099"/>
      <w:r>
        <w:t>8.</w:t>
      </w:r>
      <w:r w:rsidR="004E2BF1">
        <w:t>6</w:t>
      </w:r>
      <w:r w:rsidRPr="00440029">
        <w:t>.</w:t>
      </w:r>
      <w:r w:rsidR="004E2BF1">
        <w:t>7</w:t>
      </w:r>
      <w:r w:rsidRPr="00440029">
        <w:tab/>
      </w:r>
      <w:r>
        <w:t>Registration complete</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rsidR="009D108A" w:rsidRPr="00440029" w:rsidRDefault="009D108A" w:rsidP="009D108A">
      <w:pPr>
        <w:pStyle w:val="Heading4"/>
        <w:rPr>
          <w:lang w:eastAsia="ko-KR"/>
        </w:rPr>
      </w:pPr>
      <w:bookmarkStart w:id="3044" w:name="_Toc484956755"/>
      <w:bookmarkStart w:id="3045" w:name="_Toc485044196"/>
      <w:bookmarkStart w:id="3046" w:name="_Toc485217842"/>
      <w:bookmarkStart w:id="3047" w:name="_Toc485220011"/>
      <w:bookmarkStart w:id="3048" w:name="_Toc485220366"/>
      <w:bookmarkStart w:id="3049" w:name="_Toc492387696"/>
      <w:bookmarkStart w:id="3050" w:name="_Toc492388286"/>
      <w:bookmarkStart w:id="3051" w:name="_Toc492394171"/>
      <w:bookmarkStart w:id="3052" w:name="_Toc492394760"/>
      <w:bookmarkStart w:id="3053" w:name="_Toc492455592"/>
      <w:bookmarkStart w:id="3054" w:name="_Toc492456182"/>
      <w:bookmarkStart w:id="3055" w:name="_Toc492466002"/>
      <w:bookmarkStart w:id="3056" w:name="_Toc492466592"/>
      <w:bookmarkStart w:id="3057" w:name="_Toc493834100"/>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3058" w:name="_Toc484956756"/>
      <w:bookmarkStart w:id="3059" w:name="_Toc485044197"/>
      <w:bookmarkStart w:id="3060" w:name="_Toc485217843"/>
      <w:bookmarkStart w:id="3061" w:name="_Toc485220012"/>
      <w:bookmarkStart w:id="3062" w:name="_Toc485220367"/>
      <w:bookmarkStart w:id="3063" w:name="_Toc492387697"/>
      <w:bookmarkStart w:id="3064" w:name="_Toc492388287"/>
      <w:bookmarkStart w:id="3065" w:name="_Toc492394172"/>
      <w:bookmarkStart w:id="3066" w:name="_Toc492394761"/>
      <w:bookmarkStart w:id="3067" w:name="_Toc492455593"/>
      <w:bookmarkStart w:id="3068" w:name="_Toc492456183"/>
      <w:bookmarkStart w:id="3069" w:name="_Toc492466003"/>
      <w:bookmarkStart w:id="3070" w:name="_Toc492466593"/>
      <w:bookmarkStart w:id="3071" w:name="_Toc493834101"/>
      <w:r>
        <w:t>8.</w:t>
      </w:r>
      <w:r w:rsidR="004E2BF1">
        <w:t>6</w:t>
      </w:r>
      <w:r w:rsidRPr="00440029">
        <w:t>.</w:t>
      </w:r>
      <w:r w:rsidR="004E2BF1">
        <w:t>8</w:t>
      </w:r>
      <w:r w:rsidRPr="00440029">
        <w:tab/>
      </w:r>
      <w:r>
        <w:t>Registration reject</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rsidR="009D108A" w:rsidRPr="00440029" w:rsidRDefault="009D108A" w:rsidP="009D108A">
      <w:pPr>
        <w:pStyle w:val="Heading4"/>
        <w:rPr>
          <w:lang w:eastAsia="ko-KR"/>
        </w:rPr>
      </w:pPr>
      <w:bookmarkStart w:id="3072" w:name="_Toc484956757"/>
      <w:bookmarkStart w:id="3073" w:name="_Toc485044198"/>
      <w:bookmarkStart w:id="3074" w:name="_Toc485217844"/>
      <w:bookmarkStart w:id="3075" w:name="_Toc485220013"/>
      <w:bookmarkStart w:id="3076" w:name="_Toc485220368"/>
      <w:bookmarkStart w:id="3077" w:name="_Toc492387698"/>
      <w:bookmarkStart w:id="3078" w:name="_Toc492388288"/>
      <w:bookmarkStart w:id="3079" w:name="_Toc492394173"/>
      <w:bookmarkStart w:id="3080" w:name="_Toc492394762"/>
      <w:bookmarkStart w:id="3081" w:name="_Toc492455594"/>
      <w:bookmarkStart w:id="3082" w:name="_Toc492456184"/>
      <w:bookmarkStart w:id="3083" w:name="_Toc492466004"/>
      <w:bookmarkStart w:id="3084" w:name="_Toc492466594"/>
      <w:bookmarkStart w:id="3085" w:name="_Toc493834102"/>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3086" w:name="_Toc485044199"/>
      <w:bookmarkStart w:id="3087" w:name="_Toc485217845"/>
      <w:bookmarkStart w:id="3088" w:name="_Toc485220014"/>
      <w:bookmarkStart w:id="3089" w:name="_Toc485220369"/>
      <w:bookmarkStart w:id="3090" w:name="_Toc484956758"/>
      <w:bookmarkStart w:id="3091" w:name="_Toc492387699"/>
      <w:bookmarkStart w:id="3092" w:name="_Toc492388289"/>
      <w:bookmarkStart w:id="3093" w:name="_Toc492394174"/>
      <w:bookmarkStart w:id="3094" w:name="_Toc492394763"/>
      <w:bookmarkStart w:id="3095" w:name="_Toc492455595"/>
      <w:bookmarkStart w:id="3096" w:name="_Toc492456185"/>
      <w:bookmarkStart w:id="3097" w:name="_Toc492466005"/>
      <w:bookmarkStart w:id="3098" w:name="_Toc492466595"/>
      <w:bookmarkStart w:id="3099" w:name="_Toc493834103"/>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911"/>
      <w:bookmarkEnd w:id="3086"/>
      <w:bookmarkEnd w:id="3087"/>
      <w:bookmarkEnd w:id="3088"/>
      <w:bookmarkEnd w:id="3089"/>
      <w:bookmarkEnd w:id="3090"/>
      <w:r w:rsidR="00807DD2">
        <w:t xml:space="preserve"> for Alternative 1</w:t>
      </w:r>
      <w:bookmarkEnd w:id="3091"/>
      <w:bookmarkEnd w:id="3092"/>
      <w:bookmarkEnd w:id="3093"/>
      <w:bookmarkEnd w:id="3094"/>
      <w:bookmarkEnd w:id="3095"/>
      <w:bookmarkEnd w:id="3096"/>
      <w:bookmarkEnd w:id="3097"/>
      <w:bookmarkEnd w:id="3098"/>
      <w:bookmarkEnd w:id="3099"/>
    </w:p>
    <w:p w:rsidR="00AD18DD" w:rsidRPr="003168A2" w:rsidRDefault="003E60C7" w:rsidP="00AD18DD">
      <w:pPr>
        <w:pStyle w:val="Heading4"/>
        <w:rPr>
          <w:lang w:eastAsia="ko-KR"/>
        </w:rPr>
      </w:pPr>
      <w:bookmarkStart w:id="3100" w:name="_Toc479765915"/>
      <w:bookmarkStart w:id="3101" w:name="_Toc484956759"/>
      <w:bookmarkStart w:id="3102" w:name="_Toc485044200"/>
      <w:bookmarkStart w:id="3103" w:name="_Toc485217846"/>
      <w:bookmarkStart w:id="3104" w:name="_Toc485220015"/>
      <w:bookmarkStart w:id="3105" w:name="_Toc485220370"/>
      <w:bookmarkStart w:id="3106" w:name="_Toc492387700"/>
      <w:bookmarkStart w:id="3107" w:name="_Toc492388290"/>
      <w:bookmarkStart w:id="3108" w:name="_Toc492394175"/>
      <w:bookmarkStart w:id="3109" w:name="_Toc492394764"/>
      <w:bookmarkStart w:id="3110" w:name="_Toc492455596"/>
      <w:bookmarkStart w:id="3111" w:name="_Toc492456186"/>
      <w:bookmarkStart w:id="3112" w:name="_Toc492466006"/>
      <w:bookmarkStart w:id="3113" w:name="_Toc492466596"/>
      <w:bookmarkStart w:id="3114" w:name="_Toc493834104"/>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3115" w:name="_Toc485220016"/>
      <w:bookmarkStart w:id="3116" w:name="_Toc485220371"/>
      <w:bookmarkStart w:id="3117" w:name="_Toc479765916"/>
      <w:bookmarkEnd w:id="1405"/>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3118" w:name="_Toc492387701"/>
      <w:bookmarkStart w:id="3119" w:name="_Toc492388291"/>
      <w:bookmarkStart w:id="3120" w:name="_Toc492394176"/>
      <w:bookmarkStart w:id="3121" w:name="_Toc492394765"/>
      <w:bookmarkStart w:id="3122" w:name="_Toc492455597"/>
      <w:bookmarkStart w:id="3123" w:name="_Toc492456187"/>
      <w:bookmarkStart w:id="3124" w:name="_Toc492466007"/>
      <w:bookmarkStart w:id="3125" w:name="_Toc492466597"/>
      <w:bookmarkStart w:id="3126" w:name="_Toc493834105"/>
      <w:r>
        <w:t>8.</w:t>
      </w:r>
      <w:r w:rsidR="004E2BF1">
        <w:t>6</w:t>
      </w:r>
      <w:r>
        <w:t>.</w:t>
      </w:r>
      <w:r w:rsidR="004E2BF1">
        <w:t>10</w:t>
      </w:r>
      <w:r w:rsidRPr="003168A2">
        <w:tab/>
      </w:r>
      <w:r>
        <w:t>DL SM message transport for Alternative 1</w:t>
      </w:r>
      <w:bookmarkEnd w:id="3118"/>
      <w:bookmarkEnd w:id="3119"/>
      <w:bookmarkEnd w:id="3120"/>
      <w:bookmarkEnd w:id="3121"/>
      <w:bookmarkEnd w:id="3122"/>
      <w:bookmarkEnd w:id="3123"/>
      <w:bookmarkEnd w:id="3124"/>
      <w:bookmarkEnd w:id="3125"/>
      <w:bookmarkEnd w:id="3126"/>
    </w:p>
    <w:p w:rsidR="00807DD2" w:rsidRPr="003168A2" w:rsidRDefault="00807DD2" w:rsidP="00807DD2">
      <w:pPr>
        <w:pStyle w:val="Heading4"/>
        <w:rPr>
          <w:lang w:eastAsia="ko-KR"/>
        </w:rPr>
      </w:pPr>
      <w:bookmarkStart w:id="3127" w:name="_Toc492387702"/>
      <w:bookmarkStart w:id="3128" w:name="_Toc492388292"/>
      <w:bookmarkStart w:id="3129" w:name="_Toc492394177"/>
      <w:bookmarkStart w:id="3130" w:name="_Toc492394766"/>
      <w:bookmarkStart w:id="3131" w:name="_Toc492455598"/>
      <w:bookmarkStart w:id="3132" w:name="_Toc492456188"/>
      <w:bookmarkStart w:id="3133" w:name="_Toc492466008"/>
      <w:bookmarkStart w:id="3134" w:name="_Toc492466598"/>
      <w:bookmarkStart w:id="3135" w:name="_Toc493834106"/>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27"/>
      <w:bookmarkEnd w:id="3128"/>
      <w:bookmarkEnd w:id="3129"/>
      <w:bookmarkEnd w:id="3130"/>
      <w:bookmarkEnd w:id="3131"/>
      <w:bookmarkEnd w:id="3132"/>
      <w:bookmarkEnd w:id="3133"/>
      <w:bookmarkEnd w:id="3134"/>
      <w:bookmarkEnd w:id="3135"/>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F8457A" w:rsidRDefault="009E7004">
      <w:pPr>
        <w:pStyle w:val="Heading3"/>
      </w:pPr>
      <w:bookmarkStart w:id="3136" w:name="_Toc492388293"/>
      <w:bookmarkStart w:id="3137" w:name="_Toc492394178"/>
      <w:bookmarkStart w:id="3138" w:name="_Toc492394767"/>
      <w:bookmarkStart w:id="3139" w:name="_Toc492455599"/>
      <w:bookmarkStart w:id="3140" w:name="_Toc492387703"/>
      <w:bookmarkStart w:id="3141" w:name="_Toc492456189"/>
      <w:bookmarkStart w:id="3142" w:name="_Toc492466009"/>
      <w:bookmarkStart w:id="3143" w:name="_Toc492466599"/>
      <w:bookmarkStart w:id="3144" w:name="_Toc493834107"/>
      <w:r w:rsidRPr="009E7004">
        <w:t>8.6.11</w:t>
      </w:r>
      <w:bookmarkEnd w:id="3115"/>
      <w:bookmarkEnd w:id="3116"/>
      <w:bookmarkEnd w:id="3136"/>
      <w:bookmarkEnd w:id="3137"/>
      <w:bookmarkEnd w:id="3138"/>
      <w:bookmarkEnd w:id="3139"/>
      <w:bookmarkEnd w:id="3140"/>
      <w:r w:rsidRPr="009E7004">
        <w:tab/>
        <w:t>UL generic transport for Alternative 1</w:t>
      </w:r>
      <w:bookmarkEnd w:id="3141"/>
      <w:bookmarkEnd w:id="3142"/>
      <w:bookmarkEnd w:id="3143"/>
      <w:bookmarkEnd w:id="3144"/>
    </w:p>
    <w:p w:rsidR="008E320B" w:rsidRDefault="00D3454F">
      <w:pPr>
        <w:pStyle w:val="Heading4"/>
        <w:rPr>
          <w:rFonts w:eastAsia="Malgun Gothic"/>
          <w:lang w:eastAsia="ko-KR"/>
        </w:rPr>
      </w:pPr>
      <w:bookmarkStart w:id="3145" w:name="_Toc485220017"/>
      <w:bookmarkStart w:id="3146" w:name="_Toc485220372"/>
      <w:bookmarkStart w:id="3147" w:name="_Toc492387704"/>
      <w:bookmarkStart w:id="3148" w:name="_Toc492388294"/>
      <w:bookmarkStart w:id="3149" w:name="_Toc492394179"/>
      <w:bookmarkStart w:id="3150" w:name="_Toc492394768"/>
      <w:bookmarkStart w:id="3151" w:name="_Toc492455600"/>
      <w:bookmarkStart w:id="3152" w:name="_Toc492456190"/>
      <w:bookmarkStart w:id="3153" w:name="_Toc492466010"/>
      <w:bookmarkStart w:id="3154" w:name="_Toc492466600"/>
      <w:bookmarkStart w:id="3155" w:name="_Toc493834108"/>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45"/>
      <w:bookmarkEnd w:id="3146"/>
      <w:bookmarkEnd w:id="3147"/>
      <w:bookmarkEnd w:id="3148"/>
      <w:bookmarkEnd w:id="3149"/>
      <w:bookmarkEnd w:id="3150"/>
      <w:bookmarkEnd w:id="3151"/>
      <w:bookmarkEnd w:id="3152"/>
      <w:bookmarkEnd w:id="3153"/>
      <w:bookmarkEnd w:id="3154"/>
      <w:bookmarkEnd w:id="3155"/>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156" w:name="_Toc484956760"/>
      <w:bookmarkStart w:id="3157" w:name="_Toc485044201"/>
      <w:bookmarkStart w:id="3158" w:name="_Toc485217847"/>
      <w:bookmarkStart w:id="3159" w:name="_Toc485220018"/>
      <w:bookmarkStart w:id="3160"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3161" w:name="_Toc492387705"/>
      <w:bookmarkStart w:id="3162" w:name="_Toc492388295"/>
      <w:bookmarkStart w:id="3163" w:name="_Toc492394180"/>
      <w:bookmarkStart w:id="3164" w:name="_Toc492394769"/>
      <w:bookmarkStart w:id="3165" w:name="_Toc492455601"/>
      <w:bookmarkStart w:id="3166" w:name="_Toc492456191"/>
      <w:bookmarkStart w:id="3167" w:name="_Toc492466011"/>
      <w:bookmarkStart w:id="3168" w:name="_Toc492466601"/>
      <w:bookmarkStart w:id="3169" w:name="_Toc493834109"/>
      <w:r>
        <w:t>8.</w:t>
      </w:r>
      <w:r w:rsidR="004E2BF1">
        <w:t>6</w:t>
      </w:r>
      <w:r>
        <w:t>.</w:t>
      </w:r>
      <w:r w:rsidR="004E2BF1">
        <w:t>12</w:t>
      </w:r>
      <w:r w:rsidRPr="003168A2">
        <w:tab/>
      </w:r>
      <w:r>
        <w:t xml:space="preserve">UL NAS </w:t>
      </w:r>
      <w:r w:rsidR="00523636">
        <w:t>transport</w:t>
      </w:r>
      <w:r>
        <w:t xml:space="preserve"> for Alternative 2</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rsidR="00D3454F" w:rsidRPr="003168A2" w:rsidRDefault="00D3454F" w:rsidP="00D3454F">
      <w:pPr>
        <w:pStyle w:val="Heading4"/>
        <w:rPr>
          <w:lang w:eastAsia="ko-KR"/>
        </w:rPr>
      </w:pPr>
      <w:bookmarkStart w:id="3170" w:name="_Toc484956761"/>
      <w:bookmarkStart w:id="3171" w:name="_Toc485044202"/>
      <w:bookmarkStart w:id="3172" w:name="_Toc485217848"/>
      <w:bookmarkStart w:id="3173" w:name="_Toc485220019"/>
      <w:bookmarkStart w:id="3174" w:name="_Toc485220374"/>
      <w:bookmarkStart w:id="3175" w:name="_Toc492387706"/>
      <w:bookmarkStart w:id="3176" w:name="_Toc492388296"/>
      <w:bookmarkStart w:id="3177" w:name="_Toc492394181"/>
      <w:bookmarkStart w:id="3178" w:name="_Toc492394770"/>
      <w:bookmarkStart w:id="3179" w:name="_Toc492455602"/>
      <w:bookmarkStart w:id="3180" w:name="_Toc492456192"/>
      <w:bookmarkStart w:id="3181" w:name="_Toc492466012"/>
      <w:bookmarkStart w:id="3182" w:name="_Toc492466602"/>
      <w:bookmarkStart w:id="3183" w:name="_Toc493834110"/>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3184" w:name="_Toc485220020"/>
      <w:bookmarkStart w:id="3185" w:name="_Toc485220375"/>
      <w:bookmarkStart w:id="3186" w:name="_Toc492387707"/>
      <w:bookmarkStart w:id="3187" w:name="_Toc492388297"/>
      <w:bookmarkStart w:id="3188" w:name="_Toc492394182"/>
      <w:bookmarkStart w:id="3189" w:name="_Toc492394771"/>
      <w:bookmarkStart w:id="3190" w:name="_Toc492455603"/>
      <w:bookmarkStart w:id="3191" w:name="_Toc492456193"/>
      <w:bookmarkStart w:id="3192" w:name="_Toc492466013"/>
      <w:bookmarkStart w:id="3193" w:name="_Toc492466603"/>
      <w:bookmarkStart w:id="3194" w:name="_Toc493834111"/>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184"/>
      <w:bookmarkEnd w:id="3185"/>
      <w:bookmarkEnd w:id="3186"/>
      <w:bookmarkEnd w:id="3187"/>
      <w:bookmarkEnd w:id="3188"/>
      <w:bookmarkEnd w:id="3189"/>
      <w:bookmarkEnd w:id="3190"/>
      <w:bookmarkEnd w:id="3191"/>
      <w:bookmarkEnd w:id="3192"/>
      <w:bookmarkEnd w:id="3193"/>
      <w:bookmarkEnd w:id="3194"/>
    </w:p>
    <w:p w:rsidR="008E320B" w:rsidRDefault="00D3454F">
      <w:pPr>
        <w:pStyle w:val="Heading4"/>
        <w:rPr>
          <w:rFonts w:eastAsia="Malgun Gothic"/>
          <w:lang w:eastAsia="ko-KR"/>
        </w:rPr>
      </w:pPr>
      <w:bookmarkStart w:id="3195" w:name="_Toc485220021"/>
      <w:bookmarkStart w:id="3196" w:name="_Toc485220376"/>
      <w:bookmarkStart w:id="3197" w:name="_Toc492387708"/>
      <w:bookmarkStart w:id="3198" w:name="_Toc492388298"/>
      <w:bookmarkStart w:id="3199" w:name="_Toc492394183"/>
      <w:bookmarkStart w:id="3200" w:name="_Toc492394772"/>
      <w:bookmarkStart w:id="3201" w:name="_Toc492455604"/>
      <w:bookmarkStart w:id="3202" w:name="_Toc492456194"/>
      <w:bookmarkStart w:id="3203" w:name="_Toc492466014"/>
      <w:bookmarkStart w:id="3204" w:name="_Toc492466604"/>
      <w:bookmarkStart w:id="3205" w:name="_Toc493834112"/>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95"/>
      <w:bookmarkEnd w:id="3196"/>
      <w:bookmarkEnd w:id="3197"/>
      <w:bookmarkEnd w:id="3198"/>
      <w:bookmarkEnd w:id="3199"/>
      <w:bookmarkEnd w:id="3200"/>
      <w:bookmarkEnd w:id="3201"/>
      <w:bookmarkEnd w:id="3202"/>
      <w:bookmarkEnd w:id="3203"/>
      <w:bookmarkEnd w:id="3204"/>
      <w:bookmarkEnd w:id="3205"/>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206" w:name="_Toc484956762"/>
      <w:bookmarkStart w:id="3207" w:name="_Toc485044203"/>
      <w:bookmarkStart w:id="3208" w:name="_Toc485217849"/>
      <w:bookmarkStart w:id="3209" w:name="_Toc485220022"/>
      <w:bookmarkStart w:id="3210"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3211" w:name="_Toc492387709"/>
      <w:bookmarkStart w:id="3212" w:name="_Toc492388299"/>
      <w:bookmarkStart w:id="3213" w:name="_Toc492394184"/>
      <w:bookmarkStart w:id="3214" w:name="_Toc492394773"/>
      <w:bookmarkStart w:id="3215" w:name="_Toc492455605"/>
      <w:bookmarkStart w:id="3216" w:name="_Toc492456195"/>
      <w:bookmarkStart w:id="3217" w:name="_Toc492466015"/>
      <w:bookmarkStart w:id="3218" w:name="_Toc492466605"/>
      <w:bookmarkStart w:id="3219" w:name="_Toc493834113"/>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rsidR="00121191" w:rsidRPr="003168A2" w:rsidRDefault="00D3454F" w:rsidP="00121191">
      <w:pPr>
        <w:pStyle w:val="Heading4"/>
        <w:rPr>
          <w:lang w:eastAsia="ko-KR"/>
        </w:rPr>
      </w:pPr>
      <w:bookmarkStart w:id="3220" w:name="_Toc484956763"/>
      <w:bookmarkStart w:id="3221" w:name="_Toc485044204"/>
      <w:bookmarkStart w:id="3222" w:name="_Toc485217850"/>
      <w:bookmarkStart w:id="3223" w:name="_Toc485220023"/>
      <w:bookmarkStart w:id="3224" w:name="_Toc485220378"/>
      <w:bookmarkStart w:id="3225" w:name="_Toc492387710"/>
      <w:bookmarkStart w:id="3226" w:name="_Toc492388300"/>
      <w:bookmarkStart w:id="3227" w:name="_Toc492394185"/>
      <w:bookmarkStart w:id="3228" w:name="_Toc492394774"/>
      <w:bookmarkStart w:id="3229" w:name="_Toc492455606"/>
      <w:bookmarkStart w:id="3230" w:name="_Toc492456196"/>
      <w:bookmarkStart w:id="3231" w:name="_Toc492466016"/>
      <w:bookmarkStart w:id="3232" w:name="_Toc492466606"/>
      <w:bookmarkStart w:id="3233" w:name="_Toc493834114"/>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3234" w:name="_Toc492387711"/>
      <w:bookmarkStart w:id="3235" w:name="_Toc492388301"/>
      <w:bookmarkStart w:id="3236" w:name="_Toc492394186"/>
      <w:bookmarkStart w:id="3237" w:name="_Toc492394775"/>
      <w:bookmarkStart w:id="3238" w:name="_Toc492455607"/>
      <w:bookmarkStart w:id="3239" w:name="_Toc492456197"/>
      <w:bookmarkStart w:id="3240" w:name="_Toc492466017"/>
      <w:bookmarkStart w:id="3241" w:name="_Toc492466607"/>
      <w:bookmarkStart w:id="3242" w:name="_Toc493834115"/>
      <w:bookmarkStart w:id="3243" w:name="_Toc484956764"/>
      <w:bookmarkStart w:id="3244" w:name="_Toc485044205"/>
      <w:bookmarkStart w:id="3245" w:name="_Toc485217851"/>
      <w:bookmarkStart w:id="3246" w:name="_Toc485220024"/>
      <w:bookmarkStart w:id="3247" w:name="_Toc485220379"/>
      <w:r>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234"/>
      <w:bookmarkEnd w:id="3235"/>
      <w:bookmarkEnd w:id="3236"/>
      <w:bookmarkEnd w:id="3237"/>
      <w:bookmarkEnd w:id="3238"/>
      <w:bookmarkEnd w:id="3239"/>
      <w:bookmarkEnd w:id="3240"/>
      <w:bookmarkEnd w:id="3241"/>
      <w:bookmarkEnd w:id="3242"/>
    </w:p>
    <w:p w:rsidR="00263BED" w:rsidRPr="00440029" w:rsidRDefault="00263BED" w:rsidP="00263BED">
      <w:pPr>
        <w:pStyle w:val="Heading4"/>
        <w:rPr>
          <w:lang w:eastAsia="ko-KR"/>
        </w:rPr>
      </w:pPr>
      <w:bookmarkStart w:id="3248" w:name="_Toc492387712"/>
      <w:bookmarkStart w:id="3249" w:name="_Toc492388302"/>
      <w:bookmarkStart w:id="3250" w:name="_Toc492394187"/>
      <w:bookmarkStart w:id="3251" w:name="_Toc492394776"/>
      <w:bookmarkStart w:id="3252" w:name="_Toc492455608"/>
      <w:bookmarkStart w:id="3253" w:name="_Toc492456198"/>
      <w:bookmarkStart w:id="3254" w:name="_Toc492466018"/>
      <w:bookmarkStart w:id="3255" w:name="_Toc492466608"/>
      <w:bookmarkStart w:id="3256" w:name="_Toc493834116"/>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48"/>
      <w:bookmarkEnd w:id="3249"/>
      <w:bookmarkEnd w:id="3250"/>
      <w:bookmarkEnd w:id="3251"/>
      <w:bookmarkEnd w:id="3252"/>
      <w:bookmarkEnd w:id="3253"/>
      <w:bookmarkEnd w:id="3254"/>
      <w:bookmarkEnd w:id="3255"/>
      <w:bookmarkEnd w:id="3256"/>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3257" w:name="_Toc492387713"/>
      <w:bookmarkStart w:id="3258" w:name="_Toc492388303"/>
      <w:bookmarkStart w:id="3259" w:name="_Toc492394188"/>
      <w:bookmarkStart w:id="3260" w:name="_Toc492394777"/>
      <w:bookmarkStart w:id="3261" w:name="_Toc492455609"/>
      <w:bookmarkStart w:id="3262" w:name="_Toc492456199"/>
      <w:bookmarkStart w:id="3263" w:name="_Toc492466019"/>
      <w:bookmarkStart w:id="3264" w:name="_Toc492466609"/>
      <w:bookmarkStart w:id="3265" w:name="_Toc493834117"/>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257"/>
      <w:bookmarkEnd w:id="3258"/>
      <w:bookmarkEnd w:id="3259"/>
      <w:bookmarkEnd w:id="3260"/>
      <w:bookmarkEnd w:id="3261"/>
      <w:bookmarkEnd w:id="3262"/>
      <w:bookmarkEnd w:id="3263"/>
      <w:bookmarkEnd w:id="3264"/>
      <w:bookmarkEnd w:id="3265"/>
    </w:p>
    <w:p w:rsidR="00263BED" w:rsidRPr="00440029" w:rsidRDefault="00263BED" w:rsidP="00263BED">
      <w:pPr>
        <w:pStyle w:val="Heading4"/>
        <w:rPr>
          <w:lang w:eastAsia="ko-KR"/>
        </w:rPr>
      </w:pPr>
      <w:bookmarkStart w:id="3266" w:name="_Toc492387714"/>
      <w:bookmarkStart w:id="3267" w:name="_Toc492388304"/>
      <w:bookmarkStart w:id="3268" w:name="_Toc492394189"/>
      <w:bookmarkStart w:id="3269" w:name="_Toc492394778"/>
      <w:bookmarkStart w:id="3270" w:name="_Toc492455610"/>
      <w:bookmarkStart w:id="3271" w:name="_Toc492456200"/>
      <w:bookmarkStart w:id="3272" w:name="_Toc492466020"/>
      <w:bookmarkStart w:id="3273" w:name="_Toc492466610"/>
      <w:bookmarkStart w:id="3274" w:name="_Toc493834118"/>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66"/>
      <w:bookmarkEnd w:id="3267"/>
      <w:bookmarkEnd w:id="3268"/>
      <w:bookmarkEnd w:id="3269"/>
      <w:bookmarkEnd w:id="3270"/>
      <w:bookmarkEnd w:id="3271"/>
      <w:bookmarkEnd w:id="3272"/>
      <w:bookmarkEnd w:id="3273"/>
      <w:bookmarkEnd w:id="3274"/>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3275" w:name="_Toc492387715"/>
      <w:bookmarkStart w:id="3276" w:name="_Toc492388305"/>
      <w:bookmarkStart w:id="3277" w:name="_Toc492394190"/>
      <w:bookmarkStart w:id="3278" w:name="_Toc492394779"/>
      <w:bookmarkStart w:id="3279" w:name="_Toc492455611"/>
      <w:bookmarkStart w:id="3280" w:name="_Toc492456201"/>
      <w:bookmarkStart w:id="3281" w:name="_Toc492466021"/>
      <w:bookmarkStart w:id="3282" w:name="_Toc492466611"/>
      <w:bookmarkStart w:id="3283" w:name="_Toc493834119"/>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r w:rsidR="00833A3A">
        <w:t>-</w:t>
      </w:r>
      <w:r>
        <w:rPr>
          <w:rFonts w:hint="eastAsia"/>
          <w:lang w:eastAsia="zh-CN"/>
        </w:rPr>
        <w:t>registration</w:t>
      </w:r>
      <w:r w:rsidRPr="003168A2">
        <w:t>)</w:t>
      </w:r>
      <w:bookmarkEnd w:id="3275"/>
      <w:bookmarkEnd w:id="3276"/>
      <w:bookmarkEnd w:id="3277"/>
      <w:bookmarkEnd w:id="3278"/>
      <w:bookmarkEnd w:id="3279"/>
      <w:bookmarkEnd w:id="3280"/>
      <w:bookmarkEnd w:id="3281"/>
      <w:bookmarkEnd w:id="3282"/>
      <w:bookmarkEnd w:id="3283"/>
    </w:p>
    <w:p w:rsidR="00523636" w:rsidRPr="00440029" w:rsidRDefault="00523636" w:rsidP="00523636">
      <w:pPr>
        <w:pStyle w:val="Heading4"/>
        <w:rPr>
          <w:lang w:eastAsia="ko-KR"/>
        </w:rPr>
      </w:pPr>
      <w:bookmarkStart w:id="3284" w:name="_Toc492387716"/>
      <w:bookmarkStart w:id="3285" w:name="_Toc492388306"/>
      <w:bookmarkStart w:id="3286" w:name="_Toc492394191"/>
      <w:bookmarkStart w:id="3287" w:name="_Toc492394780"/>
      <w:bookmarkStart w:id="3288" w:name="_Toc492455612"/>
      <w:bookmarkStart w:id="3289" w:name="_Toc492456202"/>
      <w:bookmarkStart w:id="3290" w:name="_Toc492466022"/>
      <w:bookmarkStart w:id="3291" w:name="_Toc492466612"/>
      <w:bookmarkStart w:id="3292" w:name="_Toc493834120"/>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84"/>
      <w:bookmarkEnd w:id="3285"/>
      <w:bookmarkEnd w:id="3286"/>
      <w:bookmarkEnd w:id="3287"/>
      <w:bookmarkEnd w:id="3288"/>
      <w:bookmarkEnd w:id="3289"/>
      <w:bookmarkEnd w:id="3290"/>
      <w:bookmarkEnd w:id="3291"/>
      <w:bookmarkEnd w:id="3292"/>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3293" w:name="_Toc492387717"/>
      <w:bookmarkStart w:id="3294" w:name="_Toc492388307"/>
      <w:bookmarkStart w:id="3295" w:name="_Toc492394192"/>
      <w:bookmarkStart w:id="3296" w:name="_Toc492394781"/>
      <w:bookmarkStart w:id="3297" w:name="_Toc492455613"/>
      <w:bookmarkStart w:id="3298" w:name="_Toc492456203"/>
      <w:bookmarkStart w:id="3299" w:name="_Toc492466023"/>
      <w:bookmarkStart w:id="3300" w:name="_Toc492466613"/>
      <w:bookmarkStart w:id="3301" w:name="_Toc493834121"/>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r w:rsidR="00833A3A">
        <w:t>-</w:t>
      </w:r>
      <w:r>
        <w:rPr>
          <w:rFonts w:hint="eastAsia"/>
          <w:lang w:eastAsia="zh-CN"/>
        </w:rPr>
        <w:t>registration</w:t>
      </w:r>
      <w:r w:rsidRPr="003168A2">
        <w:t>)</w:t>
      </w:r>
      <w:bookmarkEnd w:id="3293"/>
      <w:bookmarkEnd w:id="3294"/>
      <w:bookmarkEnd w:id="3295"/>
      <w:bookmarkEnd w:id="3296"/>
      <w:bookmarkEnd w:id="3297"/>
      <w:bookmarkEnd w:id="3298"/>
      <w:bookmarkEnd w:id="3299"/>
      <w:bookmarkEnd w:id="3300"/>
      <w:bookmarkEnd w:id="3301"/>
    </w:p>
    <w:p w:rsidR="00523636" w:rsidRPr="00440029" w:rsidRDefault="00523636" w:rsidP="00523636">
      <w:pPr>
        <w:pStyle w:val="Heading4"/>
        <w:rPr>
          <w:lang w:eastAsia="ko-KR"/>
        </w:rPr>
      </w:pPr>
      <w:bookmarkStart w:id="3302" w:name="_Toc492387718"/>
      <w:bookmarkStart w:id="3303" w:name="_Toc492388308"/>
      <w:bookmarkStart w:id="3304" w:name="_Toc492394193"/>
      <w:bookmarkStart w:id="3305" w:name="_Toc492394782"/>
      <w:bookmarkStart w:id="3306" w:name="_Toc492455614"/>
      <w:bookmarkStart w:id="3307" w:name="_Toc492456204"/>
      <w:bookmarkStart w:id="3308" w:name="_Toc492466024"/>
      <w:bookmarkStart w:id="3309" w:name="_Toc492466614"/>
      <w:bookmarkStart w:id="3310" w:name="_Toc493834122"/>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302"/>
      <w:bookmarkEnd w:id="3303"/>
      <w:bookmarkEnd w:id="3304"/>
      <w:bookmarkEnd w:id="3305"/>
      <w:bookmarkEnd w:id="3306"/>
      <w:bookmarkEnd w:id="3307"/>
      <w:bookmarkEnd w:id="3308"/>
      <w:bookmarkEnd w:id="3309"/>
      <w:bookmarkEnd w:id="3310"/>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3311" w:name="_Toc492387719"/>
      <w:bookmarkStart w:id="3312" w:name="_Toc492388309"/>
      <w:bookmarkStart w:id="3313" w:name="_Toc492394194"/>
      <w:bookmarkStart w:id="3314" w:name="_Toc492394783"/>
      <w:bookmarkStart w:id="3315" w:name="_Toc492455615"/>
      <w:bookmarkStart w:id="3316" w:name="_Toc492456205"/>
      <w:bookmarkStart w:id="3317" w:name="_Toc492466025"/>
      <w:bookmarkStart w:id="3318" w:name="_Toc492466615"/>
      <w:bookmarkStart w:id="3319" w:name="_Toc493834123"/>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3311"/>
      <w:bookmarkEnd w:id="3312"/>
      <w:bookmarkEnd w:id="3313"/>
      <w:bookmarkEnd w:id="3314"/>
      <w:bookmarkEnd w:id="3315"/>
      <w:bookmarkEnd w:id="3316"/>
      <w:bookmarkEnd w:id="3317"/>
      <w:bookmarkEnd w:id="3318"/>
      <w:bookmarkEnd w:id="3319"/>
    </w:p>
    <w:p w:rsidR="00907A56" w:rsidRPr="00440029" w:rsidRDefault="00907A56" w:rsidP="00907A56">
      <w:pPr>
        <w:pStyle w:val="Heading4"/>
        <w:rPr>
          <w:rFonts w:eastAsia="Times New Roman"/>
          <w:lang w:eastAsia="ko-KR"/>
        </w:rPr>
      </w:pPr>
      <w:bookmarkStart w:id="3320" w:name="_Toc492387720"/>
      <w:bookmarkStart w:id="3321" w:name="_Toc492388310"/>
      <w:bookmarkStart w:id="3322" w:name="_Toc492394195"/>
      <w:bookmarkStart w:id="3323" w:name="_Toc492394784"/>
      <w:bookmarkStart w:id="3324" w:name="_Toc492455616"/>
      <w:bookmarkStart w:id="3325" w:name="_Toc492456206"/>
      <w:bookmarkStart w:id="3326" w:name="_Toc492466026"/>
      <w:bookmarkStart w:id="3327" w:name="_Toc492466616"/>
      <w:bookmarkStart w:id="3328" w:name="_Toc493834124"/>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20"/>
      <w:bookmarkEnd w:id="3321"/>
      <w:bookmarkEnd w:id="3322"/>
      <w:bookmarkEnd w:id="3323"/>
      <w:bookmarkEnd w:id="3324"/>
      <w:bookmarkEnd w:id="3325"/>
      <w:bookmarkEnd w:id="3326"/>
      <w:bookmarkEnd w:id="3327"/>
      <w:bookmarkEnd w:id="3328"/>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610142">
            <w:pPr>
              <w:pStyle w:val="TAL"/>
              <w:rPr>
                <w:rFonts w:eastAsia="Times New Roman"/>
                <w:lang w:val="fr-FR"/>
              </w:rPr>
            </w:pPr>
            <w:r w:rsidRPr="0049167E">
              <w:rPr>
                <w:rFonts w:eastAsia="Times New Roman"/>
                <w:lang w:val="fr-FR"/>
              </w:rPr>
              <w:t>8.x1.y2</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329" w:name="_Toc492387721"/>
      <w:bookmarkStart w:id="3330" w:name="_Toc492388311"/>
      <w:bookmarkStart w:id="3331" w:name="_Toc492394196"/>
      <w:bookmarkStart w:id="3332" w:name="_Toc492394785"/>
      <w:bookmarkStart w:id="3333" w:name="_Toc492455617"/>
      <w:bookmarkStart w:id="3334" w:name="_Toc492456207"/>
      <w:bookmarkStart w:id="3335" w:name="_Toc492466027"/>
      <w:bookmarkStart w:id="3336" w:name="_Toc492466617"/>
      <w:bookmarkStart w:id="3337" w:name="_Toc493834125"/>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329"/>
      <w:bookmarkEnd w:id="3330"/>
      <w:bookmarkEnd w:id="3331"/>
      <w:bookmarkEnd w:id="3332"/>
      <w:bookmarkEnd w:id="3333"/>
      <w:bookmarkEnd w:id="3334"/>
      <w:bookmarkEnd w:id="3335"/>
      <w:bookmarkEnd w:id="3336"/>
      <w:bookmarkEnd w:id="3337"/>
    </w:p>
    <w:p w:rsidR="00907A56" w:rsidRPr="00440029" w:rsidRDefault="00907A56" w:rsidP="00907A56">
      <w:pPr>
        <w:pStyle w:val="Heading4"/>
        <w:rPr>
          <w:rFonts w:eastAsia="Times New Roman"/>
          <w:lang w:eastAsia="ko-KR"/>
        </w:rPr>
      </w:pPr>
      <w:bookmarkStart w:id="3338" w:name="_Toc492387722"/>
      <w:bookmarkStart w:id="3339" w:name="_Toc492388312"/>
      <w:bookmarkStart w:id="3340" w:name="_Toc492394197"/>
      <w:bookmarkStart w:id="3341" w:name="_Toc492394786"/>
      <w:bookmarkStart w:id="3342" w:name="_Toc492455618"/>
      <w:bookmarkStart w:id="3343" w:name="_Toc492456208"/>
      <w:bookmarkStart w:id="3344" w:name="_Toc492466028"/>
      <w:bookmarkStart w:id="3345" w:name="_Toc492466618"/>
      <w:bookmarkStart w:id="3346" w:name="_Toc493834126"/>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38"/>
      <w:bookmarkEnd w:id="3339"/>
      <w:bookmarkEnd w:id="3340"/>
      <w:bookmarkEnd w:id="3341"/>
      <w:bookmarkEnd w:id="3342"/>
      <w:bookmarkEnd w:id="3343"/>
      <w:bookmarkEnd w:id="3344"/>
      <w:bookmarkEnd w:id="3345"/>
      <w:bookmarkEnd w:id="3346"/>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347"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348" w:name="_Toc492387723"/>
      <w:bookmarkStart w:id="3349" w:name="_Toc492388313"/>
      <w:bookmarkStart w:id="3350" w:name="_Toc492394198"/>
      <w:bookmarkStart w:id="3351" w:name="_Toc492394787"/>
      <w:bookmarkStart w:id="3352" w:name="_Toc492455619"/>
      <w:bookmarkStart w:id="3353" w:name="_Toc492456209"/>
      <w:bookmarkStart w:id="3354" w:name="_Toc492466029"/>
      <w:bookmarkStart w:id="3355" w:name="_Toc492466619"/>
      <w:bookmarkStart w:id="3356" w:name="_Toc493834127"/>
      <w:bookmarkEnd w:id="3347"/>
      <w:r>
        <w:t>8.</w:t>
      </w:r>
      <w:r w:rsidR="00CA26B4">
        <w:t>6</w:t>
      </w:r>
      <w:r>
        <w:t>.</w:t>
      </w:r>
      <w:r w:rsidR="00CA26B4">
        <w:t>21</w:t>
      </w:r>
      <w:r w:rsidRPr="003168A2">
        <w:tab/>
      </w:r>
      <w:r>
        <w:t>Identity request</w:t>
      </w:r>
      <w:bookmarkEnd w:id="3348"/>
      <w:bookmarkEnd w:id="3349"/>
      <w:bookmarkEnd w:id="3350"/>
      <w:bookmarkEnd w:id="3351"/>
      <w:bookmarkEnd w:id="3352"/>
      <w:bookmarkEnd w:id="3353"/>
      <w:bookmarkEnd w:id="3354"/>
      <w:bookmarkEnd w:id="3355"/>
      <w:bookmarkEnd w:id="3356"/>
    </w:p>
    <w:p w:rsidR="00BF4B66" w:rsidRPr="003168A2" w:rsidRDefault="00BF4B66" w:rsidP="00BF4B66">
      <w:pPr>
        <w:pStyle w:val="Heading4"/>
        <w:rPr>
          <w:lang w:eastAsia="ko-KR"/>
        </w:rPr>
      </w:pPr>
      <w:bookmarkStart w:id="3357" w:name="_Toc492387724"/>
      <w:bookmarkStart w:id="3358" w:name="_Toc492388314"/>
      <w:bookmarkStart w:id="3359" w:name="_Toc492394199"/>
      <w:bookmarkStart w:id="3360" w:name="_Toc492394788"/>
      <w:bookmarkStart w:id="3361" w:name="_Toc492455620"/>
      <w:bookmarkStart w:id="3362" w:name="_Toc492456210"/>
      <w:bookmarkStart w:id="3363" w:name="_Toc492466030"/>
      <w:bookmarkStart w:id="3364" w:name="_Toc492466620"/>
      <w:bookmarkStart w:id="3365" w:name="_Toc493834128"/>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57"/>
      <w:bookmarkEnd w:id="3358"/>
      <w:bookmarkEnd w:id="3359"/>
      <w:bookmarkEnd w:id="3360"/>
      <w:bookmarkEnd w:id="3361"/>
      <w:bookmarkEnd w:id="3362"/>
      <w:bookmarkEnd w:id="3363"/>
      <w:bookmarkEnd w:id="3364"/>
      <w:bookmarkEnd w:id="3365"/>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3366" w:name="_Toc492387725"/>
      <w:bookmarkStart w:id="3367" w:name="_Toc492388315"/>
      <w:bookmarkStart w:id="3368" w:name="_Toc492394200"/>
      <w:bookmarkStart w:id="3369" w:name="_Toc492394789"/>
      <w:bookmarkStart w:id="3370" w:name="_Toc492455621"/>
      <w:bookmarkStart w:id="3371" w:name="_Toc492456211"/>
      <w:bookmarkStart w:id="3372" w:name="_Toc492466031"/>
      <w:bookmarkStart w:id="3373" w:name="_Toc492466621"/>
      <w:bookmarkStart w:id="3374" w:name="_Toc493834129"/>
      <w:r>
        <w:t>8.</w:t>
      </w:r>
      <w:r w:rsidR="00CA26B4">
        <w:t>6</w:t>
      </w:r>
      <w:r>
        <w:t>.</w:t>
      </w:r>
      <w:r w:rsidR="00CA26B4">
        <w:t>22</w:t>
      </w:r>
      <w:r w:rsidRPr="003168A2">
        <w:tab/>
      </w:r>
      <w:r>
        <w:t>Identity response</w:t>
      </w:r>
      <w:bookmarkEnd w:id="3366"/>
      <w:bookmarkEnd w:id="3367"/>
      <w:bookmarkEnd w:id="3368"/>
      <w:bookmarkEnd w:id="3369"/>
      <w:bookmarkEnd w:id="3370"/>
      <w:bookmarkEnd w:id="3371"/>
      <w:bookmarkEnd w:id="3372"/>
      <w:bookmarkEnd w:id="3373"/>
      <w:bookmarkEnd w:id="3374"/>
    </w:p>
    <w:p w:rsidR="00BF4B66" w:rsidRPr="003168A2" w:rsidRDefault="00BF4B66" w:rsidP="00BF4B66">
      <w:pPr>
        <w:pStyle w:val="Heading4"/>
        <w:rPr>
          <w:lang w:eastAsia="ko-KR"/>
        </w:rPr>
      </w:pPr>
      <w:bookmarkStart w:id="3375" w:name="_Toc492387726"/>
      <w:bookmarkStart w:id="3376" w:name="_Toc492388316"/>
      <w:bookmarkStart w:id="3377" w:name="_Toc492394201"/>
      <w:bookmarkStart w:id="3378" w:name="_Toc492394790"/>
      <w:bookmarkStart w:id="3379" w:name="_Toc492455622"/>
      <w:bookmarkStart w:id="3380" w:name="_Toc492456212"/>
      <w:bookmarkStart w:id="3381" w:name="_Toc492466032"/>
      <w:bookmarkStart w:id="3382" w:name="_Toc492466622"/>
      <w:bookmarkStart w:id="3383" w:name="_Toc493834130"/>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75"/>
      <w:bookmarkEnd w:id="3376"/>
      <w:bookmarkEnd w:id="3377"/>
      <w:bookmarkEnd w:id="3378"/>
      <w:bookmarkEnd w:id="3379"/>
      <w:bookmarkEnd w:id="3380"/>
      <w:bookmarkEnd w:id="3381"/>
      <w:bookmarkEnd w:id="3382"/>
      <w:bookmarkEnd w:id="3383"/>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3384" w:name="_Toc492387727"/>
      <w:bookmarkStart w:id="3385" w:name="_Toc492388317"/>
      <w:bookmarkStart w:id="3386" w:name="_Toc492394202"/>
      <w:bookmarkStart w:id="3387" w:name="_Toc492394791"/>
      <w:bookmarkStart w:id="3388" w:name="_Toc492455623"/>
      <w:bookmarkStart w:id="3389" w:name="_Toc492456213"/>
      <w:bookmarkStart w:id="3390" w:name="_Toc492466033"/>
      <w:bookmarkStart w:id="3391" w:name="_Toc492466623"/>
      <w:bookmarkStart w:id="3392" w:name="_Toc493834131"/>
      <w:bookmarkStart w:id="3393" w:name="_Toc477529394"/>
      <w:r>
        <w:t>8.</w:t>
      </w:r>
      <w:r w:rsidR="00CA26B4">
        <w:t>7</w:t>
      </w:r>
      <w:r>
        <w:tab/>
        <w:t>5GMM information elements</w:t>
      </w:r>
      <w:bookmarkEnd w:id="3384"/>
      <w:bookmarkEnd w:id="3385"/>
      <w:bookmarkEnd w:id="3386"/>
      <w:bookmarkEnd w:id="3387"/>
      <w:bookmarkEnd w:id="3388"/>
      <w:bookmarkEnd w:id="3389"/>
      <w:bookmarkEnd w:id="3390"/>
      <w:bookmarkEnd w:id="3391"/>
      <w:bookmarkEnd w:id="3392"/>
    </w:p>
    <w:p w:rsidR="00F8457A" w:rsidRDefault="00480F41">
      <w:pPr>
        <w:pStyle w:val="Heading3"/>
      </w:pPr>
      <w:bookmarkStart w:id="3394" w:name="_Toc485312152"/>
      <w:bookmarkStart w:id="3395" w:name="_Toc492387728"/>
      <w:bookmarkStart w:id="3396" w:name="_Toc492388318"/>
      <w:bookmarkStart w:id="3397" w:name="_Toc492394203"/>
      <w:bookmarkStart w:id="3398" w:name="_Toc492394792"/>
      <w:bookmarkStart w:id="3399" w:name="_Toc492455624"/>
      <w:bookmarkStart w:id="3400" w:name="_Toc492456214"/>
      <w:bookmarkStart w:id="3401" w:name="_Toc492466034"/>
      <w:bookmarkStart w:id="3402" w:name="_Toc492466624"/>
      <w:bookmarkStart w:id="3403" w:name="_Toc493834132"/>
      <w:bookmarkEnd w:id="3393"/>
      <w:r>
        <w:t>8.</w:t>
      </w:r>
      <w:r w:rsidR="00CA26B4">
        <w:t>7</w:t>
      </w:r>
      <w:r>
        <w:t>.1</w:t>
      </w:r>
      <w:r>
        <w:tab/>
        <w:t>5G</w:t>
      </w:r>
      <w:r w:rsidRPr="003168A2">
        <w:t>MM cause</w:t>
      </w:r>
      <w:bookmarkEnd w:id="3394"/>
      <w:bookmarkEnd w:id="3395"/>
      <w:bookmarkEnd w:id="3396"/>
      <w:bookmarkEnd w:id="3397"/>
      <w:bookmarkEnd w:id="3398"/>
      <w:bookmarkEnd w:id="3399"/>
      <w:bookmarkEnd w:id="3400"/>
      <w:bookmarkEnd w:id="3401"/>
      <w:bookmarkEnd w:id="3402"/>
      <w:bookmarkEnd w:id="3403"/>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F8457A" w:rsidRDefault="00480F41">
      <w:pPr>
        <w:pStyle w:val="Heading3"/>
      </w:pPr>
      <w:bookmarkStart w:id="3404" w:name="_Toc485312168"/>
      <w:bookmarkStart w:id="3405" w:name="_Toc492387729"/>
      <w:bookmarkStart w:id="3406" w:name="_Toc492388319"/>
      <w:bookmarkStart w:id="3407" w:name="_Toc492394204"/>
      <w:bookmarkStart w:id="3408" w:name="_Toc492394793"/>
      <w:bookmarkStart w:id="3409" w:name="_Toc492455625"/>
      <w:bookmarkStart w:id="3410" w:name="_Toc492456215"/>
      <w:bookmarkStart w:id="3411" w:name="_Toc492466035"/>
      <w:bookmarkStart w:id="3412" w:name="_Toc492466625"/>
      <w:bookmarkStart w:id="3413" w:name="_Toc493834133"/>
      <w:r>
        <w:t>8.</w:t>
      </w:r>
      <w:r w:rsidR="00CA26B4">
        <w:t>7</w:t>
      </w:r>
      <w:r>
        <w:t>.2</w:t>
      </w:r>
      <w:r w:rsidRPr="003168A2">
        <w:tab/>
        <w:t>NAS key set identifier</w:t>
      </w:r>
      <w:bookmarkEnd w:id="3404"/>
      <w:bookmarkEnd w:id="3405"/>
      <w:bookmarkEnd w:id="3406"/>
      <w:bookmarkEnd w:id="3407"/>
      <w:bookmarkEnd w:id="3408"/>
      <w:bookmarkEnd w:id="3409"/>
      <w:bookmarkEnd w:id="3410"/>
      <w:bookmarkEnd w:id="3411"/>
      <w:bookmarkEnd w:id="3412"/>
      <w:bookmarkEnd w:id="3413"/>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414" w:name="_Toc485312144"/>
      <w:bookmarkStart w:id="3415" w:name="_Toc492387730"/>
      <w:bookmarkStart w:id="3416" w:name="_Toc492388320"/>
      <w:bookmarkStart w:id="3417" w:name="_Toc492394205"/>
      <w:bookmarkStart w:id="3418" w:name="_Toc492394794"/>
      <w:bookmarkStart w:id="3419" w:name="_Toc492455626"/>
      <w:bookmarkStart w:id="3420" w:name="_Toc492456216"/>
      <w:bookmarkStart w:id="3421" w:name="_Toc492466036"/>
      <w:bookmarkStart w:id="3422" w:name="_Toc492466626"/>
      <w:bookmarkStart w:id="3423" w:name="_Toc493834134"/>
      <w:r>
        <w:t>8.</w:t>
      </w:r>
      <w:r w:rsidR="00CA26B4">
        <w:t>7</w:t>
      </w:r>
      <w:r>
        <w:t>.3</w:t>
      </w:r>
      <w:r w:rsidRPr="003168A2">
        <w:tab/>
        <w:t>Authentication parameter RAND</w:t>
      </w:r>
      <w:bookmarkEnd w:id="3414"/>
      <w:bookmarkEnd w:id="3415"/>
      <w:bookmarkEnd w:id="3416"/>
      <w:bookmarkEnd w:id="3417"/>
      <w:bookmarkEnd w:id="3418"/>
      <w:bookmarkEnd w:id="3419"/>
      <w:bookmarkEnd w:id="3420"/>
      <w:bookmarkEnd w:id="3421"/>
      <w:bookmarkEnd w:id="3422"/>
      <w:bookmarkEnd w:id="3423"/>
    </w:p>
    <w:p w:rsidR="00480F41" w:rsidRPr="003168A2" w:rsidRDefault="00480F41" w:rsidP="00480F41">
      <w:r w:rsidRPr="003168A2">
        <w:t>See subclause 10.5.3.1 in 3GPP TS 24.008 [</w:t>
      </w:r>
      <w:r w:rsidR="00915E96">
        <w:t>11</w:t>
      </w:r>
      <w:r w:rsidRPr="003168A2">
        <w:t>].</w:t>
      </w:r>
    </w:p>
    <w:p w:rsidR="00480F41" w:rsidRPr="003168A2" w:rsidRDefault="00480F41" w:rsidP="00480F41">
      <w:pPr>
        <w:pStyle w:val="Heading3"/>
      </w:pPr>
      <w:bookmarkStart w:id="3424" w:name="_Toc485312143"/>
      <w:bookmarkStart w:id="3425" w:name="_Toc492387731"/>
      <w:bookmarkStart w:id="3426" w:name="_Toc492388321"/>
      <w:bookmarkStart w:id="3427" w:name="_Toc492394206"/>
      <w:bookmarkStart w:id="3428" w:name="_Toc492394795"/>
      <w:bookmarkStart w:id="3429" w:name="_Toc492455627"/>
      <w:bookmarkStart w:id="3430" w:name="_Toc492456217"/>
      <w:bookmarkStart w:id="3431" w:name="_Toc492466037"/>
      <w:bookmarkStart w:id="3432" w:name="_Toc492466627"/>
      <w:bookmarkStart w:id="3433" w:name="_Toc493834135"/>
      <w:r>
        <w:t>8.</w:t>
      </w:r>
      <w:r w:rsidR="00CA26B4">
        <w:t>7</w:t>
      </w:r>
      <w:r>
        <w:t>.4</w:t>
      </w:r>
      <w:r w:rsidRPr="003168A2">
        <w:tab/>
        <w:t>Authentication parameter AUTN</w:t>
      </w:r>
      <w:bookmarkEnd w:id="3424"/>
      <w:bookmarkEnd w:id="3425"/>
      <w:bookmarkEnd w:id="3426"/>
      <w:bookmarkEnd w:id="3427"/>
      <w:bookmarkEnd w:id="3428"/>
      <w:bookmarkEnd w:id="3429"/>
      <w:bookmarkEnd w:id="3430"/>
      <w:bookmarkEnd w:id="3431"/>
      <w:bookmarkEnd w:id="3432"/>
      <w:bookmarkEnd w:id="3433"/>
    </w:p>
    <w:p w:rsidR="00480F41" w:rsidRPr="003168A2" w:rsidRDefault="00480F41" w:rsidP="00480F41">
      <w:r w:rsidRPr="003168A2">
        <w:t>See subclause 10.5.3.1.1 in 3GPP TS 24.008 [</w:t>
      </w:r>
      <w:r w:rsidR="00915E96">
        <w:t>11</w:t>
      </w:r>
      <w:r w:rsidRPr="003168A2">
        <w:t>].</w:t>
      </w:r>
    </w:p>
    <w:p w:rsidR="002953DC" w:rsidRDefault="002953DC" w:rsidP="002953DC">
      <w:pPr>
        <w:pStyle w:val="Heading3"/>
      </w:pPr>
      <w:bookmarkStart w:id="3434" w:name="_Toc492387732"/>
      <w:bookmarkStart w:id="3435" w:name="_Toc492388322"/>
      <w:bookmarkStart w:id="3436" w:name="_Toc492394207"/>
      <w:bookmarkStart w:id="3437" w:name="_Toc492394796"/>
      <w:bookmarkStart w:id="3438" w:name="_Toc492455628"/>
      <w:bookmarkStart w:id="3439" w:name="_Toc492456218"/>
      <w:bookmarkStart w:id="3440" w:name="_Toc492466038"/>
      <w:bookmarkStart w:id="3441" w:name="_Toc492466628"/>
      <w:bookmarkStart w:id="3442" w:name="_Toc493834136"/>
      <w:r>
        <w:t>8.</w:t>
      </w:r>
      <w:r w:rsidR="00CA26B4">
        <w:t>7</w:t>
      </w:r>
      <w:r>
        <w:t>.</w:t>
      </w:r>
      <w:r w:rsidR="00CA26B4">
        <w:t>5</w:t>
      </w:r>
      <w:r>
        <w:tab/>
        <w:t xml:space="preserve">SM </w:t>
      </w:r>
      <w:r w:rsidRPr="00C44308">
        <w:t>message container</w:t>
      </w:r>
      <w:r>
        <w:t xml:space="preserve"> (for alternative 1)</w:t>
      </w:r>
      <w:bookmarkEnd w:id="3434"/>
      <w:bookmarkEnd w:id="3435"/>
      <w:bookmarkEnd w:id="3436"/>
      <w:bookmarkEnd w:id="3437"/>
      <w:bookmarkEnd w:id="3438"/>
      <w:bookmarkEnd w:id="3439"/>
      <w:bookmarkEnd w:id="3440"/>
      <w:bookmarkEnd w:id="3441"/>
      <w:bookmarkEnd w:id="3442"/>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This IE can contain any 5GSM PDU as defined in subclause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43" w:name="_Toc492387733"/>
      <w:bookmarkStart w:id="3444" w:name="_Toc492388323"/>
      <w:bookmarkStart w:id="3445" w:name="_Toc492394208"/>
      <w:bookmarkStart w:id="3446" w:name="_Toc492394797"/>
      <w:bookmarkStart w:id="3447" w:name="_Toc492455629"/>
      <w:bookmarkStart w:id="3448" w:name="_Toc492456219"/>
      <w:bookmarkStart w:id="3449" w:name="_Toc492466039"/>
      <w:bookmarkStart w:id="3450" w:name="_Toc492466629"/>
      <w:bookmarkStart w:id="3451" w:name="_Toc493834137"/>
      <w:r>
        <w:t>8.</w:t>
      </w:r>
      <w:r w:rsidR="00CA26B4">
        <w:t>7</w:t>
      </w:r>
      <w:r>
        <w:t>.</w:t>
      </w:r>
      <w:r w:rsidR="00CA26B4">
        <w:t>6</w:t>
      </w:r>
      <w:r>
        <w:tab/>
        <w:t>Request type (for alternative 1)</w:t>
      </w:r>
      <w:bookmarkEnd w:id="3443"/>
      <w:bookmarkEnd w:id="3444"/>
      <w:bookmarkEnd w:id="3445"/>
      <w:bookmarkEnd w:id="3446"/>
      <w:bookmarkEnd w:id="3447"/>
      <w:bookmarkEnd w:id="3448"/>
      <w:bookmarkEnd w:id="3449"/>
      <w:bookmarkEnd w:id="3450"/>
      <w:bookmarkEnd w:id="3451"/>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52" w:name="_Toc492387734"/>
      <w:bookmarkStart w:id="3453" w:name="_Toc492388324"/>
      <w:bookmarkStart w:id="3454" w:name="_Toc492394209"/>
      <w:bookmarkStart w:id="3455" w:name="_Toc492394798"/>
      <w:bookmarkStart w:id="3456" w:name="_Toc492455630"/>
      <w:bookmarkStart w:id="3457" w:name="_Toc492456220"/>
      <w:bookmarkStart w:id="3458" w:name="_Toc492466040"/>
      <w:bookmarkStart w:id="3459" w:name="_Toc492466630"/>
      <w:bookmarkStart w:id="3460" w:name="_Toc493834138"/>
      <w:r>
        <w:t>8.</w:t>
      </w:r>
      <w:r w:rsidR="00CA26B4">
        <w:t>7</w:t>
      </w:r>
      <w:r>
        <w:t>.</w:t>
      </w:r>
      <w:r w:rsidR="00CA26B4">
        <w:t>7</w:t>
      </w:r>
      <w:r>
        <w:tab/>
      </w:r>
      <w:r w:rsidRPr="00205936">
        <w:t>S-NSSAI</w:t>
      </w:r>
      <w:r>
        <w:t xml:space="preserve"> (for alternative 1)</w:t>
      </w:r>
      <w:bookmarkEnd w:id="3452"/>
      <w:bookmarkEnd w:id="3453"/>
      <w:bookmarkEnd w:id="3454"/>
      <w:bookmarkEnd w:id="3455"/>
      <w:bookmarkEnd w:id="3456"/>
      <w:bookmarkEnd w:id="3457"/>
      <w:bookmarkEnd w:id="3458"/>
      <w:bookmarkEnd w:id="3459"/>
      <w:bookmarkEnd w:id="3460"/>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61" w:name="_Toc492387735"/>
      <w:bookmarkStart w:id="3462" w:name="_Toc492388325"/>
      <w:bookmarkStart w:id="3463" w:name="_Toc492394210"/>
      <w:bookmarkStart w:id="3464" w:name="_Toc492394799"/>
      <w:bookmarkStart w:id="3465" w:name="_Toc492455631"/>
      <w:bookmarkStart w:id="3466" w:name="_Toc492456221"/>
      <w:bookmarkStart w:id="3467" w:name="_Toc492466041"/>
      <w:bookmarkStart w:id="3468" w:name="_Toc492466631"/>
      <w:bookmarkStart w:id="3469" w:name="_Toc493834139"/>
      <w:r>
        <w:t>8.</w:t>
      </w:r>
      <w:r w:rsidR="00CA26B4">
        <w:t>7</w:t>
      </w:r>
      <w:r>
        <w:t>.</w:t>
      </w:r>
      <w:r w:rsidR="00CA26B4">
        <w:t>8</w:t>
      </w:r>
      <w:r>
        <w:tab/>
        <w:t>DNN (for alternative 1)</w:t>
      </w:r>
      <w:bookmarkEnd w:id="3461"/>
      <w:bookmarkEnd w:id="3462"/>
      <w:bookmarkEnd w:id="3463"/>
      <w:bookmarkEnd w:id="3464"/>
      <w:bookmarkEnd w:id="3465"/>
      <w:bookmarkEnd w:id="3466"/>
      <w:bookmarkEnd w:id="3467"/>
      <w:bookmarkEnd w:id="3468"/>
      <w:bookmarkEnd w:id="3469"/>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470" w:name="_Toc492387736"/>
      <w:bookmarkStart w:id="3471" w:name="_Toc492388326"/>
      <w:bookmarkStart w:id="3472" w:name="_Toc492394211"/>
      <w:bookmarkStart w:id="3473" w:name="_Toc492394800"/>
      <w:bookmarkStart w:id="3474" w:name="_Toc492455632"/>
      <w:bookmarkStart w:id="3475" w:name="_Toc492456222"/>
      <w:bookmarkStart w:id="3476" w:name="_Toc492466042"/>
      <w:bookmarkStart w:id="3477" w:name="_Toc492466632"/>
      <w:bookmarkStart w:id="3478" w:name="_Toc493834140"/>
      <w:r>
        <w:t>8.</w:t>
      </w:r>
      <w:r w:rsidR="00CA26B4">
        <w:t>7</w:t>
      </w:r>
      <w:r>
        <w:t>.</w:t>
      </w:r>
      <w:r w:rsidR="00CA26B4">
        <w:t>9</w:t>
      </w:r>
      <w:r>
        <w:tab/>
        <w:t>Message container type (for alternative 1)</w:t>
      </w:r>
      <w:bookmarkEnd w:id="3470"/>
      <w:bookmarkEnd w:id="3471"/>
      <w:bookmarkEnd w:id="3472"/>
      <w:bookmarkEnd w:id="3473"/>
      <w:bookmarkEnd w:id="3474"/>
      <w:bookmarkEnd w:id="3475"/>
      <w:bookmarkEnd w:id="3476"/>
      <w:bookmarkEnd w:id="3477"/>
      <w:bookmarkEnd w:id="3478"/>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79" w:name="_Toc492387737"/>
      <w:bookmarkStart w:id="3480" w:name="_Toc492388327"/>
      <w:bookmarkStart w:id="3481" w:name="_Toc492394212"/>
      <w:bookmarkStart w:id="3482" w:name="_Toc492394801"/>
      <w:bookmarkStart w:id="3483" w:name="_Toc492455633"/>
      <w:bookmarkStart w:id="3484" w:name="_Toc492456223"/>
      <w:bookmarkStart w:id="3485" w:name="_Toc492466043"/>
      <w:bookmarkStart w:id="3486" w:name="_Toc492466633"/>
      <w:bookmarkStart w:id="3487" w:name="_Toc493834141"/>
      <w:r>
        <w:t>8.</w:t>
      </w:r>
      <w:r w:rsidR="00CA26B4">
        <w:t>7</w:t>
      </w:r>
      <w:r>
        <w:t>.</w:t>
      </w:r>
      <w:r w:rsidR="00CA26B4">
        <w:t>10</w:t>
      </w:r>
      <w:r>
        <w:tab/>
        <w:t>Message container (for alternative 1)</w:t>
      </w:r>
      <w:bookmarkEnd w:id="3479"/>
      <w:bookmarkEnd w:id="3480"/>
      <w:bookmarkEnd w:id="3481"/>
      <w:bookmarkEnd w:id="3482"/>
      <w:bookmarkEnd w:id="3483"/>
      <w:bookmarkEnd w:id="3484"/>
      <w:bookmarkEnd w:id="3485"/>
      <w:bookmarkEnd w:id="3486"/>
      <w:bookmarkEnd w:id="3487"/>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3488" w:name="_Toc492387738"/>
      <w:bookmarkStart w:id="3489" w:name="_Toc492388328"/>
      <w:bookmarkStart w:id="3490" w:name="_Toc492394213"/>
      <w:bookmarkStart w:id="3491" w:name="_Toc492394802"/>
      <w:bookmarkStart w:id="3492" w:name="_Toc492455634"/>
      <w:bookmarkStart w:id="3493" w:name="_Toc492456224"/>
      <w:bookmarkStart w:id="3494" w:name="_Toc492466044"/>
      <w:bookmarkStart w:id="3495" w:name="_Toc492466634"/>
      <w:bookmarkStart w:id="3496" w:name="_Toc493834142"/>
      <w:bookmarkStart w:id="3497" w:name="_Toc485312155"/>
      <w:bookmarkStart w:id="3498" w:name="_Toc485312171"/>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3488"/>
      <w:bookmarkEnd w:id="3489"/>
      <w:bookmarkEnd w:id="3490"/>
      <w:bookmarkEnd w:id="3491"/>
      <w:bookmarkEnd w:id="3492"/>
      <w:bookmarkEnd w:id="3493"/>
      <w:bookmarkEnd w:id="3494"/>
      <w:bookmarkEnd w:id="3495"/>
      <w:bookmarkEnd w:id="3496"/>
    </w:p>
    <w:p w:rsidR="00907A56" w:rsidRDefault="00907A56" w:rsidP="00907A56">
      <w:pPr>
        <w:rPr>
          <w:rFonts w:eastAsia="Times New Roman"/>
          <w:lang w:val="en-US"/>
        </w:rPr>
      </w:pPr>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499" w:name="_Toc492387739"/>
      <w:bookmarkStart w:id="3500" w:name="_Toc492388329"/>
      <w:bookmarkStart w:id="3501" w:name="_Toc492394214"/>
      <w:bookmarkStart w:id="3502" w:name="_Toc492394803"/>
      <w:bookmarkStart w:id="3503" w:name="_Toc492455635"/>
      <w:bookmarkStart w:id="3504" w:name="_Toc492456225"/>
      <w:bookmarkStart w:id="3505" w:name="_Toc492466045"/>
      <w:bookmarkStart w:id="3506" w:name="_Toc492466635"/>
      <w:bookmarkStart w:id="3507" w:name="_Toc493834143"/>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3497"/>
      <w:bookmarkEnd w:id="3499"/>
      <w:bookmarkEnd w:id="3500"/>
      <w:bookmarkEnd w:id="3501"/>
      <w:bookmarkEnd w:id="3502"/>
      <w:bookmarkEnd w:id="3503"/>
      <w:bookmarkEnd w:id="3504"/>
      <w:bookmarkEnd w:id="3505"/>
      <w:bookmarkEnd w:id="3506"/>
      <w:bookmarkEnd w:id="3507"/>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508" w:name="_Toc492387740"/>
      <w:bookmarkStart w:id="3509" w:name="_Toc492388330"/>
      <w:bookmarkStart w:id="3510" w:name="_Toc492394215"/>
      <w:bookmarkStart w:id="3511" w:name="_Toc492394804"/>
      <w:bookmarkStart w:id="3512" w:name="_Toc492455636"/>
      <w:bookmarkStart w:id="3513" w:name="_Toc492456226"/>
      <w:bookmarkStart w:id="3514" w:name="_Toc492466046"/>
      <w:bookmarkStart w:id="3515" w:name="_Toc492466636"/>
      <w:bookmarkStart w:id="3516" w:name="_Toc493834144"/>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r w:rsidRPr="00307AA2">
        <w:rPr>
          <w:rFonts w:eastAsia="Times New Roman"/>
        </w:rPr>
        <w:t>Tracking area identity list</w:t>
      </w:r>
      <w:bookmarkEnd w:id="3508"/>
      <w:bookmarkEnd w:id="3509"/>
      <w:bookmarkEnd w:id="3510"/>
      <w:bookmarkEnd w:id="3511"/>
      <w:bookmarkEnd w:id="3512"/>
      <w:bookmarkEnd w:id="3513"/>
      <w:bookmarkEnd w:id="3514"/>
      <w:bookmarkEnd w:id="3515"/>
      <w:bookmarkEnd w:id="3516"/>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3517" w:name="_Toc492387741"/>
      <w:bookmarkStart w:id="3518" w:name="_Toc492388331"/>
      <w:bookmarkStart w:id="3519" w:name="_Toc492394216"/>
      <w:bookmarkStart w:id="3520" w:name="_Toc492394805"/>
      <w:bookmarkStart w:id="3521" w:name="_Toc492455637"/>
      <w:bookmarkStart w:id="3522" w:name="_Toc492456227"/>
      <w:bookmarkStart w:id="3523" w:name="_Toc492466047"/>
      <w:bookmarkStart w:id="3524" w:name="_Toc492466637"/>
      <w:bookmarkStart w:id="3525" w:name="_Toc493834145"/>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3517"/>
      <w:bookmarkEnd w:id="3518"/>
      <w:bookmarkEnd w:id="3519"/>
      <w:bookmarkEnd w:id="3520"/>
      <w:bookmarkEnd w:id="3521"/>
      <w:bookmarkEnd w:id="3522"/>
      <w:bookmarkEnd w:id="3523"/>
      <w:bookmarkEnd w:id="3524"/>
      <w:bookmarkEnd w:id="3525"/>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3526" w:name="_Toc492387742"/>
      <w:bookmarkStart w:id="3527" w:name="_Toc492388332"/>
      <w:bookmarkStart w:id="3528" w:name="_Toc492394217"/>
      <w:bookmarkStart w:id="3529" w:name="_Toc492394806"/>
      <w:bookmarkStart w:id="3530" w:name="_Toc492455638"/>
      <w:bookmarkStart w:id="3531" w:name="_Toc492456228"/>
      <w:bookmarkStart w:id="3532" w:name="_Toc492466048"/>
      <w:bookmarkStart w:id="3533" w:name="_Toc492466638"/>
      <w:bookmarkStart w:id="3534" w:name="_Toc493834146"/>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3498"/>
      <w:bookmarkEnd w:id="3526"/>
      <w:bookmarkEnd w:id="3527"/>
      <w:bookmarkEnd w:id="3528"/>
      <w:bookmarkEnd w:id="3529"/>
      <w:bookmarkEnd w:id="3530"/>
      <w:bookmarkEnd w:id="3531"/>
      <w:bookmarkEnd w:id="3532"/>
      <w:bookmarkEnd w:id="3533"/>
      <w:bookmarkEnd w:id="3534"/>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35" w:name="_Toc485312179"/>
      <w:bookmarkStart w:id="3536" w:name="_Toc492387743"/>
      <w:bookmarkStart w:id="3537" w:name="_Toc492388333"/>
      <w:bookmarkStart w:id="3538" w:name="_Toc492394218"/>
      <w:bookmarkStart w:id="3539" w:name="_Toc492394807"/>
      <w:bookmarkStart w:id="3540" w:name="_Toc492455639"/>
      <w:bookmarkStart w:id="3541" w:name="_Toc492456229"/>
      <w:bookmarkStart w:id="3542" w:name="_Toc492466049"/>
      <w:bookmarkStart w:id="3543" w:name="_Toc492466639"/>
      <w:bookmarkStart w:id="3544" w:name="_Toc493834147"/>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3535"/>
      <w:bookmarkEnd w:id="3536"/>
      <w:bookmarkEnd w:id="3537"/>
      <w:bookmarkEnd w:id="3538"/>
      <w:bookmarkEnd w:id="3539"/>
      <w:bookmarkEnd w:id="3540"/>
      <w:bookmarkEnd w:id="3541"/>
      <w:bookmarkEnd w:id="3542"/>
      <w:bookmarkEnd w:id="3543"/>
      <w:bookmarkEnd w:id="3544"/>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45" w:name="_Toc485312180"/>
      <w:bookmarkStart w:id="3546" w:name="_Toc492387744"/>
      <w:bookmarkStart w:id="3547" w:name="_Toc492388334"/>
      <w:bookmarkStart w:id="3548" w:name="_Toc492394219"/>
      <w:bookmarkStart w:id="3549" w:name="_Toc492394808"/>
      <w:bookmarkStart w:id="3550" w:name="_Toc492455640"/>
      <w:bookmarkStart w:id="3551" w:name="_Toc492456230"/>
      <w:bookmarkStart w:id="3552" w:name="_Toc492466050"/>
      <w:bookmarkStart w:id="3553" w:name="_Toc492466640"/>
      <w:bookmarkStart w:id="3554" w:name="_Toc493834148"/>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3545"/>
      <w:bookmarkEnd w:id="3546"/>
      <w:bookmarkEnd w:id="3547"/>
      <w:bookmarkEnd w:id="3548"/>
      <w:bookmarkEnd w:id="3549"/>
      <w:bookmarkEnd w:id="3550"/>
      <w:bookmarkEnd w:id="3551"/>
      <w:bookmarkEnd w:id="3552"/>
      <w:bookmarkEnd w:id="3553"/>
      <w:bookmarkEnd w:id="3554"/>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55" w:name="_Toc485312149"/>
      <w:bookmarkStart w:id="3556" w:name="_Toc492387745"/>
      <w:bookmarkStart w:id="3557" w:name="_Toc492388335"/>
      <w:bookmarkStart w:id="3558" w:name="_Toc492394220"/>
      <w:bookmarkStart w:id="3559" w:name="_Toc492394809"/>
      <w:bookmarkStart w:id="3560" w:name="_Toc492455641"/>
      <w:bookmarkStart w:id="3561" w:name="_Toc492456231"/>
      <w:bookmarkStart w:id="3562" w:name="_Toc492466051"/>
      <w:bookmarkStart w:id="3563" w:name="_Toc492466641"/>
      <w:bookmarkStart w:id="3564" w:name="_Toc493834149"/>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3555"/>
      <w:bookmarkEnd w:id="3556"/>
      <w:bookmarkEnd w:id="3557"/>
      <w:bookmarkEnd w:id="3558"/>
      <w:bookmarkEnd w:id="3559"/>
      <w:bookmarkEnd w:id="3560"/>
      <w:bookmarkEnd w:id="3561"/>
      <w:bookmarkEnd w:id="3562"/>
      <w:bookmarkEnd w:id="3563"/>
      <w:bookmarkEnd w:id="3564"/>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3565" w:name="_Toc492387746"/>
      <w:bookmarkStart w:id="3566" w:name="_Toc492388336"/>
      <w:bookmarkStart w:id="3567" w:name="_Toc492394221"/>
      <w:bookmarkStart w:id="3568" w:name="_Toc492394810"/>
      <w:bookmarkStart w:id="3569" w:name="_Toc492455642"/>
      <w:bookmarkStart w:id="3570" w:name="_Toc492456232"/>
      <w:bookmarkStart w:id="3571" w:name="_Toc492466052"/>
      <w:bookmarkStart w:id="3572" w:name="_Toc492466642"/>
      <w:bookmarkStart w:id="3573" w:name="_Toc493834150"/>
      <w:r>
        <w:t>8.</w:t>
      </w:r>
      <w:r w:rsidR="00A13FD5">
        <w:t>8</w:t>
      </w:r>
      <w:r w:rsidRPr="007E6407">
        <w:tab/>
      </w:r>
      <w:r w:rsidRPr="009E2DB1">
        <w:t>3GPP specific coding information defined within present document</w:t>
      </w:r>
      <w:bookmarkEnd w:id="3565"/>
      <w:bookmarkEnd w:id="3566"/>
      <w:bookmarkEnd w:id="3567"/>
      <w:bookmarkEnd w:id="3568"/>
      <w:bookmarkEnd w:id="3569"/>
      <w:bookmarkEnd w:id="3570"/>
      <w:bookmarkEnd w:id="3571"/>
      <w:bookmarkEnd w:id="3572"/>
      <w:bookmarkEnd w:id="3573"/>
    </w:p>
    <w:p w:rsidR="00492851" w:rsidRDefault="00492851" w:rsidP="00492851">
      <w:pPr>
        <w:pStyle w:val="Heading3"/>
      </w:pPr>
      <w:bookmarkStart w:id="3574" w:name="_Toc477536689"/>
      <w:bookmarkStart w:id="3575" w:name="_Toc492387747"/>
      <w:bookmarkStart w:id="3576" w:name="_Toc492388337"/>
      <w:bookmarkStart w:id="3577" w:name="_Toc492394222"/>
      <w:bookmarkStart w:id="3578" w:name="_Toc492394811"/>
      <w:bookmarkStart w:id="3579" w:name="_Toc492455643"/>
      <w:bookmarkStart w:id="3580" w:name="_Toc492456233"/>
      <w:bookmarkStart w:id="3581" w:name="_Toc492466053"/>
      <w:bookmarkStart w:id="3582" w:name="_Toc492466643"/>
      <w:bookmarkStart w:id="3583" w:name="_Toc493834151"/>
      <w:r>
        <w:t>8.</w:t>
      </w:r>
      <w:r w:rsidR="00A13FD5">
        <w:t>8</w:t>
      </w:r>
      <w:r>
        <w:t>.1</w:t>
      </w:r>
      <w:r w:rsidRPr="009E2DB1">
        <w:tab/>
      </w:r>
      <w:r>
        <w:t>Serving network nam</w:t>
      </w:r>
      <w:bookmarkEnd w:id="3574"/>
      <w:r>
        <w:t>e (SNN)</w:t>
      </w:r>
      <w:bookmarkEnd w:id="3575"/>
      <w:bookmarkEnd w:id="3576"/>
      <w:bookmarkEnd w:id="3577"/>
      <w:bookmarkEnd w:id="3578"/>
      <w:bookmarkEnd w:id="3579"/>
      <w:bookmarkEnd w:id="3580"/>
      <w:bookmarkEnd w:id="3581"/>
      <w:bookmarkEnd w:id="3582"/>
      <w:bookmarkEnd w:id="3583"/>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xml:space="preserve"> [13] </w:t>
      </w:r>
      <w:r>
        <w:t xml:space="preserve"> needs to be extended so that ANID-prefix "5G" points to the SNN.</w:t>
      </w:r>
    </w:p>
    <w:p w:rsidR="008E320B" w:rsidRDefault="009D108A">
      <w:pPr>
        <w:pStyle w:val="Heading2"/>
      </w:pPr>
      <w:bookmarkStart w:id="3584" w:name="_Toc492387748"/>
      <w:bookmarkStart w:id="3585" w:name="_Toc492388338"/>
      <w:bookmarkStart w:id="3586" w:name="_Toc492394223"/>
      <w:bookmarkStart w:id="3587" w:name="_Toc492394812"/>
      <w:bookmarkStart w:id="3588" w:name="_Toc492455644"/>
      <w:bookmarkStart w:id="3589" w:name="_Toc492456234"/>
      <w:bookmarkStart w:id="3590" w:name="_Toc492466054"/>
      <w:bookmarkStart w:id="3591" w:name="_Toc492466644"/>
      <w:bookmarkStart w:id="3592" w:name="_Toc493834152"/>
      <w:r>
        <w:t>8.</w:t>
      </w:r>
      <w:r w:rsidR="00A13FD5">
        <w:t>9</w:t>
      </w:r>
      <w:r>
        <w:tab/>
        <w:t>Timers of 5GS mobility management</w:t>
      </w:r>
      <w:bookmarkEnd w:id="3243"/>
      <w:bookmarkEnd w:id="3244"/>
      <w:bookmarkEnd w:id="3245"/>
      <w:bookmarkEnd w:id="3246"/>
      <w:bookmarkEnd w:id="3247"/>
      <w:bookmarkEnd w:id="3584"/>
      <w:bookmarkEnd w:id="3585"/>
      <w:bookmarkEnd w:id="3586"/>
      <w:bookmarkEnd w:id="3587"/>
      <w:bookmarkEnd w:id="3588"/>
      <w:bookmarkEnd w:id="3589"/>
      <w:bookmarkEnd w:id="3590"/>
      <w:bookmarkEnd w:id="3591"/>
      <w:bookmarkEnd w:id="3592"/>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593" w:name="_Toc485312238"/>
      <w:bookmarkStart w:id="3594" w:name="_Toc492387749"/>
      <w:bookmarkStart w:id="3595" w:name="_Toc492388339"/>
      <w:bookmarkStart w:id="3596" w:name="_Toc492394224"/>
      <w:bookmarkStart w:id="3597" w:name="_Toc492394813"/>
      <w:bookmarkStart w:id="3598" w:name="_Toc492455645"/>
      <w:bookmarkStart w:id="3599" w:name="_Toc492456235"/>
      <w:bookmarkStart w:id="3600" w:name="_Toc492466055"/>
      <w:bookmarkStart w:id="3601" w:name="_Toc492466645"/>
      <w:bookmarkStart w:id="3602" w:name="_Toc493834153"/>
      <w:bookmarkStart w:id="3603" w:name="_Toc484956765"/>
      <w:bookmarkStart w:id="3604" w:name="_Toc485044206"/>
      <w:bookmarkStart w:id="3605" w:name="_Toc485217852"/>
      <w:bookmarkStart w:id="3606" w:name="_Toc485220025"/>
      <w:bookmarkStart w:id="3607" w:name="_Toc485220380"/>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593"/>
      <w:bookmarkEnd w:id="3594"/>
      <w:bookmarkEnd w:id="3595"/>
      <w:bookmarkEnd w:id="3596"/>
      <w:bookmarkEnd w:id="3597"/>
      <w:bookmarkEnd w:id="3598"/>
      <w:bookmarkEnd w:id="3599"/>
      <w:bookmarkEnd w:id="3600"/>
      <w:bookmarkEnd w:id="3601"/>
      <w:bookmarkEnd w:id="3602"/>
    </w:p>
    <w:p w:rsidR="009953D9" w:rsidRPr="003168A2" w:rsidRDefault="009953D9" w:rsidP="009953D9">
      <w:pPr>
        <w:pStyle w:val="Heading3"/>
        <w:rPr>
          <w:rFonts w:eastAsia="Times New Roman"/>
        </w:rPr>
      </w:pPr>
      <w:bookmarkStart w:id="3608" w:name="_Toc485312239"/>
      <w:bookmarkStart w:id="3609" w:name="_Toc492387750"/>
      <w:bookmarkStart w:id="3610" w:name="_Toc492388340"/>
      <w:bookmarkStart w:id="3611" w:name="_Toc492394225"/>
      <w:bookmarkStart w:id="3612" w:name="_Toc492394814"/>
      <w:bookmarkStart w:id="3613" w:name="_Toc492455646"/>
      <w:bookmarkStart w:id="3614" w:name="_Toc492456236"/>
      <w:bookmarkStart w:id="3615" w:name="_Toc492466056"/>
      <w:bookmarkStart w:id="3616" w:name="_Toc492466646"/>
      <w:bookmarkStart w:id="3617" w:name="_Toc493834154"/>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608"/>
      <w:bookmarkEnd w:id="3609"/>
      <w:bookmarkEnd w:id="3610"/>
      <w:bookmarkEnd w:id="3611"/>
      <w:bookmarkEnd w:id="3612"/>
      <w:bookmarkEnd w:id="3613"/>
      <w:bookmarkEnd w:id="3614"/>
      <w:bookmarkEnd w:id="3615"/>
      <w:bookmarkEnd w:id="3616"/>
      <w:bookmarkEnd w:id="3617"/>
    </w:p>
    <w:p w:rsidR="00F8457A" w:rsidRDefault="009953D9">
      <w:pPr>
        <w:pStyle w:val="EditorsNote"/>
        <w:rPr>
          <w:rFonts w:eastAsia="Times New Roman"/>
        </w:rPr>
      </w:pPr>
      <w:bookmarkStart w:id="3618" w:name="_Toc485312240"/>
      <w:r>
        <w:rPr>
          <w:rFonts w:eastAsia="Times New Roman"/>
        </w:rPr>
        <w:t>Editor’s note:</w:t>
      </w:r>
      <w:r>
        <w:rPr>
          <w:rFonts w:eastAsia="Times New Roman"/>
        </w:rPr>
        <w:tab/>
        <w:t>5GMM cause values related to UE identification need to be added to this subclause.</w:t>
      </w:r>
    </w:p>
    <w:p w:rsidR="009953D9" w:rsidRPr="003168A2" w:rsidRDefault="009953D9" w:rsidP="009953D9">
      <w:pPr>
        <w:pStyle w:val="Heading3"/>
        <w:rPr>
          <w:rFonts w:eastAsia="Times New Roman"/>
        </w:rPr>
      </w:pPr>
      <w:bookmarkStart w:id="3619" w:name="_Toc492387751"/>
      <w:bookmarkStart w:id="3620" w:name="_Toc492388341"/>
      <w:bookmarkStart w:id="3621" w:name="_Toc492394226"/>
      <w:bookmarkStart w:id="3622" w:name="_Toc492394815"/>
      <w:bookmarkStart w:id="3623" w:name="_Toc492455647"/>
      <w:bookmarkStart w:id="3624" w:name="_Toc492456237"/>
      <w:bookmarkStart w:id="3625" w:name="_Toc492466057"/>
      <w:bookmarkStart w:id="3626" w:name="_Toc492466647"/>
      <w:bookmarkStart w:id="3627" w:name="_Toc493834155"/>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618"/>
      <w:bookmarkEnd w:id="3619"/>
      <w:bookmarkEnd w:id="3620"/>
      <w:bookmarkEnd w:id="3621"/>
      <w:bookmarkEnd w:id="3622"/>
      <w:bookmarkEnd w:id="3623"/>
      <w:bookmarkEnd w:id="3624"/>
      <w:bookmarkEnd w:id="3625"/>
      <w:bookmarkEnd w:id="3626"/>
      <w:bookmarkEnd w:id="3627"/>
    </w:p>
    <w:p w:rsidR="009953D9" w:rsidRPr="00AC793D" w:rsidRDefault="009953D9" w:rsidP="009953D9">
      <w:pPr>
        <w:pStyle w:val="EditorsNote"/>
        <w:rPr>
          <w:rFonts w:eastAsia="Times New Roman"/>
        </w:rPr>
      </w:pPr>
      <w:bookmarkStart w:id="3628" w:name="_Toc485312241"/>
      <w:r>
        <w:rPr>
          <w:rFonts w:eastAsia="Times New Roman"/>
        </w:rPr>
        <w:t>Editor’s note:</w:t>
      </w:r>
      <w:r>
        <w:rPr>
          <w:rFonts w:eastAsia="Times New Roman"/>
        </w:rPr>
        <w:tab/>
        <w:t>5GMM cause values related to subscription options need to be added to this subclause.</w:t>
      </w:r>
    </w:p>
    <w:p w:rsidR="009953D9" w:rsidRPr="003168A2" w:rsidRDefault="009953D9" w:rsidP="009953D9">
      <w:pPr>
        <w:pStyle w:val="Heading3"/>
        <w:rPr>
          <w:rFonts w:eastAsia="Times New Roman"/>
        </w:rPr>
      </w:pPr>
      <w:bookmarkStart w:id="3629" w:name="_Toc492387752"/>
      <w:bookmarkStart w:id="3630" w:name="_Toc492388342"/>
      <w:bookmarkStart w:id="3631" w:name="_Toc492394227"/>
      <w:bookmarkStart w:id="3632" w:name="_Toc492394816"/>
      <w:bookmarkStart w:id="3633" w:name="_Toc492455648"/>
      <w:bookmarkStart w:id="3634" w:name="_Toc492456238"/>
      <w:bookmarkStart w:id="3635" w:name="_Toc492466058"/>
      <w:bookmarkStart w:id="3636" w:name="_Toc492466648"/>
      <w:bookmarkStart w:id="3637" w:name="_Toc493834156"/>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628"/>
      <w:bookmarkEnd w:id="3629"/>
      <w:bookmarkEnd w:id="3630"/>
      <w:bookmarkEnd w:id="3631"/>
      <w:bookmarkEnd w:id="3632"/>
      <w:bookmarkEnd w:id="3633"/>
      <w:bookmarkEnd w:id="3634"/>
      <w:bookmarkEnd w:id="3635"/>
      <w:bookmarkEnd w:id="3636"/>
      <w:bookmarkEnd w:id="3637"/>
    </w:p>
    <w:p w:rsidR="009953D9" w:rsidRPr="00AC793D" w:rsidRDefault="009953D9" w:rsidP="009953D9">
      <w:pPr>
        <w:pStyle w:val="EditorsNote"/>
        <w:rPr>
          <w:rFonts w:eastAsia="Times New Roman"/>
        </w:rPr>
      </w:pPr>
      <w:bookmarkStart w:id="3638"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p>
    <w:p w:rsidR="009953D9" w:rsidRPr="003168A2" w:rsidRDefault="009953D9" w:rsidP="009953D9">
      <w:pPr>
        <w:pStyle w:val="Heading3"/>
        <w:rPr>
          <w:rFonts w:eastAsia="Times New Roman"/>
        </w:rPr>
      </w:pPr>
      <w:bookmarkStart w:id="3639" w:name="_Toc485312243"/>
      <w:bookmarkStart w:id="3640" w:name="_Toc492387753"/>
      <w:bookmarkStart w:id="3641" w:name="_Toc492388343"/>
      <w:bookmarkStart w:id="3642" w:name="_Toc492394228"/>
      <w:bookmarkStart w:id="3643" w:name="_Toc492394817"/>
      <w:bookmarkStart w:id="3644" w:name="_Toc492455649"/>
      <w:bookmarkStart w:id="3645" w:name="_Toc492456239"/>
      <w:bookmarkStart w:id="3646" w:name="_Toc492466059"/>
      <w:bookmarkStart w:id="3647" w:name="_Toc492466649"/>
      <w:bookmarkStart w:id="3648" w:name="_Toc493834157"/>
      <w:bookmarkEnd w:id="3638"/>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639"/>
      <w:bookmarkEnd w:id="3640"/>
      <w:bookmarkEnd w:id="3641"/>
      <w:bookmarkEnd w:id="3642"/>
      <w:bookmarkEnd w:id="3643"/>
      <w:bookmarkEnd w:id="3644"/>
      <w:bookmarkEnd w:id="3645"/>
      <w:bookmarkEnd w:id="3646"/>
      <w:bookmarkEnd w:id="3647"/>
      <w:bookmarkEnd w:id="3648"/>
    </w:p>
    <w:p w:rsidR="00477B14" w:rsidRPr="003168A2" w:rsidRDefault="002A146C" w:rsidP="00477B14">
      <w:pPr>
        <w:rPr>
          <w:rFonts w:eastAsia="Times New Roman"/>
        </w:rPr>
      </w:pPr>
      <w:r>
        <w:rPr>
          <w:rFonts w:eastAsia="Times New Roman"/>
        </w:rPr>
        <w:t>&lt;</w:t>
      </w:r>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649" w:name="_Toc492387754"/>
      <w:bookmarkStart w:id="3650" w:name="_Toc492388344"/>
      <w:bookmarkStart w:id="3651" w:name="_Toc492394229"/>
      <w:bookmarkStart w:id="3652" w:name="_Toc492394818"/>
      <w:bookmarkStart w:id="3653" w:name="_Toc492455650"/>
      <w:bookmarkStart w:id="3654" w:name="_Toc492456240"/>
      <w:bookmarkStart w:id="3655" w:name="_Toc492466060"/>
      <w:bookmarkStart w:id="3656" w:name="_Toc492466650"/>
      <w:bookmarkStart w:id="3657" w:name="_Toc493834158"/>
      <w:r>
        <w:t>9</w:t>
      </w:r>
      <w:r w:rsidR="00E7640C" w:rsidRPr="00235394">
        <w:tab/>
      </w:r>
      <w:r w:rsidR="0081600A">
        <w:t>5GS s</w:t>
      </w:r>
      <w:r w:rsidR="00E7640C">
        <w:t>ession management</w:t>
      </w:r>
      <w:bookmarkEnd w:id="3117"/>
      <w:bookmarkEnd w:id="3603"/>
      <w:bookmarkEnd w:id="3604"/>
      <w:bookmarkEnd w:id="3605"/>
      <w:bookmarkEnd w:id="3606"/>
      <w:bookmarkEnd w:id="3607"/>
      <w:bookmarkEnd w:id="3649"/>
      <w:bookmarkEnd w:id="3650"/>
      <w:bookmarkEnd w:id="3651"/>
      <w:bookmarkEnd w:id="3652"/>
      <w:bookmarkEnd w:id="3653"/>
      <w:bookmarkEnd w:id="3654"/>
      <w:bookmarkEnd w:id="3655"/>
      <w:bookmarkEnd w:id="3656"/>
      <w:bookmarkEnd w:id="3657"/>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3658" w:name="_Toc479765917"/>
      <w:bookmarkStart w:id="3659" w:name="_Toc484956766"/>
      <w:bookmarkStart w:id="3660" w:name="_Toc485044207"/>
      <w:bookmarkStart w:id="3661" w:name="_Toc485217853"/>
      <w:bookmarkStart w:id="3662" w:name="_Toc485220026"/>
      <w:bookmarkStart w:id="3663" w:name="_Toc485220381"/>
      <w:bookmarkStart w:id="3664" w:name="_Toc492387755"/>
      <w:bookmarkStart w:id="3665" w:name="_Toc492388345"/>
      <w:bookmarkStart w:id="3666" w:name="_Toc492394230"/>
      <w:bookmarkStart w:id="3667" w:name="_Toc492394819"/>
      <w:bookmarkStart w:id="3668" w:name="_Toc492455651"/>
      <w:bookmarkStart w:id="3669" w:name="_Toc492456241"/>
      <w:bookmarkStart w:id="3670" w:name="_Toc492466061"/>
      <w:bookmarkStart w:id="3671" w:name="_Toc492466651"/>
      <w:bookmarkStart w:id="3672" w:name="_Toc493834159"/>
      <w:r>
        <w:t>9</w:t>
      </w:r>
      <w:r w:rsidR="001449BF">
        <w:t>.1</w:t>
      </w:r>
      <w:r w:rsidR="001449BF" w:rsidRPr="00235394">
        <w:tab/>
      </w:r>
      <w:r w:rsidR="001449BF">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673" w:name="_Toc479765918"/>
      <w:bookmarkStart w:id="3674" w:name="_Toc484956767"/>
      <w:bookmarkStart w:id="3675" w:name="_Toc485044208"/>
      <w:bookmarkStart w:id="3676" w:name="_Toc485217854"/>
      <w:bookmarkStart w:id="3677" w:name="_Toc485220027"/>
      <w:bookmarkStart w:id="3678" w:name="_Toc485220382"/>
      <w:bookmarkStart w:id="3679" w:name="_Toc492387756"/>
      <w:bookmarkStart w:id="3680" w:name="_Toc492388346"/>
      <w:bookmarkStart w:id="3681" w:name="_Toc492394231"/>
      <w:bookmarkStart w:id="3682" w:name="_Toc492394820"/>
      <w:bookmarkStart w:id="3683" w:name="_Toc492455652"/>
      <w:bookmarkStart w:id="3684" w:name="_Toc492456242"/>
      <w:bookmarkStart w:id="3685" w:name="_Toc492466062"/>
      <w:bookmarkStart w:id="3686" w:name="_Toc492466652"/>
      <w:bookmarkStart w:id="3687" w:name="_Toc493834160"/>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688" w:name="_Toc492387757"/>
      <w:bookmarkStart w:id="3689" w:name="_Toc492388347"/>
      <w:bookmarkStart w:id="3690" w:name="_Toc492394232"/>
      <w:bookmarkStart w:id="3691" w:name="_Toc492394821"/>
      <w:bookmarkStart w:id="3692" w:name="_Toc492455653"/>
      <w:bookmarkStart w:id="3693" w:name="_Toc492456243"/>
      <w:bookmarkStart w:id="3694" w:name="_Toc492466063"/>
      <w:bookmarkStart w:id="3695" w:name="_Toc492466653"/>
      <w:bookmarkStart w:id="3696" w:name="_Toc493834161"/>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688"/>
      <w:bookmarkEnd w:id="3689"/>
      <w:bookmarkEnd w:id="3690"/>
      <w:bookmarkEnd w:id="3691"/>
      <w:bookmarkEnd w:id="3692"/>
      <w:bookmarkEnd w:id="3693"/>
      <w:bookmarkEnd w:id="3694"/>
      <w:bookmarkEnd w:id="3695"/>
      <w:bookmarkEnd w:id="3696"/>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697" w:name="_Toc492387758"/>
      <w:bookmarkStart w:id="3698" w:name="_Toc492388348"/>
      <w:bookmarkStart w:id="3699" w:name="_Toc492394233"/>
      <w:bookmarkStart w:id="3700" w:name="_Toc492394822"/>
      <w:bookmarkStart w:id="3701" w:name="_Toc492455654"/>
      <w:bookmarkStart w:id="3702" w:name="_Toc492456244"/>
      <w:bookmarkStart w:id="3703" w:name="_Toc492466064"/>
      <w:bookmarkStart w:id="3704" w:name="_Toc492466654"/>
      <w:bookmarkStart w:id="3705" w:name="_Toc493834162"/>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697"/>
      <w:bookmarkEnd w:id="3698"/>
      <w:bookmarkEnd w:id="3699"/>
      <w:bookmarkEnd w:id="3700"/>
      <w:bookmarkEnd w:id="3701"/>
      <w:bookmarkEnd w:id="3702"/>
      <w:bookmarkEnd w:id="3703"/>
      <w:bookmarkEnd w:id="3704"/>
      <w:bookmarkEnd w:id="3705"/>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3706" w:name="_Toc492387759"/>
      <w:bookmarkStart w:id="3707" w:name="_Toc492388349"/>
      <w:bookmarkStart w:id="3708" w:name="_Toc492394234"/>
      <w:bookmarkStart w:id="3709" w:name="_Toc492394823"/>
      <w:bookmarkStart w:id="3710" w:name="_Toc492455655"/>
      <w:bookmarkStart w:id="3711" w:name="_Toc492456245"/>
      <w:bookmarkStart w:id="3712" w:name="_Toc492466065"/>
      <w:bookmarkStart w:id="3713" w:name="_Toc492466655"/>
      <w:bookmarkStart w:id="3714" w:name="_Toc493834163"/>
      <w:bookmarkStart w:id="3715" w:name="_Toc479765919"/>
      <w:bookmarkStart w:id="3716" w:name="_Toc484956768"/>
      <w:bookmarkStart w:id="3717" w:name="_Toc485044209"/>
      <w:bookmarkStart w:id="3718" w:name="_Toc485217855"/>
      <w:bookmarkStart w:id="3719" w:name="_Toc485220028"/>
      <w:bookmarkStart w:id="3720" w:name="_Toc485220383"/>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706"/>
      <w:bookmarkEnd w:id="3707"/>
      <w:bookmarkEnd w:id="3708"/>
      <w:bookmarkEnd w:id="3709"/>
      <w:bookmarkEnd w:id="3710"/>
      <w:bookmarkEnd w:id="3711"/>
      <w:bookmarkEnd w:id="3712"/>
      <w:bookmarkEnd w:id="3713"/>
      <w:bookmarkEnd w:id="3714"/>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3721" w:name="_Toc492387760"/>
      <w:bookmarkStart w:id="3722" w:name="_Toc492388350"/>
      <w:bookmarkStart w:id="3723" w:name="_Toc492394235"/>
      <w:bookmarkStart w:id="3724" w:name="_Toc492394824"/>
      <w:bookmarkStart w:id="3725" w:name="_Toc492455656"/>
      <w:bookmarkStart w:id="3726" w:name="_Toc492456246"/>
      <w:bookmarkStart w:id="3727" w:name="_Toc492466066"/>
      <w:bookmarkStart w:id="3728" w:name="_Toc492466656"/>
      <w:bookmarkStart w:id="3729" w:name="_Toc493834164"/>
      <w:r>
        <w:t>9</w:t>
      </w:r>
      <w:r w:rsidR="007B65CE">
        <w:t>.</w:t>
      </w:r>
      <w:r w:rsidR="00B74E4E">
        <w:t>3</w:t>
      </w:r>
      <w:r w:rsidR="007B65CE" w:rsidRPr="007E6407">
        <w:tab/>
      </w:r>
      <w:r w:rsidR="0081600A">
        <w:t>5GS</w:t>
      </w:r>
      <w:r w:rsidR="00D42148">
        <w:t>M sublayer</w:t>
      </w:r>
      <w:r w:rsidR="007B65CE">
        <w:t xml:space="preserve"> state</w:t>
      </w:r>
      <w:r w:rsidR="00A873E4">
        <w:t>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rsidR="008E320B" w:rsidRDefault="00D42148">
      <w:pPr>
        <w:pStyle w:val="Heading2"/>
      </w:pPr>
      <w:bookmarkStart w:id="3730" w:name="_Toc477528906"/>
      <w:bookmarkStart w:id="3731" w:name="_Toc484956769"/>
      <w:bookmarkStart w:id="3732" w:name="_Toc485044210"/>
      <w:bookmarkStart w:id="3733" w:name="_Toc485217856"/>
      <w:bookmarkStart w:id="3734" w:name="_Toc485220029"/>
      <w:bookmarkStart w:id="3735" w:name="_Toc485220384"/>
      <w:bookmarkStart w:id="3736" w:name="_Toc492387761"/>
      <w:bookmarkStart w:id="3737" w:name="_Toc492388351"/>
      <w:bookmarkStart w:id="3738" w:name="_Toc492394236"/>
      <w:bookmarkStart w:id="3739" w:name="_Toc492394825"/>
      <w:bookmarkStart w:id="3740" w:name="_Toc492455657"/>
      <w:bookmarkStart w:id="3741" w:name="_Toc492456247"/>
      <w:bookmarkStart w:id="3742" w:name="_Toc492466067"/>
      <w:bookmarkStart w:id="3743" w:name="_Toc492466657"/>
      <w:bookmarkStart w:id="3744" w:name="_Toc493834165"/>
      <w:bookmarkStart w:id="3745" w:name="_Toc479765920"/>
      <w:r>
        <w:t>9.3</w:t>
      </w:r>
      <w:r w:rsidRPr="003168A2">
        <w:t>.1</w:t>
      </w:r>
      <w:r w:rsidRPr="003168A2">
        <w:tab/>
        <w:t>General</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746"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747" w:name="_Toc484956770"/>
      <w:bookmarkStart w:id="3748" w:name="_Toc485044211"/>
      <w:bookmarkStart w:id="3749" w:name="_Toc485217857"/>
      <w:bookmarkStart w:id="3750" w:name="_Toc485220030"/>
      <w:bookmarkStart w:id="3751" w:name="_Toc485220385"/>
      <w:bookmarkStart w:id="3752" w:name="_Toc492387762"/>
      <w:bookmarkStart w:id="3753" w:name="_Toc492388352"/>
      <w:bookmarkStart w:id="3754" w:name="_Toc492394237"/>
      <w:bookmarkStart w:id="3755" w:name="_Toc492394826"/>
      <w:bookmarkStart w:id="3756" w:name="_Toc492455658"/>
      <w:bookmarkStart w:id="3757" w:name="_Toc492456248"/>
      <w:bookmarkStart w:id="3758" w:name="_Toc492466068"/>
      <w:bookmarkStart w:id="3759" w:name="_Toc492466658"/>
      <w:bookmarkStart w:id="3760" w:name="_Toc493834166"/>
      <w:r>
        <w:t>9.3</w:t>
      </w:r>
      <w:r w:rsidRPr="003168A2">
        <w:t>.2</w:t>
      </w:r>
      <w:r w:rsidRPr="003168A2">
        <w:tab/>
      </w:r>
      <w:r>
        <w:t>5GSM</w:t>
      </w:r>
      <w:r w:rsidRPr="003168A2">
        <w:t xml:space="preserve"> sublayer states in the UE</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rsidR="008E320B" w:rsidRDefault="00D42148">
      <w:pPr>
        <w:pStyle w:val="Heading4"/>
      </w:pPr>
      <w:bookmarkStart w:id="3761" w:name="_Toc484956771"/>
      <w:bookmarkStart w:id="3762" w:name="_Toc485044212"/>
      <w:bookmarkStart w:id="3763" w:name="_Toc485217858"/>
      <w:bookmarkStart w:id="3764" w:name="_Toc485220031"/>
      <w:bookmarkStart w:id="3765" w:name="_Toc485220386"/>
      <w:bookmarkStart w:id="3766" w:name="_Toc492387763"/>
      <w:bookmarkStart w:id="3767" w:name="_Toc492388353"/>
      <w:bookmarkStart w:id="3768" w:name="_Toc492394238"/>
      <w:bookmarkStart w:id="3769" w:name="_Toc492394827"/>
      <w:bookmarkStart w:id="3770" w:name="_Toc492455659"/>
      <w:bookmarkStart w:id="3771" w:name="_Toc492456249"/>
      <w:bookmarkStart w:id="3772" w:name="_Toc492466069"/>
      <w:bookmarkStart w:id="3773" w:name="_Toc492466659"/>
      <w:bookmarkStart w:id="3774" w:name="_Toc493834167"/>
      <w:bookmarkStart w:id="3775" w:name="_Toc477528908"/>
      <w:r>
        <w:t>9</w:t>
      </w:r>
      <w:r>
        <w:rPr>
          <w:rFonts w:hint="eastAsia"/>
        </w:rPr>
        <w:t>.3</w:t>
      </w:r>
      <w:r w:rsidRPr="003168A2">
        <w:rPr>
          <w:rFonts w:hint="eastAsia"/>
        </w:rPr>
        <w:t>.</w:t>
      </w:r>
      <w:r w:rsidRPr="003168A2">
        <w:t>2.</w:t>
      </w:r>
      <w:r>
        <w:t>1</w:t>
      </w:r>
      <w:r w:rsidRPr="003168A2">
        <w:tab/>
      </w:r>
      <w:r>
        <w:t>Overview</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7" type="#_x0000_t75" style="width:482.25pt;height:273.75pt" o:ole="">
            <v:imagedata r:id="rId54" o:title=""/>
          </v:shape>
          <o:OLEObject Type="Embed" ProgID="Visio.Drawing.15" ShapeID="_x0000_i1047" DrawAspect="Content" ObjectID="_1567576427"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3776" w:name="_Toc484956772"/>
      <w:bookmarkStart w:id="3777" w:name="_Toc485044213"/>
      <w:bookmarkStart w:id="3778" w:name="_Toc485217859"/>
      <w:bookmarkStart w:id="3779" w:name="_Toc485220032"/>
      <w:bookmarkStart w:id="3780" w:name="_Toc485220387"/>
      <w:bookmarkStart w:id="3781" w:name="_Toc492387764"/>
      <w:bookmarkStart w:id="3782" w:name="_Toc492388354"/>
      <w:bookmarkStart w:id="3783" w:name="_Toc492394239"/>
      <w:bookmarkStart w:id="3784" w:name="_Toc492394828"/>
      <w:bookmarkStart w:id="3785" w:name="_Toc492455660"/>
      <w:bookmarkStart w:id="3786" w:name="_Toc492456250"/>
      <w:bookmarkStart w:id="3787" w:name="_Toc492466070"/>
      <w:bookmarkStart w:id="3788" w:name="_Toc492466660"/>
      <w:bookmarkStart w:id="3789" w:name="_Toc493834168"/>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790" w:name="_Toc484956773"/>
      <w:bookmarkStart w:id="3791" w:name="_Toc485044214"/>
      <w:bookmarkStart w:id="3792" w:name="_Toc485217860"/>
      <w:bookmarkStart w:id="3793" w:name="_Toc485220033"/>
      <w:bookmarkStart w:id="3794" w:name="_Toc485220388"/>
      <w:bookmarkStart w:id="3795" w:name="_Toc492387765"/>
      <w:bookmarkStart w:id="3796" w:name="_Toc492388355"/>
      <w:bookmarkStart w:id="3797" w:name="_Toc492394240"/>
      <w:bookmarkStart w:id="3798" w:name="_Toc492394829"/>
      <w:bookmarkStart w:id="3799" w:name="_Toc492455661"/>
      <w:bookmarkStart w:id="3800" w:name="_Toc492456251"/>
      <w:bookmarkStart w:id="3801" w:name="_Toc492466071"/>
      <w:bookmarkStart w:id="3802" w:name="_Toc492466661"/>
      <w:bookmarkStart w:id="3803" w:name="_Toc493834169"/>
      <w:bookmarkStart w:id="3804" w:name="_Toc477528909"/>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05" w:name="_Toc484956774"/>
      <w:bookmarkStart w:id="3806" w:name="_Toc485044215"/>
      <w:bookmarkStart w:id="3807" w:name="_Toc485217861"/>
      <w:bookmarkStart w:id="3808" w:name="_Toc485220034"/>
      <w:bookmarkStart w:id="3809" w:name="_Toc485220389"/>
      <w:bookmarkStart w:id="3810" w:name="_Toc492387766"/>
      <w:bookmarkStart w:id="3811" w:name="_Toc492388356"/>
      <w:bookmarkStart w:id="3812" w:name="_Toc492394241"/>
      <w:bookmarkStart w:id="3813" w:name="_Toc492394830"/>
      <w:bookmarkStart w:id="3814" w:name="_Toc492455662"/>
      <w:bookmarkStart w:id="3815" w:name="_Toc492456252"/>
      <w:bookmarkStart w:id="3816" w:name="_Toc492466072"/>
      <w:bookmarkStart w:id="3817" w:name="_Toc492466662"/>
      <w:bookmarkStart w:id="3818" w:name="_Toc493834170"/>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819" w:name="_Toc484956775"/>
      <w:bookmarkStart w:id="3820" w:name="_Toc485044216"/>
      <w:bookmarkStart w:id="3821" w:name="_Toc485217862"/>
      <w:bookmarkStart w:id="3822" w:name="_Toc485220035"/>
      <w:bookmarkStart w:id="3823" w:name="_Toc485220390"/>
      <w:bookmarkStart w:id="3824" w:name="_Toc492387767"/>
      <w:bookmarkStart w:id="3825" w:name="_Toc492388357"/>
      <w:bookmarkStart w:id="3826" w:name="_Toc492394242"/>
      <w:bookmarkStart w:id="3827" w:name="_Toc492394831"/>
      <w:bookmarkStart w:id="3828" w:name="_Toc492455663"/>
      <w:bookmarkStart w:id="3829" w:name="_Toc492456253"/>
      <w:bookmarkStart w:id="3830" w:name="_Toc492466073"/>
      <w:bookmarkStart w:id="3831" w:name="_Toc492466663"/>
      <w:bookmarkStart w:id="3832" w:name="_Toc493834171"/>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33" w:name="_Toc484956776"/>
      <w:bookmarkStart w:id="3834" w:name="_Toc485044217"/>
      <w:bookmarkStart w:id="3835" w:name="_Toc485217863"/>
      <w:bookmarkStart w:id="3836" w:name="_Toc485220036"/>
      <w:bookmarkStart w:id="3837" w:name="_Toc485220391"/>
      <w:bookmarkStart w:id="3838" w:name="_Toc492387768"/>
      <w:bookmarkStart w:id="3839" w:name="_Toc492388358"/>
      <w:bookmarkStart w:id="3840" w:name="_Toc492394243"/>
      <w:bookmarkStart w:id="3841" w:name="_Toc492394832"/>
      <w:bookmarkStart w:id="3842" w:name="_Toc492455664"/>
      <w:bookmarkStart w:id="3843" w:name="_Toc492456254"/>
      <w:bookmarkStart w:id="3844" w:name="_Toc492466074"/>
      <w:bookmarkStart w:id="3845" w:name="_Toc492466664"/>
      <w:bookmarkStart w:id="3846" w:name="_Toc493834172"/>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47" w:name="_Toc484956777"/>
      <w:bookmarkStart w:id="3848" w:name="_Toc485044218"/>
      <w:bookmarkStart w:id="3849" w:name="_Toc485217864"/>
      <w:bookmarkStart w:id="3850" w:name="_Toc485220037"/>
      <w:bookmarkStart w:id="3851" w:name="_Toc485220392"/>
      <w:bookmarkStart w:id="3852" w:name="_Toc492387769"/>
      <w:bookmarkStart w:id="3853" w:name="_Toc492388359"/>
      <w:bookmarkStart w:id="3854" w:name="_Toc492394244"/>
      <w:bookmarkStart w:id="3855" w:name="_Toc492394833"/>
      <w:bookmarkStart w:id="3856" w:name="_Toc492455665"/>
      <w:bookmarkStart w:id="3857" w:name="_Toc492456255"/>
      <w:bookmarkStart w:id="3858" w:name="_Toc492466075"/>
      <w:bookmarkStart w:id="3859" w:name="_Toc492466665"/>
      <w:bookmarkStart w:id="3860" w:name="_Toc493834173"/>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61" w:name="_Toc484956778"/>
      <w:bookmarkStart w:id="3862" w:name="_Toc485044219"/>
      <w:bookmarkStart w:id="3863" w:name="_Toc485217865"/>
      <w:bookmarkStart w:id="3864" w:name="_Toc485220038"/>
      <w:bookmarkStart w:id="3865" w:name="_Toc485220393"/>
      <w:bookmarkStart w:id="3866" w:name="_Toc492387770"/>
      <w:bookmarkStart w:id="3867" w:name="_Toc492388360"/>
      <w:bookmarkStart w:id="3868" w:name="_Toc492394245"/>
      <w:bookmarkStart w:id="3869" w:name="_Toc492394834"/>
      <w:bookmarkStart w:id="3870" w:name="_Toc492455666"/>
      <w:bookmarkStart w:id="3871" w:name="_Toc492456256"/>
      <w:bookmarkStart w:id="3872" w:name="_Toc492466076"/>
      <w:bookmarkStart w:id="3873" w:name="_Toc492466666"/>
      <w:bookmarkStart w:id="3874" w:name="_Toc493834174"/>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875" w:name="_Toc484956779"/>
      <w:bookmarkStart w:id="3876" w:name="_Toc485044220"/>
      <w:bookmarkStart w:id="3877" w:name="_Toc485217866"/>
      <w:bookmarkStart w:id="3878" w:name="_Toc485220039"/>
      <w:bookmarkStart w:id="3879" w:name="_Toc485220394"/>
      <w:bookmarkStart w:id="3880" w:name="_Toc492387771"/>
      <w:bookmarkStart w:id="3881" w:name="_Toc492388361"/>
      <w:bookmarkStart w:id="3882" w:name="_Toc492394246"/>
      <w:bookmarkStart w:id="3883" w:name="_Toc492394835"/>
      <w:bookmarkStart w:id="3884" w:name="_Toc492455667"/>
      <w:bookmarkStart w:id="3885" w:name="_Toc492456257"/>
      <w:bookmarkStart w:id="3886" w:name="_Toc492466077"/>
      <w:bookmarkStart w:id="3887" w:name="_Toc492466667"/>
      <w:bookmarkStart w:id="3888" w:name="_Toc493834175"/>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89" w:name="_Toc484956780"/>
      <w:bookmarkStart w:id="3890" w:name="_Toc485044221"/>
      <w:bookmarkStart w:id="3891" w:name="_Toc485217867"/>
      <w:bookmarkStart w:id="3892" w:name="_Toc485220040"/>
      <w:bookmarkStart w:id="3893" w:name="_Toc485220395"/>
      <w:bookmarkStart w:id="3894" w:name="_Toc492387772"/>
      <w:bookmarkStart w:id="3895" w:name="_Toc492388362"/>
      <w:bookmarkStart w:id="3896" w:name="_Toc492394247"/>
      <w:bookmarkStart w:id="3897" w:name="_Toc492394836"/>
      <w:bookmarkStart w:id="3898" w:name="_Toc492455668"/>
      <w:bookmarkStart w:id="3899" w:name="_Toc492456258"/>
      <w:bookmarkStart w:id="3900" w:name="_Toc492466078"/>
      <w:bookmarkStart w:id="3901" w:name="_Toc492466668"/>
      <w:bookmarkStart w:id="3902" w:name="_Toc493834176"/>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3903" w:name="_Toc477528912"/>
      <w:bookmarkStart w:id="3904" w:name="_Toc484956781"/>
      <w:bookmarkStart w:id="3905" w:name="_Toc485044222"/>
      <w:bookmarkStart w:id="3906" w:name="_Toc485217868"/>
      <w:bookmarkStart w:id="3907" w:name="_Toc485220041"/>
      <w:bookmarkStart w:id="3908" w:name="_Toc485220396"/>
      <w:bookmarkStart w:id="3909" w:name="_Toc492387773"/>
      <w:bookmarkStart w:id="3910" w:name="_Toc492388363"/>
      <w:bookmarkStart w:id="3911" w:name="_Toc492394248"/>
      <w:bookmarkStart w:id="3912" w:name="_Toc492394837"/>
      <w:bookmarkStart w:id="3913" w:name="_Toc492455669"/>
      <w:bookmarkStart w:id="3914" w:name="_Toc492456259"/>
      <w:bookmarkStart w:id="3915" w:name="_Toc492466079"/>
      <w:bookmarkStart w:id="3916" w:name="_Toc492466669"/>
      <w:bookmarkStart w:id="3917" w:name="_Toc493834177"/>
      <w:r>
        <w:t>9.3.3</w:t>
      </w:r>
      <w:r w:rsidRPr="003168A2">
        <w:tab/>
      </w:r>
      <w:r>
        <w:t>5GSM</w:t>
      </w:r>
      <w:r w:rsidRPr="003168A2">
        <w:t xml:space="preserve"> sublayer states in the </w:t>
      </w:r>
      <w:bookmarkEnd w:id="3903"/>
      <w:r>
        <w:t>network</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rsidR="006F7FD1" w:rsidRPr="003168A2" w:rsidRDefault="006F7FD1" w:rsidP="006F7FD1">
      <w:pPr>
        <w:pStyle w:val="Heading4"/>
      </w:pPr>
      <w:bookmarkStart w:id="3918" w:name="_Toc484956782"/>
      <w:bookmarkStart w:id="3919" w:name="_Toc485044223"/>
      <w:bookmarkStart w:id="3920" w:name="_Toc485217869"/>
      <w:bookmarkStart w:id="3921" w:name="_Toc485220042"/>
      <w:bookmarkStart w:id="3922" w:name="_Toc485220397"/>
      <w:bookmarkStart w:id="3923" w:name="_Toc492387774"/>
      <w:bookmarkStart w:id="3924" w:name="_Toc492388364"/>
      <w:bookmarkStart w:id="3925" w:name="_Toc492394249"/>
      <w:bookmarkStart w:id="3926" w:name="_Toc492394838"/>
      <w:bookmarkStart w:id="3927" w:name="_Toc492455670"/>
      <w:bookmarkStart w:id="3928" w:name="_Toc492456260"/>
      <w:bookmarkStart w:id="3929" w:name="_Toc492466080"/>
      <w:bookmarkStart w:id="3930" w:name="_Toc492466670"/>
      <w:bookmarkStart w:id="3931" w:name="_Toc493834178"/>
      <w:bookmarkStart w:id="3932" w:name="_Toc477528913"/>
      <w:r>
        <w:t>9</w:t>
      </w:r>
      <w:r>
        <w:rPr>
          <w:rFonts w:hint="eastAsia"/>
        </w:rPr>
        <w:t>.3</w:t>
      </w:r>
      <w:r w:rsidRPr="003168A2">
        <w:rPr>
          <w:rFonts w:hint="eastAsia"/>
        </w:rPr>
        <w:t>.3.</w:t>
      </w:r>
      <w:r>
        <w:t>1</w:t>
      </w:r>
      <w:r w:rsidRPr="003168A2">
        <w:tab/>
      </w:r>
      <w:r>
        <w:t>Overview</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8" type="#_x0000_t75" style="width:480.75pt;height:315.75pt" o:ole="">
            <v:imagedata r:id="rId56" o:title=""/>
          </v:shape>
          <o:OLEObject Type="Embed" ProgID="Visio.Drawing.15" ShapeID="_x0000_i1048" DrawAspect="Content" ObjectID="_1567576428"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933"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933"/>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49167E" w:rsidRDefault="006F7FD1" w:rsidP="006F7FD1">
      <w:pPr>
        <w:pStyle w:val="Heading5"/>
        <w:rPr>
          <w:lang w:val="fr-FR"/>
        </w:rPr>
      </w:pPr>
      <w:bookmarkStart w:id="3934" w:name="_Toc484956783"/>
      <w:bookmarkStart w:id="3935" w:name="_Toc485044224"/>
      <w:bookmarkStart w:id="3936" w:name="_Toc485217870"/>
      <w:bookmarkStart w:id="3937" w:name="_Toc485220043"/>
      <w:bookmarkStart w:id="3938" w:name="_Toc485220398"/>
      <w:bookmarkStart w:id="3939" w:name="_Toc492387775"/>
      <w:bookmarkStart w:id="3940" w:name="_Toc492388365"/>
      <w:bookmarkStart w:id="3941" w:name="_Toc492394250"/>
      <w:bookmarkStart w:id="3942" w:name="_Toc492394839"/>
      <w:bookmarkStart w:id="3943" w:name="_Toc492455671"/>
      <w:bookmarkStart w:id="3944" w:name="_Toc492456261"/>
      <w:bookmarkStart w:id="3945" w:name="_Toc492466081"/>
      <w:bookmarkStart w:id="3946" w:name="_Toc492466671"/>
      <w:bookmarkStart w:id="3947" w:name="_Toc493834179"/>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932"/>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6F7FD1" w:rsidRPr="0049167E" w:rsidRDefault="006F7FD1" w:rsidP="006F7FD1">
      <w:pPr>
        <w:pStyle w:val="Heading5"/>
        <w:rPr>
          <w:lang w:val="fr-FR" w:eastAsia="zh-CN"/>
        </w:rPr>
      </w:pPr>
      <w:bookmarkStart w:id="3948" w:name="_Toc477528915"/>
      <w:bookmarkStart w:id="3949" w:name="_Toc484956784"/>
      <w:bookmarkStart w:id="3950" w:name="_Toc485044225"/>
      <w:bookmarkStart w:id="3951" w:name="_Toc485217871"/>
      <w:bookmarkStart w:id="3952" w:name="_Toc485220044"/>
      <w:bookmarkStart w:id="3953" w:name="_Toc485220399"/>
      <w:bookmarkStart w:id="3954" w:name="_Toc492387776"/>
      <w:bookmarkStart w:id="3955" w:name="_Toc492388366"/>
      <w:bookmarkStart w:id="3956" w:name="_Toc492394251"/>
      <w:bookmarkStart w:id="3957" w:name="_Toc492394840"/>
      <w:bookmarkStart w:id="3958" w:name="_Toc492455672"/>
      <w:bookmarkStart w:id="3959" w:name="_Toc492456262"/>
      <w:bookmarkStart w:id="3960" w:name="_Toc492466082"/>
      <w:bookmarkStart w:id="3961" w:name="_Toc492466672"/>
      <w:bookmarkStart w:id="3962" w:name="_Toc493834180"/>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3963" w:name="_Toc484956785"/>
      <w:bookmarkStart w:id="3964" w:name="_Toc485044226"/>
      <w:bookmarkStart w:id="3965" w:name="_Toc485217872"/>
      <w:bookmarkStart w:id="3966" w:name="_Toc485220045"/>
      <w:bookmarkStart w:id="3967" w:name="_Toc485220400"/>
      <w:bookmarkStart w:id="3968" w:name="_Toc492387777"/>
      <w:bookmarkStart w:id="3969" w:name="_Toc492388367"/>
      <w:bookmarkStart w:id="3970" w:name="_Toc492394252"/>
      <w:bookmarkStart w:id="3971" w:name="_Toc492394841"/>
      <w:bookmarkStart w:id="3972" w:name="_Toc492455673"/>
      <w:bookmarkStart w:id="3973" w:name="_Toc492456263"/>
      <w:bookmarkStart w:id="3974" w:name="_Toc492466083"/>
      <w:bookmarkStart w:id="3975" w:name="_Toc492466673"/>
      <w:bookmarkStart w:id="3976" w:name="_Toc493834181"/>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3977" w:name="_Toc484956786"/>
      <w:bookmarkStart w:id="3978" w:name="_Toc485044227"/>
      <w:bookmarkStart w:id="3979" w:name="_Toc485217873"/>
      <w:bookmarkStart w:id="3980" w:name="_Toc485220046"/>
      <w:bookmarkStart w:id="3981" w:name="_Toc485220401"/>
      <w:bookmarkStart w:id="3982" w:name="_Toc492387778"/>
      <w:bookmarkStart w:id="3983" w:name="_Toc492388368"/>
      <w:bookmarkStart w:id="3984" w:name="_Toc492394253"/>
      <w:bookmarkStart w:id="3985" w:name="_Toc492394842"/>
      <w:bookmarkStart w:id="3986" w:name="_Toc492455674"/>
      <w:bookmarkStart w:id="3987" w:name="_Toc492456264"/>
      <w:bookmarkStart w:id="3988" w:name="_Toc492466084"/>
      <w:bookmarkStart w:id="3989" w:name="_Toc492466674"/>
      <w:bookmarkStart w:id="3990" w:name="_Toc493834182"/>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3991" w:name="_Toc484956787"/>
      <w:bookmarkStart w:id="3992" w:name="_Toc485044228"/>
      <w:bookmarkStart w:id="3993" w:name="_Toc485217874"/>
      <w:bookmarkStart w:id="3994" w:name="_Toc485220047"/>
      <w:bookmarkStart w:id="3995" w:name="_Toc485220402"/>
      <w:bookmarkStart w:id="3996" w:name="_Toc492387779"/>
      <w:bookmarkStart w:id="3997" w:name="_Toc492388369"/>
      <w:bookmarkStart w:id="3998" w:name="_Toc492394254"/>
      <w:bookmarkStart w:id="3999" w:name="_Toc492394843"/>
      <w:bookmarkStart w:id="4000" w:name="_Toc492455675"/>
      <w:bookmarkStart w:id="4001" w:name="_Toc492456265"/>
      <w:bookmarkStart w:id="4002" w:name="_Toc492466085"/>
      <w:bookmarkStart w:id="4003" w:name="_Toc492466675"/>
      <w:bookmarkStart w:id="4004" w:name="_Toc493834183"/>
      <w:r>
        <w:t>9</w:t>
      </w:r>
      <w:r w:rsidR="001D45ED">
        <w:t>.</w:t>
      </w:r>
      <w:r w:rsidR="00B74E4E">
        <w:t>4</w:t>
      </w:r>
      <w:r w:rsidR="001D45ED" w:rsidRPr="007E6407">
        <w:tab/>
      </w:r>
      <w:r w:rsidR="0081600A">
        <w:t>5GS</w:t>
      </w:r>
      <w:r w:rsidR="00CE163F">
        <w:t xml:space="preserve"> s</w:t>
      </w:r>
      <w:r w:rsidR="001D45ED">
        <w:t>ession management procedures</w:t>
      </w:r>
      <w:bookmarkEnd w:id="3745"/>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rsidR="002215F6" w:rsidRPr="003168A2" w:rsidRDefault="002215F6" w:rsidP="002215F6">
      <w:pPr>
        <w:pStyle w:val="Heading3"/>
      </w:pPr>
      <w:bookmarkStart w:id="4005" w:name="_Toc492387780"/>
      <w:bookmarkStart w:id="4006" w:name="_Toc492388370"/>
      <w:bookmarkStart w:id="4007" w:name="_Toc492394255"/>
      <w:bookmarkStart w:id="4008" w:name="_Toc492394844"/>
      <w:bookmarkStart w:id="4009" w:name="_Toc492455676"/>
      <w:bookmarkStart w:id="4010" w:name="_Toc492456266"/>
      <w:bookmarkStart w:id="4011" w:name="_Toc492466086"/>
      <w:bookmarkStart w:id="4012" w:name="_Toc492466676"/>
      <w:bookmarkStart w:id="4013" w:name="_Toc493834184"/>
      <w:bookmarkStart w:id="4014" w:name="_Toc479765921"/>
      <w:bookmarkStart w:id="4015" w:name="_Toc484956788"/>
      <w:bookmarkStart w:id="4016" w:name="_Toc485044229"/>
      <w:bookmarkStart w:id="4017" w:name="_Toc485217875"/>
      <w:bookmarkStart w:id="4018" w:name="_Toc485220048"/>
      <w:bookmarkStart w:id="4019" w:name="_Toc485220403"/>
      <w:r>
        <w:t>9.4.</w:t>
      </w:r>
      <w:r w:rsidR="00B04EF6">
        <w:t>1</w:t>
      </w:r>
      <w:r w:rsidRPr="003168A2">
        <w:tab/>
        <w:t>General</w:t>
      </w:r>
      <w:bookmarkEnd w:id="4005"/>
      <w:bookmarkEnd w:id="4006"/>
      <w:bookmarkEnd w:id="4007"/>
      <w:bookmarkEnd w:id="4008"/>
      <w:bookmarkEnd w:id="4009"/>
      <w:bookmarkEnd w:id="4010"/>
      <w:bookmarkEnd w:id="4011"/>
      <w:bookmarkEnd w:id="4012"/>
      <w:bookmarkEnd w:id="4013"/>
    </w:p>
    <w:p w:rsidR="002215F6" w:rsidRPr="003168A2" w:rsidRDefault="002215F6" w:rsidP="002215F6">
      <w:pPr>
        <w:pStyle w:val="Heading4"/>
      </w:pPr>
      <w:bookmarkStart w:id="4020" w:name="_Toc485311648"/>
      <w:bookmarkStart w:id="4021" w:name="_Toc492387781"/>
      <w:bookmarkStart w:id="4022" w:name="_Toc492388371"/>
      <w:bookmarkStart w:id="4023" w:name="_Toc492394256"/>
      <w:bookmarkStart w:id="4024" w:name="_Toc492394845"/>
      <w:bookmarkStart w:id="4025" w:name="_Toc492455677"/>
      <w:bookmarkStart w:id="4026" w:name="_Toc492456267"/>
      <w:bookmarkStart w:id="4027" w:name="_Toc492466087"/>
      <w:bookmarkStart w:id="4028" w:name="_Toc492466677"/>
      <w:bookmarkStart w:id="4029" w:name="_Toc493834185"/>
      <w:r>
        <w:t>9.4</w:t>
      </w:r>
      <w:r w:rsidRPr="003168A2">
        <w:t>.</w:t>
      </w:r>
      <w:r w:rsidR="00B04EF6">
        <w:t>1</w:t>
      </w:r>
      <w:r>
        <w:t>.1</w:t>
      </w:r>
      <w:r>
        <w:tab/>
        <w:t>Principles of PTI handling for 5G</w:t>
      </w:r>
      <w:r w:rsidRPr="003168A2">
        <w:t xml:space="preserve">SM </w:t>
      </w:r>
      <w:r>
        <w:t>procedures</w:t>
      </w:r>
      <w:bookmarkEnd w:id="4020"/>
      <w:bookmarkEnd w:id="4021"/>
      <w:bookmarkEnd w:id="4022"/>
      <w:bookmarkEnd w:id="4023"/>
      <w:bookmarkEnd w:id="4024"/>
      <w:bookmarkEnd w:id="4025"/>
      <w:bookmarkEnd w:id="4026"/>
      <w:bookmarkEnd w:id="4027"/>
      <w:bookmarkEnd w:id="4028"/>
      <w:bookmarkEnd w:id="4029"/>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9" type="#_x0000_t75" style="width:405.75pt;height:155.25pt" o:ole="">
            <v:imagedata r:id="rId58" o:title=""/>
          </v:shape>
          <o:OLEObject Type="Embed" ProgID="Visio.Drawing.15" ShapeID="_x0000_i1049" DrawAspect="Content" ObjectID="_1567576429"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50" type="#_x0000_t75" style="width:405.75pt;height:155.25pt" o:ole="">
            <v:imagedata r:id="rId60" o:title=""/>
          </v:shape>
          <o:OLEObject Type="Embed" ProgID="Visio.Drawing.15" ShapeID="_x0000_i1050" DrawAspect="Content" ObjectID="_1567576430"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1" type="#_x0000_t75" style="width:405.75pt;height:191.25pt" o:ole="">
            <v:imagedata r:id="rId62" o:title=""/>
          </v:shape>
          <o:OLEObject Type="Embed" ProgID="Visio.Drawing.15" ShapeID="_x0000_i1051" DrawAspect="Content" ObjectID="_1567576431"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2" type="#_x0000_t75" style="width:405.75pt;height:155.25pt" o:ole="">
            <v:imagedata r:id="rId64" o:title=""/>
          </v:shape>
          <o:OLEObject Type="Embed" ProgID="Visio.Drawing.15" ShapeID="_x0000_i1052" DrawAspect="Content" ObjectID="_1567576432"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4030" w:name="_Toc492387782"/>
      <w:bookmarkStart w:id="4031" w:name="_Toc492388372"/>
      <w:bookmarkStart w:id="4032" w:name="_Toc492394257"/>
      <w:bookmarkStart w:id="4033" w:name="_Toc492394846"/>
      <w:bookmarkStart w:id="4034" w:name="_Toc492455678"/>
      <w:bookmarkStart w:id="4035" w:name="_Toc492456268"/>
      <w:bookmarkStart w:id="4036" w:name="_Toc492466088"/>
      <w:bookmarkStart w:id="4037" w:name="_Toc492466678"/>
      <w:bookmarkStart w:id="4038" w:name="_Toc493834186"/>
      <w:bookmarkEnd w:id="122"/>
      <w:bookmarkEnd w:id="199"/>
      <w:bookmarkEnd w:id="231"/>
      <w:bookmarkEnd w:id="4014"/>
      <w:bookmarkEnd w:id="4015"/>
      <w:bookmarkEnd w:id="4016"/>
      <w:bookmarkEnd w:id="4017"/>
      <w:bookmarkEnd w:id="4018"/>
      <w:bookmarkEnd w:id="4019"/>
      <w:r>
        <w:t>9.4.2</w:t>
      </w:r>
      <w:r>
        <w:tab/>
        <w:t>UE-</w:t>
      </w:r>
      <w:r w:rsidRPr="00440029">
        <w:t>requested PDU session establishment procedure</w:t>
      </w:r>
      <w:bookmarkEnd w:id="4030"/>
      <w:bookmarkEnd w:id="4031"/>
      <w:bookmarkEnd w:id="4032"/>
      <w:bookmarkEnd w:id="4033"/>
      <w:bookmarkEnd w:id="4034"/>
      <w:bookmarkEnd w:id="4035"/>
      <w:bookmarkEnd w:id="4036"/>
      <w:bookmarkEnd w:id="4037"/>
      <w:bookmarkEnd w:id="4038"/>
    </w:p>
    <w:p w:rsidR="002F0DF2" w:rsidRPr="00440029" w:rsidRDefault="002F0DF2" w:rsidP="002F0DF2">
      <w:pPr>
        <w:pStyle w:val="Heading4"/>
      </w:pPr>
      <w:bookmarkStart w:id="4039" w:name="_Toc479765922"/>
      <w:bookmarkStart w:id="4040" w:name="_Toc484956789"/>
      <w:bookmarkStart w:id="4041" w:name="_Toc485044230"/>
      <w:bookmarkStart w:id="4042" w:name="_Toc485217876"/>
      <w:bookmarkStart w:id="4043" w:name="_Toc485220049"/>
      <w:bookmarkStart w:id="4044" w:name="_Toc485220404"/>
      <w:bookmarkStart w:id="4045" w:name="_Toc492387783"/>
      <w:bookmarkStart w:id="4046" w:name="_Toc492388373"/>
      <w:bookmarkStart w:id="4047" w:name="_Toc492394258"/>
      <w:bookmarkStart w:id="4048" w:name="_Toc492394847"/>
      <w:bookmarkStart w:id="4049" w:name="_Toc492455679"/>
      <w:bookmarkStart w:id="4050" w:name="_Toc492456269"/>
      <w:bookmarkStart w:id="4051" w:name="_Toc492466089"/>
      <w:bookmarkStart w:id="4052" w:name="_Toc492466679"/>
      <w:bookmarkStart w:id="4053" w:name="_Toc493834187"/>
      <w:r>
        <w:t>9.4.2</w:t>
      </w:r>
      <w:r w:rsidRPr="00440029">
        <w:t>.1</w:t>
      </w:r>
      <w:r w:rsidRPr="00440029">
        <w:tab/>
        <w:t>General</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4054" w:name="_Toc479765923"/>
      <w:bookmarkStart w:id="4055" w:name="_Toc484956790"/>
      <w:bookmarkStart w:id="4056" w:name="_Toc485044231"/>
      <w:bookmarkStart w:id="4057" w:name="_Toc485217877"/>
      <w:bookmarkStart w:id="4058" w:name="_Toc485220050"/>
      <w:bookmarkStart w:id="4059" w:name="_Toc485220405"/>
      <w:bookmarkStart w:id="4060" w:name="_Toc492387784"/>
      <w:bookmarkStart w:id="4061" w:name="_Toc492388374"/>
      <w:bookmarkStart w:id="4062" w:name="_Toc492394259"/>
      <w:bookmarkStart w:id="4063" w:name="_Toc492394848"/>
      <w:bookmarkStart w:id="4064" w:name="_Toc492455680"/>
      <w:bookmarkStart w:id="4065" w:name="_Toc492456270"/>
      <w:bookmarkStart w:id="4066" w:name="_Toc492466090"/>
      <w:bookmarkStart w:id="4067" w:name="_Toc492466680"/>
      <w:bookmarkStart w:id="4068" w:name="_Toc493834188"/>
      <w:r>
        <w:t>9.4.2.2</w:t>
      </w:r>
      <w:r>
        <w:tab/>
        <w:t>UE-</w:t>
      </w:r>
      <w:r w:rsidRPr="00440029">
        <w:t>requested PDU session establishment procedure initiation</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8.4.2</w:t>
      </w:r>
      <w:r w:rsidRPr="00606F59">
        <w:rPr>
          <w:rFonts w:eastAsia="MS Mincho"/>
        </w:rPr>
        <w:t>,</w:t>
      </w:r>
      <w:r w:rsidRPr="00606F59">
        <w:rPr>
          <w:lang w:val="en-US"/>
        </w:rPr>
        <w:t xml:space="preserve"> "e</w:t>
      </w:r>
      <w:r w:rsidRPr="00606F59">
        <w:rPr>
          <w:lang w:eastAsia="zh-CN"/>
        </w:rPr>
        <w:t>thernet" or "unstructured".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2F0DF2" w:rsidRPr="00440029" w:rsidRDefault="002F0DF2" w:rsidP="002F0DF2">
      <w:pPr>
        <w:pStyle w:val="EditorsNote"/>
        <w:rPr>
          <w:lang w:eastAsia="zh-CN"/>
        </w:rPr>
      </w:pPr>
      <w:r w:rsidRPr="00606F59">
        <w:rPr>
          <w:rFonts w:eastAsia="MS Mincho"/>
        </w:rPr>
        <w:t>Editor's note:</w:t>
      </w:r>
      <w:r>
        <w:rPr>
          <w:rFonts w:eastAsia="MS Mincho"/>
        </w:rPr>
        <w:tab/>
      </w:r>
      <w:r w:rsidRPr="00606F59">
        <w:rPr>
          <w:rFonts w:eastAsia="MS Mincho"/>
        </w:rPr>
        <w:t xml:space="preserve">FFS whether </w:t>
      </w:r>
      <w:r>
        <w:rPr>
          <w:rFonts w:eastAsia="MS Mincho"/>
        </w:rPr>
        <w:t>CT1</w:t>
      </w:r>
      <w:r w:rsidRPr="00606F59">
        <w:rPr>
          <w:rFonts w:eastAsia="MS Mincho"/>
        </w:rPr>
        <w:t xml:space="preserve"> need to give more details about coding of the information for the PDU session authentication and authorization by the external DN.</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t xml:space="preserve">of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r w:rsidRPr="00440029">
        <w:t>the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and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 xml:space="preserve">transfer of an existing PDN connection in the EPS to the 5GS. </w:t>
      </w:r>
      <w:r>
        <w:rPr>
          <w:rFonts w:eastAsia="Times New Roman"/>
        </w:rPr>
        <w:t>and</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r w:rsidRPr="00440029">
        <w:t>using the UE-initiated SM message transport proce</w:t>
      </w:r>
      <w:r>
        <w:t>dure as specified in subclause 8</w:t>
      </w:r>
      <w:r w:rsidRPr="00440029">
        <w:t>.</w:t>
      </w:r>
      <w:r>
        <w:t>4</w:t>
      </w:r>
      <w:r w:rsidRPr="00440029">
        <w:t>.</w:t>
      </w:r>
      <w:r>
        <w:t>2.2.1</w:t>
      </w:r>
      <w:r w:rsidRPr="00440029">
        <w:t>.1</w:t>
      </w:r>
      <w:r w:rsidRPr="00121191">
        <w:t xml:space="preserve"> </w:t>
      </w:r>
      <w:r>
        <w:t>or the UE-initiated NAS transport procedure as specified in subclause 8.5.1.1.3</w:t>
      </w:r>
      <w:r>
        <w:rPr>
          <w:lang w:eastAsia="zh-CN"/>
        </w:rPr>
        <w:t>.2</w:t>
      </w:r>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.4.2.2.1</w:t>
      </w:r>
      <w:r w:rsidRPr="00440029">
        <w:rPr>
          <w:lang w:eastAsia="zh-CN"/>
        </w:rPr>
        <w:t>).</w:t>
      </w:r>
    </w:p>
    <w:p w:rsidR="002F0DF2" w:rsidRPr="00440029" w:rsidRDefault="002F0DF2" w:rsidP="002F0DF2">
      <w:pPr>
        <w:pStyle w:val="TH"/>
        <w:rPr>
          <w:lang w:eastAsia="zh-CN"/>
        </w:rPr>
      </w:pPr>
      <w:r w:rsidRPr="00440029">
        <w:object w:dxaOrig="10455" w:dyaOrig="5085">
          <v:shape id="_x0000_i1053" type="#_x0000_t75" style="width:447pt;height:216.75pt" o:ole="">
            <v:imagedata r:id="rId66" o:title=""/>
          </v:shape>
          <o:OLEObject Type="Embed" ProgID="Visio.Drawing.11" ShapeID="_x0000_i1053" DrawAspect="Content" ObjectID="_1567576433" r:id="rId6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9.4.2.2.1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4069" w:name="_Toc479765924"/>
      <w:bookmarkStart w:id="4070" w:name="_Toc484956791"/>
      <w:bookmarkStart w:id="4071" w:name="_Toc485044232"/>
      <w:bookmarkStart w:id="4072" w:name="_Toc485217878"/>
      <w:bookmarkStart w:id="4073" w:name="_Toc485220051"/>
      <w:bookmarkStart w:id="4074"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 xml:space="preserve">as specified in 3GPP TS 23.502 [9] </w:t>
      </w:r>
      <w:r>
        <w:rPr>
          <w:lang w:eastAsia="ko-KR"/>
        </w:rPr>
        <w:t>is accepted by the UE.</w:t>
      </w:r>
    </w:p>
    <w:p w:rsidR="002F0DF2" w:rsidRPr="00440029" w:rsidRDefault="002F0DF2" w:rsidP="002F0DF2">
      <w:pPr>
        <w:pStyle w:val="Heading4"/>
      </w:pPr>
      <w:bookmarkStart w:id="4075" w:name="_Toc492387785"/>
      <w:bookmarkStart w:id="4076" w:name="_Toc492388375"/>
      <w:bookmarkStart w:id="4077" w:name="_Toc492394260"/>
      <w:bookmarkStart w:id="4078" w:name="_Toc492394849"/>
      <w:bookmarkStart w:id="4079" w:name="_Toc492455681"/>
      <w:bookmarkStart w:id="4080" w:name="_Toc492456271"/>
      <w:bookmarkStart w:id="4081" w:name="_Toc492466091"/>
      <w:bookmarkStart w:id="4082" w:name="_Toc492466681"/>
      <w:bookmarkStart w:id="4083" w:name="_Toc493834189"/>
      <w:r>
        <w:t>9.4.2.3</w:t>
      </w:r>
      <w:r>
        <w:tab/>
        <w:t>UE-</w:t>
      </w:r>
      <w:r w:rsidRPr="00440029">
        <w:t>requested PDU session establishment procedure accepted</w:t>
      </w:r>
      <w:bookmarkEnd w:id="4069"/>
      <w:bookmarkEnd w:id="4070"/>
      <w:bookmarkEnd w:id="4071"/>
      <w:bookmarkEnd w:id="4072"/>
      <w:bookmarkEnd w:id="4073"/>
      <w:bookmarkEnd w:id="4074"/>
      <w:r w:rsidRPr="00286D09">
        <w:t xml:space="preserve"> </w:t>
      </w:r>
      <w:r>
        <w:rPr>
          <w:rFonts w:eastAsia="Times New Roman"/>
        </w:rPr>
        <w:t>by the network</w:t>
      </w:r>
      <w:bookmarkEnd w:id="4075"/>
      <w:bookmarkEnd w:id="4076"/>
      <w:bookmarkEnd w:id="4077"/>
      <w:bookmarkEnd w:id="4078"/>
      <w:bookmarkEnd w:id="4079"/>
      <w:bookmarkEnd w:id="4080"/>
      <w:bookmarkEnd w:id="4081"/>
      <w:bookmarkEnd w:id="4082"/>
      <w:bookmarkEnd w:id="4083"/>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2F0DF2" w:rsidP="002F0DF2">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4084"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w:t>
      </w:r>
      <w:r w:rsidRPr="00D751E6">
        <w:t>.</w:t>
      </w:r>
      <w:r>
        <w:t>1</w:t>
      </w:r>
      <w:r w:rsidRPr="00D751E6">
        <w:t>.</w:t>
      </w:r>
      <w:r>
        <w:t>2</w:t>
      </w:r>
      <w:r w:rsidRPr="00D751E6">
        <w:t>.1.3</w:t>
      </w:r>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4085" w:name="_Toc484956792"/>
      <w:bookmarkStart w:id="4086" w:name="_Toc485044233"/>
      <w:bookmarkStart w:id="4087" w:name="_Toc485217879"/>
      <w:bookmarkStart w:id="4088" w:name="_Toc485220052"/>
      <w:bookmarkStart w:id="4089"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4090" w:name="_Toc492387786"/>
      <w:bookmarkStart w:id="4091" w:name="_Toc492388376"/>
      <w:bookmarkStart w:id="4092" w:name="_Toc492394261"/>
      <w:bookmarkStart w:id="4093" w:name="_Toc492394850"/>
      <w:bookmarkStart w:id="4094" w:name="_Toc492455682"/>
      <w:bookmarkStart w:id="4095" w:name="_Toc492456272"/>
      <w:bookmarkStart w:id="4096" w:name="_Toc492466092"/>
      <w:bookmarkStart w:id="4097" w:name="_Toc492466682"/>
      <w:bookmarkStart w:id="4098" w:name="_Toc493834190"/>
      <w:r>
        <w:t>9.4.2</w:t>
      </w:r>
      <w:r w:rsidRPr="00440029">
        <w:t>.4</w:t>
      </w:r>
      <w:r w:rsidRPr="00440029">
        <w:tab/>
        <w:t xml:space="preserve">UE requested PDU session establishment procedure </w:t>
      </w:r>
      <w:r>
        <w:rPr>
          <w:rFonts w:eastAsia="Times New Roman"/>
        </w:rPr>
        <w:t>not accepted</w:t>
      </w:r>
      <w:r w:rsidRPr="00440029">
        <w:t xml:space="preserve"> by SMF</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SM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4099"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w:t>
      </w:r>
      <w:r w:rsidRPr="00D751E6">
        <w:t>.</w:t>
      </w:r>
      <w:r>
        <w:t>1</w:t>
      </w:r>
      <w:r w:rsidRPr="00D751E6">
        <w:t>.</w:t>
      </w:r>
      <w:r>
        <w:t>1</w:t>
      </w:r>
      <w:r w:rsidRPr="00D751E6">
        <w:t>.</w:t>
      </w:r>
      <w:r>
        <w:t>2</w:t>
      </w:r>
      <w:r w:rsidRPr="00D751E6">
        <w:t>.1.3</w:t>
      </w:r>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2F0DF2" w:rsidRPr="00440029" w:rsidRDefault="002F0DF2" w:rsidP="002F0DF2">
      <w:pPr>
        <w:pStyle w:val="Heading4"/>
      </w:pPr>
      <w:bookmarkStart w:id="4100" w:name="_Toc484956793"/>
      <w:bookmarkStart w:id="4101" w:name="_Toc485044234"/>
      <w:bookmarkStart w:id="4102" w:name="_Toc485217880"/>
      <w:bookmarkStart w:id="4103" w:name="_Toc485220053"/>
      <w:bookmarkStart w:id="4104" w:name="_Toc485220408"/>
      <w:bookmarkStart w:id="4105" w:name="_Toc492387787"/>
      <w:bookmarkStart w:id="4106" w:name="_Toc492388377"/>
      <w:bookmarkStart w:id="4107" w:name="_Toc492394262"/>
      <w:bookmarkStart w:id="4108" w:name="_Toc492394851"/>
      <w:bookmarkStart w:id="4109" w:name="_Toc492455683"/>
      <w:bookmarkStart w:id="4110" w:name="_Toc492456273"/>
      <w:bookmarkStart w:id="4111" w:name="_Toc492466093"/>
      <w:bookmarkStart w:id="4112" w:name="_Toc492466683"/>
      <w:bookmarkStart w:id="4113" w:name="_Toc493834191"/>
      <w:r>
        <w:t>9.4.2</w:t>
      </w:r>
      <w:r w:rsidRPr="00440029">
        <w:t>.</w:t>
      </w:r>
      <w:r>
        <w:t>5</w:t>
      </w:r>
      <w:r w:rsidRPr="00440029">
        <w:tab/>
      </w:r>
      <w:bookmarkStart w:id="4114" w:name="_Toc469661023"/>
      <w:r w:rsidRPr="00440029">
        <w:t>Abnormal cases in the UE</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115" w:name="_Toc469661024"/>
      <w:bookmarkStart w:id="4116" w:name="_Toc479765927"/>
      <w:bookmarkStart w:id="4117" w:name="_Toc484956794"/>
      <w:bookmarkStart w:id="4118" w:name="_Toc485044235"/>
      <w:bookmarkStart w:id="4119" w:name="_Toc485217881"/>
      <w:bookmarkStart w:id="4120" w:name="_Toc485220054"/>
      <w:bookmarkStart w:id="4121" w:name="_Toc485220409"/>
      <w:bookmarkStart w:id="4122" w:name="_Toc492387788"/>
      <w:bookmarkStart w:id="4123" w:name="_Toc492388378"/>
      <w:bookmarkStart w:id="4124" w:name="_Toc492394263"/>
      <w:bookmarkStart w:id="4125" w:name="_Toc492394852"/>
      <w:bookmarkStart w:id="4126" w:name="_Toc492455684"/>
      <w:bookmarkStart w:id="4127" w:name="_Toc492456274"/>
      <w:bookmarkStart w:id="4128" w:name="_Toc492466094"/>
      <w:bookmarkStart w:id="4129" w:name="_Toc492466684"/>
      <w:bookmarkStart w:id="4130" w:name="_Toc493834192"/>
      <w:r>
        <w:t>9.4.2</w:t>
      </w:r>
      <w:r w:rsidRPr="00440029">
        <w:t>.</w:t>
      </w:r>
      <w:r>
        <w:t>6</w:t>
      </w:r>
      <w:r w:rsidRPr="00440029">
        <w:tab/>
        <w:t>Abnormal cases on the network side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rsidR="002F0DF2" w:rsidRPr="00440029" w:rsidRDefault="002F0DF2" w:rsidP="002F0DF2">
      <w:pPr>
        <w:pStyle w:val="EditorsNote"/>
      </w:pPr>
      <w:bookmarkStart w:id="4131"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4132" w:name="_Toc484956795"/>
      <w:bookmarkStart w:id="4133" w:name="_Toc485044236"/>
      <w:bookmarkStart w:id="4134" w:name="_Toc485217882"/>
      <w:bookmarkStart w:id="4135" w:name="_Toc485220055"/>
      <w:bookmarkStart w:id="4136" w:name="_Toc485220410"/>
      <w:bookmarkStart w:id="4137"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4138" w:name="_Toc492387789"/>
      <w:bookmarkStart w:id="4139" w:name="_Toc492388379"/>
      <w:bookmarkStart w:id="4140" w:name="_Toc492394264"/>
      <w:bookmarkStart w:id="4141" w:name="_Toc492394853"/>
      <w:bookmarkStart w:id="4142" w:name="_Toc492455685"/>
      <w:bookmarkStart w:id="4143" w:name="_Toc492456275"/>
      <w:bookmarkStart w:id="4144" w:name="_Toc492466095"/>
      <w:bookmarkStart w:id="4145" w:name="_Toc492466685"/>
      <w:bookmarkStart w:id="4146" w:name="_Toc493834193"/>
      <w:r>
        <w:t>9.4.3</w:t>
      </w:r>
      <w:r>
        <w:tab/>
        <w:t>PDU session establishment authentication and authorization procedure</w:t>
      </w:r>
      <w:bookmarkEnd w:id="4132"/>
      <w:bookmarkEnd w:id="4133"/>
      <w:bookmarkEnd w:id="4134"/>
      <w:bookmarkEnd w:id="4135"/>
      <w:bookmarkEnd w:id="4136"/>
      <w:bookmarkEnd w:id="4138"/>
      <w:bookmarkEnd w:id="4139"/>
      <w:bookmarkEnd w:id="4140"/>
      <w:bookmarkEnd w:id="4141"/>
      <w:bookmarkEnd w:id="4142"/>
      <w:bookmarkEnd w:id="4143"/>
      <w:bookmarkEnd w:id="4144"/>
      <w:bookmarkEnd w:id="4145"/>
      <w:bookmarkEnd w:id="4146"/>
    </w:p>
    <w:p w:rsidR="002F0DF2" w:rsidRPr="00440029" w:rsidRDefault="002F0DF2" w:rsidP="002F0DF2">
      <w:pPr>
        <w:pStyle w:val="Heading4"/>
      </w:pPr>
      <w:bookmarkStart w:id="4147" w:name="_Toc484956796"/>
      <w:bookmarkStart w:id="4148" w:name="_Toc485044237"/>
      <w:bookmarkStart w:id="4149" w:name="_Toc485217883"/>
      <w:bookmarkStart w:id="4150" w:name="_Toc485220056"/>
      <w:bookmarkStart w:id="4151" w:name="_Toc485220411"/>
      <w:bookmarkStart w:id="4152" w:name="_Toc492387790"/>
      <w:bookmarkStart w:id="4153" w:name="_Toc492388380"/>
      <w:bookmarkStart w:id="4154" w:name="_Toc492394265"/>
      <w:bookmarkStart w:id="4155" w:name="_Toc492394854"/>
      <w:bookmarkStart w:id="4156" w:name="_Toc492455686"/>
      <w:bookmarkStart w:id="4157" w:name="_Toc492456276"/>
      <w:bookmarkStart w:id="4158" w:name="_Toc492466096"/>
      <w:bookmarkStart w:id="4159" w:name="_Toc492466686"/>
      <w:bookmarkStart w:id="4160" w:name="_Toc493834194"/>
      <w:r>
        <w:t>9.4.3</w:t>
      </w:r>
      <w:r w:rsidRPr="00440029">
        <w:t>.1</w:t>
      </w:r>
      <w:r w:rsidRPr="00440029">
        <w:tab/>
        <w:t>General</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to authenticate the UE establishing the PDU session;</w:t>
      </w:r>
    </w:p>
    <w:p w:rsidR="002F0DF2" w:rsidRDefault="002F0DF2" w:rsidP="002F0DF2">
      <w:pPr>
        <w:pStyle w:val="B1"/>
      </w:pPr>
      <w:r>
        <w:t>2)</w:t>
      </w:r>
      <w:r>
        <w:tab/>
        <w:t>to authorize the UE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2F0DF2" w:rsidRPr="00440029" w:rsidRDefault="002F0DF2" w:rsidP="002F0DF2">
      <w:pPr>
        <w:pStyle w:val="EditorsNote"/>
      </w:pPr>
      <w:r>
        <w:t>Editor's note:</w:t>
      </w:r>
      <w:r>
        <w:tab/>
        <w:t>FFS whether a dedicated messages for PDU session establishment authentication and authorization procedure are needed or whether some kind of a generic SM message can be defined and used.</w:t>
      </w:r>
    </w:p>
    <w:p w:rsidR="002F0DF2" w:rsidRPr="00440029" w:rsidRDefault="002F0DF2" w:rsidP="002F0DF2">
      <w:pPr>
        <w:pStyle w:val="Heading4"/>
      </w:pPr>
      <w:bookmarkStart w:id="4161" w:name="_Toc484956797"/>
      <w:bookmarkStart w:id="4162" w:name="_Toc485044238"/>
      <w:bookmarkStart w:id="4163" w:name="_Toc485217884"/>
      <w:bookmarkStart w:id="4164" w:name="_Toc485220057"/>
      <w:bookmarkStart w:id="4165" w:name="_Toc485220412"/>
      <w:bookmarkStart w:id="4166" w:name="_Toc492387791"/>
      <w:bookmarkStart w:id="4167" w:name="_Toc492388381"/>
      <w:bookmarkStart w:id="4168" w:name="_Toc492394266"/>
      <w:bookmarkStart w:id="4169" w:name="_Toc492394855"/>
      <w:bookmarkStart w:id="4170" w:name="_Toc492455687"/>
      <w:bookmarkStart w:id="4171" w:name="_Toc492456277"/>
      <w:bookmarkStart w:id="4172" w:name="_Toc492466097"/>
      <w:bookmarkStart w:id="4173" w:name="_Toc492466687"/>
      <w:bookmarkStart w:id="4174" w:name="_Toc493834195"/>
      <w:r>
        <w:t>9.4.3.2</w:t>
      </w:r>
      <w:r>
        <w:tab/>
        <w:t>PDU session establishment authentication and authorization procedure</w:t>
      </w:r>
      <w:r w:rsidRPr="00464986">
        <w:t xml:space="preserve"> initiation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9.4.3.2.1</w:t>
      </w:r>
      <w:r w:rsidRPr="00440029">
        <w:rPr>
          <w:lang w:eastAsia="zh-CN"/>
        </w:rPr>
        <w:t>).</w:t>
      </w:r>
    </w:p>
    <w:p w:rsidR="002F0DF2" w:rsidRPr="00440029" w:rsidRDefault="002F0DF2" w:rsidP="002F0DF2">
      <w:pPr>
        <w:pStyle w:val="TH"/>
        <w:rPr>
          <w:lang w:eastAsia="zh-CN"/>
        </w:rPr>
      </w:pPr>
      <w:r w:rsidRPr="00440029">
        <w:object w:dxaOrig="10591" w:dyaOrig="4830">
          <v:shape id="_x0000_i1054" type="#_x0000_t75" style="width:453pt;height:207pt" o:ole="">
            <v:imagedata r:id="rId68" o:title=""/>
          </v:shape>
          <o:OLEObject Type="Embed" ProgID="Visio.Drawing.11" ShapeID="_x0000_i1054" DrawAspect="Content" ObjectID="_1567576434" r:id="rId6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.4.3.2.1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t>5</w:t>
      </w:r>
      <w:r w:rsidRPr="00CE7AB0">
        <w:t>.</w:t>
      </w:r>
      <w:r>
        <w:t>1.1.2</w:t>
      </w:r>
      <w:r w:rsidRPr="00CE7AB0">
        <w:t>.</w:t>
      </w:r>
      <w:r>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2F0DF2" w:rsidRPr="00440029" w:rsidRDefault="002F0DF2" w:rsidP="002F0DF2">
      <w:pPr>
        <w:pStyle w:val="Heading4"/>
      </w:pPr>
      <w:bookmarkStart w:id="4175" w:name="_Toc484956798"/>
      <w:bookmarkStart w:id="4176" w:name="_Toc485044239"/>
      <w:bookmarkStart w:id="4177" w:name="_Toc485217885"/>
      <w:bookmarkStart w:id="4178" w:name="_Toc485220058"/>
      <w:bookmarkStart w:id="4179" w:name="_Toc485220413"/>
      <w:bookmarkStart w:id="4180" w:name="_Toc492387792"/>
      <w:bookmarkStart w:id="4181" w:name="_Toc492388382"/>
      <w:bookmarkStart w:id="4182" w:name="_Toc492394267"/>
      <w:bookmarkStart w:id="4183" w:name="_Toc492394856"/>
      <w:bookmarkStart w:id="4184" w:name="_Toc492455688"/>
      <w:bookmarkStart w:id="4185" w:name="_Toc492456278"/>
      <w:bookmarkStart w:id="4186" w:name="_Toc492466098"/>
      <w:bookmarkStart w:id="4187" w:name="_Toc492466688"/>
      <w:bookmarkStart w:id="4188" w:name="_Toc493834196"/>
      <w:r>
        <w:t>9.4.3.3</w:t>
      </w:r>
      <w:r>
        <w:tab/>
        <w:t>PDU session establishment authentication and authorization procedure accept</w:t>
      </w:r>
      <w:r w:rsidR="00D04E07">
        <w:t>ed</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rsidR="002F0DF2" w:rsidRDefault="002F0DF2" w:rsidP="002F0DF2">
      <w:r>
        <w:t>If the upper layers provide 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2F0DF2" w:rsidRPr="00440029" w:rsidRDefault="002F0DF2" w:rsidP="002F0DF2">
      <w:pPr>
        <w:pStyle w:val="Heading4"/>
      </w:pPr>
      <w:bookmarkStart w:id="4189" w:name="_Toc484956799"/>
      <w:bookmarkStart w:id="4190" w:name="_Toc485044240"/>
      <w:bookmarkStart w:id="4191" w:name="_Toc485217886"/>
      <w:bookmarkStart w:id="4192" w:name="_Toc485220059"/>
      <w:bookmarkStart w:id="4193" w:name="_Toc485220414"/>
      <w:bookmarkStart w:id="4194" w:name="_Toc492387793"/>
      <w:bookmarkStart w:id="4195" w:name="_Toc492388383"/>
      <w:bookmarkStart w:id="4196" w:name="_Toc492394268"/>
      <w:bookmarkStart w:id="4197" w:name="_Toc492394857"/>
      <w:bookmarkStart w:id="4198" w:name="_Toc492455689"/>
      <w:bookmarkStart w:id="4199" w:name="_Toc492456279"/>
      <w:bookmarkStart w:id="4200" w:name="_Toc492466099"/>
      <w:bookmarkStart w:id="4201" w:name="_Toc492466689"/>
      <w:bookmarkStart w:id="4202" w:name="_Toc493834197"/>
      <w:r>
        <w:t>9.4.3.4</w:t>
      </w:r>
      <w:r>
        <w:tab/>
        <w:t xml:space="preserve">PDU session establishment authentication and authorization procedure </w:t>
      </w:r>
      <w:r w:rsidR="00D04E07">
        <w:t>not accepted by the UE</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rsidR="002F0DF2" w:rsidRDefault="002F0DF2" w:rsidP="002F0DF2">
      <w:r>
        <w:t>If the upper layers does not accept or does not provide 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2F0DF2" w:rsidRPr="00EE0C95" w:rsidRDefault="002F0DF2" w:rsidP="002F0DF2">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440029" w:rsidRDefault="002F0DF2" w:rsidP="002F0DF2">
      <w:pPr>
        <w:pStyle w:val="EditorsNote"/>
      </w:pPr>
      <w:r>
        <w:t>Editor's note:</w:t>
      </w:r>
      <w:r>
        <w:tab/>
      </w:r>
      <w:r w:rsidRPr="00EE0C95">
        <w:t>SM causes are FFS.</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t>5</w:t>
      </w:r>
      <w:r w:rsidRPr="00440029">
        <w:t>.</w:t>
      </w:r>
      <w:r>
        <w:t>2.2.1</w:t>
      </w:r>
      <w:r w:rsidRPr="00440029">
        <w:t>.1</w:t>
      </w:r>
      <w:r w:rsidRPr="00440029">
        <w:rPr>
          <w:lang w:eastAsia="zh-CN"/>
        </w:rPr>
        <w:t>.</w:t>
      </w:r>
    </w:p>
    <w:p w:rsidR="002F0DF2" w:rsidRDefault="002F0DF2" w:rsidP="002F0DF2">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2F0DF2" w:rsidRPr="00440029" w:rsidRDefault="002F0DF2" w:rsidP="002F0DF2">
      <w:pPr>
        <w:pStyle w:val="Heading4"/>
      </w:pPr>
      <w:bookmarkStart w:id="4203" w:name="_Toc484956800"/>
      <w:bookmarkStart w:id="4204" w:name="_Toc485044241"/>
      <w:bookmarkStart w:id="4205" w:name="_Toc485217887"/>
      <w:bookmarkStart w:id="4206" w:name="_Toc485220060"/>
      <w:bookmarkStart w:id="4207" w:name="_Toc485220415"/>
      <w:bookmarkStart w:id="4208" w:name="_Toc492387794"/>
      <w:bookmarkStart w:id="4209" w:name="_Toc492388384"/>
      <w:bookmarkStart w:id="4210" w:name="_Toc492394269"/>
      <w:bookmarkStart w:id="4211" w:name="_Toc492394858"/>
      <w:bookmarkStart w:id="4212" w:name="_Toc492455690"/>
      <w:bookmarkStart w:id="4213" w:name="_Toc492456280"/>
      <w:bookmarkStart w:id="4214" w:name="_Toc492466100"/>
      <w:bookmarkStart w:id="4215" w:name="_Toc492466690"/>
      <w:bookmarkStart w:id="4216" w:name="_Toc493834198"/>
      <w:r>
        <w:t>9.4.3</w:t>
      </w:r>
      <w:r w:rsidRPr="00440029">
        <w:t>.</w:t>
      </w:r>
      <w:r>
        <w:t>5</w:t>
      </w:r>
      <w:r w:rsidRPr="00440029">
        <w:tab/>
        <w:t>Abnormal cases on the network side</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217" w:name="_Toc484956801"/>
      <w:bookmarkStart w:id="4218" w:name="_Toc485044242"/>
      <w:bookmarkStart w:id="4219" w:name="_Toc485217888"/>
      <w:bookmarkStart w:id="4220" w:name="_Toc485220061"/>
      <w:bookmarkStart w:id="4221" w:name="_Toc485220416"/>
      <w:bookmarkStart w:id="4222" w:name="_Toc492387795"/>
      <w:bookmarkStart w:id="4223" w:name="_Toc492388385"/>
      <w:bookmarkStart w:id="4224" w:name="_Toc492394270"/>
      <w:bookmarkStart w:id="4225" w:name="_Toc492394859"/>
      <w:bookmarkStart w:id="4226" w:name="_Toc492455691"/>
      <w:bookmarkStart w:id="4227" w:name="_Toc492456281"/>
      <w:bookmarkStart w:id="4228" w:name="_Toc492466101"/>
      <w:bookmarkStart w:id="4229" w:name="_Toc492466691"/>
      <w:bookmarkStart w:id="4230" w:name="_Toc493834199"/>
      <w:r>
        <w:t>9.4.3</w:t>
      </w:r>
      <w:r w:rsidRPr="00440029">
        <w:t>.</w:t>
      </w:r>
      <w:r>
        <w:t>6</w:t>
      </w:r>
      <w:r w:rsidRPr="00440029">
        <w:tab/>
        <w:t>Abnormal cases in the UE</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231" w:name="_Toc484956802"/>
      <w:bookmarkStart w:id="4232" w:name="_Toc485044243"/>
      <w:bookmarkStart w:id="4233" w:name="_Toc485217889"/>
      <w:bookmarkStart w:id="4234" w:name="_Toc485220062"/>
      <w:bookmarkStart w:id="4235" w:name="_Toc485220417"/>
      <w:bookmarkStart w:id="4236" w:name="_Toc492387796"/>
      <w:bookmarkStart w:id="4237" w:name="_Toc492388386"/>
      <w:bookmarkStart w:id="4238" w:name="_Toc492394271"/>
      <w:bookmarkStart w:id="4239" w:name="_Toc492394860"/>
      <w:bookmarkStart w:id="4240" w:name="_Toc492455692"/>
      <w:bookmarkStart w:id="4241" w:name="_Toc492456282"/>
      <w:bookmarkStart w:id="4242" w:name="_Toc492466102"/>
      <w:bookmarkStart w:id="4243" w:name="_Toc492466692"/>
      <w:bookmarkStart w:id="4244" w:name="_Toc493834200"/>
      <w:r>
        <w:rPr>
          <w:noProof/>
          <w:lang w:val="en-US" w:eastAsia="zh-CN"/>
        </w:rPr>
        <w:t>9</w:t>
      </w:r>
      <w:r>
        <w:rPr>
          <w:rFonts w:hint="eastAsia"/>
          <w:noProof/>
          <w:lang w:val="en-US" w:eastAsia="zh-CN"/>
        </w:rPr>
        <w:t>.</w:t>
      </w:r>
      <w:r>
        <w:rPr>
          <w:noProof/>
          <w:lang w:val="en-US" w:eastAsia="zh-CN"/>
        </w:rPr>
        <w:t>4.4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137"/>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rsidR="002F0DF2" w:rsidRPr="00B660BB" w:rsidRDefault="002F0DF2" w:rsidP="002F0DF2">
      <w:pPr>
        <w:pStyle w:val="Heading4"/>
        <w:rPr>
          <w:noProof/>
          <w:lang w:val="en-US" w:eastAsia="zh-CN"/>
        </w:rPr>
      </w:pPr>
      <w:bookmarkStart w:id="4245" w:name="_Toc479765929"/>
      <w:bookmarkStart w:id="4246" w:name="_Toc484956803"/>
      <w:bookmarkStart w:id="4247" w:name="_Toc485044244"/>
      <w:bookmarkStart w:id="4248" w:name="_Toc485217890"/>
      <w:bookmarkStart w:id="4249" w:name="_Toc485220063"/>
      <w:bookmarkStart w:id="4250" w:name="_Toc485220418"/>
      <w:bookmarkStart w:id="4251" w:name="_Toc492387797"/>
      <w:bookmarkStart w:id="4252" w:name="_Toc492388387"/>
      <w:bookmarkStart w:id="4253" w:name="_Toc492394272"/>
      <w:bookmarkStart w:id="4254" w:name="_Toc492394861"/>
      <w:bookmarkStart w:id="4255" w:name="_Toc492455693"/>
      <w:bookmarkStart w:id="4256" w:name="_Toc492456283"/>
      <w:bookmarkStart w:id="4257" w:name="_Toc492466103"/>
      <w:bookmarkStart w:id="4258" w:name="_Toc492466693"/>
      <w:bookmarkStart w:id="4259" w:name="_Toc493834201"/>
      <w:r>
        <w:rPr>
          <w:lang w:val="en-US" w:eastAsia="zh-CN"/>
        </w:rPr>
        <w:t>9</w:t>
      </w:r>
      <w:r>
        <w:rPr>
          <w:rFonts w:hint="eastAsia"/>
          <w:lang w:val="en-US" w:eastAsia="zh-CN"/>
        </w:rPr>
        <w:t>.</w:t>
      </w:r>
      <w:r>
        <w:rPr>
          <w:lang w:val="en-US" w:eastAsia="zh-CN"/>
        </w:rPr>
        <w:t>4.4</w:t>
      </w:r>
      <w:r>
        <w:rPr>
          <w:rFonts w:hint="eastAsia"/>
          <w:lang w:val="en-US" w:eastAsia="zh-CN"/>
        </w:rPr>
        <w:t>.1</w:t>
      </w:r>
      <w:r>
        <w:rPr>
          <w:rFonts w:hint="eastAsia"/>
          <w:lang w:val="en-US" w:eastAsia="zh-CN"/>
        </w:rPr>
        <w:tab/>
        <w:t>General</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4260" w:name="_Toc484956804"/>
      <w:bookmarkStart w:id="4261" w:name="_Toc485044245"/>
      <w:bookmarkStart w:id="4262" w:name="_Toc485217891"/>
      <w:bookmarkStart w:id="4263" w:name="_Toc485220064"/>
      <w:bookmarkStart w:id="4264" w:name="_Toc485220419"/>
      <w:bookmarkStart w:id="4265" w:name="_Toc492387798"/>
      <w:bookmarkStart w:id="4266" w:name="_Toc492388388"/>
      <w:bookmarkStart w:id="4267" w:name="_Toc492394273"/>
      <w:bookmarkStart w:id="4268" w:name="_Toc492394862"/>
      <w:bookmarkStart w:id="4269" w:name="_Toc492455694"/>
      <w:bookmarkStart w:id="4270" w:name="_Toc492456284"/>
      <w:bookmarkStart w:id="4271" w:name="_Toc492466104"/>
      <w:bookmarkStart w:id="4272" w:name="_Toc492466694"/>
      <w:bookmarkStart w:id="4273" w:name="_Toc493834202"/>
      <w:bookmarkStart w:id="4274" w:name="_Toc479765930"/>
      <w:r>
        <w:t>9.4.4.2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.4.4.2.1</w:t>
      </w:r>
      <w:r w:rsidRPr="00440029">
        <w:rPr>
          <w:lang w:eastAsia="zh-CN"/>
        </w:rPr>
        <w:t>).</w:t>
      </w:r>
    </w:p>
    <w:p w:rsidR="002F0DF2" w:rsidRPr="00440029" w:rsidRDefault="002F0DF2" w:rsidP="002F0DF2">
      <w:pPr>
        <w:pStyle w:val="TH"/>
        <w:rPr>
          <w:lang w:eastAsia="zh-CN"/>
        </w:rPr>
      </w:pPr>
      <w:r w:rsidRPr="00440029">
        <w:object w:dxaOrig="10756" w:dyaOrig="4830">
          <v:shape id="_x0000_i1055" type="#_x0000_t75" style="width:459.75pt;height:207pt" o:ole="">
            <v:imagedata r:id="rId70" o:title=""/>
          </v:shape>
          <o:OLEObject Type="Embed" ProgID="Visio.Drawing.11" ShapeID="_x0000_i1055" DrawAspect="Content" ObjectID="_1567576435" r:id="rId71"/>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275" w:name="_Toc484956805"/>
      <w:bookmarkStart w:id="4276" w:name="_Toc485044246"/>
      <w:bookmarkStart w:id="4277" w:name="_Toc485217892"/>
      <w:bookmarkStart w:id="4278" w:name="_Toc485220065"/>
      <w:bookmarkStart w:id="4279" w:name="_Toc485220420"/>
      <w:bookmarkStart w:id="4280" w:name="_Toc492387799"/>
      <w:bookmarkStart w:id="4281" w:name="_Toc492388389"/>
      <w:bookmarkStart w:id="4282" w:name="_Toc492394274"/>
      <w:bookmarkStart w:id="4283" w:name="_Toc492394863"/>
      <w:bookmarkStart w:id="4284" w:name="_Toc492455695"/>
      <w:bookmarkStart w:id="4285" w:name="_Toc492456285"/>
      <w:bookmarkStart w:id="4286" w:name="_Toc492466105"/>
      <w:bookmarkStart w:id="4287" w:name="_Toc492466695"/>
      <w:bookmarkStart w:id="4288" w:name="_Toc493834203"/>
      <w:r>
        <w:t>9.4.4.3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2F0DF2" w:rsidRPr="00440029" w:rsidRDefault="002F0DF2" w:rsidP="002F0DF2">
      <w:pPr>
        <w:pStyle w:val="Heading4"/>
      </w:pPr>
      <w:bookmarkStart w:id="4289" w:name="_Toc492388390"/>
      <w:bookmarkStart w:id="4290" w:name="_Toc492394275"/>
      <w:bookmarkStart w:id="4291" w:name="_Toc492394864"/>
      <w:bookmarkStart w:id="4292" w:name="_Toc492455696"/>
      <w:bookmarkStart w:id="4293" w:name="_Toc492456286"/>
      <w:bookmarkStart w:id="4294" w:name="_Toc492466106"/>
      <w:bookmarkStart w:id="4295" w:name="_Toc492466696"/>
      <w:bookmarkStart w:id="4296" w:name="_Toc484956806"/>
      <w:bookmarkStart w:id="4297" w:name="_Toc485044247"/>
      <w:bookmarkStart w:id="4298" w:name="_Toc485217893"/>
      <w:bookmarkStart w:id="4299" w:name="_Toc485220066"/>
      <w:bookmarkStart w:id="4300" w:name="_Toc485220421"/>
      <w:bookmarkStart w:id="4301" w:name="_Toc492387800"/>
      <w:bookmarkStart w:id="4302" w:name="_Toc493834204"/>
      <w:r>
        <w:t>9.4.4.4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t>5</w:t>
      </w:r>
      <w:r w:rsidRPr="00440029">
        <w:t>.</w:t>
      </w:r>
      <w:r>
        <w:t>1.1.2</w:t>
      </w:r>
      <w:r w:rsidRPr="00440029">
        <w:t>.</w:t>
      </w:r>
      <w:r>
        <w:t xml:space="preserve">1.3,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4303" w:name="_Toc484956807"/>
      <w:bookmarkStart w:id="4304" w:name="_Toc485044248"/>
      <w:bookmarkStart w:id="4305" w:name="_Toc485217894"/>
      <w:bookmarkStart w:id="4306" w:name="_Toc485220067"/>
      <w:bookmarkStart w:id="4307" w:name="_Toc485220422"/>
      <w:bookmarkStart w:id="4308" w:name="_Toc492387801"/>
      <w:bookmarkStart w:id="4309" w:name="_Toc492388391"/>
      <w:bookmarkStart w:id="4310" w:name="_Toc492394276"/>
      <w:bookmarkStart w:id="4311" w:name="_Toc492394865"/>
      <w:bookmarkStart w:id="4312" w:name="_Toc492455697"/>
      <w:bookmarkStart w:id="4313" w:name="_Toc492456287"/>
      <w:bookmarkStart w:id="4314" w:name="_Toc492466107"/>
      <w:bookmarkStart w:id="4315" w:name="_Toc492466697"/>
      <w:bookmarkStart w:id="4316" w:name="_Toc493834205"/>
      <w:r>
        <w:t>9.4.4</w:t>
      </w:r>
      <w:r w:rsidRPr="00440029">
        <w:t>.</w:t>
      </w:r>
      <w:r>
        <w:t>5</w:t>
      </w:r>
      <w:r w:rsidRPr="00440029">
        <w:tab/>
        <w:t>Abnormal cases in the UE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317" w:name="_Toc484956808"/>
      <w:bookmarkStart w:id="4318" w:name="_Toc485044249"/>
      <w:bookmarkStart w:id="4319" w:name="_Toc485217895"/>
      <w:bookmarkStart w:id="4320" w:name="_Toc485220068"/>
      <w:bookmarkStart w:id="4321" w:name="_Toc485220423"/>
      <w:bookmarkStart w:id="4322" w:name="_Toc492387802"/>
      <w:bookmarkStart w:id="4323" w:name="_Toc492388392"/>
      <w:bookmarkStart w:id="4324" w:name="_Toc492394277"/>
      <w:bookmarkStart w:id="4325" w:name="_Toc492394866"/>
      <w:bookmarkStart w:id="4326" w:name="_Toc492455698"/>
      <w:bookmarkStart w:id="4327" w:name="_Toc492456288"/>
      <w:bookmarkStart w:id="4328" w:name="_Toc492466108"/>
      <w:bookmarkStart w:id="4329" w:name="_Toc492466698"/>
      <w:bookmarkStart w:id="4330" w:name="_Toc493834206"/>
      <w:r>
        <w:t>9.4.4</w:t>
      </w:r>
      <w:r w:rsidRPr="00440029">
        <w:t>.</w:t>
      </w:r>
      <w:r>
        <w:t>6</w:t>
      </w:r>
      <w:r w:rsidRPr="00440029">
        <w:tab/>
        <w:t>Abnormal cases on the network side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4331" w:name="_Toc484956809"/>
      <w:bookmarkStart w:id="4332" w:name="_Toc485044250"/>
      <w:bookmarkStart w:id="4333" w:name="_Toc485217896"/>
      <w:bookmarkStart w:id="4334" w:name="_Toc485220069"/>
      <w:bookmarkStart w:id="4335"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4336" w:name="_Toc492387803"/>
      <w:bookmarkStart w:id="4337" w:name="_Toc492388393"/>
      <w:bookmarkStart w:id="4338" w:name="_Toc492394278"/>
      <w:bookmarkStart w:id="4339" w:name="_Toc492394867"/>
      <w:bookmarkStart w:id="4340" w:name="_Toc492455699"/>
      <w:bookmarkStart w:id="4341" w:name="_Toc492456289"/>
      <w:bookmarkStart w:id="4342" w:name="_Toc492466109"/>
      <w:bookmarkStart w:id="4343" w:name="_Toc492466699"/>
      <w:bookmarkStart w:id="4344" w:name="_Toc493834207"/>
      <w:r>
        <w:t>9.4.5</w:t>
      </w:r>
      <w:r>
        <w:tab/>
        <w:t>Network-</w:t>
      </w:r>
      <w:r w:rsidRPr="00440029">
        <w:t xml:space="preserve">requested PDU session </w:t>
      </w:r>
      <w:r>
        <w:rPr>
          <w:noProof/>
          <w:lang w:val="en-US" w:eastAsia="zh-CN"/>
        </w:rPr>
        <w:t>modification</w:t>
      </w:r>
      <w:r>
        <w:t xml:space="preserve"> </w:t>
      </w:r>
      <w:r w:rsidRPr="00440029">
        <w:t>procedure</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rsidR="002F0DF2" w:rsidRPr="00440029" w:rsidRDefault="002F0DF2" w:rsidP="002F0DF2">
      <w:pPr>
        <w:pStyle w:val="Heading4"/>
      </w:pPr>
      <w:bookmarkStart w:id="4345" w:name="_Toc484956810"/>
      <w:bookmarkStart w:id="4346" w:name="_Toc485044251"/>
      <w:bookmarkStart w:id="4347" w:name="_Toc485217897"/>
      <w:bookmarkStart w:id="4348" w:name="_Toc485220070"/>
      <w:bookmarkStart w:id="4349" w:name="_Toc485220425"/>
      <w:bookmarkStart w:id="4350" w:name="_Toc492387804"/>
      <w:bookmarkStart w:id="4351" w:name="_Toc492388394"/>
      <w:bookmarkStart w:id="4352" w:name="_Toc492394279"/>
      <w:bookmarkStart w:id="4353" w:name="_Toc492394868"/>
      <w:bookmarkStart w:id="4354" w:name="_Toc492455700"/>
      <w:bookmarkStart w:id="4355" w:name="_Toc492456290"/>
      <w:bookmarkStart w:id="4356" w:name="_Toc492466110"/>
      <w:bookmarkStart w:id="4357" w:name="_Toc492466700"/>
      <w:bookmarkStart w:id="4358" w:name="_Toc493834208"/>
      <w:r>
        <w:t>9.4.5</w:t>
      </w:r>
      <w:r w:rsidRPr="00440029">
        <w:t>.1</w:t>
      </w:r>
      <w:r w:rsidRPr="00440029">
        <w:tab/>
        <w:t>General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359" w:name="_Toc484956811"/>
      <w:bookmarkStart w:id="4360" w:name="_Toc485044252"/>
      <w:bookmarkStart w:id="4361" w:name="_Toc485217898"/>
      <w:bookmarkStart w:id="4362" w:name="_Toc485220071"/>
      <w:bookmarkStart w:id="4363" w:name="_Toc485220426"/>
      <w:bookmarkStart w:id="4364" w:name="_Toc492387805"/>
      <w:bookmarkStart w:id="4365" w:name="_Toc492388395"/>
      <w:bookmarkStart w:id="4366" w:name="_Toc492394280"/>
      <w:bookmarkStart w:id="4367" w:name="_Toc492394869"/>
      <w:bookmarkStart w:id="4368" w:name="_Toc492455701"/>
      <w:bookmarkStart w:id="4369" w:name="_Toc492456291"/>
      <w:bookmarkStart w:id="4370" w:name="_Toc492466111"/>
      <w:bookmarkStart w:id="4371" w:name="_Toc492466701"/>
      <w:bookmarkStart w:id="4372" w:name="_Toc493834209"/>
      <w:r>
        <w:t>9.4.5.2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Pr="00AA50C1">
        <w:t>PDU session anchor relocation</w:t>
      </w:r>
      <w:r>
        <w:t xml:space="preserve"> with multiple PDU sessions for SSC mode 3 as specified in 3GPP TS 23.502 [9],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 xml:space="preserve">Editor's note: 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[9],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2F0DF2" w:rsidRPr="00440029" w:rsidRDefault="002F0DF2" w:rsidP="002F0DF2">
      <w:pPr>
        <w:pStyle w:val="TH"/>
        <w:outlineLvl w:val="0"/>
        <w:rPr>
          <w:lang w:eastAsia="zh-CN"/>
        </w:rPr>
      </w:pPr>
      <w:r w:rsidRPr="00440029">
        <w:object w:dxaOrig="10591" w:dyaOrig="4830">
          <v:shape id="_x0000_i1056" type="#_x0000_t75" style="width:453pt;height:207pt" o:ole="">
            <v:imagedata r:id="rId72" o:title=""/>
          </v:shape>
          <o:OLEObject Type="Embed" ProgID="Visio.Drawing.11" ShapeID="_x0000_i1056" DrawAspect="Content" ObjectID="_1567576436" r:id="rId73"/>
        </w:object>
      </w:r>
      <w:r w:rsidRPr="00440029">
        <w:rPr>
          <w:rFonts w:hint="eastAsia"/>
          <w:lang w:eastAsia="zh-CN"/>
        </w:rPr>
        <w:t>Figure</w:t>
      </w:r>
      <w:r w:rsidRPr="003168A2">
        <w:t> </w:t>
      </w:r>
      <w:r>
        <w:rPr>
          <w:lang w:eastAsia="zh-CN"/>
        </w:rPr>
        <w:t>9</w:t>
      </w:r>
      <w:r>
        <w:t>.4.5.2.1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373" w:name="_Toc484956812"/>
      <w:bookmarkStart w:id="4374" w:name="_Toc485044253"/>
      <w:bookmarkStart w:id="4375" w:name="_Toc485217899"/>
      <w:bookmarkStart w:id="4376" w:name="_Toc485220072"/>
      <w:bookmarkStart w:id="4377" w:name="_Toc485220427"/>
      <w:bookmarkStart w:id="4378" w:name="_Toc492387806"/>
      <w:bookmarkStart w:id="4379" w:name="_Toc492388396"/>
      <w:bookmarkStart w:id="4380" w:name="_Toc492394281"/>
      <w:bookmarkStart w:id="4381" w:name="_Toc492394870"/>
      <w:bookmarkStart w:id="4382" w:name="_Toc492455702"/>
      <w:bookmarkStart w:id="4383" w:name="_Toc492456292"/>
      <w:bookmarkStart w:id="4384" w:name="_Toc492466112"/>
      <w:bookmarkStart w:id="4385" w:name="_Toc492466702"/>
      <w:bookmarkStart w:id="4386" w:name="_Toc493834210"/>
      <w:r>
        <w:t>9.4.5.3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r w:rsidR="00D04E07">
        <w:t xml:space="preserve"> by the UE</w:t>
      </w:r>
      <w:bookmarkEnd w:id="4386"/>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subclause 8.5.1.1.1.1.3,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4387" w:name="_GoBack"/>
      <w:bookmarkEnd w:id="4387"/>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8.5.1.1</w:t>
      </w:r>
      <w:r w:rsidRPr="00440029">
        <w:t>.</w:t>
      </w:r>
      <w:r>
        <w:t>2</w:t>
      </w:r>
      <w:r w:rsidRPr="00440029">
        <w:t>.1</w:t>
      </w:r>
      <w:r w:rsidRPr="00440029">
        <w:rPr>
          <w:lang w:eastAsia="zh-CN"/>
        </w:rPr>
        <w:t>.</w:t>
      </w:r>
    </w:p>
    <w:p w:rsidR="002F0DF2" w:rsidRDefault="002F0DF2" w:rsidP="002F0DF2">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388" w:name="_Toc492387807"/>
      <w:bookmarkStart w:id="4389" w:name="_Toc492388397"/>
      <w:bookmarkStart w:id="4390" w:name="_Toc492394282"/>
      <w:bookmarkStart w:id="4391" w:name="_Toc492394871"/>
      <w:bookmarkStart w:id="4392" w:name="_Toc492455703"/>
      <w:bookmarkStart w:id="4393" w:name="_Toc492456293"/>
      <w:bookmarkStart w:id="4394" w:name="_Toc492466113"/>
      <w:bookmarkStart w:id="4395" w:name="_Toc492466703"/>
      <w:bookmarkStart w:id="4396" w:name="_Toc493834211"/>
      <w:bookmarkStart w:id="4397" w:name="_Toc484956813"/>
      <w:bookmarkStart w:id="4398" w:name="_Toc485044254"/>
      <w:bookmarkStart w:id="4399" w:name="_Toc485217900"/>
      <w:bookmarkStart w:id="4400" w:name="_Toc485220073"/>
      <w:bookmarkStart w:id="4401" w:name="_Toc485220428"/>
      <w:r>
        <w:t>9.4.5.4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388"/>
      <w:bookmarkEnd w:id="4389"/>
      <w:bookmarkEnd w:id="4390"/>
      <w:bookmarkEnd w:id="4391"/>
      <w:bookmarkEnd w:id="4392"/>
      <w:bookmarkEnd w:id="4393"/>
      <w:bookmarkEnd w:id="4394"/>
      <w:bookmarkEnd w:id="4395"/>
      <w:bookmarkEnd w:id="4396"/>
    </w:p>
    <w:p w:rsidR="002F0DF2" w:rsidRDefault="002F0DF2" w:rsidP="002F0DF2">
      <w:pPr>
        <w:pStyle w:val="EditorsNote"/>
      </w:pPr>
      <w:r>
        <w:t xml:space="preserve">Editor's note: 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8.5.1.1.1.1.3 or using the network-initiated NAS transport procedure as specified in subclause </w:t>
      </w:r>
      <w:r w:rsidRPr="003C73BF">
        <w:t>8.</w:t>
      </w:r>
      <w:r>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2F0DF2" w:rsidRPr="00440029" w:rsidRDefault="002F0DF2" w:rsidP="002F0DF2">
      <w:pPr>
        <w:pStyle w:val="EditorsNote"/>
      </w:pPr>
      <w:r w:rsidRPr="00EE0C95">
        <w:t>Editor's note:</w:t>
      </w:r>
      <w:r>
        <w:tab/>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8.5.1.1</w:t>
      </w:r>
      <w:r w:rsidRPr="00440029">
        <w:t>.</w:t>
      </w:r>
      <w:r>
        <w:t>2</w:t>
      </w:r>
      <w:r w:rsidRPr="00440029">
        <w:t>.1</w:t>
      </w:r>
      <w:r>
        <w:t xml:space="preserve"> or using the UE-initiated NAS transport procedure as specified in subclause 8.5.1.1.3.2</w:t>
      </w:r>
      <w:r w:rsidRPr="00440029">
        <w:rPr>
          <w:lang w:eastAsia="zh-CN"/>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402" w:name="_Toc492387808"/>
      <w:bookmarkStart w:id="4403" w:name="_Toc492388398"/>
      <w:bookmarkStart w:id="4404" w:name="_Toc492394283"/>
      <w:bookmarkStart w:id="4405" w:name="_Toc492394872"/>
      <w:bookmarkStart w:id="4406" w:name="_Toc492455704"/>
      <w:bookmarkStart w:id="4407" w:name="_Toc492456294"/>
      <w:bookmarkStart w:id="4408" w:name="_Toc492466114"/>
      <w:bookmarkStart w:id="4409" w:name="_Toc492466704"/>
      <w:bookmarkStart w:id="4410" w:name="_Toc493834212"/>
      <w:r>
        <w:t>9.4.5</w:t>
      </w:r>
      <w:r w:rsidRPr="00440029">
        <w:t>.</w:t>
      </w:r>
      <w:r>
        <w:t>5</w:t>
      </w:r>
      <w:r w:rsidRPr="00440029">
        <w:tab/>
        <w:t>Abnormal cases on the network side</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4411" w:name="_Toc484956814"/>
      <w:bookmarkStart w:id="4412" w:name="_Toc485044255"/>
      <w:bookmarkStart w:id="4413" w:name="_Toc485217901"/>
      <w:bookmarkStart w:id="4414" w:name="_Toc485220074"/>
      <w:bookmarkStart w:id="4415" w:name="_Toc485220429"/>
      <w:bookmarkStart w:id="4416" w:name="_Toc492387809"/>
      <w:bookmarkStart w:id="4417" w:name="_Toc492388399"/>
      <w:bookmarkStart w:id="4418" w:name="_Toc492394284"/>
      <w:bookmarkStart w:id="4419" w:name="_Toc492394873"/>
      <w:bookmarkStart w:id="4420" w:name="_Toc492455705"/>
      <w:bookmarkStart w:id="4421" w:name="_Toc492456295"/>
      <w:bookmarkStart w:id="4422" w:name="_Toc492466115"/>
      <w:bookmarkStart w:id="4423" w:name="_Toc492466705"/>
      <w:bookmarkStart w:id="4424" w:name="_Toc493834213"/>
      <w:r>
        <w:t>9.4.5</w:t>
      </w:r>
      <w:r w:rsidRPr="00440029">
        <w:t>.</w:t>
      </w:r>
      <w:r>
        <w:t>6</w:t>
      </w:r>
      <w:r w:rsidRPr="00440029">
        <w:tab/>
        <w:t>Abnormal cases in the UE</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425" w:name="_Toc484956815"/>
      <w:bookmarkStart w:id="4426" w:name="_Toc485044256"/>
      <w:bookmarkStart w:id="4427" w:name="_Toc485217902"/>
      <w:bookmarkStart w:id="4428" w:name="_Toc485220075"/>
      <w:bookmarkStart w:id="4429" w:name="_Toc485220430"/>
      <w:bookmarkStart w:id="4430" w:name="_Toc492387810"/>
      <w:bookmarkStart w:id="4431" w:name="_Toc492388400"/>
      <w:bookmarkStart w:id="4432" w:name="_Toc492394285"/>
      <w:bookmarkStart w:id="4433" w:name="_Toc492394874"/>
      <w:bookmarkStart w:id="4434" w:name="_Toc492455706"/>
      <w:bookmarkStart w:id="4435" w:name="_Toc492456296"/>
      <w:bookmarkStart w:id="4436" w:name="_Toc492466116"/>
      <w:bookmarkStart w:id="4437" w:name="_Toc492466706"/>
      <w:bookmarkStart w:id="4438" w:name="_Toc493834214"/>
      <w:r>
        <w:rPr>
          <w:noProof/>
          <w:lang w:val="en-US" w:eastAsia="zh-CN"/>
        </w:rPr>
        <w:t>9</w:t>
      </w:r>
      <w:r>
        <w:rPr>
          <w:rFonts w:hint="eastAsia"/>
          <w:noProof/>
          <w:lang w:val="en-US" w:eastAsia="zh-CN"/>
        </w:rPr>
        <w:t>.</w:t>
      </w:r>
      <w:r>
        <w:rPr>
          <w:noProof/>
          <w:lang w:val="en-US" w:eastAsia="zh-CN"/>
        </w:rPr>
        <w:t>4.6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27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rsidR="002F0DF2" w:rsidRPr="00B660BB" w:rsidRDefault="002F0DF2" w:rsidP="002F0DF2">
      <w:pPr>
        <w:pStyle w:val="Heading4"/>
        <w:rPr>
          <w:noProof/>
          <w:lang w:val="en-US" w:eastAsia="zh-CN"/>
        </w:rPr>
      </w:pPr>
      <w:bookmarkStart w:id="4439" w:name="_Toc479765931"/>
      <w:bookmarkStart w:id="4440" w:name="_Toc484956816"/>
      <w:bookmarkStart w:id="4441" w:name="_Toc485044257"/>
      <w:bookmarkStart w:id="4442" w:name="_Toc485217903"/>
      <w:bookmarkStart w:id="4443" w:name="_Toc485220076"/>
      <w:bookmarkStart w:id="4444" w:name="_Toc485220431"/>
      <w:bookmarkStart w:id="4445" w:name="_Toc492387811"/>
      <w:bookmarkStart w:id="4446" w:name="_Toc492388401"/>
      <w:bookmarkStart w:id="4447" w:name="_Toc492394286"/>
      <w:bookmarkStart w:id="4448" w:name="_Toc492394875"/>
      <w:bookmarkStart w:id="4449" w:name="_Toc492455707"/>
      <w:bookmarkStart w:id="4450" w:name="_Toc492456297"/>
      <w:bookmarkStart w:id="4451" w:name="_Toc492466117"/>
      <w:bookmarkStart w:id="4452" w:name="_Toc492466707"/>
      <w:bookmarkStart w:id="4453" w:name="_Toc493834215"/>
      <w:r>
        <w:rPr>
          <w:lang w:val="en-US" w:eastAsia="zh-CN"/>
        </w:rPr>
        <w:t>9</w:t>
      </w:r>
      <w:r>
        <w:rPr>
          <w:rFonts w:hint="eastAsia"/>
          <w:lang w:val="en-US" w:eastAsia="zh-CN"/>
        </w:rPr>
        <w:t>.</w:t>
      </w:r>
      <w:r>
        <w:rPr>
          <w:lang w:val="en-US" w:eastAsia="zh-CN"/>
        </w:rPr>
        <w:t>4.6</w:t>
      </w:r>
      <w:r>
        <w:rPr>
          <w:rFonts w:hint="eastAsia"/>
          <w:lang w:val="en-US" w:eastAsia="zh-CN"/>
        </w:rPr>
        <w:t>.1</w:t>
      </w:r>
      <w:r>
        <w:rPr>
          <w:rFonts w:hint="eastAsia"/>
          <w:lang w:val="en-US" w:eastAsia="zh-CN"/>
        </w:rPr>
        <w:tab/>
        <w:t>General</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4454" w:name="_Toc484956817"/>
      <w:bookmarkStart w:id="4455" w:name="_Toc485044258"/>
      <w:bookmarkStart w:id="4456" w:name="_Toc485217904"/>
      <w:bookmarkStart w:id="4457" w:name="_Toc485220077"/>
      <w:bookmarkStart w:id="4458" w:name="_Toc485220432"/>
      <w:bookmarkStart w:id="4459" w:name="_Toc492387812"/>
      <w:bookmarkStart w:id="4460" w:name="_Toc492388402"/>
      <w:bookmarkStart w:id="4461" w:name="_Toc492394287"/>
      <w:bookmarkStart w:id="4462" w:name="_Toc492394876"/>
      <w:bookmarkStart w:id="4463" w:name="_Toc492455708"/>
      <w:bookmarkStart w:id="4464" w:name="_Toc492456298"/>
      <w:bookmarkStart w:id="4465" w:name="_Toc492466118"/>
      <w:bookmarkStart w:id="4466" w:name="_Toc492466708"/>
      <w:bookmarkStart w:id="4467" w:name="_Toc493834216"/>
      <w:bookmarkStart w:id="4468" w:name="_Toc479765932"/>
      <w:r>
        <w:t>9.4.6.2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.4.6.2.1</w:t>
      </w:r>
      <w:r w:rsidRPr="00440029">
        <w:rPr>
          <w:lang w:eastAsia="zh-CN"/>
        </w:rPr>
        <w:t>).</w:t>
      </w:r>
    </w:p>
    <w:p w:rsidR="002F0DF2" w:rsidRPr="00440029" w:rsidRDefault="002F0DF2" w:rsidP="002F0DF2">
      <w:pPr>
        <w:pStyle w:val="TH"/>
        <w:rPr>
          <w:lang w:eastAsia="zh-CN"/>
        </w:rPr>
      </w:pPr>
      <w:r w:rsidRPr="00440029">
        <w:object w:dxaOrig="10755" w:dyaOrig="4830">
          <v:shape id="_x0000_i1057" type="#_x0000_t75" style="width:459.75pt;height:207pt" o:ole="">
            <v:imagedata r:id="rId74" o:title=""/>
          </v:shape>
          <o:OLEObject Type="Embed" ProgID="Visio.Drawing.11" ShapeID="_x0000_i1057" DrawAspect="Content" ObjectID="_1567576437" r:id="rId75"/>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469" w:name="_Toc484956818"/>
      <w:bookmarkStart w:id="4470" w:name="_Toc485044259"/>
      <w:bookmarkStart w:id="4471" w:name="_Toc485217905"/>
      <w:bookmarkStart w:id="4472" w:name="_Toc485220078"/>
      <w:bookmarkStart w:id="4473" w:name="_Toc485220433"/>
      <w:bookmarkStart w:id="4474" w:name="_Toc492387813"/>
      <w:bookmarkStart w:id="4475" w:name="_Toc492388403"/>
      <w:bookmarkStart w:id="4476" w:name="_Toc492394288"/>
      <w:bookmarkStart w:id="4477" w:name="_Toc492394877"/>
      <w:bookmarkStart w:id="4478" w:name="_Toc492455709"/>
      <w:bookmarkStart w:id="4479" w:name="_Toc492456299"/>
      <w:bookmarkStart w:id="4480" w:name="_Toc492466119"/>
      <w:bookmarkStart w:id="4481" w:name="_Toc492466709"/>
      <w:bookmarkStart w:id="4482" w:name="_Toc493834217"/>
      <w:r>
        <w:t>9.4.6.3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r w:rsidR="00D04E07">
        <w:rPr>
          <w:noProof/>
          <w:lang w:val="en-US" w:eastAsia="zh-CN"/>
        </w:rPr>
        <w:t xml:space="preserve"> by the network</w:t>
      </w:r>
      <w:bookmarkEnd w:id="4482"/>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9.4.7.</w:t>
      </w:r>
    </w:p>
    <w:p w:rsidR="002F0DF2" w:rsidRPr="00440029" w:rsidRDefault="002F0DF2" w:rsidP="002F0DF2">
      <w:pPr>
        <w:pStyle w:val="Heading4"/>
      </w:pPr>
      <w:bookmarkStart w:id="4483" w:name="_Toc484956819"/>
      <w:bookmarkStart w:id="4484" w:name="_Toc485044260"/>
      <w:bookmarkStart w:id="4485" w:name="_Toc485217906"/>
      <w:bookmarkStart w:id="4486" w:name="_Toc485220079"/>
      <w:bookmarkStart w:id="4487" w:name="_Toc485220434"/>
      <w:bookmarkStart w:id="4488" w:name="_Toc492387814"/>
      <w:bookmarkStart w:id="4489" w:name="_Toc492388404"/>
      <w:bookmarkStart w:id="4490" w:name="_Toc492394289"/>
      <w:bookmarkStart w:id="4491" w:name="_Toc492394878"/>
      <w:bookmarkStart w:id="4492" w:name="_Toc492455710"/>
      <w:bookmarkStart w:id="4493" w:name="_Toc492456300"/>
      <w:bookmarkStart w:id="4494" w:name="_Toc492466120"/>
      <w:bookmarkStart w:id="4495" w:name="_Toc492466710"/>
      <w:bookmarkStart w:id="4496" w:name="_Toc493834218"/>
      <w:r>
        <w:t>9.4.6.4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r w:rsidR="00D04E07">
        <w:rPr>
          <w:noProof/>
          <w:lang w:val="en-US" w:eastAsia="zh-CN"/>
        </w:rPr>
        <w:t xml:space="preserve"> by the network</w:t>
      </w:r>
      <w:bookmarkEnd w:id="4496"/>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497" w:name="_Toc484956820"/>
      <w:bookmarkStart w:id="4498" w:name="_Toc485044261"/>
      <w:bookmarkStart w:id="4499" w:name="_Toc485217907"/>
      <w:bookmarkStart w:id="4500" w:name="_Toc485220080"/>
      <w:bookmarkStart w:id="4501" w:name="_Toc485220435"/>
      <w:bookmarkStart w:id="4502" w:name="_Toc492387815"/>
      <w:bookmarkStart w:id="4503" w:name="_Toc492388405"/>
      <w:bookmarkStart w:id="4504" w:name="_Toc492394290"/>
      <w:bookmarkStart w:id="4505" w:name="_Toc492394879"/>
      <w:bookmarkStart w:id="4506" w:name="_Toc492455711"/>
      <w:bookmarkStart w:id="4507" w:name="_Toc492456301"/>
      <w:bookmarkStart w:id="4508" w:name="_Toc492466121"/>
      <w:bookmarkStart w:id="4509" w:name="_Toc492466711"/>
      <w:bookmarkStart w:id="4510" w:name="_Toc493834219"/>
      <w:r>
        <w:t>9.4.6</w:t>
      </w:r>
      <w:r w:rsidRPr="00440029">
        <w:t>.</w:t>
      </w:r>
      <w:r>
        <w:t>5</w:t>
      </w:r>
      <w:r w:rsidRPr="00440029">
        <w:tab/>
        <w:t>Abnormal cases in the UE</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511" w:name="_Toc484956821"/>
      <w:bookmarkStart w:id="4512" w:name="_Toc485044262"/>
      <w:bookmarkStart w:id="4513" w:name="_Toc485217908"/>
      <w:bookmarkStart w:id="4514" w:name="_Toc485220081"/>
      <w:bookmarkStart w:id="4515" w:name="_Toc485220436"/>
      <w:bookmarkStart w:id="4516" w:name="_Toc492387816"/>
      <w:bookmarkStart w:id="4517" w:name="_Toc492388406"/>
      <w:bookmarkStart w:id="4518" w:name="_Toc492394291"/>
      <w:bookmarkStart w:id="4519" w:name="_Toc492394880"/>
      <w:bookmarkStart w:id="4520" w:name="_Toc492455712"/>
      <w:bookmarkStart w:id="4521" w:name="_Toc492456302"/>
      <w:bookmarkStart w:id="4522" w:name="_Toc492466122"/>
      <w:bookmarkStart w:id="4523" w:name="_Toc492466712"/>
      <w:bookmarkStart w:id="4524" w:name="_Toc493834220"/>
      <w:r>
        <w:t>9.4.6</w:t>
      </w:r>
      <w:r w:rsidRPr="00440029">
        <w:t>.</w:t>
      </w:r>
      <w:r>
        <w:t>6</w:t>
      </w:r>
      <w:r w:rsidRPr="00440029">
        <w:tab/>
        <w:t>Abnormal cases on the network side</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rsidR="002F0DF2" w:rsidRPr="00440029" w:rsidRDefault="002F0DF2" w:rsidP="002F0DF2">
      <w:pPr>
        <w:pStyle w:val="EditorsNote"/>
      </w:pPr>
      <w:r>
        <w:t>Editors' note:</w:t>
      </w:r>
      <w:r>
        <w:tab/>
        <w:t>Abnormal cases are FFS.</w:t>
      </w:r>
    </w:p>
    <w:p w:rsidR="002F0DF2" w:rsidRDefault="002F0DF2" w:rsidP="002F0DF2">
      <w:pPr>
        <w:pStyle w:val="Heading3"/>
      </w:pPr>
      <w:bookmarkStart w:id="4525" w:name="_Toc484956822"/>
      <w:bookmarkStart w:id="4526" w:name="_Toc485044263"/>
      <w:bookmarkStart w:id="4527" w:name="_Toc485217909"/>
      <w:bookmarkStart w:id="4528" w:name="_Toc485220082"/>
      <w:bookmarkStart w:id="4529" w:name="_Toc485220437"/>
      <w:bookmarkStart w:id="4530" w:name="_Toc492387817"/>
      <w:bookmarkStart w:id="4531" w:name="_Toc492388407"/>
      <w:bookmarkStart w:id="4532" w:name="_Toc492394292"/>
      <w:bookmarkStart w:id="4533" w:name="_Toc492394881"/>
      <w:bookmarkStart w:id="4534" w:name="_Toc492455713"/>
      <w:bookmarkStart w:id="4535" w:name="_Toc492456303"/>
      <w:bookmarkStart w:id="4536" w:name="_Toc492466123"/>
      <w:bookmarkStart w:id="4537" w:name="_Toc492466713"/>
      <w:bookmarkStart w:id="4538" w:name="_Toc493834221"/>
      <w:r>
        <w:t>9.4.7</w:t>
      </w:r>
      <w:r>
        <w:tab/>
        <w:t>Network-</w:t>
      </w:r>
      <w:r w:rsidRPr="00440029">
        <w:t xml:space="preserve">requested PDU session </w:t>
      </w:r>
      <w:r>
        <w:t xml:space="preserve">release </w:t>
      </w:r>
      <w:r w:rsidRPr="00440029">
        <w:t>procedure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rsidR="002F0DF2" w:rsidRPr="00440029" w:rsidRDefault="002F0DF2" w:rsidP="002F0DF2">
      <w:pPr>
        <w:pStyle w:val="Heading4"/>
      </w:pPr>
      <w:bookmarkStart w:id="4539" w:name="_Toc484956823"/>
      <w:bookmarkStart w:id="4540" w:name="_Toc485044264"/>
      <w:bookmarkStart w:id="4541" w:name="_Toc485217910"/>
      <w:bookmarkStart w:id="4542" w:name="_Toc485220083"/>
      <w:bookmarkStart w:id="4543" w:name="_Toc485220438"/>
      <w:bookmarkStart w:id="4544" w:name="_Toc492387818"/>
      <w:bookmarkStart w:id="4545" w:name="_Toc492388408"/>
      <w:bookmarkStart w:id="4546" w:name="_Toc492394293"/>
      <w:bookmarkStart w:id="4547" w:name="_Toc492394882"/>
      <w:bookmarkStart w:id="4548" w:name="_Toc492455714"/>
      <w:bookmarkStart w:id="4549" w:name="_Toc492456304"/>
      <w:bookmarkStart w:id="4550" w:name="_Toc492466124"/>
      <w:bookmarkStart w:id="4551" w:name="_Toc492466714"/>
      <w:bookmarkStart w:id="4552" w:name="_Toc493834222"/>
      <w:r>
        <w:t>9.4.7</w:t>
      </w:r>
      <w:r w:rsidRPr="00440029">
        <w:t>.1</w:t>
      </w:r>
      <w:r w:rsidRPr="00440029">
        <w:tab/>
        <w:t>General</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553" w:name="_Toc484956824"/>
      <w:bookmarkStart w:id="4554" w:name="_Toc485044265"/>
      <w:bookmarkStart w:id="4555" w:name="_Toc485217911"/>
      <w:bookmarkStart w:id="4556" w:name="_Toc485220084"/>
      <w:bookmarkStart w:id="4557" w:name="_Toc485220439"/>
      <w:bookmarkStart w:id="4558" w:name="_Toc492387819"/>
      <w:bookmarkStart w:id="4559" w:name="_Toc492388409"/>
      <w:bookmarkStart w:id="4560" w:name="_Toc492394294"/>
      <w:bookmarkStart w:id="4561" w:name="_Toc492394883"/>
      <w:bookmarkStart w:id="4562" w:name="_Toc492455715"/>
      <w:bookmarkStart w:id="4563" w:name="_Toc492456305"/>
      <w:bookmarkStart w:id="4564" w:name="_Toc492466125"/>
      <w:bookmarkStart w:id="4565" w:name="_Toc492466715"/>
      <w:bookmarkStart w:id="4566" w:name="_Toc493834223"/>
      <w:r>
        <w:t>9.4.7.2</w:t>
      </w:r>
      <w:r>
        <w:tab/>
      </w:r>
      <w:r w:rsidRPr="00464986">
        <w:t xml:space="preserve">Network-requested PDU session </w:t>
      </w:r>
      <w:r>
        <w:t xml:space="preserve">release </w:t>
      </w:r>
      <w:r w:rsidRPr="00464986">
        <w:t>procedure initiation</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initiates the </w:t>
      </w:r>
      <w:r w:rsidRPr="00AA50C1">
        <w:t>PDU session anchor relocation</w:t>
      </w:r>
      <w:r>
        <w:t xml:space="preserve"> as specified in 3GPP TS 23.502 [9],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.4.7.2.1</w:t>
      </w:r>
      <w:r w:rsidRPr="00440029">
        <w:rPr>
          <w:lang w:eastAsia="zh-CN"/>
        </w:rPr>
        <w:t>).</w:t>
      </w:r>
    </w:p>
    <w:p w:rsidR="002F0DF2" w:rsidRPr="00440029" w:rsidRDefault="002F0DF2" w:rsidP="002F0DF2">
      <w:pPr>
        <w:pStyle w:val="TH"/>
        <w:rPr>
          <w:lang w:eastAsia="zh-CN"/>
        </w:rPr>
      </w:pPr>
      <w:r w:rsidRPr="00440029">
        <w:object w:dxaOrig="10590" w:dyaOrig="4830">
          <v:shape id="_x0000_i1058" type="#_x0000_t75" style="width:453pt;height:207pt" o:ole="">
            <v:imagedata r:id="rId76" o:title=""/>
          </v:shape>
          <o:OLEObject Type="Embed" ProgID="Visio.Drawing.11" ShapeID="_x0000_i1058" DrawAspect="Content" ObjectID="_1567576438" r:id="rId7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.4.7.2.1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567" w:name="_Toc484956825"/>
      <w:bookmarkStart w:id="4568" w:name="_Toc485044266"/>
      <w:bookmarkStart w:id="4569" w:name="_Toc485217912"/>
      <w:bookmarkStart w:id="4570" w:name="_Toc485220085"/>
      <w:bookmarkStart w:id="4571" w:name="_Toc485220440"/>
      <w:bookmarkStart w:id="4572" w:name="_Toc492387820"/>
      <w:bookmarkStart w:id="4573" w:name="_Toc492388410"/>
      <w:bookmarkStart w:id="4574" w:name="_Toc492394295"/>
      <w:bookmarkStart w:id="4575" w:name="_Toc492394884"/>
      <w:bookmarkStart w:id="4576" w:name="_Toc492455716"/>
      <w:bookmarkStart w:id="4577" w:name="_Toc492456306"/>
      <w:bookmarkStart w:id="4578" w:name="_Toc492466126"/>
      <w:bookmarkStart w:id="4579" w:name="_Toc492466716"/>
      <w:bookmarkStart w:id="4580" w:name="_Toc493834224"/>
      <w:r>
        <w:t>9.4.7.3</w:t>
      </w:r>
      <w:r>
        <w:tab/>
        <w:t>Network</w:t>
      </w:r>
      <w:r w:rsidRPr="00464986">
        <w:t xml:space="preserve">-requested PDU session </w:t>
      </w:r>
      <w:r>
        <w:t xml:space="preserve">release </w:t>
      </w:r>
      <w:r w:rsidRPr="00464986">
        <w:t>procedure</w:t>
      </w:r>
      <w:r>
        <w:t xml:space="preserve"> accept</w:t>
      </w:r>
      <w:r w:rsidR="00D04E07">
        <w:t>ed</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r w:rsidR="00D04E07">
        <w:t xml:space="preserve"> by the UE</w:t>
      </w:r>
      <w:bookmarkEnd w:id="4580"/>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81" w:name="_Toc484956826"/>
      <w:bookmarkStart w:id="4582" w:name="_Toc485044267"/>
      <w:bookmarkStart w:id="4583" w:name="_Toc485217913"/>
      <w:bookmarkStart w:id="4584" w:name="_Toc485220086"/>
      <w:bookmarkStart w:id="4585" w:name="_Toc485220441"/>
      <w:bookmarkStart w:id="4586" w:name="_Toc492387821"/>
      <w:bookmarkStart w:id="4587" w:name="_Toc492388411"/>
      <w:bookmarkStart w:id="4588" w:name="_Toc492394296"/>
      <w:bookmarkStart w:id="4589" w:name="_Toc492394885"/>
      <w:bookmarkStart w:id="4590" w:name="_Toc492455717"/>
      <w:bookmarkStart w:id="4591" w:name="_Toc492456307"/>
      <w:bookmarkStart w:id="4592" w:name="_Toc492466127"/>
      <w:bookmarkStart w:id="4593" w:name="_Toc492466717"/>
      <w:bookmarkStart w:id="4594" w:name="_Toc493834225"/>
      <w:r>
        <w:t>9.4.7.4</w:t>
      </w:r>
      <w:r>
        <w:tab/>
        <w:t>N1 SM delivery skipped</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95" w:name="_Toc484956827"/>
      <w:bookmarkStart w:id="4596" w:name="_Toc485044268"/>
      <w:bookmarkStart w:id="4597" w:name="_Toc485217914"/>
      <w:bookmarkStart w:id="4598" w:name="_Toc485220087"/>
      <w:bookmarkStart w:id="4599" w:name="_Toc485220442"/>
      <w:bookmarkStart w:id="4600" w:name="_Toc492387822"/>
      <w:bookmarkStart w:id="4601" w:name="_Toc492388412"/>
      <w:bookmarkStart w:id="4602" w:name="_Toc492394297"/>
      <w:bookmarkStart w:id="4603" w:name="_Toc492394886"/>
      <w:bookmarkStart w:id="4604" w:name="_Toc492455718"/>
      <w:bookmarkStart w:id="4605" w:name="_Toc492456308"/>
      <w:bookmarkStart w:id="4606" w:name="_Toc492466128"/>
      <w:bookmarkStart w:id="4607" w:name="_Toc492466718"/>
      <w:bookmarkStart w:id="4608" w:name="_Toc493834226"/>
      <w:r>
        <w:t>9.4.7</w:t>
      </w:r>
      <w:r w:rsidRPr="00440029">
        <w:t>.</w:t>
      </w:r>
      <w:r>
        <w:t>5</w:t>
      </w:r>
      <w:r w:rsidRPr="00440029">
        <w:tab/>
        <w:t>Abnormal cases on the network side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609" w:name="_Toc484956828"/>
      <w:bookmarkStart w:id="4610" w:name="_Toc485044269"/>
      <w:bookmarkStart w:id="4611" w:name="_Toc485217915"/>
      <w:bookmarkStart w:id="4612" w:name="_Toc485220088"/>
      <w:bookmarkStart w:id="4613" w:name="_Toc485220443"/>
      <w:bookmarkStart w:id="4614" w:name="_Toc492387823"/>
      <w:bookmarkStart w:id="4615" w:name="_Toc492388413"/>
      <w:bookmarkStart w:id="4616" w:name="_Toc492394298"/>
      <w:bookmarkStart w:id="4617" w:name="_Toc492394887"/>
      <w:bookmarkStart w:id="4618" w:name="_Toc492455719"/>
      <w:bookmarkStart w:id="4619" w:name="_Toc492456309"/>
      <w:bookmarkStart w:id="4620" w:name="_Toc492466129"/>
      <w:bookmarkStart w:id="4621" w:name="_Toc492466719"/>
      <w:bookmarkStart w:id="4622" w:name="_Toc493834227"/>
      <w:r>
        <w:t>9.4.7</w:t>
      </w:r>
      <w:r w:rsidRPr="00440029">
        <w:t>.</w:t>
      </w:r>
      <w:r>
        <w:t>6</w:t>
      </w:r>
      <w:r w:rsidRPr="00440029">
        <w:tab/>
        <w:t>Abnormal cases in the UE</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rsidR="002F0DF2" w:rsidRDefault="002F0DF2" w:rsidP="002F0DF2">
      <w:pPr>
        <w:pStyle w:val="EditorsNote"/>
      </w:pPr>
      <w:r>
        <w:t>Editors' note:</w:t>
      </w:r>
      <w:r>
        <w:tab/>
        <w:t>Abnormal cases are FFS.</w:t>
      </w:r>
    </w:p>
    <w:p w:rsidR="002F0DF2" w:rsidRPr="00440029" w:rsidRDefault="002F0DF2" w:rsidP="002F0DF2">
      <w:pPr>
        <w:pStyle w:val="Heading2"/>
      </w:pPr>
      <w:bookmarkStart w:id="4623" w:name="_Toc484956829"/>
      <w:bookmarkStart w:id="4624" w:name="_Toc485044270"/>
      <w:bookmarkStart w:id="4625" w:name="_Toc485217916"/>
      <w:bookmarkStart w:id="4626" w:name="_Toc485220089"/>
      <w:bookmarkStart w:id="4627" w:name="_Toc485220444"/>
      <w:bookmarkStart w:id="4628" w:name="_Toc492387824"/>
      <w:bookmarkStart w:id="4629" w:name="_Toc492388414"/>
      <w:bookmarkStart w:id="4630" w:name="_Toc492394299"/>
      <w:bookmarkStart w:id="4631" w:name="_Toc492394888"/>
      <w:bookmarkStart w:id="4632" w:name="_Toc492455720"/>
      <w:bookmarkStart w:id="4633" w:name="_Toc492456310"/>
      <w:bookmarkStart w:id="4634" w:name="_Toc492466130"/>
      <w:bookmarkStart w:id="4635" w:name="_Toc492466720"/>
      <w:bookmarkStart w:id="4636" w:name="_Toc493834228"/>
      <w:r>
        <w:t>9</w:t>
      </w:r>
      <w:r w:rsidRPr="00440029">
        <w:t>.</w:t>
      </w:r>
      <w:r>
        <w:t>5</w:t>
      </w:r>
      <w:r w:rsidRPr="00440029">
        <w:tab/>
      </w:r>
      <w:r>
        <w:t>5GS</w:t>
      </w:r>
      <w:r w:rsidRPr="00440029">
        <w:t xml:space="preserve"> session management </w:t>
      </w:r>
      <w:bookmarkEnd w:id="4468"/>
      <w:r>
        <w:t>coding</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rsidR="002F0DF2" w:rsidRPr="00440029" w:rsidRDefault="002F0DF2" w:rsidP="002F0DF2">
      <w:pPr>
        <w:pStyle w:val="Heading3"/>
      </w:pPr>
      <w:bookmarkStart w:id="4637" w:name="_Toc469661399"/>
      <w:bookmarkStart w:id="4638" w:name="_Toc479765933"/>
      <w:bookmarkStart w:id="4639" w:name="_Toc484956830"/>
      <w:bookmarkStart w:id="4640" w:name="_Toc485044271"/>
      <w:bookmarkStart w:id="4641" w:name="_Toc485217917"/>
      <w:bookmarkStart w:id="4642" w:name="_Toc485220090"/>
      <w:bookmarkStart w:id="4643" w:name="_Toc485220445"/>
      <w:bookmarkStart w:id="4644" w:name="_Toc492387825"/>
      <w:bookmarkStart w:id="4645" w:name="_Toc492388415"/>
      <w:bookmarkStart w:id="4646" w:name="_Toc492394300"/>
      <w:bookmarkStart w:id="4647" w:name="_Toc492394889"/>
      <w:bookmarkStart w:id="4648" w:name="_Toc492455721"/>
      <w:bookmarkStart w:id="4649" w:name="_Toc492456311"/>
      <w:bookmarkStart w:id="4650" w:name="_Toc492466131"/>
      <w:bookmarkStart w:id="4651" w:name="_Toc492466721"/>
      <w:bookmarkStart w:id="4652" w:name="_Toc493834229"/>
      <w:bookmarkEnd w:id="4131"/>
      <w:r>
        <w:t>9.5.1</w:t>
      </w:r>
      <w:r w:rsidRPr="00440029">
        <w:tab/>
        <w:t>PDU session establishment request</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rsidR="002F0DF2" w:rsidRPr="00440029" w:rsidRDefault="002F0DF2" w:rsidP="002F0DF2">
      <w:pPr>
        <w:pStyle w:val="Heading4"/>
        <w:rPr>
          <w:lang w:eastAsia="ko-KR"/>
        </w:rPr>
      </w:pPr>
      <w:bookmarkStart w:id="4653" w:name="_Toc469661400"/>
      <w:bookmarkStart w:id="4654" w:name="_Toc479765934"/>
      <w:bookmarkStart w:id="4655" w:name="_Toc484956831"/>
      <w:bookmarkStart w:id="4656" w:name="_Toc485044272"/>
      <w:bookmarkStart w:id="4657" w:name="_Toc485217918"/>
      <w:bookmarkStart w:id="4658" w:name="_Toc485220091"/>
      <w:bookmarkStart w:id="4659" w:name="_Toc485220446"/>
      <w:bookmarkStart w:id="4660" w:name="_Toc492387826"/>
      <w:bookmarkStart w:id="4661" w:name="_Toc492388416"/>
      <w:bookmarkStart w:id="4662" w:name="_Toc492394301"/>
      <w:bookmarkStart w:id="4663" w:name="_Toc492394890"/>
      <w:bookmarkStart w:id="4664" w:name="_Toc492455722"/>
      <w:bookmarkStart w:id="4665" w:name="_Toc492456312"/>
      <w:bookmarkStart w:id="4666" w:name="_Toc492466132"/>
      <w:bookmarkStart w:id="4667" w:name="_Toc492466722"/>
      <w:bookmarkStart w:id="4668" w:name="_Toc493834230"/>
      <w:r>
        <w:t>9</w:t>
      </w:r>
      <w:r>
        <w:rPr>
          <w:rFonts w:hint="eastAsia"/>
        </w:rPr>
        <w:t>.</w:t>
      </w:r>
      <w:r>
        <w:t>5</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669" w:name="_Toc479765935"/>
      <w:bookmarkStart w:id="4670" w:name="_Toc484956832"/>
      <w:bookmarkStart w:id="4671" w:name="_Toc485044273"/>
      <w:bookmarkStart w:id="4672" w:name="_Toc485217919"/>
      <w:bookmarkStart w:id="4673" w:name="_Toc485220092"/>
      <w:bookmarkStart w:id="4674" w:name="_Toc485220447"/>
      <w:bookmarkStart w:id="4675" w:name="_Toc469661408"/>
      <w:r>
        <w:t>Table</w:t>
      </w:r>
      <w:r w:rsidRPr="003168A2">
        <w:t> </w:t>
      </w:r>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1648BA">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1648BA">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rPr>
                <w:highlight w:val="yellow"/>
              </w:rPr>
            </w:pPr>
            <w:r>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4676" w:name="_Toc492387827"/>
      <w:bookmarkStart w:id="4677" w:name="_Toc492388417"/>
      <w:bookmarkStart w:id="4678" w:name="_Toc492394302"/>
      <w:bookmarkStart w:id="4679" w:name="_Toc492394891"/>
      <w:bookmarkStart w:id="4680" w:name="_Toc492455723"/>
      <w:bookmarkStart w:id="4681" w:name="_Toc492456313"/>
      <w:bookmarkStart w:id="4682" w:name="_Toc492466133"/>
      <w:bookmarkStart w:id="4683" w:name="_Toc492466723"/>
      <w:bookmarkStart w:id="4684" w:name="_Toc493834231"/>
      <w:bookmarkStart w:id="4685" w:name="_Toc477529235"/>
      <w:bookmarkStart w:id="4686" w:name="_Toc477529233"/>
      <w:r>
        <w:t>9.5.1.2</w:t>
      </w:r>
      <w:r w:rsidRPr="003168A2">
        <w:rPr>
          <w:rFonts w:hint="eastAsia"/>
        </w:rPr>
        <w:tab/>
      </w:r>
      <w:r w:rsidRPr="00EE0C95">
        <w:t>PDU session type</w:t>
      </w:r>
      <w:bookmarkEnd w:id="4676"/>
      <w:bookmarkEnd w:id="4677"/>
      <w:bookmarkEnd w:id="4678"/>
      <w:bookmarkEnd w:id="4679"/>
      <w:bookmarkEnd w:id="4680"/>
      <w:bookmarkEnd w:id="4681"/>
      <w:bookmarkEnd w:id="4682"/>
      <w:bookmarkEnd w:id="4683"/>
      <w:bookmarkEnd w:id="4684"/>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4687" w:name="_Toc492387828"/>
      <w:bookmarkStart w:id="4688" w:name="_Toc492388418"/>
      <w:bookmarkStart w:id="4689" w:name="_Toc492394303"/>
      <w:bookmarkStart w:id="4690" w:name="_Toc492394892"/>
      <w:bookmarkStart w:id="4691" w:name="_Toc492455724"/>
      <w:bookmarkStart w:id="4692" w:name="_Toc492456314"/>
      <w:bookmarkStart w:id="4693" w:name="_Toc492466134"/>
      <w:bookmarkStart w:id="4694" w:name="_Toc492466724"/>
      <w:bookmarkStart w:id="4695" w:name="_Toc493834232"/>
      <w:r>
        <w:t>9.5.1.3</w:t>
      </w:r>
      <w:r w:rsidRPr="003168A2">
        <w:rPr>
          <w:rFonts w:hint="eastAsia"/>
        </w:rPr>
        <w:tab/>
      </w:r>
      <w:r>
        <w:t>SSC mode</w:t>
      </w:r>
      <w:bookmarkEnd w:id="4687"/>
      <w:bookmarkEnd w:id="4688"/>
      <w:bookmarkEnd w:id="4689"/>
      <w:bookmarkEnd w:id="4690"/>
      <w:bookmarkEnd w:id="4691"/>
      <w:bookmarkEnd w:id="4692"/>
      <w:bookmarkEnd w:id="4693"/>
      <w:bookmarkEnd w:id="4694"/>
      <w:bookmarkEnd w:id="4695"/>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2F0DF2" w:rsidRPr="003168A2" w:rsidRDefault="002F0DF2" w:rsidP="002F0DF2">
      <w:pPr>
        <w:pStyle w:val="Heading4"/>
        <w:rPr>
          <w:lang w:eastAsia="ko-KR"/>
        </w:rPr>
      </w:pPr>
      <w:bookmarkStart w:id="4696" w:name="_Toc492387829"/>
      <w:bookmarkStart w:id="4697" w:name="_Toc492388419"/>
      <w:bookmarkStart w:id="4698" w:name="_Toc492394304"/>
      <w:bookmarkStart w:id="4699" w:name="_Toc492394893"/>
      <w:bookmarkStart w:id="4700" w:name="_Toc492455725"/>
      <w:bookmarkStart w:id="4701" w:name="_Toc492456315"/>
      <w:bookmarkStart w:id="4702" w:name="_Toc492466135"/>
      <w:bookmarkStart w:id="4703" w:name="_Toc492466725"/>
      <w:bookmarkStart w:id="4704" w:name="_Toc493834233"/>
      <w:r>
        <w:t>9.5.1.4</w:t>
      </w:r>
      <w:r w:rsidRPr="003168A2">
        <w:rPr>
          <w:rFonts w:hint="eastAsia"/>
        </w:rPr>
        <w:tab/>
      </w:r>
      <w:r w:rsidRPr="00EE0C95">
        <w:t xml:space="preserve">SM PDU DN </w:t>
      </w:r>
      <w:r>
        <w:t>r</w:t>
      </w:r>
      <w:r w:rsidRPr="00EE0C95">
        <w:t xml:space="preserve">equest </w:t>
      </w:r>
      <w:r>
        <w:t>c</w:t>
      </w:r>
      <w:r w:rsidRPr="00EE0C95">
        <w:t>ontainer</w:t>
      </w:r>
      <w:bookmarkEnd w:id="4696"/>
      <w:bookmarkEnd w:id="4697"/>
      <w:bookmarkEnd w:id="4698"/>
      <w:bookmarkEnd w:id="4699"/>
      <w:bookmarkEnd w:id="4700"/>
      <w:bookmarkEnd w:id="4701"/>
      <w:bookmarkEnd w:id="4702"/>
      <w:bookmarkEnd w:id="4703"/>
      <w:bookmarkEnd w:id="4704"/>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4705" w:name="_Toc492387830"/>
      <w:bookmarkStart w:id="4706" w:name="_Toc492388420"/>
      <w:bookmarkStart w:id="4707" w:name="_Toc492394305"/>
      <w:bookmarkStart w:id="4708" w:name="_Toc492394894"/>
      <w:bookmarkStart w:id="4709" w:name="_Toc492455726"/>
      <w:bookmarkStart w:id="4710" w:name="_Toc492456316"/>
      <w:bookmarkStart w:id="4711" w:name="_Toc492466136"/>
      <w:bookmarkStart w:id="4712" w:name="_Toc492466726"/>
      <w:bookmarkStart w:id="4713" w:name="_Toc493834234"/>
      <w:r>
        <w:t>9.5.1.5</w:t>
      </w:r>
      <w:r w:rsidRPr="003168A2">
        <w:rPr>
          <w:rFonts w:hint="eastAsia"/>
        </w:rPr>
        <w:tab/>
      </w:r>
      <w:r>
        <w:t>Extended p</w:t>
      </w:r>
      <w:r w:rsidRPr="003168A2">
        <w:t>rotocol configuration options</w:t>
      </w:r>
      <w:bookmarkEnd w:id="4685"/>
      <w:bookmarkEnd w:id="4705"/>
      <w:bookmarkEnd w:id="4706"/>
      <w:bookmarkEnd w:id="4707"/>
      <w:bookmarkEnd w:id="4708"/>
      <w:bookmarkEnd w:id="4709"/>
      <w:bookmarkEnd w:id="4710"/>
      <w:bookmarkEnd w:id="4711"/>
      <w:bookmarkEnd w:id="4712"/>
      <w:bookmarkEnd w:id="4713"/>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714" w:name="_Toc492387831"/>
      <w:bookmarkStart w:id="4715" w:name="_Toc492388421"/>
      <w:bookmarkStart w:id="4716" w:name="_Toc492394306"/>
      <w:bookmarkStart w:id="4717" w:name="_Toc492394895"/>
      <w:bookmarkStart w:id="4718" w:name="_Toc492455727"/>
      <w:bookmarkStart w:id="4719" w:name="_Toc492456317"/>
      <w:bookmarkStart w:id="4720" w:name="_Toc492466137"/>
      <w:bookmarkStart w:id="4721" w:name="_Toc492466727"/>
      <w:bookmarkStart w:id="4722" w:name="_Toc493834235"/>
      <w:bookmarkEnd w:id="4686"/>
      <w:r>
        <w:t>9.5</w:t>
      </w:r>
      <w:r w:rsidRPr="00440029">
        <w:t>.</w:t>
      </w:r>
      <w:r>
        <w:t>2</w:t>
      </w:r>
      <w:r w:rsidRPr="00440029">
        <w:tab/>
        <w:t>PDU session establishment accept</w:t>
      </w:r>
      <w:bookmarkEnd w:id="4669"/>
      <w:bookmarkEnd w:id="4670"/>
      <w:bookmarkEnd w:id="4671"/>
      <w:bookmarkEnd w:id="4672"/>
      <w:bookmarkEnd w:id="4673"/>
      <w:bookmarkEnd w:id="4674"/>
      <w:bookmarkEnd w:id="4714"/>
      <w:bookmarkEnd w:id="4715"/>
      <w:bookmarkEnd w:id="4716"/>
      <w:bookmarkEnd w:id="4717"/>
      <w:bookmarkEnd w:id="4718"/>
      <w:bookmarkEnd w:id="4719"/>
      <w:bookmarkEnd w:id="4720"/>
      <w:bookmarkEnd w:id="4721"/>
      <w:bookmarkEnd w:id="4722"/>
    </w:p>
    <w:p w:rsidR="002F0DF2" w:rsidRPr="00440029" w:rsidRDefault="002F0DF2" w:rsidP="002F0DF2">
      <w:pPr>
        <w:pStyle w:val="Heading4"/>
        <w:rPr>
          <w:lang w:eastAsia="ko-KR"/>
        </w:rPr>
      </w:pPr>
      <w:bookmarkStart w:id="4723" w:name="_Toc479765936"/>
      <w:bookmarkStart w:id="4724" w:name="_Toc484956833"/>
      <w:bookmarkStart w:id="4725" w:name="_Toc485044274"/>
      <w:bookmarkStart w:id="4726" w:name="_Toc485217920"/>
      <w:bookmarkStart w:id="4727" w:name="_Toc485220093"/>
      <w:bookmarkStart w:id="4728" w:name="_Toc485220448"/>
      <w:bookmarkStart w:id="4729" w:name="_Toc492387832"/>
      <w:bookmarkStart w:id="4730" w:name="_Toc492388422"/>
      <w:bookmarkStart w:id="4731" w:name="_Toc492394307"/>
      <w:bookmarkStart w:id="4732" w:name="_Toc492394896"/>
      <w:bookmarkStart w:id="4733" w:name="_Toc492455728"/>
      <w:bookmarkStart w:id="4734" w:name="_Toc492456318"/>
      <w:bookmarkStart w:id="4735" w:name="_Toc492466138"/>
      <w:bookmarkStart w:id="4736" w:name="_Toc492466728"/>
      <w:bookmarkStart w:id="4737" w:name="_Toc493834236"/>
      <w:r>
        <w:t>9</w:t>
      </w:r>
      <w:r>
        <w:rPr>
          <w:rFonts w:hint="eastAsia"/>
        </w:rPr>
        <w:t>.</w:t>
      </w:r>
      <w:r>
        <w:t>5</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738" w:name="_Toc479765937"/>
      <w:bookmarkStart w:id="4739" w:name="_Toc484956834"/>
      <w:bookmarkStart w:id="4740" w:name="_Toc485044275"/>
      <w:bookmarkStart w:id="4741" w:name="_Toc485217921"/>
      <w:bookmarkStart w:id="4742" w:name="_Toc485220094"/>
      <w:bookmarkStart w:id="4743" w:name="_Toc485220449"/>
      <w:r>
        <w:t>Table</w:t>
      </w:r>
      <w:r w:rsidRPr="003168A2">
        <w:t> </w:t>
      </w:r>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Spare half octet</w:t>
            </w:r>
          </w:p>
          <w:p w:rsidR="002F0DF2" w:rsidRPr="006A6470" w:rsidRDefault="002F0DF2" w:rsidP="001648BA">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1648BA">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1648BA">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 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1648BA">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1648BA">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4744" w:name="_Toc492387833"/>
      <w:bookmarkStart w:id="4745" w:name="_Toc492388423"/>
      <w:bookmarkStart w:id="4746" w:name="_Toc492394308"/>
      <w:bookmarkStart w:id="4747" w:name="_Toc492394897"/>
      <w:bookmarkStart w:id="4748" w:name="_Toc492455729"/>
      <w:bookmarkStart w:id="4749" w:name="_Toc492456319"/>
      <w:bookmarkStart w:id="4750" w:name="_Toc492466139"/>
      <w:bookmarkStart w:id="4751" w:name="_Toc492466729"/>
      <w:bookmarkStart w:id="4752" w:name="_Toc493834237"/>
      <w:r>
        <w:t>9.5.2.2</w:t>
      </w:r>
      <w:r w:rsidRPr="003168A2">
        <w:rPr>
          <w:rFonts w:hint="eastAsia"/>
        </w:rPr>
        <w:tab/>
      </w:r>
      <w:r w:rsidRPr="002B39AE">
        <w:t>5GSM cause</w:t>
      </w:r>
      <w:bookmarkEnd w:id="4744"/>
      <w:bookmarkEnd w:id="4745"/>
      <w:bookmarkEnd w:id="4746"/>
      <w:bookmarkEnd w:id="4747"/>
      <w:bookmarkEnd w:id="4748"/>
      <w:bookmarkEnd w:id="4749"/>
      <w:bookmarkEnd w:id="4750"/>
      <w:bookmarkEnd w:id="4751"/>
      <w:bookmarkEnd w:id="4752"/>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4753" w:name="_Toc492387834"/>
      <w:bookmarkStart w:id="4754" w:name="_Toc492388424"/>
      <w:bookmarkStart w:id="4755" w:name="_Toc492394309"/>
      <w:bookmarkStart w:id="4756" w:name="_Toc492394898"/>
      <w:bookmarkStart w:id="4757" w:name="_Toc492455730"/>
      <w:bookmarkStart w:id="4758" w:name="_Toc492456320"/>
      <w:bookmarkStart w:id="4759" w:name="_Toc492466140"/>
      <w:bookmarkStart w:id="4760" w:name="_Toc492466730"/>
      <w:bookmarkStart w:id="4761" w:name="_Toc493834238"/>
      <w:r>
        <w:t>9.5.2.3</w:t>
      </w:r>
      <w:r w:rsidRPr="003168A2">
        <w:rPr>
          <w:rFonts w:hint="eastAsia"/>
        </w:rPr>
        <w:tab/>
      </w:r>
      <w:r w:rsidRPr="006A6470">
        <w:t>PDU address</w:t>
      </w:r>
      <w:bookmarkEnd w:id="4753"/>
      <w:bookmarkEnd w:id="4754"/>
      <w:bookmarkEnd w:id="4755"/>
      <w:bookmarkEnd w:id="4756"/>
      <w:bookmarkEnd w:id="4757"/>
      <w:bookmarkEnd w:id="4758"/>
      <w:bookmarkEnd w:id="4759"/>
      <w:bookmarkEnd w:id="4760"/>
      <w:bookmarkEnd w:id="4761"/>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4762" w:name="_Toc492387835"/>
      <w:bookmarkStart w:id="4763" w:name="_Toc492388425"/>
      <w:bookmarkStart w:id="4764" w:name="_Toc492394310"/>
      <w:bookmarkStart w:id="4765" w:name="_Toc492394899"/>
      <w:bookmarkStart w:id="4766" w:name="_Toc492455731"/>
      <w:bookmarkStart w:id="4767" w:name="_Toc492456321"/>
      <w:bookmarkStart w:id="4768" w:name="_Toc492466141"/>
      <w:bookmarkStart w:id="4769" w:name="_Toc492466731"/>
      <w:bookmarkStart w:id="4770" w:name="_Toc493834239"/>
      <w:r>
        <w:t>9.5.2.4</w:t>
      </w:r>
      <w:r w:rsidRPr="003168A2">
        <w:rPr>
          <w:rFonts w:hint="eastAsia"/>
        </w:rPr>
        <w:tab/>
      </w:r>
      <w:r w:rsidRPr="006A6470">
        <w:t>EAP message</w:t>
      </w:r>
      <w:bookmarkEnd w:id="4762"/>
      <w:bookmarkEnd w:id="4763"/>
      <w:bookmarkEnd w:id="4764"/>
      <w:bookmarkEnd w:id="4765"/>
      <w:bookmarkEnd w:id="4766"/>
      <w:bookmarkEnd w:id="4767"/>
      <w:bookmarkEnd w:id="4768"/>
      <w:bookmarkEnd w:id="4769"/>
      <w:bookmarkEnd w:id="4770"/>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2F0DF2" w:rsidRPr="003168A2" w:rsidRDefault="002F0DF2" w:rsidP="002F0DF2">
      <w:pPr>
        <w:pStyle w:val="Heading4"/>
        <w:rPr>
          <w:lang w:eastAsia="ko-KR"/>
        </w:rPr>
      </w:pPr>
      <w:bookmarkStart w:id="4771" w:name="_Toc492387836"/>
      <w:bookmarkStart w:id="4772" w:name="_Toc492388426"/>
      <w:bookmarkStart w:id="4773" w:name="_Toc492394311"/>
      <w:bookmarkStart w:id="4774" w:name="_Toc492394900"/>
      <w:bookmarkStart w:id="4775" w:name="_Toc492455732"/>
      <w:bookmarkStart w:id="4776" w:name="_Toc492456322"/>
      <w:bookmarkStart w:id="4777" w:name="_Toc492466142"/>
      <w:bookmarkStart w:id="4778" w:name="_Toc492466732"/>
      <w:bookmarkStart w:id="4779" w:name="_Toc493834240"/>
      <w:r>
        <w:t>9.5.2.5</w:t>
      </w:r>
      <w:r w:rsidRPr="003168A2">
        <w:rPr>
          <w:rFonts w:hint="eastAsia"/>
        </w:rPr>
        <w:tab/>
      </w:r>
      <w:r>
        <w:t>RQ timer value</w:t>
      </w:r>
      <w:bookmarkEnd w:id="4771"/>
      <w:bookmarkEnd w:id="4772"/>
      <w:bookmarkEnd w:id="4773"/>
      <w:bookmarkEnd w:id="4774"/>
      <w:bookmarkEnd w:id="4775"/>
      <w:bookmarkEnd w:id="4776"/>
      <w:bookmarkEnd w:id="4777"/>
      <w:bookmarkEnd w:id="4778"/>
      <w:bookmarkEnd w:id="4779"/>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4780" w:name="_Toc492387837"/>
      <w:bookmarkStart w:id="4781" w:name="_Toc492388427"/>
      <w:bookmarkStart w:id="4782" w:name="_Toc492394312"/>
      <w:bookmarkStart w:id="4783" w:name="_Toc492394901"/>
      <w:bookmarkStart w:id="4784" w:name="_Toc492455733"/>
      <w:bookmarkStart w:id="4785" w:name="_Toc492456323"/>
      <w:bookmarkStart w:id="4786" w:name="_Toc492466143"/>
      <w:bookmarkStart w:id="4787" w:name="_Toc492466733"/>
      <w:bookmarkStart w:id="4788" w:name="_Toc493834241"/>
      <w:r>
        <w:t>9.5.2.6</w:t>
      </w:r>
      <w:r w:rsidRPr="003168A2">
        <w:rPr>
          <w:rFonts w:hint="eastAsia"/>
        </w:rPr>
        <w:tab/>
      </w:r>
      <w:r>
        <w:t>Extended p</w:t>
      </w:r>
      <w:r w:rsidRPr="003168A2">
        <w:t>rotocol configuration options</w:t>
      </w:r>
      <w:bookmarkEnd w:id="4780"/>
      <w:bookmarkEnd w:id="4781"/>
      <w:bookmarkEnd w:id="4782"/>
      <w:bookmarkEnd w:id="4783"/>
      <w:bookmarkEnd w:id="4784"/>
      <w:bookmarkEnd w:id="4785"/>
      <w:bookmarkEnd w:id="4786"/>
      <w:bookmarkEnd w:id="4787"/>
      <w:bookmarkEnd w:id="478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789" w:name="_Toc492387838"/>
      <w:bookmarkStart w:id="4790" w:name="_Toc492388428"/>
      <w:bookmarkStart w:id="4791" w:name="_Toc492394313"/>
      <w:bookmarkStart w:id="4792" w:name="_Toc492394902"/>
      <w:bookmarkStart w:id="4793" w:name="_Toc492455734"/>
      <w:bookmarkStart w:id="4794" w:name="_Toc492456324"/>
      <w:bookmarkStart w:id="4795" w:name="_Toc492466144"/>
      <w:bookmarkStart w:id="4796" w:name="_Toc492466734"/>
      <w:bookmarkStart w:id="4797" w:name="_Toc493834242"/>
      <w:r>
        <w:t>9.5</w:t>
      </w:r>
      <w:r w:rsidRPr="00440029">
        <w:t>.</w:t>
      </w:r>
      <w:r>
        <w:t>3</w:t>
      </w:r>
      <w:r w:rsidRPr="00440029">
        <w:tab/>
        <w:t xml:space="preserve"> PDU session establishment reject</w:t>
      </w:r>
      <w:bookmarkEnd w:id="4738"/>
      <w:bookmarkEnd w:id="4739"/>
      <w:bookmarkEnd w:id="4740"/>
      <w:bookmarkEnd w:id="4741"/>
      <w:bookmarkEnd w:id="4742"/>
      <w:bookmarkEnd w:id="4743"/>
      <w:bookmarkEnd w:id="4789"/>
      <w:bookmarkEnd w:id="4790"/>
      <w:bookmarkEnd w:id="4791"/>
      <w:bookmarkEnd w:id="4792"/>
      <w:bookmarkEnd w:id="4793"/>
      <w:bookmarkEnd w:id="4794"/>
      <w:bookmarkEnd w:id="4795"/>
      <w:bookmarkEnd w:id="4796"/>
      <w:bookmarkEnd w:id="4797"/>
    </w:p>
    <w:p w:rsidR="002F0DF2" w:rsidRPr="00440029" w:rsidRDefault="002F0DF2" w:rsidP="002F0DF2">
      <w:pPr>
        <w:pStyle w:val="Heading4"/>
        <w:rPr>
          <w:lang w:eastAsia="ko-KR"/>
        </w:rPr>
      </w:pPr>
      <w:bookmarkStart w:id="4798" w:name="_Toc479765938"/>
      <w:bookmarkStart w:id="4799" w:name="_Toc484956835"/>
      <w:bookmarkStart w:id="4800" w:name="_Toc485044276"/>
      <w:bookmarkStart w:id="4801" w:name="_Toc485217922"/>
      <w:bookmarkStart w:id="4802" w:name="_Toc485220095"/>
      <w:bookmarkStart w:id="4803" w:name="_Toc485220450"/>
      <w:bookmarkStart w:id="4804" w:name="_Toc492387839"/>
      <w:bookmarkStart w:id="4805" w:name="_Toc492388429"/>
      <w:bookmarkStart w:id="4806" w:name="_Toc492394314"/>
      <w:bookmarkStart w:id="4807" w:name="_Toc492394903"/>
      <w:bookmarkStart w:id="4808" w:name="_Toc492455735"/>
      <w:bookmarkStart w:id="4809" w:name="_Toc492456325"/>
      <w:bookmarkStart w:id="4810" w:name="_Toc492466145"/>
      <w:bookmarkStart w:id="4811" w:name="_Toc492466735"/>
      <w:bookmarkStart w:id="4812" w:name="_Toc493834243"/>
      <w:r>
        <w:t>9</w:t>
      </w:r>
      <w:r>
        <w:rPr>
          <w:rFonts w:hint="eastAsia"/>
        </w:rPr>
        <w:t>.</w:t>
      </w:r>
      <w:r>
        <w:t>5</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813" w:name="_Toc484956836"/>
      <w:bookmarkStart w:id="4814" w:name="_Toc485044277"/>
      <w:bookmarkStart w:id="4815" w:name="_Toc485217923"/>
      <w:bookmarkStart w:id="4816" w:name="_Toc485220096"/>
      <w:bookmarkStart w:id="4817" w:name="_Toc485220451"/>
      <w:bookmarkStart w:id="4818" w:name="_Toc479765939"/>
      <w:bookmarkEnd w:id="4675"/>
      <w:r>
        <w:t>Table</w:t>
      </w:r>
      <w:r w:rsidRPr="003168A2">
        <w:t> </w:t>
      </w:r>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19" w:name="_Toc492387840"/>
      <w:bookmarkStart w:id="4820" w:name="_Toc492388430"/>
      <w:bookmarkStart w:id="4821" w:name="_Toc492394315"/>
      <w:bookmarkStart w:id="4822" w:name="_Toc492394904"/>
      <w:bookmarkStart w:id="4823" w:name="_Toc492455736"/>
      <w:bookmarkStart w:id="4824" w:name="_Toc492456326"/>
      <w:bookmarkStart w:id="4825" w:name="_Toc492466146"/>
      <w:bookmarkStart w:id="4826" w:name="_Toc492466736"/>
      <w:bookmarkStart w:id="4827" w:name="_Toc493834244"/>
      <w:r>
        <w:t>9.5.3.2</w:t>
      </w:r>
      <w:r w:rsidRPr="003168A2">
        <w:rPr>
          <w:rFonts w:hint="eastAsia"/>
        </w:rPr>
        <w:tab/>
      </w:r>
      <w:r>
        <w:t>Extended p</w:t>
      </w:r>
      <w:r w:rsidRPr="003168A2">
        <w:t>rotocol configuration options</w:t>
      </w:r>
      <w:bookmarkEnd w:id="4819"/>
      <w:bookmarkEnd w:id="4820"/>
      <w:bookmarkEnd w:id="4821"/>
      <w:bookmarkEnd w:id="4822"/>
      <w:bookmarkEnd w:id="4823"/>
      <w:bookmarkEnd w:id="4824"/>
      <w:bookmarkEnd w:id="4825"/>
      <w:bookmarkEnd w:id="4826"/>
      <w:bookmarkEnd w:id="4827"/>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828" w:name="_Toc492387841"/>
      <w:bookmarkStart w:id="4829" w:name="_Toc492388431"/>
      <w:bookmarkStart w:id="4830" w:name="_Toc492394316"/>
      <w:bookmarkStart w:id="4831" w:name="_Toc492394905"/>
      <w:bookmarkStart w:id="4832" w:name="_Toc492455737"/>
      <w:bookmarkStart w:id="4833" w:name="_Toc492456327"/>
      <w:bookmarkStart w:id="4834" w:name="_Toc492466147"/>
      <w:bookmarkStart w:id="4835" w:name="_Toc492466737"/>
      <w:bookmarkStart w:id="4836" w:name="_Toc493834245"/>
      <w:r>
        <w:t>9.5.4</w:t>
      </w:r>
      <w:r w:rsidRPr="00440029">
        <w:tab/>
      </w:r>
      <w:r>
        <w:t xml:space="preserve">PDU </w:t>
      </w:r>
      <w:r w:rsidRPr="00F00EE2">
        <w:t xml:space="preserve">session authentication </w:t>
      </w:r>
      <w:r>
        <w:t>request</w:t>
      </w:r>
      <w:bookmarkEnd w:id="4813"/>
      <w:bookmarkEnd w:id="4814"/>
      <w:bookmarkEnd w:id="4815"/>
      <w:bookmarkEnd w:id="4816"/>
      <w:bookmarkEnd w:id="4817"/>
      <w:bookmarkEnd w:id="4828"/>
      <w:bookmarkEnd w:id="4829"/>
      <w:bookmarkEnd w:id="4830"/>
      <w:bookmarkEnd w:id="4831"/>
      <w:bookmarkEnd w:id="4832"/>
      <w:bookmarkEnd w:id="4833"/>
      <w:bookmarkEnd w:id="4834"/>
      <w:bookmarkEnd w:id="4835"/>
      <w:bookmarkEnd w:id="4836"/>
    </w:p>
    <w:p w:rsidR="002F0DF2" w:rsidRPr="00440029" w:rsidRDefault="002F0DF2" w:rsidP="002F0DF2">
      <w:pPr>
        <w:pStyle w:val="Heading4"/>
        <w:rPr>
          <w:lang w:eastAsia="ko-KR"/>
        </w:rPr>
      </w:pPr>
      <w:bookmarkStart w:id="4837" w:name="_Toc484956837"/>
      <w:bookmarkStart w:id="4838" w:name="_Toc485044278"/>
      <w:bookmarkStart w:id="4839" w:name="_Toc485217924"/>
      <w:bookmarkStart w:id="4840" w:name="_Toc485220097"/>
      <w:bookmarkStart w:id="4841" w:name="_Toc485220452"/>
      <w:bookmarkStart w:id="4842" w:name="_Toc492387842"/>
      <w:bookmarkStart w:id="4843" w:name="_Toc492388432"/>
      <w:bookmarkStart w:id="4844" w:name="_Toc492394317"/>
      <w:bookmarkStart w:id="4845" w:name="_Toc492394906"/>
      <w:bookmarkStart w:id="4846" w:name="_Toc492455738"/>
      <w:bookmarkStart w:id="4847" w:name="_Toc492456328"/>
      <w:bookmarkStart w:id="4848" w:name="_Toc492466148"/>
      <w:bookmarkStart w:id="4849" w:name="_Toc492466738"/>
      <w:bookmarkStart w:id="4850" w:name="_Toc493834246"/>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440029" w:rsidRDefault="002F0DF2" w:rsidP="002F0DF2">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2F0DF2" w:rsidRPr="00440029" w:rsidRDefault="002F0DF2" w:rsidP="002F0DF2">
      <w:pPr>
        <w:pStyle w:val="Heading3"/>
      </w:pPr>
      <w:bookmarkStart w:id="4851" w:name="_Toc484956838"/>
      <w:bookmarkStart w:id="4852" w:name="_Toc485044279"/>
      <w:bookmarkStart w:id="4853" w:name="_Toc485217925"/>
      <w:bookmarkStart w:id="4854" w:name="_Toc485220098"/>
      <w:bookmarkStart w:id="4855" w:name="_Toc485220453"/>
      <w:bookmarkStart w:id="4856" w:name="_Toc492387843"/>
      <w:bookmarkStart w:id="4857" w:name="_Toc492388433"/>
      <w:bookmarkStart w:id="4858" w:name="_Toc492394318"/>
      <w:bookmarkStart w:id="4859" w:name="_Toc492394907"/>
      <w:bookmarkStart w:id="4860" w:name="_Toc492455739"/>
      <w:bookmarkStart w:id="4861" w:name="_Toc492456329"/>
      <w:bookmarkStart w:id="4862" w:name="_Toc492466149"/>
      <w:bookmarkStart w:id="4863" w:name="_Toc492466739"/>
      <w:bookmarkStart w:id="4864" w:name="_Toc493834247"/>
      <w:r>
        <w:t>9.5</w:t>
      </w:r>
      <w:r w:rsidRPr="00440029">
        <w:t>.</w:t>
      </w:r>
      <w:r>
        <w:t>5</w:t>
      </w:r>
      <w:r w:rsidRPr="00440029">
        <w:tab/>
      </w:r>
      <w:r>
        <w:t xml:space="preserve">PDU </w:t>
      </w:r>
      <w:r w:rsidRPr="00F00EE2">
        <w:t xml:space="preserve">session authentication </w:t>
      </w:r>
      <w:r>
        <w:t>accept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rsidR="002F0DF2" w:rsidRPr="00440029" w:rsidRDefault="002F0DF2" w:rsidP="002F0DF2">
      <w:pPr>
        <w:pStyle w:val="Heading4"/>
        <w:rPr>
          <w:lang w:eastAsia="ko-KR"/>
        </w:rPr>
      </w:pPr>
      <w:bookmarkStart w:id="4865" w:name="_Toc484956839"/>
      <w:bookmarkStart w:id="4866" w:name="_Toc485044280"/>
      <w:bookmarkStart w:id="4867" w:name="_Toc485217926"/>
      <w:bookmarkStart w:id="4868" w:name="_Toc485220099"/>
      <w:bookmarkStart w:id="4869" w:name="_Toc485220454"/>
      <w:bookmarkStart w:id="4870" w:name="_Toc492387844"/>
      <w:bookmarkStart w:id="4871" w:name="_Toc492388434"/>
      <w:bookmarkStart w:id="4872" w:name="_Toc492394319"/>
      <w:bookmarkStart w:id="4873" w:name="_Toc492394908"/>
      <w:bookmarkStart w:id="4874" w:name="_Toc492455740"/>
      <w:bookmarkStart w:id="4875" w:name="_Toc492456330"/>
      <w:bookmarkStart w:id="4876" w:name="_Toc492466150"/>
      <w:bookmarkStart w:id="4877" w:name="_Toc492466740"/>
      <w:bookmarkStart w:id="4878" w:name="_Toc493834248"/>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440029" w:rsidRDefault="002F0DF2" w:rsidP="002F0DF2">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2F0DF2" w:rsidRPr="00440029" w:rsidRDefault="002F0DF2" w:rsidP="002F0DF2">
      <w:pPr>
        <w:pStyle w:val="Heading3"/>
      </w:pPr>
      <w:bookmarkStart w:id="4879" w:name="_Toc484956840"/>
      <w:bookmarkStart w:id="4880" w:name="_Toc485044281"/>
      <w:bookmarkStart w:id="4881" w:name="_Toc485217927"/>
      <w:bookmarkStart w:id="4882" w:name="_Toc485220100"/>
      <w:bookmarkStart w:id="4883" w:name="_Toc485220455"/>
      <w:bookmarkStart w:id="4884" w:name="_Toc492387845"/>
      <w:bookmarkStart w:id="4885" w:name="_Toc492388435"/>
      <w:bookmarkStart w:id="4886" w:name="_Toc492394320"/>
      <w:bookmarkStart w:id="4887" w:name="_Toc492394909"/>
      <w:bookmarkStart w:id="4888" w:name="_Toc492455741"/>
      <w:bookmarkStart w:id="4889" w:name="_Toc492456331"/>
      <w:bookmarkStart w:id="4890" w:name="_Toc492466151"/>
      <w:bookmarkStart w:id="4891" w:name="_Toc492466741"/>
      <w:bookmarkStart w:id="4892" w:name="_Toc493834249"/>
      <w:r>
        <w:t>9.5</w:t>
      </w:r>
      <w:r w:rsidRPr="00440029">
        <w:t>.</w:t>
      </w:r>
      <w:r>
        <w:t>6</w:t>
      </w:r>
      <w:r w:rsidRPr="00440029">
        <w:tab/>
      </w:r>
      <w:r>
        <w:t xml:space="preserve">PDU </w:t>
      </w:r>
      <w:r w:rsidRPr="00F00EE2">
        <w:t xml:space="preserve">session authentication </w:t>
      </w:r>
      <w:r>
        <w:t>reject</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rsidR="002F0DF2" w:rsidRPr="00440029" w:rsidRDefault="002F0DF2" w:rsidP="002F0DF2">
      <w:pPr>
        <w:pStyle w:val="Heading4"/>
        <w:rPr>
          <w:lang w:eastAsia="ko-KR"/>
        </w:rPr>
      </w:pPr>
      <w:bookmarkStart w:id="4893" w:name="_Toc484956841"/>
      <w:bookmarkStart w:id="4894" w:name="_Toc485044282"/>
      <w:bookmarkStart w:id="4895" w:name="_Toc485217928"/>
      <w:bookmarkStart w:id="4896" w:name="_Toc485220101"/>
      <w:bookmarkStart w:id="4897" w:name="_Toc485220456"/>
      <w:bookmarkStart w:id="4898" w:name="_Toc492387846"/>
      <w:bookmarkStart w:id="4899" w:name="_Toc492388436"/>
      <w:bookmarkStart w:id="4900" w:name="_Toc492394321"/>
      <w:bookmarkStart w:id="4901" w:name="_Toc492394910"/>
      <w:bookmarkStart w:id="4902" w:name="_Toc492455742"/>
      <w:bookmarkStart w:id="4903" w:name="_Toc492456332"/>
      <w:bookmarkStart w:id="4904" w:name="_Toc492466152"/>
      <w:bookmarkStart w:id="4905" w:name="_Toc492466742"/>
      <w:bookmarkStart w:id="4906" w:name="_Toc493834250"/>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rsidR="002F0DF2" w:rsidRPr="00440029" w:rsidRDefault="002F0DF2" w:rsidP="002F0DF2">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REJECT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F162BE" w:rsidRDefault="002F0DF2" w:rsidP="002F0DF2">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2F0DF2" w:rsidRPr="00440029" w:rsidRDefault="002F0DF2" w:rsidP="002F0DF2">
      <w:pPr>
        <w:pStyle w:val="Heading3"/>
      </w:pPr>
      <w:bookmarkStart w:id="4907" w:name="_Toc484956842"/>
      <w:bookmarkStart w:id="4908" w:name="_Toc485044283"/>
      <w:bookmarkStart w:id="4909" w:name="_Toc485217929"/>
      <w:bookmarkStart w:id="4910" w:name="_Toc485220102"/>
      <w:bookmarkStart w:id="4911" w:name="_Toc485220457"/>
      <w:bookmarkStart w:id="4912" w:name="_Toc492387847"/>
      <w:bookmarkStart w:id="4913" w:name="_Toc492388437"/>
      <w:bookmarkStart w:id="4914" w:name="_Toc492394322"/>
      <w:bookmarkStart w:id="4915" w:name="_Toc492394911"/>
      <w:bookmarkStart w:id="4916" w:name="_Toc492455743"/>
      <w:bookmarkStart w:id="4917" w:name="_Toc492456333"/>
      <w:bookmarkStart w:id="4918" w:name="_Toc492466153"/>
      <w:bookmarkStart w:id="4919" w:name="_Toc492466743"/>
      <w:bookmarkStart w:id="4920" w:name="_Toc493834251"/>
      <w:r>
        <w:t>9.5.7</w:t>
      </w:r>
      <w:r w:rsidRPr="00440029">
        <w:tab/>
        <w:t xml:space="preserve">PDU session </w:t>
      </w:r>
      <w:r>
        <w:t>modification request</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rsidR="002F0DF2" w:rsidRPr="00440029" w:rsidRDefault="002F0DF2" w:rsidP="002F0DF2">
      <w:pPr>
        <w:pStyle w:val="Heading4"/>
        <w:rPr>
          <w:lang w:eastAsia="ko-KR"/>
        </w:rPr>
      </w:pPr>
      <w:bookmarkStart w:id="4921" w:name="_Toc484956843"/>
      <w:bookmarkStart w:id="4922" w:name="_Toc485044284"/>
      <w:bookmarkStart w:id="4923" w:name="_Toc485217930"/>
      <w:bookmarkStart w:id="4924" w:name="_Toc485220103"/>
      <w:bookmarkStart w:id="4925" w:name="_Toc485220458"/>
      <w:bookmarkStart w:id="4926" w:name="_Toc492387848"/>
      <w:bookmarkStart w:id="4927" w:name="_Toc492388438"/>
      <w:bookmarkStart w:id="4928" w:name="_Toc492394323"/>
      <w:bookmarkStart w:id="4929" w:name="_Toc492394912"/>
      <w:bookmarkStart w:id="4930" w:name="_Toc492455744"/>
      <w:bookmarkStart w:id="4931" w:name="_Toc492456334"/>
      <w:bookmarkStart w:id="4932" w:name="_Toc492466154"/>
      <w:bookmarkStart w:id="4933" w:name="_Toc492466744"/>
      <w:bookmarkStart w:id="4934" w:name="_Toc493834252"/>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4935" w:name="_Toc484956844"/>
      <w:bookmarkStart w:id="4936" w:name="_Toc485044285"/>
      <w:bookmarkStart w:id="4937" w:name="_Toc485217931"/>
      <w:bookmarkStart w:id="4938" w:name="_Toc485220104"/>
      <w:bookmarkStart w:id="4939" w:name="_Toc485220459"/>
      <w:r>
        <w:t>Table</w:t>
      </w:r>
      <w:r w:rsidRPr="003168A2">
        <w:t> </w:t>
      </w:r>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40" w:name="_Toc492387849"/>
      <w:bookmarkStart w:id="4941" w:name="_Toc492388439"/>
      <w:bookmarkStart w:id="4942" w:name="_Toc492394324"/>
      <w:bookmarkStart w:id="4943" w:name="_Toc492394913"/>
      <w:bookmarkStart w:id="4944" w:name="_Toc492455745"/>
      <w:bookmarkStart w:id="4945" w:name="_Toc492456335"/>
      <w:bookmarkStart w:id="4946" w:name="_Toc492466155"/>
      <w:bookmarkStart w:id="4947" w:name="_Toc492466745"/>
      <w:bookmarkStart w:id="4948" w:name="_Toc493834253"/>
      <w:r>
        <w:t>9.5.7.2</w:t>
      </w:r>
      <w:r w:rsidRPr="003168A2">
        <w:rPr>
          <w:rFonts w:hint="eastAsia"/>
        </w:rPr>
        <w:tab/>
      </w:r>
      <w:r>
        <w:t>Extended p</w:t>
      </w:r>
      <w:r w:rsidRPr="003168A2">
        <w:t>rotocol configuration options</w:t>
      </w:r>
      <w:bookmarkEnd w:id="4940"/>
      <w:bookmarkEnd w:id="4941"/>
      <w:bookmarkEnd w:id="4942"/>
      <w:bookmarkEnd w:id="4943"/>
      <w:bookmarkEnd w:id="4944"/>
      <w:bookmarkEnd w:id="4945"/>
      <w:bookmarkEnd w:id="4946"/>
      <w:bookmarkEnd w:id="4947"/>
      <w:bookmarkEnd w:id="494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949" w:name="_Toc492387850"/>
      <w:bookmarkStart w:id="4950" w:name="_Toc492388440"/>
      <w:bookmarkStart w:id="4951" w:name="_Toc492394325"/>
      <w:bookmarkStart w:id="4952" w:name="_Toc492394914"/>
      <w:bookmarkStart w:id="4953" w:name="_Toc492455746"/>
      <w:bookmarkStart w:id="4954" w:name="_Toc492456336"/>
      <w:bookmarkStart w:id="4955" w:name="_Toc492466156"/>
      <w:bookmarkStart w:id="4956" w:name="_Toc492466746"/>
      <w:bookmarkStart w:id="4957" w:name="_Toc493834254"/>
      <w:r>
        <w:t>9.5.8</w:t>
      </w:r>
      <w:r w:rsidRPr="00440029">
        <w:tab/>
        <w:t xml:space="preserve">PDU session </w:t>
      </w:r>
      <w:r>
        <w:t>modification reject</w:t>
      </w:r>
      <w:bookmarkEnd w:id="4935"/>
      <w:bookmarkEnd w:id="4936"/>
      <w:bookmarkEnd w:id="4937"/>
      <w:bookmarkEnd w:id="4938"/>
      <w:bookmarkEnd w:id="4939"/>
      <w:bookmarkEnd w:id="4949"/>
      <w:bookmarkEnd w:id="4950"/>
      <w:bookmarkEnd w:id="4951"/>
      <w:bookmarkEnd w:id="4952"/>
      <w:bookmarkEnd w:id="4953"/>
      <w:bookmarkEnd w:id="4954"/>
      <w:bookmarkEnd w:id="4955"/>
      <w:bookmarkEnd w:id="4956"/>
      <w:bookmarkEnd w:id="4957"/>
    </w:p>
    <w:p w:rsidR="002F0DF2" w:rsidRPr="00440029" w:rsidRDefault="002F0DF2" w:rsidP="002F0DF2">
      <w:pPr>
        <w:pStyle w:val="Heading4"/>
        <w:rPr>
          <w:lang w:eastAsia="ko-KR"/>
        </w:rPr>
      </w:pPr>
      <w:bookmarkStart w:id="4958" w:name="_Toc484956845"/>
      <w:bookmarkStart w:id="4959" w:name="_Toc485044286"/>
      <w:bookmarkStart w:id="4960" w:name="_Toc485217932"/>
      <w:bookmarkStart w:id="4961" w:name="_Toc485220105"/>
      <w:bookmarkStart w:id="4962" w:name="_Toc485220460"/>
      <w:bookmarkStart w:id="4963" w:name="_Toc492387851"/>
      <w:bookmarkStart w:id="4964" w:name="_Toc492388441"/>
      <w:bookmarkStart w:id="4965" w:name="_Toc492394326"/>
      <w:bookmarkStart w:id="4966" w:name="_Toc492394915"/>
      <w:bookmarkStart w:id="4967" w:name="_Toc492455747"/>
      <w:bookmarkStart w:id="4968" w:name="_Toc492456337"/>
      <w:bookmarkStart w:id="4969" w:name="_Toc492466157"/>
      <w:bookmarkStart w:id="4970" w:name="_Toc492466747"/>
      <w:bookmarkStart w:id="4971" w:name="_Toc493834255"/>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4972" w:name="_Toc484956846"/>
      <w:bookmarkStart w:id="4973" w:name="_Toc485044287"/>
      <w:bookmarkStart w:id="4974" w:name="_Toc485217933"/>
      <w:bookmarkStart w:id="4975" w:name="_Toc485220106"/>
      <w:bookmarkStart w:id="4976" w:name="_Toc485220461"/>
      <w:r>
        <w:t>Table</w:t>
      </w:r>
      <w:r w:rsidRPr="003168A2">
        <w:t> </w:t>
      </w:r>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77" w:name="_Toc492387852"/>
      <w:bookmarkStart w:id="4978" w:name="_Toc492388442"/>
      <w:bookmarkStart w:id="4979" w:name="_Toc492394327"/>
      <w:bookmarkStart w:id="4980" w:name="_Toc492394916"/>
      <w:bookmarkStart w:id="4981" w:name="_Toc492455748"/>
      <w:bookmarkStart w:id="4982" w:name="_Toc492456338"/>
      <w:bookmarkStart w:id="4983" w:name="_Toc492466158"/>
      <w:bookmarkStart w:id="4984" w:name="_Toc492466748"/>
      <w:bookmarkStart w:id="4985" w:name="_Toc493834256"/>
      <w:r>
        <w:t>9.5.8.2</w:t>
      </w:r>
      <w:r w:rsidRPr="003168A2">
        <w:rPr>
          <w:rFonts w:hint="eastAsia"/>
        </w:rPr>
        <w:tab/>
      </w:r>
      <w:r>
        <w:t>Extended p</w:t>
      </w:r>
      <w:r w:rsidRPr="003168A2">
        <w:t>rotocol configuration options</w:t>
      </w:r>
      <w:bookmarkEnd w:id="4977"/>
      <w:bookmarkEnd w:id="4978"/>
      <w:bookmarkEnd w:id="4979"/>
      <w:bookmarkEnd w:id="4980"/>
      <w:bookmarkEnd w:id="4981"/>
      <w:bookmarkEnd w:id="4982"/>
      <w:bookmarkEnd w:id="4983"/>
      <w:bookmarkEnd w:id="4984"/>
      <w:bookmarkEnd w:id="498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986" w:name="_Toc492387853"/>
      <w:bookmarkStart w:id="4987" w:name="_Toc492388443"/>
      <w:bookmarkStart w:id="4988" w:name="_Toc492394328"/>
      <w:bookmarkStart w:id="4989" w:name="_Toc492394917"/>
      <w:bookmarkStart w:id="4990" w:name="_Toc492455749"/>
      <w:bookmarkStart w:id="4991" w:name="_Toc492456339"/>
      <w:bookmarkStart w:id="4992" w:name="_Toc492466159"/>
      <w:bookmarkStart w:id="4993" w:name="_Toc492466749"/>
      <w:bookmarkStart w:id="4994" w:name="_Toc493834257"/>
      <w:r>
        <w:t>9.5.9</w:t>
      </w:r>
      <w:r w:rsidRPr="00440029">
        <w:tab/>
        <w:t xml:space="preserve">PDU session </w:t>
      </w:r>
      <w:r>
        <w:t>modification command</w:t>
      </w:r>
      <w:bookmarkEnd w:id="4972"/>
      <w:bookmarkEnd w:id="4973"/>
      <w:bookmarkEnd w:id="4974"/>
      <w:bookmarkEnd w:id="4975"/>
      <w:bookmarkEnd w:id="4976"/>
      <w:bookmarkEnd w:id="4986"/>
      <w:bookmarkEnd w:id="4987"/>
      <w:bookmarkEnd w:id="4988"/>
      <w:bookmarkEnd w:id="4989"/>
      <w:bookmarkEnd w:id="4990"/>
      <w:bookmarkEnd w:id="4991"/>
      <w:bookmarkEnd w:id="4992"/>
      <w:bookmarkEnd w:id="4993"/>
      <w:bookmarkEnd w:id="4994"/>
    </w:p>
    <w:p w:rsidR="002F0DF2" w:rsidRPr="00440029" w:rsidRDefault="002F0DF2" w:rsidP="002F0DF2">
      <w:pPr>
        <w:pStyle w:val="Heading4"/>
        <w:rPr>
          <w:lang w:eastAsia="ko-KR"/>
        </w:rPr>
      </w:pPr>
      <w:bookmarkStart w:id="4995" w:name="_Toc484956847"/>
      <w:bookmarkStart w:id="4996" w:name="_Toc485044288"/>
      <w:bookmarkStart w:id="4997" w:name="_Toc485217934"/>
      <w:bookmarkStart w:id="4998" w:name="_Toc485220107"/>
      <w:bookmarkStart w:id="4999" w:name="_Toc485220462"/>
      <w:bookmarkStart w:id="5000" w:name="_Toc492387854"/>
      <w:bookmarkStart w:id="5001" w:name="_Toc492388444"/>
      <w:bookmarkStart w:id="5002" w:name="_Toc492394329"/>
      <w:bookmarkStart w:id="5003" w:name="_Toc492394918"/>
      <w:bookmarkStart w:id="5004" w:name="_Toc492455750"/>
      <w:bookmarkStart w:id="5005" w:name="_Toc492456340"/>
      <w:bookmarkStart w:id="5006" w:name="_Toc492466160"/>
      <w:bookmarkStart w:id="5007" w:name="_Toc492466750"/>
      <w:bookmarkStart w:id="5008" w:name="_Toc493834258"/>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009" w:name="_Toc484956848"/>
      <w:bookmarkStart w:id="5010" w:name="_Toc485044289"/>
      <w:bookmarkStart w:id="5011" w:name="_Toc485217935"/>
      <w:bookmarkStart w:id="5012" w:name="_Toc485220108"/>
      <w:bookmarkStart w:id="5013" w:name="_Toc485220463"/>
      <w:r>
        <w:t>Table</w:t>
      </w:r>
      <w:r w:rsidRPr="003168A2">
        <w:t> </w:t>
      </w:r>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5014" w:name="_Toc492387855"/>
      <w:bookmarkStart w:id="5015" w:name="_Toc492388445"/>
      <w:bookmarkStart w:id="5016" w:name="_Toc492394330"/>
      <w:bookmarkStart w:id="5017" w:name="_Toc492394919"/>
      <w:bookmarkStart w:id="5018" w:name="_Toc492455751"/>
      <w:bookmarkStart w:id="5019" w:name="_Toc492456341"/>
      <w:bookmarkStart w:id="5020" w:name="_Toc492466161"/>
      <w:bookmarkStart w:id="5021" w:name="_Toc492466751"/>
      <w:bookmarkStart w:id="5022" w:name="_Toc493834259"/>
      <w:r>
        <w:t>9.5.9.2</w:t>
      </w:r>
      <w:r w:rsidRPr="003168A2">
        <w:rPr>
          <w:rFonts w:hint="eastAsia"/>
        </w:rPr>
        <w:tab/>
      </w:r>
      <w:r w:rsidRPr="002B39AE">
        <w:t>5GSM cause</w:t>
      </w:r>
      <w:bookmarkEnd w:id="5014"/>
      <w:bookmarkEnd w:id="5015"/>
      <w:bookmarkEnd w:id="5016"/>
      <w:bookmarkEnd w:id="5017"/>
      <w:bookmarkEnd w:id="5018"/>
      <w:bookmarkEnd w:id="5019"/>
      <w:bookmarkEnd w:id="5020"/>
      <w:bookmarkEnd w:id="5021"/>
      <w:bookmarkEnd w:id="5022"/>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23" w:name="_Toc492387856"/>
      <w:bookmarkStart w:id="5024" w:name="_Toc492388446"/>
      <w:bookmarkStart w:id="5025" w:name="_Toc492394331"/>
      <w:bookmarkStart w:id="5026" w:name="_Toc492394920"/>
      <w:bookmarkStart w:id="5027" w:name="_Toc492455752"/>
      <w:bookmarkStart w:id="5028" w:name="_Toc492456342"/>
      <w:bookmarkStart w:id="5029" w:name="_Toc492466162"/>
      <w:bookmarkStart w:id="5030" w:name="_Toc492466752"/>
      <w:bookmarkStart w:id="5031" w:name="_Toc493834260"/>
      <w:r>
        <w:t>9.5.9.3</w:t>
      </w:r>
      <w:r w:rsidRPr="003168A2">
        <w:rPr>
          <w:rFonts w:hint="eastAsia"/>
        </w:rPr>
        <w:tab/>
      </w:r>
      <w:r>
        <w:t xml:space="preserve">Authorized </w:t>
      </w:r>
      <w:r w:rsidRPr="006156F0">
        <w:t>QoS rules</w:t>
      </w:r>
      <w:bookmarkEnd w:id="5023"/>
      <w:bookmarkEnd w:id="5024"/>
      <w:bookmarkEnd w:id="5025"/>
      <w:bookmarkEnd w:id="5026"/>
      <w:bookmarkEnd w:id="5027"/>
      <w:bookmarkEnd w:id="5028"/>
      <w:bookmarkEnd w:id="5029"/>
      <w:bookmarkEnd w:id="5030"/>
      <w:bookmarkEnd w:id="5031"/>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5032" w:name="_Toc492387857"/>
      <w:bookmarkStart w:id="5033" w:name="_Toc492388447"/>
      <w:bookmarkStart w:id="5034" w:name="_Toc492394332"/>
      <w:bookmarkStart w:id="5035" w:name="_Toc492394921"/>
      <w:bookmarkStart w:id="5036" w:name="_Toc492455753"/>
      <w:bookmarkStart w:id="5037" w:name="_Toc492456343"/>
      <w:bookmarkStart w:id="5038" w:name="_Toc492466163"/>
      <w:bookmarkStart w:id="5039" w:name="_Toc492466753"/>
      <w:bookmarkStart w:id="5040" w:name="_Toc493834261"/>
      <w:r>
        <w:t>9.5.9.4</w:t>
      </w:r>
      <w:r w:rsidRPr="003168A2">
        <w:rPr>
          <w:rFonts w:hint="eastAsia"/>
        </w:rPr>
        <w:tab/>
      </w:r>
      <w:r w:rsidRPr="006156F0">
        <w:t>Session AMBR</w:t>
      </w:r>
      <w:bookmarkEnd w:id="5032"/>
      <w:bookmarkEnd w:id="5033"/>
      <w:bookmarkEnd w:id="5034"/>
      <w:bookmarkEnd w:id="5035"/>
      <w:bookmarkEnd w:id="5036"/>
      <w:bookmarkEnd w:id="5037"/>
      <w:bookmarkEnd w:id="5038"/>
      <w:bookmarkEnd w:id="5039"/>
      <w:bookmarkEnd w:id="5040"/>
    </w:p>
    <w:p w:rsidR="002F0DF2" w:rsidRDefault="002F0DF2" w:rsidP="002F0DF2">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2F0DF2" w:rsidRPr="003168A2" w:rsidRDefault="002F0DF2" w:rsidP="002F0DF2">
      <w:pPr>
        <w:pStyle w:val="Heading4"/>
        <w:rPr>
          <w:lang w:eastAsia="ko-KR"/>
        </w:rPr>
      </w:pPr>
      <w:bookmarkStart w:id="5041" w:name="_Toc492387858"/>
      <w:bookmarkStart w:id="5042" w:name="_Toc492388448"/>
      <w:bookmarkStart w:id="5043" w:name="_Toc492394333"/>
      <w:bookmarkStart w:id="5044" w:name="_Toc492394922"/>
      <w:bookmarkStart w:id="5045" w:name="_Toc492455754"/>
      <w:bookmarkStart w:id="5046" w:name="_Toc492456344"/>
      <w:bookmarkStart w:id="5047" w:name="_Toc492466164"/>
      <w:bookmarkStart w:id="5048" w:name="_Toc492466754"/>
      <w:bookmarkStart w:id="5049" w:name="_Toc493834262"/>
      <w:r>
        <w:t>9.5.9.5</w:t>
      </w:r>
      <w:r w:rsidRPr="003168A2">
        <w:rPr>
          <w:rFonts w:hint="eastAsia"/>
        </w:rPr>
        <w:tab/>
      </w:r>
      <w:r>
        <w:t>PDU session release time</w:t>
      </w:r>
      <w:bookmarkEnd w:id="5041"/>
      <w:bookmarkEnd w:id="5042"/>
      <w:bookmarkEnd w:id="5043"/>
      <w:bookmarkEnd w:id="5044"/>
      <w:bookmarkEnd w:id="5045"/>
      <w:bookmarkEnd w:id="5046"/>
      <w:bookmarkEnd w:id="5047"/>
      <w:bookmarkEnd w:id="5048"/>
      <w:bookmarkEnd w:id="5049"/>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50" w:name="_Toc492387859"/>
      <w:bookmarkStart w:id="5051" w:name="_Toc492388449"/>
      <w:bookmarkStart w:id="5052" w:name="_Toc492394334"/>
      <w:bookmarkStart w:id="5053" w:name="_Toc492394923"/>
      <w:bookmarkStart w:id="5054" w:name="_Toc492455755"/>
      <w:bookmarkStart w:id="5055" w:name="_Toc492456345"/>
      <w:bookmarkStart w:id="5056" w:name="_Toc492466165"/>
      <w:bookmarkStart w:id="5057" w:name="_Toc492466755"/>
      <w:bookmarkStart w:id="5058" w:name="_Toc493834263"/>
      <w:r>
        <w:t>9.5.9.6</w:t>
      </w:r>
      <w:r w:rsidRPr="003168A2">
        <w:rPr>
          <w:rFonts w:hint="eastAsia"/>
        </w:rPr>
        <w:tab/>
      </w:r>
      <w:r>
        <w:t>Extended p</w:t>
      </w:r>
      <w:r w:rsidRPr="003168A2">
        <w:t>rotocol configuration options</w:t>
      </w:r>
      <w:bookmarkEnd w:id="5050"/>
      <w:bookmarkEnd w:id="5051"/>
      <w:bookmarkEnd w:id="5052"/>
      <w:bookmarkEnd w:id="5053"/>
      <w:bookmarkEnd w:id="5054"/>
      <w:bookmarkEnd w:id="5055"/>
      <w:bookmarkEnd w:id="5056"/>
      <w:bookmarkEnd w:id="5057"/>
      <w:bookmarkEnd w:id="505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59" w:name="_Toc492387860"/>
      <w:bookmarkStart w:id="5060" w:name="_Toc492388450"/>
      <w:bookmarkStart w:id="5061" w:name="_Toc492394335"/>
      <w:bookmarkStart w:id="5062" w:name="_Toc492394924"/>
      <w:bookmarkStart w:id="5063" w:name="_Toc492455756"/>
      <w:bookmarkStart w:id="5064" w:name="_Toc492456346"/>
      <w:bookmarkStart w:id="5065" w:name="_Toc492466166"/>
      <w:bookmarkStart w:id="5066" w:name="_Toc492466756"/>
      <w:bookmarkStart w:id="5067" w:name="_Toc493834264"/>
      <w:r>
        <w:t>9.5</w:t>
      </w:r>
      <w:r w:rsidRPr="00440029">
        <w:t>.</w:t>
      </w:r>
      <w:r>
        <w:t>10</w:t>
      </w:r>
      <w:r w:rsidRPr="00440029">
        <w:tab/>
        <w:t xml:space="preserve">PDU session </w:t>
      </w:r>
      <w:r>
        <w:t>modification accept</w:t>
      </w:r>
      <w:bookmarkEnd w:id="5009"/>
      <w:bookmarkEnd w:id="5010"/>
      <w:bookmarkEnd w:id="5011"/>
      <w:bookmarkEnd w:id="5012"/>
      <w:bookmarkEnd w:id="5013"/>
      <w:bookmarkEnd w:id="5059"/>
      <w:bookmarkEnd w:id="5060"/>
      <w:bookmarkEnd w:id="5061"/>
      <w:bookmarkEnd w:id="5062"/>
      <w:bookmarkEnd w:id="5063"/>
      <w:bookmarkEnd w:id="5064"/>
      <w:bookmarkEnd w:id="5065"/>
      <w:bookmarkEnd w:id="5066"/>
      <w:bookmarkEnd w:id="5067"/>
    </w:p>
    <w:p w:rsidR="002F0DF2" w:rsidRPr="00440029" w:rsidRDefault="002F0DF2" w:rsidP="002F0DF2">
      <w:pPr>
        <w:pStyle w:val="Heading4"/>
        <w:rPr>
          <w:lang w:eastAsia="ko-KR"/>
        </w:rPr>
      </w:pPr>
      <w:bookmarkStart w:id="5068" w:name="_Toc484956849"/>
      <w:bookmarkStart w:id="5069" w:name="_Toc485044290"/>
      <w:bookmarkStart w:id="5070" w:name="_Toc485217936"/>
      <w:bookmarkStart w:id="5071" w:name="_Toc485220109"/>
      <w:bookmarkStart w:id="5072" w:name="_Toc485220464"/>
      <w:bookmarkStart w:id="5073" w:name="_Toc492387861"/>
      <w:bookmarkStart w:id="5074" w:name="_Toc492388451"/>
      <w:bookmarkStart w:id="5075" w:name="_Toc492394336"/>
      <w:bookmarkStart w:id="5076" w:name="_Toc492394925"/>
      <w:bookmarkStart w:id="5077" w:name="_Toc492455757"/>
      <w:bookmarkStart w:id="5078" w:name="_Toc492456347"/>
      <w:bookmarkStart w:id="5079" w:name="_Toc492466167"/>
      <w:bookmarkStart w:id="5080" w:name="_Toc492466757"/>
      <w:bookmarkStart w:id="5081" w:name="_Toc493834265"/>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082" w:name="_Toc484956850"/>
      <w:bookmarkStart w:id="5083" w:name="_Toc485044291"/>
      <w:bookmarkStart w:id="5084" w:name="_Toc485217937"/>
      <w:bookmarkStart w:id="5085" w:name="_Toc485220110"/>
      <w:bookmarkStart w:id="5086" w:name="_Toc485220465"/>
      <w:r>
        <w:t>Table</w:t>
      </w:r>
      <w:r w:rsidRPr="003168A2">
        <w:t> </w:t>
      </w:r>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87" w:name="_Toc492387862"/>
      <w:bookmarkStart w:id="5088" w:name="_Toc492388452"/>
      <w:bookmarkStart w:id="5089" w:name="_Toc492394337"/>
      <w:bookmarkStart w:id="5090" w:name="_Toc492394926"/>
      <w:bookmarkStart w:id="5091" w:name="_Toc492455758"/>
      <w:bookmarkStart w:id="5092" w:name="_Toc492456348"/>
      <w:bookmarkStart w:id="5093" w:name="_Toc492466168"/>
      <w:bookmarkStart w:id="5094" w:name="_Toc492466758"/>
      <w:bookmarkStart w:id="5095" w:name="_Toc493834266"/>
      <w:r>
        <w:t>9.5.10.2</w:t>
      </w:r>
      <w:r w:rsidRPr="003168A2">
        <w:rPr>
          <w:rFonts w:hint="eastAsia"/>
        </w:rPr>
        <w:tab/>
      </w:r>
      <w:r>
        <w:t>Extended p</w:t>
      </w:r>
      <w:r w:rsidRPr="003168A2">
        <w:t>rotocol configuration options</w:t>
      </w:r>
      <w:bookmarkEnd w:id="5087"/>
      <w:bookmarkEnd w:id="5088"/>
      <w:bookmarkEnd w:id="5089"/>
      <w:bookmarkEnd w:id="5090"/>
      <w:bookmarkEnd w:id="5091"/>
      <w:bookmarkEnd w:id="5092"/>
      <w:bookmarkEnd w:id="5093"/>
      <w:bookmarkEnd w:id="5094"/>
      <w:bookmarkEnd w:id="509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096" w:name="_Toc493834267"/>
      <w:bookmarkStart w:id="5097" w:name="_Toc492387863"/>
      <w:bookmarkStart w:id="5098" w:name="_Toc492388453"/>
      <w:bookmarkStart w:id="5099" w:name="_Toc492394338"/>
      <w:bookmarkStart w:id="5100" w:name="_Toc492394927"/>
      <w:bookmarkStart w:id="5101" w:name="_Toc492455759"/>
      <w:bookmarkStart w:id="5102" w:name="_Toc492456349"/>
      <w:bookmarkStart w:id="5103" w:name="_Toc492466169"/>
      <w:bookmarkStart w:id="5104" w:name="_Toc492466759"/>
      <w:r>
        <w:t>9.5.11</w:t>
      </w:r>
      <w:r w:rsidRPr="00440029">
        <w:tab/>
        <w:t xml:space="preserve">PDU session </w:t>
      </w:r>
      <w:r>
        <w:t>modification command reject</w:t>
      </w:r>
      <w:bookmarkEnd w:id="5096"/>
    </w:p>
    <w:p w:rsidR="002F0DF2" w:rsidRPr="00440029" w:rsidRDefault="002F0DF2" w:rsidP="002F0DF2">
      <w:pPr>
        <w:pStyle w:val="Heading4"/>
        <w:rPr>
          <w:lang w:eastAsia="ko-KR"/>
        </w:rPr>
      </w:pPr>
      <w:bookmarkStart w:id="5105" w:name="_Toc493834268"/>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5"/>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06" w:name="_Toc493834269"/>
      <w:r>
        <w:t>9.5.11.2</w:t>
      </w:r>
      <w:r w:rsidRPr="003168A2">
        <w:rPr>
          <w:rFonts w:hint="eastAsia"/>
        </w:rPr>
        <w:tab/>
      </w:r>
      <w:r>
        <w:t>Extended p</w:t>
      </w:r>
      <w:r w:rsidRPr="003168A2">
        <w:t>rotocol configuration options</w:t>
      </w:r>
      <w:bookmarkEnd w:id="5106"/>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5107" w:name="_Toc493834270"/>
      <w:r>
        <w:t>9.5.12</w:t>
      </w:r>
      <w:r w:rsidRPr="00440029">
        <w:tab/>
        <w:t xml:space="preserve">PDU session </w:t>
      </w:r>
      <w:r>
        <w:t>release request</w:t>
      </w:r>
      <w:bookmarkEnd w:id="5082"/>
      <w:bookmarkEnd w:id="5083"/>
      <w:bookmarkEnd w:id="5084"/>
      <w:bookmarkEnd w:id="5085"/>
      <w:bookmarkEnd w:id="5086"/>
      <w:bookmarkEnd w:id="5097"/>
      <w:bookmarkEnd w:id="5098"/>
      <w:bookmarkEnd w:id="5099"/>
      <w:bookmarkEnd w:id="5100"/>
      <w:bookmarkEnd w:id="5101"/>
      <w:bookmarkEnd w:id="5102"/>
      <w:bookmarkEnd w:id="5103"/>
      <w:bookmarkEnd w:id="5104"/>
      <w:bookmarkEnd w:id="5107"/>
    </w:p>
    <w:p w:rsidR="002F0DF2" w:rsidRPr="00440029" w:rsidRDefault="002F0DF2" w:rsidP="002F0DF2">
      <w:pPr>
        <w:pStyle w:val="Heading4"/>
        <w:rPr>
          <w:lang w:eastAsia="ko-KR"/>
        </w:rPr>
      </w:pPr>
      <w:bookmarkStart w:id="5108" w:name="_Toc484956851"/>
      <w:bookmarkStart w:id="5109" w:name="_Toc485044292"/>
      <w:bookmarkStart w:id="5110" w:name="_Toc485217938"/>
      <w:bookmarkStart w:id="5111" w:name="_Toc485220111"/>
      <w:bookmarkStart w:id="5112" w:name="_Toc485220466"/>
      <w:bookmarkStart w:id="5113" w:name="_Toc492387864"/>
      <w:bookmarkStart w:id="5114" w:name="_Toc492388454"/>
      <w:bookmarkStart w:id="5115" w:name="_Toc492394339"/>
      <w:bookmarkStart w:id="5116" w:name="_Toc492394928"/>
      <w:bookmarkStart w:id="5117" w:name="_Toc492455760"/>
      <w:bookmarkStart w:id="5118" w:name="_Toc492456350"/>
      <w:bookmarkStart w:id="5119" w:name="_Toc492466170"/>
      <w:bookmarkStart w:id="5120" w:name="_Toc492466760"/>
      <w:bookmarkStart w:id="5121" w:name="_Toc493834271"/>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5122" w:name="_Toc484956852"/>
      <w:bookmarkStart w:id="5123" w:name="_Toc485044293"/>
      <w:bookmarkStart w:id="5124" w:name="_Toc485217939"/>
      <w:bookmarkStart w:id="5125" w:name="_Toc485220112"/>
      <w:bookmarkStart w:id="5126" w:name="_Toc485220467"/>
      <w:r>
        <w:t>Table</w:t>
      </w:r>
      <w:r w:rsidRPr="003168A2">
        <w:t> </w:t>
      </w:r>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27" w:name="_Toc492387865"/>
      <w:bookmarkStart w:id="5128" w:name="_Toc492388455"/>
      <w:bookmarkStart w:id="5129" w:name="_Toc492394340"/>
      <w:bookmarkStart w:id="5130" w:name="_Toc492394929"/>
      <w:bookmarkStart w:id="5131" w:name="_Toc492455761"/>
      <w:bookmarkStart w:id="5132" w:name="_Toc492456351"/>
      <w:bookmarkStart w:id="5133" w:name="_Toc492466171"/>
      <w:bookmarkStart w:id="5134" w:name="_Toc492466761"/>
      <w:bookmarkStart w:id="5135" w:name="_Toc493834272"/>
      <w:r>
        <w:t>9.5.12.2</w:t>
      </w:r>
      <w:r w:rsidRPr="003168A2">
        <w:rPr>
          <w:rFonts w:hint="eastAsia"/>
        </w:rPr>
        <w:tab/>
      </w:r>
      <w:r>
        <w:t>Extended p</w:t>
      </w:r>
      <w:r w:rsidRPr="003168A2">
        <w:t>rotocol configuration options</w:t>
      </w:r>
      <w:bookmarkEnd w:id="5127"/>
      <w:bookmarkEnd w:id="5128"/>
      <w:bookmarkEnd w:id="5129"/>
      <w:bookmarkEnd w:id="5130"/>
      <w:bookmarkEnd w:id="5131"/>
      <w:bookmarkEnd w:id="5132"/>
      <w:bookmarkEnd w:id="5133"/>
      <w:bookmarkEnd w:id="5134"/>
      <w:bookmarkEnd w:id="513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136" w:name="_Toc492387866"/>
      <w:bookmarkStart w:id="5137" w:name="_Toc492388456"/>
      <w:bookmarkStart w:id="5138" w:name="_Toc492394341"/>
      <w:bookmarkStart w:id="5139" w:name="_Toc492394930"/>
      <w:bookmarkStart w:id="5140" w:name="_Toc492455762"/>
      <w:bookmarkStart w:id="5141" w:name="_Toc492456352"/>
      <w:bookmarkStart w:id="5142" w:name="_Toc492466172"/>
      <w:bookmarkStart w:id="5143" w:name="_Toc492466762"/>
      <w:bookmarkStart w:id="5144" w:name="_Toc493834273"/>
      <w:r>
        <w:t>9.5.13</w:t>
      </w:r>
      <w:r w:rsidRPr="00440029">
        <w:tab/>
        <w:t xml:space="preserve">PDU session </w:t>
      </w:r>
      <w:r>
        <w:t>release reject</w:t>
      </w:r>
      <w:bookmarkEnd w:id="5122"/>
      <w:bookmarkEnd w:id="5123"/>
      <w:bookmarkEnd w:id="5124"/>
      <w:bookmarkEnd w:id="5125"/>
      <w:bookmarkEnd w:id="5126"/>
      <w:bookmarkEnd w:id="5136"/>
      <w:bookmarkEnd w:id="5137"/>
      <w:bookmarkEnd w:id="5138"/>
      <w:bookmarkEnd w:id="5139"/>
      <w:bookmarkEnd w:id="5140"/>
      <w:bookmarkEnd w:id="5141"/>
      <w:bookmarkEnd w:id="5142"/>
      <w:bookmarkEnd w:id="5143"/>
      <w:bookmarkEnd w:id="5144"/>
    </w:p>
    <w:p w:rsidR="002F0DF2" w:rsidRPr="00440029" w:rsidRDefault="002F0DF2" w:rsidP="002F0DF2">
      <w:pPr>
        <w:pStyle w:val="Heading4"/>
        <w:rPr>
          <w:lang w:eastAsia="ko-KR"/>
        </w:rPr>
      </w:pPr>
      <w:bookmarkStart w:id="5145" w:name="_Toc484956853"/>
      <w:bookmarkStart w:id="5146" w:name="_Toc485044294"/>
      <w:bookmarkStart w:id="5147" w:name="_Toc485217940"/>
      <w:bookmarkStart w:id="5148" w:name="_Toc485220113"/>
      <w:bookmarkStart w:id="5149" w:name="_Toc485220468"/>
      <w:bookmarkStart w:id="5150" w:name="_Toc492387867"/>
      <w:bookmarkStart w:id="5151" w:name="_Toc492388457"/>
      <w:bookmarkStart w:id="5152" w:name="_Toc492394342"/>
      <w:bookmarkStart w:id="5153" w:name="_Toc492394931"/>
      <w:bookmarkStart w:id="5154" w:name="_Toc492455763"/>
      <w:bookmarkStart w:id="5155" w:name="_Toc492456353"/>
      <w:bookmarkStart w:id="5156" w:name="_Toc492466173"/>
      <w:bookmarkStart w:id="5157" w:name="_Toc492466763"/>
      <w:bookmarkStart w:id="5158" w:name="_Toc493834274"/>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5159" w:name="_Toc484956854"/>
      <w:bookmarkStart w:id="5160" w:name="_Toc485044295"/>
      <w:bookmarkStart w:id="5161" w:name="_Toc485217941"/>
      <w:bookmarkStart w:id="5162" w:name="_Toc485220114"/>
      <w:bookmarkStart w:id="5163" w:name="_Toc485220469"/>
      <w:r>
        <w:t>Table</w:t>
      </w:r>
      <w:r w:rsidRPr="003168A2">
        <w:t> </w:t>
      </w:r>
      <w:r>
        <w:t>9</w:t>
      </w:r>
      <w:r>
        <w:rPr>
          <w:rFonts w:hint="eastAsia"/>
        </w:rPr>
        <w:t>.</w:t>
      </w:r>
      <w:r>
        <w:t>5</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64" w:name="_Toc492387868"/>
      <w:bookmarkStart w:id="5165" w:name="_Toc492388458"/>
      <w:bookmarkStart w:id="5166" w:name="_Toc492394343"/>
      <w:bookmarkStart w:id="5167" w:name="_Toc492394932"/>
      <w:bookmarkStart w:id="5168" w:name="_Toc492455764"/>
      <w:bookmarkStart w:id="5169" w:name="_Toc492456354"/>
      <w:bookmarkStart w:id="5170" w:name="_Toc492466174"/>
      <w:bookmarkStart w:id="5171" w:name="_Toc492466764"/>
      <w:bookmarkStart w:id="5172" w:name="_Toc493834275"/>
      <w:r>
        <w:t>9.5.13.2</w:t>
      </w:r>
      <w:r w:rsidRPr="003168A2">
        <w:rPr>
          <w:rFonts w:hint="eastAsia"/>
        </w:rPr>
        <w:tab/>
      </w:r>
      <w:r>
        <w:t>Extended p</w:t>
      </w:r>
      <w:r w:rsidRPr="003168A2">
        <w:t>rotocol configuration options</w:t>
      </w:r>
      <w:bookmarkEnd w:id="5164"/>
      <w:bookmarkEnd w:id="5165"/>
      <w:bookmarkEnd w:id="5166"/>
      <w:bookmarkEnd w:id="5167"/>
      <w:bookmarkEnd w:id="5168"/>
      <w:bookmarkEnd w:id="5169"/>
      <w:bookmarkEnd w:id="5170"/>
      <w:bookmarkEnd w:id="5171"/>
      <w:bookmarkEnd w:id="517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73" w:name="_Toc492387869"/>
      <w:bookmarkStart w:id="5174" w:name="_Toc492388459"/>
      <w:bookmarkStart w:id="5175" w:name="_Toc492394344"/>
      <w:bookmarkStart w:id="5176" w:name="_Toc492394933"/>
      <w:bookmarkStart w:id="5177" w:name="_Toc492455765"/>
      <w:bookmarkStart w:id="5178" w:name="_Toc492456355"/>
      <w:bookmarkStart w:id="5179" w:name="_Toc492466175"/>
      <w:bookmarkStart w:id="5180" w:name="_Toc492466765"/>
      <w:bookmarkStart w:id="5181" w:name="_Toc493834276"/>
      <w:r>
        <w:t>9.5.14</w:t>
      </w:r>
      <w:r w:rsidRPr="00440029">
        <w:tab/>
        <w:t xml:space="preserve">PDU session </w:t>
      </w:r>
      <w:r>
        <w:t>release command</w:t>
      </w:r>
      <w:bookmarkEnd w:id="5159"/>
      <w:bookmarkEnd w:id="5160"/>
      <w:bookmarkEnd w:id="5161"/>
      <w:bookmarkEnd w:id="5162"/>
      <w:bookmarkEnd w:id="5163"/>
      <w:bookmarkEnd w:id="5173"/>
      <w:bookmarkEnd w:id="5174"/>
      <w:bookmarkEnd w:id="5175"/>
      <w:bookmarkEnd w:id="5176"/>
      <w:bookmarkEnd w:id="5177"/>
      <w:bookmarkEnd w:id="5178"/>
      <w:bookmarkEnd w:id="5179"/>
      <w:bookmarkEnd w:id="5180"/>
      <w:bookmarkEnd w:id="5181"/>
    </w:p>
    <w:p w:rsidR="002F0DF2" w:rsidRPr="00440029" w:rsidRDefault="002F0DF2" w:rsidP="002F0DF2">
      <w:pPr>
        <w:pStyle w:val="Heading4"/>
        <w:rPr>
          <w:lang w:eastAsia="ko-KR"/>
        </w:rPr>
      </w:pPr>
      <w:bookmarkStart w:id="5182" w:name="_Toc484956855"/>
      <w:bookmarkStart w:id="5183" w:name="_Toc485044296"/>
      <w:bookmarkStart w:id="5184" w:name="_Toc485217942"/>
      <w:bookmarkStart w:id="5185" w:name="_Toc485220115"/>
      <w:bookmarkStart w:id="5186" w:name="_Toc485220470"/>
      <w:bookmarkStart w:id="5187" w:name="_Toc492387870"/>
      <w:bookmarkStart w:id="5188" w:name="_Toc492388460"/>
      <w:bookmarkStart w:id="5189" w:name="_Toc492394345"/>
      <w:bookmarkStart w:id="5190" w:name="_Toc492394934"/>
      <w:bookmarkStart w:id="5191" w:name="_Toc492455766"/>
      <w:bookmarkStart w:id="5192" w:name="_Toc492456356"/>
      <w:bookmarkStart w:id="5193" w:name="_Toc492466176"/>
      <w:bookmarkStart w:id="5194" w:name="_Toc492466766"/>
      <w:bookmarkStart w:id="5195" w:name="_Toc493834277"/>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196" w:name="_Toc484956856"/>
      <w:bookmarkStart w:id="5197" w:name="_Toc485044297"/>
      <w:bookmarkStart w:id="5198" w:name="_Toc485217943"/>
      <w:bookmarkStart w:id="5199" w:name="_Toc485220116"/>
      <w:bookmarkStart w:id="5200" w:name="_Toc485220471"/>
      <w:r>
        <w:t>Table</w:t>
      </w:r>
      <w:r w:rsidRPr="003168A2">
        <w:t> </w:t>
      </w:r>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201" w:name="_Toc492387871"/>
      <w:bookmarkStart w:id="5202" w:name="_Toc492388461"/>
      <w:bookmarkStart w:id="5203" w:name="_Toc492394346"/>
      <w:bookmarkStart w:id="5204" w:name="_Toc492394935"/>
      <w:bookmarkStart w:id="5205" w:name="_Toc492455767"/>
      <w:bookmarkStart w:id="5206" w:name="_Toc492456357"/>
      <w:bookmarkStart w:id="5207" w:name="_Toc492466177"/>
      <w:bookmarkStart w:id="5208" w:name="_Toc492466767"/>
      <w:bookmarkStart w:id="5209" w:name="_Toc493834278"/>
      <w:r>
        <w:t>9.5.1.2</w:t>
      </w:r>
      <w:r w:rsidRPr="003168A2">
        <w:rPr>
          <w:rFonts w:hint="eastAsia"/>
        </w:rPr>
        <w:tab/>
      </w:r>
      <w:r>
        <w:t>Extended p</w:t>
      </w:r>
      <w:r w:rsidRPr="003168A2">
        <w:t>rotocol configuration options</w:t>
      </w:r>
      <w:bookmarkEnd w:id="5201"/>
      <w:bookmarkEnd w:id="5202"/>
      <w:bookmarkEnd w:id="5203"/>
      <w:bookmarkEnd w:id="5204"/>
      <w:bookmarkEnd w:id="5205"/>
      <w:bookmarkEnd w:id="5206"/>
      <w:bookmarkEnd w:id="5207"/>
      <w:bookmarkEnd w:id="5208"/>
      <w:bookmarkEnd w:id="520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210" w:name="_Toc492387872"/>
      <w:bookmarkStart w:id="5211" w:name="_Toc492388462"/>
      <w:bookmarkStart w:id="5212" w:name="_Toc492394347"/>
      <w:bookmarkStart w:id="5213" w:name="_Toc492394936"/>
      <w:bookmarkStart w:id="5214" w:name="_Toc492455768"/>
      <w:bookmarkStart w:id="5215" w:name="_Toc492456358"/>
      <w:bookmarkStart w:id="5216" w:name="_Toc492466178"/>
      <w:bookmarkStart w:id="5217" w:name="_Toc492466768"/>
      <w:bookmarkStart w:id="5218" w:name="_Toc493834279"/>
      <w:r>
        <w:t>9.5</w:t>
      </w:r>
      <w:r w:rsidRPr="00440029">
        <w:t>.</w:t>
      </w:r>
      <w:r>
        <w:t>15</w:t>
      </w:r>
      <w:r w:rsidRPr="00440029">
        <w:tab/>
        <w:t xml:space="preserve">PDU session </w:t>
      </w:r>
      <w:r>
        <w:t>release accept</w:t>
      </w:r>
      <w:bookmarkEnd w:id="5196"/>
      <w:bookmarkEnd w:id="5197"/>
      <w:bookmarkEnd w:id="5198"/>
      <w:bookmarkEnd w:id="5199"/>
      <w:bookmarkEnd w:id="5200"/>
      <w:bookmarkEnd w:id="5210"/>
      <w:bookmarkEnd w:id="5211"/>
      <w:bookmarkEnd w:id="5212"/>
      <w:bookmarkEnd w:id="5213"/>
      <w:bookmarkEnd w:id="5214"/>
      <w:bookmarkEnd w:id="5215"/>
      <w:bookmarkEnd w:id="5216"/>
      <w:bookmarkEnd w:id="5217"/>
      <w:bookmarkEnd w:id="5218"/>
    </w:p>
    <w:p w:rsidR="002F0DF2" w:rsidRPr="00440029" w:rsidRDefault="002F0DF2" w:rsidP="002F0DF2">
      <w:pPr>
        <w:pStyle w:val="Heading4"/>
        <w:rPr>
          <w:lang w:eastAsia="ko-KR"/>
        </w:rPr>
      </w:pPr>
      <w:bookmarkStart w:id="5219" w:name="_Toc484956857"/>
      <w:bookmarkStart w:id="5220" w:name="_Toc485044298"/>
      <w:bookmarkStart w:id="5221" w:name="_Toc485217944"/>
      <w:bookmarkStart w:id="5222" w:name="_Toc485220117"/>
      <w:bookmarkStart w:id="5223" w:name="_Toc485220472"/>
      <w:bookmarkStart w:id="5224" w:name="_Toc492387873"/>
      <w:bookmarkStart w:id="5225" w:name="_Toc492388463"/>
      <w:bookmarkStart w:id="5226" w:name="_Toc492394348"/>
      <w:bookmarkStart w:id="5227" w:name="_Toc492394937"/>
      <w:bookmarkStart w:id="5228" w:name="_Toc492455769"/>
      <w:bookmarkStart w:id="5229" w:name="_Toc492456359"/>
      <w:bookmarkStart w:id="5230" w:name="_Toc492466179"/>
      <w:bookmarkStart w:id="5231" w:name="_Toc492466769"/>
      <w:bookmarkStart w:id="5232" w:name="_Toc493834280"/>
      <w:r>
        <w:t>9</w:t>
      </w:r>
      <w:r>
        <w:rPr>
          <w:rFonts w:hint="eastAsia"/>
        </w:rPr>
        <w:t>.</w:t>
      </w:r>
      <w:r>
        <w:t>5</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233" w:name="_Toc484956858"/>
      <w:bookmarkStart w:id="5234" w:name="_Toc485044299"/>
      <w:bookmarkStart w:id="5235" w:name="_Toc485217945"/>
      <w:bookmarkStart w:id="5236" w:name="_Toc485220118"/>
      <w:bookmarkStart w:id="5237" w:name="_Toc485220473"/>
      <w:r>
        <w:t>Table</w:t>
      </w:r>
      <w:r w:rsidRPr="003168A2">
        <w:t> </w:t>
      </w:r>
      <w:r>
        <w:t>9</w:t>
      </w:r>
      <w:r>
        <w:rPr>
          <w:rFonts w:hint="eastAsia"/>
        </w:rPr>
        <w:t>.</w:t>
      </w:r>
      <w:r>
        <w:t>5</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5238" w:name="_Toc492387874"/>
      <w:bookmarkStart w:id="5239" w:name="_Toc492388464"/>
      <w:bookmarkStart w:id="5240" w:name="_Toc492394349"/>
      <w:bookmarkStart w:id="5241" w:name="_Toc492394938"/>
      <w:bookmarkStart w:id="5242" w:name="_Toc492455770"/>
      <w:bookmarkStart w:id="5243" w:name="_Toc492456360"/>
      <w:bookmarkStart w:id="5244" w:name="_Toc492466180"/>
      <w:bookmarkStart w:id="5245" w:name="_Toc492466770"/>
      <w:bookmarkStart w:id="5246" w:name="_Toc493834281"/>
      <w:r>
        <w:t>9.5.15.2</w:t>
      </w:r>
      <w:r w:rsidRPr="003168A2">
        <w:rPr>
          <w:rFonts w:hint="eastAsia"/>
        </w:rPr>
        <w:tab/>
      </w:r>
      <w:r>
        <w:t>Extended p</w:t>
      </w:r>
      <w:r w:rsidRPr="003168A2">
        <w:t>rotocol configuration options</w:t>
      </w:r>
      <w:bookmarkEnd w:id="5238"/>
      <w:bookmarkEnd w:id="5239"/>
      <w:bookmarkEnd w:id="5240"/>
      <w:bookmarkEnd w:id="5241"/>
      <w:bookmarkEnd w:id="5242"/>
      <w:bookmarkEnd w:id="5243"/>
      <w:bookmarkEnd w:id="5244"/>
      <w:bookmarkEnd w:id="5245"/>
      <w:bookmarkEnd w:id="5246"/>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Default="002F0DF2" w:rsidP="002F0DF2">
      <w:pPr>
        <w:pStyle w:val="Heading2"/>
      </w:pPr>
      <w:bookmarkStart w:id="5247" w:name="_Toc492387875"/>
      <w:bookmarkStart w:id="5248" w:name="_Toc492388465"/>
      <w:bookmarkStart w:id="5249" w:name="_Toc492394350"/>
      <w:bookmarkStart w:id="5250" w:name="_Toc492394939"/>
      <w:bookmarkStart w:id="5251" w:name="_Toc492455771"/>
      <w:bookmarkStart w:id="5252" w:name="_Toc492456361"/>
      <w:bookmarkStart w:id="5253" w:name="_Toc492466181"/>
      <w:bookmarkStart w:id="5254" w:name="_Toc492466771"/>
      <w:bookmarkStart w:id="5255" w:name="_Toc493834282"/>
      <w:r>
        <w:t>9.6</w:t>
      </w:r>
      <w:r>
        <w:tab/>
        <w:t>5GSM information elements</w:t>
      </w:r>
      <w:bookmarkEnd w:id="5247"/>
      <w:bookmarkEnd w:id="5248"/>
      <w:bookmarkEnd w:id="5249"/>
      <w:bookmarkEnd w:id="5250"/>
      <w:bookmarkEnd w:id="5251"/>
      <w:bookmarkEnd w:id="5252"/>
      <w:bookmarkEnd w:id="5253"/>
      <w:bookmarkEnd w:id="5254"/>
      <w:bookmarkEnd w:id="5255"/>
    </w:p>
    <w:p w:rsidR="002F0DF2" w:rsidRDefault="002F0DF2" w:rsidP="002F0DF2">
      <w:pPr>
        <w:pStyle w:val="Heading3"/>
      </w:pPr>
      <w:bookmarkStart w:id="5256" w:name="_Toc492387876"/>
      <w:bookmarkStart w:id="5257" w:name="_Toc492388466"/>
      <w:bookmarkStart w:id="5258" w:name="_Toc492394351"/>
      <w:bookmarkStart w:id="5259" w:name="_Toc492394940"/>
      <w:bookmarkStart w:id="5260" w:name="_Toc492455772"/>
      <w:bookmarkStart w:id="5261" w:name="_Toc492456362"/>
      <w:bookmarkStart w:id="5262" w:name="_Toc492466182"/>
      <w:bookmarkStart w:id="5263" w:name="_Toc492466772"/>
      <w:bookmarkStart w:id="5264" w:name="_Toc493834283"/>
      <w:r>
        <w:t>9.6.1</w:t>
      </w:r>
      <w:r>
        <w:tab/>
        <w:t>PDU session type</w:t>
      </w:r>
      <w:bookmarkEnd w:id="5256"/>
      <w:bookmarkEnd w:id="5257"/>
      <w:bookmarkEnd w:id="5258"/>
      <w:bookmarkEnd w:id="5259"/>
      <w:bookmarkEnd w:id="5260"/>
      <w:bookmarkEnd w:id="5261"/>
      <w:bookmarkEnd w:id="5262"/>
      <w:bookmarkEnd w:id="5263"/>
      <w:bookmarkEnd w:id="5264"/>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9.6.1.1</w:t>
      </w:r>
      <w:r>
        <w:rPr>
          <w:lang w:val="en-US"/>
        </w:rPr>
        <w:t xml:space="preserve"> and table </w:t>
      </w:r>
      <w:r>
        <w:t>9.6.1.1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9.6.1.1: PDU session type information element</w:t>
      </w:r>
    </w:p>
    <w:p w:rsidR="002F0DF2" w:rsidRDefault="002F0DF2" w:rsidP="002F0DF2">
      <w:pPr>
        <w:pStyle w:val="TH"/>
      </w:pPr>
      <w:r>
        <w:t>Table</w:t>
      </w:r>
      <w:r w:rsidRPr="003168A2">
        <w:t> </w:t>
      </w:r>
      <w:r>
        <w:t>9.6.1.1: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265" w:name="_Toc492387877"/>
      <w:bookmarkStart w:id="5266" w:name="_Toc492388467"/>
      <w:bookmarkStart w:id="5267" w:name="_Toc492394352"/>
      <w:bookmarkStart w:id="5268" w:name="_Toc492394941"/>
      <w:bookmarkStart w:id="5269" w:name="_Toc492455773"/>
      <w:bookmarkStart w:id="5270" w:name="_Toc492456363"/>
      <w:bookmarkStart w:id="5271" w:name="_Toc492466183"/>
      <w:bookmarkStart w:id="5272" w:name="_Toc492466773"/>
      <w:bookmarkStart w:id="5273" w:name="_Toc493834284"/>
      <w:r>
        <w:t>9.6.2</w:t>
      </w:r>
      <w:r>
        <w:tab/>
        <w:t>SSC mode</w:t>
      </w:r>
      <w:bookmarkEnd w:id="5265"/>
      <w:bookmarkEnd w:id="5266"/>
      <w:bookmarkEnd w:id="5267"/>
      <w:bookmarkEnd w:id="5268"/>
      <w:bookmarkEnd w:id="5269"/>
      <w:bookmarkEnd w:id="5270"/>
      <w:bookmarkEnd w:id="5271"/>
      <w:bookmarkEnd w:id="5272"/>
      <w:bookmarkEnd w:id="5273"/>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9.6.2.1</w:t>
      </w:r>
      <w:r>
        <w:rPr>
          <w:lang w:val="en-US"/>
        </w:rPr>
        <w:t xml:space="preserve"> and table </w:t>
      </w:r>
      <w:r>
        <w:t>9.6.2.1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9.6.2.1: SSC mode information element</w:t>
      </w:r>
    </w:p>
    <w:p w:rsidR="002F0DF2" w:rsidRDefault="002F0DF2" w:rsidP="002F0DF2">
      <w:pPr>
        <w:pStyle w:val="TH"/>
      </w:pPr>
      <w:r>
        <w:t>Table</w:t>
      </w:r>
      <w:r w:rsidRPr="003168A2">
        <w:t> </w:t>
      </w:r>
      <w:r>
        <w:t>9.6.2.1: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274" w:name="_Toc492387878"/>
      <w:bookmarkStart w:id="5275" w:name="_Toc492388468"/>
      <w:bookmarkStart w:id="5276" w:name="_Toc492394353"/>
      <w:bookmarkStart w:id="5277" w:name="_Toc492394942"/>
      <w:bookmarkStart w:id="5278" w:name="_Toc492455774"/>
      <w:bookmarkStart w:id="5279" w:name="_Toc492456364"/>
      <w:bookmarkStart w:id="5280" w:name="_Toc492466184"/>
      <w:bookmarkStart w:id="5281" w:name="_Toc492466774"/>
      <w:bookmarkStart w:id="5282" w:name="_Toc493834285"/>
      <w:r>
        <w:t>9.6.3</w:t>
      </w:r>
      <w:r>
        <w:tab/>
        <w:t>E</w:t>
      </w:r>
      <w:r w:rsidRPr="00EE0C95">
        <w:t>xtended protocol configuration options</w:t>
      </w:r>
      <w:bookmarkEnd w:id="5274"/>
      <w:bookmarkEnd w:id="5275"/>
      <w:bookmarkEnd w:id="5276"/>
      <w:bookmarkEnd w:id="5277"/>
      <w:bookmarkEnd w:id="5278"/>
      <w:bookmarkEnd w:id="5279"/>
      <w:bookmarkEnd w:id="5280"/>
      <w:bookmarkEnd w:id="5281"/>
      <w:bookmarkEnd w:id="5282"/>
    </w:p>
    <w:p w:rsidR="002F0DF2" w:rsidRDefault="002F0DF2" w:rsidP="002F0DF2">
      <w:r w:rsidRPr="003168A2">
        <w:t>See subclause </w:t>
      </w:r>
      <w:r>
        <w:t>10.5.6.3A</w:t>
      </w:r>
      <w:r w:rsidRPr="003168A2">
        <w:t xml:space="preserve"> in 3GPP TS 24.008 [</w:t>
      </w:r>
      <w:r>
        <w:t>11</w:t>
      </w:r>
      <w:r w:rsidRPr="003168A2">
        <w:t>].</w:t>
      </w:r>
    </w:p>
    <w:p w:rsidR="002F0DF2" w:rsidRDefault="002F0DF2" w:rsidP="002F0DF2">
      <w:pPr>
        <w:pStyle w:val="Heading3"/>
      </w:pPr>
      <w:bookmarkStart w:id="5283" w:name="_Toc492387879"/>
      <w:bookmarkStart w:id="5284" w:name="_Toc492388469"/>
      <w:bookmarkStart w:id="5285" w:name="_Toc492394354"/>
      <w:bookmarkStart w:id="5286" w:name="_Toc492394943"/>
      <w:bookmarkStart w:id="5287" w:name="_Toc492455775"/>
      <w:bookmarkStart w:id="5288" w:name="_Toc492456365"/>
      <w:bookmarkStart w:id="5289" w:name="_Toc492466185"/>
      <w:bookmarkStart w:id="5290" w:name="_Toc492466775"/>
      <w:bookmarkStart w:id="5291" w:name="_Toc493834286"/>
      <w:r>
        <w:t>9.6.4</w:t>
      </w:r>
      <w:r>
        <w:tab/>
      </w:r>
      <w:r w:rsidRPr="00EE0C95">
        <w:t xml:space="preserve">SM PDU DN </w:t>
      </w:r>
      <w:r>
        <w:t>r</w:t>
      </w:r>
      <w:r w:rsidRPr="00EE0C95">
        <w:t xml:space="preserve">equest </w:t>
      </w:r>
      <w:r>
        <w:t>c</w:t>
      </w:r>
      <w:r w:rsidRPr="00EE0C95">
        <w:t>ontainer</w:t>
      </w:r>
      <w:bookmarkEnd w:id="5283"/>
      <w:bookmarkEnd w:id="5284"/>
      <w:bookmarkEnd w:id="5285"/>
      <w:bookmarkEnd w:id="5286"/>
      <w:bookmarkEnd w:id="5287"/>
      <w:bookmarkEnd w:id="5288"/>
      <w:bookmarkEnd w:id="5289"/>
      <w:bookmarkEnd w:id="5290"/>
      <w:bookmarkEnd w:id="5291"/>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292" w:name="_Toc477529481"/>
      <w:bookmarkStart w:id="5293" w:name="_Toc492387880"/>
      <w:bookmarkStart w:id="5294" w:name="_Toc492388470"/>
      <w:bookmarkStart w:id="5295" w:name="_Toc492394355"/>
      <w:bookmarkStart w:id="5296" w:name="_Toc492394944"/>
      <w:bookmarkStart w:id="5297" w:name="_Toc492455776"/>
      <w:bookmarkStart w:id="5298" w:name="_Toc492456366"/>
      <w:bookmarkStart w:id="5299" w:name="_Toc492466186"/>
      <w:bookmarkStart w:id="5300" w:name="_Toc492466776"/>
      <w:bookmarkStart w:id="5301" w:name="_Toc493834287"/>
      <w:r>
        <w:t>9.6.5</w:t>
      </w:r>
      <w:r>
        <w:tab/>
      </w:r>
      <w:r w:rsidRPr="003168A2">
        <w:t>PD</w:t>
      </w:r>
      <w:r>
        <w:t>U</w:t>
      </w:r>
      <w:r w:rsidRPr="003168A2">
        <w:t xml:space="preserve"> address</w:t>
      </w:r>
      <w:bookmarkEnd w:id="5292"/>
      <w:bookmarkEnd w:id="5293"/>
      <w:bookmarkEnd w:id="5294"/>
      <w:bookmarkEnd w:id="5295"/>
      <w:bookmarkEnd w:id="5296"/>
      <w:bookmarkEnd w:id="5297"/>
      <w:bookmarkEnd w:id="5298"/>
      <w:bookmarkEnd w:id="5299"/>
      <w:bookmarkEnd w:id="5300"/>
      <w:bookmarkEnd w:id="5301"/>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9.6.5</w:t>
      </w:r>
      <w:r w:rsidRPr="003168A2">
        <w:t>.1 and table </w:t>
      </w:r>
      <w:r>
        <w:t>9.6.5</w:t>
      </w:r>
      <w:r w:rsidRPr="003168A2">
        <w:t>.1.</w:t>
      </w:r>
    </w:p>
    <w:p w:rsidR="002F0DF2" w:rsidRPr="003168A2" w:rsidRDefault="002F0DF2" w:rsidP="002F0DF2">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1648BA">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9.6.5</w:t>
      </w:r>
      <w:r w:rsidRPr="003168A2">
        <w:t>.1: PD</w:t>
      </w:r>
      <w:r>
        <w:t>U</w:t>
      </w:r>
      <w:r w:rsidRPr="003168A2">
        <w:t xml:space="preserve"> address information element</w:t>
      </w:r>
    </w:p>
    <w:p w:rsidR="002F0DF2" w:rsidRPr="003168A2" w:rsidRDefault="002F0DF2" w:rsidP="002F0DF2">
      <w:pPr>
        <w:pStyle w:val="TH"/>
      </w:pPr>
      <w:r w:rsidRPr="003168A2">
        <w:t>Table </w:t>
      </w:r>
      <w:r>
        <w:t>9.6.5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address information (octet 4 to </w:t>
            </w:r>
            <w:r>
              <w:t>7</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302" w:name="_Toc477529475"/>
      <w:bookmarkStart w:id="5303" w:name="_Toc492387881"/>
      <w:bookmarkStart w:id="5304" w:name="_Toc492388471"/>
      <w:bookmarkStart w:id="5305" w:name="_Toc492394356"/>
      <w:bookmarkStart w:id="5306" w:name="_Toc492394945"/>
      <w:bookmarkStart w:id="5307" w:name="_Toc492455777"/>
      <w:bookmarkStart w:id="5308" w:name="_Toc492456367"/>
      <w:bookmarkStart w:id="5309" w:name="_Toc492466187"/>
      <w:bookmarkStart w:id="5310" w:name="_Toc492466777"/>
      <w:bookmarkStart w:id="5311" w:name="_Toc493834288"/>
      <w:r>
        <w:t>9.7.6</w:t>
      </w:r>
      <w:r>
        <w:tab/>
        <w:t>5G</w:t>
      </w:r>
      <w:r w:rsidRPr="003168A2">
        <w:t>SM cause</w:t>
      </w:r>
      <w:bookmarkEnd w:id="5302"/>
      <w:bookmarkEnd w:id="5303"/>
      <w:bookmarkEnd w:id="5304"/>
      <w:bookmarkEnd w:id="5305"/>
      <w:bookmarkEnd w:id="5306"/>
      <w:bookmarkEnd w:id="5307"/>
      <w:bookmarkEnd w:id="5308"/>
      <w:bookmarkEnd w:id="5309"/>
      <w:bookmarkEnd w:id="5310"/>
      <w:bookmarkEnd w:id="5311"/>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312" w:name="_Toc492387882"/>
      <w:bookmarkStart w:id="5313" w:name="_Toc492388472"/>
      <w:bookmarkStart w:id="5314" w:name="_Toc492394357"/>
      <w:bookmarkStart w:id="5315" w:name="_Toc492394946"/>
      <w:bookmarkStart w:id="5316" w:name="_Toc492455778"/>
      <w:bookmarkStart w:id="5317" w:name="_Toc492456368"/>
      <w:bookmarkStart w:id="5318" w:name="_Toc492466188"/>
      <w:bookmarkStart w:id="5319" w:name="_Toc492466778"/>
      <w:bookmarkStart w:id="5320" w:name="_Toc493834289"/>
      <w:bookmarkStart w:id="5321" w:name="_Toc477448653"/>
      <w:r>
        <w:t>9.8.7</w:t>
      </w:r>
      <w:r>
        <w:tab/>
        <w:t>GPRS timer</w:t>
      </w:r>
      <w:bookmarkEnd w:id="5312"/>
      <w:bookmarkEnd w:id="5313"/>
      <w:bookmarkEnd w:id="5314"/>
      <w:bookmarkEnd w:id="5315"/>
      <w:bookmarkEnd w:id="5316"/>
      <w:bookmarkEnd w:id="5317"/>
      <w:bookmarkEnd w:id="5318"/>
      <w:bookmarkEnd w:id="5319"/>
      <w:bookmarkEnd w:id="5320"/>
    </w:p>
    <w:p w:rsidR="002F0DF2" w:rsidRDefault="002F0DF2" w:rsidP="002F0DF2">
      <w:r w:rsidRPr="003168A2">
        <w:t>See subclause </w:t>
      </w:r>
      <w:r w:rsidRPr="00FE320E">
        <w:t>10.5.7.3</w:t>
      </w:r>
      <w:r>
        <w:t xml:space="preserve"> </w:t>
      </w:r>
      <w:r w:rsidRPr="003168A2">
        <w:t>in 3GPP TS 24.008 [</w:t>
      </w:r>
      <w:r>
        <w:t>11</w:t>
      </w:r>
      <w:r w:rsidRPr="003168A2">
        <w:t>].</w:t>
      </w:r>
    </w:p>
    <w:p w:rsidR="002F0DF2" w:rsidRDefault="002F0DF2" w:rsidP="002F0DF2">
      <w:pPr>
        <w:pStyle w:val="Heading2"/>
      </w:pPr>
      <w:bookmarkStart w:id="5322" w:name="_Toc492387884"/>
      <w:bookmarkStart w:id="5323" w:name="_Toc492388474"/>
      <w:bookmarkStart w:id="5324" w:name="_Toc492394358"/>
      <w:bookmarkStart w:id="5325" w:name="_Toc492394947"/>
      <w:bookmarkStart w:id="5326" w:name="_Toc492455779"/>
      <w:bookmarkStart w:id="5327" w:name="_Toc492456369"/>
      <w:bookmarkStart w:id="5328" w:name="_Toc492466189"/>
      <w:bookmarkStart w:id="5329" w:name="_Toc492466779"/>
      <w:bookmarkStart w:id="5330" w:name="_Toc493834290"/>
      <w:bookmarkEnd w:id="5321"/>
      <w:r>
        <w:t>9.9</w:t>
      </w:r>
      <w:r w:rsidRPr="00440029">
        <w:tab/>
      </w:r>
      <w:r>
        <w:t>Timers of 5GS session management</w:t>
      </w:r>
      <w:bookmarkEnd w:id="5233"/>
      <w:bookmarkEnd w:id="5234"/>
      <w:bookmarkEnd w:id="5235"/>
      <w:bookmarkEnd w:id="5236"/>
      <w:bookmarkEnd w:id="5237"/>
      <w:bookmarkEnd w:id="5322"/>
      <w:bookmarkEnd w:id="5323"/>
      <w:bookmarkEnd w:id="5324"/>
      <w:bookmarkEnd w:id="5325"/>
      <w:bookmarkEnd w:id="5326"/>
      <w:bookmarkEnd w:id="5327"/>
      <w:bookmarkEnd w:id="5328"/>
      <w:bookmarkEnd w:id="5329"/>
      <w:bookmarkEnd w:id="5330"/>
    </w:p>
    <w:p w:rsidR="002F0DF2" w:rsidRPr="00652070" w:rsidRDefault="002F0DF2" w:rsidP="002F0DF2">
      <w:r>
        <w:t>Timers of 5GS session management</w:t>
      </w:r>
      <w:r w:rsidRPr="00440029">
        <w:t xml:space="preserve"> </w:t>
      </w:r>
      <w:r>
        <w:t>are shown in t</w:t>
      </w:r>
      <w:r w:rsidRPr="003168A2">
        <w:t>able</w:t>
      </w:r>
      <w:r>
        <w:t> 9.9.1 and t</w:t>
      </w:r>
      <w:r w:rsidRPr="003168A2">
        <w:t>able</w:t>
      </w:r>
      <w:r>
        <w:t> 9.9.2.</w:t>
      </w:r>
    </w:p>
    <w:p w:rsidR="002F0DF2" w:rsidRPr="003168A2" w:rsidRDefault="002F0DF2" w:rsidP="002F0DF2">
      <w:pPr>
        <w:pStyle w:val="TH"/>
        <w:outlineLvl w:val="0"/>
      </w:pPr>
      <w:r w:rsidRPr="003168A2">
        <w:t>Table </w:t>
      </w:r>
      <w:r>
        <w:t>9.9.1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t>EXPIRY</w:t>
            </w:r>
          </w:p>
        </w:tc>
      </w:tr>
      <w:tr w:rsidR="002F0DF2" w:rsidRPr="009E3158" w:rsidTr="001648BA">
        <w:trPr>
          <w:cantSplit/>
          <w:jc w:val="center"/>
        </w:trPr>
        <w:tc>
          <w:tcPr>
            <w:tcW w:w="992" w:type="dxa"/>
          </w:tcPr>
          <w:p w:rsidR="002F0DF2" w:rsidRPr="009E3158" w:rsidRDefault="002F0DF2" w:rsidP="001648BA">
            <w:pPr>
              <w:pStyle w:val="TAC"/>
            </w:pPr>
            <w:r w:rsidRPr="009E3158">
              <w:t>Tx</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1648BA">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1648BA">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1648BA">
            <w:pPr>
              <w:pStyle w:val="TAL"/>
            </w:pPr>
            <w:r>
              <w:t>TBD</w:t>
            </w:r>
          </w:p>
        </w:tc>
      </w:tr>
      <w:tr w:rsidR="002F0DF2" w:rsidRPr="005E52AC"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1648BA">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TBD</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t>TBD</w:t>
            </w:r>
            <w:r w:rsidRPr="00BA5935">
              <w:t>.</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bl>
    <w:p w:rsidR="002F0DF2" w:rsidRDefault="002F0DF2" w:rsidP="002F0DF2"/>
    <w:p w:rsidR="002F0DF2" w:rsidRPr="003168A2" w:rsidRDefault="002F0DF2" w:rsidP="002F0DF2">
      <w:pPr>
        <w:pStyle w:val="TH"/>
        <w:outlineLvl w:val="0"/>
      </w:pPr>
      <w:r w:rsidRPr="003168A2">
        <w:t>Table </w:t>
      </w:r>
      <w:r>
        <w:t>9.9.2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1648BA">
            <w:pPr>
              <w:pStyle w:val="TAH"/>
            </w:pPr>
            <w:r w:rsidRPr="00BA5935">
              <w:t xml:space="preserve">ON </w:t>
            </w:r>
            <w:r w:rsidRPr="00BA5935">
              <w:br/>
              <w:t>EXPIRY</w:t>
            </w:r>
          </w:p>
        </w:tc>
      </w:tr>
      <w:tr w:rsidR="002F0DF2" w:rsidRPr="00BA5935" w:rsidTr="001648BA">
        <w:trPr>
          <w:cantSplit/>
          <w:jc w:val="center"/>
        </w:trPr>
        <w:tc>
          <w:tcPr>
            <w:tcW w:w="992" w:type="dxa"/>
          </w:tcPr>
          <w:p w:rsidR="002F0DF2" w:rsidRPr="00BA5935" w:rsidRDefault="002F0DF2" w:rsidP="001648BA">
            <w:pPr>
              <w:pStyle w:val="TAC"/>
            </w:pPr>
            <w:r w:rsidRPr="00BA5935">
              <w:t>Tm</w:t>
            </w:r>
          </w:p>
        </w:tc>
        <w:tc>
          <w:tcPr>
            <w:tcW w:w="992" w:type="dxa"/>
          </w:tcPr>
          <w:p w:rsidR="002F0DF2" w:rsidRPr="00BA5935" w:rsidRDefault="002F0DF2" w:rsidP="001648BA">
            <w:pPr>
              <w:pStyle w:val="TAL"/>
            </w:pPr>
            <w:r w:rsidRPr="00BA5935">
              <w:t>TBD</w:t>
            </w:r>
          </w:p>
        </w:tc>
        <w:tc>
          <w:tcPr>
            <w:tcW w:w="1560" w:type="dxa"/>
          </w:tcPr>
          <w:p w:rsidR="002F0DF2" w:rsidRPr="00BA5935" w:rsidRDefault="002F0DF2" w:rsidP="001648BA">
            <w:pPr>
              <w:pStyle w:val="TAC"/>
            </w:pPr>
            <w:r w:rsidRPr="00BA5935">
              <w:rPr>
                <w:lang w:val="en-US"/>
              </w:rPr>
              <w:t>TBD</w:t>
            </w:r>
          </w:p>
        </w:tc>
        <w:tc>
          <w:tcPr>
            <w:tcW w:w="2693" w:type="dxa"/>
          </w:tcPr>
          <w:p w:rsidR="002F0DF2" w:rsidRPr="00BA5935" w:rsidRDefault="002F0DF2" w:rsidP="001648BA">
            <w:pPr>
              <w:pStyle w:val="TAL"/>
            </w:pPr>
            <w:r w:rsidRPr="00BA5935">
              <w:t>Transmission of PDU SESSION MODIFICATION COMMAND message.</w:t>
            </w:r>
          </w:p>
        </w:tc>
        <w:tc>
          <w:tcPr>
            <w:tcW w:w="1701" w:type="dxa"/>
          </w:tcPr>
          <w:p w:rsidR="002F0DF2" w:rsidRPr="00BA5935" w:rsidRDefault="002F0DF2" w:rsidP="001648BA">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1648BA">
            <w:pPr>
              <w:pStyle w:val="TAL"/>
            </w:pPr>
            <w:r>
              <w:t>TBD</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1648BA">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r w:rsidR="002F0DF2"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bookmarkStart w:id="5331" w:name="_Toc484956864"/>
            <w:bookmarkStart w:id="5332" w:name="_Toc485044305"/>
            <w:bookmarkStart w:id="5333" w:name="_Toc485217951"/>
            <w:bookmarkStart w:id="5334" w:name="_Toc485220124"/>
            <w:bookmarkStart w:id="5335"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5336" w:name="_Toc492387885"/>
      <w:bookmarkStart w:id="5337" w:name="_Toc492388475"/>
      <w:bookmarkStart w:id="5338" w:name="_Toc492394359"/>
      <w:bookmarkStart w:id="5339" w:name="_Toc492394948"/>
      <w:bookmarkStart w:id="5340" w:name="_Toc492455780"/>
      <w:bookmarkStart w:id="5341" w:name="_Toc492456370"/>
      <w:bookmarkStart w:id="5342" w:name="_Toc492466190"/>
      <w:bookmarkStart w:id="5343" w:name="_Toc492466780"/>
      <w:bookmarkStart w:id="5344" w:name="_Toc493834291"/>
      <w:r>
        <w:rPr>
          <w:rFonts w:eastAsia="Times New Roman"/>
          <w:lang w:val="en-US"/>
        </w:rPr>
        <w:t>9.10</w:t>
      </w:r>
      <w:r>
        <w:rPr>
          <w:rFonts w:eastAsia="Times New Roman"/>
          <w:lang w:val="en-US"/>
        </w:rPr>
        <w:tab/>
        <w:t>Cause values for 5G</w:t>
      </w:r>
      <w:r w:rsidRPr="000474FD">
        <w:rPr>
          <w:rFonts w:eastAsia="Times New Roman"/>
          <w:lang w:val="en-US"/>
        </w:rPr>
        <w:t>S session management</w:t>
      </w:r>
      <w:bookmarkEnd w:id="5336"/>
      <w:bookmarkEnd w:id="5337"/>
      <w:bookmarkEnd w:id="5338"/>
      <w:bookmarkEnd w:id="5339"/>
      <w:bookmarkEnd w:id="5340"/>
      <w:bookmarkEnd w:id="5341"/>
      <w:bookmarkEnd w:id="5342"/>
      <w:bookmarkEnd w:id="5343"/>
      <w:bookmarkEnd w:id="5344"/>
    </w:p>
    <w:p w:rsidR="002F0DF2" w:rsidRPr="003168A2" w:rsidRDefault="002F0DF2" w:rsidP="002F0DF2">
      <w:pPr>
        <w:pStyle w:val="Heading3"/>
        <w:rPr>
          <w:rFonts w:eastAsia="Times New Roman"/>
        </w:rPr>
      </w:pPr>
      <w:bookmarkStart w:id="5345" w:name="_Toc485312245"/>
      <w:bookmarkStart w:id="5346" w:name="_Toc492387886"/>
      <w:bookmarkStart w:id="5347" w:name="_Toc492388476"/>
      <w:bookmarkStart w:id="5348" w:name="_Toc492394360"/>
      <w:bookmarkStart w:id="5349" w:name="_Toc492394949"/>
      <w:bookmarkStart w:id="5350" w:name="_Toc492455781"/>
      <w:bookmarkStart w:id="5351" w:name="_Toc492456371"/>
      <w:bookmarkStart w:id="5352" w:name="_Toc492466191"/>
      <w:bookmarkStart w:id="5353" w:name="_Toc492466781"/>
      <w:bookmarkStart w:id="5354" w:name="_Toc493834292"/>
      <w:r>
        <w:rPr>
          <w:rFonts w:eastAsia="Times New Roman"/>
        </w:rPr>
        <w:t>9.10</w:t>
      </w:r>
      <w:r w:rsidRPr="003168A2">
        <w:rPr>
          <w:rFonts w:eastAsia="Times New Roman"/>
        </w:rPr>
        <w:t>.1</w:t>
      </w:r>
      <w:r w:rsidRPr="003168A2">
        <w:rPr>
          <w:rFonts w:eastAsia="Times New Roman"/>
        </w:rPr>
        <w:tab/>
        <w:t>Causes related to nature of request</w:t>
      </w:r>
      <w:bookmarkEnd w:id="5345"/>
      <w:bookmarkEnd w:id="5346"/>
      <w:bookmarkEnd w:id="5347"/>
      <w:bookmarkEnd w:id="5348"/>
      <w:bookmarkEnd w:id="5349"/>
      <w:bookmarkEnd w:id="5350"/>
      <w:bookmarkEnd w:id="5351"/>
      <w:bookmarkEnd w:id="5352"/>
      <w:bookmarkEnd w:id="5353"/>
      <w:bookmarkEnd w:id="5354"/>
    </w:p>
    <w:p w:rsidR="002F0DF2" w:rsidRPr="00AC793D" w:rsidRDefault="002F0DF2" w:rsidP="002F0DF2">
      <w:pPr>
        <w:pStyle w:val="EditorsNote"/>
        <w:rPr>
          <w:rFonts w:eastAsia="Times New Roman"/>
        </w:rPr>
      </w:pPr>
      <w:bookmarkStart w:id="5355"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p>
    <w:p w:rsidR="002F0DF2" w:rsidRPr="003168A2" w:rsidRDefault="002F0DF2" w:rsidP="002F0DF2">
      <w:pPr>
        <w:pStyle w:val="Heading3"/>
        <w:rPr>
          <w:rFonts w:eastAsia="Times New Roman"/>
        </w:rPr>
      </w:pPr>
      <w:bookmarkStart w:id="5356" w:name="_Toc492387887"/>
      <w:bookmarkStart w:id="5357" w:name="_Toc492388477"/>
      <w:bookmarkStart w:id="5358" w:name="_Toc492394361"/>
      <w:bookmarkStart w:id="5359" w:name="_Toc492394950"/>
      <w:bookmarkStart w:id="5360" w:name="_Toc492455782"/>
      <w:bookmarkStart w:id="5361" w:name="_Toc492456372"/>
      <w:bookmarkStart w:id="5362" w:name="_Toc492466192"/>
      <w:bookmarkStart w:id="5363" w:name="_Toc492466782"/>
      <w:bookmarkStart w:id="5364" w:name="_Toc493834293"/>
      <w:r>
        <w:rPr>
          <w:rFonts w:eastAsia="Times New Roman"/>
        </w:rPr>
        <w:t>9.10</w:t>
      </w:r>
      <w:r w:rsidRPr="003168A2">
        <w:rPr>
          <w:rFonts w:eastAsia="Times New Roman"/>
        </w:rPr>
        <w:t>.2</w:t>
      </w:r>
      <w:r w:rsidRPr="003168A2">
        <w:rPr>
          <w:rFonts w:eastAsia="Times New Roman"/>
        </w:rPr>
        <w:tab/>
        <w:t>Protocol errors (e.g., unknown message)</w:t>
      </w:r>
      <w:bookmarkEnd w:id="5355"/>
      <w:bookmarkEnd w:id="5356"/>
      <w:bookmarkEnd w:id="5357"/>
      <w:bookmarkEnd w:id="5358"/>
      <w:bookmarkEnd w:id="5359"/>
      <w:bookmarkEnd w:id="5360"/>
      <w:bookmarkEnd w:id="5361"/>
      <w:bookmarkEnd w:id="5362"/>
      <w:bookmarkEnd w:id="5363"/>
      <w:bookmarkEnd w:id="5364"/>
    </w:p>
    <w:p w:rsidR="002F0DF2" w:rsidRPr="003168A2" w:rsidRDefault="002F0DF2" w:rsidP="002F0DF2">
      <w:pPr>
        <w:rPr>
          <w:rFonts w:eastAsia="Times New Roman"/>
        </w:rPr>
      </w:pPr>
      <w:bookmarkStart w:id="5365" w:name="_Toc492387888"/>
      <w:bookmarkStart w:id="5366"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367" w:name="_Toc492394362"/>
      <w:bookmarkStart w:id="5368" w:name="_Toc492394951"/>
      <w:bookmarkStart w:id="5369" w:name="_Toc492455783"/>
      <w:bookmarkStart w:id="5370" w:name="_Toc492456373"/>
      <w:bookmarkStart w:id="5371" w:name="_Toc492466193"/>
      <w:bookmarkStart w:id="5372" w:name="_Toc492466783"/>
      <w:bookmarkStart w:id="5373" w:name="_Toc493834294"/>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4818"/>
      <w:bookmarkEnd w:id="5331"/>
      <w:bookmarkEnd w:id="5332"/>
      <w:bookmarkEnd w:id="5333"/>
      <w:bookmarkEnd w:id="5334"/>
      <w:bookmarkEnd w:id="5335"/>
      <w:bookmarkEnd w:id="5365"/>
      <w:bookmarkEnd w:id="5366"/>
      <w:bookmarkEnd w:id="5367"/>
      <w:bookmarkEnd w:id="5368"/>
      <w:bookmarkEnd w:id="5369"/>
      <w:bookmarkEnd w:id="5370"/>
      <w:bookmarkEnd w:id="5371"/>
      <w:bookmarkEnd w:id="5372"/>
      <w:bookmarkEnd w:id="5373"/>
    </w:p>
    <w:p w:rsidR="002F0DF2" w:rsidRDefault="002F0DF2" w:rsidP="002F0DF2">
      <w:pPr>
        <w:pStyle w:val="Heading2"/>
        <w:rPr>
          <w:rFonts w:eastAsia="Times New Roman"/>
        </w:rPr>
      </w:pPr>
      <w:bookmarkStart w:id="5374" w:name="_Toc484956865"/>
      <w:bookmarkStart w:id="5375" w:name="_Toc485044306"/>
      <w:bookmarkStart w:id="5376" w:name="_Toc485217952"/>
      <w:bookmarkStart w:id="5377" w:name="_Toc485220125"/>
      <w:bookmarkStart w:id="5378" w:name="_Toc485220480"/>
      <w:bookmarkStart w:id="5379" w:name="_Toc492387889"/>
      <w:bookmarkStart w:id="5380" w:name="_Toc492388479"/>
      <w:bookmarkStart w:id="5381" w:name="_Toc492394363"/>
      <w:bookmarkStart w:id="5382" w:name="_Toc492394952"/>
      <w:bookmarkStart w:id="5383" w:name="_Toc492455784"/>
      <w:bookmarkStart w:id="5384" w:name="_Toc492456374"/>
      <w:bookmarkStart w:id="5385" w:name="_Toc492466194"/>
      <w:bookmarkStart w:id="5386" w:name="_Toc492466784"/>
      <w:bookmarkStart w:id="5387" w:name="_Toc493834295"/>
      <w:bookmarkStart w:id="5388" w:name="_Toc479765940"/>
      <w:r>
        <w:t>10</w:t>
      </w:r>
      <w:r>
        <w:rPr>
          <w:rFonts w:eastAsia="Times New Roman"/>
        </w:rPr>
        <w:t>.1</w:t>
      </w:r>
      <w:r>
        <w:rPr>
          <w:rFonts w:eastAsia="Times New Roman"/>
        </w:rPr>
        <w:tab/>
        <w:t>General</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[8])</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389" w:name="_Toc484956866"/>
      <w:bookmarkStart w:id="5390" w:name="_Toc485044307"/>
      <w:bookmarkStart w:id="5391" w:name="_Toc485217953"/>
      <w:bookmarkStart w:id="5392" w:name="_Toc485220126"/>
      <w:bookmarkStart w:id="5393" w:name="_Toc485220481"/>
      <w:bookmarkStart w:id="5394" w:name="_Toc492387890"/>
      <w:bookmarkStart w:id="5395" w:name="_Toc492388480"/>
      <w:bookmarkStart w:id="5396" w:name="_Toc492394364"/>
      <w:bookmarkStart w:id="5397" w:name="_Toc492394953"/>
      <w:bookmarkStart w:id="5398" w:name="_Toc492455785"/>
      <w:bookmarkStart w:id="5399" w:name="_Toc492456375"/>
      <w:bookmarkStart w:id="5400" w:name="_Toc492466195"/>
      <w:bookmarkStart w:id="5401" w:name="_Toc492466785"/>
      <w:bookmarkStart w:id="5402" w:name="_Toc493834296"/>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5403" w:name="_Toc485220127"/>
      <w:bookmarkStart w:id="5404" w:name="_Toc485220482"/>
      <w:bookmarkStart w:id="5405" w:name="_Toc492387891"/>
      <w:bookmarkStart w:id="5406" w:name="_Toc492388481"/>
      <w:bookmarkStart w:id="5407" w:name="_Toc492394365"/>
      <w:bookmarkStart w:id="5408" w:name="_Toc492394954"/>
      <w:bookmarkStart w:id="5409" w:name="_Toc492455786"/>
      <w:bookmarkStart w:id="5410" w:name="_Toc492456376"/>
      <w:bookmarkStart w:id="5411" w:name="_Toc492466196"/>
      <w:bookmarkStart w:id="5412" w:name="_Toc492466786"/>
      <w:bookmarkStart w:id="5413" w:name="_Toc493834297"/>
      <w:bookmarkStart w:id="5414" w:name="_Toc484956867"/>
      <w:bookmarkStart w:id="5415" w:name="_Toc485044308"/>
      <w:bookmarkStart w:id="5416" w:name="_Toc484956871"/>
      <w:bookmarkStart w:id="5417" w:name="_Toc485044312"/>
      <w:bookmarkStart w:id="5418" w:name="_Toc485217958"/>
      <w:r>
        <w:rPr>
          <w:noProof/>
        </w:rPr>
        <w:t>10</w:t>
      </w:r>
      <w:r>
        <w:rPr>
          <w:rFonts w:eastAsia="Times New Roman"/>
          <w:noProof/>
        </w:rPr>
        <w:t>.</w:t>
      </w:r>
      <w:r>
        <w:rPr>
          <w:noProof/>
        </w:rPr>
        <w:t>3</w:t>
      </w:r>
      <w:r>
        <w:rPr>
          <w:rFonts w:eastAsia="Times New Roman"/>
          <w:noProof/>
        </w:rPr>
        <w:tab/>
        <w:t>NAS over non-3GPP access</w:t>
      </w:r>
      <w:bookmarkEnd w:id="5403"/>
      <w:bookmarkEnd w:id="5404"/>
      <w:bookmarkEnd w:id="5405"/>
      <w:bookmarkEnd w:id="5406"/>
      <w:bookmarkEnd w:id="5407"/>
      <w:bookmarkEnd w:id="5408"/>
      <w:bookmarkEnd w:id="5409"/>
      <w:bookmarkEnd w:id="5410"/>
      <w:bookmarkEnd w:id="5411"/>
      <w:bookmarkEnd w:id="5412"/>
      <w:bookmarkEnd w:id="5413"/>
    </w:p>
    <w:p w:rsidR="002F0DF2" w:rsidRDefault="002F0DF2" w:rsidP="002F0DF2">
      <w:pPr>
        <w:pStyle w:val="Heading3"/>
        <w:rPr>
          <w:rFonts w:eastAsia="Times New Roman"/>
          <w:noProof/>
        </w:rPr>
      </w:pPr>
      <w:bookmarkStart w:id="5419" w:name="_Toc485220128"/>
      <w:bookmarkStart w:id="5420" w:name="_Toc485220483"/>
      <w:bookmarkStart w:id="5421" w:name="_Toc492387892"/>
      <w:bookmarkStart w:id="5422" w:name="_Toc492388482"/>
      <w:bookmarkStart w:id="5423" w:name="_Toc492394366"/>
      <w:bookmarkStart w:id="5424" w:name="_Toc492394955"/>
      <w:bookmarkStart w:id="5425" w:name="_Toc492455787"/>
      <w:bookmarkStart w:id="5426" w:name="_Toc492456377"/>
      <w:bookmarkStart w:id="5427" w:name="_Toc492466197"/>
      <w:bookmarkStart w:id="5428" w:name="_Toc492466787"/>
      <w:bookmarkStart w:id="5429" w:name="_Toc493834298"/>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419"/>
      <w:bookmarkEnd w:id="5420"/>
      <w:bookmarkEnd w:id="5421"/>
      <w:bookmarkEnd w:id="5422"/>
      <w:bookmarkEnd w:id="5423"/>
      <w:bookmarkEnd w:id="5424"/>
      <w:bookmarkEnd w:id="5425"/>
      <w:bookmarkEnd w:id="5426"/>
      <w:bookmarkEnd w:id="5427"/>
      <w:bookmarkEnd w:id="5428"/>
      <w:bookmarkEnd w:id="5429"/>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430" w:name="_Toc485220129"/>
      <w:bookmarkStart w:id="5431" w:name="_Toc485220484"/>
      <w:bookmarkStart w:id="5432" w:name="_Toc492387893"/>
      <w:bookmarkStart w:id="5433" w:name="_Toc492388483"/>
      <w:bookmarkStart w:id="5434" w:name="_Toc492394367"/>
      <w:bookmarkStart w:id="5435" w:name="_Toc492394956"/>
      <w:bookmarkStart w:id="5436" w:name="_Toc492455788"/>
      <w:bookmarkStart w:id="5437" w:name="_Toc492456378"/>
      <w:bookmarkStart w:id="5438" w:name="_Toc492466198"/>
      <w:bookmarkStart w:id="5439" w:name="_Toc492466788"/>
      <w:bookmarkStart w:id="5440" w:name="_Toc493834299"/>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430"/>
      <w:bookmarkEnd w:id="5431"/>
      <w:bookmarkEnd w:id="5432"/>
      <w:bookmarkEnd w:id="5433"/>
      <w:bookmarkEnd w:id="5434"/>
      <w:bookmarkEnd w:id="5435"/>
      <w:bookmarkEnd w:id="5436"/>
      <w:bookmarkEnd w:id="5437"/>
      <w:bookmarkEnd w:id="5438"/>
      <w:bookmarkEnd w:id="5439"/>
      <w:bookmarkEnd w:id="5440"/>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5441" w:name="_Toc485220130"/>
      <w:bookmarkStart w:id="5442"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443" w:name="_Toc492387894"/>
      <w:bookmarkStart w:id="5444" w:name="_Toc492388484"/>
      <w:bookmarkStart w:id="5445" w:name="_Toc492394368"/>
      <w:bookmarkStart w:id="5446" w:name="_Toc492394957"/>
      <w:bookmarkStart w:id="5447" w:name="_Toc492455789"/>
      <w:bookmarkStart w:id="5448" w:name="_Toc492456379"/>
      <w:bookmarkStart w:id="5449" w:name="_Toc492466199"/>
      <w:bookmarkStart w:id="5450" w:name="_Toc492466789"/>
      <w:bookmarkStart w:id="5451" w:name="_Toc493834300"/>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441"/>
      <w:bookmarkEnd w:id="5442"/>
      <w:bookmarkEnd w:id="5443"/>
      <w:bookmarkEnd w:id="5444"/>
      <w:bookmarkEnd w:id="5445"/>
      <w:bookmarkEnd w:id="5446"/>
      <w:bookmarkEnd w:id="5447"/>
      <w:bookmarkEnd w:id="5448"/>
      <w:bookmarkEnd w:id="5449"/>
      <w:bookmarkEnd w:id="5450"/>
      <w:bookmarkEnd w:id="5451"/>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5414"/>
    <w:bookmarkEnd w:id="5415"/>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452" w:name="_Toc485220131"/>
      <w:bookmarkStart w:id="5453" w:name="_Toc485220486"/>
      <w:bookmarkStart w:id="5454" w:name="_Toc492387895"/>
      <w:bookmarkStart w:id="5455" w:name="_Toc492388485"/>
      <w:bookmarkStart w:id="5456" w:name="_Toc492394369"/>
      <w:bookmarkStart w:id="5457" w:name="_Toc492394958"/>
      <w:bookmarkStart w:id="5458" w:name="_Toc492455790"/>
      <w:bookmarkStart w:id="5459" w:name="_Toc492456380"/>
      <w:bookmarkStart w:id="5460" w:name="_Toc492466200"/>
      <w:bookmarkStart w:id="5461" w:name="_Toc492466790"/>
      <w:bookmarkStart w:id="5462" w:name="_Toc493834301"/>
      <w:r>
        <w:t>10</w:t>
      </w:r>
      <w:r w:rsidRPr="00832774">
        <w:t>.</w:t>
      </w:r>
      <w:r>
        <w:t>4</w:t>
      </w:r>
      <w:r>
        <w:tab/>
      </w:r>
      <w:r w:rsidRPr="00832774">
        <w:t xml:space="preserve">Registration </w:t>
      </w:r>
      <w:r>
        <w:t>over non-3GPP access</w:t>
      </w:r>
      <w:bookmarkEnd w:id="5416"/>
      <w:bookmarkEnd w:id="5417"/>
      <w:bookmarkEnd w:id="5418"/>
      <w:bookmarkEnd w:id="5452"/>
      <w:bookmarkEnd w:id="5453"/>
      <w:bookmarkEnd w:id="5454"/>
      <w:bookmarkEnd w:id="5455"/>
      <w:bookmarkEnd w:id="5456"/>
      <w:bookmarkEnd w:id="5457"/>
      <w:bookmarkEnd w:id="5458"/>
      <w:bookmarkEnd w:id="5459"/>
      <w:bookmarkEnd w:id="5460"/>
      <w:bookmarkEnd w:id="5461"/>
      <w:bookmarkEnd w:id="5462"/>
    </w:p>
    <w:p w:rsidR="002F0DF2" w:rsidRPr="008E7E7C" w:rsidRDefault="002F0DF2" w:rsidP="002F0DF2">
      <w:pPr>
        <w:pStyle w:val="Heading3"/>
      </w:pPr>
      <w:bookmarkStart w:id="5463" w:name="_Toc484956872"/>
      <w:bookmarkStart w:id="5464" w:name="_Toc485044313"/>
      <w:bookmarkStart w:id="5465" w:name="_Toc485217959"/>
      <w:bookmarkStart w:id="5466" w:name="_Toc485220132"/>
      <w:bookmarkStart w:id="5467" w:name="_Toc485220487"/>
      <w:bookmarkStart w:id="5468" w:name="_Toc492387896"/>
      <w:bookmarkStart w:id="5469" w:name="_Toc492388486"/>
      <w:bookmarkStart w:id="5470" w:name="_Toc492394370"/>
      <w:bookmarkStart w:id="5471" w:name="_Toc492394959"/>
      <w:bookmarkStart w:id="5472" w:name="_Toc492455791"/>
      <w:bookmarkStart w:id="5473" w:name="_Toc492456381"/>
      <w:bookmarkStart w:id="5474" w:name="_Toc492466201"/>
      <w:bookmarkStart w:id="5475" w:name="_Toc492466791"/>
      <w:bookmarkStart w:id="5476" w:name="_Toc493834302"/>
      <w:r>
        <w:t>10.4</w:t>
      </w:r>
      <w:r w:rsidRPr="008E7E7C">
        <w:t>.1</w:t>
      </w:r>
      <w:r w:rsidRPr="008E7E7C">
        <w:tab/>
        <w:t>General</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RDefault="002F0DF2" w:rsidP="002F0DF2">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2F0DF2" w:rsidRDefault="002F0DF2" w:rsidP="002F0DF2">
      <w:r>
        <w:t>The UE cannot be paged over a non-3GPP access.</w:t>
      </w:r>
    </w:p>
    <w:p w:rsidR="002F0DF2" w:rsidRDefault="002F0DF2" w:rsidP="002F0DF2">
      <w:pPr>
        <w:pStyle w:val="Heading3"/>
      </w:pPr>
      <w:bookmarkStart w:id="5477" w:name="_Toc484956873"/>
      <w:bookmarkStart w:id="5478" w:name="_Toc485044314"/>
      <w:bookmarkStart w:id="5479" w:name="_Toc485217960"/>
      <w:bookmarkStart w:id="5480" w:name="_Toc485220133"/>
      <w:bookmarkStart w:id="5481" w:name="_Toc485220488"/>
      <w:bookmarkStart w:id="5482" w:name="_Toc492387897"/>
      <w:bookmarkStart w:id="5483" w:name="_Toc492388487"/>
      <w:bookmarkStart w:id="5484" w:name="_Toc492394371"/>
      <w:bookmarkStart w:id="5485" w:name="_Toc492394960"/>
      <w:bookmarkStart w:id="5486" w:name="_Toc492455792"/>
      <w:bookmarkStart w:id="5487" w:name="_Toc492456382"/>
      <w:bookmarkStart w:id="5488" w:name="_Toc492466202"/>
      <w:bookmarkStart w:id="5489" w:name="_Toc492466792"/>
      <w:bookmarkStart w:id="5490" w:name="_Toc493834303"/>
      <w:r>
        <w:t>10.4.</w:t>
      </w:r>
      <w:r w:rsidRPr="001F37C5">
        <w:t>2</w:t>
      </w:r>
      <w:r w:rsidRPr="001F37C5">
        <w:tab/>
        <w:t>Registration over non-3GPP access</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 and</w:t>
      </w:r>
    </w:p>
    <w:p w:rsidR="002F0DF2" w:rsidRDefault="002F0DF2" w:rsidP="002F0DF2">
      <w:pPr>
        <w:pStyle w:val="B1"/>
      </w:pPr>
      <w:r>
        <w:t>-</w:t>
      </w:r>
      <w:r>
        <w:tab/>
        <w:t xml:space="preserve">Registration area for non-3GPP access, which is associated with a fixed well-known </w:t>
      </w:r>
      <w:r w:rsidRPr="00BA21C7">
        <w:t>N3GPP TAI</w:t>
      </w:r>
      <w:r>
        <w:t>.</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5491" w:name="_Toc484956874"/>
      <w:bookmarkStart w:id="5492" w:name="_Toc485044315"/>
      <w:bookmarkStart w:id="5493" w:name="_Toc485217961"/>
      <w:bookmarkStart w:id="5494" w:name="_Toc485220134"/>
      <w:bookmarkStart w:id="5495" w:name="_Toc485220489"/>
      <w:bookmarkStart w:id="5496" w:name="_Toc492387898"/>
      <w:bookmarkStart w:id="5497" w:name="_Toc492388488"/>
      <w:bookmarkStart w:id="5498" w:name="_Toc492394372"/>
      <w:bookmarkStart w:id="5499" w:name="_Toc492394961"/>
      <w:bookmarkStart w:id="5500" w:name="_Toc492455793"/>
      <w:bookmarkStart w:id="5501" w:name="_Toc492456383"/>
      <w:bookmarkStart w:id="5502" w:name="_Toc492466203"/>
      <w:bookmarkStart w:id="5503" w:name="_Toc492466793"/>
      <w:bookmarkStart w:id="5504" w:name="_Toc493834304"/>
      <w:r>
        <w:t>10.4.</w:t>
      </w:r>
      <w:r w:rsidRPr="001F37C5">
        <w:t>3</w:t>
      </w:r>
      <w:r w:rsidRPr="001F37C5">
        <w:tab/>
        <w:t>Registration over non-3GPP access and 3GPP access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2F0DF2" w:rsidRDefault="002F0DF2" w:rsidP="002F0DF2">
      <w:pPr>
        <w:pStyle w:val="Heading3"/>
      </w:pPr>
      <w:bookmarkStart w:id="5505" w:name="_Toc484956875"/>
      <w:bookmarkStart w:id="5506" w:name="_Toc485044316"/>
      <w:bookmarkStart w:id="5507" w:name="_Toc485217962"/>
      <w:bookmarkStart w:id="5508" w:name="_Toc485220135"/>
      <w:bookmarkStart w:id="5509" w:name="_Toc485220490"/>
      <w:bookmarkStart w:id="5510" w:name="_Toc492387899"/>
      <w:bookmarkStart w:id="5511" w:name="_Toc492388489"/>
      <w:bookmarkStart w:id="5512" w:name="_Toc492394373"/>
      <w:bookmarkStart w:id="5513" w:name="_Toc492394962"/>
      <w:bookmarkStart w:id="5514" w:name="_Toc492455794"/>
      <w:bookmarkStart w:id="5515" w:name="_Toc492456384"/>
      <w:bookmarkStart w:id="5516" w:name="_Toc492466204"/>
      <w:bookmarkStart w:id="5517" w:name="_Toc492466794"/>
      <w:bookmarkStart w:id="5518" w:name="_Toc493834305"/>
      <w:r>
        <w:t>10.4.4</w:t>
      </w:r>
      <w:r>
        <w:tab/>
        <w:t>De-registration over non-3GPP access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2F0DF2" w:rsidRDefault="002F0DF2" w:rsidP="002F0DF2">
      <w:pPr>
        <w:pStyle w:val="Heading2"/>
        <w:rPr>
          <w:rFonts w:eastAsia="Times New Roman"/>
          <w:noProof/>
          <w:lang w:eastAsia="zh-CN"/>
        </w:rPr>
      </w:pPr>
      <w:bookmarkStart w:id="5519" w:name="_Toc484956876"/>
      <w:bookmarkStart w:id="5520" w:name="_Toc485044317"/>
      <w:bookmarkStart w:id="5521" w:name="_Toc485217963"/>
      <w:bookmarkStart w:id="5522" w:name="_Toc485220136"/>
      <w:bookmarkStart w:id="5523" w:name="_Toc485220491"/>
      <w:bookmarkStart w:id="5524" w:name="_Toc492387900"/>
      <w:bookmarkStart w:id="5525" w:name="_Toc492388490"/>
      <w:bookmarkStart w:id="5526" w:name="_Toc492394374"/>
      <w:bookmarkStart w:id="5527" w:name="_Toc492394963"/>
      <w:bookmarkStart w:id="5528" w:name="_Toc492455795"/>
      <w:bookmarkStart w:id="5529" w:name="_Toc492456385"/>
      <w:bookmarkStart w:id="5530" w:name="_Toc492466205"/>
      <w:bookmarkStart w:id="5531" w:name="_Toc492466795"/>
      <w:bookmarkStart w:id="5532" w:name="_Toc493834306"/>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xml:space="preserve"> [13]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5533" w:name="_Toc484956877"/>
      <w:bookmarkStart w:id="5534" w:name="_Toc485044318"/>
      <w:bookmarkStart w:id="5535" w:name="_Toc485217964"/>
      <w:bookmarkStart w:id="5536" w:name="_Toc485220137"/>
      <w:bookmarkStart w:id="5537" w:name="_Toc485220492"/>
      <w:bookmarkStart w:id="5538" w:name="_Toc492387901"/>
      <w:bookmarkStart w:id="5539" w:name="_Toc492388491"/>
      <w:bookmarkStart w:id="5540" w:name="_Toc492394375"/>
      <w:bookmarkStart w:id="5541" w:name="_Toc492394964"/>
      <w:bookmarkStart w:id="5542" w:name="_Toc492455796"/>
      <w:bookmarkStart w:id="5543" w:name="_Toc492456386"/>
      <w:bookmarkStart w:id="5544" w:name="_Toc492466206"/>
      <w:bookmarkStart w:id="5545" w:name="_Toc492466796"/>
      <w:bookmarkStart w:id="5546" w:name="_Toc493834307"/>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547" w:name="_Toc484956878"/>
      <w:bookmarkStart w:id="5548" w:name="_Toc485044319"/>
      <w:bookmarkStart w:id="5549" w:name="_Toc485217965"/>
      <w:bookmarkStart w:id="5550" w:name="_Toc485220138"/>
      <w:bookmarkStart w:id="5551" w:name="_Toc485220493"/>
      <w:bookmarkStart w:id="5552" w:name="_Toc492387902"/>
      <w:bookmarkStart w:id="5553" w:name="_Toc492388492"/>
      <w:bookmarkStart w:id="5554" w:name="_Toc492394376"/>
      <w:bookmarkStart w:id="5555" w:name="_Toc492394965"/>
      <w:bookmarkStart w:id="5556" w:name="_Toc492455797"/>
      <w:bookmarkStart w:id="5557" w:name="_Toc492456387"/>
      <w:bookmarkStart w:id="5558" w:name="_Toc492466207"/>
      <w:bookmarkStart w:id="5559" w:name="_Toc492466797"/>
      <w:bookmarkStart w:id="5560" w:name="_Toc493834308"/>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5561" w:name="_Toc484956879"/>
      <w:bookmarkStart w:id="5562" w:name="_Toc485044320"/>
      <w:bookmarkStart w:id="5563" w:name="_Toc485217966"/>
      <w:bookmarkStart w:id="5564" w:name="_Toc485220139"/>
      <w:bookmarkStart w:id="5565" w:name="_Toc485220494"/>
      <w:bookmarkStart w:id="5566" w:name="_Toc492387903"/>
      <w:bookmarkStart w:id="5567" w:name="_Toc492388493"/>
      <w:bookmarkStart w:id="5568" w:name="_Toc492394377"/>
      <w:bookmarkStart w:id="5569" w:name="_Toc492394966"/>
      <w:bookmarkStart w:id="5570" w:name="_Toc492455798"/>
      <w:bookmarkStart w:id="5571" w:name="_Toc492456388"/>
      <w:bookmarkStart w:id="5572" w:name="_Toc492466208"/>
      <w:bookmarkStart w:id="5573" w:name="_Toc492466798"/>
      <w:bookmarkStart w:id="5574" w:name="_Toc493834309"/>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5575" w:name="_Toc492387904"/>
      <w:bookmarkStart w:id="5576" w:name="_Toc492388494"/>
      <w:bookmarkStart w:id="5577" w:name="_Toc492394378"/>
      <w:bookmarkStart w:id="5578" w:name="_Toc492394967"/>
      <w:bookmarkStart w:id="5579" w:name="_Toc492455799"/>
      <w:bookmarkStart w:id="5580" w:name="_Toc492456389"/>
      <w:bookmarkStart w:id="5581" w:name="_Toc492466209"/>
      <w:bookmarkStart w:id="5582" w:name="_Toc492466799"/>
      <w:bookmarkStart w:id="5583" w:name="_Toc493834310"/>
      <w:bookmarkStart w:id="5584" w:name="_Toc484956880"/>
      <w:bookmarkStart w:id="5585" w:name="_Toc485044321"/>
      <w:bookmarkStart w:id="5586" w:name="_Toc485217967"/>
      <w:bookmarkStart w:id="5587" w:name="_Toc485220140"/>
      <w:bookmarkStart w:id="5588" w:name="_Toc485220495"/>
      <w:r>
        <w:rPr>
          <w:rFonts w:eastAsia="Times New Roman" w:hint="eastAsia"/>
          <w:noProof/>
          <w:lang w:eastAsia="zh-CN"/>
        </w:rPr>
        <w:t>10.7.2.1</w:t>
      </w:r>
      <w:r>
        <w:rPr>
          <w:rFonts w:eastAsia="Times New Roman" w:hint="eastAsia"/>
          <w:noProof/>
          <w:lang w:eastAsia="zh-CN"/>
        </w:rPr>
        <w:tab/>
        <w:t>General</w:t>
      </w:r>
      <w:bookmarkEnd w:id="5575"/>
      <w:bookmarkEnd w:id="5576"/>
      <w:bookmarkEnd w:id="5577"/>
      <w:bookmarkEnd w:id="5578"/>
      <w:bookmarkEnd w:id="5579"/>
      <w:bookmarkEnd w:id="5580"/>
      <w:bookmarkEnd w:id="5581"/>
      <w:bookmarkEnd w:id="5582"/>
      <w:bookmarkEnd w:id="5583"/>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5589" w:name="_Toc492387905"/>
      <w:bookmarkStart w:id="5590" w:name="_Toc492388495"/>
      <w:bookmarkStart w:id="5591" w:name="_Toc492394379"/>
      <w:bookmarkStart w:id="5592" w:name="_Toc492394968"/>
      <w:bookmarkStart w:id="5593" w:name="_Toc492455800"/>
      <w:bookmarkStart w:id="5594" w:name="_Toc492456390"/>
      <w:bookmarkStart w:id="5595" w:name="_Toc492466210"/>
      <w:bookmarkStart w:id="5596" w:name="_Toc492466800"/>
      <w:bookmarkStart w:id="5597" w:name="_Toc493834311"/>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589"/>
      <w:bookmarkEnd w:id="5590"/>
      <w:bookmarkEnd w:id="5591"/>
      <w:bookmarkEnd w:id="5592"/>
      <w:bookmarkEnd w:id="5593"/>
      <w:bookmarkEnd w:id="5594"/>
      <w:bookmarkEnd w:id="5595"/>
      <w:bookmarkEnd w:id="5596"/>
      <w:bookmarkEnd w:id="5597"/>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5598" w:name="_Toc492387906"/>
      <w:bookmarkStart w:id="5599" w:name="_Toc492388496"/>
      <w:bookmarkStart w:id="5600" w:name="_Toc492394380"/>
      <w:bookmarkStart w:id="5601" w:name="_Toc492394969"/>
      <w:bookmarkStart w:id="5602" w:name="_Toc492455801"/>
      <w:bookmarkStart w:id="5603" w:name="_Toc492456391"/>
      <w:bookmarkStart w:id="5604" w:name="_Toc492466211"/>
      <w:bookmarkStart w:id="5605" w:name="_Toc492466801"/>
      <w:bookmarkStart w:id="5606" w:name="_Toc493834312"/>
      <w:r>
        <w:rPr>
          <w:rFonts w:eastAsia="Times New Roman" w:hint="eastAsia"/>
          <w:noProof/>
          <w:lang w:eastAsia="zh-CN"/>
        </w:rPr>
        <w:t>10.7.2.3</w:t>
      </w:r>
      <w:r>
        <w:rPr>
          <w:rFonts w:eastAsia="Times New Roman" w:hint="eastAsia"/>
          <w:noProof/>
          <w:lang w:eastAsia="zh-CN"/>
        </w:rPr>
        <w:tab/>
        <w:t>Child SA creation procedure accepted by the UE</w:t>
      </w:r>
      <w:bookmarkEnd w:id="5598"/>
      <w:bookmarkEnd w:id="5599"/>
      <w:bookmarkEnd w:id="5600"/>
      <w:bookmarkEnd w:id="5601"/>
      <w:bookmarkEnd w:id="5602"/>
      <w:bookmarkEnd w:id="5603"/>
      <w:bookmarkEnd w:id="5604"/>
      <w:bookmarkEnd w:id="5605"/>
      <w:bookmarkEnd w:id="5606"/>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5607" w:name="_Toc492387907"/>
      <w:bookmarkStart w:id="5608" w:name="_Toc492388497"/>
      <w:bookmarkStart w:id="5609" w:name="_Toc492394381"/>
      <w:bookmarkStart w:id="5610" w:name="_Toc492394970"/>
      <w:bookmarkStart w:id="5611" w:name="_Toc492455802"/>
      <w:bookmarkStart w:id="5612" w:name="_Toc492456392"/>
      <w:bookmarkStart w:id="5613" w:name="_Toc492466212"/>
      <w:bookmarkStart w:id="5614" w:name="_Toc492466802"/>
      <w:bookmarkStart w:id="5615" w:name="_Toc493834313"/>
      <w:r>
        <w:rPr>
          <w:rFonts w:eastAsia="Times New Roman" w:hint="eastAsia"/>
          <w:noProof/>
          <w:lang w:eastAsia="zh-CN"/>
        </w:rPr>
        <w:t>10.7.2.4</w:t>
      </w:r>
      <w:r>
        <w:rPr>
          <w:rFonts w:eastAsia="Times New Roman" w:hint="eastAsia"/>
          <w:noProof/>
          <w:lang w:eastAsia="zh-CN"/>
        </w:rPr>
        <w:tab/>
        <w:t>Child SA creation procedure not accepted by the UE</w:t>
      </w:r>
      <w:bookmarkEnd w:id="5607"/>
      <w:bookmarkEnd w:id="5608"/>
      <w:bookmarkEnd w:id="5609"/>
      <w:bookmarkEnd w:id="5610"/>
      <w:bookmarkEnd w:id="5611"/>
      <w:bookmarkEnd w:id="5612"/>
      <w:bookmarkEnd w:id="5613"/>
      <w:bookmarkEnd w:id="5614"/>
      <w:bookmarkEnd w:id="5615"/>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616" w:name="_Toc492387908"/>
      <w:bookmarkStart w:id="5617" w:name="_Toc492388498"/>
      <w:bookmarkStart w:id="5618" w:name="_Toc492394382"/>
      <w:bookmarkStart w:id="5619" w:name="_Toc492394971"/>
      <w:bookmarkStart w:id="5620" w:name="_Toc492455803"/>
      <w:bookmarkStart w:id="5621" w:name="_Toc492456393"/>
      <w:bookmarkStart w:id="5622" w:name="_Toc492466213"/>
      <w:bookmarkStart w:id="5623" w:name="_Toc492466803"/>
      <w:bookmarkStart w:id="5624" w:name="_Toc493834314"/>
      <w:r>
        <w:rPr>
          <w:rFonts w:eastAsia="Times New Roman" w:hint="eastAsia"/>
          <w:noProof/>
          <w:lang w:eastAsia="zh-CN"/>
        </w:rPr>
        <w:t>10.7.2.5</w:t>
      </w:r>
      <w:r>
        <w:rPr>
          <w:rFonts w:eastAsia="Times New Roman" w:hint="eastAsia"/>
          <w:noProof/>
          <w:lang w:eastAsia="zh-CN"/>
        </w:rPr>
        <w:tab/>
        <w:t>Abnormal cases in the UE</w:t>
      </w:r>
      <w:bookmarkEnd w:id="5616"/>
      <w:bookmarkEnd w:id="5617"/>
      <w:bookmarkEnd w:id="5618"/>
      <w:bookmarkEnd w:id="5619"/>
      <w:bookmarkEnd w:id="5620"/>
      <w:bookmarkEnd w:id="5621"/>
      <w:bookmarkEnd w:id="5622"/>
      <w:bookmarkEnd w:id="5623"/>
      <w:bookmarkEnd w:id="5624"/>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25" w:name="_Toc492387909"/>
      <w:bookmarkStart w:id="5626" w:name="_Toc492388499"/>
      <w:bookmarkStart w:id="5627" w:name="_Toc492394383"/>
      <w:bookmarkStart w:id="5628" w:name="_Toc492394972"/>
      <w:bookmarkStart w:id="5629" w:name="_Toc492455804"/>
      <w:bookmarkStart w:id="5630" w:name="_Toc492456394"/>
      <w:bookmarkStart w:id="5631" w:name="_Toc492466214"/>
      <w:bookmarkStart w:id="5632" w:name="_Toc492466804"/>
      <w:bookmarkStart w:id="5633" w:name="_Toc493834315"/>
      <w:r>
        <w:rPr>
          <w:rFonts w:eastAsia="Times New Roman" w:hint="eastAsia"/>
          <w:noProof/>
          <w:lang w:eastAsia="zh-CN"/>
        </w:rPr>
        <w:t>10.7.2.6</w:t>
      </w:r>
      <w:r>
        <w:rPr>
          <w:rFonts w:eastAsia="Times New Roman" w:hint="eastAsia"/>
          <w:noProof/>
          <w:lang w:eastAsia="zh-CN"/>
        </w:rPr>
        <w:tab/>
        <w:t>Abnormal cases in the N3IWF</w:t>
      </w:r>
      <w:bookmarkEnd w:id="5625"/>
      <w:bookmarkEnd w:id="5626"/>
      <w:bookmarkEnd w:id="5627"/>
      <w:bookmarkEnd w:id="5628"/>
      <w:bookmarkEnd w:id="5629"/>
      <w:bookmarkEnd w:id="5630"/>
      <w:bookmarkEnd w:id="5631"/>
      <w:bookmarkEnd w:id="5632"/>
      <w:bookmarkEnd w:id="5633"/>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5634" w:name="_Toc492387910"/>
      <w:bookmarkStart w:id="5635" w:name="_Toc492388500"/>
      <w:bookmarkStart w:id="5636" w:name="_Toc492394384"/>
      <w:bookmarkStart w:id="5637" w:name="_Toc492394973"/>
      <w:bookmarkStart w:id="5638" w:name="_Toc492455805"/>
      <w:bookmarkStart w:id="5639" w:name="_Toc492456395"/>
      <w:bookmarkStart w:id="5640" w:name="_Toc492466215"/>
      <w:bookmarkStart w:id="5641" w:name="_Toc492466805"/>
      <w:bookmarkStart w:id="5642" w:name="_Toc493834316"/>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584"/>
      <w:bookmarkEnd w:id="5585"/>
      <w:bookmarkEnd w:id="5586"/>
      <w:bookmarkEnd w:id="5587"/>
      <w:bookmarkEnd w:id="5588"/>
      <w:bookmarkEnd w:id="5634"/>
      <w:bookmarkEnd w:id="5635"/>
      <w:bookmarkEnd w:id="5636"/>
      <w:bookmarkEnd w:id="5637"/>
      <w:bookmarkEnd w:id="5638"/>
      <w:bookmarkEnd w:id="5639"/>
      <w:bookmarkEnd w:id="5640"/>
      <w:bookmarkEnd w:id="5641"/>
      <w:bookmarkEnd w:id="5642"/>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5643" w:name="_Toc484956881"/>
      <w:bookmarkStart w:id="5644" w:name="_Toc485044322"/>
      <w:bookmarkStart w:id="5645" w:name="_Toc485217968"/>
      <w:bookmarkStart w:id="5646" w:name="_Toc485220141"/>
      <w:bookmarkStart w:id="5647" w:name="_Toc485220496"/>
      <w:bookmarkStart w:id="5648" w:name="_Toc492387911"/>
      <w:bookmarkStart w:id="5649" w:name="_Toc492388501"/>
      <w:bookmarkStart w:id="5650" w:name="_Toc492394385"/>
      <w:bookmarkStart w:id="5651" w:name="_Toc492394974"/>
      <w:bookmarkStart w:id="5652" w:name="_Toc492455806"/>
      <w:bookmarkStart w:id="5653" w:name="_Toc492456396"/>
      <w:bookmarkStart w:id="5654" w:name="_Toc492466216"/>
      <w:bookmarkStart w:id="5655" w:name="_Toc492466806"/>
      <w:bookmarkStart w:id="5656" w:name="_Toc493834317"/>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5657" w:name="_Toc492387912"/>
      <w:bookmarkStart w:id="5658" w:name="_Toc492388502"/>
      <w:bookmarkStart w:id="5659" w:name="_Toc492394386"/>
      <w:bookmarkStart w:id="5660" w:name="_Toc492394975"/>
      <w:bookmarkStart w:id="5661" w:name="_Toc492455807"/>
      <w:bookmarkStart w:id="5662" w:name="_Toc492456397"/>
      <w:bookmarkStart w:id="5663" w:name="_Toc492466217"/>
      <w:bookmarkStart w:id="5664" w:name="_Toc492466807"/>
      <w:bookmarkStart w:id="5665" w:name="_Toc493834318"/>
      <w:bookmarkStart w:id="5666" w:name="_Toc484956882"/>
      <w:bookmarkStart w:id="5667" w:name="_Toc485044323"/>
      <w:bookmarkStart w:id="5668" w:name="_Toc485217969"/>
      <w:bookmarkStart w:id="5669" w:name="_Toc485220142"/>
      <w:bookmarkStart w:id="5670" w:name="_Toc485220497"/>
      <w:r>
        <w:rPr>
          <w:rFonts w:eastAsia="Times New Roman" w:hint="eastAsia"/>
          <w:noProof/>
          <w:lang w:eastAsia="zh-CN"/>
        </w:rPr>
        <w:t>10.7.4.1</w:t>
      </w:r>
      <w:r>
        <w:rPr>
          <w:rFonts w:eastAsia="Times New Roman" w:hint="eastAsia"/>
          <w:noProof/>
          <w:lang w:eastAsia="zh-CN"/>
        </w:rPr>
        <w:tab/>
        <w:t>General</w:t>
      </w:r>
      <w:bookmarkEnd w:id="5657"/>
      <w:bookmarkEnd w:id="5658"/>
      <w:bookmarkEnd w:id="5659"/>
      <w:bookmarkEnd w:id="5660"/>
      <w:bookmarkEnd w:id="5661"/>
      <w:bookmarkEnd w:id="5662"/>
      <w:bookmarkEnd w:id="5663"/>
      <w:bookmarkEnd w:id="5664"/>
      <w:bookmarkEnd w:id="5665"/>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5671" w:name="_Toc492387913"/>
      <w:bookmarkStart w:id="5672" w:name="_Toc492388503"/>
      <w:bookmarkStart w:id="5673" w:name="_Toc492394387"/>
      <w:bookmarkStart w:id="5674" w:name="_Toc492394976"/>
      <w:bookmarkStart w:id="5675" w:name="_Toc492455808"/>
      <w:bookmarkStart w:id="5676" w:name="_Toc492456398"/>
      <w:bookmarkStart w:id="5677" w:name="_Toc492466218"/>
      <w:bookmarkStart w:id="5678" w:name="_Toc492466808"/>
      <w:bookmarkStart w:id="5679" w:name="_Toc493834319"/>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671"/>
      <w:bookmarkEnd w:id="5672"/>
      <w:bookmarkEnd w:id="5673"/>
      <w:bookmarkEnd w:id="5674"/>
      <w:bookmarkEnd w:id="5675"/>
      <w:bookmarkEnd w:id="5676"/>
      <w:bookmarkEnd w:id="5677"/>
      <w:bookmarkEnd w:id="5678"/>
      <w:bookmarkEnd w:id="5679"/>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5680" w:name="_Toc492387914"/>
      <w:bookmarkStart w:id="5681" w:name="_Toc492388504"/>
      <w:bookmarkStart w:id="5682" w:name="_Toc492394388"/>
      <w:bookmarkStart w:id="5683" w:name="_Toc492394977"/>
      <w:bookmarkStart w:id="5684" w:name="_Toc492455809"/>
      <w:bookmarkStart w:id="5685" w:name="_Toc492456399"/>
      <w:bookmarkStart w:id="5686" w:name="_Toc492466219"/>
      <w:bookmarkStart w:id="5687" w:name="_Toc492466809"/>
      <w:bookmarkStart w:id="5688" w:name="_Toc493834320"/>
      <w:r>
        <w:rPr>
          <w:rFonts w:eastAsia="Times New Roman" w:hint="eastAsia"/>
          <w:lang w:eastAsia="zh-CN"/>
        </w:rPr>
        <w:t>10.7.4.3</w:t>
      </w:r>
      <w:r>
        <w:rPr>
          <w:rFonts w:eastAsia="Times New Roman" w:hint="eastAsia"/>
          <w:lang w:eastAsia="zh-CN"/>
        </w:rPr>
        <w:tab/>
        <w:t>Child SA deletion procedure accepted by the UE</w:t>
      </w:r>
      <w:bookmarkEnd w:id="5680"/>
      <w:bookmarkEnd w:id="5681"/>
      <w:bookmarkEnd w:id="5682"/>
      <w:bookmarkEnd w:id="5683"/>
      <w:bookmarkEnd w:id="5684"/>
      <w:bookmarkEnd w:id="5685"/>
      <w:bookmarkEnd w:id="5686"/>
      <w:bookmarkEnd w:id="5687"/>
      <w:bookmarkEnd w:id="5688"/>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5689" w:name="_Toc492387915"/>
      <w:bookmarkStart w:id="5690" w:name="_Toc492388505"/>
      <w:bookmarkStart w:id="5691" w:name="_Toc492394389"/>
      <w:bookmarkStart w:id="5692" w:name="_Toc492394978"/>
      <w:bookmarkStart w:id="5693" w:name="_Toc492455810"/>
      <w:bookmarkStart w:id="5694" w:name="_Toc492456400"/>
      <w:bookmarkStart w:id="5695" w:name="_Toc492466220"/>
      <w:bookmarkStart w:id="5696" w:name="_Toc492466810"/>
      <w:bookmarkStart w:id="5697" w:name="_Toc493834321"/>
      <w:r>
        <w:rPr>
          <w:rFonts w:eastAsia="Times New Roman" w:hint="eastAsia"/>
          <w:noProof/>
          <w:lang w:eastAsia="zh-CN"/>
        </w:rPr>
        <w:t>10.7.4.5</w:t>
      </w:r>
      <w:r>
        <w:rPr>
          <w:rFonts w:eastAsia="Times New Roman" w:hint="eastAsia"/>
          <w:noProof/>
          <w:lang w:eastAsia="zh-CN"/>
        </w:rPr>
        <w:tab/>
        <w:t>Abnormal cases in the UE</w:t>
      </w:r>
      <w:bookmarkEnd w:id="5689"/>
      <w:bookmarkEnd w:id="5690"/>
      <w:bookmarkEnd w:id="5691"/>
      <w:bookmarkEnd w:id="5692"/>
      <w:bookmarkEnd w:id="5693"/>
      <w:bookmarkEnd w:id="5694"/>
      <w:bookmarkEnd w:id="5695"/>
      <w:bookmarkEnd w:id="5696"/>
      <w:bookmarkEnd w:id="5697"/>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98" w:name="_Toc492387916"/>
      <w:bookmarkStart w:id="5699" w:name="_Toc492388506"/>
      <w:bookmarkStart w:id="5700" w:name="_Toc492394390"/>
      <w:bookmarkStart w:id="5701" w:name="_Toc492394979"/>
      <w:bookmarkStart w:id="5702" w:name="_Toc492455811"/>
      <w:bookmarkStart w:id="5703" w:name="_Toc492456401"/>
      <w:bookmarkStart w:id="5704" w:name="_Toc492466221"/>
      <w:bookmarkStart w:id="5705" w:name="_Toc492466811"/>
      <w:bookmarkStart w:id="5706" w:name="_Toc493834322"/>
      <w:r>
        <w:rPr>
          <w:rFonts w:eastAsia="Times New Roman" w:hint="eastAsia"/>
          <w:noProof/>
          <w:lang w:eastAsia="zh-CN"/>
        </w:rPr>
        <w:t>10.7.4.6</w:t>
      </w:r>
      <w:r>
        <w:rPr>
          <w:rFonts w:eastAsia="Times New Roman" w:hint="eastAsia"/>
          <w:noProof/>
          <w:lang w:eastAsia="zh-CN"/>
        </w:rPr>
        <w:tab/>
        <w:t>Abnormal cases in the N3IWF</w:t>
      </w:r>
      <w:bookmarkEnd w:id="5698"/>
      <w:bookmarkEnd w:id="5699"/>
      <w:bookmarkEnd w:id="5700"/>
      <w:bookmarkEnd w:id="5701"/>
      <w:bookmarkEnd w:id="5702"/>
      <w:bookmarkEnd w:id="5703"/>
      <w:bookmarkEnd w:id="5704"/>
      <w:bookmarkEnd w:id="5705"/>
      <w:bookmarkEnd w:id="5706"/>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5707" w:name="_Toc492387917"/>
      <w:bookmarkStart w:id="5708" w:name="_Toc492388507"/>
      <w:bookmarkStart w:id="5709" w:name="_Toc492394391"/>
      <w:bookmarkStart w:id="5710" w:name="_Toc492394980"/>
      <w:bookmarkStart w:id="5711" w:name="_Toc492455812"/>
      <w:bookmarkStart w:id="5712" w:name="_Toc492456402"/>
      <w:bookmarkStart w:id="5713" w:name="_Toc492466222"/>
      <w:bookmarkStart w:id="5714" w:name="_Toc492466812"/>
      <w:bookmarkStart w:id="5715" w:name="_Toc493834323"/>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5666"/>
      <w:bookmarkEnd w:id="5667"/>
      <w:bookmarkEnd w:id="5668"/>
      <w:bookmarkEnd w:id="5669"/>
      <w:bookmarkEnd w:id="5670"/>
      <w:bookmarkEnd w:id="5707"/>
      <w:bookmarkEnd w:id="5708"/>
      <w:bookmarkEnd w:id="5709"/>
      <w:bookmarkEnd w:id="5710"/>
      <w:bookmarkEnd w:id="5711"/>
      <w:bookmarkEnd w:id="5712"/>
      <w:bookmarkEnd w:id="5713"/>
      <w:bookmarkEnd w:id="5714"/>
      <w:bookmarkEnd w:id="5715"/>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5716" w:name="_Toc492387918"/>
      <w:bookmarkStart w:id="5717" w:name="_Toc492388508"/>
      <w:bookmarkStart w:id="5718" w:name="_Toc492394392"/>
      <w:bookmarkStart w:id="5719" w:name="_Toc492394981"/>
      <w:bookmarkStart w:id="5720" w:name="_Toc492455813"/>
      <w:bookmarkStart w:id="5721" w:name="_Toc492456403"/>
      <w:bookmarkStart w:id="5722" w:name="_Toc492466223"/>
      <w:bookmarkStart w:id="5723" w:name="_Toc492466813"/>
      <w:bookmarkStart w:id="5724" w:name="_Toc493834324"/>
      <w:bookmarkStart w:id="5725" w:name="_Toc484956883"/>
      <w:bookmarkStart w:id="5726" w:name="_Toc485044324"/>
      <w:bookmarkStart w:id="5727" w:name="_Toc485217970"/>
      <w:bookmarkStart w:id="5728" w:name="_Toc485220143"/>
      <w:bookmarkStart w:id="5729" w:name="_Toc485220498"/>
      <w:r>
        <w:rPr>
          <w:rFonts w:eastAsia="Times New Roman" w:hint="eastAsia"/>
          <w:noProof/>
          <w:lang w:eastAsia="zh-CN"/>
        </w:rPr>
        <w:t>10.7.5.1</w:t>
      </w:r>
      <w:r>
        <w:rPr>
          <w:rFonts w:eastAsia="Times New Roman" w:hint="eastAsia"/>
          <w:noProof/>
          <w:lang w:eastAsia="zh-CN"/>
        </w:rPr>
        <w:tab/>
        <w:t>General</w:t>
      </w:r>
      <w:bookmarkEnd w:id="5716"/>
      <w:bookmarkEnd w:id="5717"/>
      <w:bookmarkEnd w:id="5718"/>
      <w:bookmarkEnd w:id="5719"/>
      <w:bookmarkEnd w:id="5720"/>
      <w:bookmarkEnd w:id="5721"/>
      <w:bookmarkEnd w:id="5722"/>
      <w:bookmarkEnd w:id="5723"/>
      <w:bookmarkEnd w:id="5724"/>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5730" w:name="_Toc492387919"/>
      <w:bookmarkStart w:id="5731" w:name="_Toc492388509"/>
      <w:bookmarkStart w:id="5732" w:name="_Toc492394393"/>
      <w:bookmarkStart w:id="5733" w:name="_Toc492394982"/>
      <w:bookmarkStart w:id="5734" w:name="_Toc492455814"/>
      <w:bookmarkStart w:id="5735" w:name="_Toc492456404"/>
      <w:bookmarkStart w:id="5736" w:name="_Toc492466224"/>
      <w:bookmarkStart w:id="5737" w:name="_Toc492466814"/>
      <w:bookmarkStart w:id="5738" w:name="_Toc493834325"/>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730"/>
      <w:bookmarkEnd w:id="5731"/>
      <w:bookmarkEnd w:id="5732"/>
      <w:bookmarkEnd w:id="5733"/>
      <w:bookmarkEnd w:id="5734"/>
      <w:bookmarkEnd w:id="5735"/>
      <w:bookmarkEnd w:id="5736"/>
      <w:bookmarkEnd w:id="5737"/>
      <w:bookmarkEnd w:id="5738"/>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5739" w:name="_Toc492387920"/>
      <w:bookmarkStart w:id="5740" w:name="_Toc492388510"/>
      <w:bookmarkStart w:id="5741" w:name="_Toc492394394"/>
      <w:bookmarkStart w:id="5742" w:name="_Toc492394983"/>
      <w:bookmarkStart w:id="5743" w:name="_Toc492455815"/>
      <w:bookmarkStart w:id="5744" w:name="_Toc492456405"/>
      <w:bookmarkStart w:id="5745" w:name="_Toc492466225"/>
      <w:bookmarkStart w:id="5746" w:name="_Toc492466815"/>
      <w:bookmarkStart w:id="5747" w:name="_Toc493834326"/>
      <w:r>
        <w:rPr>
          <w:rFonts w:eastAsia="Times New Roman" w:hint="eastAsia"/>
          <w:noProof/>
          <w:lang w:eastAsia="zh-CN"/>
        </w:rPr>
        <w:t>10.7.5.3</w:t>
      </w:r>
      <w:r>
        <w:rPr>
          <w:rFonts w:eastAsia="Times New Roman" w:hint="eastAsia"/>
          <w:noProof/>
          <w:lang w:eastAsia="zh-CN"/>
        </w:rPr>
        <w:tab/>
        <w:t>IKE SA deletion procedure accepted by the UE</w:t>
      </w:r>
      <w:bookmarkEnd w:id="5739"/>
      <w:bookmarkEnd w:id="5740"/>
      <w:bookmarkEnd w:id="5741"/>
      <w:bookmarkEnd w:id="5742"/>
      <w:bookmarkEnd w:id="5743"/>
      <w:bookmarkEnd w:id="5744"/>
      <w:bookmarkEnd w:id="5745"/>
      <w:bookmarkEnd w:id="5746"/>
      <w:bookmarkEnd w:id="5747"/>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5748" w:name="_Toc492387921"/>
      <w:bookmarkStart w:id="5749" w:name="_Toc492388511"/>
      <w:bookmarkStart w:id="5750" w:name="_Toc492394395"/>
      <w:bookmarkStart w:id="5751" w:name="_Toc492394984"/>
      <w:bookmarkStart w:id="5752" w:name="_Toc492455816"/>
      <w:bookmarkStart w:id="5753" w:name="_Toc492456406"/>
      <w:bookmarkStart w:id="5754" w:name="_Toc492466226"/>
      <w:bookmarkStart w:id="5755" w:name="_Toc492466816"/>
      <w:bookmarkStart w:id="5756" w:name="_Toc493834327"/>
      <w:r>
        <w:rPr>
          <w:rFonts w:eastAsia="Times New Roman" w:hint="eastAsia"/>
          <w:noProof/>
          <w:lang w:eastAsia="zh-CN"/>
        </w:rPr>
        <w:t>10.7.5.5</w:t>
      </w:r>
      <w:r>
        <w:rPr>
          <w:rFonts w:eastAsia="Times New Roman" w:hint="eastAsia"/>
          <w:noProof/>
          <w:lang w:eastAsia="zh-CN"/>
        </w:rPr>
        <w:tab/>
        <w:t>Abnormal cases in the UE</w:t>
      </w:r>
      <w:bookmarkEnd w:id="5748"/>
      <w:bookmarkEnd w:id="5749"/>
      <w:bookmarkEnd w:id="5750"/>
      <w:bookmarkEnd w:id="5751"/>
      <w:bookmarkEnd w:id="5752"/>
      <w:bookmarkEnd w:id="5753"/>
      <w:bookmarkEnd w:id="5754"/>
      <w:bookmarkEnd w:id="5755"/>
      <w:bookmarkEnd w:id="5756"/>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757" w:name="_Toc492387922"/>
      <w:bookmarkStart w:id="5758" w:name="_Toc492388512"/>
      <w:bookmarkStart w:id="5759" w:name="_Toc492394396"/>
      <w:bookmarkStart w:id="5760" w:name="_Toc492394985"/>
      <w:bookmarkStart w:id="5761" w:name="_Toc492455817"/>
      <w:bookmarkStart w:id="5762" w:name="_Toc492456407"/>
      <w:bookmarkStart w:id="5763" w:name="_Toc492466227"/>
      <w:bookmarkStart w:id="5764" w:name="_Toc492466817"/>
      <w:bookmarkStart w:id="5765" w:name="_Toc493834328"/>
      <w:r>
        <w:rPr>
          <w:rFonts w:eastAsia="Times New Roman" w:hint="eastAsia"/>
          <w:noProof/>
          <w:lang w:eastAsia="zh-CN"/>
        </w:rPr>
        <w:t>10.7.5.6</w:t>
      </w:r>
      <w:r>
        <w:rPr>
          <w:rFonts w:eastAsia="Times New Roman" w:hint="eastAsia"/>
          <w:noProof/>
          <w:lang w:eastAsia="zh-CN"/>
        </w:rPr>
        <w:tab/>
        <w:t>Abnormal cases in the N3IWF</w:t>
      </w:r>
      <w:bookmarkEnd w:id="5757"/>
      <w:bookmarkEnd w:id="5758"/>
      <w:bookmarkEnd w:id="5759"/>
      <w:bookmarkEnd w:id="5760"/>
      <w:bookmarkEnd w:id="5761"/>
      <w:bookmarkEnd w:id="5762"/>
      <w:bookmarkEnd w:id="5763"/>
      <w:bookmarkEnd w:id="5764"/>
      <w:bookmarkEnd w:id="5765"/>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5766" w:name="_Toc492387923"/>
      <w:bookmarkStart w:id="5767" w:name="_Toc492388513"/>
      <w:bookmarkStart w:id="5768" w:name="_Toc492394397"/>
      <w:bookmarkStart w:id="5769" w:name="_Toc492394986"/>
      <w:bookmarkStart w:id="5770" w:name="_Toc492455818"/>
      <w:bookmarkStart w:id="5771" w:name="_Toc492456408"/>
      <w:bookmarkStart w:id="5772" w:name="_Toc492466228"/>
      <w:bookmarkStart w:id="5773" w:name="_Toc492466818"/>
      <w:bookmarkStart w:id="5774" w:name="_Toc493834329"/>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725"/>
      <w:bookmarkEnd w:id="5726"/>
      <w:bookmarkEnd w:id="5727"/>
      <w:bookmarkEnd w:id="5728"/>
      <w:bookmarkEnd w:id="5729"/>
      <w:bookmarkEnd w:id="5766"/>
      <w:bookmarkEnd w:id="5767"/>
      <w:bookmarkEnd w:id="5768"/>
      <w:bookmarkEnd w:id="5769"/>
      <w:bookmarkEnd w:id="5770"/>
      <w:bookmarkEnd w:id="5771"/>
      <w:bookmarkEnd w:id="5772"/>
      <w:bookmarkEnd w:id="5773"/>
      <w:bookmarkEnd w:id="5774"/>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5775" w:name="_Toc484956884"/>
      <w:bookmarkStart w:id="5776" w:name="_Toc485044325"/>
      <w:bookmarkStart w:id="5777" w:name="_Toc485217971"/>
      <w:bookmarkStart w:id="5778" w:name="_Toc485220144"/>
      <w:bookmarkStart w:id="5779" w:name="_Toc485220499"/>
      <w:bookmarkStart w:id="5780" w:name="_Toc492387924"/>
      <w:bookmarkStart w:id="5781" w:name="_Toc492388514"/>
      <w:bookmarkStart w:id="5782" w:name="_Toc492394398"/>
      <w:bookmarkStart w:id="5783" w:name="_Toc492394987"/>
      <w:bookmarkStart w:id="5784" w:name="_Toc492455819"/>
      <w:bookmarkStart w:id="5785" w:name="_Toc492456409"/>
      <w:bookmarkStart w:id="5786" w:name="_Toc492466229"/>
      <w:bookmarkStart w:id="5787" w:name="_Toc492466819"/>
      <w:bookmarkStart w:id="5788" w:name="_Toc493834330"/>
      <w:r>
        <w:t>11</w:t>
      </w:r>
      <w:r w:rsidRPr="00235394">
        <w:tab/>
      </w:r>
      <w:r>
        <w:t>Interworking with E-UTRAN connected to EPC</w:t>
      </w:r>
      <w:bookmarkEnd w:id="5388"/>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rsidR="002F0DF2" w:rsidRPr="007E6407" w:rsidRDefault="002F0DF2" w:rsidP="002F0DF2">
      <w:pPr>
        <w:pStyle w:val="Heading2"/>
      </w:pPr>
      <w:bookmarkStart w:id="5789" w:name="_Toc479765941"/>
      <w:bookmarkStart w:id="5790" w:name="_Toc484956885"/>
      <w:bookmarkStart w:id="5791" w:name="_Toc485044326"/>
      <w:bookmarkStart w:id="5792" w:name="_Toc485217972"/>
      <w:bookmarkStart w:id="5793" w:name="_Toc485220145"/>
      <w:bookmarkStart w:id="5794" w:name="_Toc485220500"/>
      <w:bookmarkStart w:id="5795" w:name="_Toc492387925"/>
      <w:bookmarkStart w:id="5796" w:name="_Toc492388515"/>
      <w:bookmarkStart w:id="5797" w:name="_Toc492394399"/>
      <w:bookmarkStart w:id="5798" w:name="_Toc492394988"/>
      <w:bookmarkStart w:id="5799" w:name="_Toc492455820"/>
      <w:bookmarkStart w:id="5800" w:name="_Toc492456410"/>
      <w:bookmarkStart w:id="5801" w:name="_Toc492466230"/>
      <w:bookmarkStart w:id="5802" w:name="_Toc492466820"/>
      <w:bookmarkStart w:id="5803" w:name="_Toc493834331"/>
      <w:bookmarkStart w:id="5804" w:name="_Toc217388540"/>
      <w:r>
        <w:t>11</w:t>
      </w:r>
      <w:r w:rsidRPr="007E6407">
        <w:t>.1</w:t>
      </w:r>
      <w:r w:rsidRPr="007E6407">
        <w:tab/>
        <w:t>General</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 xml:space="preserve">TS 24.301 [12]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5805" w:name="_Toc479765942"/>
      <w:bookmarkStart w:id="5806" w:name="_Toc484956886"/>
      <w:bookmarkStart w:id="5807" w:name="_Toc485044327"/>
      <w:bookmarkStart w:id="5808" w:name="_Toc485217973"/>
      <w:bookmarkStart w:id="5809" w:name="_Toc485220146"/>
      <w:bookmarkStart w:id="5810" w:name="_Toc485220501"/>
      <w:bookmarkStart w:id="5811" w:name="_Toc492387926"/>
      <w:bookmarkStart w:id="5812" w:name="_Toc492388516"/>
      <w:bookmarkStart w:id="5813" w:name="_Toc492394400"/>
      <w:bookmarkStart w:id="5814" w:name="_Toc492394989"/>
      <w:bookmarkStart w:id="5815" w:name="_Toc492455821"/>
      <w:bookmarkStart w:id="5816" w:name="_Toc492456411"/>
      <w:bookmarkStart w:id="5817" w:name="_Toc492466231"/>
      <w:bookmarkStart w:id="5818" w:name="_Toc492466821"/>
      <w:bookmarkStart w:id="5819" w:name="_Toc493834332"/>
      <w:r>
        <w:t>11</w:t>
      </w:r>
      <w:r w:rsidRPr="007E6407">
        <w:t>.2</w:t>
      </w:r>
      <w:r w:rsidRPr="007E6407">
        <w:tab/>
      </w:r>
      <w:r>
        <w:t>Single-registration mode</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rsidR="002F0DF2" w:rsidRDefault="002F0DF2" w:rsidP="002F0DF2">
      <w:pPr>
        <w:pStyle w:val="Heading3"/>
        <w:rPr>
          <w:noProof/>
          <w:lang w:val="en-US"/>
        </w:rPr>
      </w:pPr>
      <w:bookmarkStart w:id="5820" w:name="_Toc484956887"/>
      <w:bookmarkStart w:id="5821" w:name="_Toc485044328"/>
      <w:bookmarkStart w:id="5822" w:name="_Toc485217974"/>
      <w:bookmarkStart w:id="5823" w:name="_Toc485220147"/>
      <w:bookmarkStart w:id="5824" w:name="_Toc485220502"/>
      <w:bookmarkStart w:id="5825" w:name="_Toc492387927"/>
      <w:bookmarkStart w:id="5826" w:name="_Toc492388517"/>
      <w:bookmarkStart w:id="5827" w:name="_Toc492394401"/>
      <w:bookmarkStart w:id="5828" w:name="_Toc492394990"/>
      <w:bookmarkStart w:id="5829" w:name="_Toc492455822"/>
      <w:bookmarkStart w:id="5830" w:name="_Toc492456412"/>
      <w:bookmarkStart w:id="5831" w:name="_Toc492466232"/>
      <w:bookmarkStart w:id="5832" w:name="_Toc492466822"/>
      <w:bookmarkStart w:id="5833" w:name="_Toc493834333"/>
      <w:r>
        <w:rPr>
          <w:noProof/>
          <w:lang w:val="en-US"/>
        </w:rPr>
        <w:t>11.2.1</w:t>
      </w:r>
      <w:r>
        <w:rPr>
          <w:noProof/>
          <w:lang w:val="en-US"/>
        </w:rPr>
        <w:tab/>
        <w:t>General</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5834" w:name="_Toc484956888"/>
      <w:bookmarkStart w:id="5835" w:name="_Toc485044329"/>
      <w:bookmarkStart w:id="5836" w:name="_Toc485217975"/>
      <w:bookmarkStart w:id="5837" w:name="_Toc485220148"/>
      <w:bookmarkStart w:id="5838" w:name="_Toc485220503"/>
      <w:bookmarkStart w:id="5839" w:name="_Toc492387928"/>
      <w:bookmarkStart w:id="5840" w:name="_Toc492388518"/>
      <w:bookmarkStart w:id="5841" w:name="_Toc492394402"/>
      <w:bookmarkStart w:id="5842" w:name="_Toc492394991"/>
      <w:bookmarkStart w:id="5843" w:name="_Toc492455823"/>
      <w:bookmarkStart w:id="5844" w:name="_Toc492456413"/>
      <w:bookmarkStart w:id="5845" w:name="_Toc492466233"/>
      <w:bookmarkStart w:id="5846" w:name="_Toc492466823"/>
      <w:bookmarkStart w:id="5847" w:name="_Toc493834334"/>
      <w:bookmarkStart w:id="5848" w:name="_Toc479765943"/>
      <w:r>
        <w:t>11</w:t>
      </w:r>
      <w:r w:rsidRPr="007E6407">
        <w:t>.</w:t>
      </w:r>
      <w:r>
        <w:t>2.2</w:t>
      </w:r>
      <w:r w:rsidRPr="007E6407">
        <w:tab/>
      </w:r>
      <w:r>
        <w:t>Coordination between 5GMM and EMM</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5849" w:name="_Toc484956889"/>
      <w:bookmarkStart w:id="5850" w:name="_Toc485044330"/>
      <w:bookmarkStart w:id="5851" w:name="_Toc485217976"/>
      <w:bookmarkStart w:id="5852" w:name="_Toc485220149"/>
      <w:bookmarkStart w:id="5853"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2F0DF2" w:rsidRDefault="002F0DF2" w:rsidP="002F0DF2">
      <w:pPr>
        <w:pStyle w:val="Heading2"/>
      </w:pPr>
      <w:bookmarkStart w:id="5854" w:name="_Toc492387929"/>
      <w:bookmarkStart w:id="5855" w:name="_Toc492388519"/>
      <w:bookmarkStart w:id="5856" w:name="_Toc492394403"/>
      <w:bookmarkStart w:id="5857" w:name="_Toc492394992"/>
      <w:bookmarkStart w:id="5858" w:name="_Toc492455824"/>
      <w:bookmarkStart w:id="5859" w:name="_Toc492456414"/>
      <w:bookmarkStart w:id="5860" w:name="_Toc492466234"/>
      <w:bookmarkStart w:id="5861" w:name="_Toc492466824"/>
      <w:bookmarkStart w:id="5862" w:name="_Toc493834335"/>
      <w:r>
        <w:t>11</w:t>
      </w:r>
      <w:r w:rsidRPr="007E6407">
        <w:t>.</w:t>
      </w:r>
      <w:r>
        <w:t>3</w:t>
      </w:r>
      <w:r w:rsidRPr="007E6407">
        <w:tab/>
      </w:r>
      <w:r>
        <w:t>Dual-registration mode</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p>
    <w:p w:rsidR="002F0DF2" w:rsidRDefault="002F0DF2" w:rsidP="002F0DF2">
      <w:pPr>
        <w:rPr>
          <w:rFonts w:eastAsia="Malgun Gothic"/>
          <w:noProof/>
          <w:lang w:val="en-US"/>
        </w:rPr>
      </w:pPr>
      <w:bookmarkStart w:id="5863" w:name="_Toc479765944"/>
      <w:bookmarkStart w:id="5864" w:name="_Toc484956890"/>
      <w:bookmarkStart w:id="5865" w:name="_Toc485044331"/>
      <w:bookmarkStart w:id="5866" w:name="_Toc485217977"/>
      <w:bookmarkStart w:id="5867" w:name="_Toc485220150"/>
      <w:bookmarkStart w:id="5868" w:name="_Toc485220505"/>
      <w:bookmarkEnd w:id="5804"/>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p>
    <w:p w:rsidR="002F0DF2" w:rsidRPr="00F701D3" w:rsidRDefault="002F0DF2" w:rsidP="002F0DF2">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F0DF2" w:rsidRPr="007E6407" w:rsidRDefault="002F0DF2" w:rsidP="002F0DF2">
      <w:pPr>
        <w:pStyle w:val="Heading1"/>
      </w:pPr>
      <w:bookmarkStart w:id="5869" w:name="_Toc492387930"/>
      <w:bookmarkStart w:id="5870" w:name="_Toc492388520"/>
      <w:bookmarkStart w:id="5871" w:name="_Toc492394404"/>
      <w:bookmarkStart w:id="5872" w:name="_Toc492394993"/>
      <w:bookmarkStart w:id="5873" w:name="_Toc492455825"/>
      <w:bookmarkStart w:id="5874" w:name="_Toc492456415"/>
      <w:bookmarkStart w:id="5875" w:name="_Toc492466235"/>
      <w:bookmarkStart w:id="5876" w:name="_Toc492466825"/>
      <w:bookmarkStart w:id="5877" w:name="_Toc493834336"/>
      <w:r>
        <w:t>12</w:t>
      </w:r>
      <w:r w:rsidRPr="007E6407">
        <w:tab/>
      </w:r>
      <w:r>
        <w:t>5G System core network impact</w:t>
      </w:r>
      <w:r w:rsidRPr="007E6407">
        <w:t xml:space="preserve"> on services, network functions and capabilities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rsidR="002F0DF2" w:rsidRDefault="002F0DF2" w:rsidP="002F0DF2">
      <w:pPr>
        <w:pStyle w:val="Heading2"/>
      </w:pPr>
      <w:bookmarkStart w:id="5878" w:name="_Toc479765945"/>
      <w:bookmarkStart w:id="5879" w:name="_Toc484956891"/>
      <w:bookmarkStart w:id="5880" w:name="_Toc485044332"/>
      <w:bookmarkStart w:id="5881" w:name="_Toc485217978"/>
      <w:bookmarkStart w:id="5882" w:name="_Toc485220151"/>
      <w:bookmarkStart w:id="5883" w:name="_Toc485220506"/>
      <w:bookmarkStart w:id="5884" w:name="_Toc492387931"/>
      <w:bookmarkStart w:id="5885" w:name="_Toc492388521"/>
      <w:bookmarkStart w:id="5886" w:name="_Toc492394405"/>
      <w:bookmarkStart w:id="5887" w:name="_Toc492394994"/>
      <w:bookmarkStart w:id="5888" w:name="_Toc492455826"/>
      <w:bookmarkStart w:id="5889" w:name="_Toc492456416"/>
      <w:bookmarkStart w:id="5890" w:name="_Toc492466236"/>
      <w:bookmarkStart w:id="5891" w:name="_Toc492466826"/>
      <w:bookmarkStart w:id="5892" w:name="_Toc493834337"/>
      <w:r>
        <w:t>12</w:t>
      </w:r>
      <w:r w:rsidRPr="007E6407">
        <w:t>.1</w:t>
      </w:r>
      <w:r w:rsidRPr="007E6407">
        <w:tab/>
        <w:t>S</w:t>
      </w:r>
      <w:r>
        <w:t>pecific s</w:t>
      </w:r>
      <w:r w:rsidRPr="007E6407">
        <w:t>e</w:t>
      </w:r>
      <w:r>
        <w:t>rvices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rsidR="002F0DF2" w:rsidRDefault="002F0DF2" w:rsidP="002F0DF2">
      <w:pPr>
        <w:pStyle w:val="Heading3"/>
      </w:pPr>
      <w:bookmarkStart w:id="5893" w:name="_Toc479765946"/>
      <w:bookmarkStart w:id="5894" w:name="_Toc484956892"/>
      <w:bookmarkStart w:id="5895" w:name="_Toc485044333"/>
      <w:bookmarkStart w:id="5896" w:name="_Toc485217979"/>
      <w:bookmarkStart w:id="5897" w:name="_Toc485220152"/>
      <w:bookmarkStart w:id="5898" w:name="_Toc485220507"/>
      <w:bookmarkStart w:id="5899" w:name="_Toc492387932"/>
      <w:bookmarkStart w:id="5900" w:name="_Toc492388522"/>
      <w:bookmarkStart w:id="5901" w:name="_Toc492394406"/>
      <w:bookmarkStart w:id="5902" w:name="_Toc492394995"/>
      <w:bookmarkStart w:id="5903" w:name="_Toc492455827"/>
      <w:bookmarkStart w:id="5904" w:name="_Toc492456417"/>
      <w:bookmarkStart w:id="5905" w:name="_Toc492466237"/>
      <w:bookmarkStart w:id="5906" w:name="_Toc492466827"/>
      <w:bookmarkStart w:id="5907" w:name="_Toc493834338"/>
      <w:bookmarkStart w:id="5908" w:name="_Toc476900450"/>
      <w:r>
        <w:t>12.1.1</w:t>
      </w:r>
      <w:r w:rsidRPr="00235394">
        <w:tab/>
      </w:r>
      <w:r>
        <w:t>Public warning system</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rsidR="002F0DF2" w:rsidRDefault="002F0DF2" w:rsidP="002F0DF2">
      <w:pPr>
        <w:pStyle w:val="Heading4"/>
        <w:rPr>
          <w:rFonts w:eastAsia="Times New Roman"/>
        </w:rPr>
      </w:pPr>
      <w:bookmarkStart w:id="5909" w:name="_Toc492387933"/>
      <w:bookmarkStart w:id="5910" w:name="_Toc492388523"/>
      <w:bookmarkStart w:id="5911" w:name="_Toc492394407"/>
      <w:bookmarkStart w:id="5912" w:name="_Toc492394996"/>
      <w:bookmarkStart w:id="5913" w:name="_Toc492455828"/>
      <w:bookmarkStart w:id="5914" w:name="_Toc492456418"/>
      <w:bookmarkStart w:id="5915" w:name="_Toc492466238"/>
      <w:bookmarkStart w:id="5916" w:name="_Toc492466828"/>
      <w:bookmarkStart w:id="5917" w:name="_Toc493834339"/>
      <w:bookmarkStart w:id="5918" w:name="_Toc479765947"/>
      <w:bookmarkStart w:id="5919" w:name="_Toc484956893"/>
      <w:bookmarkStart w:id="5920" w:name="_Toc485044334"/>
      <w:bookmarkStart w:id="5921" w:name="_Toc485217980"/>
      <w:bookmarkStart w:id="5922" w:name="_Toc485220153"/>
      <w:bookmarkStart w:id="5923" w:name="_Toc485220508"/>
      <w:r>
        <w:rPr>
          <w:rFonts w:eastAsia="Times New Roman"/>
        </w:rPr>
        <w:t>12.1.1.1</w:t>
      </w:r>
      <w:r>
        <w:rPr>
          <w:rFonts w:eastAsia="Times New Roman"/>
        </w:rPr>
        <w:tab/>
        <w:t>General</w:t>
      </w:r>
      <w:bookmarkEnd w:id="5909"/>
      <w:bookmarkEnd w:id="5910"/>
      <w:bookmarkEnd w:id="5911"/>
      <w:bookmarkEnd w:id="5912"/>
      <w:bookmarkEnd w:id="5913"/>
      <w:bookmarkEnd w:id="5914"/>
      <w:bookmarkEnd w:id="5915"/>
      <w:bookmarkEnd w:id="5916"/>
      <w:bookmarkEnd w:id="5917"/>
    </w:p>
    <w:p w:rsidR="002F0DF2" w:rsidRDefault="002F0DF2" w:rsidP="002F0DF2">
      <w:pPr>
        <w:pStyle w:val="Heading5"/>
        <w:rPr>
          <w:rFonts w:eastAsia="Times New Roman"/>
        </w:rPr>
      </w:pPr>
      <w:bookmarkStart w:id="5924" w:name="_Toc492387934"/>
      <w:bookmarkStart w:id="5925" w:name="_Toc492388524"/>
      <w:bookmarkStart w:id="5926" w:name="_Toc492394408"/>
      <w:bookmarkStart w:id="5927" w:name="_Toc492394997"/>
      <w:bookmarkStart w:id="5928" w:name="_Toc492455829"/>
      <w:bookmarkStart w:id="5929" w:name="_Toc492456419"/>
      <w:bookmarkStart w:id="5930" w:name="_Toc492466239"/>
      <w:bookmarkStart w:id="5931" w:name="_Toc492466829"/>
      <w:bookmarkStart w:id="5932" w:name="_Toc493834340"/>
      <w:r>
        <w:rPr>
          <w:rFonts w:eastAsia="Times New Roman"/>
        </w:rPr>
        <w:t>12.1.1.1.1</w:t>
      </w:r>
      <w:r>
        <w:rPr>
          <w:rFonts w:eastAsia="Times New Roman"/>
        </w:rPr>
        <w:tab/>
        <w:t>Service Requirements</w:t>
      </w:r>
      <w:bookmarkEnd w:id="5924"/>
      <w:bookmarkEnd w:id="5925"/>
      <w:bookmarkEnd w:id="5926"/>
      <w:bookmarkEnd w:id="5927"/>
      <w:bookmarkEnd w:id="5928"/>
      <w:bookmarkEnd w:id="5929"/>
      <w:bookmarkEnd w:id="5930"/>
      <w:bookmarkEnd w:id="5931"/>
      <w:bookmarkEnd w:id="5932"/>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5933" w:name="_Toc492387935"/>
      <w:bookmarkStart w:id="5934" w:name="_Toc492388525"/>
      <w:bookmarkStart w:id="5935" w:name="_Toc492394409"/>
      <w:bookmarkStart w:id="5936" w:name="_Toc492394998"/>
      <w:bookmarkStart w:id="5937" w:name="_Toc492455830"/>
      <w:bookmarkStart w:id="5938" w:name="_Toc492456420"/>
      <w:bookmarkStart w:id="5939" w:name="_Toc492466240"/>
      <w:bookmarkStart w:id="5940" w:name="_Toc492466830"/>
      <w:bookmarkStart w:id="5941" w:name="_Toc493834341"/>
      <w:r>
        <w:rPr>
          <w:rFonts w:eastAsia="Times New Roman"/>
        </w:rPr>
        <w:t>12.1.1.1.2</w:t>
      </w:r>
      <w:r>
        <w:rPr>
          <w:rFonts w:eastAsia="Times New Roman"/>
        </w:rPr>
        <w:tab/>
        <w:t>Technology Framework Assumptions</w:t>
      </w:r>
      <w:bookmarkEnd w:id="5933"/>
      <w:bookmarkEnd w:id="5934"/>
      <w:bookmarkEnd w:id="5935"/>
      <w:bookmarkEnd w:id="5936"/>
      <w:bookmarkEnd w:id="5937"/>
      <w:bookmarkEnd w:id="5938"/>
      <w:bookmarkEnd w:id="5939"/>
      <w:bookmarkEnd w:id="5940"/>
      <w:bookmarkEnd w:id="5941"/>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5942" w:name="_Toc492387936"/>
      <w:bookmarkStart w:id="5943" w:name="_Toc492388526"/>
      <w:bookmarkStart w:id="5944" w:name="_Toc492394410"/>
      <w:bookmarkStart w:id="5945" w:name="_Toc492394999"/>
      <w:bookmarkStart w:id="5946" w:name="_Toc492455831"/>
      <w:bookmarkStart w:id="5947" w:name="_Toc492456421"/>
      <w:bookmarkStart w:id="5948" w:name="_Toc492466241"/>
      <w:bookmarkStart w:id="5949" w:name="_Toc492466831"/>
      <w:bookmarkStart w:id="5950" w:name="_Toc493834342"/>
      <w:r>
        <w:t>12.1.1.2</w:t>
      </w:r>
      <w:r>
        <w:tab/>
        <w:t>Architecture alternative 1: S</w:t>
      </w:r>
      <w:r w:rsidRPr="00646BF3">
        <w:t>upporting PWS in 5GS via Service based Interface</w:t>
      </w:r>
      <w:bookmarkEnd w:id="5942"/>
      <w:bookmarkEnd w:id="5943"/>
      <w:bookmarkEnd w:id="5944"/>
      <w:bookmarkEnd w:id="5945"/>
      <w:bookmarkEnd w:id="5946"/>
      <w:bookmarkEnd w:id="5947"/>
      <w:bookmarkEnd w:id="5948"/>
      <w:bookmarkEnd w:id="5949"/>
      <w:bookmarkEnd w:id="5950"/>
    </w:p>
    <w:p w:rsidR="002F0DF2" w:rsidRDefault="002F0DF2" w:rsidP="002F0DF2">
      <w:pPr>
        <w:pStyle w:val="Heading5"/>
      </w:pPr>
      <w:bookmarkStart w:id="5951" w:name="_Toc492387937"/>
      <w:bookmarkStart w:id="5952" w:name="_Toc492388527"/>
      <w:bookmarkStart w:id="5953" w:name="_Toc492394411"/>
      <w:bookmarkStart w:id="5954" w:name="_Toc492395000"/>
      <w:bookmarkStart w:id="5955" w:name="_Toc492455832"/>
      <w:bookmarkStart w:id="5956" w:name="_Toc492456422"/>
      <w:bookmarkStart w:id="5957" w:name="_Toc492466242"/>
      <w:bookmarkStart w:id="5958" w:name="_Toc492466832"/>
      <w:bookmarkStart w:id="5959" w:name="_Toc493834343"/>
      <w:r>
        <w:t>12.1.1.2.1</w:t>
      </w:r>
      <w:r>
        <w:tab/>
        <w:t>Overview</w:t>
      </w:r>
      <w:bookmarkEnd w:id="5951"/>
      <w:bookmarkEnd w:id="5952"/>
      <w:bookmarkEnd w:id="5953"/>
      <w:bookmarkEnd w:id="5954"/>
      <w:bookmarkEnd w:id="5955"/>
      <w:bookmarkEnd w:id="5956"/>
      <w:bookmarkEnd w:id="5957"/>
      <w:bookmarkEnd w:id="5958"/>
      <w:bookmarkEnd w:id="5959"/>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5960" w:name="_Toc492387938"/>
      <w:bookmarkStart w:id="5961" w:name="_Toc492388528"/>
      <w:bookmarkStart w:id="5962" w:name="_Toc492394412"/>
      <w:bookmarkStart w:id="5963" w:name="_Toc492395001"/>
      <w:bookmarkStart w:id="5964" w:name="_Toc492455833"/>
      <w:bookmarkStart w:id="5965" w:name="_Toc492456423"/>
      <w:bookmarkStart w:id="5966" w:name="_Toc492466243"/>
      <w:bookmarkStart w:id="5967" w:name="_Toc492466833"/>
      <w:bookmarkStart w:id="5968" w:name="_Toc493834344"/>
      <w:r>
        <w:t>12.1.1.2.2</w:t>
      </w:r>
      <w:r>
        <w:tab/>
        <w:t>Architecture description</w:t>
      </w:r>
      <w:bookmarkEnd w:id="5960"/>
      <w:bookmarkEnd w:id="5961"/>
      <w:bookmarkEnd w:id="5962"/>
      <w:bookmarkEnd w:id="5963"/>
      <w:bookmarkEnd w:id="5964"/>
      <w:bookmarkEnd w:id="5965"/>
      <w:bookmarkEnd w:id="5966"/>
      <w:bookmarkEnd w:id="5967"/>
      <w:bookmarkEnd w:id="5968"/>
    </w:p>
    <w:p w:rsidR="002F0DF2" w:rsidRDefault="002F0DF2" w:rsidP="002F0DF2">
      <w:pPr>
        <w:pStyle w:val="Heading6"/>
      </w:pPr>
      <w:bookmarkStart w:id="5969" w:name="_Toc492387939"/>
      <w:bookmarkStart w:id="5970" w:name="_Toc492388529"/>
      <w:bookmarkStart w:id="5971" w:name="_Toc492394413"/>
      <w:bookmarkStart w:id="5972" w:name="_Toc492395002"/>
      <w:bookmarkStart w:id="5973" w:name="_Toc492455834"/>
      <w:bookmarkStart w:id="5974" w:name="_Toc492456424"/>
      <w:bookmarkStart w:id="5975" w:name="_Toc492466244"/>
      <w:bookmarkStart w:id="5976" w:name="_Toc492466834"/>
      <w:bookmarkStart w:id="5977" w:name="_Toc493834345"/>
      <w:r>
        <w:t>12.1.1.2.2.1</w:t>
      </w:r>
      <w:r>
        <w:tab/>
        <w:t>PWS architecture</w:t>
      </w:r>
      <w:bookmarkEnd w:id="5969"/>
      <w:bookmarkEnd w:id="5970"/>
      <w:bookmarkEnd w:id="5971"/>
      <w:bookmarkEnd w:id="5972"/>
      <w:bookmarkEnd w:id="5973"/>
      <w:bookmarkEnd w:id="5974"/>
      <w:bookmarkEnd w:id="5975"/>
      <w:bookmarkEnd w:id="5976"/>
      <w:bookmarkEnd w:id="5977"/>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5978" w:name="_MON_1563573176"/>
    <w:bookmarkStart w:id="5979" w:name="_MON_1565096612"/>
    <w:bookmarkStart w:id="5980" w:name="_MON_1565096778"/>
    <w:bookmarkStart w:id="5981" w:name="_MON_1405955027"/>
    <w:bookmarkStart w:id="5982" w:name="_MON_1562490374"/>
    <w:bookmarkStart w:id="5983" w:name="_MON_1562615262"/>
    <w:bookmarkStart w:id="5984" w:name="_MON_1562615846"/>
    <w:bookmarkStart w:id="5985" w:name="_MON_1562615924"/>
    <w:bookmarkStart w:id="5986" w:name="_MON_1562615931"/>
    <w:bookmarkStart w:id="5987" w:name="_MON_1562617166"/>
    <w:bookmarkStart w:id="5988" w:name="_MON_1562618905"/>
    <w:bookmarkStart w:id="5989" w:name="_MON_1562618958"/>
    <w:bookmarkStart w:id="5990" w:name="_MON_1562618963"/>
    <w:bookmarkStart w:id="5991" w:name="_MON_1562619133"/>
    <w:bookmarkStart w:id="5992" w:name="_MON_1562619276"/>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Start w:id="5993" w:name="_MON_1563573099"/>
    <w:bookmarkEnd w:id="5993"/>
    <w:p w:rsidR="002F0DF2" w:rsidRDefault="002F0DF2" w:rsidP="002F0DF2">
      <w:pPr>
        <w:pStyle w:val="TH"/>
      </w:pPr>
      <w:r w:rsidRPr="00F10D95">
        <w:rPr>
          <w:rFonts w:eastAsia="MS PGothic"/>
        </w:rPr>
        <w:object w:dxaOrig="8054" w:dyaOrig="1439">
          <v:shape id="_x0000_i1059" type="#_x0000_t75" style="width:402.75pt;height:1in" o:ole="">
            <v:imagedata r:id="rId78" o:title=""/>
          </v:shape>
          <o:OLEObject Type="Embed" ProgID="Word.Picture.8" ShapeID="_x0000_i1059" DrawAspect="Content" ObjectID="_1567576439" r:id="rId79"/>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5994" w:name="_Toc484011222"/>
      <w:bookmarkStart w:id="5995" w:name="_Toc483485601"/>
      <w:r>
        <w:rPr>
          <w:lang w:val="en-US"/>
        </w:rPr>
        <w:t>R</w:t>
      </w:r>
      <w:r w:rsidRPr="00CE0B56">
        <w:rPr>
          <w:lang w:val="en-US"/>
        </w:rPr>
        <w:t xml:space="preserve">eference point to support </w:t>
      </w:r>
      <w:bookmarkEnd w:id="5994"/>
      <w:bookmarkEnd w:id="5995"/>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5996" w:name="_Toc484011223"/>
      <w:bookmarkStart w:id="5997" w:name="_Toc483485602"/>
      <w:r>
        <w:t>NOTE:</w:t>
      </w:r>
      <w:r>
        <w:rPr>
          <w:lang w:val="en-US"/>
        </w:rPr>
        <w:tab/>
      </w:r>
      <w:r>
        <w:t>NG-RAN can be NR based or E-UTRA based (See 3GPP TS 23.501 [8] and 3GPP TS 38.413 [19])</w:t>
      </w:r>
      <w:r>
        <w:rPr>
          <w:lang w:val="en-US"/>
        </w:rPr>
        <w:t>.</w:t>
      </w:r>
    </w:p>
    <w:p w:rsidR="002F0DF2" w:rsidRPr="007D22FA" w:rsidRDefault="002F0DF2" w:rsidP="002F0DF2">
      <w:pPr>
        <w:rPr>
          <w:lang w:val="en-US"/>
        </w:rPr>
      </w:pPr>
      <w:r w:rsidRPr="007D22FA">
        <w:rPr>
          <w:lang w:val="en-US"/>
        </w:rPr>
        <w:t xml:space="preserve">Service based interface to support </w:t>
      </w:r>
      <w:bookmarkEnd w:id="5996"/>
      <w:bookmarkEnd w:id="5997"/>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5998" w:name="_Toc492387940"/>
      <w:bookmarkStart w:id="5999" w:name="_Toc492388530"/>
      <w:bookmarkStart w:id="6000" w:name="_Toc492394414"/>
      <w:bookmarkStart w:id="6001" w:name="_Toc492395003"/>
      <w:bookmarkStart w:id="6002" w:name="_Toc492455835"/>
      <w:bookmarkStart w:id="6003" w:name="_Toc492456425"/>
      <w:bookmarkStart w:id="6004" w:name="_Toc492466245"/>
      <w:bookmarkStart w:id="6005" w:name="_Toc492466835"/>
      <w:bookmarkStart w:id="6006" w:name="_Toc493834346"/>
      <w:r>
        <w:t>12.1.1.2.2.2</w:t>
      </w:r>
      <w:r>
        <w:tab/>
        <w:t>AMF functionality</w:t>
      </w:r>
      <w:bookmarkEnd w:id="5998"/>
      <w:bookmarkEnd w:id="5999"/>
      <w:bookmarkEnd w:id="6000"/>
      <w:bookmarkEnd w:id="6001"/>
      <w:bookmarkEnd w:id="6002"/>
      <w:bookmarkEnd w:id="6003"/>
      <w:bookmarkEnd w:id="6004"/>
      <w:bookmarkEnd w:id="6005"/>
      <w:bookmarkEnd w:id="6006"/>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F;</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2F0DF2" w:rsidRDefault="002F0DF2" w:rsidP="002F0DF2">
      <w:pPr>
        <w:pStyle w:val="Heading6"/>
      </w:pPr>
      <w:bookmarkStart w:id="6007" w:name="_Toc492387941"/>
      <w:bookmarkStart w:id="6008" w:name="_Toc492388531"/>
      <w:bookmarkStart w:id="6009" w:name="_Toc492394415"/>
      <w:bookmarkStart w:id="6010" w:name="_Toc492395004"/>
      <w:bookmarkStart w:id="6011" w:name="_Toc492455836"/>
      <w:bookmarkStart w:id="6012" w:name="_Toc492456426"/>
      <w:bookmarkStart w:id="6013" w:name="_Toc492466246"/>
      <w:bookmarkStart w:id="6014" w:name="_Toc492466836"/>
      <w:bookmarkStart w:id="6015" w:name="_Toc493834347"/>
      <w:r>
        <w:t>12.1.1.2.2.3</w:t>
      </w:r>
      <w:r>
        <w:tab/>
        <w:t>CBCF functionality</w:t>
      </w:r>
      <w:bookmarkEnd w:id="6007"/>
      <w:bookmarkEnd w:id="6008"/>
      <w:bookmarkEnd w:id="6009"/>
      <w:bookmarkEnd w:id="6010"/>
      <w:bookmarkEnd w:id="6011"/>
      <w:bookmarkEnd w:id="6012"/>
      <w:bookmarkEnd w:id="6013"/>
      <w:bookmarkEnd w:id="6014"/>
      <w:bookmarkEnd w:id="6015"/>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6016" w:name="_Toc492387942"/>
      <w:bookmarkStart w:id="6017" w:name="_Toc492388532"/>
      <w:bookmarkStart w:id="6018" w:name="_Toc492394416"/>
      <w:bookmarkStart w:id="6019" w:name="_Toc492395005"/>
      <w:bookmarkStart w:id="6020" w:name="_Toc492455837"/>
      <w:bookmarkStart w:id="6021" w:name="_Toc492456427"/>
      <w:bookmarkStart w:id="6022" w:name="_Toc492466247"/>
      <w:bookmarkStart w:id="6023" w:name="_Toc492466837"/>
      <w:bookmarkStart w:id="6024" w:name="_Toc493834348"/>
      <w:r>
        <w:t>12.1.1.2.2.4</w:t>
      </w:r>
      <w:r>
        <w:tab/>
        <w:t>NG-RAN functionality</w:t>
      </w:r>
      <w:bookmarkEnd w:id="6016"/>
      <w:bookmarkEnd w:id="6017"/>
      <w:bookmarkEnd w:id="6018"/>
      <w:bookmarkEnd w:id="6019"/>
      <w:bookmarkEnd w:id="6020"/>
      <w:bookmarkEnd w:id="6021"/>
      <w:bookmarkEnd w:id="6022"/>
      <w:bookmarkEnd w:id="6023"/>
      <w:bookmarkEnd w:id="6024"/>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025" w:name="_Toc492387943"/>
      <w:bookmarkStart w:id="6026" w:name="_Toc492388533"/>
      <w:bookmarkStart w:id="6027" w:name="_Toc492394417"/>
      <w:bookmarkStart w:id="6028" w:name="_Toc492395006"/>
      <w:bookmarkStart w:id="6029" w:name="_Toc492455838"/>
      <w:bookmarkStart w:id="6030" w:name="_Toc492456428"/>
      <w:bookmarkStart w:id="6031" w:name="_Toc492466248"/>
      <w:bookmarkStart w:id="6032" w:name="_Toc492466838"/>
      <w:bookmarkStart w:id="6033" w:name="_Toc493834349"/>
      <w:r>
        <w:t>12.1.1.2.3</w:t>
      </w:r>
      <w:r>
        <w:tab/>
      </w:r>
      <w:r w:rsidRPr="007F229A">
        <w:t xml:space="preserve">Protocol </w:t>
      </w:r>
      <w:r>
        <w:t xml:space="preserve">Stack </w:t>
      </w:r>
      <w:r w:rsidRPr="007F229A">
        <w:t>Overview</w:t>
      </w:r>
      <w:bookmarkEnd w:id="6025"/>
      <w:bookmarkEnd w:id="6026"/>
      <w:bookmarkEnd w:id="6027"/>
      <w:bookmarkEnd w:id="6028"/>
      <w:bookmarkEnd w:id="6029"/>
      <w:bookmarkEnd w:id="6030"/>
      <w:bookmarkEnd w:id="6031"/>
      <w:bookmarkEnd w:id="6032"/>
      <w:bookmarkEnd w:id="6033"/>
    </w:p>
    <w:p w:rsidR="002F0DF2" w:rsidRDefault="002F0DF2" w:rsidP="002F0DF2">
      <w:pPr>
        <w:pStyle w:val="TH"/>
        <w:rPr>
          <w:lang w:eastAsia="zh-CN"/>
        </w:rPr>
      </w:pPr>
      <w:r w:rsidRPr="000724C1">
        <w:rPr>
          <w:b w:val="0"/>
        </w:rPr>
        <w:object w:dxaOrig="6310" w:dyaOrig="3192">
          <v:shape id="_x0000_i1060" type="#_x0000_t75" style="width:336pt;height:168.75pt" o:ole="">
            <v:imagedata r:id="rId80" o:title=""/>
          </v:shape>
          <o:OLEObject Type="Embed" ProgID="Visio.Drawing.11" ShapeID="_x0000_i1060" DrawAspect="Content" ObjectID="_1567576440" r:id="rId81"/>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[19].</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6034" w:name="_Toc492387944"/>
      <w:bookmarkStart w:id="6035" w:name="_Toc492388534"/>
      <w:bookmarkStart w:id="6036" w:name="_Toc492394418"/>
      <w:bookmarkStart w:id="6037" w:name="_Toc492395007"/>
      <w:bookmarkStart w:id="6038" w:name="_Toc492455839"/>
      <w:bookmarkStart w:id="6039" w:name="_Toc492456429"/>
      <w:bookmarkStart w:id="6040" w:name="_Toc492466249"/>
      <w:bookmarkStart w:id="6041" w:name="_Toc492466839"/>
      <w:bookmarkStart w:id="6042" w:name="_Toc493834350"/>
      <w:r>
        <w:t>12.1.1.2.4</w:t>
      </w:r>
      <w:r>
        <w:tab/>
      </w:r>
      <w:r w:rsidRPr="007F229A">
        <w:t>CBCF-AMF interface operations</w:t>
      </w:r>
      <w:bookmarkEnd w:id="6034"/>
      <w:bookmarkEnd w:id="6035"/>
      <w:bookmarkEnd w:id="6036"/>
      <w:bookmarkEnd w:id="6037"/>
      <w:bookmarkEnd w:id="6038"/>
      <w:bookmarkEnd w:id="6039"/>
      <w:bookmarkEnd w:id="6040"/>
      <w:bookmarkEnd w:id="6041"/>
      <w:bookmarkEnd w:id="6042"/>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6043" w:name="_Toc492387945"/>
      <w:bookmarkStart w:id="6044" w:name="_Toc492388535"/>
      <w:bookmarkStart w:id="6045" w:name="_Toc492394419"/>
      <w:bookmarkStart w:id="6046" w:name="_Toc492395008"/>
      <w:bookmarkStart w:id="6047" w:name="_Toc492455840"/>
      <w:bookmarkStart w:id="6048" w:name="_Toc492456430"/>
      <w:bookmarkStart w:id="6049" w:name="_Toc492466250"/>
      <w:bookmarkStart w:id="6050" w:name="_Toc492466840"/>
      <w:bookmarkStart w:id="6051" w:name="_Toc493834351"/>
      <w:r>
        <w:t>12.1.1.3</w:t>
      </w:r>
      <w:r>
        <w:tab/>
        <w:t>Architecture alternative 2: S</w:t>
      </w:r>
      <w:r w:rsidRPr="00646BF3">
        <w:t xml:space="preserve">upporting PWS in 5GS via </w:t>
      </w:r>
      <w:r>
        <w:t>SBc like</w:t>
      </w:r>
      <w:r w:rsidRPr="00646BF3">
        <w:t xml:space="preserve"> Interface</w:t>
      </w:r>
      <w:bookmarkEnd w:id="6043"/>
      <w:bookmarkEnd w:id="6044"/>
      <w:bookmarkEnd w:id="6045"/>
      <w:bookmarkEnd w:id="6046"/>
      <w:bookmarkEnd w:id="6047"/>
      <w:bookmarkEnd w:id="6048"/>
      <w:bookmarkEnd w:id="6049"/>
      <w:bookmarkEnd w:id="6050"/>
      <w:bookmarkEnd w:id="6051"/>
    </w:p>
    <w:p w:rsidR="002F0DF2" w:rsidRDefault="002F0DF2" w:rsidP="002F0DF2">
      <w:pPr>
        <w:pStyle w:val="Heading5"/>
      </w:pPr>
      <w:bookmarkStart w:id="6052" w:name="_Toc492387946"/>
      <w:bookmarkStart w:id="6053" w:name="_Toc492388536"/>
      <w:bookmarkStart w:id="6054" w:name="_Toc492394420"/>
      <w:bookmarkStart w:id="6055" w:name="_Toc492395009"/>
      <w:bookmarkStart w:id="6056" w:name="_Toc492455841"/>
      <w:bookmarkStart w:id="6057" w:name="_Toc492456431"/>
      <w:bookmarkStart w:id="6058" w:name="_Toc492466251"/>
      <w:bookmarkStart w:id="6059" w:name="_Toc492466841"/>
      <w:bookmarkStart w:id="6060" w:name="_Toc493834352"/>
      <w:r>
        <w:t>12.1.1.3.1</w:t>
      </w:r>
      <w:r>
        <w:tab/>
        <w:t>Overview</w:t>
      </w:r>
      <w:bookmarkEnd w:id="6052"/>
      <w:bookmarkEnd w:id="6053"/>
      <w:bookmarkEnd w:id="6054"/>
      <w:bookmarkEnd w:id="6055"/>
      <w:bookmarkEnd w:id="6056"/>
      <w:bookmarkEnd w:id="6057"/>
      <w:bookmarkEnd w:id="6058"/>
      <w:bookmarkEnd w:id="6059"/>
      <w:bookmarkEnd w:id="6060"/>
    </w:p>
    <w:p w:rsidR="002F0DF2" w:rsidRDefault="002F0DF2" w:rsidP="002F0DF2">
      <w:r>
        <w:t>In this architecture alternative, the AMF interfaces with CBC and NG-RAN to enable PWS service by using SBc-like protocol interface (</w:t>
      </w:r>
      <w:r>
        <w:rPr>
          <w:lang w:val="en-US"/>
        </w:rPr>
        <w:t>see 3GPP TS 29.168 [14]</w:t>
      </w:r>
      <w:r>
        <w:t>) referred to as "NBc" interface between AMF and CBC. Same protocol stack and procedures for SBc interface will be re-used for NBc interface.</w:t>
      </w:r>
    </w:p>
    <w:p w:rsidR="002F0DF2" w:rsidRDefault="002F0DF2" w:rsidP="002F0DF2">
      <w:pPr>
        <w:pStyle w:val="Heading5"/>
      </w:pPr>
      <w:bookmarkStart w:id="6061" w:name="_Toc492387947"/>
      <w:bookmarkStart w:id="6062" w:name="_Toc492388537"/>
      <w:bookmarkStart w:id="6063" w:name="_Toc492394421"/>
      <w:bookmarkStart w:id="6064" w:name="_Toc492395010"/>
      <w:bookmarkStart w:id="6065" w:name="_Toc492455842"/>
      <w:bookmarkStart w:id="6066" w:name="_Toc492456432"/>
      <w:bookmarkStart w:id="6067" w:name="_Toc492466252"/>
      <w:bookmarkStart w:id="6068" w:name="_Toc492466842"/>
      <w:bookmarkStart w:id="6069" w:name="_Toc493834353"/>
      <w:r>
        <w:t>12.1.1.3.2</w:t>
      </w:r>
      <w:r>
        <w:tab/>
        <w:t>Architecture description</w:t>
      </w:r>
      <w:bookmarkEnd w:id="6061"/>
      <w:bookmarkEnd w:id="6062"/>
      <w:bookmarkEnd w:id="6063"/>
      <w:bookmarkEnd w:id="6064"/>
      <w:bookmarkEnd w:id="6065"/>
      <w:bookmarkEnd w:id="6066"/>
      <w:bookmarkEnd w:id="6067"/>
      <w:bookmarkEnd w:id="6068"/>
      <w:bookmarkEnd w:id="6069"/>
    </w:p>
    <w:p w:rsidR="002F0DF2" w:rsidRDefault="002F0DF2" w:rsidP="002F0DF2">
      <w:pPr>
        <w:pStyle w:val="Heading6"/>
      </w:pPr>
      <w:bookmarkStart w:id="6070" w:name="_Toc492387948"/>
      <w:bookmarkStart w:id="6071" w:name="_Toc492388538"/>
      <w:bookmarkStart w:id="6072" w:name="_Toc492394422"/>
      <w:bookmarkStart w:id="6073" w:name="_Toc492395011"/>
      <w:bookmarkStart w:id="6074" w:name="_Toc492455843"/>
      <w:bookmarkStart w:id="6075" w:name="_Toc492456433"/>
      <w:bookmarkStart w:id="6076" w:name="_Toc492466253"/>
      <w:bookmarkStart w:id="6077" w:name="_Toc492466843"/>
      <w:bookmarkStart w:id="6078" w:name="_Toc493834354"/>
      <w:r>
        <w:t>12.1.1.3.2.1</w:t>
      </w:r>
      <w:r>
        <w:tab/>
        <w:t>PWS architecture</w:t>
      </w:r>
      <w:bookmarkEnd w:id="6070"/>
      <w:bookmarkEnd w:id="6071"/>
      <w:bookmarkEnd w:id="6072"/>
      <w:bookmarkEnd w:id="6073"/>
      <w:bookmarkEnd w:id="6074"/>
      <w:bookmarkEnd w:id="6075"/>
      <w:bookmarkEnd w:id="6076"/>
      <w:bookmarkEnd w:id="6077"/>
      <w:bookmarkEnd w:id="6078"/>
    </w:p>
    <w:p w:rsidR="002F0DF2" w:rsidRDefault="002F0DF2" w:rsidP="002F0DF2">
      <w:pPr>
        <w:rPr>
          <w:lang w:val="en-US"/>
        </w:rPr>
      </w:pPr>
      <w:bookmarkStart w:id="6079"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6080" w:name="_MON_1563628001"/>
    <w:bookmarkEnd w:id="6080"/>
    <w:p w:rsidR="002F0DF2" w:rsidRDefault="002F0DF2" w:rsidP="002F0DF2">
      <w:pPr>
        <w:pStyle w:val="TH"/>
      </w:pPr>
      <w:r w:rsidRPr="00F10D95">
        <w:rPr>
          <w:rFonts w:eastAsia="MS PGothic"/>
        </w:rPr>
        <w:object w:dxaOrig="8054" w:dyaOrig="1439">
          <v:shape id="_x0000_i1061" type="#_x0000_t75" style="width:402.75pt;height:1in" o:ole="">
            <v:imagedata r:id="rId82" o:title=""/>
          </v:shape>
          <o:OLEObject Type="Embed" ProgID="Word.Picture.8" ShapeID="_x0000_i1061" DrawAspect="Content" ObjectID="_1567576441" r:id="rId83"/>
        </w:object>
      </w:r>
    </w:p>
    <w:p w:rsidR="002F0DF2" w:rsidRDefault="002F0DF2" w:rsidP="002F0DF2">
      <w:pPr>
        <w:pStyle w:val="TH"/>
        <w:outlineLvl w:val="0"/>
      </w:pPr>
      <w:r>
        <w:t xml:space="preserve">Figure 12.1.1.3.2.1.1: </w:t>
      </w:r>
      <w:r w:rsidRPr="000C2FFA">
        <w:t>PWS architecture</w:t>
      </w:r>
    </w:p>
    <w:bookmarkEnd w:id="6079"/>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[8] and 3GPP TS 38.413 [19])</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6081" w:name="_Toc492387949"/>
      <w:bookmarkStart w:id="6082" w:name="_Toc492388539"/>
      <w:bookmarkStart w:id="6083" w:name="_Toc492394423"/>
      <w:bookmarkStart w:id="6084" w:name="_Toc492395012"/>
      <w:bookmarkStart w:id="6085" w:name="_Toc492455844"/>
      <w:bookmarkStart w:id="6086" w:name="_Toc492456434"/>
      <w:bookmarkStart w:id="6087" w:name="_Toc492466254"/>
      <w:bookmarkStart w:id="6088" w:name="_Toc492466844"/>
      <w:bookmarkStart w:id="6089" w:name="_Toc493834355"/>
      <w:r>
        <w:t>12.1.1.3.2.2</w:t>
      </w:r>
      <w:r>
        <w:tab/>
        <w:t>AMF functionality</w:t>
      </w:r>
      <w:bookmarkEnd w:id="6081"/>
      <w:bookmarkEnd w:id="6082"/>
      <w:bookmarkEnd w:id="6083"/>
      <w:bookmarkEnd w:id="6084"/>
      <w:bookmarkEnd w:id="6085"/>
      <w:bookmarkEnd w:id="6086"/>
      <w:bookmarkEnd w:id="6087"/>
      <w:bookmarkEnd w:id="6088"/>
      <w:bookmarkEnd w:id="6089"/>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2F0DF2" w:rsidRDefault="002F0DF2" w:rsidP="002F0DF2">
      <w:pPr>
        <w:pStyle w:val="Heading6"/>
      </w:pPr>
      <w:bookmarkStart w:id="6090" w:name="_Toc492387950"/>
      <w:bookmarkStart w:id="6091" w:name="_Toc492388540"/>
      <w:bookmarkStart w:id="6092" w:name="_Toc492394424"/>
      <w:bookmarkStart w:id="6093" w:name="_Toc492395013"/>
      <w:bookmarkStart w:id="6094" w:name="_Toc492455845"/>
      <w:bookmarkStart w:id="6095" w:name="_Toc492456435"/>
      <w:bookmarkStart w:id="6096" w:name="_Toc492466255"/>
      <w:bookmarkStart w:id="6097" w:name="_Toc492466845"/>
      <w:bookmarkStart w:id="6098" w:name="_Toc493834356"/>
      <w:r>
        <w:t>12.1.1.3.2.3</w:t>
      </w:r>
      <w:r>
        <w:tab/>
        <w:t>CBC functionality</w:t>
      </w:r>
      <w:bookmarkEnd w:id="6090"/>
      <w:bookmarkEnd w:id="6091"/>
      <w:bookmarkEnd w:id="6092"/>
      <w:bookmarkEnd w:id="6093"/>
      <w:bookmarkEnd w:id="6094"/>
      <w:bookmarkEnd w:id="6095"/>
      <w:bookmarkEnd w:id="6096"/>
      <w:bookmarkEnd w:id="6097"/>
      <w:bookmarkEnd w:id="6098"/>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6099" w:name="_Toc492387951"/>
      <w:bookmarkStart w:id="6100" w:name="_Toc492388541"/>
      <w:bookmarkStart w:id="6101" w:name="_Toc492394425"/>
      <w:bookmarkStart w:id="6102" w:name="_Toc492395014"/>
      <w:bookmarkStart w:id="6103" w:name="_Toc492455846"/>
      <w:bookmarkStart w:id="6104" w:name="_Toc492456436"/>
      <w:bookmarkStart w:id="6105" w:name="_Toc492466256"/>
      <w:bookmarkStart w:id="6106" w:name="_Toc492466846"/>
      <w:bookmarkStart w:id="6107" w:name="_Toc493834357"/>
      <w:r>
        <w:t>12.1.1.3.2.4</w:t>
      </w:r>
      <w:r>
        <w:tab/>
        <w:t>NG-RAN functionality</w:t>
      </w:r>
      <w:bookmarkEnd w:id="6099"/>
      <w:bookmarkEnd w:id="6100"/>
      <w:bookmarkEnd w:id="6101"/>
      <w:bookmarkEnd w:id="6102"/>
      <w:bookmarkEnd w:id="6103"/>
      <w:bookmarkEnd w:id="6104"/>
      <w:bookmarkEnd w:id="6105"/>
      <w:bookmarkEnd w:id="6106"/>
      <w:bookmarkEnd w:id="6107"/>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108" w:name="_Toc492387952"/>
      <w:bookmarkStart w:id="6109" w:name="_Toc492388542"/>
      <w:bookmarkStart w:id="6110" w:name="_Toc492394426"/>
      <w:bookmarkStart w:id="6111" w:name="_Toc492395015"/>
      <w:bookmarkStart w:id="6112" w:name="_Toc492455847"/>
      <w:bookmarkStart w:id="6113" w:name="_Toc492456437"/>
      <w:bookmarkStart w:id="6114" w:name="_Toc492466257"/>
      <w:bookmarkStart w:id="6115" w:name="_Toc492466847"/>
      <w:bookmarkStart w:id="6116" w:name="_Toc493834358"/>
      <w:r>
        <w:t>12.1.1.3.3</w:t>
      </w:r>
      <w:r>
        <w:tab/>
      </w:r>
      <w:r w:rsidRPr="007F229A">
        <w:t>NG-RAN Protocol Overview</w:t>
      </w:r>
      <w:bookmarkEnd w:id="6108"/>
      <w:bookmarkEnd w:id="6109"/>
      <w:bookmarkEnd w:id="6110"/>
      <w:bookmarkEnd w:id="6111"/>
      <w:bookmarkEnd w:id="6112"/>
      <w:bookmarkEnd w:id="6113"/>
      <w:bookmarkEnd w:id="6114"/>
      <w:bookmarkEnd w:id="6115"/>
      <w:bookmarkEnd w:id="6116"/>
    </w:p>
    <w:bookmarkStart w:id="6117" w:name="_MON_1563613823"/>
    <w:bookmarkEnd w:id="6117"/>
    <w:bookmarkStart w:id="6118" w:name="_MON_1290079507"/>
    <w:bookmarkEnd w:id="6118"/>
    <w:p w:rsidR="002F0DF2" w:rsidRDefault="002F0DF2" w:rsidP="002F0DF2">
      <w:pPr>
        <w:pStyle w:val="TH"/>
      </w:pPr>
      <w:r>
        <w:rPr>
          <w:noProof/>
        </w:rPr>
        <w:object w:dxaOrig="7185" w:dyaOrig="3899">
          <v:shape id="_x0000_i1062" type="#_x0000_t75" style="width:359.25pt;height:195pt" o:ole="">
            <v:imagedata r:id="rId84" o:title=""/>
          </v:shape>
          <o:OLEObject Type="Embed" ProgID="Word.Picture.8" ShapeID="_x0000_i1062" DrawAspect="Content" ObjectID="_1567576442" r:id="rId85"/>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6119" w:name="_Toc492387953"/>
      <w:bookmarkStart w:id="6120" w:name="_Toc492388543"/>
      <w:bookmarkStart w:id="6121" w:name="_Toc492394427"/>
      <w:bookmarkStart w:id="6122" w:name="_Toc492395016"/>
      <w:bookmarkStart w:id="6123" w:name="_Toc492455848"/>
      <w:bookmarkStart w:id="6124" w:name="_Toc492456438"/>
      <w:bookmarkStart w:id="6125" w:name="_Toc492466258"/>
      <w:bookmarkStart w:id="6126" w:name="_Toc492466848"/>
      <w:bookmarkStart w:id="6127" w:name="_Toc493834359"/>
      <w:r>
        <w:t>12.1.1.3.4</w:t>
      </w:r>
      <w:r>
        <w:tab/>
        <w:t>CBC</w:t>
      </w:r>
      <w:r w:rsidRPr="007F229A">
        <w:t>-AMF interface</w:t>
      </w:r>
      <w:bookmarkEnd w:id="6119"/>
      <w:bookmarkEnd w:id="6120"/>
      <w:bookmarkEnd w:id="6121"/>
      <w:bookmarkEnd w:id="6122"/>
      <w:bookmarkEnd w:id="6123"/>
      <w:bookmarkEnd w:id="6124"/>
      <w:bookmarkEnd w:id="6125"/>
      <w:bookmarkEnd w:id="6126"/>
      <w:bookmarkEnd w:id="6127"/>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6128" w:name="_Toc492387954"/>
      <w:bookmarkStart w:id="6129" w:name="_Toc492388544"/>
      <w:bookmarkStart w:id="6130" w:name="_Toc492394428"/>
      <w:bookmarkStart w:id="6131" w:name="_Toc492395017"/>
      <w:bookmarkStart w:id="6132" w:name="_Toc492455849"/>
      <w:bookmarkStart w:id="6133" w:name="_Toc492456439"/>
      <w:bookmarkStart w:id="6134" w:name="_Toc492466259"/>
      <w:bookmarkStart w:id="6135" w:name="_Toc492466849"/>
      <w:bookmarkStart w:id="6136" w:name="_Toc493834360"/>
      <w:r>
        <w:t>12.1.2</w:t>
      </w:r>
      <w:r>
        <w:tab/>
        <w:t>SMS</w:t>
      </w:r>
      <w:bookmarkEnd w:id="5908"/>
      <w:r>
        <w:t xml:space="preserve"> over NAS</w:t>
      </w:r>
      <w:bookmarkEnd w:id="5918"/>
      <w:bookmarkEnd w:id="5919"/>
      <w:bookmarkEnd w:id="5920"/>
      <w:bookmarkEnd w:id="5921"/>
      <w:bookmarkEnd w:id="5922"/>
      <w:bookmarkEnd w:id="5923"/>
      <w:bookmarkEnd w:id="6128"/>
      <w:bookmarkEnd w:id="6129"/>
      <w:bookmarkEnd w:id="6130"/>
      <w:bookmarkEnd w:id="6131"/>
      <w:bookmarkEnd w:id="6132"/>
      <w:bookmarkEnd w:id="6133"/>
      <w:bookmarkEnd w:id="6134"/>
      <w:bookmarkEnd w:id="6135"/>
      <w:bookmarkEnd w:id="6136"/>
    </w:p>
    <w:p w:rsidR="002F0DF2" w:rsidRDefault="002F0DF2" w:rsidP="002F0DF2">
      <w:pPr>
        <w:pStyle w:val="EditorsNote"/>
        <w:rPr>
          <w:rFonts w:eastAsia="Times New Roman"/>
        </w:rPr>
      </w:pPr>
      <w:bookmarkStart w:id="6137" w:name="_Toc479765948"/>
      <w:bookmarkStart w:id="6138" w:name="_Toc484956894"/>
      <w:bookmarkStart w:id="6139" w:name="_Toc485044335"/>
      <w:bookmarkStart w:id="6140" w:name="_Toc485217981"/>
      <w:bookmarkStart w:id="6141" w:name="_Toc485220154"/>
      <w:bookmarkStart w:id="6142" w:name="_Toc485220509"/>
      <w:bookmarkStart w:id="6143"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6144" w:name="_Toc492387955"/>
      <w:bookmarkStart w:id="6145" w:name="_Toc492388545"/>
      <w:bookmarkStart w:id="6146" w:name="_Toc492394429"/>
      <w:bookmarkStart w:id="6147" w:name="_Toc492395018"/>
      <w:bookmarkStart w:id="6148" w:name="_Toc492455850"/>
      <w:bookmarkStart w:id="6149" w:name="_Toc492456440"/>
      <w:bookmarkStart w:id="6150" w:name="_Toc492466260"/>
      <w:bookmarkStart w:id="6151" w:name="_Toc492466850"/>
      <w:bookmarkStart w:id="6152" w:name="_Toc493834361"/>
      <w:r>
        <w:rPr>
          <w:rFonts w:eastAsia="Times New Roman"/>
          <w:noProof/>
        </w:rPr>
        <w:t>12.1.2.1</w:t>
      </w:r>
      <w:r>
        <w:rPr>
          <w:rFonts w:eastAsia="Times New Roman"/>
          <w:noProof/>
        </w:rPr>
        <w:tab/>
        <w:t>Registration requirements</w:t>
      </w:r>
      <w:bookmarkEnd w:id="6144"/>
      <w:bookmarkEnd w:id="6145"/>
      <w:bookmarkEnd w:id="6146"/>
      <w:bookmarkEnd w:id="6147"/>
      <w:bookmarkEnd w:id="6148"/>
      <w:bookmarkEnd w:id="6149"/>
      <w:bookmarkEnd w:id="6150"/>
      <w:bookmarkEnd w:id="6151"/>
      <w:bookmarkEnd w:id="6152"/>
    </w:p>
    <w:p w:rsidR="002F0DF2" w:rsidRPr="009242DC" w:rsidRDefault="002F0DF2" w:rsidP="002F0DF2">
      <w:pPr>
        <w:pStyle w:val="Heading5"/>
        <w:rPr>
          <w:rFonts w:eastAsia="Times New Roman"/>
        </w:rPr>
      </w:pPr>
      <w:bookmarkStart w:id="6153" w:name="_Toc492387956"/>
      <w:bookmarkStart w:id="6154" w:name="_Toc492388546"/>
      <w:bookmarkStart w:id="6155" w:name="_Toc492394430"/>
      <w:bookmarkStart w:id="6156" w:name="_Toc492395019"/>
      <w:bookmarkStart w:id="6157" w:name="_Toc492455851"/>
      <w:bookmarkStart w:id="6158" w:name="_Toc492456441"/>
      <w:bookmarkStart w:id="6159" w:name="_Toc492466261"/>
      <w:bookmarkStart w:id="6160" w:name="_Toc492466851"/>
      <w:bookmarkStart w:id="6161" w:name="_Toc493834362"/>
      <w:r>
        <w:rPr>
          <w:rFonts w:eastAsia="Times New Roman"/>
        </w:rPr>
        <w:t>12.1.2.1.1</w:t>
      </w:r>
      <w:r>
        <w:rPr>
          <w:rFonts w:eastAsia="Times New Roman"/>
        </w:rPr>
        <w:tab/>
        <w:t>Initial registration initiation</w:t>
      </w:r>
      <w:bookmarkEnd w:id="6153"/>
      <w:bookmarkEnd w:id="6154"/>
      <w:bookmarkEnd w:id="6155"/>
      <w:bookmarkEnd w:id="6156"/>
      <w:bookmarkEnd w:id="6157"/>
      <w:bookmarkEnd w:id="6158"/>
      <w:bookmarkEnd w:id="6159"/>
      <w:bookmarkEnd w:id="6160"/>
      <w:bookmarkEnd w:id="6161"/>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162" w:name="_Toc492387957"/>
      <w:bookmarkStart w:id="6163" w:name="_Toc492388547"/>
      <w:bookmarkStart w:id="6164" w:name="_Toc492394431"/>
      <w:bookmarkStart w:id="6165" w:name="_Toc492395020"/>
      <w:bookmarkStart w:id="6166" w:name="_Toc492455852"/>
      <w:bookmarkStart w:id="6167" w:name="_Toc492456442"/>
      <w:bookmarkStart w:id="6168" w:name="_Toc492466262"/>
      <w:bookmarkStart w:id="6169" w:name="_Toc492466852"/>
      <w:bookmarkStart w:id="6170" w:name="_Toc493834363"/>
      <w:r>
        <w:rPr>
          <w:rFonts w:eastAsia="Times New Roman"/>
        </w:rPr>
        <w:t>12.1.2.1.2</w:t>
      </w:r>
      <w:r>
        <w:rPr>
          <w:rFonts w:eastAsia="Times New Roman"/>
        </w:rPr>
        <w:tab/>
      </w:r>
      <w:r w:rsidRPr="009242DC">
        <w:rPr>
          <w:rFonts w:eastAsia="Times New Roman"/>
        </w:rPr>
        <w:t>Initial registration accepted by the network</w:t>
      </w:r>
      <w:bookmarkEnd w:id="6162"/>
      <w:bookmarkEnd w:id="6163"/>
      <w:bookmarkEnd w:id="6164"/>
      <w:bookmarkEnd w:id="6165"/>
      <w:bookmarkEnd w:id="6166"/>
      <w:bookmarkEnd w:id="6167"/>
      <w:bookmarkEnd w:id="6168"/>
      <w:bookmarkEnd w:id="6169"/>
      <w:bookmarkEnd w:id="6170"/>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171" w:name="_Toc492387958"/>
      <w:bookmarkStart w:id="6172" w:name="_Toc492388548"/>
      <w:bookmarkStart w:id="6173" w:name="_Toc492394432"/>
      <w:bookmarkStart w:id="6174" w:name="_Toc492395021"/>
      <w:bookmarkStart w:id="6175" w:name="_Toc492455853"/>
      <w:bookmarkStart w:id="6176" w:name="_Toc492456443"/>
      <w:bookmarkStart w:id="6177" w:name="_Toc492466263"/>
      <w:bookmarkStart w:id="6178" w:name="_Toc492466853"/>
      <w:bookmarkStart w:id="6179" w:name="_Toc493834364"/>
      <w:r>
        <w:rPr>
          <w:rFonts w:eastAsia="Times New Roman"/>
        </w:rPr>
        <w:t>12.1.2.1.3</w:t>
      </w:r>
      <w:r>
        <w:rPr>
          <w:rFonts w:eastAsia="Times New Roman"/>
        </w:rPr>
        <w:tab/>
        <w:t>Mobility and periodic registration update initiation</w:t>
      </w:r>
      <w:bookmarkEnd w:id="6171"/>
      <w:bookmarkEnd w:id="6172"/>
      <w:bookmarkEnd w:id="6173"/>
      <w:bookmarkEnd w:id="6174"/>
      <w:bookmarkEnd w:id="6175"/>
      <w:bookmarkEnd w:id="6176"/>
      <w:bookmarkEnd w:id="6177"/>
      <w:bookmarkEnd w:id="6178"/>
      <w:bookmarkEnd w:id="6179"/>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180" w:name="_Toc492387959"/>
      <w:bookmarkStart w:id="6181" w:name="_Toc492388549"/>
      <w:bookmarkStart w:id="6182" w:name="_Toc492394433"/>
      <w:bookmarkStart w:id="6183" w:name="_Toc492395022"/>
      <w:bookmarkStart w:id="6184" w:name="_Toc492455854"/>
      <w:bookmarkStart w:id="6185" w:name="_Toc492456444"/>
      <w:bookmarkStart w:id="6186" w:name="_Toc492466264"/>
      <w:bookmarkStart w:id="6187" w:name="_Toc492466854"/>
      <w:bookmarkStart w:id="6188" w:name="_Toc493834365"/>
      <w:r>
        <w:rPr>
          <w:rFonts w:eastAsia="Times New Roman"/>
        </w:rPr>
        <w:t>12.1.2.1.4</w:t>
      </w:r>
      <w:r>
        <w:rPr>
          <w:rFonts w:eastAsia="Times New Roman"/>
        </w:rPr>
        <w:tab/>
        <w:t>Mobility and periodic registration update accepted by the network</w:t>
      </w:r>
      <w:bookmarkEnd w:id="6180"/>
      <w:bookmarkEnd w:id="6181"/>
      <w:bookmarkEnd w:id="6182"/>
      <w:bookmarkEnd w:id="6183"/>
      <w:bookmarkEnd w:id="6184"/>
      <w:bookmarkEnd w:id="6185"/>
      <w:bookmarkEnd w:id="6186"/>
      <w:bookmarkEnd w:id="6187"/>
      <w:bookmarkEnd w:id="6188"/>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6189" w:name="_Toc492387960"/>
      <w:bookmarkStart w:id="6190" w:name="_Toc492388550"/>
      <w:bookmarkStart w:id="6191" w:name="_Toc492394434"/>
      <w:bookmarkStart w:id="6192" w:name="_Toc492395023"/>
      <w:bookmarkStart w:id="6193" w:name="_Toc492455855"/>
      <w:bookmarkStart w:id="6194" w:name="_Toc492456445"/>
      <w:bookmarkStart w:id="6195" w:name="_Toc492466265"/>
      <w:bookmarkStart w:id="6196" w:name="_Toc492466855"/>
      <w:bookmarkStart w:id="6197" w:name="_Toc493834366"/>
      <w:r>
        <w:t>12.1.3</w:t>
      </w:r>
      <w:r w:rsidRPr="00235394">
        <w:tab/>
      </w:r>
      <w:r>
        <w:t>Emergency services</w:t>
      </w:r>
      <w:bookmarkEnd w:id="6137"/>
      <w:bookmarkEnd w:id="6138"/>
      <w:bookmarkEnd w:id="6139"/>
      <w:bookmarkEnd w:id="6140"/>
      <w:bookmarkEnd w:id="6141"/>
      <w:bookmarkEnd w:id="6142"/>
      <w:bookmarkEnd w:id="6189"/>
      <w:bookmarkEnd w:id="6190"/>
      <w:bookmarkEnd w:id="6191"/>
      <w:bookmarkEnd w:id="6192"/>
      <w:bookmarkEnd w:id="6193"/>
      <w:bookmarkEnd w:id="6194"/>
      <w:bookmarkEnd w:id="6195"/>
      <w:bookmarkEnd w:id="6196"/>
      <w:bookmarkEnd w:id="6197"/>
    </w:p>
    <w:p w:rsidR="002F0DF2" w:rsidRDefault="002F0DF2" w:rsidP="002F0DF2">
      <w:pPr>
        <w:pStyle w:val="Heading4"/>
        <w:rPr>
          <w:lang w:eastAsia="zh-CN"/>
        </w:rPr>
      </w:pPr>
      <w:bookmarkStart w:id="6198" w:name="_Toc479765949"/>
      <w:bookmarkStart w:id="6199" w:name="_Toc484956895"/>
      <w:bookmarkStart w:id="6200" w:name="_Toc485044336"/>
      <w:bookmarkStart w:id="6201" w:name="_Toc485217982"/>
      <w:bookmarkStart w:id="6202" w:name="_Toc485220155"/>
      <w:bookmarkStart w:id="6203" w:name="_Toc485220510"/>
      <w:bookmarkStart w:id="6204" w:name="_Toc492387961"/>
      <w:bookmarkStart w:id="6205" w:name="_Toc492388551"/>
      <w:bookmarkStart w:id="6206" w:name="_Toc492394435"/>
      <w:bookmarkStart w:id="6207" w:name="_Toc492395024"/>
      <w:bookmarkStart w:id="6208" w:name="_Toc492455856"/>
      <w:bookmarkStart w:id="6209" w:name="_Toc492456446"/>
      <w:bookmarkStart w:id="6210" w:name="_Toc492466266"/>
      <w:bookmarkStart w:id="6211" w:name="_Toc492466856"/>
      <w:bookmarkStart w:id="6212" w:name="_Toc493834367"/>
      <w:bookmarkStart w:id="6213" w:name="_Toc476900474"/>
      <w:bookmarkEnd w:id="6143"/>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rsidR="002F0DF2" w:rsidRDefault="002F0DF2" w:rsidP="002F0DF2">
      <w:pPr>
        <w:rPr>
          <w:noProof/>
          <w:lang w:val="fr-FR" w:eastAsia="zh-CN"/>
        </w:rPr>
      </w:pPr>
      <w:bookmarkStart w:id="6214"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6215" w:name="_Toc484956896"/>
      <w:bookmarkStart w:id="6216" w:name="_Toc485044337"/>
      <w:bookmarkStart w:id="6217" w:name="_Toc485217983"/>
      <w:bookmarkStart w:id="6218" w:name="_Toc485220156"/>
      <w:bookmarkStart w:id="6219" w:name="_Toc485220511"/>
      <w:bookmarkStart w:id="6220" w:name="_Toc492387962"/>
      <w:bookmarkStart w:id="6221" w:name="_Toc492388552"/>
      <w:bookmarkStart w:id="6222" w:name="_Toc492394436"/>
      <w:bookmarkStart w:id="6223" w:name="_Toc492395025"/>
      <w:bookmarkStart w:id="6224" w:name="_Toc492455857"/>
      <w:bookmarkStart w:id="6225" w:name="_Toc492456447"/>
      <w:bookmarkStart w:id="6226" w:name="_Toc492466267"/>
      <w:bookmarkStart w:id="6227" w:name="_Toc492466857"/>
      <w:bookmarkStart w:id="6228" w:name="_Toc493834368"/>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6229" w:name="_Toc479765951"/>
      <w:bookmarkStart w:id="6230" w:name="_Toc484956897"/>
      <w:bookmarkStart w:id="6231" w:name="_Toc485044338"/>
      <w:bookmarkStart w:id="6232" w:name="_Toc485217984"/>
      <w:bookmarkStart w:id="6233" w:name="_Toc485220157"/>
      <w:bookmarkStart w:id="6234" w:name="_Toc485220512"/>
      <w:bookmarkStart w:id="6235" w:name="_Toc492387963"/>
      <w:bookmarkStart w:id="6236" w:name="_Toc492388553"/>
      <w:bookmarkStart w:id="6237" w:name="_Toc492394437"/>
      <w:bookmarkStart w:id="6238" w:name="_Toc492395026"/>
      <w:bookmarkStart w:id="6239" w:name="_Toc492455858"/>
      <w:bookmarkStart w:id="6240" w:name="_Toc492456448"/>
      <w:bookmarkStart w:id="6241" w:name="_Toc492466268"/>
      <w:bookmarkStart w:id="6242" w:name="_Toc492466858"/>
      <w:bookmarkStart w:id="6243" w:name="_Toc493834369"/>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6244" w:name="_Toc485044339"/>
      <w:bookmarkStart w:id="6245" w:name="_Toc485217985"/>
      <w:bookmarkStart w:id="6246" w:name="_Toc485220158"/>
      <w:bookmarkStart w:id="6247" w:name="_Toc485220513"/>
      <w:bookmarkStart w:id="6248" w:name="_Toc479765952"/>
      <w:bookmarkStart w:id="6249" w:name="_Toc484956898"/>
      <w:bookmarkStart w:id="6250" w:name="_Toc492387964"/>
      <w:bookmarkStart w:id="6251" w:name="_Toc492388554"/>
      <w:bookmarkStart w:id="6252" w:name="_Toc492394438"/>
      <w:bookmarkStart w:id="6253" w:name="_Toc492395027"/>
      <w:bookmarkStart w:id="6254" w:name="_Toc492455859"/>
      <w:bookmarkStart w:id="6255" w:name="_Toc492456449"/>
      <w:bookmarkStart w:id="6256" w:name="_Toc492466269"/>
      <w:bookmarkStart w:id="6257" w:name="_Toc492466859"/>
      <w:bookmarkStart w:id="6258" w:name="_Toc493834370"/>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rsidR="002F0DF2" w:rsidRDefault="002F0DF2" w:rsidP="002F0DF2">
      <w:pPr>
        <w:rPr>
          <w:lang w:eastAsia="zh-CN"/>
        </w:rPr>
      </w:pPr>
      <w:bookmarkStart w:id="6259"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2F0DF2" w:rsidRDefault="002F0DF2" w:rsidP="002F0DF2">
      <w:pPr>
        <w:rPr>
          <w:rFonts w:eastAsia="Times New Roman"/>
        </w:rPr>
      </w:pPr>
      <w:r>
        <w:rPr>
          <w:rFonts w:eastAsia="Times New Roman"/>
        </w:rPr>
        <w:t>An operator of a network may provide a list o</w:t>
      </w:r>
      <w:r>
        <w:t xml:space="preserve"> </w:t>
      </w:r>
      <w:r>
        <w:rPr>
          <w:rFonts w:hint="eastAsia"/>
          <w:lang w:eastAsia="zh-CN"/>
        </w:rPr>
        <w:t>local emergency numbers</w:t>
      </w:r>
      <w:r>
        <w:t xml:space="preserve"> </w:t>
      </w:r>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initates an UE detected emergency session</w:t>
      </w:r>
      <w:r w:rsidRPr="00FE320E">
        <w:t>.</w:t>
      </w:r>
      <w:r w:rsidRPr="004F2B8B">
        <w:t xml:space="preserve"> </w:t>
      </w:r>
    </w:p>
    <w:p w:rsidR="002F0DF2" w:rsidRDefault="002F0DF2" w:rsidP="002F0DF2">
      <w:pPr>
        <w:pStyle w:val="NO"/>
        <w:rPr>
          <w:rFonts w:eastAsia="Times New Roman"/>
        </w:rPr>
      </w:pPr>
      <w:r>
        <w:rPr>
          <w:rFonts w:eastAsia="Times New Roman"/>
        </w:rPr>
        <w:t>N</w:t>
      </w:r>
      <w:r>
        <w:t>OTE</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p>
    <w:p w:rsidR="002F0DF2" w:rsidRDefault="002F0DF2" w:rsidP="002F0DF2">
      <w:pPr>
        <w:pStyle w:val="EditorsNote"/>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t>6</w:t>
      </w:r>
      <w:r w:rsidRPr="00C373A8">
        <w:t>.</w:t>
      </w:r>
      <w:r>
        <w:t>6).</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2F0DF2" w:rsidRDefault="002F0DF2" w:rsidP="002F0DF2">
      <w:pPr>
        <w:pStyle w:val="Heading4"/>
        <w:rPr>
          <w:lang w:eastAsia="zh-CN"/>
        </w:rPr>
      </w:pPr>
      <w:bookmarkStart w:id="6260" w:name="_Toc484956899"/>
      <w:bookmarkStart w:id="6261" w:name="_Toc485044340"/>
      <w:bookmarkStart w:id="6262" w:name="_Toc485217986"/>
      <w:bookmarkStart w:id="6263" w:name="_Toc485220159"/>
      <w:bookmarkStart w:id="6264" w:name="_Toc485220514"/>
      <w:bookmarkStart w:id="6265" w:name="_Toc492387965"/>
      <w:bookmarkStart w:id="6266" w:name="_Toc492388555"/>
      <w:bookmarkStart w:id="6267" w:name="_Toc492394439"/>
      <w:bookmarkStart w:id="6268" w:name="_Toc492395028"/>
      <w:bookmarkStart w:id="6269" w:name="_Toc492455860"/>
      <w:bookmarkStart w:id="6270" w:name="_Toc492456450"/>
      <w:bookmarkStart w:id="6271" w:name="_Toc492466270"/>
      <w:bookmarkStart w:id="6272" w:name="_Toc492466860"/>
      <w:bookmarkStart w:id="6273" w:name="_Toc493834371"/>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2F0DF2" w:rsidRDefault="002F0DF2" w:rsidP="002F0DF2">
      <w:pPr>
        <w:pStyle w:val="Heading3"/>
      </w:pPr>
      <w:bookmarkStart w:id="6274" w:name="_Toc479765954"/>
      <w:bookmarkStart w:id="6275" w:name="_Toc484956900"/>
      <w:bookmarkStart w:id="6276" w:name="_Toc485044341"/>
      <w:bookmarkStart w:id="6277" w:name="_Toc485217987"/>
      <w:bookmarkStart w:id="6278" w:name="_Toc485220160"/>
      <w:bookmarkStart w:id="6279" w:name="_Toc485220515"/>
      <w:bookmarkStart w:id="6280" w:name="_Toc492387966"/>
      <w:bookmarkStart w:id="6281" w:name="_Toc492388556"/>
      <w:bookmarkStart w:id="6282" w:name="_Toc492394440"/>
      <w:bookmarkStart w:id="6283" w:name="_Toc492395029"/>
      <w:bookmarkStart w:id="6284" w:name="_Toc492455861"/>
      <w:bookmarkStart w:id="6285" w:name="_Toc492456451"/>
      <w:bookmarkStart w:id="6286" w:name="_Toc492466271"/>
      <w:bookmarkStart w:id="6287" w:name="_Toc492466861"/>
      <w:bookmarkStart w:id="6288" w:name="_Toc493834372"/>
      <w:r>
        <w:t>12.1.4</w:t>
      </w:r>
      <w:r w:rsidRPr="00235394">
        <w:tab/>
      </w:r>
      <w:r>
        <w:t>Location services</w:t>
      </w:r>
      <w:bookmarkEnd w:id="621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rsidR="002F0DF2" w:rsidRDefault="002F0DF2" w:rsidP="002F0DF2">
      <w:pPr>
        <w:rPr>
          <w:rFonts w:eastAsia="Times New Roman"/>
        </w:rPr>
      </w:pPr>
      <w:bookmarkStart w:id="6289" w:name="_Toc479765955"/>
      <w:bookmarkStart w:id="6290" w:name="_Toc484956901"/>
      <w:bookmarkStart w:id="6291" w:name="_Toc485044342"/>
      <w:bookmarkStart w:id="6292" w:name="_Toc485217988"/>
      <w:bookmarkStart w:id="6293" w:name="_Toc485220161"/>
      <w:bookmarkStart w:id="6294" w:name="_Toc485220516"/>
      <w:r>
        <w:rPr>
          <w:rFonts w:eastAsia="Times New Roman"/>
        </w:rPr>
        <w:t>LPP messages shall be transported between the UE and the AMF using the NAS transport procedures specified in subclause 8.5.1.1.</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295" w:name="_Toc492387967"/>
      <w:bookmarkStart w:id="6296" w:name="_Toc492388557"/>
      <w:bookmarkStart w:id="6297" w:name="_Toc492394441"/>
      <w:bookmarkStart w:id="6298" w:name="_Toc492395030"/>
      <w:bookmarkStart w:id="6299" w:name="_Toc492455862"/>
      <w:bookmarkStart w:id="6300" w:name="_Toc492456452"/>
      <w:bookmarkStart w:id="6301" w:name="_Toc492466272"/>
      <w:bookmarkStart w:id="6302" w:name="_Toc492466862"/>
      <w:bookmarkStart w:id="6303" w:name="_Toc493834373"/>
      <w:r>
        <w:t>12.1.5</w:t>
      </w:r>
      <w:r w:rsidRPr="00235394">
        <w:tab/>
      </w:r>
      <w:r>
        <w:t>Multimedia priority services</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rsidR="002F0DF2" w:rsidRDefault="002F0DF2" w:rsidP="002F0DF2">
      <w:pPr>
        <w:pStyle w:val="Guidance"/>
      </w:pPr>
      <w:r>
        <w:t>This sub-clause will describe the necessary work to support MPS (see 3GPP</w:t>
      </w:r>
      <w:r w:rsidRPr="00235394">
        <w:t> </w:t>
      </w:r>
      <w:r>
        <w:t>TS</w:t>
      </w:r>
      <w:r w:rsidRPr="00235394">
        <w:t> </w:t>
      </w:r>
      <w:r>
        <w:t>23.501</w:t>
      </w:r>
      <w:r w:rsidRPr="00235394">
        <w:t> </w:t>
      </w:r>
      <w:r>
        <w:t>[8] subclause</w:t>
      </w:r>
      <w:r w:rsidRPr="00235394">
        <w:t> </w:t>
      </w:r>
      <w:r>
        <w:t>5.16.5</w:t>
      </w:r>
      <w:r w:rsidRPr="00BF31CE">
        <w:t xml:space="preserve"> </w:t>
      </w:r>
      <w:r>
        <w:t>and 3GPP</w:t>
      </w:r>
      <w:r w:rsidRPr="00235394">
        <w:t> </w:t>
      </w:r>
      <w:r>
        <w:t>TS</w:t>
      </w:r>
      <w:r w:rsidRPr="00235394">
        <w:t> </w:t>
      </w:r>
      <w:r>
        <w:t>23.502</w:t>
      </w:r>
      <w:r w:rsidRPr="00235394">
        <w:t> </w:t>
      </w:r>
      <w:r>
        <w:t>[9] subclause</w:t>
      </w:r>
      <w:r w:rsidRPr="00235394">
        <w:t> </w:t>
      </w:r>
      <w:r>
        <w:t>4.13.6).</w:t>
      </w:r>
    </w:p>
    <w:p w:rsidR="002F0DF2" w:rsidRDefault="002F0DF2" w:rsidP="002F0DF2">
      <w:pPr>
        <w:pStyle w:val="Heading2"/>
      </w:pPr>
      <w:bookmarkStart w:id="6304" w:name="_Toc479765956"/>
      <w:bookmarkStart w:id="6305" w:name="_Toc484956902"/>
      <w:bookmarkStart w:id="6306" w:name="_Toc485044343"/>
      <w:bookmarkStart w:id="6307" w:name="_Toc485217989"/>
      <w:bookmarkStart w:id="6308" w:name="_Toc485220162"/>
      <w:bookmarkStart w:id="6309" w:name="_Toc485220517"/>
      <w:bookmarkStart w:id="6310" w:name="_Toc492387968"/>
      <w:bookmarkStart w:id="6311" w:name="_Toc492388558"/>
      <w:bookmarkStart w:id="6312" w:name="_Toc492394442"/>
      <w:bookmarkStart w:id="6313" w:name="_Toc492395031"/>
      <w:bookmarkStart w:id="6314" w:name="_Toc492455863"/>
      <w:bookmarkStart w:id="6315" w:name="_Toc492456453"/>
      <w:bookmarkStart w:id="6316" w:name="_Toc492466273"/>
      <w:bookmarkStart w:id="6317" w:name="_Toc492466863"/>
      <w:bookmarkStart w:id="6318" w:name="_Toc493834374"/>
      <w:r>
        <w:t>12.2</w:t>
      </w:r>
      <w:r w:rsidRPr="007E6407">
        <w:tab/>
      </w:r>
      <w:r>
        <w:t>Access control</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rsidR="002F0DF2" w:rsidRDefault="002F0DF2" w:rsidP="002F0DF2">
      <w:pPr>
        <w:pStyle w:val="Guidance"/>
      </w:pPr>
      <w:r>
        <w:t>This sub-clause will describe the CT1 relevant access control aspects to support 5GS.</w:t>
      </w:r>
    </w:p>
    <w:p w:rsidR="002F0DF2" w:rsidRDefault="002F0DF2" w:rsidP="002F0DF2">
      <w:pPr>
        <w:pStyle w:val="Heading2"/>
      </w:pPr>
      <w:bookmarkStart w:id="6319" w:name="_Toc479765957"/>
      <w:bookmarkStart w:id="6320" w:name="_Toc484956903"/>
      <w:bookmarkStart w:id="6321" w:name="_Toc485044344"/>
      <w:bookmarkStart w:id="6322" w:name="_Toc485217990"/>
      <w:bookmarkStart w:id="6323" w:name="_Toc485220163"/>
      <w:bookmarkStart w:id="6324" w:name="_Toc485220518"/>
      <w:bookmarkStart w:id="6325" w:name="_Toc492387969"/>
      <w:bookmarkStart w:id="6326" w:name="_Toc492388559"/>
      <w:bookmarkStart w:id="6327" w:name="_Toc492394443"/>
      <w:bookmarkStart w:id="6328" w:name="_Toc492395032"/>
      <w:bookmarkStart w:id="6329" w:name="_Toc492455864"/>
      <w:bookmarkStart w:id="6330" w:name="_Toc492456454"/>
      <w:bookmarkStart w:id="6331" w:name="_Toc492466274"/>
      <w:bookmarkStart w:id="6332" w:name="_Toc492466864"/>
      <w:bookmarkStart w:id="6333" w:name="_Toc493834375"/>
      <w:r>
        <w:t>12.3</w:t>
      </w:r>
      <w:r w:rsidRPr="007E6407">
        <w:tab/>
        <w:t>Se</w:t>
      </w:r>
      <w:r>
        <w:t>curity</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6334" w:name="_Toc479765958"/>
      <w:bookmarkStart w:id="6335" w:name="_Toc484956904"/>
      <w:bookmarkStart w:id="6336" w:name="_Toc485044345"/>
      <w:bookmarkStart w:id="6337" w:name="_Toc485217991"/>
      <w:bookmarkStart w:id="6338" w:name="_Toc485220164"/>
      <w:bookmarkStart w:id="6339" w:name="_Toc485220519"/>
      <w:bookmarkStart w:id="6340" w:name="_Toc492387970"/>
      <w:bookmarkStart w:id="6341" w:name="_Toc492388560"/>
      <w:bookmarkStart w:id="6342" w:name="_Toc492394444"/>
      <w:bookmarkStart w:id="6343" w:name="_Toc492395033"/>
      <w:bookmarkStart w:id="6344" w:name="_Toc492455865"/>
      <w:bookmarkStart w:id="6345" w:name="_Toc492456455"/>
      <w:bookmarkStart w:id="6346" w:name="_Toc492466275"/>
      <w:bookmarkStart w:id="6347" w:name="_Toc492466865"/>
      <w:bookmarkStart w:id="6348" w:name="_Toc493834376"/>
      <w:r>
        <w:t>12.4</w:t>
      </w:r>
      <w:r w:rsidRPr="007E6407">
        <w:tab/>
      </w:r>
      <w:r>
        <w:t>Quality of service</w:t>
      </w:r>
      <w:bookmarkEnd w:id="6334"/>
      <w:r>
        <w:t xml:space="preserve"> (QoS)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rsidR="002F0DF2" w:rsidRDefault="002F0DF2" w:rsidP="002F0DF2">
      <w:pPr>
        <w:pStyle w:val="Heading3"/>
      </w:pPr>
      <w:bookmarkStart w:id="6349" w:name="_Toc484956905"/>
      <w:bookmarkStart w:id="6350" w:name="_Toc485044346"/>
      <w:bookmarkStart w:id="6351" w:name="_Toc485217992"/>
      <w:bookmarkStart w:id="6352" w:name="_Toc485220165"/>
      <w:bookmarkStart w:id="6353" w:name="_Toc485220520"/>
      <w:bookmarkStart w:id="6354" w:name="_Toc492387971"/>
      <w:bookmarkStart w:id="6355" w:name="_Toc492388561"/>
      <w:bookmarkStart w:id="6356" w:name="_Toc492394445"/>
      <w:bookmarkStart w:id="6357" w:name="_Toc492395034"/>
      <w:bookmarkStart w:id="6358" w:name="_Toc492455866"/>
      <w:bookmarkStart w:id="6359" w:name="_Toc492456456"/>
      <w:bookmarkStart w:id="6360" w:name="_Toc492466276"/>
      <w:bookmarkStart w:id="6361" w:name="_Toc492466866"/>
      <w:bookmarkStart w:id="6362" w:name="_Toc493834377"/>
      <w:bookmarkStart w:id="6363" w:name="_Toc479765959"/>
      <w:r>
        <w:t>12.4.1</w:t>
      </w:r>
      <w:r w:rsidRPr="007E6407">
        <w:tab/>
      </w:r>
      <w:r>
        <w:t>General</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rsidR="002F0DF2" w:rsidRDefault="002F0DF2" w:rsidP="002F0DF2">
      <w:pPr>
        <w:pStyle w:val="Heading4"/>
      </w:pPr>
      <w:bookmarkStart w:id="6364" w:name="_Toc484956906"/>
      <w:bookmarkStart w:id="6365" w:name="_Toc485044347"/>
      <w:bookmarkStart w:id="6366" w:name="_Toc485217993"/>
      <w:bookmarkStart w:id="6367" w:name="_Toc485220166"/>
      <w:bookmarkStart w:id="6368" w:name="_Toc485220521"/>
      <w:bookmarkStart w:id="6369" w:name="_Toc492387972"/>
      <w:bookmarkStart w:id="6370" w:name="_Toc492388562"/>
      <w:bookmarkStart w:id="6371" w:name="_Toc492394446"/>
      <w:bookmarkStart w:id="6372" w:name="_Toc492395035"/>
      <w:bookmarkStart w:id="6373" w:name="_Toc492455867"/>
      <w:bookmarkStart w:id="6374" w:name="_Toc492456457"/>
      <w:bookmarkStart w:id="6375" w:name="_Toc492466277"/>
      <w:bookmarkStart w:id="6376" w:name="_Toc492466867"/>
      <w:bookmarkStart w:id="6377" w:name="_Toc493834378"/>
      <w:r>
        <w:t>12.4.1.1</w:t>
      </w:r>
      <w:r w:rsidRPr="007E6407">
        <w:tab/>
      </w:r>
      <w:r>
        <w:t>QoS rules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rsidR="002F0DF2" w:rsidRDefault="002F0DF2" w:rsidP="002F0DF2">
      <w:pPr>
        <w:pStyle w:val="Heading5"/>
        <w:rPr>
          <w:rFonts w:eastAsia="Times New Roman"/>
        </w:rPr>
      </w:pPr>
      <w:bookmarkStart w:id="6378" w:name="_Toc492387973"/>
      <w:bookmarkStart w:id="6379" w:name="_Toc492388563"/>
      <w:bookmarkStart w:id="6380" w:name="_Toc492394447"/>
      <w:bookmarkStart w:id="6381" w:name="_Toc492395036"/>
      <w:bookmarkStart w:id="6382" w:name="_Toc492455868"/>
      <w:bookmarkStart w:id="6383" w:name="_Toc492456458"/>
      <w:bookmarkStart w:id="6384" w:name="_Toc492466278"/>
      <w:bookmarkStart w:id="6385" w:name="_Toc492466868"/>
      <w:bookmarkStart w:id="6386" w:name="_Toc493834379"/>
      <w:r>
        <w:rPr>
          <w:rFonts w:eastAsia="Times New Roman"/>
        </w:rPr>
        <w:t>12.4.1.1.1</w:t>
      </w:r>
      <w:r w:rsidRPr="007E6407">
        <w:rPr>
          <w:rFonts w:eastAsia="Times New Roman"/>
        </w:rPr>
        <w:tab/>
      </w:r>
      <w:r>
        <w:rPr>
          <w:rFonts w:eastAsia="Times New Roman"/>
        </w:rPr>
        <w:t>General</w:t>
      </w:r>
      <w:bookmarkEnd w:id="6378"/>
      <w:bookmarkEnd w:id="6379"/>
      <w:bookmarkEnd w:id="6380"/>
      <w:bookmarkEnd w:id="6381"/>
      <w:bookmarkEnd w:id="6382"/>
      <w:bookmarkEnd w:id="6383"/>
      <w:bookmarkEnd w:id="6384"/>
      <w:bookmarkEnd w:id="6385"/>
      <w:bookmarkEnd w:id="6386"/>
    </w:p>
    <w:p w:rsidR="002F0DF2" w:rsidRDefault="002F0DF2" w:rsidP="002F0DF2">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2F0DF2" w:rsidRDefault="002F0DF2" w:rsidP="002F0DF2">
      <w:pPr>
        <w:pStyle w:val="Heading5"/>
        <w:rPr>
          <w:rFonts w:eastAsia="Times New Roman"/>
        </w:rPr>
      </w:pPr>
      <w:bookmarkStart w:id="6387" w:name="_Toc492387974"/>
      <w:bookmarkStart w:id="6388" w:name="_Toc492388564"/>
      <w:bookmarkStart w:id="6389" w:name="_Toc492394448"/>
      <w:bookmarkStart w:id="6390" w:name="_Toc492395037"/>
      <w:bookmarkStart w:id="6391" w:name="_Toc492455869"/>
      <w:bookmarkStart w:id="6392" w:name="_Toc492456459"/>
      <w:bookmarkStart w:id="6393" w:name="_Toc492466279"/>
      <w:bookmarkStart w:id="6394" w:name="_Toc492466869"/>
      <w:bookmarkStart w:id="6395" w:name="_Toc493834380"/>
      <w:r>
        <w:rPr>
          <w:rFonts w:eastAsia="Times New Roman"/>
        </w:rPr>
        <w:t>12.4.1.1.2</w:t>
      </w:r>
      <w:r w:rsidRPr="007E6407">
        <w:rPr>
          <w:rFonts w:eastAsia="Times New Roman"/>
        </w:rPr>
        <w:tab/>
      </w:r>
      <w:r>
        <w:rPr>
          <w:rFonts w:eastAsia="Times New Roman"/>
        </w:rPr>
        <w:t>Signalled QoS rules</w:t>
      </w:r>
      <w:bookmarkEnd w:id="6387"/>
      <w:bookmarkEnd w:id="6388"/>
      <w:bookmarkEnd w:id="6389"/>
      <w:bookmarkEnd w:id="6390"/>
      <w:bookmarkEnd w:id="6391"/>
      <w:bookmarkEnd w:id="6392"/>
      <w:bookmarkEnd w:id="6393"/>
      <w:bookmarkEnd w:id="6394"/>
      <w:bookmarkEnd w:id="6395"/>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 and</w:t>
      </w:r>
    </w:p>
    <w:p w:rsidR="00231D6D" w:rsidRDefault="00231D6D" w:rsidP="00231D6D">
      <w:pPr>
        <w:pStyle w:val="B1"/>
        <w:rPr>
          <w:rFonts w:eastAsia="Times New Roman"/>
          <w:noProof/>
          <w:lang w:val="en-US"/>
        </w:rPr>
      </w:pPr>
      <w:r>
        <w:rPr>
          <w:rFonts w:eastAsia="Times New Roman"/>
          <w:noProof/>
          <w:lang w:val="en-US"/>
        </w:rPr>
        <w:t>f)</w:t>
      </w:r>
      <w:r w:rsidRPr="00474451">
        <w:rPr>
          <w:rFonts w:eastAsia="Times New Roman"/>
          <w:noProof/>
          <w:lang w:val="en-US"/>
        </w:rPr>
        <w:tab/>
      </w:r>
      <w:r>
        <w:rPr>
          <w:rFonts w:eastAsia="Times New Roman"/>
          <w:noProof/>
          <w:lang w:val="en-US"/>
        </w:rPr>
        <w:t>5QI, if the QFI is not the same as the 5QI of the QoS flow identified by the QFI.</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2F0DF2" w:rsidRDefault="002F0DF2" w:rsidP="002F0DF2">
      <w:pPr>
        <w:rPr>
          <w:rFonts w:eastAsia="Times New Roman"/>
          <w:noProof/>
          <w:lang w:val="en-US"/>
        </w:rPr>
      </w:pPr>
      <w:bookmarkStart w:id="6396" w:name="_Toc484956907"/>
      <w:bookmarkStart w:id="6397" w:name="_Toc485044348"/>
      <w:bookmarkStart w:id="6398" w:name="_Toc485217994"/>
      <w:bookmarkStart w:id="6399" w:name="_Toc485220167"/>
      <w:bookmarkStart w:id="6400" w:name="_Toc485220522"/>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6401" w:name="_Toc492387975"/>
      <w:bookmarkStart w:id="6402" w:name="_Toc492388565"/>
      <w:bookmarkStart w:id="6403" w:name="_Toc492394449"/>
      <w:bookmarkStart w:id="6404" w:name="_Toc492395038"/>
      <w:bookmarkStart w:id="6405" w:name="_Toc492455870"/>
      <w:bookmarkStart w:id="6406" w:name="_Toc492456460"/>
      <w:bookmarkStart w:id="6407" w:name="_Toc492466280"/>
      <w:bookmarkStart w:id="6408" w:name="_Toc492466870"/>
      <w:bookmarkStart w:id="6409" w:name="_Toc493834381"/>
      <w:r>
        <w:rPr>
          <w:rFonts w:eastAsia="Times New Roman"/>
        </w:rPr>
        <w:t>12.4.1.1.3</w:t>
      </w:r>
      <w:r w:rsidRPr="007E6407">
        <w:rPr>
          <w:rFonts w:eastAsia="Times New Roman"/>
        </w:rPr>
        <w:tab/>
      </w:r>
      <w:r>
        <w:rPr>
          <w:rFonts w:eastAsia="Times New Roman"/>
        </w:rPr>
        <w:t>Derived QoS rules</w:t>
      </w:r>
      <w:bookmarkEnd w:id="6401"/>
      <w:bookmarkEnd w:id="6402"/>
      <w:bookmarkEnd w:id="6403"/>
      <w:bookmarkEnd w:id="6404"/>
      <w:bookmarkEnd w:id="6405"/>
      <w:bookmarkEnd w:id="6406"/>
      <w:bookmarkEnd w:id="6407"/>
      <w:bookmarkEnd w:id="6408"/>
      <w:bookmarkEnd w:id="6409"/>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6410" w:name="_Toc492387976"/>
      <w:bookmarkStart w:id="6411" w:name="_Toc492388566"/>
      <w:bookmarkStart w:id="6412" w:name="_Toc492394450"/>
      <w:bookmarkStart w:id="6413" w:name="_Toc492395039"/>
      <w:bookmarkStart w:id="6414" w:name="_Toc492455871"/>
      <w:bookmarkStart w:id="6415" w:name="_Toc492456461"/>
      <w:bookmarkStart w:id="6416" w:name="_Toc492466281"/>
      <w:bookmarkStart w:id="6417" w:name="_Toc492466871"/>
      <w:bookmarkStart w:id="6418" w:name="_Toc493834382"/>
      <w:r>
        <w:t>12.4.1.2</w:t>
      </w:r>
      <w:r w:rsidRPr="007E6407">
        <w:tab/>
      </w:r>
      <w:r>
        <w:t>Session-AMBR</w:t>
      </w:r>
      <w:bookmarkEnd w:id="6396"/>
      <w:bookmarkEnd w:id="6397"/>
      <w:bookmarkEnd w:id="6398"/>
      <w:bookmarkEnd w:id="6399"/>
      <w:bookmarkEnd w:id="6400"/>
      <w:bookmarkEnd w:id="6410"/>
      <w:bookmarkEnd w:id="6411"/>
      <w:bookmarkEnd w:id="6412"/>
      <w:bookmarkEnd w:id="6413"/>
      <w:bookmarkEnd w:id="6414"/>
      <w:bookmarkEnd w:id="6415"/>
      <w:bookmarkEnd w:id="6416"/>
      <w:bookmarkEnd w:id="6417"/>
      <w:bookmarkEnd w:id="6418"/>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2F0DF2" w:rsidRDefault="002F0DF2" w:rsidP="002F0DF2">
      <w:pPr>
        <w:pStyle w:val="Heading4"/>
        <w:rPr>
          <w:rFonts w:eastAsia="Times New Roman"/>
        </w:rPr>
      </w:pPr>
      <w:bookmarkStart w:id="6419" w:name="_Toc484956909"/>
      <w:bookmarkStart w:id="6420" w:name="_Toc485044350"/>
      <w:bookmarkStart w:id="6421" w:name="_Toc485217996"/>
      <w:bookmarkStart w:id="6422" w:name="_Toc485220169"/>
      <w:bookmarkStart w:id="6423" w:name="_Toc485220524"/>
      <w:bookmarkStart w:id="6424" w:name="_Toc492387977"/>
      <w:bookmarkStart w:id="6425" w:name="_Toc492388567"/>
      <w:bookmarkStart w:id="6426" w:name="_Toc492394451"/>
      <w:bookmarkStart w:id="6427" w:name="_Toc492395040"/>
      <w:bookmarkStart w:id="6428" w:name="_Toc492455872"/>
      <w:bookmarkStart w:id="6429" w:name="_Toc492456462"/>
      <w:bookmarkStart w:id="6430" w:name="_Toc492466282"/>
      <w:bookmarkStart w:id="6431" w:name="_Toc492466872"/>
      <w:bookmarkStart w:id="6432" w:name="_Toc493834383"/>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433" w:name="_Toc484956910"/>
      <w:bookmarkStart w:id="6434" w:name="_Toc485044351"/>
      <w:bookmarkStart w:id="6435" w:name="_Toc485217997"/>
      <w:bookmarkStart w:id="6436" w:name="_Toc485220170"/>
      <w:bookmarkStart w:id="6437" w:name="_Toc485220525"/>
      <w:bookmarkStart w:id="6438" w:name="_Toc492387978"/>
      <w:bookmarkStart w:id="6439" w:name="_Toc492388568"/>
      <w:bookmarkStart w:id="6440" w:name="_Toc492394452"/>
      <w:bookmarkStart w:id="6441" w:name="_Toc492395041"/>
      <w:bookmarkStart w:id="6442" w:name="_Toc492455873"/>
      <w:bookmarkStart w:id="6443" w:name="_Toc492456463"/>
      <w:bookmarkStart w:id="6444" w:name="_Toc492466283"/>
      <w:bookmarkStart w:id="6445" w:name="_Toc492466873"/>
      <w:bookmarkStart w:id="6446" w:name="_Toc493834384"/>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rsidR="002F0DF2" w:rsidRDefault="002F0DF2" w:rsidP="002F0DF2">
      <w:pPr>
        <w:pStyle w:val="Heading5"/>
        <w:rPr>
          <w:rFonts w:eastAsia="Times New Roman"/>
        </w:rPr>
      </w:pPr>
      <w:bookmarkStart w:id="6447" w:name="_Toc492387979"/>
      <w:bookmarkStart w:id="6448" w:name="_Toc492388569"/>
      <w:bookmarkStart w:id="6449" w:name="_Toc492394453"/>
      <w:bookmarkStart w:id="6450" w:name="_Toc492395042"/>
      <w:bookmarkStart w:id="6451" w:name="_Toc492455874"/>
      <w:bookmarkStart w:id="6452" w:name="_Toc492456464"/>
      <w:bookmarkStart w:id="6453" w:name="_Toc492466284"/>
      <w:bookmarkStart w:id="6454" w:name="_Toc492466874"/>
      <w:bookmarkStart w:id="6455" w:name="_Toc493834385"/>
      <w:bookmarkStart w:id="6456" w:name="_Toc484956911"/>
      <w:bookmarkStart w:id="6457" w:name="_Toc485044352"/>
      <w:bookmarkStart w:id="6458" w:name="_Toc485217998"/>
      <w:bookmarkStart w:id="6459" w:name="_Toc485220171"/>
      <w:bookmarkStart w:id="6460" w:name="_Toc485220526"/>
      <w:r>
        <w:rPr>
          <w:rFonts w:eastAsia="Times New Roman"/>
        </w:rPr>
        <w:t>12.4.1.4.1</w:t>
      </w:r>
      <w:r>
        <w:rPr>
          <w:rFonts w:eastAsia="Times New Roman"/>
        </w:rPr>
        <w:tab/>
        <w:t>General</w:t>
      </w:r>
      <w:bookmarkEnd w:id="6447"/>
      <w:bookmarkEnd w:id="6448"/>
      <w:bookmarkEnd w:id="6449"/>
      <w:bookmarkEnd w:id="6450"/>
      <w:bookmarkEnd w:id="6451"/>
      <w:bookmarkEnd w:id="6452"/>
      <w:bookmarkEnd w:id="6453"/>
      <w:bookmarkEnd w:id="6454"/>
      <w:bookmarkEnd w:id="6455"/>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PDU session type "IPv4", "IPv6" and "Ethernet". The reflective QoS is not applicable in a PDU session of PDU session type "unstructured".</w:t>
      </w:r>
    </w:p>
    <w:p w:rsidR="002F0DF2" w:rsidRDefault="002F0DF2" w:rsidP="002F0DF2">
      <w:pPr>
        <w:pStyle w:val="Heading5"/>
        <w:rPr>
          <w:rFonts w:eastAsia="Times New Roman"/>
        </w:rPr>
      </w:pPr>
      <w:bookmarkStart w:id="6461" w:name="_Toc492387980"/>
      <w:bookmarkStart w:id="6462" w:name="_Toc492388570"/>
      <w:bookmarkStart w:id="6463" w:name="_Toc492394454"/>
      <w:bookmarkStart w:id="6464" w:name="_Toc492395043"/>
      <w:bookmarkStart w:id="6465" w:name="_Toc492455875"/>
      <w:bookmarkStart w:id="6466" w:name="_Toc492456465"/>
      <w:bookmarkStart w:id="6467" w:name="_Toc492466285"/>
      <w:bookmarkStart w:id="6468" w:name="_Toc492466875"/>
      <w:bookmarkStart w:id="6469" w:name="_Toc493834386"/>
      <w:r>
        <w:rPr>
          <w:rFonts w:eastAsia="Times New Roman"/>
        </w:rPr>
        <w:t>12.4.1.4.2</w:t>
      </w:r>
      <w:r>
        <w:rPr>
          <w:rFonts w:eastAsia="Times New Roman"/>
        </w:rPr>
        <w:tab/>
        <w:t>Derivation of UL packet filter from DL user data packet</w:t>
      </w:r>
      <w:bookmarkEnd w:id="6461"/>
      <w:bookmarkEnd w:id="6462"/>
      <w:bookmarkEnd w:id="6463"/>
      <w:bookmarkEnd w:id="6464"/>
      <w:bookmarkEnd w:id="6465"/>
      <w:bookmarkEnd w:id="6466"/>
      <w:bookmarkEnd w:id="6467"/>
      <w:bookmarkEnd w:id="6468"/>
      <w:bookmarkEnd w:id="6469"/>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of PDU session type "IPv4",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PDU session type "IPv6",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RDefault="002F0DF2" w:rsidP="002F0DF2">
      <w:pPr>
        <w:pStyle w:val="EditorsNote"/>
        <w:rPr>
          <w:rFonts w:eastAsia="Times New Roman"/>
        </w:rPr>
      </w:pPr>
      <w:r>
        <w:rPr>
          <w:rFonts w:eastAsia="Times New Roman"/>
        </w:rPr>
        <w:t>Editor's note: use of filters for PDU session type "Ethernet" is to be confirmed by SA2.</w:t>
      </w:r>
    </w:p>
    <w:p w:rsidR="002F0DF2" w:rsidRDefault="002F0DF2" w:rsidP="002F0DF2">
      <w:pPr>
        <w:pStyle w:val="Heading5"/>
        <w:rPr>
          <w:rFonts w:eastAsia="Times New Roman"/>
        </w:rPr>
      </w:pPr>
      <w:bookmarkStart w:id="6470" w:name="_Toc484956913"/>
      <w:bookmarkStart w:id="6471" w:name="_Toc485044354"/>
      <w:bookmarkStart w:id="6472" w:name="_Toc485218000"/>
      <w:bookmarkStart w:id="6473" w:name="_Toc485220173"/>
      <w:bookmarkStart w:id="6474" w:name="_Toc485220528"/>
      <w:bookmarkStart w:id="6475" w:name="_Toc492387981"/>
      <w:bookmarkStart w:id="6476" w:name="_Toc492388571"/>
      <w:bookmarkStart w:id="6477" w:name="_Toc492394455"/>
      <w:bookmarkStart w:id="6478" w:name="_Toc492395044"/>
      <w:bookmarkStart w:id="6479" w:name="_Toc492455876"/>
      <w:bookmarkStart w:id="6480" w:name="_Toc492456466"/>
      <w:bookmarkStart w:id="6481" w:name="_Toc492466286"/>
      <w:bookmarkStart w:id="6482" w:name="_Toc492466876"/>
      <w:bookmarkStart w:id="6483" w:name="_Toc493834387"/>
      <w:bookmarkEnd w:id="6456"/>
      <w:bookmarkEnd w:id="6457"/>
      <w:bookmarkEnd w:id="6458"/>
      <w:bookmarkEnd w:id="6459"/>
      <w:bookmarkEnd w:id="6460"/>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6470"/>
      <w:bookmarkEnd w:id="6471"/>
      <w:bookmarkEnd w:id="6472"/>
      <w:bookmarkEnd w:id="6473"/>
      <w:bookmarkEnd w:id="6474"/>
      <w:r>
        <w:rPr>
          <w:rFonts w:eastAsia="Times New Roman"/>
        </w:rPr>
        <w:t xml:space="preserve"> in the UE</w:t>
      </w:r>
      <w:bookmarkEnd w:id="6475"/>
      <w:bookmarkEnd w:id="6476"/>
      <w:bookmarkEnd w:id="6477"/>
      <w:bookmarkEnd w:id="6478"/>
      <w:bookmarkEnd w:id="6479"/>
      <w:bookmarkEnd w:id="6480"/>
      <w:bookmarkEnd w:id="6481"/>
      <w:bookmarkEnd w:id="6482"/>
      <w:bookmarkEnd w:id="6483"/>
    </w:p>
    <w:p w:rsidR="002F0DF2" w:rsidRDefault="002F0DF2" w:rsidP="002F0DF2">
      <w:pPr>
        <w:rPr>
          <w:rFonts w:eastAsia="Times New Roman"/>
        </w:rPr>
      </w:pPr>
      <w:bookmarkStart w:id="6484" w:name="_Toc484956914"/>
      <w:bookmarkStart w:id="6485" w:name="_Toc485044355"/>
      <w:bookmarkStart w:id="6486" w:name="_Toc485218001"/>
      <w:bookmarkStart w:id="6487" w:name="_Toc485220174"/>
      <w:bookmarkStart w:id="6488"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6489" w:name="_Toc492387982"/>
      <w:bookmarkStart w:id="6490" w:name="_Toc492388572"/>
      <w:bookmarkStart w:id="6491" w:name="_Toc492394456"/>
      <w:bookmarkStart w:id="6492" w:name="_Toc492395045"/>
      <w:bookmarkStart w:id="6493" w:name="_Toc492455877"/>
      <w:bookmarkStart w:id="6494" w:name="_Toc492456467"/>
      <w:bookmarkStart w:id="6495" w:name="_Toc492466287"/>
      <w:bookmarkStart w:id="6496" w:name="_Toc492466877"/>
      <w:bookmarkStart w:id="6497" w:name="_Toc493834388"/>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6489"/>
      <w:bookmarkEnd w:id="6490"/>
      <w:bookmarkEnd w:id="6491"/>
      <w:bookmarkEnd w:id="6492"/>
      <w:bookmarkEnd w:id="6493"/>
      <w:bookmarkEnd w:id="6494"/>
      <w:bookmarkEnd w:id="6495"/>
      <w:bookmarkEnd w:id="6496"/>
      <w:bookmarkEnd w:id="6497"/>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6498" w:name="_Toc492388573"/>
      <w:bookmarkStart w:id="6499" w:name="_Toc492394457"/>
      <w:bookmarkStart w:id="6500" w:name="_Toc492395046"/>
      <w:bookmarkStart w:id="6501" w:name="_Toc492455878"/>
      <w:bookmarkStart w:id="6502" w:name="_Toc492456468"/>
      <w:bookmarkStart w:id="6503" w:name="_Toc492466288"/>
      <w:bookmarkStart w:id="6504" w:name="_Toc492466878"/>
      <w:bookmarkStart w:id="6505" w:name="_Toc492387983"/>
      <w:bookmarkStart w:id="6506" w:name="_Toc493834389"/>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6484"/>
      <w:bookmarkEnd w:id="6485"/>
      <w:bookmarkEnd w:id="6486"/>
      <w:bookmarkEnd w:id="6487"/>
      <w:bookmarkEnd w:id="6488"/>
      <w:bookmarkEnd w:id="6498"/>
      <w:bookmarkEnd w:id="6499"/>
      <w:bookmarkEnd w:id="6500"/>
      <w:bookmarkEnd w:id="6501"/>
      <w:bookmarkEnd w:id="6502"/>
      <w:bookmarkEnd w:id="6503"/>
      <w:bookmarkEnd w:id="6504"/>
      <w:bookmarkEnd w:id="6505"/>
      <w:bookmarkEnd w:id="6506"/>
    </w:p>
    <w:p w:rsidR="002F0DF2" w:rsidRDefault="002F0DF2" w:rsidP="002F0DF2">
      <w:pPr>
        <w:rPr>
          <w:rFonts w:eastAsia="Times New Roman"/>
          <w:noProof/>
          <w:lang w:val="en-US"/>
        </w:rPr>
      </w:pPr>
      <w:bookmarkStart w:id="6507" w:name="_Toc484956915"/>
      <w:bookmarkStart w:id="6508" w:name="_Toc485044356"/>
      <w:bookmarkStart w:id="6509" w:name="_Toc485218002"/>
      <w:bookmarkStart w:id="6510" w:name="_Toc485220175"/>
      <w:bookmarkStart w:id="6511"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6512" w:name="_Toc492387984"/>
      <w:bookmarkStart w:id="6513" w:name="_Toc492388574"/>
      <w:bookmarkStart w:id="6514" w:name="_Toc492394458"/>
      <w:bookmarkStart w:id="6515" w:name="_Toc492395047"/>
      <w:bookmarkStart w:id="6516" w:name="_Toc492455879"/>
      <w:bookmarkStart w:id="6517" w:name="_Toc492456469"/>
      <w:bookmarkStart w:id="6518" w:name="_Toc492466289"/>
      <w:bookmarkStart w:id="6519" w:name="_Toc492466879"/>
      <w:bookmarkStart w:id="6520" w:name="_Toc493834390"/>
      <w:r>
        <w:t>12.4.2</w:t>
      </w:r>
      <w:r w:rsidRPr="007E6407">
        <w:tab/>
      </w:r>
      <w:r>
        <w:t>QoS coding</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rsidR="002F0DF2" w:rsidRDefault="002F0DF2" w:rsidP="002F0DF2">
      <w:pPr>
        <w:pStyle w:val="Heading4"/>
      </w:pPr>
      <w:bookmarkStart w:id="6521" w:name="_Toc484956916"/>
      <w:bookmarkStart w:id="6522" w:name="_Toc485044357"/>
      <w:bookmarkStart w:id="6523" w:name="_Toc485218003"/>
      <w:bookmarkStart w:id="6524" w:name="_Toc485220176"/>
      <w:bookmarkStart w:id="6525" w:name="_Toc485220531"/>
      <w:bookmarkStart w:id="6526" w:name="_Toc492387985"/>
      <w:bookmarkStart w:id="6527" w:name="_Toc492388575"/>
      <w:bookmarkStart w:id="6528" w:name="_Toc492394459"/>
      <w:bookmarkStart w:id="6529" w:name="_Toc492395048"/>
      <w:bookmarkStart w:id="6530" w:name="_Toc492455880"/>
      <w:bookmarkStart w:id="6531" w:name="_Toc492456470"/>
      <w:bookmarkStart w:id="6532" w:name="_Toc492466290"/>
      <w:bookmarkStart w:id="6533" w:name="_Toc492466880"/>
      <w:bookmarkStart w:id="6534" w:name="_Toc493834391"/>
      <w:r>
        <w:t>12.4.2.1</w:t>
      </w:r>
      <w:r w:rsidRPr="007E6407">
        <w:tab/>
      </w:r>
      <w:r>
        <w:t>QoS rules coding</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rsidR="002F0DF2" w:rsidRPr="00FE320E" w:rsidRDefault="002F0DF2" w:rsidP="002F0DF2">
      <w:bookmarkStart w:id="6535" w:name="_Toc484956917"/>
      <w:bookmarkStart w:id="6536" w:name="_Toc485044358"/>
      <w:bookmarkStart w:id="6537" w:name="_Toc485218004"/>
      <w:bookmarkStart w:id="6538" w:name="_Toc485220177"/>
      <w:bookmarkStart w:id="6539"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2F0DF2" w:rsidRDefault="002F0DF2" w:rsidP="002F0DF2">
      <w:r>
        <w:t xml:space="preserve">The </w:t>
      </w:r>
      <w:r>
        <w:rPr>
          <w:i/>
        </w:rPr>
        <w:t xml:space="preserve">Qos rules </w:t>
      </w:r>
      <w:r w:rsidRPr="00FE320E">
        <w:t>information element is coded as shown in figure</w:t>
      </w:r>
      <w:bookmarkStart w:id="6540" w:name="_Hlk483983523"/>
      <w:r w:rsidRPr="00FE320E">
        <w:t> </w:t>
      </w:r>
      <w:r>
        <w:t>12.4.2.1.1</w:t>
      </w:r>
      <w:bookmarkEnd w:id="6540"/>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 xml:space="preserve">QoS rule </w:t>
            </w:r>
            <w:r w:rsidRPr="006C6E41">
              <w:t>precedence</w:t>
            </w:r>
          </w:p>
        </w:tc>
        <w:tc>
          <w:tcPr>
            <w:tcW w:w="950" w:type="dxa"/>
            <w:gridSpan w:val="2"/>
          </w:tcPr>
          <w:p w:rsidR="002F0DF2" w:rsidRDefault="002F0DF2" w:rsidP="001648BA">
            <w:pPr>
              <w:pStyle w:val="TAL"/>
            </w:pPr>
            <w:r>
              <w:t>Octet 5</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QoS flow identifier</w:t>
            </w:r>
          </w:p>
        </w:tc>
        <w:tc>
          <w:tcPr>
            <w:tcW w:w="950" w:type="dxa"/>
            <w:gridSpan w:val="2"/>
          </w:tcPr>
          <w:p w:rsidR="002F0DF2" w:rsidRDefault="002F0DF2" w:rsidP="001648BA">
            <w:pPr>
              <w:pStyle w:val="TAL"/>
            </w:pPr>
            <w:r>
              <w:t>Octet 6</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1648BA">
            <w:pPr>
              <w:pStyle w:val="TAL"/>
            </w:pPr>
            <w:r w:rsidRPr="006C6E41">
              <w:t xml:space="preserve">Octet </w:t>
            </w:r>
            <w:r>
              <w:t>7</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 xml:space="preserve">Packet filter list </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8</w:t>
            </w:r>
          </w:p>
          <w:p w:rsidR="002F0DF2" w:rsidRPr="006C6E41" w:rsidRDefault="002F0DF2" w:rsidP="001648BA">
            <w:pPr>
              <w:pStyle w:val="TAL"/>
            </w:pPr>
          </w:p>
          <w:p w:rsidR="002F0DF2" w:rsidRPr="006C6E41" w:rsidRDefault="002F0DF2" w:rsidP="001648BA">
            <w:pPr>
              <w:pStyle w:val="TAL"/>
            </w:pPr>
            <w:r w:rsidRPr="006C6E41">
              <w:t>Octet z</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Parameters list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1648BA">
            <w:pPr>
              <w:pStyle w:val="TAL"/>
            </w:pPr>
            <w:r w:rsidRPr="006C6E41">
              <w:t>Octet v</w:t>
            </w:r>
          </w:p>
        </w:tc>
      </w:tr>
    </w:tbl>
    <w:p w:rsidR="002F0DF2" w:rsidRPr="00FE320E" w:rsidRDefault="002F0DF2" w:rsidP="002F0DF2">
      <w:pPr>
        <w:pStyle w:val="TH"/>
      </w:pPr>
      <w:r w:rsidRPr="00FE320E">
        <w:t>Figure 1</w:t>
      </w:r>
      <w:r>
        <w:t>2.4.2.1-2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1648BA">
            <w:pPr>
              <w:pStyle w:val="TAL"/>
            </w:pPr>
            <w:r w:rsidRPr="006C6E41">
              <w:t xml:space="preserve">Octet </w:t>
            </w:r>
            <w:r>
              <w:t>5</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1648BA">
            <w:pPr>
              <w:pStyle w:val="TAL"/>
            </w:pPr>
            <w:r w:rsidRPr="006C6E41">
              <w:t xml:space="preserve">Octet </w:t>
            </w:r>
            <w:r>
              <w:t>6</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FE320E" w:rsidRDefault="002F0DF2" w:rsidP="002F0DF2">
      <w:pPr>
        <w:pStyle w:val="TH"/>
      </w:pPr>
      <w:r w:rsidRPr="00FE320E">
        <w:t>Figure 1</w:t>
      </w:r>
      <w:r>
        <w:t>2.4.2.1-3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Borders>
              <w:bottom w:val="single" w:sz="6" w:space="0" w:color="auto"/>
            </w:tcBorders>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10"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1265" w:type="dxa"/>
            <w:vMerge w:val="restart"/>
            <w:tcBorders>
              <w:left w:val="single" w:sz="6" w:space="0" w:color="auto"/>
            </w:tcBorders>
          </w:tcPr>
          <w:p w:rsidR="002F0DF2" w:rsidRPr="006C6E41" w:rsidRDefault="002F0DF2" w:rsidP="001648BA">
            <w:pPr>
              <w:pStyle w:val="TAL"/>
            </w:pPr>
            <w:r w:rsidRPr="006C6E41">
              <w:t xml:space="preserve">Octet </w:t>
            </w:r>
            <w:r>
              <w:t>5</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C"/>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1</w:t>
            </w:r>
          </w:p>
        </w:tc>
        <w:tc>
          <w:tcPr>
            <w:tcW w:w="1265" w:type="dxa"/>
            <w:tcBorders>
              <w:left w:val="single" w:sz="6" w:space="0" w:color="auto"/>
            </w:tcBorders>
          </w:tcPr>
          <w:p w:rsidR="002F0DF2" w:rsidRPr="006C6E41" w:rsidRDefault="002F0DF2" w:rsidP="001648BA">
            <w:pPr>
              <w:pStyle w:val="TAL"/>
            </w:pPr>
            <w:r w:rsidRPr="006C6E41">
              <w:t xml:space="preserve">Octet </w:t>
            </w:r>
            <w:r>
              <w:t>6</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1</w:t>
            </w:r>
          </w:p>
        </w:tc>
        <w:tc>
          <w:tcPr>
            <w:tcW w:w="1265" w:type="dxa"/>
            <w:tcBorders>
              <w:left w:val="single" w:sz="6" w:space="0" w:color="auto"/>
            </w:tcBorders>
          </w:tcPr>
          <w:p w:rsidR="002F0DF2" w:rsidRPr="006C6E41" w:rsidRDefault="002F0DF2" w:rsidP="001648BA">
            <w:pPr>
              <w:pStyle w:val="TAL"/>
            </w:pPr>
            <w:r w:rsidRPr="006C6E41">
              <w:t xml:space="preserve">Octet </w:t>
            </w:r>
            <w:r>
              <w:t>7</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1</w:t>
            </w:r>
          </w:p>
        </w:tc>
        <w:tc>
          <w:tcPr>
            <w:tcW w:w="1265" w:type="dxa"/>
            <w:tcBorders>
              <w:left w:val="single" w:sz="6" w:space="0" w:color="auto"/>
            </w:tcBorders>
          </w:tcPr>
          <w:p w:rsidR="002F0DF2" w:rsidRPr="006C6E41" w:rsidRDefault="002F0DF2" w:rsidP="001648BA">
            <w:pPr>
              <w:pStyle w:val="TAL"/>
            </w:pPr>
            <w:r w:rsidRPr="006C6E41">
              <w:t xml:space="preserve">Octet </w:t>
            </w:r>
            <w:r>
              <w:t>8</w:t>
            </w:r>
          </w:p>
          <w:p w:rsidR="002F0DF2" w:rsidRPr="006C6E41" w:rsidRDefault="002F0DF2" w:rsidP="001648BA">
            <w:pPr>
              <w:pStyle w:val="TAL"/>
            </w:pPr>
            <w:r w:rsidRPr="006C6E41">
              <w:t>Octet m</w:t>
            </w: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1265" w:type="dxa"/>
            <w:vMerge w:val="restart"/>
            <w:tcBorders>
              <w:left w:val="single" w:sz="6" w:space="0" w:color="auto"/>
            </w:tcBorders>
          </w:tcPr>
          <w:p w:rsidR="002F0DF2" w:rsidRPr="006C6E41" w:rsidRDefault="002F0DF2" w:rsidP="001648BA">
            <w:pPr>
              <w:pStyle w:val="TAL"/>
            </w:pPr>
            <w:r w:rsidRPr="006C6E41">
              <w:t>Octet m+1</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2</w:t>
            </w:r>
          </w:p>
        </w:tc>
        <w:tc>
          <w:tcPr>
            <w:tcW w:w="1265" w:type="dxa"/>
            <w:tcBorders>
              <w:left w:val="single" w:sz="6" w:space="0" w:color="auto"/>
            </w:tcBorders>
          </w:tcPr>
          <w:p w:rsidR="002F0DF2" w:rsidRPr="006C6E41" w:rsidRDefault="002F0DF2" w:rsidP="001648BA">
            <w:pPr>
              <w:pStyle w:val="TAL"/>
            </w:pPr>
            <w:r w:rsidRPr="006C6E41">
              <w:t>Octet m+2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2</w:t>
            </w:r>
          </w:p>
        </w:tc>
        <w:tc>
          <w:tcPr>
            <w:tcW w:w="1265" w:type="dxa"/>
            <w:tcBorders>
              <w:left w:val="single" w:sz="6" w:space="0" w:color="auto"/>
            </w:tcBorders>
          </w:tcPr>
          <w:p w:rsidR="002F0DF2" w:rsidRPr="006C6E41" w:rsidRDefault="002F0DF2" w:rsidP="001648BA">
            <w:pPr>
              <w:pStyle w:val="TAL"/>
            </w:pPr>
            <w:r w:rsidRPr="006C6E41">
              <w:t>Octet m+3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2</w:t>
            </w:r>
          </w:p>
        </w:tc>
        <w:tc>
          <w:tcPr>
            <w:tcW w:w="1265" w:type="dxa"/>
            <w:tcBorders>
              <w:left w:val="single" w:sz="6" w:space="0" w:color="auto"/>
            </w:tcBorders>
          </w:tcPr>
          <w:p w:rsidR="002F0DF2" w:rsidRPr="006C6E41" w:rsidRDefault="002F0DF2" w:rsidP="001648BA">
            <w:pPr>
              <w:pStyle w:val="TAL"/>
            </w:pPr>
            <w:r w:rsidRPr="006C6E41">
              <w:t>Octet m+4</w:t>
            </w:r>
          </w:p>
          <w:p w:rsidR="002F0DF2" w:rsidRPr="006C6E41" w:rsidRDefault="002F0DF2" w:rsidP="001648BA">
            <w:pPr>
              <w:pStyle w:val="TAL"/>
            </w:pPr>
            <w:r w:rsidRPr="006C6E41">
              <w:t>Octet n</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n+1</w:t>
            </w:r>
          </w:p>
          <w:p w:rsidR="002F0DF2" w:rsidRPr="006C6E41" w:rsidRDefault="002F0DF2" w:rsidP="001648BA">
            <w:pPr>
              <w:pStyle w:val="TAL"/>
            </w:pPr>
            <w:r w:rsidRPr="006C6E41">
              <w:t>Octet y</w:t>
            </w: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1265" w:type="dxa"/>
            <w:vMerge w:val="restart"/>
            <w:tcBorders>
              <w:left w:val="single" w:sz="6" w:space="0" w:color="auto"/>
            </w:tcBorders>
          </w:tcPr>
          <w:p w:rsidR="002F0DF2" w:rsidRPr="006C6E41" w:rsidRDefault="002F0DF2" w:rsidP="001648BA">
            <w:pPr>
              <w:pStyle w:val="TAL"/>
            </w:pPr>
            <w:r w:rsidRPr="006C6E41">
              <w:t>Octet y+1</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C"/>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N</w:t>
            </w:r>
          </w:p>
        </w:tc>
        <w:tc>
          <w:tcPr>
            <w:tcW w:w="1265" w:type="dxa"/>
            <w:tcBorders>
              <w:left w:val="single" w:sz="6" w:space="0" w:color="auto"/>
            </w:tcBorders>
          </w:tcPr>
          <w:p w:rsidR="002F0DF2" w:rsidRPr="006C6E41" w:rsidRDefault="002F0DF2" w:rsidP="001648BA">
            <w:pPr>
              <w:pStyle w:val="TAL"/>
            </w:pPr>
            <w:r w:rsidRPr="006C6E41">
              <w:t>Octet y+2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N</w:t>
            </w:r>
          </w:p>
        </w:tc>
        <w:tc>
          <w:tcPr>
            <w:tcW w:w="1265" w:type="dxa"/>
            <w:tcBorders>
              <w:left w:val="single" w:sz="6" w:space="0" w:color="auto"/>
            </w:tcBorders>
          </w:tcPr>
          <w:p w:rsidR="002F0DF2" w:rsidRPr="006C6E41" w:rsidRDefault="002F0DF2" w:rsidP="001648BA">
            <w:pPr>
              <w:pStyle w:val="TAL"/>
            </w:pPr>
            <w:r w:rsidRPr="006C6E41">
              <w:t>Octet y+3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N</w:t>
            </w:r>
          </w:p>
        </w:tc>
        <w:tc>
          <w:tcPr>
            <w:tcW w:w="1265" w:type="dxa"/>
            <w:tcBorders>
              <w:left w:val="single" w:sz="6" w:space="0" w:color="auto"/>
            </w:tcBorders>
          </w:tcPr>
          <w:p w:rsidR="002F0DF2" w:rsidRPr="006C6E41" w:rsidRDefault="002F0DF2" w:rsidP="001648BA">
            <w:pPr>
              <w:pStyle w:val="TAL"/>
            </w:pPr>
            <w:r w:rsidRPr="006C6E41">
              <w:t>Octet y+4</w:t>
            </w:r>
          </w:p>
          <w:p w:rsidR="002F0DF2" w:rsidRPr="006C6E41" w:rsidRDefault="002F0DF2" w:rsidP="001648BA">
            <w:pPr>
              <w:pStyle w:val="TAL"/>
            </w:pPr>
            <w:r w:rsidRPr="006C6E41">
              <w:t>Octet z</w:t>
            </w:r>
          </w:p>
        </w:tc>
      </w:tr>
    </w:tbl>
    <w:p w:rsidR="002F0DF2" w:rsidRPr="00FE320E" w:rsidRDefault="002F0DF2" w:rsidP="002F0DF2">
      <w:pPr>
        <w:pStyle w:val="TH"/>
      </w:pPr>
      <w:r w:rsidRPr="00FE320E">
        <w:t>Figure 1</w:t>
      </w:r>
      <w:r>
        <w:t>2.4.2.1-4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1648BA">
            <w:pPr>
              <w:pStyle w:val="TAL"/>
            </w:pPr>
            <w:r w:rsidRPr="006C6E41">
              <w:t>Octet z+1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1648BA">
            <w:pPr>
              <w:pStyle w:val="TAL"/>
            </w:pPr>
            <w:r w:rsidRPr="006C6E41">
              <w:t>Octet z+2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z+3</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FE320E" w:rsidRDefault="002F0DF2" w:rsidP="002F0DF2">
      <w:pPr>
        <w:pStyle w:val="TH"/>
      </w:pPr>
      <w:r>
        <w:t>Figure</w:t>
      </w:r>
      <w:r w:rsidRPr="00FE320E">
        <w:t> </w:t>
      </w:r>
      <w:r>
        <w:t>12.4.2.1-5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r>
              <w:t>5</w:t>
            </w:r>
            <w:r w:rsidRPr="006C6E41">
              <w:t>)</w:t>
            </w:r>
          </w:p>
          <w:p w:rsidR="002F0DF2" w:rsidRPr="006C6E41" w:rsidRDefault="002F0DF2" w:rsidP="001648BA">
            <w:pPr>
              <w:pStyle w:val="TAL"/>
            </w:pPr>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2F0DF2" w:rsidRDefault="002F0DF2" w:rsidP="001648BA">
            <w:pPr>
              <w:pStyle w:val="TAL"/>
            </w:pPr>
          </w:p>
          <w:p w:rsidR="002F0DF2" w:rsidRPr="006C6E41" w:rsidRDefault="002F0DF2" w:rsidP="001648BA">
            <w:pPr>
              <w:pStyle w:val="TAL"/>
            </w:pPr>
            <w:r>
              <w:t>QoS flow identifier</w:t>
            </w:r>
            <w:r w:rsidRPr="006C6E41">
              <w:t xml:space="preserve"> (octet </w:t>
            </w:r>
            <w:r>
              <w:t>6</w:t>
            </w:r>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1648BA">
            <w:pPr>
              <w:pStyle w:val="TAL"/>
            </w:pPr>
            <w:r>
              <w:br/>
              <w:t>Rule</w:t>
            </w:r>
            <w:r w:rsidRPr="006C6E41">
              <w:t xml:space="preserve"> operation code (octet </w:t>
            </w:r>
            <w:r>
              <w:t>7</w:t>
            </w:r>
            <w:r w:rsidRPr="006C6E41">
              <w:t>)</w:t>
            </w:r>
            <w:r w:rsidRPr="006C6E41">
              <w:br/>
              <w:t>Bits</w:t>
            </w:r>
            <w:r w:rsidRPr="006C6E41">
              <w:br/>
              <w:t>8 7 6</w:t>
            </w:r>
          </w:p>
          <w:p w:rsidR="002F0DF2" w:rsidRPr="006C6E41" w:rsidRDefault="002F0DF2" w:rsidP="001648BA">
            <w:pPr>
              <w:pStyle w:val="TAL"/>
            </w:pPr>
            <w:r w:rsidRPr="006C6E41">
              <w:t>0 0 0 Ignore this IE</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t>Add packet filters to existing QoS rule</w:t>
            </w:r>
          </w:p>
          <w:p w:rsidR="002F0DF2" w:rsidRPr="006C6E41" w:rsidRDefault="002F0DF2" w:rsidP="001648BA">
            <w:pPr>
              <w:pStyle w:val="TAL"/>
            </w:pPr>
            <w:r w:rsidRPr="006C6E41">
              <w:t>1 0 0 Repl</w:t>
            </w:r>
            <w:r>
              <w:t>ace packet filters in existing QoS rule</w:t>
            </w:r>
          </w:p>
          <w:p w:rsidR="002F0DF2" w:rsidRPr="006C6E41" w:rsidRDefault="002F0DF2" w:rsidP="001648BA">
            <w:pPr>
              <w:pStyle w:val="TAL"/>
            </w:pPr>
            <w:r w:rsidRPr="006C6E41">
              <w:t>1 0 1 Delete packet</w:t>
            </w:r>
            <w:r>
              <w:t xml:space="preserve"> filters from existing QoS rule</w:t>
            </w:r>
          </w:p>
          <w:p w:rsidR="002F0DF2" w:rsidRPr="006C6E41" w:rsidRDefault="002F0DF2" w:rsidP="001648BA">
            <w:pPr>
              <w:pStyle w:val="TAL"/>
            </w:pPr>
            <w:r>
              <w:t>1 1 0 No packet filter</w:t>
            </w:r>
            <w:r w:rsidRPr="006C6E41">
              <w:t xml:space="preserve"> operation</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2F0DF2" w:rsidRPr="006C6E41" w:rsidRDefault="002F0DF2" w:rsidP="001648BA">
            <w:pPr>
              <w:pStyle w:val="TAL"/>
            </w:pPr>
          </w:p>
          <w:p w:rsidR="002F0DF2" w:rsidRPr="006C6E41" w:rsidRDefault="002F0DF2" w:rsidP="001648BA">
            <w:pPr>
              <w:pStyle w:val="TAL"/>
            </w:pPr>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2F0DF2" w:rsidRPr="006C6E41" w:rsidRDefault="002F0DF2" w:rsidP="001648BA">
            <w:pPr>
              <w:pStyle w:val="TAL"/>
            </w:pPr>
          </w:p>
          <w:p w:rsidR="002F0DF2" w:rsidRPr="006C6E41" w:rsidRDefault="002F0DF2" w:rsidP="001648BA">
            <w:pPr>
              <w:pStyle w:val="TAL"/>
            </w:pPr>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p>
          <w:p w:rsidR="002F0DF2" w:rsidRPr="006C6E41" w:rsidRDefault="002F0DF2" w:rsidP="001648BA">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2F0DF2" w:rsidRPr="006C6E41" w:rsidRDefault="002F0DF2" w:rsidP="001648BA">
            <w:pPr>
              <w:pStyle w:val="TAL"/>
            </w:pPr>
          </w:p>
          <w:p w:rsidR="002F0DF2" w:rsidRPr="006C6E41" w:rsidRDefault="002F0DF2" w:rsidP="001648BA">
            <w:pPr>
              <w:pStyle w:val="TAL"/>
            </w:pPr>
            <w:r w:rsidRPr="006C6E41">
              <w:t xml:space="preserve">Number of packet filters (octet </w:t>
            </w:r>
            <w:r>
              <w:t>7</w:t>
            </w:r>
            <w:r w:rsidRPr="006C6E41">
              <w:t>)</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t>8</w:t>
            </w:r>
            <w:r w:rsidRPr="006C6E41">
              <w:t xml:space="preserve"> to z)</w:t>
            </w:r>
          </w:p>
          <w:p w:rsidR="002F0DF2" w:rsidRPr="006C6E41" w:rsidRDefault="002F0DF2" w:rsidP="001648BA">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2F0DF2" w:rsidRPr="006C6E41" w:rsidRDefault="002F0DF2" w:rsidP="001648BA">
            <w:pPr>
              <w:pStyle w:val="TAL"/>
            </w:pPr>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2F0DF2" w:rsidRDefault="002F0DF2" w:rsidP="001648BA">
            <w:pPr>
              <w:pStyle w:val="TAL"/>
            </w:pPr>
          </w:p>
          <w:p w:rsidR="002F0DF2" w:rsidRPr="006C6E41" w:rsidRDefault="002F0DF2" w:rsidP="001648BA">
            <w:pPr>
              <w:pStyle w:val="TAL"/>
            </w:pPr>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2F0DF2" w:rsidP="001648BA">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2F0DF2" w:rsidRPr="006C6E41" w:rsidRDefault="002F0DF2" w:rsidP="001648BA">
            <w:pPr>
              <w:pStyle w:val="TAL"/>
            </w:pPr>
            <w:r w:rsidRPr="006C6E41">
              <w:t xml:space="preserve">- </w:t>
            </w:r>
            <w:r w:rsidRPr="006C6E41">
              <w:tab/>
              <w:t>the length of the packet filter contents (1 octet); and</w:t>
            </w:r>
            <w:r w:rsidRPr="006C6E41">
              <w:br/>
              <w:t>-</w:t>
            </w:r>
            <w:r w:rsidRPr="006C6E41">
              <w:tab/>
              <w:t>the packet filter contents itself (v octets).</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 xml:space="preserve">8 7 6 5 4 3 2 1 </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Default="002F0DF2" w:rsidP="001648BA">
            <w:pPr>
              <w:pStyle w:val="EditorsNote"/>
              <w:outlineLvl w:val="0"/>
            </w:pPr>
            <w:r>
              <w:t>Editor's note:</w:t>
            </w:r>
            <w:r w:rsidRPr="00440029">
              <w:tab/>
            </w:r>
            <w:r>
              <w:t>Ethernet related packet filters are to be confirmed by SA2.</w:t>
            </w: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p>
          <w:p w:rsidR="002F0DF2" w:rsidRPr="006C6E41" w:rsidRDefault="002F0DF2" w:rsidP="001648BA">
            <w:pPr>
              <w:pStyle w:val="TAL"/>
            </w:pPr>
          </w:p>
          <w:p w:rsidR="002F0DF2" w:rsidRPr="006C6E41" w:rsidRDefault="002F0DF2" w:rsidP="001648BA">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p>
          <w:p w:rsidR="002F0DF2" w:rsidRPr="006C6E41" w:rsidRDefault="002F0DF2" w:rsidP="001648BA">
            <w:pPr>
              <w:pStyle w:val="TAL"/>
            </w:pPr>
          </w:p>
          <w:p w:rsidR="002F0DF2" w:rsidRPr="006C6E41" w:rsidRDefault="002F0DF2" w:rsidP="001648BA">
            <w:pPr>
              <w:pStyle w:val="TAN"/>
            </w:pPr>
            <w:r w:rsidRPr="006C6E41">
              <w:t>NOTE:</w:t>
            </w:r>
            <w:r w:rsidRPr="006C6E41">
              <w:tab/>
              <w:t xml:space="preserve">Local IP address and mask can be used when IPv6 prefix delegation is used (see </w:t>
            </w:r>
            <w:r w:rsidRPr="00F47ED3">
              <w:t>3GPP TS 23.060 [74] subclause 9.2.1.2</w:t>
            </w:r>
            <w:r w:rsidRPr="006C6E41">
              <w:t>).</w:t>
            </w:r>
          </w:p>
          <w:p w:rsidR="002F0DF2" w:rsidRPr="006C6E41" w:rsidRDefault="002F0DF2" w:rsidP="001648BA">
            <w:pPr>
              <w:pStyle w:val="TAL"/>
            </w:pPr>
          </w:p>
          <w:p w:rsidR="002F0DF2" w:rsidRPr="006C6E41" w:rsidRDefault="002F0DF2" w:rsidP="001648BA">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"Ethertype type", the </w:t>
            </w:r>
            <w:r w:rsidRPr="00C55614">
              <w:t>packet filter component value</w:t>
            </w:r>
            <w:r>
              <w:t xml:space="preserve"> field shall be encoded as two octets which specify an Ethertype.</w:t>
            </w:r>
          </w:p>
          <w:p w:rsidR="002F0DF2" w:rsidRDefault="002F0DF2" w:rsidP="001648BA">
            <w:pPr>
              <w:pStyle w:val="TAL"/>
            </w:pPr>
          </w:p>
          <w:p w:rsidR="002F0DF2" w:rsidRPr="006C6E41" w:rsidRDefault="002F0DF2" w:rsidP="001648BA">
            <w:pPr>
              <w:pStyle w:val="TAL"/>
            </w:pPr>
            <w:r w:rsidRPr="006C6E41">
              <w:t>Parameters list (octets z+1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F47ED3" w:rsidRDefault="002F0DF2" w:rsidP="001648BA">
            <w:pPr>
              <w:pStyle w:val="TAL"/>
            </w:pPr>
            <w:r>
              <w:t>-</w:t>
            </w:r>
            <w:r>
              <w:tab/>
              <w:t>01H (5QI);</w:t>
            </w:r>
            <w:r>
              <w:br/>
              <w:t>-</w:t>
            </w:r>
            <w:r>
              <w:tab/>
              <w:t>02H (GFBR Uplink);</w:t>
            </w:r>
          </w:p>
          <w:p w:rsidR="002F0DF2" w:rsidRPr="00F47ED3" w:rsidRDefault="002F0DF2" w:rsidP="001648BA">
            <w:pPr>
              <w:pStyle w:val="TAL"/>
            </w:pPr>
            <w:r>
              <w:t>-</w:t>
            </w:r>
            <w:r>
              <w:tab/>
              <w:t>03H (GFBR Downlink);</w:t>
            </w:r>
          </w:p>
          <w:p w:rsidR="002F0DF2" w:rsidRPr="00F47ED3" w:rsidRDefault="002F0DF2" w:rsidP="001648BA">
            <w:pPr>
              <w:pStyle w:val="TAL"/>
            </w:pPr>
            <w:r>
              <w:t>-</w:t>
            </w:r>
            <w:r>
              <w:tab/>
              <w:t>04H (MFBR Uplink); and</w:t>
            </w:r>
          </w:p>
          <w:p w:rsidR="002F0DF2" w:rsidRDefault="002F0DF2" w:rsidP="001648BA">
            <w:pPr>
              <w:pStyle w:val="TAL"/>
            </w:pPr>
            <w:r>
              <w:t>-</w:t>
            </w:r>
            <w:r>
              <w:tab/>
              <w:t>05H (MFBR Downlink).</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ARP, the parameter contents field contains the binary representation of ARP value that is one octet in length,</w:t>
            </w:r>
          </w:p>
          <w:p w:rsidR="002F0DF2" w:rsidRDefault="002F0DF2" w:rsidP="001648BA">
            <w:pPr>
              <w:pStyle w:val="TAL"/>
            </w:pPr>
            <w:r>
              <w:t xml:space="preserve">When the </w:t>
            </w:r>
            <w:r w:rsidRPr="00C55614">
              <w:t>parameter identifier</w:t>
            </w:r>
            <w:r>
              <w:t xml:space="preserve"> indicates 5QI, the parameter contents field contains the binary representation of 5G QoS identifier that is one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p>
          <w:p w:rsidR="002F0DF2" w:rsidRPr="006C6E41" w:rsidRDefault="002F0DF2" w:rsidP="001648BA">
            <w:pPr>
              <w:pStyle w:val="TAL"/>
            </w:pPr>
          </w:p>
        </w:tc>
      </w:tr>
    </w:tbl>
    <w:p w:rsidR="002F0DF2" w:rsidRDefault="002F0DF2" w:rsidP="002F0DF2">
      <w:pPr>
        <w:rPr>
          <w:lang w:eastAsia="ko-KR"/>
        </w:rPr>
      </w:pPr>
    </w:p>
    <w:p w:rsidR="002F0DF2" w:rsidRDefault="002F0DF2" w:rsidP="002F0DF2">
      <w:pPr>
        <w:pStyle w:val="Heading4"/>
      </w:pPr>
      <w:bookmarkStart w:id="6541" w:name="_Toc492387986"/>
      <w:bookmarkStart w:id="6542" w:name="_Toc492388576"/>
      <w:bookmarkStart w:id="6543" w:name="_Toc492394460"/>
      <w:bookmarkStart w:id="6544" w:name="_Toc492395049"/>
      <w:bookmarkStart w:id="6545" w:name="_Toc492455881"/>
      <w:bookmarkStart w:id="6546" w:name="_Toc492456471"/>
      <w:bookmarkStart w:id="6547" w:name="_Toc492466291"/>
      <w:bookmarkStart w:id="6548" w:name="_Toc492466881"/>
      <w:bookmarkStart w:id="6549" w:name="_Toc493834392"/>
      <w:r>
        <w:t>12.4.2.2</w:t>
      </w:r>
      <w:r w:rsidRPr="007E6407">
        <w:tab/>
      </w:r>
      <w:r>
        <w:t>Session-AMBR coding</w:t>
      </w:r>
      <w:bookmarkEnd w:id="6535"/>
      <w:bookmarkEnd w:id="6536"/>
      <w:bookmarkEnd w:id="6537"/>
      <w:bookmarkEnd w:id="6538"/>
      <w:bookmarkEnd w:id="6539"/>
      <w:bookmarkEnd w:id="6541"/>
      <w:bookmarkEnd w:id="6542"/>
      <w:bookmarkEnd w:id="6543"/>
      <w:bookmarkEnd w:id="6544"/>
      <w:bookmarkEnd w:id="6545"/>
      <w:bookmarkEnd w:id="6546"/>
      <w:bookmarkEnd w:id="6547"/>
      <w:bookmarkEnd w:id="6548"/>
      <w:bookmarkEnd w:id="6549"/>
    </w:p>
    <w:p w:rsidR="002F0DF2" w:rsidRPr="00DD5271" w:rsidRDefault="002F0DF2" w:rsidP="002F0DF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2F0DF2" w:rsidRDefault="002F0DF2" w:rsidP="002F0DF2">
      <w:pPr>
        <w:pStyle w:val="Heading2"/>
      </w:pPr>
      <w:bookmarkStart w:id="6550" w:name="_Toc484956918"/>
      <w:bookmarkStart w:id="6551" w:name="_Toc485044359"/>
      <w:bookmarkStart w:id="6552" w:name="_Toc485218005"/>
      <w:bookmarkStart w:id="6553" w:name="_Toc485220178"/>
      <w:bookmarkStart w:id="6554" w:name="_Toc485220533"/>
      <w:bookmarkStart w:id="6555" w:name="_Toc492387987"/>
      <w:bookmarkStart w:id="6556" w:name="_Toc492388577"/>
      <w:bookmarkStart w:id="6557" w:name="_Toc492394461"/>
      <w:bookmarkStart w:id="6558" w:name="_Toc492395050"/>
      <w:bookmarkStart w:id="6559" w:name="_Toc492455882"/>
      <w:bookmarkStart w:id="6560" w:name="_Toc492456472"/>
      <w:bookmarkStart w:id="6561" w:name="_Toc492466292"/>
      <w:bookmarkStart w:id="6562" w:name="_Toc492466882"/>
      <w:bookmarkStart w:id="6563" w:name="_Toc493834393"/>
      <w:r>
        <w:t>12.5</w:t>
      </w:r>
      <w:r w:rsidRPr="007E6407">
        <w:tab/>
      </w:r>
      <w:r>
        <w:t>IM CN subsystem</w:t>
      </w:r>
      <w:bookmarkEnd w:id="6363"/>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rsidR="002F0DF2" w:rsidRDefault="002F0DF2" w:rsidP="002F0DF2">
      <w:pPr>
        <w:pStyle w:val="Heading3"/>
        <w:rPr>
          <w:lang w:eastAsia="zh-CN"/>
        </w:rPr>
      </w:pPr>
      <w:bookmarkStart w:id="6564" w:name="_Toc479765960"/>
      <w:bookmarkStart w:id="6565" w:name="_Toc484956919"/>
      <w:bookmarkStart w:id="6566" w:name="_Toc485044360"/>
      <w:bookmarkStart w:id="6567" w:name="_Toc485218006"/>
      <w:bookmarkStart w:id="6568" w:name="_Toc485220179"/>
      <w:bookmarkStart w:id="6569" w:name="_Toc485220534"/>
      <w:bookmarkStart w:id="6570" w:name="_Toc492387988"/>
      <w:bookmarkStart w:id="6571" w:name="_Toc492388578"/>
      <w:bookmarkStart w:id="6572" w:name="_Toc492394462"/>
      <w:bookmarkStart w:id="6573" w:name="_Toc492395051"/>
      <w:bookmarkStart w:id="6574" w:name="_Toc492455883"/>
      <w:bookmarkStart w:id="6575" w:name="_Toc492456473"/>
      <w:bookmarkStart w:id="6576" w:name="_Toc492466293"/>
      <w:bookmarkStart w:id="6577" w:name="_Toc492466883"/>
      <w:bookmarkStart w:id="6578" w:name="_Toc493834394"/>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rsidR="002F0DF2" w:rsidRDefault="002F0DF2" w:rsidP="002F0DF2">
      <w:pPr>
        <w:rPr>
          <w:lang w:eastAsia="ja-JP"/>
        </w:rPr>
      </w:pPr>
      <w:bookmarkStart w:id="6579"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2F0DF2" w:rsidRDefault="002F0DF2" w:rsidP="002F0DF2">
      <w:pPr>
        <w:pStyle w:val="EditorsNote"/>
        <w:rPr>
          <w:lang w:eastAsia="ja-JP"/>
        </w:rPr>
      </w:pPr>
      <w:r>
        <w:t>Editor's note:</w:t>
      </w:r>
      <w:r w:rsidRPr="00440029">
        <w:tab/>
      </w:r>
      <w:r>
        <w:t>It is FFS if there are other methods indicating that the UE can expect a successful IMS voice over PS session.</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p>
    <w:p w:rsidR="002F0DF2" w:rsidRDefault="002F0DF2" w:rsidP="002F0DF2">
      <w:pPr>
        <w:pStyle w:val="B1"/>
        <w:rPr>
          <w:lang w:eastAsia="zh-CN"/>
        </w:rPr>
      </w:pPr>
      <w:r>
        <w:rPr>
          <w:rFonts w:hint="eastAsia"/>
          <w:lang w:eastAsia="zh-CN"/>
        </w:rPr>
        <w:t>3)</w:t>
      </w:r>
      <w:r>
        <w:rPr>
          <w:rFonts w:hint="eastAsia"/>
          <w:lang w:eastAsia="zh-CN"/>
        </w:rPr>
        <w:tab/>
        <w:t>the capabilities of the UE;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6580" w:name="_Toc484956920"/>
      <w:bookmarkStart w:id="6581" w:name="_Toc485044361"/>
      <w:bookmarkStart w:id="6582" w:name="_Toc485218007"/>
      <w:bookmarkStart w:id="6583" w:name="_Toc485220180"/>
      <w:bookmarkStart w:id="6584" w:name="_Toc485220535"/>
      <w:bookmarkStart w:id="6585" w:name="_Toc492387989"/>
      <w:bookmarkStart w:id="6586" w:name="_Toc492388579"/>
      <w:bookmarkStart w:id="6587" w:name="_Toc492394463"/>
      <w:bookmarkStart w:id="6588" w:name="_Toc492395052"/>
      <w:bookmarkStart w:id="6589" w:name="_Toc492455884"/>
      <w:bookmarkStart w:id="6590" w:name="_Toc492456474"/>
      <w:bookmarkStart w:id="6591" w:name="_Toc492466294"/>
      <w:bookmarkStart w:id="6592" w:name="_Toc492466884"/>
      <w:bookmarkStart w:id="6593" w:name="_Toc493834395"/>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t>5</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6594" w:name="_Toc479765962"/>
      <w:bookmarkStart w:id="6595" w:name="_Toc484956921"/>
      <w:bookmarkStart w:id="6596" w:name="_Toc485044362"/>
      <w:bookmarkStart w:id="6597" w:name="_Toc485218008"/>
      <w:bookmarkStart w:id="6598" w:name="_Toc485220181"/>
      <w:bookmarkStart w:id="6599" w:name="_Toc485220536"/>
      <w:bookmarkStart w:id="6600" w:name="_Toc492387990"/>
      <w:bookmarkStart w:id="6601" w:name="_Toc492388580"/>
      <w:bookmarkStart w:id="6602" w:name="_Toc492394464"/>
      <w:bookmarkStart w:id="6603" w:name="_Toc492395053"/>
      <w:bookmarkStart w:id="6604" w:name="_Toc492455885"/>
      <w:bookmarkStart w:id="6605" w:name="_Toc492456475"/>
      <w:bookmarkStart w:id="6606" w:name="_Toc492466295"/>
      <w:bookmarkStart w:id="6607" w:name="_Toc492466885"/>
      <w:bookmarkStart w:id="6608" w:name="_Toc493834396"/>
      <w:r>
        <w:t>12.6</w:t>
      </w:r>
      <w:r w:rsidRPr="007E6407">
        <w:tab/>
      </w:r>
      <w:r>
        <w:t>Network sharing</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rsidR="002F0DF2" w:rsidRDefault="002F0DF2" w:rsidP="002F0DF2">
      <w:pPr>
        <w:pStyle w:val="Guidance"/>
      </w:pPr>
      <w:r>
        <w:t>This sub-clause will describe the CT1 relevant network sharing aspects to support 5GS (see 3GPP</w:t>
      </w:r>
      <w:r w:rsidRPr="00235394">
        <w:t> </w:t>
      </w:r>
      <w:r>
        <w:t>TS</w:t>
      </w:r>
      <w:r w:rsidRPr="00235394">
        <w:t> </w:t>
      </w:r>
      <w:r>
        <w:t>23.501</w:t>
      </w:r>
      <w:r w:rsidRPr="00235394">
        <w:t> </w:t>
      </w:r>
      <w:r>
        <w:t>[8] subclause</w:t>
      </w:r>
      <w:r w:rsidRPr="00235394">
        <w:t> </w:t>
      </w:r>
      <w:r>
        <w:t>5.18).</w:t>
      </w:r>
    </w:p>
    <w:p w:rsidR="002F0DF2" w:rsidRDefault="002F0DF2" w:rsidP="002F0DF2">
      <w:pPr>
        <w:pStyle w:val="Heading2"/>
      </w:pPr>
      <w:bookmarkStart w:id="6609" w:name="_Toc479765963"/>
      <w:bookmarkStart w:id="6610" w:name="_Toc484956922"/>
      <w:bookmarkStart w:id="6611" w:name="_Toc485044363"/>
      <w:bookmarkStart w:id="6612" w:name="_Toc485218009"/>
      <w:bookmarkStart w:id="6613" w:name="_Toc485220182"/>
      <w:bookmarkStart w:id="6614" w:name="_Toc485220537"/>
      <w:bookmarkStart w:id="6615" w:name="_Toc492387991"/>
      <w:bookmarkStart w:id="6616" w:name="_Toc492388581"/>
      <w:bookmarkStart w:id="6617" w:name="_Toc492394465"/>
      <w:bookmarkStart w:id="6618" w:name="_Toc492395054"/>
      <w:bookmarkStart w:id="6619" w:name="_Toc492455886"/>
      <w:bookmarkStart w:id="6620" w:name="_Toc492456476"/>
      <w:bookmarkStart w:id="6621" w:name="_Toc492466296"/>
      <w:bookmarkStart w:id="6622" w:name="_Toc492466886"/>
      <w:bookmarkStart w:id="6623" w:name="_Toc493834397"/>
      <w:r>
        <w:t>12.7</w:t>
      </w:r>
      <w:r w:rsidRPr="007E6407">
        <w:tab/>
      </w:r>
      <w:r>
        <w:t>Congestion and overload control</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[8] subclause</w:t>
      </w:r>
      <w:r w:rsidRPr="00235394">
        <w:t> </w:t>
      </w:r>
      <w:r>
        <w:t>5.19).</w:t>
      </w:r>
    </w:p>
    <w:p w:rsidR="002F0DF2" w:rsidRDefault="002F0DF2" w:rsidP="002F0DF2">
      <w:pPr>
        <w:pStyle w:val="Heading2"/>
      </w:pPr>
      <w:bookmarkStart w:id="6624" w:name="_Toc479765964"/>
      <w:bookmarkStart w:id="6625" w:name="_Toc484956923"/>
      <w:bookmarkStart w:id="6626" w:name="_Toc485044364"/>
      <w:bookmarkStart w:id="6627" w:name="_Toc485218010"/>
      <w:bookmarkStart w:id="6628" w:name="_Toc485220183"/>
      <w:bookmarkStart w:id="6629" w:name="_Toc485220538"/>
      <w:bookmarkStart w:id="6630" w:name="_Toc492387992"/>
      <w:bookmarkStart w:id="6631" w:name="_Toc492388582"/>
      <w:bookmarkStart w:id="6632" w:name="_Toc492394466"/>
      <w:bookmarkStart w:id="6633" w:name="_Toc492395055"/>
      <w:bookmarkStart w:id="6634" w:name="_Toc492455887"/>
      <w:bookmarkStart w:id="6635" w:name="_Toc492456477"/>
      <w:bookmarkStart w:id="6636" w:name="_Toc492466297"/>
      <w:bookmarkStart w:id="6637" w:name="_Toc492466887"/>
      <w:bookmarkStart w:id="6638" w:name="_Toc493834398"/>
      <w:bookmarkStart w:id="6639" w:name="_Toc476900501"/>
      <w:r>
        <w:t>12.8</w:t>
      </w:r>
      <w:r w:rsidRPr="007E6407">
        <w:tab/>
      </w:r>
      <w:r>
        <w:t>Charging</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rsidR="002F0DF2" w:rsidRDefault="002F0DF2" w:rsidP="002F0DF2">
      <w:pPr>
        <w:pStyle w:val="Guidance"/>
      </w:pPr>
      <w:r>
        <w:t>This sub-clause will describe the CT1 relevant charging aspects to support 5GS.</w:t>
      </w:r>
    </w:p>
    <w:p w:rsidR="002F0DF2" w:rsidRPr="004C0BF1" w:rsidRDefault="002F0DF2" w:rsidP="002F0DF2">
      <w:pPr>
        <w:pStyle w:val="Heading2"/>
      </w:pPr>
      <w:bookmarkStart w:id="6640" w:name="_Toc492387993"/>
      <w:bookmarkStart w:id="6641" w:name="_Toc492388583"/>
      <w:bookmarkStart w:id="6642" w:name="_Toc492394467"/>
      <w:bookmarkStart w:id="6643" w:name="_Toc492395056"/>
      <w:bookmarkStart w:id="6644" w:name="_Toc492455888"/>
      <w:bookmarkStart w:id="6645" w:name="_Toc492456478"/>
      <w:bookmarkStart w:id="6646" w:name="_Toc492466298"/>
      <w:bookmarkStart w:id="6647" w:name="_Toc492466888"/>
      <w:bookmarkStart w:id="6648" w:name="_Toc493834399"/>
      <w:bookmarkStart w:id="6649" w:name="_Toc479765965"/>
      <w:bookmarkStart w:id="6650" w:name="_Toc484956924"/>
      <w:bookmarkStart w:id="6651" w:name="_Toc485044365"/>
      <w:bookmarkStart w:id="6652" w:name="_Toc485218011"/>
      <w:bookmarkStart w:id="6653" w:name="_Toc485220184"/>
      <w:bookmarkStart w:id="6654" w:name="_Toc485220539"/>
      <w:r w:rsidRPr="004C0BF1">
        <w:t>12.</w:t>
      </w:r>
      <w:r>
        <w:t>9</w:t>
      </w:r>
      <w:r w:rsidRPr="004C0BF1">
        <w:tab/>
      </w:r>
      <w:r>
        <w:t>Mission critical s</w:t>
      </w:r>
      <w:r w:rsidRPr="004C0BF1">
        <w:t>ervices</w:t>
      </w:r>
      <w:bookmarkEnd w:id="6640"/>
      <w:bookmarkEnd w:id="6641"/>
      <w:bookmarkEnd w:id="6642"/>
      <w:bookmarkEnd w:id="6643"/>
      <w:bookmarkEnd w:id="6644"/>
      <w:bookmarkEnd w:id="6645"/>
      <w:bookmarkEnd w:id="6646"/>
      <w:bookmarkEnd w:id="6647"/>
      <w:bookmarkEnd w:id="6648"/>
    </w:p>
    <w:p w:rsidR="002F0DF2" w:rsidRDefault="002F0DF2" w:rsidP="002F0DF2">
      <w:pPr>
        <w:pStyle w:val="Guidance"/>
      </w:pPr>
      <w:r>
        <w:t>This sub-clause will describe the CT1 relevant mission critical services to support 5GS (see 3GPP</w:t>
      </w:r>
      <w:r w:rsidRPr="00235394">
        <w:t> </w:t>
      </w:r>
      <w:r>
        <w:t>TS</w:t>
      </w:r>
      <w:r w:rsidRPr="00235394">
        <w:t> </w:t>
      </w:r>
      <w:r>
        <w:t>23.501</w:t>
      </w:r>
      <w:r w:rsidRPr="00235394">
        <w:t> </w:t>
      </w:r>
      <w:r>
        <w:t>[8] subclause</w:t>
      </w:r>
      <w:r w:rsidRPr="00235394">
        <w:t> </w:t>
      </w:r>
      <w:r>
        <w:t>5.16.6 and 3GPP</w:t>
      </w:r>
      <w:r w:rsidRPr="00235394">
        <w:t> </w:t>
      </w:r>
      <w:r>
        <w:t>TS</w:t>
      </w:r>
      <w:r w:rsidRPr="00235394">
        <w:t> </w:t>
      </w:r>
      <w:r>
        <w:t>23.502</w:t>
      </w:r>
      <w:r w:rsidRPr="00235394">
        <w:t> </w:t>
      </w:r>
      <w:r>
        <w:t>[9] subclause 4.13.8).</w:t>
      </w:r>
    </w:p>
    <w:p w:rsidR="002F0DF2" w:rsidRPr="00235394" w:rsidRDefault="002F0DF2" w:rsidP="002F0DF2">
      <w:pPr>
        <w:pStyle w:val="Heading1"/>
      </w:pPr>
      <w:bookmarkStart w:id="6655" w:name="_Toc492387994"/>
      <w:bookmarkStart w:id="6656" w:name="_Toc492388584"/>
      <w:bookmarkStart w:id="6657" w:name="_Toc492394468"/>
      <w:bookmarkStart w:id="6658" w:name="_Toc492395057"/>
      <w:bookmarkStart w:id="6659" w:name="_Toc492455889"/>
      <w:bookmarkStart w:id="6660" w:name="_Toc492456479"/>
      <w:bookmarkStart w:id="6661" w:name="_Toc492466299"/>
      <w:bookmarkStart w:id="6662" w:name="_Toc492466889"/>
      <w:bookmarkStart w:id="6663" w:name="_Toc493834400"/>
      <w:r>
        <w:t>13</w:t>
      </w:r>
      <w:r w:rsidRPr="00235394">
        <w:tab/>
      </w:r>
      <w:r>
        <w:t>Network slicing</w:t>
      </w:r>
      <w:bookmarkEnd w:id="6639"/>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rsidR="002F0DF2" w:rsidRPr="006D3938" w:rsidRDefault="002F0DF2" w:rsidP="002F0DF2">
      <w:pPr>
        <w:pStyle w:val="Heading2"/>
      </w:pPr>
      <w:bookmarkStart w:id="6664" w:name="_Toc485044366"/>
      <w:bookmarkStart w:id="6665" w:name="_Toc485218012"/>
      <w:bookmarkStart w:id="6666" w:name="_Toc485220185"/>
      <w:bookmarkStart w:id="6667" w:name="_Toc485220540"/>
      <w:bookmarkStart w:id="6668" w:name="_Toc492387995"/>
      <w:bookmarkStart w:id="6669" w:name="_Toc492388585"/>
      <w:bookmarkStart w:id="6670" w:name="_Toc492394469"/>
      <w:bookmarkStart w:id="6671" w:name="_Toc492395058"/>
      <w:bookmarkStart w:id="6672" w:name="_Toc492455890"/>
      <w:bookmarkStart w:id="6673" w:name="_Toc492456480"/>
      <w:bookmarkStart w:id="6674" w:name="_Toc492466300"/>
      <w:bookmarkStart w:id="6675" w:name="_Toc492466890"/>
      <w:bookmarkStart w:id="6676" w:name="_Toc493834401"/>
      <w:bookmarkStart w:id="6677" w:name="_Toc479765966"/>
      <w:bookmarkStart w:id="6678" w:name="_Toc484956925"/>
      <w:r>
        <w:t>13.1</w:t>
      </w:r>
      <w:r>
        <w:tab/>
      </w:r>
      <w:r w:rsidRPr="006D3938">
        <w:t>General</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Pr>
          <w:rFonts w:eastAsia="Times New Roman"/>
        </w:rPr>
        <w:t>8</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6679" w:name="_Toc485044367"/>
      <w:bookmarkStart w:id="6680" w:name="_Toc485218013"/>
      <w:bookmarkStart w:id="6681" w:name="_Toc485220186"/>
      <w:bookmarkStart w:id="6682" w:name="_Toc485220541"/>
      <w:bookmarkStart w:id="6683" w:name="_Toc492387996"/>
      <w:bookmarkStart w:id="6684" w:name="_Toc492388586"/>
      <w:bookmarkStart w:id="6685" w:name="_Toc492394470"/>
      <w:bookmarkStart w:id="6686" w:name="_Toc492395059"/>
      <w:bookmarkStart w:id="6687" w:name="_Toc492455891"/>
      <w:bookmarkStart w:id="6688" w:name="_Toc492456481"/>
      <w:bookmarkStart w:id="6689" w:name="_Toc492466301"/>
      <w:bookmarkStart w:id="6690" w:name="_Toc492466891"/>
      <w:bookmarkStart w:id="6691" w:name="_Toc493834402"/>
      <w:r w:rsidRPr="006D3938">
        <w:t>1</w:t>
      </w:r>
      <w:r>
        <w:t>3</w:t>
      </w:r>
      <w:r w:rsidRPr="006D3938">
        <w:t>.2</w:t>
      </w:r>
      <w:r w:rsidRPr="006D3938">
        <w:tab/>
        <w:t>Mobility management aspects</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rsidR="002F0DF2" w:rsidRPr="006D3938" w:rsidRDefault="002F0DF2" w:rsidP="002F0DF2">
      <w:pPr>
        <w:pStyle w:val="Heading3"/>
      </w:pPr>
      <w:bookmarkStart w:id="6692" w:name="_Toc485044368"/>
      <w:bookmarkStart w:id="6693" w:name="_Toc485218014"/>
      <w:bookmarkStart w:id="6694" w:name="_Toc485220187"/>
      <w:bookmarkStart w:id="6695" w:name="_Toc485220542"/>
      <w:bookmarkStart w:id="6696" w:name="_Toc492387997"/>
      <w:bookmarkStart w:id="6697" w:name="_Toc492388587"/>
      <w:bookmarkStart w:id="6698" w:name="_Toc492394471"/>
      <w:bookmarkStart w:id="6699" w:name="_Toc492395060"/>
      <w:bookmarkStart w:id="6700" w:name="_Toc492455892"/>
      <w:bookmarkStart w:id="6701" w:name="_Toc492456482"/>
      <w:bookmarkStart w:id="6702" w:name="_Toc492466302"/>
      <w:bookmarkStart w:id="6703" w:name="_Toc492466892"/>
      <w:bookmarkStart w:id="6704" w:name="_Toc493834403"/>
      <w:r w:rsidRPr="006D3938">
        <w:t>1</w:t>
      </w:r>
      <w:r>
        <w:t>3</w:t>
      </w:r>
      <w:r w:rsidRPr="006D3938">
        <w:t>.2.1</w:t>
      </w:r>
      <w:r w:rsidRPr="006D3938">
        <w:tab/>
        <w:t>General</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Pr>
          <w:rFonts w:eastAsia="Times New Roman"/>
        </w:rPr>
        <w:t>8]</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UE subscription, and if so then the AMF </w:t>
      </w:r>
      <w:r w:rsidRPr="006D3938">
        <w:rPr>
          <w:rFonts w:eastAsia="Times New Roman"/>
        </w:rPr>
        <w:t xml:space="preserve">may provide the UE with the allowed NSSAI for the PLMN.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6705" w:name="_Toc485044369"/>
      <w:bookmarkStart w:id="6706" w:name="_Toc485218015"/>
      <w:bookmarkStart w:id="6707" w:name="_Toc485220188"/>
      <w:bookmarkStart w:id="6708" w:name="_Toc485220543"/>
      <w:bookmarkStart w:id="6709" w:name="_Toc492387998"/>
      <w:bookmarkStart w:id="6710" w:name="_Toc492388588"/>
      <w:bookmarkStart w:id="6711" w:name="_Toc492394472"/>
      <w:bookmarkStart w:id="6712" w:name="_Toc492395061"/>
      <w:bookmarkStart w:id="6713" w:name="_Toc492455893"/>
      <w:bookmarkStart w:id="6714" w:name="_Toc492456483"/>
      <w:bookmarkStart w:id="6715" w:name="_Toc492466303"/>
      <w:bookmarkStart w:id="6716" w:name="_Toc492466893"/>
      <w:bookmarkStart w:id="6717" w:name="_Toc493834404"/>
      <w:r w:rsidRPr="006D3938">
        <w:t>1</w:t>
      </w:r>
      <w:r>
        <w:t>3</w:t>
      </w:r>
      <w:r w:rsidRPr="006D3938">
        <w:t>.2.2</w:t>
      </w:r>
      <w:r w:rsidRPr="006D3938">
        <w:tab/>
        <w:t>NSSAI storage</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rsidR="002F0DF2" w:rsidRPr="006D3938" w:rsidRDefault="002F0DF2" w:rsidP="002F0DF2">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2F0DF2" w:rsidRPr="006D3938" w:rsidRDefault="002F0DF2" w:rsidP="002F0DF2">
      <w:r w:rsidRPr="006D3938">
        <w:t xml:space="preserve">If available, the configured NSSAI(s) and/or allowed NSSAI(s) shall be stored in a non-volatile memory in the ME together with the SUPI from the USIM per PLMN. </w:t>
      </w:r>
      <w:r>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Pr="007D2030">
        <w:rPr>
          <w:rFonts w:eastAsia="Times New Roman"/>
        </w:rPr>
        <w:t xml:space="preserve"> </w:t>
      </w:r>
      <w:r w:rsidRPr="009B541D">
        <w:rPr>
          <w:rFonts w:eastAsia="Times New Roman"/>
        </w:rPr>
        <w:t>the UE is switched off</w:t>
      </w:r>
      <w:r>
        <w:rPr>
          <w:rFonts w:eastAsia="Times New Roman"/>
          <w:lang w:eastAsia="ja-JP"/>
        </w:rPr>
        <w:t xml:space="preserve">, or </w:t>
      </w:r>
      <w:r w:rsidRPr="009B541D">
        <w:rPr>
          <w:rFonts w:eastAsia="Times New Roman"/>
        </w:rPr>
        <w:t>the USIM is removed</w:t>
      </w:r>
      <w:r>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2F0DF2" w:rsidRPr="006D3938" w:rsidRDefault="002F0DF2" w:rsidP="002F0DF2">
      <w:pPr>
        <w:pStyle w:val="Heading2"/>
      </w:pPr>
      <w:bookmarkStart w:id="6718" w:name="_Toc485044370"/>
      <w:bookmarkStart w:id="6719" w:name="_Toc485218016"/>
      <w:bookmarkStart w:id="6720" w:name="_Toc485220189"/>
      <w:bookmarkStart w:id="6721" w:name="_Toc485220544"/>
      <w:bookmarkStart w:id="6722" w:name="_Toc492387999"/>
      <w:bookmarkStart w:id="6723" w:name="_Toc492388589"/>
      <w:bookmarkStart w:id="6724" w:name="_Toc492394473"/>
      <w:bookmarkStart w:id="6725" w:name="_Toc492395062"/>
      <w:bookmarkStart w:id="6726" w:name="_Toc492455894"/>
      <w:bookmarkStart w:id="6727" w:name="_Toc492456484"/>
      <w:bookmarkStart w:id="6728" w:name="_Toc492466304"/>
      <w:bookmarkStart w:id="6729" w:name="_Toc492466894"/>
      <w:bookmarkStart w:id="6730" w:name="_Toc493834405"/>
      <w:r w:rsidRPr="006D3938">
        <w:t>1</w:t>
      </w:r>
      <w:r>
        <w:t>3</w:t>
      </w:r>
      <w:r w:rsidRPr="006D3938">
        <w:t>.3</w:t>
      </w:r>
      <w:r w:rsidRPr="006D3938">
        <w:tab/>
        <w:t>Session management aspects</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rsidR="002F0DF2" w:rsidRPr="006D3938" w:rsidRDefault="002F0DF2" w:rsidP="002F0DF2">
      <w:r w:rsidRPr="006D3938">
        <w:t>In order for data transmission in a network slice, the UE may request establishment of a PDU session in a network slice towards a data network (DN) which is associated with an S-NSSAI and a data network name (DNN).</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.4.</w:t>
      </w:r>
      <w:r>
        <w:t>2</w:t>
      </w:r>
      <w:r w:rsidRPr="006D3938">
        <w:t xml:space="preserve"> for further details.</w:t>
      </w:r>
    </w:p>
    <w:p w:rsidR="002F0DF2" w:rsidRPr="006D3938" w:rsidRDefault="002F0DF2" w:rsidP="002F0DF2">
      <w:r w:rsidRPr="006D3938">
        <w:t>The network may provision the UE with NSSP. The UE selects a PDU session taking into account NSSP (if provisioned by the network) and other conditions in the UE (if any).</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6731" w:name="_Toc485044371"/>
      <w:bookmarkStart w:id="6732" w:name="_Toc485218017"/>
      <w:bookmarkStart w:id="6733" w:name="_Toc485220190"/>
      <w:bookmarkStart w:id="6734" w:name="_Toc485220545"/>
      <w:bookmarkStart w:id="6735" w:name="_Toc492388000"/>
      <w:bookmarkStart w:id="6736" w:name="_Toc492388590"/>
      <w:bookmarkStart w:id="6737" w:name="_Toc492394474"/>
      <w:bookmarkStart w:id="6738" w:name="_Toc492395063"/>
      <w:bookmarkStart w:id="6739" w:name="_Toc492455895"/>
      <w:bookmarkStart w:id="6740" w:name="_Toc492456485"/>
      <w:bookmarkStart w:id="6741" w:name="_Toc492466305"/>
      <w:bookmarkStart w:id="6742" w:name="_Toc492466895"/>
      <w:bookmarkStart w:id="6743" w:name="_Toc493834406"/>
      <w:r>
        <w:t>14</w:t>
      </w:r>
      <w:r w:rsidRPr="00235394">
        <w:tab/>
      </w:r>
      <w:r>
        <w:t>Conclusions and recommendations</w:t>
      </w:r>
      <w:bookmarkEnd w:id="6677"/>
      <w:bookmarkEnd w:id="6678"/>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rsidR="002F0DF2" w:rsidRPr="00242C6C" w:rsidRDefault="002F0DF2" w:rsidP="002F0DF2">
      <w:pPr>
        <w:pStyle w:val="Guidance"/>
      </w:pPr>
      <w:r>
        <w:t>This clause will contain the conclusions and recommendations of the study including the organization of normative specifications for 5G Phase 1.</w:t>
      </w:r>
    </w:p>
    <w:p w:rsidR="002F0DF2" w:rsidRDefault="002F0DF2" w:rsidP="002F0DF2">
      <w:pPr>
        <w:pStyle w:val="Heading9"/>
      </w:pPr>
      <w:bookmarkStart w:id="6744" w:name="_Toc476900507"/>
      <w:bookmarkStart w:id="6745" w:name="_Toc479765967"/>
      <w:bookmarkStart w:id="6746" w:name="_Toc484956926"/>
      <w:bookmarkStart w:id="6747" w:name="_Toc485044372"/>
      <w:bookmarkStart w:id="6748" w:name="_Toc485218018"/>
      <w:bookmarkStart w:id="6749" w:name="_Toc485220191"/>
      <w:bookmarkStart w:id="6750" w:name="_Toc485220546"/>
      <w:bookmarkStart w:id="6751" w:name="_Toc492388001"/>
      <w:bookmarkStart w:id="6752" w:name="_Toc492388591"/>
      <w:bookmarkStart w:id="6753" w:name="_Toc492394475"/>
      <w:bookmarkStart w:id="6754" w:name="_Toc492395064"/>
      <w:bookmarkStart w:id="6755" w:name="_Toc492455896"/>
      <w:bookmarkStart w:id="6756" w:name="_Toc492456486"/>
      <w:bookmarkStart w:id="6757" w:name="_Toc492466306"/>
      <w:bookmarkStart w:id="6758" w:name="_Toc492466896"/>
      <w:bookmarkStart w:id="6759" w:name="_Toc493834407"/>
      <w:r w:rsidRPr="00235394">
        <w:t xml:space="preserve">Annex </w:t>
      </w:r>
      <w:r>
        <w:t>A</w:t>
      </w:r>
      <w:r w:rsidRPr="00235394">
        <w:t>:</w:t>
      </w:r>
      <w:r w:rsidRPr="00235394">
        <w:br/>
      </w:r>
      <w:r>
        <w:t>Impacts to specifications</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rsidR="002F0DF2" w:rsidRDefault="002F0DF2" w:rsidP="002F0DF2">
      <w:pPr>
        <w:pStyle w:val="EditorsNote"/>
        <w:rPr>
          <w:lang w:eastAsia="zh-CN"/>
        </w:rPr>
      </w:pPr>
      <w:bookmarkStart w:id="6760"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F0DF2" w:rsidRDefault="002F0DF2" w:rsidP="002F0DF2">
      <w:pPr>
        <w:pStyle w:val="Heading2"/>
      </w:pPr>
      <w:bookmarkStart w:id="6761" w:name="_Toc492388002"/>
      <w:bookmarkStart w:id="6762" w:name="_Toc492388592"/>
      <w:bookmarkStart w:id="6763" w:name="_Toc492394476"/>
      <w:bookmarkStart w:id="6764" w:name="_Toc492395065"/>
      <w:bookmarkStart w:id="6765" w:name="_Toc492455897"/>
      <w:bookmarkStart w:id="6766" w:name="_Toc492456487"/>
      <w:bookmarkStart w:id="6767" w:name="_Toc492466307"/>
      <w:bookmarkStart w:id="6768" w:name="_Toc492466897"/>
      <w:bookmarkStart w:id="6769" w:name="_Toc493834408"/>
      <w:r>
        <w:t>A.1</w:t>
      </w:r>
      <w:r>
        <w:tab/>
        <w:t>New specifications</w:t>
      </w:r>
      <w:bookmarkEnd w:id="6761"/>
      <w:bookmarkEnd w:id="6762"/>
      <w:bookmarkEnd w:id="6763"/>
      <w:bookmarkEnd w:id="6764"/>
      <w:bookmarkEnd w:id="6765"/>
      <w:bookmarkEnd w:id="6766"/>
      <w:bookmarkEnd w:id="6767"/>
      <w:bookmarkEnd w:id="6768"/>
      <w:bookmarkEnd w:id="6769"/>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138" w:type="dxa"/>
          </w:tcPr>
          <w:p w:rsidR="002F0DF2" w:rsidRPr="005000D2" w:rsidRDefault="002F0DF2" w:rsidP="001648BA">
            <w:pPr>
              <w:pStyle w:val="TAH"/>
              <w:rPr>
                <w:rFonts w:cs="Arial"/>
                <w:lang w:eastAsia="zh-CN"/>
              </w:rPr>
            </w:pPr>
            <w:r w:rsidRPr="005000D2">
              <w:rPr>
                <w:rFonts w:cs="Arial"/>
                <w:lang w:eastAsia="zh-CN"/>
              </w:rPr>
              <w:t>Series</w:t>
            </w:r>
          </w:p>
        </w:tc>
        <w:tc>
          <w:tcPr>
            <w:tcW w:w="3685"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1648BA">
            <w:pPr>
              <w:pStyle w:val="TAC"/>
              <w:rPr>
                <w:rFonts w:cs="Arial"/>
                <w:lang w:eastAsia="zh-CN"/>
              </w:rPr>
            </w:pPr>
            <w:r w:rsidRPr="005000D2">
              <w:rPr>
                <w:rFonts w:cs="Arial"/>
                <w:lang w:eastAsia="zh-CN"/>
              </w:rPr>
              <w:t>24.xyz</w:t>
            </w:r>
          </w:p>
        </w:tc>
        <w:tc>
          <w:tcPr>
            <w:tcW w:w="3685"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1648BA">
            <w:pPr>
              <w:pStyle w:val="TAL"/>
              <w:rPr>
                <w:rFonts w:cs="Arial"/>
              </w:rPr>
            </w:pPr>
            <w:r w:rsidRPr="00231D6D">
              <w:rPr>
                <w:rFonts w:cs="Arial"/>
              </w:rPr>
              <w:t>This TS will be the stage 3 part of 3GPP TS 23.501 [8] and 3GPP TS 23.502 [9]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1648BA">
            <w:pPr>
              <w:pStyle w:val="TAC"/>
              <w:rPr>
                <w:rFonts w:cs="Arial"/>
                <w:lang w:eastAsia="zh-CN"/>
              </w:rPr>
            </w:pPr>
            <w:r w:rsidRPr="005000D2">
              <w:rPr>
                <w:rFonts w:cs="Arial"/>
                <w:lang w:eastAsia="zh-CN"/>
              </w:rPr>
              <w:t>24.xyz</w:t>
            </w:r>
          </w:p>
        </w:tc>
        <w:tc>
          <w:tcPr>
            <w:tcW w:w="3685"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6770" w:name="_Toc492388003"/>
      <w:bookmarkStart w:id="6771" w:name="_Toc492388593"/>
      <w:bookmarkStart w:id="6772" w:name="_Toc492394477"/>
      <w:bookmarkStart w:id="6773" w:name="_Toc492395066"/>
      <w:bookmarkStart w:id="6774" w:name="_Toc492455898"/>
      <w:bookmarkStart w:id="6775" w:name="_Toc492456488"/>
      <w:bookmarkStart w:id="6776" w:name="_Toc492466308"/>
      <w:bookmarkStart w:id="6777" w:name="_Toc492466898"/>
      <w:bookmarkStart w:id="6778" w:name="_Toc493834409"/>
      <w:r>
        <w:t>A.2</w:t>
      </w:r>
      <w:r>
        <w:tab/>
        <w:t>Impacted existing specifications</w:t>
      </w:r>
      <w:bookmarkEnd w:id="6770"/>
      <w:bookmarkEnd w:id="6771"/>
      <w:bookmarkEnd w:id="6772"/>
      <w:bookmarkEnd w:id="6773"/>
      <w:bookmarkEnd w:id="6774"/>
      <w:bookmarkEnd w:id="6775"/>
      <w:bookmarkEnd w:id="6776"/>
      <w:bookmarkEnd w:id="6777"/>
      <w:bookmarkEnd w:id="6778"/>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6779" w:name="_Toc492388004"/>
      <w:bookmarkStart w:id="6780" w:name="_Toc492388594"/>
      <w:bookmarkStart w:id="6781" w:name="_Toc492394478"/>
      <w:bookmarkStart w:id="6782" w:name="_Toc492395067"/>
      <w:bookmarkStart w:id="6783" w:name="_Toc493834410"/>
      <w:bookmarkStart w:id="6784" w:name="_Hlk491154120"/>
      <w:bookmarkStart w:id="6785" w:name="_Toc485196109"/>
      <w:bookmarkStart w:id="6786" w:name="_Toc217388717"/>
      <w:bookmarkStart w:id="6787" w:name="_Toc492395098"/>
      <w:bookmarkStart w:id="6788" w:name="_Toc492455930"/>
      <w:bookmarkStart w:id="6789" w:name="_Toc492456520"/>
      <w:bookmarkStart w:id="6790" w:name="_Toc492466340"/>
      <w:bookmarkStart w:id="6791" w:name="_Toc492466930"/>
      <w:bookmarkStart w:id="6792" w:name="_Toc479765968"/>
      <w:bookmarkStart w:id="6793" w:name="_Toc484956927"/>
      <w:bookmarkStart w:id="6794" w:name="_Toc485044373"/>
      <w:bookmarkStart w:id="6795" w:name="_Toc485218019"/>
      <w:bookmarkStart w:id="6796" w:name="_Toc485220192"/>
      <w:bookmarkStart w:id="6797" w:name="_Toc485220547"/>
      <w:bookmarkStart w:id="6798" w:name="_Toc492388035"/>
      <w:bookmarkStart w:id="6799" w:name="_Toc492388625"/>
      <w:bookmarkStart w:id="6800" w:name="_Toc492394509"/>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6779"/>
      <w:bookmarkEnd w:id="6780"/>
      <w:bookmarkEnd w:id="6781"/>
      <w:bookmarkEnd w:id="6782"/>
      <w:bookmarkEnd w:id="6783"/>
    </w:p>
    <w:p w:rsidR="002F0DF2" w:rsidRDefault="002F0DF2" w:rsidP="002F0DF2">
      <w:pPr>
        <w:pStyle w:val="Heading1"/>
      </w:pPr>
      <w:bookmarkStart w:id="6801" w:name="_Toc492388005"/>
      <w:bookmarkStart w:id="6802" w:name="_Toc492388595"/>
      <w:bookmarkStart w:id="6803" w:name="_Toc492394479"/>
      <w:bookmarkStart w:id="6804" w:name="_Toc492395068"/>
      <w:bookmarkStart w:id="6805" w:name="_Toc493834411"/>
      <w:r>
        <w:t>B.1</w:t>
      </w:r>
      <w:r>
        <w:tab/>
        <w:t>First Change</w:t>
      </w:r>
      <w:bookmarkEnd w:id="6801"/>
      <w:bookmarkEnd w:id="6802"/>
      <w:bookmarkEnd w:id="6803"/>
      <w:bookmarkEnd w:id="6804"/>
      <w:bookmarkEnd w:id="6805"/>
    </w:p>
    <w:p w:rsidR="002F0DF2" w:rsidRDefault="002F0DF2" w:rsidP="002F0DF2">
      <w:pPr>
        <w:pStyle w:val="Heading1"/>
      </w:pPr>
      <w:bookmarkStart w:id="6806" w:name="_Toc492388006"/>
      <w:bookmarkStart w:id="6807" w:name="_Toc492388596"/>
      <w:bookmarkStart w:id="6808" w:name="_Toc492394480"/>
      <w:bookmarkStart w:id="6809" w:name="_Toc492395069"/>
      <w:bookmarkStart w:id="6810" w:name="_Toc493834412"/>
      <w:bookmarkEnd w:id="6784"/>
      <w:r>
        <w:t>1</w:t>
      </w:r>
      <w:r>
        <w:tab/>
        <w:t>Scope</w:t>
      </w:r>
      <w:bookmarkEnd w:id="6806"/>
      <w:bookmarkEnd w:id="6807"/>
      <w:bookmarkEnd w:id="6808"/>
      <w:bookmarkEnd w:id="6809"/>
      <w:bookmarkEnd w:id="6810"/>
    </w:p>
    <w:p w:rsidR="002F0DF2" w:rsidRDefault="002F0DF2" w:rsidP="002F0DF2">
      <w:r>
        <w:t>The present document describes the Short Message Service (SMS) for GSM/UMTS</w:t>
      </w:r>
      <w:ins w:id="6811"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6812" w:author="C1-173344" w:date="2017-09-05T16:31:00Z"/>
        </w:rPr>
      </w:pPr>
      <w:ins w:id="6813"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6814" w:author="C1-173344" w:date="2017-09-05T16:31:00Z"/>
        </w:rPr>
      </w:pPr>
      <w:ins w:id="6815" w:author="C1-173344" w:date="2017-09-05T16:31:00Z">
        <w:r>
          <w:t>The present document describes SMS for 5GS networks (see 3GPP TS 23.501 [xx] and 3GPP TS 23.502 [yy])</w:t>
        </w:r>
      </w:ins>
      <w:ins w:id="6816"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6817" w:name="_Toc462927333"/>
    </w:p>
    <w:p w:rsidR="002F0DF2" w:rsidRPr="004C77A9" w:rsidRDefault="002F0DF2" w:rsidP="002F0DF2">
      <w:pPr>
        <w:pStyle w:val="Heading1"/>
      </w:pPr>
      <w:bookmarkStart w:id="6818" w:name="_Toc492388007"/>
      <w:bookmarkStart w:id="6819" w:name="_Toc492388597"/>
      <w:bookmarkStart w:id="6820" w:name="_Toc492394481"/>
      <w:bookmarkStart w:id="6821" w:name="_Toc492395070"/>
      <w:bookmarkStart w:id="6822" w:name="_Toc493834413"/>
      <w:bookmarkStart w:id="6823" w:name="_Toc492388008"/>
      <w:bookmarkStart w:id="6824" w:name="_Toc492388598"/>
      <w:bookmarkStart w:id="6825" w:name="_Toc492394482"/>
      <w:bookmarkStart w:id="6826" w:name="_Toc492395071"/>
      <w:r>
        <w:t>B.2</w:t>
      </w:r>
      <w:r>
        <w:tab/>
      </w:r>
      <w:r w:rsidRPr="004C77A9">
        <w:t>Next Change</w:t>
      </w:r>
      <w:bookmarkEnd w:id="6818"/>
      <w:bookmarkEnd w:id="6819"/>
      <w:bookmarkEnd w:id="6820"/>
      <w:bookmarkEnd w:id="6821"/>
      <w:bookmarkEnd w:id="6822"/>
    </w:p>
    <w:p w:rsidR="002F0DF2" w:rsidRDefault="002F0DF2" w:rsidP="002F0DF2">
      <w:pPr>
        <w:pStyle w:val="Heading1"/>
      </w:pPr>
      <w:bookmarkStart w:id="6827" w:name="_Toc493834414"/>
      <w:r>
        <w:t>2</w:t>
      </w:r>
      <w:r>
        <w:tab/>
        <w:t>References</w:t>
      </w:r>
      <w:bookmarkEnd w:id="6817"/>
      <w:bookmarkEnd w:id="6823"/>
      <w:bookmarkEnd w:id="6824"/>
      <w:bookmarkEnd w:id="6825"/>
      <w:bookmarkEnd w:id="6826"/>
      <w:bookmarkEnd w:id="6827"/>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6828" w:author="rapporteur_Christian Herrero-Veron" w:date="2017-09-05T16:31:00Z">
        <w:r w:rsidDel="00DC5141">
          <w:delText> </w:delText>
        </w:r>
      </w:del>
      <w:r>
        <w:t>Void</w:t>
      </w:r>
    </w:p>
    <w:p w:rsidR="002F0DF2" w:rsidRDefault="002F0DF2" w:rsidP="002F0DF2">
      <w:pPr>
        <w:pStyle w:val="EX"/>
      </w:pPr>
      <w:r>
        <w:t>[2]</w:t>
      </w:r>
      <w:r>
        <w:tab/>
        <w:t>3GPP TS 22.003: "</w:t>
      </w:r>
      <w:del w:id="6829"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6" w:history="1">
        <w:r>
          <w:rPr>
            <w:rStyle w:val="Hyperlink"/>
          </w:rPr>
          <w:t>U</w:t>
        </w:r>
        <w:bookmarkStart w:id="6830" w:name="_Hlt514149471"/>
        <w:r>
          <w:rPr>
            <w:rStyle w:val="Hyperlink"/>
          </w:rPr>
          <w:t>R</w:t>
        </w:r>
        <w:bookmarkEnd w:id="6830"/>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0C2840">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0C2840">
        <w:rPr>
          <w:snapToGrid w:val="0"/>
          <w:lang w:val="en-AU" w:eastAsia="fr-FR"/>
        </w:rPr>
        <w:fldChar w:fldCharType="separate"/>
      </w:r>
      <w:r>
        <w:rPr>
          <w:rStyle w:val="Hyperlink"/>
          <w:snapToGrid w:val="0"/>
          <w:lang w:val="en-AU" w:eastAsia="fr-FR"/>
        </w:rPr>
        <w:t>URL:http://www.imc.org/pdi/vcal-10.doc</w:t>
      </w:r>
    </w:p>
    <w:p w:rsidR="002F0DF2" w:rsidRDefault="000C2840"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87"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6831" w:author="C1-173344" w:date="2017-09-05T16:32:00Z"/>
        </w:rPr>
      </w:pPr>
      <w:ins w:id="6832"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6833" w:author="C1-173344" w:date="2017-09-05T16:32:00Z"/>
        </w:rPr>
      </w:pPr>
      <w:ins w:id="6834"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6835" w:name="_Toc492388009"/>
      <w:bookmarkStart w:id="6836" w:name="_Toc492388599"/>
      <w:bookmarkStart w:id="6837" w:name="_Toc492394483"/>
      <w:bookmarkStart w:id="6838" w:name="_Toc492395072"/>
      <w:bookmarkStart w:id="6839" w:name="_Toc493834415"/>
      <w:bookmarkStart w:id="6840" w:name="_Toc492388010"/>
      <w:bookmarkStart w:id="6841" w:name="_Toc492388600"/>
      <w:bookmarkStart w:id="6842" w:name="_Toc492394484"/>
      <w:bookmarkStart w:id="6843" w:name="_Toc492395073"/>
      <w:bookmarkStart w:id="6844" w:name="_Toc492388012"/>
      <w:bookmarkStart w:id="6845" w:name="_Toc492388602"/>
      <w:r>
        <w:t>B.3</w:t>
      </w:r>
      <w:r>
        <w:tab/>
        <w:t>Next Change</w:t>
      </w:r>
      <w:bookmarkEnd w:id="6835"/>
      <w:bookmarkEnd w:id="6836"/>
      <w:bookmarkEnd w:id="6837"/>
      <w:bookmarkEnd w:id="6838"/>
      <w:bookmarkEnd w:id="6839"/>
    </w:p>
    <w:p w:rsidR="002F0DF2" w:rsidRDefault="002F0DF2" w:rsidP="002F0DF2">
      <w:pPr>
        <w:pStyle w:val="Heading8"/>
        <w:rPr>
          <w:ins w:id="6846" w:author="C1-173344" w:date="2017-09-05T16:32:00Z"/>
        </w:rPr>
      </w:pPr>
      <w:bookmarkStart w:id="6847" w:name="_Toc493834416"/>
      <w:ins w:id="6848" w:author="C1-173344" w:date="2017-09-05T16:32:00Z">
        <w:r>
          <w:t>Annex</w:t>
        </w:r>
        <w:r>
          <w:rPr>
            <w:noProof/>
          </w:rPr>
          <w:t xml:space="preserve"> L</w:t>
        </w:r>
        <w:r>
          <w:t xml:space="preserve"> (normative):</w:t>
        </w:r>
        <w:r>
          <w:br/>
          <w:t>SMS in 5GS</w:t>
        </w:r>
        <w:bookmarkEnd w:id="6840"/>
        <w:bookmarkEnd w:id="6841"/>
        <w:bookmarkEnd w:id="6842"/>
        <w:bookmarkEnd w:id="6843"/>
        <w:bookmarkEnd w:id="6847"/>
      </w:ins>
    </w:p>
    <w:p w:rsidR="002F0DF2" w:rsidRDefault="002F0DF2" w:rsidP="002F0DF2">
      <w:pPr>
        <w:pStyle w:val="Heading1"/>
        <w:rPr>
          <w:ins w:id="6849" w:author="C1-173344" w:date="2017-09-05T16:32:00Z"/>
          <w:lang w:val="en-US"/>
        </w:rPr>
      </w:pPr>
      <w:bookmarkStart w:id="6850" w:name="_Toc492388011"/>
      <w:bookmarkStart w:id="6851" w:name="_Toc492388601"/>
      <w:bookmarkStart w:id="6852" w:name="_Toc492394485"/>
      <w:bookmarkStart w:id="6853" w:name="_Toc492395074"/>
      <w:bookmarkStart w:id="6854" w:name="_Toc493834417"/>
      <w:ins w:id="6855" w:author="C1-173344" w:date="2017-09-05T16:32:00Z">
        <w:r>
          <w:rPr>
            <w:lang w:val="en-US"/>
          </w:rPr>
          <w:t>L.1</w:t>
        </w:r>
        <w:r>
          <w:rPr>
            <w:lang w:val="en-US"/>
          </w:rPr>
          <w:tab/>
          <w:t>General</w:t>
        </w:r>
        <w:bookmarkEnd w:id="6850"/>
        <w:bookmarkEnd w:id="6851"/>
        <w:bookmarkEnd w:id="6852"/>
        <w:bookmarkEnd w:id="6853"/>
        <w:bookmarkEnd w:id="6854"/>
      </w:ins>
    </w:p>
    <w:p w:rsidR="002F0DF2" w:rsidRDefault="002F0DF2" w:rsidP="002F0DF2">
      <w:pPr>
        <w:rPr>
          <w:ins w:id="6856" w:author="C1-173344" w:date="2017-09-05T16:32:00Z"/>
          <w:lang w:val="en-US"/>
        </w:rPr>
      </w:pPr>
      <w:ins w:id="6857"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6858" w:author="C1-173344" w:date="2017-09-05T16:32:00Z"/>
        </w:rPr>
      </w:pPr>
      <w:ins w:id="6859" w:author="C1-173344" w:date="2017-09-05T16:32:00Z">
        <w:r>
          <w:rPr>
            <w:lang w:val="en-US"/>
          </w:rPr>
          <w:t>For the architecture and the definition of reference points for SMS in 5GS see 3GPP TS 23.501 [xx</w:t>
        </w:r>
        <w:r>
          <w:t>], subclause 4.2.</w:t>
        </w:r>
      </w:ins>
    </w:p>
    <w:p w:rsidR="002F0DF2" w:rsidRDefault="002F0DF2" w:rsidP="002F0DF2">
      <w:pPr>
        <w:rPr>
          <w:ins w:id="6860" w:author="C1-173344" w:date="2017-09-05T16:32:00Z"/>
        </w:rPr>
      </w:pPr>
      <w:ins w:id="6861" w:author="C1-173344" w:date="2017-09-05T16:32:00Z">
        <w:r>
          <w:t xml:space="preserve">Between the architecture and the reference points for SMS in 5GS and the architecture and the reference points shown in subclause 4.1, </w:t>
        </w:r>
      </w:ins>
      <w:ins w:id="6862" w:author="rapporteur_Christian Herrero-Veron" w:date="2017-09-07T09:41:00Z">
        <w:r>
          <w:t xml:space="preserve">and </w:t>
        </w:r>
      </w:ins>
      <w:ins w:id="6863" w:author="C1-173344" w:date="2017-09-05T16:32:00Z">
        <w:r>
          <w:t>figure 5, of the present specification the following mapping is used:</w:t>
        </w:r>
      </w:ins>
    </w:p>
    <w:p w:rsidR="002F0DF2" w:rsidRPr="00AB5BDF" w:rsidRDefault="002F0DF2" w:rsidP="002F0DF2">
      <w:pPr>
        <w:pStyle w:val="TH"/>
        <w:rPr>
          <w:ins w:id="6864" w:author="C1-173344" w:date="2017-09-05T16:32:00Z"/>
          <w:lang w:val="en-US"/>
        </w:rPr>
      </w:pPr>
      <w:ins w:id="6865"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6866" w:author="C1-173344" w:date="2017-09-05T16:32:00Z"/>
        </w:trPr>
        <w:tc>
          <w:tcPr>
            <w:tcW w:w="2215" w:type="dxa"/>
            <w:tcBorders>
              <w:top w:val="nil"/>
              <w:left w:val="nil"/>
              <w:bottom w:val="single" w:sz="4" w:space="0" w:color="auto"/>
            </w:tcBorders>
          </w:tcPr>
          <w:p w:rsidR="002F0DF2" w:rsidRDefault="002F0DF2" w:rsidP="001648BA">
            <w:pPr>
              <w:rPr>
                <w:ins w:id="6867" w:author="C1-173344" w:date="2017-09-05T16:32:00Z"/>
              </w:rPr>
            </w:pPr>
          </w:p>
        </w:tc>
        <w:tc>
          <w:tcPr>
            <w:tcW w:w="2819" w:type="dxa"/>
          </w:tcPr>
          <w:p w:rsidR="002F0DF2" w:rsidRDefault="002F0DF2" w:rsidP="001648BA">
            <w:pPr>
              <w:pStyle w:val="TAH"/>
              <w:rPr>
                <w:ins w:id="6868" w:author="C1-173344" w:date="2017-09-05T16:32:00Z"/>
              </w:rPr>
            </w:pPr>
            <w:ins w:id="6869" w:author="C1-173344" w:date="2017-09-05T16:32:00Z">
              <w:r>
                <w:t>SMS in 5GS</w:t>
              </w:r>
            </w:ins>
          </w:p>
        </w:tc>
        <w:tc>
          <w:tcPr>
            <w:tcW w:w="2863" w:type="dxa"/>
          </w:tcPr>
          <w:p w:rsidR="002F0DF2" w:rsidRDefault="002F0DF2" w:rsidP="001648BA">
            <w:pPr>
              <w:pStyle w:val="TAH"/>
              <w:rPr>
                <w:ins w:id="6870" w:author="C1-173344" w:date="2017-09-05T16:32:00Z"/>
              </w:rPr>
            </w:pPr>
            <w:ins w:id="6871" w:author="C1-173344" w:date="2017-09-05T16:32:00Z">
              <w:r>
                <w:t>present specification</w:t>
              </w:r>
            </w:ins>
          </w:p>
        </w:tc>
      </w:tr>
      <w:tr w:rsidR="002F0DF2" w:rsidTr="001648BA">
        <w:trPr>
          <w:ins w:id="6872" w:author="C1-173344" w:date="2017-09-05T16:32:00Z"/>
        </w:trPr>
        <w:tc>
          <w:tcPr>
            <w:tcW w:w="2215" w:type="dxa"/>
            <w:tcBorders>
              <w:bottom w:val="nil"/>
            </w:tcBorders>
          </w:tcPr>
          <w:p w:rsidR="002F0DF2" w:rsidRDefault="002F0DF2" w:rsidP="001648BA">
            <w:pPr>
              <w:pStyle w:val="TAL"/>
              <w:rPr>
                <w:ins w:id="6873" w:author="C1-173344" w:date="2017-09-05T16:32:00Z"/>
              </w:rPr>
            </w:pPr>
          </w:p>
        </w:tc>
        <w:tc>
          <w:tcPr>
            <w:tcW w:w="2819" w:type="dxa"/>
          </w:tcPr>
          <w:p w:rsidR="002F0DF2" w:rsidRDefault="002F0DF2" w:rsidP="001648BA">
            <w:pPr>
              <w:pStyle w:val="TAC"/>
              <w:rPr>
                <w:ins w:id="6874" w:author="C1-173344" w:date="2017-09-05T16:32:00Z"/>
              </w:rPr>
            </w:pPr>
            <w:ins w:id="6875" w:author="C1-173344" w:date="2017-09-05T16:32:00Z">
              <w:r>
                <w:t>UDM</w:t>
              </w:r>
            </w:ins>
          </w:p>
          <w:p w:rsidR="002F0DF2" w:rsidRDefault="002F0DF2" w:rsidP="001648BA">
            <w:pPr>
              <w:pStyle w:val="TAC"/>
              <w:rPr>
                <w:ins w:id="6876" w:author="C1-173344" w:date="2017-09-05T16:32:00Z"/>
              </w:rPr>
            </w:pPr>
          </w:p>
        </w:tc>
        <w:tc>
          <w:tcPr>
            <w:tcW w:w="2863" w:type="dxa"/>
          </w:tcPr>
          <w:p w:rsidR="002F0DF2" w:rsidRDefault="002F0DF2" w:rsidP="001648BA">
            <w:pPr>
              <w:pStyle w:val="TAC"/>
              <w:rPr>
                <w:ins w:id="6877" w:author="C1-173344" w:date="2017-09-05T16:32:00Z"/>
              </w:rPr>
            </w:pPr>
            <w:ins w:id="6878" w:author="C1-173344" w:date="2017-09-05T16:32:00Z">
              <w:r>
                <w:t>HLR</w:t>
              </w:r>
            </w:ins>
          </w:p>
        </w:tc>
      </w:tr>
      <w:tr w:rsidR="002F0DF2" w:rsidTr="001648BA">
        <w:trPr>
          <w:ins w:id="6879" w:author="C1-173344" w:date="2017-09-05T16:32:00Z"/>
        </w:trPr>
        <w:tc>
          <w:tcPr>
            <w:tcW w:w="2215" w:type="dxa"/>
            <w:tcBorders>
              <w:top w:val="nil"/>
              <w:bottom w:val="nil"/>
            </w:tcBorders>
          </w:tcPr>
          <w:p w:rsidR="002F0DF2" w:rsidRDefault="002F0DF2" w:rsidP="001648BA">
            <w:pPr>
              <w:pStyle w:val="TAL"/>
              <w:rPr>
                <w:ins w:id="6880" w:author="C1-173344" w:date="2017-09-05T16:32:00Z"/>
              </w:rPr>
            </w:pPr>
            <w:ins w:id="6881" w:author="C1-173344" w:date="2017-09-05T16:32:00Z">
              <w:r>
                <w:t>Network entities</w:t>
              </w:r>
            </w:ins>
          </w:p>
        </w:tc>
        <w:tc>
          <w:tcPr>
            <w:tcW w:w="2819" w:type="dxa"/>
          </w:tcPr>
          <w:p w:rsidR="002F0DF2" w:rsidRDefault="002F0DF2" w:rsidP="001648BA">
            <w:pPr>
              <w:pStyle w:val="TAC"/>
              <w:rPr>
                <w:ins w:id="6882" w:author="C1-173344" w:date="2017-09-05T16:32:00Z"/>
              </w:rPr>
            </w:pPr>
            <w:ins w:id="6883" w:author="C1-173344" w:date="2017-09-05T16:32:00Z">
              <w:r>
                <w:t xml:space="preserve">SMSF </w:t>
              </w:r>
            </w:ins>
          </w:p>
          <w:p w:rsidR="002F0DF2" w:rsidRDefault="002F0DF2" w:rsidP="001648BA">
            <w:pPr>
              <w:pStyle w:val="TAC"/>
              <w:rPr>
                <w:ins w:id="6884" w:author="C1-173344" w:date="2017-09-05T16:32:00Z"/>
              </w:rPr>
            </w:pPr>
          </w:p>
        </w:tc>
        <w:tc>
          <w:tcPr>
            <w:tcW w:w="2863" w:type="dxa"/>
          </w:tcPr>
          <w:p w:rsidR="002F0DF2" w:rsidRDefault="002F0DF2" w:rsidP="001648BA">
            <w:pPr>
              <w:pStyle w:val="TAC"/>
              <w:rPr>
                <w:ins w:id="6885" w:author="C1-173344" w:date="2017-09-05T16:32:00Z"/>
              </w:rPr>
            </w:pPr>
            <w:ins w:id="6886" w:author="C1-173344" w:date="2017-09-05T16:32:00Z">
              <w:r>
                <w:t>MSC + VLR</w:t>
              </w:r>
            </w:ins>
          </w:p>
        </w:tc>
      </w:tr>
      <w:tr w:rsidR="002F0DF2" w:rsidTr="001648BA">
        <w:trPr>
          <w:ins w:id="6887" w:author="C1-173344" w:date="2017-09-05T16:32:00Z"/>
        </w:trPr>
        <w:tc>
          <w:tcPr>
            <w:tcW w:w="2215" w:type="dxa"/>
            <w:tcBorders>
              <w:top w:val="nil"/>
              <w:bottom w:val="nil"/>
            </w:tcBorders>
          </w:tcPr>
          <w:p w:rsidR="002F0DF2" w:rsidRDefault="002F0DF2" w:rsidP="001648BA">
            <w:pPr>
              <w:pStyle w:val="TAL"/>
              <w:rPr>
                <w:ins w:id="6888" w:author="C1-173344" w:date="2017-09-05T16:32:00Z"/>
              </w:rPr>
            </w:pPr>
          </w:p>
        </w:tc>
        <w:tc>
          <w:tcPr>
            <w:tcW w:w="2819" w:type="dxa"/>
          </w:tcPr>
          <w:p w:rsidR="002F0DF2" w:rsidRDefault="002F0DF2" w:rsidP="001648BA">
            <w:pPr>
              <w:pStyle w:val="TAC"/>
              <w:rPr>
                <w:ins w:id="6889" w:author="C1-173344" w:date="2017-09-05T16:32:00Z"/>
              </w:rPr>
            </w:pPr>
            <w:ins w:id="6890" w:author="C1-173344" w:date="2017-09-05T16:32:00Z">
              <w:r>
                <w:t>UE</w:t>
              </w:r>
            </w:ins>
          </w:p>
          <w:p w:rsidR="002F0DF2" w:rsidRDefault="002F0DF2" w:rsidP="001648BA">
            <w:pPr>
              <w:pStyle w:val="TAC"/>
              <w:rPr>
                <w:ins w:id="6891" w:author="C1-173344" w:date="2017-09-05T16:32:00Z"/>
              </w:rPr>
            </w:pPr>
          </w:p>
        </w:tc>
        <w:tc>
          <w:tcPr>
            <w:tcW w:w="2863" w:type="dxa"/>
          </w:tcPr>
          <w:p w:rsidR="002F0DF2" w:rsidRDefault="002F0DF2" w:rsidP="001648BA">
            <w:pPr>
              <w:pStyle w:val="TAC"/>
              <w:rPr>
                <w:ins w:id="6892" w:author="C1-173344" w:date="2017-09-05T16:32:00Z"/>
              </w:rPr>
            </w:pPr>
            <w:ins w:id="6893" w:author="C1-173344" w:date="2017-09-05T16:32:00Z">
              <w:r>
                <w:t>MS</w:t>
              </w:r>
            </w:ins>
          </w:p>
        </w:tc>
      </w:tr>
      <w:tr w:rsidR="002F0DF2" w:rsidTr="001648BA">
        <w:trPr>
          <w:ins w:id="6894" w:author="C1-173344" w:date="2017-09-05T16:32:00Z"/>
        </w:trPr>
        <w:tc>
          <w:tcPr>
            <w:tcW w:w="2215" w:type="dxa"/>
            <w:tcBorders>
              <w:top w:val="nil"/>
              <w:bottom w:val="single" w:sz="4" w:space="0" w:color="auto"/>
            </w:tcBorders>
          </w:tcPr>
          <w:p w:rsidR="002F0DF2" w:rsidRDefault="002F0DF2" w:rsidP="001648BA">
            <w:pPr>
              <w:pStyle w:val="TAL"/>
              <w:rPr>
                <w:ins w:id="6895" w:author="C1-173344" w:date="2017-09-05T16:32:00Z"/>
              </w:rPr>
            </w:pPr>
          </w:p>
        </w:tc>
        <w:tc>
          <w:tcPr>
            <w:tcW w:w="2819" w:type="dxa"/>
          </w:tcPr>
          <w:p w:rsidR="002F0DF2" w:rsidRDefault="002F0DF2" w:rsidP="001648BA">
            <w:pPr>
              <w:pStyle w:val="TAC"/>
              <w:rPr>
                <w:ins w:id="6896" w:author="C1-173344" w:date="2017-09-05T16:32:00Z"/>
                <w:lang w:eastAsia="ko-KR"/>
              </w:rPr>
            </w:pPr>
            <w:ins w:id="6897" w:author="C1-173344" w:date="2017-09-05T16:32:00Z">
              <w:r>
                <w:rPr>
                  <w:lang w:eastAsia="ko-KR"/>
                </w:rPr>
                <w:t>AMF</w:t>
              </w:r>
            </w:ins>
          </w:p>
          <w:p w:rsidR="002F0DF2" w:rsidRDefault="002F0DF2" w:rsidP="001648BA">
            <w:pPr>
              <w:pStyle w:val="TAC"/>
              <w:rPr>
                <w:ins w:id="6898" w:author="C1-173344" w:date="2017-09-05T16:32:00Z"/>
                <w:lang w:eastAsia="ko-KR"/>
              </w:rPr>
            </w:pPr>
          </w:p>
        </w:tc>
        <w:tc>
          <w:tcPr>
            <w:tcW w:w="2863" w:type="dxa"/>
          </w:tcPr>
          <w:p w:rsidR="002F0DF2" w:rsidRDefault="002F0DF2" w:rsidP="001648BA">
            <w:pPr>
              <w:pStyle w:val="TAC"/>
              <w:rPr>
                <w:ins w:id="6899" w:author="C1-173344" w:date="2017-09-05T16:32:00Z"/>
                <w:lang w:eastAsia="ko-KR"/>
              </w:rPr>
            </w:pPr>
            <w:ins w:id="6900" w:author="C1-173344" w:date="2017-09-05T16:32:00Z">
              <w:r>
                <w:rPr>
                  <w:rFonts w:hint="eastAsia"/>
                  <w:lang w:eastAsia="ko-KR"/>
                </w:rPr>
                <w:t>MME (NOTE 1)</w:t>
              </w:r>
            </w:ins>
          </w:p>
        </w:tc>
      </w:tr>
      <w:tr w:rsidR="002F0DF2" w:rsidTr="001648BA">
        <w:trPr>
          <w:ins w:id="6901" w:author="C1-173344" w:date="2017-09-05T16:32:00Z"/>
        </w:trPr>
        <w:tc>
          <w:tcPr>
            <w:tcW w:w="2215" w:type="dxa"/>
            <w:tcBorders>
              <w:bottom w:val="nil"/>
            </w:tcBorders>
          </w:tcPr>
          <w:p w:rsidR="002F0DF2" w:rsidRDefault="002F0DF2" w:rsidP="001648BA">
            <w:pPr>
              <w:pStyle w:val="TAL"/>
              <w:rPr>
                <w:ins w:id="6902" w:author="C1-173344" w:date="2017-09-05T16:32:00Z"/>
              </w:rPr>
            </w:pPr>
          </w:p>
        </w:tc>
        <w:tc>
          <w:tcPr>
            <w:tcW w:w="2819" w:type="dxa"/>
          </w:tcPr>
          <w:p w:rsidR="002F0DF2" w:rsidRPr="00450C4F" w:rsidRDefault="002F0DF2" w:rsidP="001648BA">
            <w:pPr>
              <w:pStyle w:val="TAC"/>
              <w:rPr>
                <w:ins w:id="6903" w:author="C1-173344" w:date="2017-09-05T16:32:00Z"/>
              </w:rPr>
            </w:pPr>
            <w:ins w:id="6904" w:author="C1-173344" w:date="2017-09-05T16:32:00Z">
              <w:r w:rsidRPr="00450C4F">
                <w:t>N20/Namf/Nsmsf</w:t>
              </w:r>
            </w:ins>
          </w:p>
          <w:p w:rsidR="002F0DF2" w:rsidRPr="009B2ABB" w:rsidRDefault="002F0DF2" w:rsidP="001648BA">
            <w:pPr>
              <w:pStyle w:val="TAC"/>
              <w:rPr>
                <w:ins w:id="6905" w:author="C1-173344" w:date="2017-09-05T16:32:00Z"/>
                <w:i/>
                <w:rPrChange w:id="6906" w:author="dems1ce9-rev, today" w:date="2017-07-06T10:06:00Z">
                  <w:rPr>
                    <w:ins w:id="6907" w:author="C1-173344" w:date="2017-09-05T16:32:00Z"/>
                  </w:rPr>
                </w:rPrChange>
              </w:rPr>
            </w:pPr>
          </w:p>
        </w:tc>
        <w:tc>
          <w:tcPr>
            <w:tcW w:w="2863" w:type="dxa"/>
          </w:tcPr>
          <w:p w:rsidR="002F0DF2" w:rsidRPr="00C55614" w:rsidRDefault="002F0DF2" w:rsidP="001648BA">
            <w:pPr>
              <w:pStyle w:val="TAC"/>
              <w:rPr>
                <w:ins w:id="6908" w:author="C1-173344" w:date="2017-09-05T16:32:00Z"/>
              </w:rPr>
            </w:pPr>
            <w:ins w:id="6909" w:author="C1-173344" w:date="2017-09-05T16:32:00Z">
              <w:r w:rsidRPr="00C55614">
                <w:t>(not shown in figure 5)</w:t>
              </w:r>
            </w:ins>
          </w:p>
        </w:tc>
      </w:tr>
      <w:tr w:rsidR="002F0DF2" w:rsidTr="001648BA">
        <w:trPr>
          <w:ins w:id="6910" w:author="C1-173344" w:date="2017-09-05T16:32:00Z"/>
        </w:trPr>
        <w:tc>
          <w:tcPr>
            <w:tcW w:w="2215" w:type="dxa"/>
            <w:tcBorders>
              <w:top w:val="nil"/>
              <w:bottom w:val="nil"/>
            </w:tcBorders>
          </w:tcPr>
          <w:p w:rsidR="002F0DF2" w:rsidRDefault="002F0DF2" w:rsidP="001648BA">
            <w:pPr>
              <w:pStyle w:val="TAL"/>
              <w:rPr>
                <w:ins w:id="6911" w:author="C1-173344" w:date="2017-09-05T16:32:00Z"/>
              </w:rPr>
            </w:pPr>
          </w:p>
        </w:tc>
        <w:tc>
          <w:tcPr>
            <w:tcW w:w="2819" w:type="dxa"/>
          </w:tcPr>
          <w:p w:rsidR="002F0DF2" w:rsidRDefault="002F0DF2" w:rsidP="001648BA">
            <w:pPr>
              <w:pStyle w:val="TAC"/>
              <w:rPr>
                <w:ins w:id="6912" w:author="C1-173344" w:date="2017-09-05T16:32:00Z"/>
              </w:rPr>
            </w:pPr>
            <w:ins w:id="6913" w:author="C1-173344" w:date="2017-09-05T16:32:00Z">
              <w:r>
                <w:t>N21/Nsmsf</w:t>
              </w:r>
            </w:ins>
          </w:p>
          <w:p w:rsidR="002F0DF2" w:rsidRDefault="002F0DF2" w:rsidP="001648BA">
            <w:pPr>
              <w:pStyle w:val="TAC"/>
              <w:rPr>
                <w:ins w:id="6914" w:author="C1-173344" w:date="2017-09-05T16:32:00Z"/>
              </w:rPr>
            </w:pPr>
          </w:p>
        </w:tc>
        <w:tc>
          <w:tcPr>
            <w:tcW w:w="2863" w:type="dxa"/>
          </w:tcPr>
          <w:p w:rsidR="002F0DF2" w:rsidRPr="00C55614" w:rsidRDefault="002F0DF2" w:rsidP="001648BA">
            <w:pPr>
              <w:pStyle w:val="TAC"/>
              <w:rPr>
                <w:ins w:id="6915" w:author="C1-173344" w:date="2017-09-05T16:32:00Z"/>
              </w:rPr>
            </w:pPr>
            <w:ins w:id="6916" w:author="C1-173344" w:date="2017-09-05T16:32:00Z">
              <w:r w:rsidRPr="00C55614">
                <w:t>(not shown in figure 5)</w:t>
              </w:r>
            </w:ins>
          </w:p>
        </w:tc>
      </w:tr>
      <w:tr w:rsidR="002F0DF2" w:rsidTr="001648BA">
        <w:trPr>
          <w:ins w:id="6917" w:author="C1-173344" w:date="2017-09-05T16:32:00Z"/>
        </w:trPr>
        <w:tc>
          <w:tcPr>
            <w:tcW w:w="2215" w:type="dxa"/>
            <w:tcBorders>
              <w:top w:val="nil"/>
              <w:bottom w:val="nil"/>
            </w:tcBorders>
          </w:tcPr>
          <w:p w:rsidR="002F0DF2" w:rsidRDefault="002F0DF2" w:rsidP="001648BA">
            <w:pPr>
              <w:pStyle w:val="TAL"/>
              <w:rPr>
                <w:ins w:id="6918" w:author="C1-173344" w:date="2017-09-05T16:32:00Z"/>
              </w:rPr>
            </w:pPr>
          </w:p>
        </w:tc>
        <w:tc>
          <w:tcPr>
            <w:tcW w:w="2819" w:type="dxa"/>
          </w:tcPr>
          <w:p w:rsidR="002F0DF2" w:rsidRDefault="002F0DF2" w:rsidP="001648BA">
            <w:pPr>
              <w:pStyle w:val="TAC"/>
              <w:rPr>
                <w:ins w:id="6919" w:author="C1-173344" w:date="2017-09-05T16:32:00Z"/>
              </w:rPr>
            </w:pPr>
            <w:ins w:id="6920" w:author="C1-173344" w:date="2017-09-05T16:32:00Z">
              <w:r>
                <w:t>N8</w:t>
              </w:r>
            </w:ins>
          </w:p>
          <w:p w:rsidR="002F0DF2" w:rsidRDefault="002F0DF2" w:rsidP="001648BA">
            <w:pPr>
              <w:pStyle w:val="TAC"/>
              <w:rPr>
                <w:ins w:id="6921" w:author="C1-173344" w:date="2017-09-05T16:32:00Z"/>
              </w:rPr>
            </w:pPr>
          </w:p>
        </w:tc>
        <w:tc>
          <w:tcPr>
            <w:tcW w:w="2863" w:type="dxa"/>
          </w:tcPr>
          <w:p w:rsidR="002F0DF2" w:rsidRPr="00C55614" w:rsidRDefault="002F0DF2" w:rsidP="001648BA">
            <w:pPr>
              <w:pStyle w:val="TAC"/>
              <w:rPr>
                <w:ins w:id="6922" w:author="C1-173344" w:date="2017-09-05T16:32:00Z"/>
              </w:rPr>
            </w:pPr>
            <w:ins w:id="6923" w:author="C1-173344" w:date="2017-09-05T16:32:00Z">
              <w:r w:rsidRPr="00C55614">
                <w:t>(not shown in figure 5)</w:t>
              </w:r>
            </w:ins>
          </w:p>
        </w:tc>
      </w:tr>
      <w:tr w:rsidR="002F0DF2" w:rsidTr="001648BA">
        <w:trPr>
          <w:ins w:id="6924" w:author="C1-173344" w:date="2017-09-05T16:32:00Z"/>
        </w:trPr>
        <w:tc>
          <w:tcPr>
            <w:tcW w:w="2215" w:type="dxa"/>
            <w:tcBorders>
              <w:top w:val="nil"/>
              <w:bottom w:val="nil"/>
            </w:tcBorders>
          </w:tcPr>
          <w:p w:rsidR="002F0DF2" w:rsidRDefault="002F0DF2" w:rsidP="001648BA">
            <w:pPr>
              <w:pStyle w:val="TAL"/>
              <w:rPr>
                <w:ins w:id="6925" w:author="C1-173344" w:date="2017-09-05T16:32:00Z"/>
              </w:rPr>
            </w:pPr>
          </w:p>
        </w:tc>
        <w:tc>
          <w:tcPr>
            <w:tcW w:w="2819" w:type="dxa"/>
          </w:tcPr>
          <w:p w:rsidR="002F0DF2" w:rsidRDefault="002F0DF2" w:rsidP="001648BA">
            <w:pPr>
              <w:pStyle w:val="TAC"/>
              <w:rPr>
                <w:ins w:id="6926" w:author="C1-173344" w:date="2017-09-05T16:32:00Z"/>
              </w:rPr>
            </w:pPr>
            <w:ins w:id="6927" w:author="C1-173344" w:date="2017-09-05T16:32:00Z">
              <w:r>
                <w:rPr>
                  <w:lang w:val="en-US"/>
                </w:rPr>
                <w:t>Not shown in 3GPP TS 23.501</w:t>
              </w:r>
              <w:r>
                <w:t xml:space="preserve"> </w:t>
              </w:r>
            </w:ins>
          </w:p>
          <w:p w:rsidR="002F0DF2" w:rsidRDefault="002F0DF2" w:rsidP="001648BA">
            <w:pPr>
              <w:pStyle w:val="TAC"/>
              <w:rPr>
                <w:ins w:id="6928" w:author="C1-173344" w:date="2017-09-05T16:32:00Z"/>
              </w:rPr>
            </w:pPr>
          </w:p>
        </w:tc>
        <w:tc>
          <w:tcPr>
            <w:tcW w:w="2863" w:type="dxa"/>
          </w:tcPr>
          <w:p w:rsidR="002F0DF2" w:rsidRDefault="002F0DF2" w:rsidP="001648BA">
            <w:pPr>
              <w:pStyle w:val="TAC"/>
              <w:rPr>
                <w:ins w:id="6929" w:author="C1-173344" w:date="2017-09-05T16:32:00Z"/>
              </w:rPr>
            </w:pPr>
            <w:ins w:id="6930" w:author="C1-173344" w:date="2017-09-05T16:32:00Z">
              <w:r>
                <w:t>2</w:t>
              </w:r>
            </w:ins>
          </w:p>
        </w:tc>
      </w:tr>
      <w:tr w:rsidR="002F0DF2" w:rsidTr="001648BA">
        <w:trPr>
          <w:ins w:id="6931" w:author="C1-173344" w:date="2017-09-05T16:32:00Z"/>
        </w:trPr>
        <w:tc>
          <w:tcPr>
            <w:tcW w:w="2215" w:type="dxa"/>
            <w:tcBorders>
              <w:top w:val="nil"/>
              <w:bottom w:val="nil"/>
            </w:tcBorders>
          </w:tcPr>
          <w:p w:rsidR="002F0DF2" w:rsidRDefault="002F0DF2" w:rsidP="001648BA">
            <w:pPr>
              <w:pStyle w:val="TAL"/>
              <w:rPr>
                <w:ins w:id="6932" w:author="C1-173344" w:date="2017-09-05T16:32:00Z"/>
              </w:rPr>
            </w:pPr>
            <w:ins w:id="6933" w:author="C1-173344" w:date="2017-09-05T16:32:00Z">
              <w:r>
                <w:t>Reference points</w:t>
              </w:r>
            </w:ins>
          </w:p>
        </w:tc>
        <w:tc>
          <w:tcPr>
            <w:tcW w:w="2819" w:type="dxa"/>
          </w:tcPr>
          <w:p w:rsidR="002F0DF2" w:rsidRDefault="002F0DF2" w:rsidP="001648BA">
            <w:pPr>
              <w:pStyle w:val="TAC"/>
              <w:rPr>
                <w:ins w:id="6934" w:author="C1-173344" w:date="2017-09-05T16:32:00Z"/>
              </w:rPr>
            </w:pPr>
            <w:ins w:id="6935" w:author="C1-173344" w:date="2017-09-05T16:32:00Z">
              <w:r>
                <w:rPr>
                  <w:lang w:val="en-US"/>
                </w:rPr>
                <w:t>Not shown in 3GPP TS 23.501</w:t>
              </w:r>
              <w:r>
                <w:t xml:space="preserve"> (NOTE 2)</w:t>
              </w:r>
            </w:ins>
          </w:p>
          <w:p w:rsidR="002F0DF2" w:rsidRDefault="002F0DF2" w:rsidP="001648BA">
            <w:pPr>
              <w:pStyle w:val="TAC"/>
              <w:rPr>
                <w:ins w:id="6936" w:author="C1-173344" w:date="2017-09-05T16:32:00Z"/>
              </w:rPr>
            </w:pPr>
          </w:p>
        </w:tc>
        <w:tc>
          <w:tcPr>
            <w:tcW w:w="2863" w:type="dxa"/>
          </w:tcPr>
          <w:p w:rsidR="002F0DF2" w:rsidRDefault="002F0DF2" w:rsidP="001648BA">
            <w:pPr>
              <w:pStyle w:val="TAC"/>
              <w:rPr>
                <w:ins w:id="6937" w:author="C1-173344" w:date="2017-09-05T16:32:00Z"/>
              </w:rPr>
            </w:pPr>
            <w:ins w:id="6938" w:author="C1-173344" w:date="2017-09-05T16:32:00Z">
              <w:r>
                <w:t>3</w:t>
              </w:r>
            </w:ins>
          </w:p>
        </w:tc>
      </w:tr>
      <w:tr w:rsidR="002F0DF2" w:rsidTr="001648BA">
        <w:trPr>
          <w:ins w:id="6939" w:author="C1-173344" w:date="2017-09-05T16:32:00Z"/>
        </w:trPr>
        <w:tc>
          <w:tcPr>
            <w:tcW w:w="2215" w:type="dxa"/>
            <w:tcBorders>
              <w:top w:val="nil"/>
              <w:bottom w:val="nil"/>
            </w:tcBorders>
          </w:tcPr>
          <w:p w:rsidR="002F0DF2" w:rsidRDefault="002F0DF2" w:rsidP="001648BA">
            <w:pPr>
              <w:pStyle w:val="TAL"/>
              <w:rPr>
                <w:ins w:id="6940" w:author="C1-173344" w:date="2017-09-05T16:32:00Z"/>
              </w:rPr>
            </w:pPr>
          </w:p>
        </w:tc>
        <w:tc>
          <w:tcPr>
            <w:tcW w:w="2819" w:type="dxa"/>
          </w:tcPr>
          <w:p w:rsidR="002F0DF2" w:rsidRDefault="002F0DF2" w:rsidP="001648BA">
            <w:pPr>
              <w:pStyle w:val="TAC"/>
              <w:rPr>
                <w:ins w:id="6941" w:author="C1-173344" w:date="2017-09-05T16:32:00Z"/>
              </w:rPr>
            </w:pPr>
            <w:ins w:id="6942" w:author="C1-173344" w:date="2017-09-05T16:32:00Z">
              <w:r>
                <w:t>(not applicable)</w:t>
              </w:r>
            </w:ins>
          </w:p>
          <w:p w:rsidR="002F0DF2" w:rsidRDefault="002F0DF2" w:rsidP="001648BA">
            <w:pPr>
              <w:pStyle w:val="TAC"/>
              <w:rPr>
                <w:ins w:id="6943" w:author="C1-173344" w:date="2017-09-05T16:32:00Z"/>
              </w:rPr>
            </w:pPr>
          </w:p>
        </w:tc>
        <w:tc>
          <w:tcPr>
            <w:tcW w:w="2863" w:type="dxa"/>
          </w:tcPr>
          <w:p w:rsidR="002F0DF2" w:rsidRDefault="002F0DF2" w:rsidP="001648BA">
            <w:pPr>
              <w:pStyle w:val="TAC"/>
              <w:rPr>
                <w:ins w:id="6944" w:author="C1-173344" w:date="2017-09-05T16:32:00Z"/>
              </w:rPr>
            </w:pPr>
            <w:ins w:id="6945" w:author="C1-173344" w:date="2017-09-05T16:32:00Z">
              <w:r>
                <w:t>4</w:t>
              </w:r>
            </w:ins>
          </w:p>
        </w:tc>
      </w:tr>
      <w:tr w:rsidR="002F0DF2" w:rsidTr="001648BA">
        <w:trPr>
          <w:ins w:id="6946" w:author="C1-173344" w:date="2017-09-05T16:32:00Z"/>
        </w:trPr>
        <w:tc>
          <w:tcPr>
            <w:tcW w:w="2215" w:type="dxa"/>
            <w:tcBorders>
              <w:top w:val="nil"/>
              <w:bottom w:val="nil"/>
            </w:tcBorders>
          </w:tcPr>
          <w:p w:rsidR="002F0DF2" w:rsidRDefault="002F0DF2" w:rsidP="001648BA">
            <w:pPr>
              <w:pStyle w:val="TAL"/>
              <w:rPr>
                <w:ins w:id="6947" w:author="C1-173344" w:date="2017-09-05T16:32:00Z"/>
              </w:rPr>
            </w:pPr>
          </w:p>
        </w:tc>
        <w:tc>
          <w:tcPr>
            <w:tcW w:w="2819" w:type="dxa"/>
          </w:tcPr>
          <w:p w:rsidR="002F0DF2" w:rsidRPr="00450C4F" w:rsidRDefault="002F0DF2" w:rsidP="001648BA">
            <w:pPr>
              <w:pStyle w:val="TAC"/>
              <w:rPr>
                <w:ins w:id="6948" w:author="C1-173344" w:date="2017-09-05T16:32:00Z"/>
              </w:rPr>
            </w:pPr>
            <w:ins w:id="6949" w:author="C1-173344" w:date="2017-09-05T16:32:00Z">
              <w:r w:rsidRPr="00450C4F">
                <w:t>N1</w:t>
              </w:r>
            </w:ins>
          </w:p>
          <w:p w:rsidR="002F0DF2" w:rsidRPr="009B2ABB" w:rsidRDefault="002F0DF2" w:rsidP="001648BA">
            <w:pPr>
              <w:pStyle w:val="TAC"/>
              <w:rPr>
                <w:ins w:id="6950" w:author="C1-173344" w:date="2017-09-05T16:32:00Z"/>
                <w:i/>
                <w:rPrChange w:id="6951" w:author="dems1ce9-rev, today" w:date="2017-07-06T10:07:00Z">
                  <w:rPr>
                    <w:ins w:id="6952" w:author="C1-173344" w:date="2017-09-05T16:32:00Z"/>
                  </w:rPr>
                </w:rPrChange>
              </w:rPr>
            </w:pPr>
          </w:p>
        </w:tc>
        <w:tc>
          <w:tcPr>
            <w:tcW w:w="2863" w:type="dxa"/>
          </w:tcPr>
          <w:p w:rsidR="002F0DF2" w:rsidRPr="00C55614" w:rsidRDefault="002F0DF2" w:rsidP="001648BA">
            <w:pPr>
              <w:pStyle w:val="TAC"/>
              <w:rPr>
                <w:ins w:id="6953" w:author="C1-173344" w:date="2017-09-05T16:32:00Z"/>
              </w:rPr>
            </w:pPr>
            <w:ins w:id="6954" w:author="C1-173344" w:date="2017-09-05T16:32:00Z">
              <w:r w:rsidRPr="00C55614">
                <w:t>5</w:t>
              </w:r>
            </w:ins>
          </w:p>
        </w:tc>
      </w:tr>
      <w:tr w:rsidR="002F0DF2" w:rsidTr="001648BA">
        <w:trPr>
          <w:ins w:id="6955" w:author="C1-173344" w:date="2017-09-05T16:32:00Z"/>
        </w:trPr>
        <w:tc>
          <w:tcPr>
            <w:tcW w:w="2215" w:type="dxa"/>
            <w:tcBorders>
              <w:top w:val="nil"/>
              <w:bottom w:val="single" w:sz="4" w:space="0" w:color="auto"/>
            </w:tcBorders>
          </w:tcPr>
          <w:p w:rsidR="002F0DF2" w:rsidRDefault="002F0DF2" w:rsidP="001648BA">
            <w:pPr>
              <w:pStyle w:val="TAL"/>
              <w:rPr>
                <w:ins w:id="6956" w:author="C1-173344" w:date="2017-09-05T16:32:00Z"/>
              </w:rPr>
            </w:pPr>
          </w:p>
        </w:tc>
        <w:tc>
          <w:tcPr>
            <w:tcW w:w="2819" w:type="dxa"/>
          </w:tcPr>
          <w:p w:rsidR="002F0DF2" w:rsidRDefault="002F0DF2" w:rsidP="001648BA">
            <w:pPr>
              <w:pStyle w:val="TAC"/>
              <w:rPr>
                <w:ins w:id="6957" w:author="C1-173344" w:date="2017-09-05T16:32:00Z"/>
                <w:lang w:eastAsia="ko-KR"/>
              </w:rPr>
            </w:pPr>
            <w:ins w:id="6958" w:author="C1-173344" w:date="2017-09-05T16:32:00Z">
              <w:r>
                <w:rPr>
                  <w:rFonts w:hint="eastAsia"/>
                  <w:lang w:eastAsia="ko-KR"/>
                </w:rPr>
                <w:t>(not applicable)</w:t>
              </w:r>
            </w:ins>
          </w:p>
          <w:p w:rsidR="002F0DF2" w:rsidRDefault="002F0DF2" w:rsidP="001648BA">
            <w:pPr>
              <w:pStyle w:val="TAC"/>
              <w:rPr>
                <w:ins w:id="6959" w:author="C1-173344" w:date="2017-09-05T16:32:00Z"/>
                <w:lang w:eastAsia="ko-KR"/>
              </w:rPr>
            </w:pPr>
          </w:p>
        </w:tc>
        <w:tc>
          <w:tcPr>
            <w:tcW w:w="2863" w:type="dxa"/>
          </w:tcPr>
          <w:p w:rsidR="002F0DF2" w:rsidRDefault="002F0DF2" w:rsidP="001648BA">
            <w:pPr>
              <w:pStyle w:val="TAC"/>
              <w:rPr>
                <w:ins w:id="6960" w:author="C1-173344" w:date="2017-09-05T16:32:00Z"/>
                <w:lang w:eastAsia="ko-KR"/>
              </w:rPr>
            </w:pPr>
            <w:ins w:id="6961" w:author="C1-173344" w:date="2017-09-05T16:32:00Z">
              <w:r>
                <w:rPr>
                  <w:rFonts w:hint="eastAsia"/>
                  <w:lang w:eastAsia="ko-KR"/>
                </w:rPr>
                <w:t>6</w:t>
              </w:r>
            </w:ins>
          </w:p>
        </w:tc>
      </w:tr>
      <w:tr w:rsidR="002F0DF2" w:rsidTr="001648BA">
        <w:trPr>
          <w:ins w:id="6962" w:author="C1-173344" w:date="2017-09-05T16:32:00Z"/>
        </w:trPr>
        <w:tc>
          <w:tcPr>
            <w:tcW w:w="7897" w:type="dxa"/>
            <w:gridSpan w:val="3"/>
            <w:tcBorders>
              <w:top w:val="single" w:sz="4" w:space="0" w:color="auto"/>
            </w:tcBorders>
          </w:tcPr>
          <w:p w:rsidR="000C2840" w:rsidRDefault="002F0DF2" w:rsidP="000C2840">
            <w:pPr>
              <w:rPr>
                <w:ins w:id="6963" w:author="C1-173344" w:date="2017-09-05T16:32:00Z"/>
                <w:lang w:eastAsia="ko-KR"/>
              </w:rPr>
              <w:pPrChange w:id="6964" w:author="dems1ce9-rev, today" w:date="2017-07-06T10:15:00Z">
                <w:pPr>
                  <w:pStyle w:val="TAC"/>
                </w:pPr>
              </w:pPrChange>
            </w:pPr>
            <w:ins w:id="6965"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C2840" w:rsidRDefault="002F0DF2" w:rsidP="000C2840">
            <w:pPr>
              <w:rPr>
                <w:ins w:id="6966" w:author="C1-173344" w:date="2017-09-05T16:32:00Z"/>
                <w:lang w:eastAsia="ko-KR"/>
              </w:rPr>
              <w:pPrChange w:id="6967" w:author="dems1ce9-rev, today" w:date="2017-07-06T10:15:00Z">
                <w:pPr>
                  <w:pStyle w:val="TAC"/>
                </w:pPr>
              </w:pPrChange>
            </w:pPr>
            <w:ins w:id="6968" w:author="C1-173344" w:date="2017-09-05T16:32:00Z">
              <w:r>
                <w:rPr>
                  <w:lang w:eastAsia="ko-KR"/>
                </w:rPr>
                <w:t>NOTE 2: Reference point 3 is used as reference from SMSF to/from SMS-GMSC/IWMSC and SMS Router.</w:t>
              </w:r>
            </w:ins>
          </w:p>
          <w:p w:rsidR="000C2840" w:rsidRDefault="000C2840" w:rsidP="000C2840">
            <w:pPr>
              <w:pStyle w:val="TAC"/>
              <w:jc w:val="left"/>
              <w:rPr>
                <w:ins w:id="6969" w:author="C1-173344" w:date="2017-09-05T16:32:00Z"/>
                <w:lang w:eastAsia="ko-KR"/>
              </w:rPr>
              <w:pPrChange w:id="6970" w:author="dems1ce9-rev, today" w:date="2017-07-06T10:15:00Z">
                <w:pPr>
                  <w:pStyle w:val="TAC"/>
                </w:pPr>
              </w:pPrChange>
            </w:pPr>
          </w:p>
        </w:tc>
      </w:tr>
    </w:tbl>
    <w:p w:rsidR="002F0DF2" w:rsidRDefault="002F0DF2" w:rsidP="002F0DF2">
      <w:pPr>
        <w:rPr>
          <w:ins w:id="6971" w:author="C1-173344" w:date="2017-09-05T16:32:00Z"/>
        </w:rPr>
      </w:pPr>
    </w:p>
    <w:p w:rsidR="002F0DF2" w:rsidRDefault="002F0DF2" w:rsidP="002F0DF2">
      <w:pPr>
        <w:rPr>
          <w:ins w:id="6972" w:author="C1-173344" w:date="2017-09-05T16:32:00Z"/>
          <w:lang w:val="en-US"/>
        </w:rPr>
      </w:pPr>
      <w:ins w:id="6973"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6974" w:author="C1-173344" w:date="2017-09-05T16:32:00Z"/>
          <w:lang w:val="en-US"/>
        </w:rPr>
      </w:pPr>
      <w:ins w:id="6975" w:author="C1-173344" w:date="2017-09-05T16:32:00Z">
        <w:r>
          <w:rPr>
            <w:lang w:val="en-US"/>
          </w:rPr>
          <w:t>1)</w:t>
        </w:r>
        <w:r>
          <w:rPr>
            <w:lang w:val="en-US"/>
          </w:rPr>
          <w:tab/>
          <w:t>"GSM/UMTS system" is to be replaced with "5GS".</w:t>
        </w:r>
      </w:ins>
    </w:p>
    <w:p w:rsidR="002F0DF2" w:rsidRDefault="002F0DF2" w:rsidP="002F0DF2">
      <w:pPr>
        <w:pStyle w:val="B1"/>
        <w:rPr>
          <w:ins w:id="6976" w:author="C1-173344" w:date="2017-09-05T16:32:00Z"/>
          <w:lang w:val="en-US"/>
        </w:rPr>
      </w:pPr>
      <w:ins w:id="6977"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6978" w:author="C1-173344" w:date="2017-09-05T16:32:00Z"/>
          <w:lang w:val="en-US"/>
        </w:rPr>
      </w:pPr>
      <w:ins w:id="6979" w:author="C1-173344" w:date="2017-09-05T16:32:00Z">
        <w:r>
          <w:rPr>
            <w:lang w:val="en-US"/>
          </w:rPr>
          <w:tab/>
          <w:t>"MSC" is to be replaced with "SMSF";</w:t>
        </w:r>
      </w:ins>
    </w:p>
    <w:p w:rsidR="002F0DF2" w:rsidRDefault="002F0DF2" w:rsidP="002F0DF2">
      <w:pPr>
        <w:pStyle w:val="B2"/>
        <w:rPr>
          <w:ins w:id="6980" w:author="C1-173344" w:date="2017-09-05T16:32:00Z"/>
          <w:lang w:val="en-US"/>
        </w:rPr>
      </w:pPr>
      <w:ins w:id="6981" w:author="C1-173344" w:date="2017-09-05T16:32:00Z">
        <w:r>
          <w:rPr>
            <w:lang w:val="en-US"/>
          </w:rPr>
          <w:tab/>
          <w:t>"VLR" is to be replaced with "SMSF internal subscriber register";</w:t>
        </w:r>
      </w:ins>
    </w:p>
    <w:p w:rsidR="002F0DF2" w:rsidRDefault="002F0DF2" w:rsidP="002F0DF2">
      <w:pPr>
        <w:pStyle w:val="B2"/>
        <w:rPr>
          <w:ins w:id="6982" w:author="C1-173344" w:date="2017-09-05T16:32:00Z"/>
          <w:lang w:val="en-US"/>
        </w:rPr>
      </w:pPr>
      <w:ins w:id="6983" w:author="C1-173344" w:date="2017-09-05T16:32:00Z">
        <w:r>
          <w:rPr>
            <w:lang w:val="en-US"/>
          </w:rPr>
          <w:tab/>
          <w:t>"HLR" is to be replaced with "UDM/HLR";</w:t>
        </w:r>
      </w:ins>
    </w:p>
    <w:p w:rsidR="002F0DF2" w:rsidRDefault="002F0DF2" w:rsidP="002F0DF2">
      <w:pPr>
        <w:pStyle w:val="B2"/>
        <w:rPr>
          <w:ins w:id="6984" w:author="C1-173344" w:date="2017-09-05T16:32:00Z"/>
          <w:lang w:val="en-US"/>
        </w:rPr>
      </w:pPr>
      <w:ins w:id="6985" w:author="C1-173344" w:date="2017-09-05T16:32:00Z">
        <w:r>
          <w:rPr>
            <w:lang w:val="en-US"/>
          </w:rPr>
          <w:tab/>
          <w:t>"MS" is to be replaced with "UE";</w:t>
        </w:r>
      </w:ins>
      <w:ins w:id="6986" w:author="rapporteur_Christian Herrero-Veron" w:date="2017-09-07T09:41:00Z">
        <w:r>
          <w:rPr>
            <w:lang w:val="en-US"/>
          </w:rPr>
          <w:t xml:space="preserve"> and</w:t>
        </w:r>
      </w:ins>
    </w:p>
    <w:p w:rsidR="002F0DF2" w:rsidRPr="009420BD" w:rsidRDefault="002F0DF2" w:rsidP="002F0DF2">
      <w:pPr>
        <w:pStyle w:val="B2"/>
        <w:rPr>
          <w:ins w:id="6987" w:author="C1-173344" w:date="2017-09-05T16:32:00Z"/>
          <w:lang w:val="en-US"/>
        </w:rPr>
      </w:pPr>
      <w:ins w:id="6988" w:author="C1-173344" w:date="2017-09-05T16:32:00Z">
        <w:r w:rsidRPr="009420BD">
          <w:rPr>
            <w:lang w:val="en-US"/>
          </w:rPr>
          <w:tab/>
          <w:t>"non GPRS" is to be replaced with "</w:t>
        </w:r>
        <w:r w:rsidRPr="007D60DA">
          <w:rPr>
            <w:lang w:val="en-US"/>
          </w:rPr>
          <w:t>5GS</w:t>
        </w:r>
        <w:r w:rsidRPr="00A769E1">
          <w:rPr>
            <w:lang w:val="en-US"/>
          </w:rPr>
          <w:t>"</w:t>
        </w:r>
        <w:r w:rsidR="000C2840" w:rsidRPr="000C2840">
          <w:rPr>
            <w:lang w:val="en-US"/>
            <w:rPrChange w:id="6989" w:author="dems1ce9-rev, today" w:date="2017-07-24T11:10:00Z">
              <w:rPr>
                <w:rFonts w:ascii="Arial" w:hAnsi="Arial"/>
                <w:i/>
                <w:sz w:val="28"/>
                <w:lang w:val="en-US"/>
              </w:rPr>
            </w:rPrChange>
          </w:rPr>
          <w:t>.</w:t>
        </w:r>
      </w:ins>
    </w:p>
    <w:p w:rsidR="002F0DF2" w:rsidRDefault="002F0DF2" w:rsidP="002F0DF2">
      <w:pPr>
        <w:pStyle w:val="B1"/>
        <w:rPr>
          <w:ins w:id="6990" w:author="C1-173344" w:date="2017-09-05T16:32:00Z"/>
        </w:rPr>
      </w:pPr>
      <w:ins w:id="6991"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6992" w:author="C1-173344" w:date="2017-09-05T16:32:00Z"/>
        </w:rPr>
      </w:pPr>
      <w:ins w:id="6993" w:author="C1-173344" w:date="2017-09-05T16:32:00Z">
        <w:r w:rsidRPr="00B81036">
          <w:t>Editor's note:</w:t>
        </w:r>
      </w:ins>
      <w:ins w:id="6994" w:author="rapporteur_Christian Herrero-Veron" w:date="2017-09-05T16:32:00Z">
        <w:r w:rsidRPr="009420BD">
          <w:rPr>
            <w:lang w:val="en-US"/>
          </w:rPr>
          <w:tab/>
        </w:r>
      </w:ins>
      <w:ins w:id="6995" w:author="C1-173344" w:date="2017-09-05T16:32:00Z">
        <w:r>
          <w:t>Detailed description of the reference points and their usage for SMS in 5GS needs to be included</w:t>
        </w:r>
        <w:r w:rsidRPr="00B81036">
          <w:t>.</w:t>
        </w:r>
      </w:ins>
    </w:p>
    <w:p w:rsidR="002F0DF2" w:rsidRPr="007E6407" w:rsidRDefault="002F0DF2" w:rsidP="002F0DF2">
      <w:pPr>
        <w:pStyle w:val="Heading8"/>
        <w:rPr>
          <w:rFonts w:eastAsia="SimSun"/>
        </w:rPr>
      </w:pPr>
      <w:bookmarkStart w:id="6996" w:name="_Toc492394486"/>
      <w:bookmarkStart w:id="6997" w:name="_Toc492395075"/>
      <w:bookmarkStart w:id="6998" w:name="_Toc493834418"/>
      <w:bookmarkStart w:id="6999" w:name="_Toc492388014"/>
      <w:bookmarkStart w:id="7000" w:name="_Toc492388604"/>
      <w:bookmarkStart w:id="7001" w:name="_Toc492394488"/>
      <w:bookmarkStart w:id="7002" w:name="_Toc492395077"/>
      <w:bookmarkEnd w:id="6844"/>
      <w:bookmarkEnd w:id="6845"/>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6996"/>
      <w:bookmarkEnd w:id="6997"/>
      <w:bookmarkEnd w:id="6998"/>
    </w:p>
    <w:p w:rsidR="002F0DF2" w:rsidRDefault="002F0DF2" w:rsidP="002F0DF2">
      <w:pPr>
        <w:pStyle w:val="Heading1"/>
      </w:pPr>
      <w:bookmarkStart w:id="7003" w:name="_Toc492388013"/>
      <w:bookmarkStart w:id="7004" w:name="_Toc492388603"/>
      <w:bookmarkStart w:id="7005" w:name="_Toc492394487"/>
      <w:bookmarkStart w:id="7006" w:name="_Toc492395076"/>
      <w:bookmarkStart w:id="7007" w:name="_Toc493834419"/>
      <w:r>
        <w:t>C.1</w:t>
      </w:r>
      <w:r>
        <w:tab/>
        <w:t>First Change</w:t>
      </w:r>
      <w:bookmarkEnd w:id="7003"/>
      <w:bookmarkEnd w:id="7004"/>
      <w:bookmarkEnd w:id="7005"/>
      <w:bookmarkEnd w:id="7006"/>
      <w:bookmarkEnd w:id="7007"/>
    </w:p>
    <w:p w:rsidR="002F0DF2" w:rsidRDefault="002F0DF2" w:rsidP="002F0DF2">
      <w:pPr>
        <w:pStyle w:val="Heading1"/>
      </w:pPr>
      <w:bookmarkStart w:id="7008" w:name="_Toc493834420"/>
      <w:r>
        <w:t>1</w:t>
      </w:r>
      <w:r>
        <w:tab/>
        <w:t>Scope</w:t>
      </w:r>
      <w:bookmarkEnd w:id="6785"/>
      <w:bookmarkEnd w:id="6999"/>
      <w:bookmarkEnd w:id="7000"/>
      <w:bookmarkEnd w:id="7001"/>
      <w:bookmarkEnd w:id="7002"/>
      <w:bookmarkEnd w:id="7008"/>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7009" w:author="rapporteur_Christian Herrero-Veron" w:date="2017-09-05T16:34:00Z">
        <w:r>
          <w:t>,</w:t>
        </w:r>
      </w:ins>
      <w:r>
        <w:t xml:space="preserve"> </w:t>
      </w:r>
      <w:del w:id="7010" w:author="C1-173388" w:date="2017-09-05T16:33:00Z">
        <w:r w:rsidDel="00505183">
          <w:delText xml:space="preserve">and </w:delText>
        </w:r>
      </w:del>
      <w:r>
        <w:t>EPS</w:t>
      </w:r>
      <w:ins w:id="7011" w:author="C1-173388" w:date="2017-09-05T16:33:00Z">
        <w:r>
          <w:t>, and 5GS</w:t>
        </w:r>
      </w:ins>
      <w:r>
        <w:t>.</w:t>
      </w:r>
    </w:p>
    <w:p w:rsidR="002F0DF2" w:rsidRDefault="002F0DF2" w:rsidP="002F0DF2">
      <w:pPr>
        <w:pStyle w:val="Heading2"/>
      </w:pPr>
      <w:bookmarkStart w:id="7012" w:name="_Toc485196110"/>
      <w:bookmarkStart w:id="7013" w:name="_Toc492388015"/>
      <w:bookmarkStart w:id="7014" w:name="_Toc492388605"/>
      <w:bookmarkStart w:id="7015" w:name="_Toc492394489"/>
      <w:bookmarkStart w:id="7016" w:name="_Toc492395078"/>
      <w:bookmarkStart w:id="7017" w:name="_Toc493834421"/>
      <w:r>
        <w:t>1.1</w:t>
      </w:r>
      <w:r>
        <w:tab/>
        <w:t>References</w:t>
      </w:r>
      <w:bookmarkEnd w:id="7012"/>
      <w:bookmarkEnd w:id="7013"/>
      <w:bookmarkEnd w:id="7014"/>
      <w:bookmarkEnd w:id="7015"/>
      <w:bookmarkEnd w:id="7016"/>
      <w:bookmarkEnd w:id="7017"/>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7018" w:author="C1-173388" w:date="2017-09-05T16:34:00Z"/>
        </w:rPr>
      </w:pPr>
      <w:bookmarkStart w:id="7019" w:name="_Toc485196111"/>
      <w:bookmarkStart w:id="7020" w:name="_Toc492388016"/>
      <w:bookmarkStart w:id="7021" w:name="_Toc492388606"/>
      <w:ins w:id="7022"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7023" w:author="C1-173388" w:date="2017-09-05T16:34:00Z"/>
        </w:rPr>
      </w:pPr>
      <w:ins w:id="7024" w:author="C1-173388" w:date="2017-09-05T16:34:00Z">
        <w:r>
          <w:t>[</w:t>
        </w:r>
        <w:r>
          <w:rPr>
            <w:lang w:eastAsia="ko-KR"/>
          </w:rPr>
          <w:t>yy</w:t>
        </w:r>
        <w:r>
          <w:t>]</w:t>
        </w:r>
        <w:r>
          <w:tab/>
          <w:t>3GPP TS 23.502: "</w:t>
        </w:r>
        <w:r w:rsidRPr="00345376">
          <w:t xml:space="preserve"> </w:t>
        </w:r>
        <w:r>
          <w:t>Procedures for the 5G System; Stage 2".</w:t>
        </w:r>
      </w:ins>
    </w:p>
    <w:p w:rsidR="002F0DF2" w:rsidRDefault="002F0DF2" w:rsidP="002F0DF2">
      <w:pPr>
        <w:pStyle w:val="Heading2"/>
      </w:pPr>
      <w:bookmarkStart w:id="7025" w:name="_Toc492394490"/>
      <w:bookmarkStart w:id="7026" w:name="_Toc492395079"/>
      <w:bookmarkStart w:id="7027" w:name="_Toc493834422"/>
      <w:r>
        <w:t>1.2</w:t>
      </w:r>
      <w:r>
        <w:tab/>
        <w:t>Abbreviations</w:t>
      </w:r>
      <w:bookmarkEnd w:id="7019"/>
      <w:bookmarkEnd w:id="7020"/>
      <w:bookmarkEnd w:id="7021"/>
      <w:bookmarkEnd w:id="7025"/>
      <w:bookmarkEnd w:id="7026"/>
      <w:bookmarkEnd w:id="7027"/>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0C2840" w:rsidP="002F0DF2">
      <w:pPr>
        <w:pStyle w:val="EX"/>
        <w:rPr>
          <w:ins w:id="7028" w:author="C1-173388" w:date="2017-09-05T16:34:00Z"/>
          <w:lang w:val="en-US"/>
        </w:rPr>
      </w:pPr>
      <w:ins w:id="7029" w:author="C1-173388" w:date="2017-09-05T16:34:00Z">
        <w:r w:rsidRPr="000C2840">
          <w:rPr>
            <w:b/>
            <w:lang w:val="en-US"/>
            <w:rPrChange w:id="7030" w:author="dems1ce9-rev, today" w:date="2017-07-28T08:20:00Z">
              <w:rPr>
                <w:rFonts w:ascii="Arial" w:hAnsi="Arial"/>
                <w:b/>
                <w:sz w:val="28"/>
                <w:lang w:val="de-DE"/>
              </w:rPr>
            </w:rPrChange>
          </w:rPr>
          <w:t>In N1 mode:</w:t>
        </w:r>
        <w:r w:rsidRPr="000C2840">
          <w:rPr>
            <w:lang w:val="en-US"/>
            <w:rPrChange w:id="7031"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0C2840">
          <w:rPr>
            <w:lang w:val="en-US"/>
            <w:rPrChange w:id="7032" w:author="dems1ce9-rev, today" w:date="2017-07-28T08:20:00Z">
              <w:rPr>
                <w:rFonts w:ascii="Arial" w:hAnsi="Arial"/>
                <w:sz w:val="28"/>
                <w:lang w:val="de-DE"/>
              </w:rPr>
            </w:rPrChange>
          </w:rPr>
          <w:t>.</w:t>
        </w:r>
      </w:ins>
    </w:p>
    <w:p w:rsidR="000C2840" w:rsidRPr="000C2840" w:rsidRDefault="002F0DF2" w:rsidP="000C2840">
      <w:pPr>
        <w:pStyle w:val="EditorsNote"/>
        <w:rPr>
          <w:ins w:id="7033" w:author="C1-173388" w:date="2017-09-05T16:34:00Z"/>
          <w:lang w:val="en-US"/>
          <w:rPrChange w:id="7034" w:author="dems1ce9-rev, today" w:date="2017-07-28T08:20:00Z">
            <w:rPr>
              <w:ins w:id="7035" w:author="C1-173388" w:date="2017-09-05T16:34:00Z"/>
            </w:rPr>
          </w:rPrChange>
        </w:rPr>
        <w:pPrChange w:id="7036" w:author="dems1ce9-rev, 2408" w:date="2017-08-24T12:59:00Z">
          <w:pPr>
            <w:pStyle w:val="EX"/>
          </w:pPr>
        </w:pPrChange>
      </w:pPr>
      <w:ins w:id="7037" w:author="C1-173388" w:date="2017-09-05T16:34:00Z">
        <w:r>
          <w:rPr>
            <w:rFonts w:hint="eastAsia"/>
            <w:lang w:eastAsia="zh-CN"/>
          </w:rPr>
          <w:t>Editor</w:t>
        </w:r>
        <w:r>
          <w:rPr>
            <w:lang w:eastAsia="zh-CN"/>
          </w:rPr>
          <w:t>'</w:t>
        </w:r>
        <w:r>
          <w:rPr>
            <w:rFonts w:hint="eastAsia"/>
            <w:lang w:eastAsia="zh-CN"/>
          </w:rPr>
          <w:t>s note:</w:t>
        </w:r>
        <w:r>
          <w:rPr>
            <w:lang w:eastAsia="zh-CN"/>
          </w:rPr>
          <w:tab/>
        </w:r>
        <w:r w:rsidR="000C2840" w:rsidRPr="000C2840">
          <w:rPr>
            <w:rPrChange w:id="7038" w:author="dems1ce9-rev, 2408" w:date="2017-08-24T12:50:00Z">
              <w:rPr>
                <w:rFonts w:ascii="Calibri" w:hAnsi="Calibri"/>
                <w:sz w:val="22"/>
                <w:szCs w:val="22"/>
                <w:lang w:val="de-DE"/>
              </w:rPr>
            </w:rPrChange>
          </w:rPr>
          <w:t xml:space="preserve">Definition </w:t>
        </w:r>
        <w:r>
          <w:t>of</w:t>
        </w:r>
        <w:r w:rsidR="000C2840" w:rsidRPr="000C2840">
          <w:rPr>
            <w:rPrChange w:id="7039"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7040" w:name="_Toc492388017"/>
      <w:bookmarkStart w:id="7041" w:name="_Toc492388607"/>
      <w:bookmarkStart w:id="7042" w:name="_Toc492394491"/>
      <w:bookmarkStart w:id="7043" w:name="_Toc492395080"/>
      <w:bookmarkStart w:id="7044" w:name="_Toc493834423"/>
      <w:bookmarkStart w:id="7045" w:name="_Toc485196112"/>
      <w:bookmarkStart w:id="7046" w:name="_Toc492388018"/>
      <w:bookmarkStart w:id="7047" w:name="_Toc492388608"/>
      <w:bookmarkStart w:id="7048" w:name="_Toc492394492"/>
      <w:bookmarkStart w:id="7049" w:name="_Toc492395081"/>
      <w:r>
        <w:t>C.2</w:t>
      </w:r>
      <w:r>
        <w:tab/>
      </w:r>
      <w:r w:rsidRPr="004C77A9">
        <w:t>Next Change</w:t>
      </w:r>
      <w:bookmarkEnd w:id="7040"/>
      <w:bookmarkEnd w:id="7041"/>
      <w:bookmarkEnd w:id="7042"/>
      <w:bookmarkEnd w:id="7043"/>
      <w:bookmarkEnd w:id="7044"/>
    </w:p>
    <w:p w:rsidR="002F0DF2" w:rsidRDefault="002F0DF2" w:rsidP="002F0DF2">
      <w:pPr>
        <w:pStyle w:val="Heading1"/>
      </w:pPr>
      <w:bookmarkStart w:id="7050" w:name="_Toc493834424"/>
      <w:r>
        <w:t>2</w:t>
      </w:r>
      <w:r>
        <w:tab/>
        <w:t>Overview of Short Message Service (SMS) support</w:t>
      </w:r>
      <w:bookmarkEnd w:id="7045"/>
      <w:bookmarkEnd w:id="7046"/>
      <w:bookmarkEnd w:id="7047"/>
      <w:bookmarkEnd w:id="7048"/>
      <w:bookmarkEnd w:id="7049"/>
      <w:bookmarkEnd w:id="7050"/>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7051"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0C2840" w:rsidRDefault="002F0DF2" w:rsidP="000C2840">
      <w:pPr>
        <w:pStyle w:val="EditorsNote"/>
        <w:rPr>
          <w:ins w:id="7052" w:author="C1-173388" w:date="2017-09-05T16:35:00Z"/>
        </w:rPr>
        <w:pPrChange w:id="7053" w:author="dems1ce9-rev, today" w:date="2017-07-12T09:15:00Z">
          <w:pPr/>
        </w:pPrChange>
      </w:pPr>
      <w:bookmarkStart w:id="7054" w:name="_Toc485196113"/>
      <w:bookmarkStart w:id="7055" w:name="_Toc492388019"/>
      <w:bookmarkStart w:id="7056" w:name="_Toc492388609"/>
      <w:ins w:id="7057" w:author="C1-173388" w:date="2017-09-05T16:35:00Z">
        <w:r w:rsidRPr="00136A4E">
          <w:t>Editor's note:</w:t>
        </w:r>
      </w:ins>
      <w:ins w:id="7058" w:author="rapporteur_Christian Herrero-Veron" w:date="2017-09-06T14:30:00Z">
        <w:r>
          <w:tab/>
        </w:r>
      </w:ins>
      <w:ins w:id="7059" w:author="C1-173388" w:date="2017-09-05T16:35:00Z">
        <w:r>
          <w:t xml:space="preserve">Mobility </w:t>
        </w:r>
      </w:ins>
      <w:ins w:id="7060" w:author="rapporteur_Christian Herrero-Veron" w:date="2017-09-06T14:30:00Z">
        <w:r>
          <w:t>m</w:t>
        </w:r>
      </w:ins>
      <w:ins w:id="7061" w:author="C1-173388" w:date="2017-09-05T16:35:00Z">
        <w:r>
          <w:t xml:space="preserve">anagement for UE in N1 mode to be included, only possible once the new NAS </w:t>
        </w:r>
      </w:ins>
      <w:ins w:id="7062" w:author="rapporteur_Christian Herrero-Veron" w:date="2017-09-06T14:29:00Z">
        <w:r>
          <w:t>t</w:t>
        </w:r>
      </w:ins>
      <w:ins w:id="7063" w:author="C1-173388" w:date="2017-09-05T16:35:00Z">
        <w:r>
          <w:t xml:space="preserve">echnical </w:t>
        </w:r>
      </w:ins>
      <w:ins w:id="7064" w:author="rapporteur_Christian Herrero-Veron" w:date="2017-09-06T14:30:00Z">
        <w:r>
          <w:t>s</w:t>
        </w:r>
      </w:ins>
      <w:ins w:id="7065" w:author="C1-173388" w:date="2017-09-05T16:35:00Z">
        <w:r>
          <w:t>pecificat</w:t>
        </w:r>
      </w:ins>
      <w:ins w:id="7066" w:author="rapporteur_Christian Herrero-Veron" w:date="2017-09-06T14:30:00Z">
        <w:r>
          <w:t>i</w:t>
        </w:r>
      </w:ins>
      <w:ins w:id="7067" w:author="C1-173388" w:date="2017-09-05T16:35:00Z">
        <w:r>
          <w:t>on is available</w:t>
        </w:r>
        <w:r w:rsidRPr="00136A4E">
          <w:t>.</w:t>
        </w:r>
      </w:ins>
    </w:p>
    <w:p w:rsidR="002F0DF2" w:rsidRDefault="002F0DF2" w:rsidP="002F0DF2">
      <w:pPr>
        <w:pStyle w:val="Heading2"/>
      </w:pPr>
      <w:bookmarkStart w:id="7068" w:name="_Toc492394493"/>
      <w:bookmarkStart w:id="7069" w:name="_Toc492395082"/>
      <w:bookmarkStart w:id="7070" w:name="_Toc493834425"/>
      <w:r>
        <w:t>2.1</w:t>
      </w:r>
      <w:r>
        <w:tab/>
        <w:t>Protocols and protocol architecture</w:t>
      </w:r>
      <w:bookmarkEnd w:id="7054"/>
      <w:bookmarkEnd w:id="7055"/>
      <w:bookmarkEnd w:id="7056"/>
      <w:bookmarkEnd w:id="7068"/>
      <w:bookmarkEnd w:id="7069"/>
      <w:bookmarkEnd w:id="7070"/>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071"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7072" w:author="C1-173388" w:date="2017-09-05T16:35:00Z"/>
        </w:trPr>
        <w:tc>
          <w:tcPr>
            <w:tcW w:w="1222" w:type="dxa"/>
          </w:tcPr>
          <w:p w:rsidR="002F0DF2" w:rsidRDefault="002F0DF2" w:rsidP="001648BA">
            <w:pPr>
              <w:pStyle w:val="TAH"/>
              <w:rPr>
                <w:ins w:id="7073" w:author="C1-173388" w:date="2017-09-05T16:35:00Z"/>
              </w:rPr>
            </w:pPr>
          </w:p>
        </w:tc>
        <w:tc>
          <w:tcPr>
            <w:tcW w:w="425" w:type="dxa"/>
          </w:tcPr>
          <w:p w:rsidR="002F0DF2" w:rsidRDefault="002F0DF2" w:rsidP="001648BA">
            <w:pPr>
              <w:pStyle w:val="TAH"/>
              <w:rPr>
                <w:ins w:id="7074" w:author="C1-173388" w:date="2017-09-05T16:35:00Z"/>
              </w:rPr>
            </w:pPr>
          </w:p>
        </w:tc>
        <w:tc>
          <w:tcPr>
            <w:tcW w:w="142" w:type="dxa"/>
          </w:tcPr>
          <w:p w:rsidR="002F0DF2" w:rsidRDefault="002F0DF2" w:rsidP="001648BA">
            <w:pPr>
              <w:pStyle w:val="TAH"/>
              <w:rPr>
                <w:ins w:id="7075" w:author="C1-173388" w:date="2017-09-05T16:35:00Z"/>
              </w:rPr>
            </w:pPr>
          </w:p>
        </w:tc>
        <w:tc>
          <w:tcPr>
            <w:tcW w:w="141" w:type="dxa"/>
          </w:tcPr>
          <w:p w:rsidR="002F0DF2" w:rsidRDefault="002F0DF2" w:rsidP="001648BA">
            <w:pPr>
              <w:pStyle w:val="TAH"/>
              <w:rPr>
                <w:ins w:id="7076"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77" w:author="C1-173388" w:date="2017-09-05T16:35:00Z"/>
              </w:rPr>
            </w:pPr>
            <w:ins w:id="7078" w:author="C1-173388" w:date="2017-09-05T16:35:00Z">
              <w:r>
                <w:t>SMSF</w:t>
              </w:r>
            </w:ins>
          </w:p>
        </w:tc>
        <w:tc>
          <w:tcPr>
            <w:tcW w:w="142" w:type="dxa"/>
            <w:tcBorders>
              <w:left w:val="nil"/>
            </w:tcBorders>
          </w:tcPr>
          <w:p w:rsidR="002F0DF2" w:rsidRDefault="002F0DF2" w:rsidP="001648BA">
            <w:pPr>
              <w:pStyle w:val="TAH"/>
              <w:rPr>
                <w:ins w:id="7079" w:author="C1-173388" w:date="2017-09-05T16:35:00Z"/>
              </w:rPr>
            </w:pPr>
          </w:p>
        </w:tc>
        <w:tc>
          <w:tcPr>
            <w:tcW w:w="3118" w:type="dxa"/>
            <w:tcBorders>
              <w:left w:val="nil"/>
            </w:tcBorders>
          </w:tcPr>
          <w:p w:rsidR="002F0DF2" w:rsidRDefault="002F0DF2" w:rsidP="001648BA">
            <w:pPr>
              <w:pStyle w:val="TAH"/>
              <w:rPr>
                <w:ins w:id="7080" w:author="C1-173388" w:date="2017-09-05T16:35:00Z"/>
              </w:rPr>
            </w:pPr>
          </w:p>
        </w:tc>
        <w:tc>
          <w:tcPr>
            <w:tcW w:w="142" w:type="dxa"/>
          </w:tcPr>
          <w:p w:rsidR="002F0DF2" w:rsidRDefault="002F0DF2" w:rsidP="001648BA">
            <w:pPr>
              <w:pStyle w:val="TAH"/>
              <w:rPr>
                <w:ins w:id="7081"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82" w:author="C1-173388" w:date="2017-09-05T16:35:00Z"/>
              </w:rPr>
            </w:pPr>
            <w:ins w:id="7083" w:author="C1-173388" w:date="2017-09-05T16:35:00Z">
              <w:r>
                <w:t>MS</w:t>
              </w:r>
            </w:ins>
          </w:p>
        </w:tc>
        <w:tc>
          <w:tcPr>
            <w:tcW w:w="141" w:type="dxa"/>
            <w:tcBorders>
              <w:left w:val="nil"/>
            </w:tcBorders>
          </w:tcPr>
          <w:p w:rsidR="002F0DF2" w:rsidRDefault="002F0DF2" w:rsidP="001648BA">
            <w:pPr>
              <w:pStyle w:val="TAH"/>
              <w:rPr>
                <w:ins w:id="7084" w:author="C1-173388" w:date="2017-09-05T16:35:00Z"/>
              </w:rPr>
            </w:pPr>
          </w:p>
        </w:tc>
        <w:tc>
          <w:tcPr>
            <w:tcW w:w="142" w:type="dxa"/>
            <w:tcBorders>
              <w:left w:val="nil"/>
            </w:tcBorders>
          </w:tcPr>
          <w:p w:rsidR="002F0DF2" w:rsidRDefault="002F0DF2" w:rsidP="001648BA">
            <w:pPr>
              <w:pStyle w:val="TAH"/>
              <w:rPr>
                <w:ins w:id="7085" w:author="C1-173388" w:date="2017-09-05T16:35:00Z"/>
              </w:rPr>
            </w:pPr>
          </w:p>
        </w:tc>
        <w:tc>
          <w:tcPr>
            <w:tcW w:w="425" w:type="dxa"/>
            <w:tcBorders>
              <w:left w:val="nil"/>
            </w:tcBorders>
          </w:tcPr>
          <w:p w:rsidR="002F0DF2" w:rsidRDefault="002F0DF2" w:rsidP="001648BA">
            <w:pPr>
              <w:pStyle w:val="TAH"/>
              <w:rPr>
                <w:ins w:id="7086" w:author="C1-173388" w:date="2017-09-05T16:35:00Z"/>
              </w:rPr>
            </w:pPr>
          </w:p>
        </w:tc>
        <w:tc>
          <w:tcPr>
            <w:tcW w:w="1365" w:type="dxa"/>
            <w:tcBorders>
              <w:left w:val="nil"/>
            </w:tcBorders>
          </w:tcPr>
          <w:p w:rsidR="002F0DF2" w:rsidRDefault="002F0DF2" w:rsidP="001648BA">
            <w:pPr>
              <w:pStyle w:val="TAH"/>
              <w:rPr>
                <w:ins w:id="7087" w:author="C1-173388" w:date="2017-09-05T16:35:00Z"/>
              </w:rPr>
            </w:pPr>
          </w:p>
        </w:tc>
      </w:tr>
      <w:tr w:rsidR="002F0DF2" w:rsidTr="001648BA">
        <w:trPr>
          <w:trHeight w:val="468"/>
          <w:jc w:val="center"/>
          <w:ins w:id="7088" w:author="C1-173388" w:date="2017-09-05T16:35:00Z"/>
        </w:trPr>
        <w:tc>
          <w:tcPr>
            <w:tcW w:w="1222" w:type="dxa"/>
          </w:tcPr>
          <w:p w:rsidR="002F0DF2" w:rsidRDefault="002F0DF2" w:rsidP="001648BA">
            <w:pPr>
              <w:pStyle w:val="TAL"/>
              <w:rPr>
                <w:ins w:id="7089" w:author="C1-173388" w:date="2017-09-05T16:35:00Z"/>
              </w:rPr>
            </w:pPr>
          </w:p>
        </w:tc>
        <w:tc>
          <w:tcPr>
            <w:tcW w:w="425" w:type="dxa"/>
          </w:tcPr>
          <w:p w:rsidR="002F0DF2" w:rsidRDefault="002F0DF2" w:rsidP="001648BA">
            <w:pPr>
              <w:pStyle w:val="TAC"/>
              <w:rPr>
                <w:ins w:id="7090" w:author="C1-173388" w:date="2017-09-05T16:35:00Z"/>
              </w:rPr>
            </w:pPr>
          </w:p>
        </w:tc>
        <w:tc>
          <w:tcPr>
            <w:tcW w:w="142" w:type="dxa"/>
          </w:tcPr>
          <w:p w:rsidR="002F0DF2" w:rsidRDefault="002F0DF2" w:rsidP="001648BA">
            <w:pPr>
              <w:pStyle w:val="TAC"/>
              <w:rPr>
                <w:ins w:id="7091" w:author="C1-173388" w:date="2017-09-05T16:35:00Z"/>
              </w:rPr>
            </w:pPr>
          </w:p>
        </w:tc>
        <w:tc>
          <w:tcPr>
            <w:tcW w:w="141" w:type="dxa"/>
          </w:tcPr>
          <w:p w:rsidR="002F0DF2" w:rsidRDefault="002F0DF2" w:rsidP="001648BA">
            <w:pPr>
              <w:pStyle w:val="TAC"/>
              <w:rPr>
                <w:ins w:id="7092" w:author="C1-173388" w:date="2017-09-05T16:35:00Z"/>
              </w:rPr>
            </w:pPr>
          </w:p>
        </w:tc>
        <w:tc>
          <w:tcPr>
            <w:tcW w:w="709" w:type="dxa"/>
          </w:tcPr>
          <w:p w:rsidR="002F0DF2" w:rsidRDefault="002F0DF2" w:rsidP="001648BA">
            <w:pPr>
              <w:pStyle w:val="TAC"/>
              <w:rPr>
                <w:ins w:id="7093" w:author="C1-173388" w:date="2017-09-05T16:35:00Z"/>
              </w:rPr>
            </w:pPr>
          </w:p>
        </w:tc>
        <w:tc>
          <w:tcPr>
            <w:tcW w:w="142" w:type="dxa"/>
          </w:tcPr>
          <w:p w:rsidR="002F0DF2" w:rsidRDefault="002F0DF2" w:rsidP="001648BA">
            <w:pPr>
              <w:pStyle w:val="TAC"/>
              <w:rPr>
                <w:ins w:id="7094" w:author="C1-173388" w:date="2017-09-05T16:35:00Z"/>
              </w:rPr>
            </w:pPr>
          </w:p>
        </w:tc>
        <w:tc>
          <w:tcPr>
            <w:tcW w:w="3118" w:type="dxa"/>
          </w:tcPr>
          <w:p w:rsidR="002F0DF2" w:rsidRDefault="002F0DF2" w:rsidP="001648BA">
            <w:pPr>
              <w:pStyle w:val="TAC"/>
              <w:rPr>
                <w:ins w:id="7095" w:author="C1-173388" w:date="2017-09-05T16:35:00Z"/>
              </w:rPr>
            </w:pPr>
          </w:p>
        </w:tc>
        <w:tc>
          <w:tcPr>
            <w:tcW w:w="142" w:type="dxa"/>
          </w:tcPr>
          <w:p w:rsidR="002F0DF2" w:rsidRDefault="002F0DF2" w:rsidP="001648BA">
            <w:pPr>
              <w:pStyle w:val="TAC"/>
              <w:rPr>
                <w:ins w:id="7096" w:author="C1-173388" w:date="2017-09-05T16:35:00Z"/>
              </w:rPr>
            </w:pPr>
          </w:p>
        </w:tc>
        <w:tc>
          <w:tcPr>
            <w:tcW w:w="851" w:type="dxa"/>
          </w:tcPr>
          <w:p w:rsidR="002F0DF2" w:rsidRDefault="002F0DF2" w:rsidP="001648BA">
            <w:pPr>
              <w:pStyle w:val="TAC"/>
              <w:rPr>
                <w:ins w:id="7097" w:author="C1-173388" w:date="2017-09-05T16:35:00Z"/>
              </w:rPr>
            </w:pPr>
          </w:p>
        </w:tc>
        <w:tc>
          <w:tcPr>
            <w:tcW w:w="141" w:type="dxa"/>
          </w:tcPr>
          <w:p w:rsidR="002F0DF2" w:rsidRDefault="002F0DF2" w:rsidP="001648BA">
            <w:pPr>
              <w:pStyle w:val="TH"/>
              <w:rPr>
                <w:ins w:id="7098" w:author="C1-173388" w:date="2017-09-05T16:35:00Z"/>
              </w:rPr>
            </w:pPr>
          </w:p>
        </w:tc>
        <w:tc>
          <w:tcPr>
            <w:tcW w:w="142" w:type="dxa"/>
          </w:tcPr>
          <w:p w:rsidR="002F0DF2" w:rsidRDefault="002F0DF2" w:rsidP="001648BA">
            <w:pPr>
              <w:pStyle w:val="TH"/>
              <w:rPr>
                <w:ins w:id="7099" w:author="C1-173388" w:date="2017-09-05T16:35:00Z"/>
              </w:rPr>
            </w:pPr>
          </w:p>
        </w:tc>
        <w:tc>
          <w:tcPr>
            <w:tcW w:w="425" w:type="dxa"/>
          </w:tcPr>
          <w:p w:rsidR="002F0DF2" w:rsidRDefault="002F0DF2" w:rsidP="001648BA">
            <w:pPr>
              <w:pStyle w:val="TH"/>
              <w:rPr>
                <w:ins w:id="7100" w:author="C1-173388" w:date="2017-09-05T16:35:00Z"/>
              </w:rPr>
            </w:pPr>
          </w:p>
        </w:tc>
        <w:tc>
          <w:tcPr>
            <w:tcW w:w="1365" w:type="dxa"/>
            <w:tcBorders>
              <w:bottom w:val="single" w:sz="6" w:space="0" w:color="auto"/>
            </w:tcBorders>
          </w:tcPr>
          <w:p w:rsidR="002F0DF2" w:rsidRDefault="002F0DF2" w:rsidP="001648BA">
            <w:pPr>
              <w:pStyle w:val="TH"/>
              <w:rPr>
                <w:ins w:id="7101" w:author="C1-173388" w:date="2017-09-05T16:35:00Z"/>
              </w:rPr>
            </w:pPr>
          </w:p>
        </w:tc>
      </w:tr>
      <w:tr w:rsidR="002F0DF2" w:rsidTr="001648BA">
        <w:trPr>
          <w:trHeight w:val="468"/>
          <w:jc w:val="center"/>
          <w:ins w:id="7102" w:author="C1-173388" w:date="2017-09-05T16:35:00Z"/>
        </w:trPr>
        <w:tc>
          <w:tcPr>
            <w:tcW w:w="1222" w:type="dxa"/>
            <w:tcBorders>
              <w:top w:val="single" w:sz="6" w:space="0" w:color="auto"/>
              <w:bottom w:val="single" w:sz="6" w:space="0" w:color="auto"/>
            </w:tcBorders>
          </w:tcPr>
          <w:p w:rsidR="002F0DF2" w:rsidRDefault="002F0DF2" w:rsidP="001648BA">
            <w:pPr>
              <w:pStyle w:val="TAL"/>
              <w:rPr>
                <w:ins w:id="7103" w:author="C1-173388" w:date="2017-09-05T16:35:00Z"/>
              </w:rPr>
            </w:pPr>
            <w:ins w:id="7104" w:author="C1-173388" w:date="2017-09-05T16:35:00Z">
              <w:r>
                <w:t>SM</w:t>
              </w:r>
              <w:r>
                <w:noBreakHyphen/>
                <w:t>AL</w:t>
              </w:r>
            </w:ins>
          </w:p>
        </w:tc>
        <w:tc>
          <w:tcPr>
            <w:tcW w:w="425" w:type="dxa"/>
          </w:tcPr>
          <w:p w:rsidR="002F0DF2" w:rsidRDefault="002F0DF2" w:rsidP="001648BA">
            <w:pPr>
              <w:pStyle w:val="TAC"/>
              <w:rPr>
                <w:ins w:id="7105" w:author="C1-173388" w:date="2017-09-05T16:35:00Z"/>
              </w:rPr>
            </w:pPr>
          </w:p>
        </w:tc>
        <w:tc>
          <w:tcPr>
            <w:tcW w:w="142" w:type="dxa"/>
          </w:tcPr>
          <w:p w:rsidR="002F0DF2" w:rsidRDefault="002F0DF2" w:rsidP="001648BA">
            <w:pPr>
              <w:pStyle w:val="TAC"/>
              <w:rPr>
                <w:ins w:id="7106" w:author="C1-173388" w:date="2017-09-05T16:35:00Z"/>
              </w:rPr>
            </w:pPr>
          </w:p>
        </w:tc>
        <w:tc>
          <w:tcPr>
            <w:tcW w:w="141" w:type="dxa"/>
          </w:tcPr>
          <w:p w:rsidR="002F0DF2" w:rsidRDefault="002F0DF2" w:rsidP="001648BA">
            <w:pPr>
              <w:pStyle w:val="TAC"/>
              <w:rPr>
                <w:ins w:id="7107" w:author="C1-173388" w:date="2017-09-05T16:35:00Z"/>
              </w:rPr>
            </w:pPr>
          </w:p>
        </w:tc>
        <w:tc>
          <w:tcPr>
            <w:tcW w:w="709" w:type="dxa"/>
          </w:tcPr>
          <w:p w:rsidR="002F0DF2" w:rsidRDefault="002F0DF2" w:rsidP="001648BA">
            <w:pPr>
              <w:pStyle w:val="TAC"/>
              <w:rPr>
                <w:ins w:id="7108" w:author="C1-173388" w:date="2017-09-05T16:35:00Z"/>
              </w:rPr>
            </w:pPr>
          </w:p>
        </w:tc>
        <w:tc>
          <w:tcPr>
            <w:tcW w:w="142" w:type="dxa"/>
          </w:tcPr>
          <w:p w:rsidR="002F0DF2" w:rsidRDefault="002F0DF2" w:rsidP="001648BA">
            <w:pPr>
              <w:pStyle w:val="TAC"/>
              <w:rPr>
                <w:ins w:id="7109" w:author="C1-173388" w:date="2017-09-05T16:35:00Z"/>
              </w:rPr>
            </w:pPr>
          </w:p>
        </w:tc>
        <w:tc>
          <w:tcPr>
            <w:tcW w:w="3118" w:type="dxa"/>
          </w:tcPr>
          <w:p w:rsidR="002F0DF2" w:rsidRDefault="002F0DF2" w:rsidP="001648BA">
            <w:pPr>
              <w:pStyle w:val="TAC"/>
              <w:rPr>
                <w:ins w:id="7110" w:author="C1-173388" w:date="2017-09-05T16:35:00Z"/>
              </w:rPr>
            </w:pPr>
          </w:p>
        </w:tc>
        <w:tc>
          <w:tcPr>
            <w:tcW w:w="142" w:type="dxa"/>
          </w:tcPr>
          <w:p w:rsidR="002F0DF2" w:rsidRDefault="002F0DF2" w:rsidP="001648BA">
            <w:pPr>
              <w:pStyle w:val="TAC"/>
              <w:rPr>
                <w:ins w:id="7111"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112" w:author="C1-173388" w:date="2017-09-05T16:35:00Z"/>
              </w:rPr>
            </w:pPr>
          </w:p>
        </w:tc>
        <w:tc>
          <w:tcPr>
            <w:tcW w:w="141" w:type="dxa"/>
            <w:tcBorders>
              <w:left w:val="nil"/>
            </w:tcBorders>
          </w:tcPr>
          <w:p w:rsidR="002F0DF2" w:rsidRDefault="002F0DF2" w:rsidP="001648BA">
            <w:pPr>
              <w:pStyle w:val="TH"/>
              <w:rPr>
                <w:ins w:id="7113" w:author="C1-173388" w:date="2017-09-05T16:35:00Z"/>
              </w:rPr>
            </w:pPr>
          </w:p>
        </w:tc>
        <w:tc>
          <w:tcPr>
            <w:tcW w:w="142" w:type="dxa"/>
            <w:tcBorders>
              <w:left w:val="nil"/>
            </w:tcBorders>
          </w:tcPr>
          <w:p w:rsidR="002F0DF2" w:rsidRDefault="002F0DF2" w:rsidP="001648BA">
            <w:pPr>
              <w:pStyle w:val="TH"/>
              <w:rPr>
                <w:ins w:id="7114" w:author="C1-173388" w:date="2017-09-05T16:35:00Z"/>
              </w:rPr>
            </w:pPr>
          </w:p>
        </w:tc>
        <w:tc>
          <w:tcPr>
            <w:tcW w:w="425" w:type="dxa"/>
            <w:tcBorders>
              <w:left w:val="nil"/>
            </w:tcBorders>
          </w:tcPr>
          <w:p w:rsidR="002F0DF2" w:rsidRDefault="002F0DF2" w:rsidP="001648BA">
            <w:pPr>
              <w:pStyle w:val="TH"/>
              <w:rPr>
                <w:ins w:id="7115"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16" w:author="C1-173388" w:date="2017-09-05T16:35:00Z"/>
              </w:rPr>
            </w:pPr>
            <w:ins w:id="7117" w:author="C1-173388" w:date="2017-09-05T16:35:00Z">
              <w:r>
                <w:t>SM</w:t>
              </w:r>
              <w:r>
                <w:noBreakHyphen/>
                <w:t>AL</w:t>
              </w:r>
            </w:ins>
          </w:p>
        </w:tc>
      </w:tr>
      <w:tr w:rsidR="002F0DF2" w:rsidTr="001648BA">
        <w:trPr>
          <w:trHeight w:val="468"/>
          <w:jc w:val="center"/>
          <w:ins w:id="7118" w:author="C1-173388" w:date="2017-09-05T16:35:00Z"/>
        </w:trPr>
        <w:tc>
          <w:tcPr>
            <w:tcW w:w="1222" w:type="dxa"/>
            <w:tcBorders>
              <w:top w:val="single" w:sz="6" w:space="0" w:color="auto"/>
              <w:bottom w:val="single" w:sz="6" w:space="0" w:color="auto"/>
            </w:tcBorders>
          </w:tcPr>
          <w:p w:rsidR="002F0DF2" w:rsidRDefault="002F0DF2" w:rsidP="001648BA">
            <w:pPr>
              <w:pStyle w:val="TAL"/>
              <w:rPr>
                <w:ins w:id="7119" w:author="C1-173388" w:date="2017-09-05T16:35:00Z"/>
              </w:rPr>
            </w:pPr>
            <w:ins w:id="7120" w:author="C1-173388" w:date="2017-09-05T16:35:00Z">
              <w:r>
                <w:t>SM</w:t>
              </w:r>
              <w:r>
                <w:noBreakHyphen/>
                <w:t>TL</w:t>
              </w:r>
            </w:ins>
          </w:p>
        </w:tc>
        <w:tc>
          <w:tcPr>
            <w:tcW w:w="425" w:type="dxa"/>
          </w:tcPr>
          <w:p w:rsidR="002F0DF2" w:rsidRDefault="002F0DF2" w:rsidP="001648BA">
            <w:pPr>
              <w:pStyle w:val="TAC"/>
              <w:rPr>
                <w:ins w:id="7121" w:author="C1-173388" w:date="2017-09-05T16:35:00Z"/>
              </w:rPr>
            </w:pPr>
          </w:p>
        </w:tc>
        <w:tc>
          <w:tcPr>
            <w:tcW w:w="142" w:type="dxa"/>
          </w:tcPr>
          <w:p w:rsidR="002F0DF2" w:rsidRDefault="002F0DF2" w:rsidP="001648BA">
            <w:pPr>
              <w:pStyle w:val="TAC"/>
              <w:rPr>
                <w:ins w:id="7122" w:author="C1-173388" w:date="2017-09-05T16:35:00Z"/>
              </w:rPr>
            </w:pPr>
          </w:p>
        </w:tc>
        <w:tc>
          <w:tcPr>
            <w:tcW w:w="141" w:type="dxa"/>
          </w:tcPr>
          <w:p w:rsidR="002F0DF2" w:rsidRDefault="002F0DF2" w:rsidP="001648BA">
            <w:pPr>
              <w:pStyle w:val="TAC"/>
              <w:rPr>
                <w:ins w:id="7123" w:author="C1-173388" w:date="2017-09-05T16:35:00Z"/>
              </w:rPr>
            </w:pPr>
          </w:p>
        </w:tc>
        <w:tc>
          <w:tcPr>
            <w:tcW w:w="709" w:type="dxa"/>
          </w:tcPr>
          <w:p w:rsidR="002F0DF2" w:rsidRDefault="002F0DF2" w:rsidP="001648BA">
            <w:pPr>
              <w:pStyle w:val="TAC"/>
              <w:rPr>
                <w:ins w:id="7124" w:author="C1-173388" w:date="2017-09-05T16:35:00Z"/>
              </w:rPr>
            </w:pPr>
          </w:p>
        </w:tc>
        <w:tc>
          <w:tcPr>
            <w:tcW w:w="142" w:type="dxa"/>
          </w:tcPr>
          <w:p w:rsidR="002F0DF2" w:rsidRDefault="002F0DF2" w:rsidP="001648BA">
            <w:pPr>
              <w:pStyle w:val="TAC"/>
              <w:rPr>
                <w:ins w:id="7125" w:author="C1-173388" w:date="2017-09-05T16:35:00Z"/>
              </w:rPr>
            </w:pPr>
          </w:p>
        </w:tc>
        <w:tc>
          <w:tcPr>
            <w:tcW w:w="3118" w:type="dxa"/>
          </w:tcPr>
          <w:p w:rsidR="002F0DF2" w:rsidRDefault="002F0DF2" w:rsidP="001648BA">
            <w:pPr>
              <w:pStyle w:val="TAC"/>
              <w:rPr>
                <w:ins w:id="7126" w:author="C1-173388" w:date="2017-09-05T16:35:00Z"/>
              </w:rPr>
            </w:pPr>
          </w:p>
        </w:tc>
        <w:tc>
          <w:tcPr>
            <w:tcW w:w="142" w:type="dxa"/>
          </w:tcPr>
          <w:p w:rsidR="002F0DF2" w:rsidRDefault="002F0DF2" w:rsidP="001648BA">
            <w:pPr>
              <w:pStyle w:val="TAC"/>
              <w:rPr>
                <w:ins w:id="7127"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128" w:author="C1-173388" w:date="2017-09-05T16:35:00Z"/>
              </w:rPr>
            </w:pPr>
          </w:p>
        </w:tc>
        <w:tc>
          <w:tcPr>
            <w:tcW w:w="141" w:type="dxa"/>
            <w:tcBorders>
              <w:left w:val="nil"/>
            </w:tcBorders>
          </w:tcPr>
          <w:p w:rsidR="002F0DF2" w:rsidRDefault="002F0DF2" w:rsidP="001648BA">
            <w:pPr>
              <w:pStyle w:val="TH"/>
              <w:rPr>
                <w:ins w:id="7129" w:author="C1-173388" w:date="2017-09-05T16:35:00Z"/>
              </w:rPr>
            </w:pPr>
          </w:p>
        </w:tc>
        <w:tc>
          <w:tcPr>
            <w:tcW w:w="142" w:type="dxa"/>
            <w:tcBorders>
              <w:left w:val="nil"/>
            </w:tcBorders>
          </w:tcPr>
          <w:p w:rsidR="002F0DF2" w:rsidRDefault="002F0DF2" w:rsidP="001648BA">
            <w:pPr>
              <w:pStyle w:val="TH"/>
              <w:rPr>
                <w:ins w:id="7130" w:author="C1-173388" w:date="2017-09-05T16:35:00Z"/>
              </w:rPr>
            </w:pPr>
          </w:p>
        </w:tc>
        <w:tc>
          <w:tcPr>
            <w:tcW w:w="425" w:type="dxa"/>
            <w:tcBorders>
              <w:left w:val="nil"/>
            </w:tcBorders>
          </w:tcPr>
          <w:p w:rsidR="002F0DF2" w:rsidRDefault="002F0DF2" w:rsidP="001648BA">
            <w:pPr>
              <w:pStyle w:val="TH"/>
              <w:rPr>
                <w:ins w:id="7131"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32" w:author="C1-173388" w:date="2017-09-05T16:35:00Z"/>
              </w:rPr>
            </w:pPr>
            <w:ins w:id="7133" w:author="C1-173388" w:date="2017-09-05T16:35:00Z">
              <w:r>
                <w:t>SM</w:t>
              </w:r>
              <w:r>
                <w:noBreakHyphen/>
                <w:t>TL</w:t>
              </w:r>
            </w:ins>
          </w:p>
        </w:tc>
      </w:tr>
      <w:tr w:rsidR="002F0DF2" w:rsidTr="001648BA">
        <w:trPr>
          <w:trHeight w:val="468"/>
          <w:jc w:val="center"/>
          <w:ins w:id="7134" w:author="C1-173388" w:date="2017-09-05T16:35:00Z"/>
        </w:trPr>
        <w:tc>
          <w:tcPr>
            <w:tcW w:w="1222" w:type="dxa"/>
            <w:tcBorders>
              <w:top w:val="single" w:sz="6" w:space="0" w:color="auto"/>
              <w:bottom w:val="single" w:sz="6" w:space="0" w:color="auto"/>
            </w:tcBorders>
          </w:tcPr>
          <w:p w:rsidR="002F0DF2" w:rsidRDefault="002F0DF2" w:rsidP="001648BA">
            <w:pPr>
              <w:pStyle w:val="TAL"/>
              <w:rPr>
                <w:ins w:id="7135" w:author="C1-173388" w:date="2017-09-05T16:35:00Z"/>
              </w:rPr>
            </w:pPr>
            <w:ins w:id="7136" w:author="C1-173388" w:date="2017-09-05T16:35:00Z">
              <w:r>
                <w:t>SM</w:t>
              </w:r>
              <w:r>
                <w:noBreakHyphen/>
                <w:t>RL</w:t>
              </w:r>
            </w:ins>
          </w:p>
        </w:tc>
        <w:tc>
          <w:tcPr>
            <w:tcW w:w="425" w:type="dxa"/>
          </w:tcPr>
          <w:p w:rsidR="002F0DF2" w:rsidRDefault="002F0DF2" w:rsidP="001648BA">
            <w:pPr>
              <w:pStyle w:val="TAC"/>
              <w:rPr>
                <w:ins w:id="7137" w:author="C1-173388" w:date="2017-09-05T16:35:00Z"/>
              </w:rPr>
            </w:pPr>
          </w:p>
        </w:tc>
        <w:tc>
          <w:tcPr>
            <w:tcW w:w="142" w:type="dxa"/>
          </w:tcPr>
          <w:p w:rsidR="002F0DF2" w:rsidRDefault="002F0DF2" w:rsidP="001648BA">
            <w:pPr>
              <w:pStyle w:val="TAC"/>
              <w:rPr>
                <w:ins w:id="7138" w:author="C1-173388" w:date="2017-09-05T16:35:00Z"/>
              </w:rPr>
            </w:pPr>
          </w:p>
        </w:tc>
        <w:tc>
          <w:tcPr>
            <w:tcW w:w="141" w:type="dxa"/>
          </w:tcPr>
          <w:p w:rsidR="002F0DF2" w:rsidRDefault="002F0DF2" w:rsidP="001648BA">
            <w:pPr>
              <w:pStyle w:val="TAC"/>
              <w:rPr>
                <w:ins w:id="7139"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140" w:author="C1-173388" w:date="2017-09-05T16:35:00Z"/>
              </w:rPr>
            </w:pPr>
            <w:ins w:id="7141" w:author="C1-173388" w:date="2017-09-05T16:35:00Z">
              <w:r>
                <w:t>SMR</w:t>
              </w:r>
            </w:ins>
          </w:p>
        </w:tc>
        <w:tc>
          <w:tcPr>
            <w:tcW w:w="142" w:type="dxa"/>
            <w:tcBorders>
              <w:left w:val="nil"/>
            </w:tcBorders>
          </w:tcPr>
          <w:p w:rsidR="002F0DF2" w:rsidRDefault="002F0DF2" w:rsidP="001648BA">
            <w:pPr>
              <w:pStyle w:val="TAC"/>
              <w:rPr>
                <w:ins w:id="7142" w:author="C1-173388" w:date="2017-09-05T16:35:00Z"/>
              </w:rPr>
            </w:pPr>
          </w:p>
        </w:tc>
        <w:tc>
          <w:tcPr>
            <w:tcW w:w="3118" w:type="dxa"/>
            <w:tcBorders>
              <w:left w:val="nil"/>
            </w:tcBorders>
          </w:tcPr>
          <w:p w:rsidR="002F0DF2" w:rsidRDefault="002F0DF2" w:rsidP="001648BA">
            <w:pPr>
              <w:pStyle w:val="TAC"/>
              <w:rPr>
                <w:ins w:id="7143" w:author="C1-173388" w:date="2017-09-05T16:35:00Z"/>
              </w:rPr>
            </w:pPr>
            <w:ins w:id="7144"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7145"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146" w:author="C1-173388" w:date="2017-09-05T16:35:00Z"/>
              </w:rPr>
            </w:pPr>
            <w:ins w:id="7147" w:author="C1-173388" w:date="2017-09-05T16:35:00Z">
              <w:r>
                <w:t>SMR</w:t>
              </w:r>
            </w:ins>
          </w:p>
        </w:tc>
        <w:tc>
          <w:tcPr>
            <w:tcW w:w="141" w:type="dxa"/>
            <w:tcBorders>
              <w:left w:val="nil"/>
            </w:tcBorders>
          </w:tcPr>
          <w:p w:rsidR="002F0DF2" w:rsidRDefault="002F0DF2" w:rsidP="001648BA">
            <w:pPr>
              <w:pStyle w:val="TH"/>
              <w:rPr>
                <w:ins w:id="7148" w:author="C1-173388" w:date="2017-09-05T16:35:00Z"/>
              </w:rPr>
            </w:pPr>
          </w:p>
        </w:tc>
        <w:tc>
          <w:tcPr>
            <w:tcW w:w="142" w:type="dxa"/>
            <w:tcBorders>
              <w:left w:val="nil"/>
            </w:tcBorders>
          </w:tcPr>
          <w:p w:rsidR="002F0DF2" w:rsidRDefault="002F0DF2" w:rsidP="001648BA">
            <w:pPr>
              <w:pStyle w:val="TH"/>
              <w:rPr>
                <w:ins w:id="7149" w:author="C1-173388" w:date="2017-09-05T16:35:00Z"/>
              </w:rPr>
            </w:pPr>
          </w:p>
        </w:tc>
        <w:tc>
          <w:tcPr>
            <w:tcW w:w="425" w:type="dxa"/>
            <w:tcBorders>
              <w:left w:val="nil"/>
            </w:tcBorders>
          </w:tcPr>
          <w:p w:rsidR="002F0DF2" w:rsidRDefault="002F0DF2" w:rsidP="001648BA">
            <w:pPr>
              <w:pStyle w:val="TH"/>
              <w:rPr>
                <w:ins w:id="7150"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51" w:author="C1-173388" w:date="2017-09-05T16:35:00Z"/>
              </w:rPr>
            </w:pPr>
            <w:ins w:id="7152" w:author="C1-173388" w:date="2017-09-05T16:35:00Z">
              <w:r>
                <w:t>SM</w:t>
              </w:r>
              <w:r>
                <w:noBreakHyphen/>
                <w:t>RL</w:t>
              </w:r>
            </w:ins>
          </w:p>
        </w:tc>
      </w:tr>
      <w:tr w:rsidR="002F0DF2" w:rsidTr="001648BA">
        <w:trPr>
          <w:trHeight w:val="468"/>
          <w:jc w:val="center"/>
          <w:ins w:id="7153" w:author="C1-173388" w:date="2017-09-05T16:35:00Z"/>
        </w:trPr>
        <w:tc>
          <w:tcPr>
            <w:tcW w:w="1222" w:type="dxa"/>
            <w:tcBorders>
              <w:top w:val="single" w:sz="6" w:space="0" w:color="auto"/>
              <w:bottom w:val="single" w:sz="6" w:space="0" w:color="auto"/>
            </w:tcBorders>
          </w:tcPr>
          <w:p w:rsidR="002F0DF2" w:rsidRDefault="002F0DF2" w:rsidP="001648BA">
            <w:pPr>
              <w:pStyle w:val="TAL"/>
              <w:rPr>
                <w:ins w:id="7154" w:author="C1-173388" w:date="2017-09-05T16:35:00Z"/>
              </w:rPr>
            </w:pPr>
            <w:ins w:id="7155" w:author="C1-173388" w:date="2017-09-05T16:35:00Z">
              <w:r>
                <w:t>CM</w:t>
              </w:r>
              <w:r>
                <w:noBreakHyphen/>
                <w:t>sublayer</w:t>
              </w:r>
            </w:ins>
          </w:p>
        </w:tc>
        <w:tc>
          <w:tcPr>
            <w:tcW w:w="425" w:type="dxa"/>
          </w:tcPr>
          <w:p w:rsidR="002F0DF2" w:rsidRDefault="002F0DF2" w:rsidP="001648BA">
            <w:pPr>
              <w:pStyle w:val="TAC"/>
              <w:rPr>
                <w:ins w:id="7156" w:author="C1-173388" w:date="2017-09-05T16:35:00Z"/>
              </w:rPr>
            </w:pPr>
          </w:p>
        </w:tc>
        <w:tc>
          <w:tcPr>
            <w:tcW w:w="142" w:type="dxa"/>
          </w:tcPr>
          <w:p w:rsidR="002F0DF2" w:rsidRDefault="002F0DF2" w:rsidP="001648BA">
            <w:pPr>
              <w:pStyle w:val="TAC"/>
              <w:rPr>
                <w:ins w:id="7157" w:author="C1-173388" w:date="2017-09-05T16:35:00Z"/>
              </w:rPr>
            </w:pPr>
          </w:p>
        </w:tc>
        <w:tc>
          <w:tcPr>
            <w:tcW w:w="141" w:type="dxa"/>
          </w:tcPr>
          <w:p w:rsidR="002F0DF2" w:rsidRDefault="002F0DF2" w:rsidP="001648BA">
            <w:pPr>
              <w:pStyle w:val="TAC"/>
              <w:rPr>
                <w:ins w:id="7158"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59" w:author="C1-173388" w:date="2017-09-05T16:35:00Z"/>
              </w:rPr>
            </w:pPr>
            <w:ins w:id="7160" w:author="C1-173388" w:date="2017-09-05T16:35:00Z">
              <w:r>
                <w:t>SMC</w:t>
              </w:r>
            </w:ins>
          </w:p>
        </w:tc>
        <w:tc>
          <w:tcPr>
            <w:tcW w:w="142" w:type="dxa"/>
            <w:tcBorders>
              <w:left w:val="nil"/>
            </w:tcBorders>
          </w:tcPr>
          <w:p w:rsidR="002F0DF2" w:rsidRDefault="002F0DF2" w:rsidP="001648BA">
            <w:pPr>
              <w:pStyle w:val="TAC"/>
              <w:rPr>
                <w:ins w:id="7161" w:author="C1-173388" w:date="2017-09-05T16:35:00Z"/>
              </w:rPr>
            </w:pPr>
          </w:p>
        </w:tc>
        <w:tc>
          <w:tcPr>
            <w:tcW w:w="3118" w:type="dxa"/>
            <w:tcBorders>
              <w:left w:val="nil"/>
            </w:tcBorders>
          </w:tcPr>
          <w:p w:rsidR="002F0DF2" w:rsidRDefault="002F0DF2" w:rsidP="001648BA">
            <w:pPr>
              <w:pStyle w:val="TAC"/>
              <w:rPr>
                <w:ins w:id="7162" w:author="C1-173388" w:date="2017-09-05T16:35:00Z"/>
              </w:rPr>
            </w:pPr>
            <w:ins w:id="7163"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7164"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65" w:author="C1-173388" w:date="2017-09-05T16:35:00Z"/>
              </w:rPr>
            </w:pPr>
            <w:ins w:id="7166" w:author="C1-173388" w:date="2017-09-05T16:35:00Z">
              <w:r>
                <w:t>SMC</w:t>
              </w:r>
            </w:ins>
          </w:p>
        </w:tc>
        <w:tc>
          <w:tcPr>
            <w:tcW w:w="141" w:type="dxa"/>
            <w:tcBorders>
              <w:left w:val="nil"/>
            </w:tcBorders>
          </w:tcPr>
          <w:p w:rsidR="002F0DF2" w:rsidRDefault="002F0DF2" w:rsidP="001648BA">
            <w:pPr>
              <w:pStyle w:val="TH"/>
              <w:rPr>
                <w:ins w:id="7167" w:author="C1-173388" w:date="2017-09-05T16:35:00Z"/>
              </w:rPr>
            </w:pPr>
          </w:p>
        </w:tc>
        <w:tc>
          <w:tcPr>
            <w:tcW w:w="142" w:type="dxa"/>
            <w:tcBorders>
              <w:left w:val="nil"/>
            </w:tcBorders>
          </w:tcPr>
          <w:p w:rsidR="002F0DF2" w:rsidRDefault="002F0DF2" w:rsidP="001648BA">
            <w:pPr>
              <w:pStyle w:val="TH"/>
              <w:rPr>
                <w:ins w:id="7168" w:author="C1-173388" w:date="2017-09-05T16:35:00Z"/>
              </w:rPr>
            </w:pPr>
          </w:p>
        </w:tc>
        <w:tc>
          <w:tcPr>
            <w:tcW w:w="425" w:type="dxa"/>
            <w:tcBorders>
              <w:left w:val="nil"/>
            </w:tcBorders>
          </w:tcPr>
          <w:p w:rsidR="002F0DF2" w:rsidRDefault="002F0DF2" w:rsidP="001648BA">
            <w:pPr>
              <w:pStyle w:val="TH"/>
              <w:rPr>
                <w:ins w:id="7169"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70" w:author="C1-173388" w:date="2017-09-05T16:35:00Z"/>
              </w:rPr>
            </w:pPr>
            <w:ins w:id="7171" w:author="C1-173388" w:date="2017-09-05T16:35:00Z">
              <w:r>
                <w:t>CM</w:t>
              </w:r>
              <w:r>
                <w:noBreakHyphen/>
                <w:t>sublayer</w:t>
              </w:r>
            </w:ins>
          </w:p>
        </w:tc>
      </w:tr>
      <w:tr w:rsidR="002F0DF2" w:rsidTr="001648BA">
        <w:trPr>
          <w:trHeight w:val="468"/>
          <w:jc w:val="center"/>
          <w:ins w:id="7172" w:author="C1-173388" w:date="2017-09-05T16:35:00Z"/>
        </w:trPr>
        <w:tc>
          <w:tcPr>
            <w:tcW w:w="1222" w:type="dxa"/>
            <w:tcBorders>
              <w:top w:val="single" w:sz="6" w:space="0" w:color="auto"/>
            </w:tcBorders>
          </w:tcPr>
          <w:p w:rsidR="002F0DF2" w:rsidRDefault="002F0DF2" w:rsidP="001648BA">
            <w:pPr>
              <w:pStyle w:val="TAL"/>
              <w:rPr>
                <w:ins w:id="7173" w:author="C1-173388" w:date="2017-09-05T16:35:00Z"/>
              </w:rPr>
            </w:pPr>
            <w:ins w:id="7174" w:author="C1-173388" w:date="2017-09-05T16:35:00Z">
              <w:r>
                <w:t>N20-layer</w:t>
              </w:r>
            </w:ins>
          </w:p>
        </w:tc>
        <w:tc>
          <w:tcPr>
            <w:tcW w:w="425" w:type="dxa"/>
          </w:tcPr>
          <w:p w:rsidR="002F0DF2" w:rsidRDefault="002F0DF2" w:rsidP="001648BA">
            <w:pPr>
              <w:pStyle w:val="TAC"/>
              <w:rPr>
                <w:ins w:id="7175" w:author="C1-173388" w:date="2017-09-05T16:35:00Z"/>
              </w:rPr>
            </w:pPr>
          </w:p>
        </w:tc>
        <w:tc>
          <w:tcPr>
            <w:tcW w:w="142" w:type="dxa"/>
          </w:tcPr>
          <w:p w:rsidR="002F0DF2" w:rsidRDefault="002F0DF2" w:rsidP="001648BA">
            <w:pPr>
              <w:pStyle w:val="TAC"/>
              <w:rPr>
                <w:ins w:id="7176" w:author="C1-173388" w:date="2017-09-05T16:35:00Z"/>
              </w:rPr>
            </w:pPr>
          </w:p>
        </w:tc>
        <w:tc>
          <w:tcPr>
            <w:tcW w:w="141" w:type="dxa"/>
          </w:tcPr>
          <w:p w:rsidR="002F0DF2" w:rsidRDefault="002F0DF2" w:rsidP="001648BA">
            <w:pPr>
              <w:pStyle w:val="TAC"/>
              <w:rPr>
                <w:ins w:id="7177"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178" w:author="C1-173388" w:date="2017-09-05T16:35:00Z"/>
              </w:rPr>
            </w:pPr>
          </w:p>
        </w:tc>
        <w:tc>
          <w:tcPr>
            <w:tcW w:w="142" w:type="dxa"/>
            <w:tcBorders>
              <w:left w:val="nil"/>
            </w:tcBorders>
          </w:tcPr>
          <w:p w:rsidR="002F0DF2" w:rsidRDefault="002F0DF2" w:rsidP="001648BA">
            <w:pPr>
              <w:pStyle w:val="TAC"/>
              <w:rPr>
                <w:ins w:id="7179" w:author="C1-173388" w:date="2017-09-05T16:35:00Z"/>
              </w:rPr>
            </w:pPr>
          </w:p>
        </w:tc>
        <w:tc>
          <w:tcPr>
            <w:tcW w:w="3118" w:type="dxa"/>
            <w:tcBorders>
              <w:left w:val="nil"/>
            </w:tcBorders>
          </w:tcPr>
          <w:p w:rsidR="002F0DF2" w:rsidRDefault="002F0DF2" w:rsidP="001648BA">
            <w:pPr>
              <w:pStyle w:val="TAC"/>
              <w:rPr>
                <w:ins w:id="7180" w:author="C1-173388" w:date="2017-09-05T16:35:00Z"/>
              </w:rPr>
            </w:pPr>
          </w:p>
        </w:tc>
        <w:tc>
          <w:tcPr>
            <w:tcW w:w="142" w:type="dxa"/>
          </w:tcPr>
          <w:p w:rsidR="002F0DF2" w:rsidRDefault="002F0DF2" w:rsidP="001648BA">
            <w:pPr>
              <w:pStyle w:val="TAC"/>
              <w:rPr>
                <w:ins w:id="7181"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182" w:author="C1-173388" w:date="2017-09-05T16:35:00Z"/>
              </w:rPr>
            </w:pPr>
          </w:p>
        </w:tc>
        <w:tc>
          <w:tcPr>
            <w:tcW w:w="141" w:type="dxa"/>
            <w:tcBorders>
              <w:left w:val="nil"/>
            </w:tcBorders>
          </w:tcPr>
          <w:p w:rsidR="002F0DF2" w:rsidRDefault="002F0DF2" w:rsidP="001648BA">
            <w:pPr>
              <w:pStyle w:val="TH"/>
              <w:rPr>
                <w:ins w:id="7183" w:author="C1-173388" w:date="2017-09-05T16:35:00Z"/>
              </w:rPr>
            </w:pPr>
          </w:p>
        </w:tc>
        <w:tc>
          <w:tcPr>
            <w:tcW w:w="142" w:type="dxa"/>
            <w:tcBorders>
              <w:left w:val="nil"/>
            </w:tcBorders>
          </w:tcPr>
          <w:p w:rsidR="002F0DF2" w:rsidRDefault="002F0DF2" w:rsidP="001648BA">
            <w:pPr>
              <w:pStyle w:val="TH"/>
              <w:rPr>
                <w:ins w:id="7184" w:author="C1-173388" w:date="2017-09-05T16:35:00Z"/>
              </w:rPr>
            </w:pPr>
          </w:p>
        </w:tc>
        <w:tc>
          <w:tcPr>
            <w:tcW w:w="425" w:type="dxa"/>
            <w:tcBorders>
              <w:left w:val="nil"/>
            </w:tcBorders>
          </w:tcPr>
          <w:p w:rsidR="002F0DF2" w:rsidRDefault="002F0DF2" w:rsidP="001648BA">
            <w:pPr>
              <w:pStyle w:val="TH"/>
              <w:rPr>
                <w:ins w:id="7185" w:author="C1-173388" w:date="2017-09-05T16:35:00Z"/>
              </w:rPr>
            </w:pPr>
          </w:p>
        </w:tc>
        <w:tc>
          <w:tcPr>
            <w:tcW w:w="1365" w:type="dxa"/>
            <w:tcBorders>
              <w:top w:val="single" w:sz="6" w:space="0" w:color="auto"/>
              <w:left w:val="nil"/>
            </w:tcBorders>
          </w:tcPr>
          <w:p w:rsidR="002F0DF2" w:rsidRDefault="002F0DF2" w:rsidP="001648BA">
            <w:pPr>
              <w:pStyle w:val="TAL"/>
              <w:rPr>
                <w:ins w:id="7186" w:author="C1-173388" w:date="2017-09-05T16:35:00Z"/>
              </w:rPr>
            </w:pPr>
            <w:ins w:id="7187" w:author="C1-173388" w:date="2017-09-05T16:35:00Z">
              <w:r>
                <w:t>5GMM-sublayer</w:t>
              </w:r>
            </w:ins>
          </w:p>
        </w:tc>
      </w:tr>
    </w:tbl>
    <w:p w:rsidR="002F0DF2" w:rsidRDefault="002F0DF2" w:rsidP="002F0DF2">
      <w:pPr>
        <w:pStyle w:val="FP"/>
        <w:rPr>
          <w:ins w:id="7188" w:author="C1-173388" w:date="2017-09-05T16:35:00Z"/>
        </w:rPr>
      </w:pPr>
    </w:p>
    <w:p w:rsidR="002F0DF2" w:rsidRDefault="002F0DF2" w:rsidP="002F0DF2">
      <w:pPr>
        <w:pStyle w:val="NF"/>
        <w:rPr>
          <w:ins w:id="7189" w:author="C1-173388" w:date="2017-09-05T16:35:00Z"/>
        </w:rPr>
      </w:pPr>
      <w:ins w:id="7190"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7191" w:author="C1-173388" w:date="2017-09-05T16:35:00Z"/>
        </w:rPr>
      </w:pPr>
      <w:ins w:id="7192"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0C2840" w:rsidP="002F0DF2">
      <w:pPr>
        <w:pStyle w:val="EW"/>
        <w:rPr>
          <w:ins w:id="7193" w:author="C1-173388" w:date="2017-09-05T16:36:00Z"/>
          <w:lang w:val="en-US"/>
          <w:rPrChange w:id="7194" w:author="dems1ce9-rev, today" w:date="2017-07-27T09:20:00Z">
            <w:rPr>
              <w:ins w:id="7195" w:author="C1-173388" w:date="2017-09-05T16:36:00Z"/>
            </w:rPr>
          </w:rPrChange>
        </w:rPr>
      </w:pPr>
      <w:ins w:id="7196" w:author="C1-173388" w:date="2017-09-05T16:36:00Z">
        <w:r w:rsidRPr="000C2840">
          <w:rPr>
            <w:lang w:val="en-US"/>
            <w:rPrChange w:id="7197" w:author="dems1ce9-rev, today" w:date="2017-07-27T09:20:00Z">
              <w:rPr>
                <w:rFonts w:ascii="Arial" w:hAnsi="Arial"/>
                <w:sz w:val="28"/>
                <w:lang w:val="de-DE"/>
              </w:rPr>
            </w:rPrChange>
          </w:rPr>
          <w:t>5GMM-sub</w:t>
        </w:r>
        <w:r w:rsidRPr="000C2840">
          <w:rPr>
            <w:lang w:val="en-US"/>
            <w:rPrChange w:id="7198"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7199" w:name="_Toc492388020"/>
      <w:bookmarkStart w:id="7200" w:name="_Toc492388610"/>
      <w:bookmarkStart w:id="7201" w:name="_Toc492394494"/>
      <w:bookmarkStart w:id="7202" w:name="_Toc492395083"/>
      <w:bookmarkStart w:id="7203" w:name="_Toc493834426"/>
      <w:bookmarkStart w:id="7204" w:name="_Toc492388021"/>
      <w:bookmarkStart w:id="7205" w:name="_Toc492388611"/>
      <w:bookmarkStart w:id="7206" w:name="_Toc492394495"/>
      <w:bookmarkStart w:id="7207" w:name="_Toc492395084"/>
      <w:bookmarkStart w:id="7208" w:name="_Toc492388022"/>
      <w:bookmarkStart w:id="7209" w:name="_Toc492388612"/>
      <w:bookmarkStart w:id="7210" w:name="_Toc485196122"/>
      <w:r>
        <w:t>C.3</w:t>
      </w:r>
      <w:r>
        <w:tab/>
      </w:r>
      <w:r w:rsidRPr="004C77A9">
        <w:t>Next Change</w:t>
      </w:r>
      <w:bookmarkEnd w:id="7199"/>
      <w:bookmarkEnd w:id="7200"/>
      <w:bookmarkEnd w:id="7201"/>
      <w:bookmarkEnd w:id="7202"/>
      <w:bookmarkEnd w:id="7203"/>
    </w:p>
    <w:p w:rsidR="002F0DF2" w:rsidRDefault="002F0DF2" w:rsidP="002F0DF2">
      <w:pPr>
        <w:pStyle w:val="Heading2"/>
        <w:rPr>
          <w:ins w:id="7211" w:author="C1-173388" w:date="2017-09-05T16:36:00Z"/>
        </w:rPr>
      </w:pPr>
      <w:bookmarkStart w:id="7212" w:name="_Toc493834427"/>
      <w:ins w:id="7213"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204"/>
        <w:bookmarkEnd w:id="7205"/>
        <w:bookmarkEnd w:id="7206"/>
        <w:bookmarkEnd w:id="7207"/>
        <w:bookmarkEnd w:id="7212"/>
      </w:ins>
    </w:p>
    <w:p w:rsidR="000C2840" w:rsidRDefault="002F0DF2" w:rsidP="000C2840">
      <w:pPr>
        <w:rPr>
          <w:ins w:id="7214" w:author="C1-173388" w:date="2017-09-05T16:36:00Z"/>
        </w:rPr>
        <w:pPrChange w:id="7215" w:author="dems1ce9-rev, today" w:date="2017-07-27T09:55:00Z">
          <w:pPr>
            <w:pStyle w:val="EditorsNote"/>
          </w:pPr>
        </w:pPrChange>
      </w:pPr>
      <w:ins w:id="7216"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7217" w:author="C1-173388" w:date="2017-09-05T16:36:00Z"/>
        </w:rPr>
      </w:pPr>
      <w:ins w:id="7218" w:author="C1-173388" w:date="2017-09-05T16:36:00Z">
        <w:r>
          <w:t>The 5GSMS entity for MS in N1</w:t>
        </w:r>
        <w:r>
          <w:rPr>
            <w:rFonts w:hint="eastAsia"/>
          </w:rPr>
          <w:t xml:space="preserve"> mode of operation </w:t>
        </w:r>
        <w:r>
          <w:t>is shown in figure 2.5B.</w:t>
        </w:r>
      </w:ins>
    </w:p>
    <w:p w:rsidR="000C2840" w:rsidRDefault="002F0DF2" w:rsidP="000C2840">
      <w:pPr>
        <w:jc w:val="center"/>
        <w:rPr>
          <w:ins w:id="7219" w:author="C1-173388" w:date="2017-09-05T16:36:00Z"/>
        </w:rPr>
        <w:pPrChange w:id="7220" w:author="dems1ce9-rev, today" w:date="2017-07-27T09:47:00Z">
          <w:pPr/>
        </w:pPrChange>
      </w:pPr>
      <w:ins w:id="7221" w:author="C1-173388" w:date="2017-09-05T16:36:00Z">
        <w:r>
          <w:object w:dxaOrig="8714" w:dyaOrig="5128">
            <v:shape id="_x0000_i1063" type="#_x0000_t75" style="width:436.5pt;height:255.75pt" o:ole="">
              <v:imagedata r:id="rId90" o:title=""/>
            </v:shape>
            <o:OLEObject Type="Embed" ProgID="Visio.Drawing.11" ShapeID="_x0000_i1063" DrawAspect="Content" ObjectID="_1567576443" r:id="rId91"/>
          </w:object>
        </w:r>
      </w:ins>
    </w:p>
    <w:p w:rsidR="002F0DF2" w:rsidRDefault="002F0DF2" w:rsidP="002F0DF2">
      <w:pPr>
        <w:pStyle w:val="TH"/>
        <w:outlineLvl w:val="0"/>
        <w:rPr>
          <w:ins w:id="7222" w:author="C1-173388" w:date="2017-09-05T16:36:00Z"/>
        </w:rPr>
      </w:pPr>
      <w:ins w:id="7223"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224" w:name="_Toc492394496"/>
      <w:bookmarkStart w:id="7225" w:name="_Toc492395085"/>
      <w:bookmarkStart w:id="7226" w:name="_Toc493834428"/>
      <w:bookmarkStart w:id="7227" w:name="_Toc492388023"/>
      <w:bookmarkStart w:id="7228" w:name="_Toc492388613"/>
      <w:bookmarkStart w:id="7229" w:name="_Toc492394497"/>
      <w:bookmarkStart w:id="7230" w:name="_Toc492395086"/>
      <w:bookmarkEnd w:id="7208"/>
      <w:bookmarkEnd w:id="7209"/>
      <w:r>
        <w:t>C.4</w:t>
      </w:r>
      <w:r>
        <w:tab/>
      </w:r>
      <w:r w:rsidRPr="004C77A9">
        <w:t>Next Change</w:t>
      </w:r>
      <w:bookmarkEnd w:id="7224"/>
      <w:bookmarkEnd w:id="7225"/>
      <w:bookmarkEnd w:id="7226"/>
    </w:p>
    <w:p w:rsidR="002F0DF2" w:rsidRDefault="002F0DF2" w:rsidP="002F0DF2">
      <w:pPr>
        <w:pStyle w:val="Heading2"/>
      </w:pPr>
      <w:bookmarkStart w:id="7231" w:name="_Toc493834429"/>
      <w:r>
        <w:t>3.2</w:t>
      </w:r>
      <w:r>
        <w:tab/>
        <w:t>Service provided by the CM</w:t>
      </w:r>
      <w:r>
        <w:noBreakHyphen/>
        <w:t>sublayer</w:t>
      </w:r>
      <w:bookmarkEnd w:id="7210"/>
      <w:bookmarkEnd w:id="7227"/>
      <w:bookmarkEnd w:id="7228"/>
      <w:bookmarkEnd w:id="7229"/>
      <w:bookmarkEnd w:id="7230"/>
      <w:bookmarkEnd w:id="7231"/>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7232"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7233"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234"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235" w:name="_Toc492388024"/>
      <w:bookmarkStart w:id="7236" w:name="_Toc492388614"/>
      <w:bookmarkStart w:id="7237" w:name="_Toc492394498"/>
      <w:bookmarkStart w:id="7238" w:name="_Toc492395087"/>
      <w:bookmarkStart w:id="7239" w:name="_Toc493834430"/>
      <w:bookmarkStart w:id="7240" w:name="_Toc485196153"/>
      <w:bookmarkStart w:id="7241" w:name="_Toc492388025"/>
      <w:bookmarkStart w:id="7242" w:name="_Toc492388615"/>
      <w:bookmarkStart w:id="7243" w:name="_Toc492394499"/>
      <w:bookmarkStart w:id="7244" w:name="_Toc492395088"/>
      <w:r>
        <w:t>C.5</w:t>
      </w:r>
      <w:r>
        <w:tab/>
      </w:r>
      <w:r w:rsidRPr="004C77A9">
        <w:t>Next Change</w:t>
      </w:r>
      <w:bookmarkEnd w:id="7235"/>
      <w:bookmarkEnd w:id="7236"/>
      <w:bookmarkEnd w:id="7237"/>
      <w:bookmarkEnd w:id="7238"/>
      <w:bookmarkEnd w:id="7239"/>
    </w:p>
    <w:p w:rsidR="002F0DF2" w:rsidRDefault="002F0DF2" w:rsidP="002F0DF2">
      <w:pPr>
        <w:pStyle w:val="Heading1"/>
      </w:pPr>
      <w:bookmarkStart w:id="7245" w:name="_Toc493834431"/>
      <w:r>
        <w:t>5</w:t>
      </w:r>
      <w:r>
        <w:tab/>
        <w:t>CM</w:t>
      </w:r>
      <w:r>
        <w:noBreakHyphen/>
        <w:t>procedures</w:t>
      </w:r>
      <w:bookmarkEnd w:id="7240"/>
      <w:bookmarkEnd w:id="7241"/>
      <w:bookmarkEnd w:id="7242"/>
      <w:bookmarkEnd w:id="7243"/>
      <w:bookmarkEnd w:id="7244"/>
      <w:bookmarkEnd w:id="7245"/>
    </w:p>
    <w:p w:rsidR="002F0DF2" w:rsidRDefault="002F0DF2" w:rsidP="002F0DF2">
      <w:pPr>
        <w:pStyle w:val="Heading2"/>
      </w:pPr>
      <w:bookmarkStart w:id="7246" w:name="_Toc485196154"/>
      <w:bookmarkStart w:id="7247" w:name="_Toc492388026"/>
      <w:bookmarkStart w:id="7248" w:name="_Toc492388616"/>
      <w:bookmarkStart w:id="7249" w:name="_Toc492394500"/>
      <w:bookmarkStart w:id="7250" w:name="_Toc492395089"/>
      <w:bookmarkStart w:id="7251" w:name="_Toc493834432"/>
      <w:r>
        <w:t>5.1</w:t>
      </w:r>
      <w:r>
        <w:tab/>
        <w:t>General</w:t>
      </w:r>
      <w:bookmarkEnd w:id="7246"/>
      <w:bookmarkEnd w:id="7247"/>
      <w:bookmarkEnd w:id="7248"/>
      <w:bookmarkEnd w:id="7249"/>
      <w:bookmarkEnd w:id="7250"/>
      <w:bookmarkEnd w:id="7251"/>
    </w:p>
    <w:p w:rsidR="002F0DF2" w:rsidRDefault="002F0DF2" w:rsidP="002F0DF2">
      <w:pPr>
        <w:rPr>
          <w:ins w:id="7252"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253" w:author="C1-173388" w:date="2017-09-05T16:37:00Z">
        <w:r>
          <w:t>, or through the AMF for N1 mode.</w:t>
        </w:r>
      </w:ins>
    </w:p>
    <w:p w:rsidR="000C2840" w:rsidRDefault="002F0DF2" w:rsidP="000C2840">
      <w:pPr>
        <w:pStyle w:val="EditorsNote"/>
        <w:rPr>
          <w:ins w:id="7254" w:author="C1-173388" w:date="2017-09-05T16:37:00Z"/>
        </w:rPr>
        <w:pPrChange w:id="7255" w:author="dems1ce9-rev, 2408" w:date="2017-08-24T12:48:00Z">
          <w:pPr/>
        </w:pPrChange>
      </w:pPr>
      <w:ins w:id="7256" w:author="C1-173388" w:date="2017-09-05T16:37:00Z">
        <w:r w:rsidRPr="00B81036">
          <w:t>Editor's note:</w:t>
        </w:r>
      </w:ins>
      <w:ins w:id="7257" w:author="rapporteur_Christian Herrero-Veron" w:date="2017-09-06T14:31:00Z">
        <w:r>
          <w:tab/>
        </w:r>
      </w:ins>
      <w:ins w:id="7258" w:author="C1-173388" w:date="2017-09-05T16:37:00Z">
        <w:r>
          <w:t xml:space="preserve">The impact of </w:t>
        </w:r>
        <w:r w:rsidRPr="00C1348C">
          <w:rPr>
            <w:lang w:val="en-US"/>
          </w:rPr>
          <w:t xml:space="preserve">MO SMS using one step approach in </w:t>
        </w:r>
      </w:ins>
      <w:ins w:id="7259" w:author="rapporteur_Christian Herrero-Veron" w:date="2017-09-06T13:41:00Z">
        <w:r>
          <w:rPr>
            <w:lang w:val="en-US"/>
          </w:rPr>
          <w:t>5GM</w:t>
        </w:r>
      </w:ins>
      <w:ins w:id="7260" w:author="C1-173388" w:date="2017-09-05T16:37:00Z">
        <w:r w:rsidRPr="00C1348C">
          <w:rPr>
            <w:lang w:val="en-US"/>
          </w:rPr>
          <w:t>M-IDLE</w:t>
        </w:r>
        <w:r>
          <w:t xml:space="preserve"> </w:t>
        </w:r>
      </w:ins>
      <w:ins w:id="7261" w:author="rapporteur_Christian Herrero-Veron" w:date="2017-09-06T13:41:00Z">
        <w:r>
          <w:t xml:space="preserve">mode </w:t>
        </w:r>
      </w:ins>
      <w:ins w:id="7262"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7263" w:name="_Toc485196166"/>
      <w:bookmarkStart w:id="7264" w:name="_Toc485196187"/>
    </w:p>
    <w:p w:rsidR="002F0DF2" w:rsidRPr="004C77A9" w:rsidRDefault="002F0DF2" w:rsidP="002F0DF2">
      <w:pPr>
        <w:pStyle w:val="Heading1"/>
      </w:pPr>
      <w:bookmarkStart w:id="7265" w:name="_Toc492388027"/>
      <w:bookmarkStart w:id="7266" w:name="_Toc492388617"/>
      <w:bookmarkStart w:id="7267" w:name="_Toc492394501"/>
      <w:bookmarkStart w:id="7268" w:name="_Toc492395090"/>
      <w:bookmarkStart w:id="7269" w:name="_Toc493834433"/>
      <w:bookmarkStart w:id="7270" w:name="_Toc492388028"/>
      <w:bookmarkStart w:id="7271" w:name="_Toc492388618"/>
      <w:bookmarkStart w:id="7272" w:name="_Toc492394502"/>
      <w:bookmarkStart w:id="7273" w:name="_Toc492395091"/>
      <w:r>
        <w:t>C.6</w:t>
      </w:r>
      <w:r>
        <w:tab/>
      </w:r>
      <w:r w:rsidRPr="004C77A9">
        <w:t>Next Change</w:t>
      </w:r>
      <w:bookmarkEnd w:id="7265"/>
      <w:bookmarkEnd w:id="7266"/>
      <w:bookmarkEnd w:id="7267"/>
      <w:bookmarkEnd w:id="7268"/>
      <w:bookmarkEnd w:id="7269"/>
    </w:p>
    <w:p w:rsidR="002F0DF2" w:rsidRDefault="002F0DF2" w:rsidP="002F0DF2">
      <w:pPr>
        <w:pStyle w:val="Heading3"/>
      </w:pPr>
      <w:bookmarkStart w:id="7274" w:name="_Toc493834434"/>
      <w:r>
        <w:t>5.2.2</w:t>
      </w:r>
      <w:r>
        <w:tab/>
        <w:t>SMC-GP</w:t>
      </w:r>
      <w:ins w:id="7275" w:author="rapporteur_Christian Herrero-Veron" w:date="2017-09-07T09:43:00Z">
        <w:r>
          <w:t>,</w:t>
        </w:r>
      </w:ins>
      <w:r>
        <w:t xml:space="preserve"> </w:t>
      </w:r>
      <w:del w:id="7276" w:author="rapporteur_Christian Herrero-Veron" w:date="2017-09-07T09:43:00Z">
        <w:r w:rsidDel="00B44A2D">
          <w:delText xml:space="preserve">and </w:delText>
        </w:r>
      </w:del>
      <w:r>
        <w:t>SMC-EP</w:t>
      </w:r>
      <w:ins w:id="7277" w:author="C1-173388" w:date="2017-09-05T16:37:00Z">
        <w:r w:rsidRPr="009A3B16">
          <w:t xml:space="preserve"> </w:t>
        </w:r>
        <w:r>
          <w:t>and SMC-5G</w:t>
        </w:r>
      </w:ins>
      <w:r>
        <w:t xml:space="preserve"> states at the MS side of the radio interface</w:t>
      </w:r>
      <w:bookmarkEnd w:id="7263"/>
      <w:bookmarkEnd w:id="7270"/>
      <w:bookmarkEnd w:id="7271"/>
      <w:bookmarkEnd w:id="7272"/>
      <w:bookmarkEnd w:id="7273"/>
      <w:bookmarkEnd w:id="7274"/>
    </w:p>
    <w:p w:rsidR="002F0DF2" w:rsidRDefault="002F0DF2" w:rsidP="002F0DF2">
      <w:pPr>
        <w:pStyle w:val="Heading4"/>
      </w:pPr>
      <w:bookmarkStart w:id="7278" w:name="_Toc485196167"/>
      <w:bookmarkStart w:id="7279" w:name="_Toc492388029"/>
      <w:bookmarkStart w:id="7280" w:name="_Toc492388619"/>
      <w:bookmarkStart w:id="7281" w:name="_Toc492394503"/>
      <w:bookmarkStart w:id="7282" w:name="_Toc492395092"/>
      <w:bookmarkStart w:id="7283" w:name="_Toc493834435"/>
      <w:r>
        <w:t>5.2.2.1</w:t>
      </w:r>
      <w:r w:rsidRPr="00451B7A">
        <w:tab/>
      </w:r>
      <w:smartTag w:uri="urn:schemas-microsoft-com:office:smarttags" w:element="place">
        <w:smartTag w:uri="urn:schemas-microsoft-com:office:smarttags" w:element="City">
          <w:r>
            <w:t>Mobile</w:t>
          </w:r>
        </w:smartTag>
      </w:smartTag>
      <w:r>
        <w:t xml:space="preserve"> Originating Case</w:t>
      </w:r>
      <w:bookmarkEnd w:id="7278"/>
      <w:bookmarkEnd w:id="7279"/>
      <w:bookmarkEnd w:id="7280"/>
      <w:bookmarkEnd w:id="7281"/>
      <w:bookmarkEnd w:id="7282"/>
      <w:bookmarkEnd w:id="7283"/>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7284"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285" w:name="_Toc492388030"/>
      <w:bookmarkStart w:id="7286" w:name="_Toc492388620"/>
      <w:bookmarkStart w:id="7287" w:name="_Toc492394504"/>
      <w:bookmarkStart w:id="7288" w:name="_Toc492395093"/>
      <w:bookmarkStart w:id="7289" w:name="_Toc493834436"/>
      <w:bookmarkStart w:id="7290" w:name="_Toc492388031"/>
      <w:bookmarkStart w:id="7291" w:name="_Toc492388621"/>
      <w:bookmarkStart w:id="7292" w:name="_Toc492394505"/>
      <w:bookmarkStart w:id="7293" w:name="_Toc492395094"/>
      <w:r>
        <w:t>C.7</w:t>
      </w:r>
      <w:r>
        <w:tab/>
      </w:r>
      <w:r w:rsidRPr="004C77A9">
        <w:t>Next Change</w:t>
      </w:r>
      <w:bookmarkEnd w:id="7285"/>
      <w:bookmarkEnd w:id="7286"/>
      <w:bookmarkEnd w:id="7287"/>
      <w:bookmarkEnd w:id="7288"/>
      <w:bookmarkEnd w:id="7289"/>
    </w:p>
    <w:p w:rsidR="002F0DF2" w:rsidRDefault="002F0DF2" w:rsidP="002F0DF2">
      <w:pPr>
        <w:pStyle w:val="Heading3"/>
      </w:pPr>
      <w:bookmarkStart w:id="7294" w:name="_Toc493834437"/>
      <w:r w:rsidRPr="00E47C4C">
        <w:t>5.2.4</w:t>
      </w:r>
      <w:r w:rsidRPr="00E47C4C">
        <w:tab/>
        <w:t>SMC-GP</w:t>
      </w:r>
      <w:ins w:id="7295" w:author="rapporteur_Christian Herrero-Veron" w:date="2017-09-07T09:43:00Z">
        <w:r>
          <w:t>,</w:t>
        </w:r>
      </w:ins>
      <w:r w:rsidRPr="00E47C4C">
        <w:t xml:space="preserve"> </w:t>
      </w:r>
      <w:del w:id="7296" w:author="rapporteur_Christian Herrero-Veron" w:date="2017-09-07T09:43:00Z">
        <w:r w:rsidRPr="00DB2C25" w:rsidDel="00B44A2D">
          <w:delText xml:space="preserve">and </w:delText>
        </w:r>
      </w:del>
      <w:r w:rsidRPr="00DB2C25">
        <w:t xml:space="preserve">SMC-EP </w:t>
      </w:r>
      <w:ins w:id="7297" w:author="C1-173388" w:date="2017-09-05T16:37:00Z">
        <w:r>
          <w:t xml:space="preserve">and SMC-5G </w:t>
        </w:r>
      </w:ins>
      <w:r w:rsidRPr="00DB2C25">
        <w:t>states at the network side of the radio interface</w:t>
      </w:r>
      <w:bookmarkEnd w:id="7264"/>
      <w:bookmarkEnd w:id="7290"/>
      <w:bookmarkEnd w:id="7291"/>
      <w:bookmarkEnd w:id="7292"/>
      <w:bookmarkEnd w:id="7293"/>
      <w:bookmarkEnd w:id="7294"/>
    </w:p>
    <w:p w:rsidR="002F0DF2" w:rsidRDefault="002F0DF2" w:rsidP="002F0DF2">
      <w:pPr>
        <w:pStyle w:val="Heading4"/>
      </w:pPr>
      <w:bookmarkStart w:id="7298" w:name="_Toc485196188"/>
      <w:bookmarkStart w:id="7299" w:name="_Toc492388032"/>
      <w:bookmarkStart w:id="7300" w:name="_Toc492388622"/>
      <w:bookmarkStart w:id="7301" w:name="_Toc492394506"/>
      <w:bookmarkStart w:id="7302" w:name="_Toc492395095"/>
      <w:bookmarkStart w:id="7303" w:name="_Toc493834438"/>
      <w:r>
        <w:t>5.2.4.1</w:t>
      </w:r>
      <w:r>
        <w:tab/>
      </w:r>
      <w:smartTag w:uri="urn:schemas-microsoft-com:office:smarttags" w:element="place">
        <w:smartTag w:uri="urn:schemas-microsoft-com:office:smarttags" w:element="City">
          <w:r>
            <w:t>Mobile</w:t>
          </w:r>
        </w:smartTag>
      </w:smartTag>
      <w:r>
        <w:t xml:space="preserve"> Originating Case</w:t>
      </w:r>
      <w:bookmarkEnd w:id="7298"/>
      <w:bookmarkEnd w:id="7299"/>
      <w:bookmarkEnd w:id="7300"/>
      <w:bookmarkEnd w:id="7301"/>
      <w:bookmarkEnd w:id="7302"/>
      <w:bookmarkEnd w:id="7303"/>
    </w:p>
    <w:p w:rsidR="002F0DF2" w:rsidRDefault="002F0DF2" w:rsidP="002F0DF2">
      <w:r>
        <w:t xml:space="preserve">The states described in this subclause are for an SMC-GP entity in an SGSN and for an SMC-EP entity in an MSC or an MME </w:t>
      </w:r>
      <w:ins w:id="7304"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305" w:name="_Toc492388033"/>
      <w:bookmarkStart w:id="7306" w:name="_Toc492388623"/>
      <w:bookmarkStart w:id="7307" w:name="_Toc492394507"/>
      <w:bookmarkStart w:id="7308" w:name="_Toc492395096"/>
      <w:bookmarkStart w:id="7309" w:name="_Toc493834439"/>
      <w:bookmarkStart w:id="7310" w:name="_Toc485196200"/>
      <w:bookmarkStart w:id="7311" w:name="_Toc492388034"/>
      <w:bookmarkStart w:id="7312" w:name="_Toc492388624"/>
      <w:bookmarkStart w:id="7313" w:name="_Toc492394508"/>
      <w:bookmarkStart w:id="7314" w:name="_Toc492395097"/>
      <w:r>
        <w:t>C.8</w:t>
      </w:r>
      <w:r>
        <w:tab/>
      </w:r>
      <w:r w:rsidRPr="004C77A9">
        <w:t>Next Change</w:t>
      </w:r>
      <w:bookmarkEnd w:id="7305"/>
      <w:bookmarkEnd w:id="7306"/>
      <w:bookmarkEnd w:id="7307"/>
      <w:bookmarkEnd w:id="7308"/>
      <w:bookmarkEnd w:id="7309"/>
    </w:p>
    <w:p w:rsidR="002F0DF2" w:rsidRDefault="002F0DF2" w:rsidP="002F0DF2">
      <w:pPr>
        <w:pStyle w:val="Heading4"/>
      </w:pPr>
      <w:bookmarkStart w:id="7315" w:name="_Toc493834440"/>
      <w:r>
        <w:t>5.3.2.2</w:t>
      </w:r>
      <w:r>
        <w:tab/>
        <w:t>RPDU transfer for GPRS</w:t>
      </w:r>
      <w:ins w:id="7316" w:author="rapporteur_Christian Herrero-Veron" w:date="2017-09-07T09:43:00Z">
        <w:r>
          <w:t>,</w:t>
        </w:r>
      </w:ins>
      <w:r>
        <w:t xml:space="preserve"> </w:t>
      </w:r>
      <w:del w:id="7317" w:author="rapporteur_Christian Herrero-Veron" w:date="2017-09-07T09:43:00Z">
        <w:r w:rsidDel="00B44A2D">
          <w:delText xml:space="preserve">and </w:delText>
        </w:r>
      </w:del>
      <w:r>
        <w:t>EPS</w:t>
      </w:r>
      <w:bookmarkEnd w:id="7310"/>
      <w:bookmarkEnd w:id="7311"/>
      <w:bookmarkEnd w:id="7312"/>
      <w:ins w:id="7318" w:author="C1-173388" w:date="2017-09-05T16:38:00Z">
        <w:r>
          <w:t xml:space="preserve"> and 5GS</w:t>
        </w:r>
      </w:ins>
      <w:bookmarkEnd w:id="7313"/>
      <w:bookmarkEnd w:id="7314"/>
      <w:bookmarkEnd w:id="7315"/>
    </w:p>
    <w:p w:rsidR="002F0DF2" w:rsidRDefault="002F0DF2" w:rsidP="002F0DF2">
      <w:pPr>
        <w:rPr>
          <w:ins w:id="7319" w:author="C1-173388" w:date="2017-09-05T16:38:00Z"/>
        </w:rPr>
      </w:pPr>
      <w:r>
        <w:t>In A/Gb mode, when an SMC-GP or SMC-EP entity</w:t>
      </w:r>
      <w:ins w:id="7320" w:author="C1-173388" w:date="2017-09-05T16:38:00Z">
        <w:r>
          <w:t xml:space="preserve"> or SMC-5G entity</w:t>
        </w:r>
      </w:ins>
      <w:r>
        <w:t xml:space="preserve"> is in the Idle state and transfer of an RPDU is requested, the SMC-GP or SMC-EP </w:t>
      </w:r>
      <w:ins w:id="7321" w:author="C1-173388" w:date="2017-09-05T16:38:00Z">
        <w:r>
          <w:t xml:space="preserve">or SMC-5G </w:t>
        </w:r>
      </w:ins>
      <w:r>
        <w:t>entity on the originating side forwards the CP</w:t>
      </w:r>
      <w:ins w:id="7322" w:author="rapporteur_Christian_Herrero-Veron" w:date="2017-09-22T08:08:00Z">
        <w:r w:rsidR="0087043E">
          <w:t>-</w:t>
        </w:r>
      </w:ins>
      <w:del w:id="7323" w:author="rapporteur_Christian_Herrero-Veron" w:date="2017-09-22T08:08:00Z">
        <w:r w:rsidDel="0087043E">
          <w:noBreakHyphen/>
        </w:r>
      </w:del>
      <w:r>
        <w:t>DATA message containing the R</w:t>
      </w:r>
      <w:del w:id="7324"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325" w:author="C1-173388" w:date="2017-09-05T16:38:00Z">
        <w:r>
          <w:t xml:space="preserve"> For the SMC-5G entity on the MS side, the lower layer is 5GMM. For the SMC-5G entity on the network side the lower layer is provided by the N20 interface.</w:t>
        </w:r>
      </w:ins>
    </w:p>
    <w:p w:rsidR="000C2840" w:rsidRDefault="002F0DF2" w:rsidP="000C2840">
      <w:pPr>
        <w:pStyle w:val="EditorsNote"/>
        <w:rPr>
          <w:ins w:id="7326" w:author="C1-173388" w:date="2017-09-05T16:38:00Z"/>
        </w:rPr>
        <w:pPrChange w:id="7327" w:author="dems1ce9-rev, today" w:date="2017-07-27T10:16:00Z">
          <w:pPr/>
        </w:pPrChange>
      </w:pPr>
      <w:ins w:id="7328" w:author="C1-173388" w:date="2017-09-05T16:38:00Z">
        <w:r>
          <w:t xml:space="preserve">Editor’s </w:t>
        </w:r>
      </w:ins>
      <w:ins w:id="7329" w:author="rapporteur_Christian Herrero-Veron" w:date="2017-09-06T14:29:00Z">
        <w:r>
          <w:t>n</w:t>
        </w:r>
      </w:ins>
      <w:ins w:id="7330"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7331" w:author="rapporteur_Christian_Herrero-Veron" w:date="2017-09-22T08:08:00Z">
        <w:r w:rsidR="0087043E">
          <w:t>-</w:t>
        </w:r>
      </w:ins>
      <w:del w:id="7332"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7333" w:author="rapporteur_Christian_Herrero-Veron" w:date="2017-09-22T08:08:00Z">
        <w:r w:rsidR="0087043E">
          <w:t>-</w:t>
        </w:r>
      </w:ins>
      <w:del w:id="7334"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7335" w:author="rapporteur_Christian_Herrero-Veron" w:date="2017-09-22T08:08:00Z">
        <w:r w:rsidR="0087043E">
          <w:t>-</w:t>
        </w:r>
      </w:ins>
      <w:del w:id="7336"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7337" w:author="rapporteur_Christian_Herrero-Veron" w:date="2017-09-22T08:08:00Z">
        <w:r w:rsidR="0087043E">
          <w:t>-</w:t>
        </w:r>
      </w:ins>
      <w:del w:id="7338"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7339" w:author="rapporteur_Christian_Herrero-Veron" w:date="2017-09-22T08:09:00Z">
        <w:r w:rsidR="0087043E">
          <w:t>-</w:t>
        </w:r>
      </w:ins>
      <w:del w:id="7340"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7341" w:author="rapporteur_Christian_Herrero-Veron" w:date="2017-09-22T08:09:00Z">
        <w:r w:rsidR="0087043E">
          <w:t>-</w:t>
        </w:r>
      </w:ins>
      <w:del w:id="7342"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7343" w:author="rapporteur_Christian_Herrero-Veron" w:date="2017-09-22T08:09:00Z">
        <w:r w:rsidR="0087043E">
          <w:t>-</w:t>
        </w:r>
      </w:ins>
      <w:del w:id="7344"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7345" w:author="rapporteur_Christian Herrero-Veron" w:date="2017-09-07T09:44:00Z">
        <w:r w:rsidRPr="00F9730C" w:rsidDel="00B44A2D">
          <w:delText>P</w:delText>
        </w:r>
      </w:del>
      <w:ins w:id="7346" w:author="rapporteur_Christian Herrero-Veron" w:date="2017-09-07T09:44:00Z">
        <w:r>
          <w:t>p</w:t>
        </w:r>
      </w:ins>
      <w:r w:rsidRPr="00F9730C">
        <w:t xml:space="preserve">lane CIoT </w:t>
      </w:r>
      <w:del w:id="7347" w:author="rapporteur_Christian Herrero-Veron" w:date="2017-09-07T09:44:00Z">
        <w:r w:rsidRPr="00F9730C" w:rsidDel="00B44A2D">
          <w:delText>O</w:delText>
        </w:r>
      </w:del>
      <w:ins w:id="7348"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7349" w:author="C1-173388" w:date="2017-09-05T16:38:00Z"/>
        </w:rPr>
      </w:pPr>
      <w:ins w:id="7350"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C2840" w:rsidRDefault="002F0DF2" w:rsidP="000C2840">
      <w:pPr>
        <w:pStyle w:val="B1"/>
        <w:rPr>
          <w:ins w:id="7351" w:author="C1-173388" w:date="2017-09-05T16:38:00Z"/>
        </w:rPr>
        <w:pPrChange w:id="7352" w:author="dems1ce9-rev, today" w:date="2017-07-27T10:18:00Z">
          <w:pPr>
            <w:pStyle w:val="B2"/>
          </w:pPr>
        </w:pPrChange>
      </w:pPr>
      <w:ins w:id="7353"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0C2840" w:rsidRDefault="002F0DF2" w:rsidP="000C2840">
      <w:pPr>
        <w:pStyle w:val="B1"/>
        <w:rPr>
          <w:ins w:id="7354" w:author="C1-173388" w:date="2017-09-05T16:38:00Z"/>
        </w:rPr>
        <w:pPrChange w:id="7355" w:author="dems1ce9-rev, today" w:date="2017-07-27T10:18:00Z">
          <w:pPr>
            <w:pStyle w:val="B2"/>
          </w:pPr>
        </w:pPrChange>
      </w:pPr>
      <w:ins w:id="7356"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0C2840" w:rsidRDefault="002F0DF2" w:rsidP="000C2840">
      <w:pPr>
        <w:pStyle w:val="B1"/>
        <w:rPr>
          <w:ins w:id="7357" w:author="C1-173388" w:date="2017-09-05T16:38:00Z"/>
        </w:rPr>
        <w:pPrChange w:id="7358" w:author="dems1ce9-rev, today" w:date="2017-07-27T10:23:00Z">
          <w:pPr/>
        </w:pPrChange>
      </w:pPr>
      <w:ins w:id="7359"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7360" w:author="rapporteur_Christian_Herrero-Veron" w:date="2017-09-22T08:11:00Z">
        <w:r w:rsidR="00833A3A">
          <w:t>-</w:t>
        </w:r>
      </w:ins>
      <w:ins w:id="7361"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7362" w:author="rapporteur_Christian_Herrero-Veron" w:date="2017-09-22T08:09:00Z">
        <w:r w:rsidR="0087043E">
          <w:t>-</w:t>
        </w:r>
      </w:ins>
      <w:del w:id="7363"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7364" w:author="rapporteur_Christian_Herrero-Veron" w:date="2017-09-22T08:09:00Z">
        <w:r w:rsidR="0087043E">
          <w:t>-</w:t>
        </w:r>
      </w:ins>
      <w:del w:id="7365"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7366" w:author="rapporteur_Christian_Herrero-Veron" w:date="2017-09-22T08:09:00Z">
        <w:r w:rsidR="0087043E">
          <w:t>-</w:t>
        </w:r>
      </w:ins>
      <w:del w:id="7367" w:author="rapporteur_Christian_Herrero-Veron" w:date="2017-09-22T08:09:00Z">
        <w:r w:rsidDel="0087043E">
          <w:noBreakHyphen/>
        </w:r>
      </w:del>
      <w:r>
        <w:t>DATA message to the SGs sublayer. This contains the RPDU, and also the SMC-EP entity sets the timer TC1* and enters the Wait for CP</w:t>
      </w:r>
      <w:ins w:id="7368" w:author="rapporteur_Christian_Herrero-Veron" w:date="2017-09-22T08:09:00Z">
        <w:r w:rsidR="0087043E">
          <w:t>-</w:t>
        </w:r>
      </w:ins>
      <w:del w:id="7369"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7370" w:author="rapporteur_Christian_Herrero-Veron" w:date="2017-09-22T08:09:00Z">
        <w:r w:rsidR="0087043E">
          <w:t>-</w:t>
        </w:r>
      </w:ins>
      <w:del w:id="7371"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7372" w:author="rapporteur_Christian_Herrero-Veron" w:date="2017-09-22T08:09:00Z">
        <w:r w:rsidR="0087043E">
          <w:t>-</w:t>
        </w:r>
      </w:ins>
      <w:del w:id="7373" w:author="rapporteur_Christian_Herrero-Veron" w:date="2017-09-22T08:09:00Z">
        <w:r w:rsidDel="0087043E">
          <w:noBreakHyphen/>
        </w:r>
      </w:del>
      <w:r>
        <w:t>ACK state</w:t>
      </w:r>
      <w:r>
        <w:rPr>
          <w:rFonts w:hint="eastAsia"/>
        </w:rPr>
        <w:t>.</w:t>
      </w:r>
    </w:p>
    <w:p w:rsidR="002F0DF2" w:rsidDel="00E11E5B" w:rsidRDefault="002F0DF2" w:rsidP="002F0DF2">
      <w:pPr>
        <w:rPr>
          <w:ins w:id="7374" w:author="C1-173388" w:date="2017-09-05T16:38:00Z"/>
          <w:del w:id="7375" w:author="dems1ce9-rev, today" w:date="2017-07-27T10:27:00Z"/>
        </w:rPr>
      </w:pPr>
      <w:ins w:id="7376"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7377" w:author="rapporteur_Christian_Herrero-Veron" w:date="2017-09-22T08:09:00Z">
        <w:r w:rsidR="0087043E">
          <w:t>-</w:t>
        </w:r>
      </w:ins>
      <w:ins w:id="7378" w:author="C1-173388" w:date="2017-09-05T16:38:00Z">
        <w:r>
          <w:t>DATA message to the N20 sublayer. This contains the RPDU, and also the SMC-5G entity sets the timer TC1* and enters the Wait for CP</w:t>
        </w:r>
      </w:ins>
      <w:ins w:id="7379" w:author="rapporteur_Christian_Herrero-Veron" w:date="2017-09-22T08:09:00Z">
        <w:r w:rsidR="0087043E">
          <w:t>-</w:t>
        </w:r>
      </w:ins>
      <w:ins w:id="7380"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7381" w:author="rapporteur_Christian_Herrero-Veron" w:date="2017-09-22T08:09:00Z">
        <w:r w:rsidR="0087043E">
          <w:t>-</w:t>
        </w:r>
      </w:ins>
      <w:del w:id="7382" w:author="rapporteur_Christian_Herrero-Veron" w:date="2017-09-22T08:09:00Z">
        <w:r w:rsidDel="0087043E">
          <w:noBreakHyphen/>
        </w:r>
      </w:del>
      <w:r>
        <w:t>DATA and CP</w:t>
      </w:r>
      <w:ins w:id="7383" w:author="rapporteur_Christian_Herrero-Veron" w:date="2017-09-22T08:09:00Z">
        <w:r w:rsidR="0087043E">
          <w:t>-</w:t>
        </w:r>
      </w:ins>
      <w:del w:id="7384"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7385" w:author="rapporteur_Christian_Herrero-Veron" w:date="2017-09-22T08:10:00Z">
        <w:r w:rsidR="0087043E">
          <w:t>-</w:t>
        </w:r>
      </w:ins>
      <w:del w:id="7386" w:author="rapporteur_Christian_Herrero-Veron" w:date="2017-09-22T08:10:00Z">
        <w:r w:rsidDel="0087043E">
          <w:noBreakHyphen/>
        </w:r>
      </w:del>
      <w:r>
        <w:t>ACK state gets an indication that the CP</w:t>
      </w:r>
      <w:ins w:id="7387" w:author="rapporteur_Christian_Herrero-Veron" w:date="2017-09-22T08:09:00Z">
        <w:r w:rsidR="0087043E">
          <w:t>-</w:t>
        </w:r>
      </w:ins>
      <w:del w:id="7388"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7389" w:author="rapporteur_Christian_Herrero-Veron" w:date="2017-09-22T08:09:00Z">
        <w:r w:rsidR="0087043E">
          <w:t>-</w:t>
        </w:r>
      </w:ins>
      <w:del w:id="7390" w:author="rapporteur_Christian_Herrero-Veron" w:date="2017-09-22T08:09:00Z">
        <w:r w:rsidDel="0087043E">
          <w:noBreakHyphen/>
        </w:r>
      </w:del>
      <w:r>
        <w:t>ACK state, the CP</w:t>
      </w:r>
      <w:ins w:id="7391" w:author="rapporteur_Christian_Herrero-Veron" w:date="2017-09-22T08:10:00Z">
        <w:r w:rsidR="0087043E">
          <w:t>-</w:t>
        </w:r>
      </w:ins>
      <w:del w:id="7392" w:author="rapporteur_Christian_Herrero-Veron" w:date="2017-09-22T08:10:00Z">
        <w:r w:rsidDel="0087043E">
          <w:noBreakHyphen/>
        </w:r>
      </w:del>
      <w:r>
        <w:t>DATA message is retransmitted and the state Wait for CP</w:t>
      </w:r>
      <w:ins w:id="7393" w:author="rapporteur_Christian_Herrero-Veron" w:date="2017-09-22T08:10:00Z">
        <w:r w:rsidR="0087043E">
          <w:t>-</w:t>
        </w:r>
      </w:ins>
      <w:del w:id="7394" w:author="rapporteur_Christian_Herrero-Veron" w:date="2017-09-22T08:10:00Z">
        <w:r w:rsidDel="0087043E">
          <w:noBreakHyphen/>
        </w:r>
      </w:del>
      <w:r>
        <w:t>ACK is re</w:t>
      </w:r>
      <w:r>
        <w:noBreakHyphen/>
        <w:t>entered. The maximum number of CP</w:t>
      </w:r>
      <w:ins w:id="7395" w:author="rapporteur_Christian_Herrero-Veron" w:date="2017-09-22T08:10:00Z">
        <w:r w:rsidR="0087043E">
          <w:t>-</w:t>
        </w:r>
      </w:ins>
      <w:del w:id="7396"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7397" w:author="rapporteur_Christian_Herrero-Veron" w:date="2017-09-22T08:10:00Z">
        <w:r w:rsidR="0087043E">
          <w:t>-</w:t>
        </w:r>
      </w:ins>
      <w:del w:id="7398" w:author="rapporteur_Christian_Herrero-Veron" w:date="2017-09-22T08:10:00Z">
        <w:r w:rsidDel="0087043E">
          <w:noBreakHyphen/>
        </w:r>
      </w:del>
      <w:r>
        <w:t>RL. The Idle state is then entered.</w:t>
      </w:r>
    </w:p>
    <w:p w:rsidR="002F0DF2" w:rsidRDefault="002F0DF2" w:rsidP="002F0DF2">
      <w:r>
        <w:t>On receipt of the CP</w:t>
      </w:r>
      <w:ins w:id="7399" w:author="rapporteur_Christian_Herrero-Veron" w:date="2017-09-22T08:10:00Z">
        <w:r w:rsidR="0087043E">
          <w:t>-</w:t>
        </w:r>
      </w:ins>
      <w:del w:id="7400" w:author="rapporteur_Christian_Herrero-Veron" w:date="2017-09-22T08:10:00Z">
        <w:r w:rsidDel="0087043E">
          <w:noBreakHyphen/>
        </w:r>
      </w:del>
      <w:r>
        <w:t>ACK message in response to the CP-DATA (RP DATA) message in the Wait for CP</w:t>
      </w:r>
      <w:ins w:id="7401" w:author="rapporteur_Christian_Herrero-Veron" w:date="2017-09-22T08:10:00Z">
        <w:r w:rsidR="00F704E2">
          <w:t>-</w:t>
        </w:r>
      </w:ins>
      <w:del w:id="7402"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7403" w:author="rapporteur_Christian_Herrero-Veron" w:date="2017-09-22T08:10:00Z">
        <w:r w:rsidR="00F704E2">
          <w:t>-</w:t>
        </w:r>
      </w:ins>
      <w:del w:id="7404" w:author="rapporteur_Christian_Herrero-Veron" w:date="2017-09-22T08:10:00Z">
        <w:r w:rsidDel="00F704E2">
          <w:noBreakHyphen/>
        </w:r>
      </w:del>
      <w:r>
        <w:t>ACK state, the SMC-GP resets the timer TC1* and enters the Idle State.</w:t>
      </w:r>
    </w:p>
    <w:p w:rsidR="002F0DF2" w:rsidRDefault="002F0DF2" w:rsidP="002F0DF2">
      <w:pPr>
        <w:rPr>
          <w:ins w:id="7405" w:author="C1-173388" w:date="2017-09-05T16:39:00Z"/>
        </w:rPr>
      </w:pPr>
      <w:ins w:id="7406" w:author="C1-173388" w:date="2017-09-05T16:39:00Z">
        <w:r>
          <w:t>On receipt of the CP</w:t>
        </w:r>
      </w:ins>
      <w:ins w:id="7407" w:author="rapporteur_Christian_Herrero-Veron" w:date="2017-09-22T08:10:00Z">
        <w:r w:rsidR="00F704E2">
          <w:t>-</w:t>
        </w:r>
      </w:ins>
      <w:ins w:id="7408" w:author="C1-173388" w:date="2017-09-05T16:39:00Z">
        <w:r>
          <w:t>ACK message in response to the CP-DATA (RP DATA) message in the Wait for CP</w:t>
        </w:r>
      </w:ins>
      <w:ins w:id="7409" w:author="rapporteur_Christian_Herrero-Veron" w:date="2017-09-22T08:10:00Z">
        <w:r w:rsidR="00F704E2">
          <w:t>-</w:t>
        </w:r>
      </w:ins>
      <w:ins w:id="7410" w:author="C1-173388" w:date="2017-09-05T16:39:00Z">
        <w:r>
          <w:t>ACK state, the SMC-5G resets the timer TC1* and enters the Wait for CP DATA state.</w:t>
        </w:r>
      </w:ins>
    </w:p>
    <w:p w:rsidR="002F0DF2" w:rsidRDefault="002F0DF2" w:rsidP="002F0DF2">
      <w:pPr>
        <w:rPr>
          <w:ins w:id="7411" w:author="C1-173388" w:date="2017-09-05T16:39:00Z"/>
        </w:rPr>
      </w:pPr>
      <w:ins w:id="7412" w:author="C1-173388" w:date="2017-09-05T16:39:00Z">
        <w:r>
          <w:t>On receipt of the CP</w:t>
        </w:r>
      </w:ins>
      <w:ins w:id="7413" w:author="rapporteur_Christian_Herrero-Veron" w:date="2017-09-22T08:10:00Z">
        <w:r w:rsidR="00F704E2">
          <w:t>-</w:t>
        </w:r>
      </w:ins>
      <w:ins w:id="7414" w:author="C1-173388" w:date="2017-09-05T16:39:00Z">
        <w:r>
          <w:t>ACK message in response to the CP-DATA (RP ACK) message in the Wait for CP</w:t>
        </w:r>
      </w:ins>
      <w:ins w:id="7415" w:author="rapporteur_Christian_Herrero-Veron" w:date="2017-09-22T08:10:00Z">
        <w:r w:rsidR="00F704E2">
          <w:t>-</w:t>
        </w:r>
      </w:ins>
      <w:ins w:id="7416" w:author="C1-173388" w:date="2017-09-05T16:39:00Z">
        <w:r>
          <w:t>ACK state, the SMC-5G resets the timer TC1* and enters the Idle State.</w:t>
        </w:r>
      </w:ins>
    </w:p>
    <w:p w:rsidR="002F0DF2" w:rsidRDefault="002F0DF2" w:rsidP="002F0DF2">
      <w:r>
        <w:t>In A/Gb mode or S1 mode</w:t>
      </w:r>
      <w:ins w:id="7417" w:author="C1-173388" w:date="2017-09-05T16:39:00Z">
        <w:r>
          <w:t xml:space="preserve"> or N1 mode</w:t>
        </w:r>
      </w:ins>
      <w:r>
        <w:t>, when receiving a CP</w:t>
      </w:r>
      <w:ins w:id="7418" w:author="rapporteur_Christian_Herrero-Veron" w:date="2017-09-22T08:10:00Z">
        <w:r w:rsidR="00F704E2">
          <w:t>-</w:t>
        </w:r>
      </w:ins>
      <w:del w:id="7419" w:author="rapporteur_Christian_Herrero-Veron" w:date="2017-09-22T08:10:00Z">
        <w:r w:rsidDel="00F704E2">
          <w:noBreakHyphen/>
        </w:r>
      </w:del>
      <w:r>
        <w:t>DATA message f</w:t>
      </w:r>
      <w:ins w:id="7420" w:author="rapporteur_Christian Herrero-Veron" w:date="2017-09-07T09:44:00Z">
        <w:r>
          <w:t>r</w:t>
        </w:r>
      </w:ins>
      <w:r>
        <w:t>o</w:t>
      </w:r>
      <w:del w:id="7421" w:author="rapporteur_Christian Herrero-Veron" w:date="2017-09-07T09:44:00Z">
        <w:r w:rsidDel="00B44A2D">
          <w:delText>r</w:delText>
        </w:r>
      </w:del>
      <w:r>
        <w:t>m the lower layer, the SMC-GP or SMC-EP</w:t>
      </w:r>
      <w:ins w:id="7422" w:author="C1-173388" w:date="2017-09-05T16:39:00Z">
        <w:r>
          <w:t xml:space="preserve"> or SMC5G</w:t>
        </w:r>
      </w:ins>
      <w:r>
        <w:t xml:space="preserve"> entity checks the parameters relevant to the CP protocol. If these are valid, the RPDU is passed to the SM</w:t>
      </w:r>
      <w:ins w:id="7423" w:author="rapporteur_Christian_Herrero-Veron" w:date="2017-09-22T08:10:00Z">
        <w:r w:rsidR="00F704E2">
          <w:t>-</w:t>
        </w:r>
      </w:ins>
      <w:del w:id="7424" w:author="rapporteur_Christian_Herrero-Veron" w:date="2017-09-22T08:10:00Z">
        <w:r w:rsidDel="00F704E2">
          <w:noBreakHyphen/>
        </w:r>
      </w:del>
      <w:r>
        <w:t>RL, the CP</w:t>
      </w:r>
      <w:ins w:id="7425" w:author="rapporteur_Christian_Herrero-Veron" w:date="2017-09-22T08:10:00Z">
        <w:r w:rsidR="00F704E2">
          <w:t>-</w:t>
        </w:r>
      </w:ins>
      <w:del w:id="7426"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7427" w:author="rapporteur_Christian_Herrero-Veron" w:date="2017-09-22T08:11:00Z">
        <w:r w:rsidR="00F704E2">
          <w:t>-</w:t>
        </w:r>
      </w:ins>
      <w:del w:id="7428"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7429" w:author="rapporteur_Christian_Herrero-Veron" w:date="2017-09-22T08:11:00Z">
        <w:r w:rsidR="00F704E2">
          <w:t>-</w:t>
        </w:r>
      </w:ins>
      <w:del w:id="7430" w:author="rapporteur_Christian_Herrero-Veron" w:date="2017-09-22T08:11:00Z">
        <w:r w:rsidDel="00F704E2">
          <w:noBreakHyphen/>
        </w:r>
      </w:del>
      <w:r>
        <w:t>RL, the CP</w:t>
      </w:r>
      <w:ins w:id="7431" w:author="rapporteur_Christian_Herrero-Veron" w:date="2017-09-22T08:11:00Z">
        <w:r w:rsidR="00F704E2">
          <w:t>-</w:t>
        </w:r>
      </w:ins>
      <w:del w:id="7432"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7433" w:author="rapporteur_Christian_Herrero-Veron" w:date="2017-09-22T08:11:00Z">
        <w:r w:rsidR="00F704E2">
          <w:t>-</w:t>
        </w:r>
      </w:ins>
      <w:del w:id="7434"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7435" w:author="rapporteur_Christian_Herrero-Veron" w:date="2017-09-22T08:11:00Z">
        <w:r w:rsidR="00F704E2">
          <w:t>-</w:t>
        </w:r>
      </w:ins>
      <w:del w:id="7436" w:author="rapporteur_Christian_Herrero-Veron" w:date="2017-09-22T08:11:00Z">
        <w:r w:rsidDel="00F704E2">
          <w:noBreakHyphen/>
        </w:r>
      </w:del>
      <w:r>
        <w:t>RL, the CP</w:t>
      </w:r>
      <w:ins w:id="7437" w:author="rapporteur_Christian_Herrero-Veron" w:date="2017-09-22T08:11:00Z">
        <w:r w:rsidR="00F704E2">
          <w:t>-</w:t>
        </w:r>
      </w:ins>
      <w:del w:id="7438" w:author="rapporteur_Christian_Herrero-Veron" w:date="2017-09-22T08:11:00Z">
        <w:r w:rsidDel="00F704E2">
          <w:noBreakHyphen/>
        </w:r>
      </w:del>
      <w:r>
        <w:t>ACK message is sent.</w:t>
      </w:r>
    </w:p>
    <w:p w:rsidR="002F0DF2" w:rsidRDefault="002F0DF2" w:rsidP="002F0DF2">
      <w:pPr>
        <w:rPr>
          <w:ins w:id="7439" w:author="C1-173388" w:date="2017-09-05T16:39:00Z"/>
        </w:rPr>
      </w:pPr>
      <w:ins w:id="7440" w:author="C1-173388" w:date="2017-09-05T16:39:00Z">
        <w:r>
          <w:rPr>
            <w:rFonts w:hint="eastAsia"/>
          </w:rPr>
          <w:t xml:space="preserve">In </w:t>
        </w:r>
        <w:r>
          <w:t>N1</w:t>
        </w:r>
        <w:r>
          <w:rPr>
            <w:rFonts w:hint="eastAsia"/>
          </w:rPr>
          <w:t xml:space="preserve"> mode, w</w:t>
        </w:r>
        <w:r>
          <w:t>hen receiving a CP</w:t>
        </w:r>
      </w:ins>
      <w:ins w:id="7441" w:author="rapporteur_Christian_Herrero-Veron" w:date="2017-09-22T08:11:00Z">
        <w:r w:rsidR="00F704E2">
          <w:t>-</w:t>
        </w:r>
      </w:ins>
      <w:ins w:id="7442"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7443" w:author="rapporteur_Christian_Herrero-Veron" w:date="2017-09-22T08:11:00Z">
        <w:r w:rsidR="00F704E2">
          <w:t>-</w:t>
        </w:r>
      </w:ins>
      <w:ins w:id="7444" w:author="C1-173388" w:date="2017-09-05T16:39:00Z">
        <w:r>
          <w:noBreakHyphen/>
          <w:t>RL, the CP</w:t>
        </w:r>
      </w:ins>
      <w:ins w:id="7445" w:author="rapporteur_Christian_Herrero-Veron" w:date="2017-09-22T08:11:00Z">
        <w:r w:rsidR="00F704E2">
          <w:t>-</w:t>
        </w:r>
      </w:ins>
      <w:ins w:id="7446" w:author="C1-173388" w:date="2017-09-05T16:39:00Z">
        <w:r>
          <w:noBreakHyphen/>
          <w:t>ACK message is sent</w:t>
        </w:r>
      </w:ins>
    </w:p>
    <w:p w:rsidR="002F0DF2" w:rsidRDefault="002F0DF2" w:rsidP="002F0DF2">
      <w:r>
        <w:t>If an SMC entity in the Idle state is unable to accept a CP</w:t>
      </w:r>
      <w:ins w:id="7447" w:author="rapporteur_Christian_Herrero-Veron" w:date="2017-09-22T08:11:00Z">
        <w:r w:rsidR="00F704E2">
          <w:t>-</w:t>
        </w:r>
      </w:ins>
      <w:del w:id="7448" w:author="rapporteur_Christian_Herrero-Veron" w:date="2017-09-22T08:11:00Z">
        <w:r w:rsidDel="00F704E2">
          <w:noBreakHyphen/>
        </w:r>
      </w:del>
      <w:r>
        <w:t>DATA message, it sends a CP</w:t>
      </w:r>
      <w:ins w:id="7449" w:author="rapporteur_Christian_Herrero-Veron" w:date="2017-09-22T08:11:00Z">
        <w:r w:rsidR="00F704E2">
          <w:t>-</w:t>
        </w:r>
      </w:ins>
      <w:del w:id="7450" w:author="rapporteur_Christian_Herrero-Veron" w:date="2017-09-22T08:11:00Z">
        <w:r w:rsidDel="00F704E2">
          <w:noBreakHyphen/>
        </w:r>
      </w:del>
      <w:r>
        <w:t>ERROR message and then enters the Idle state.</w:t>
      </w:r>
    </w:p>
    <w:p w:rsidR="002F0DF2" w:rsidRPr="007E6407" w:rsidRDefault="002F0DF2" w:rsidP="002F0DF2">
      <w:pPr>
        <w:pStyle w:val="Heading8"/>
        <w:rPr>
          <w:rFonts w:eastAsia="SimSun"/>
        </w:rPr>
      </w:pPr>
      <w:bookmarkStart w:id="7451" w:name="_Toc493834441"/>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6786"/>
      <w:bookmarkEnd w:id="6787"/>
      <w:bookmarkEnd w:id="6788"/>
      <w:bookmarkEnd w:id="6789"/>
      <w:bookmarkEnd w:id="6790"/>
      <w:bookmarkEnd w:id="6791"/>
      <w:bookmarkEnd w:id="7451"/>
    </w:p>
    <w:p w:rsidR="002F0DF2" w:rsidRPr="007E6407" w:rsidRDefault="002F0DF2" w:rsidP="002F0DF2">
      <w:pPr>
        <w:pStyle w:val="Heading1"/>
      </w:pPr>
      <w:bookmarkStart w:id="7452" w:name="_Toc217388718"/>
      <w:bookmarkStart w:id="7453" w:name="_Toc492395099"/>
      <w:bookmarkStart w:id="7454" w:name="_Toc492455931"/>
      <w:bookmarkStart w:id="7455" w:name="_Toc492456521"/>
      <w:bookmarkStart w:id="7456" w:name="_Toc492466341"/>
      <w:bookmarkStart w:id="7457" w:name="_Toc492466931"/>
      <w:bookmarkStart w:id="7458" w:name="_Toc493834442"/>
      <w:r>
        <w:t>D</w:t>
      </w:r>
      <w:r w:rsidRPr="007E6407">
        <w:t>.1</w:t>
      </w:r>
      <w:r w:rsidRPr="007E6407">
        <w:tab/>
        <w:t>Summary of changes</w:t>
      </w:r>
      <w:bookmarkEnd w:id="7452"/>
      <w:bookmarkEnd w:id="7453"/>
      <w:bookmarkEnd w:id="7454"/>
      <w:bookmarkEnd w:id="7455"/>
      <w:bookmarkEnd w:id="7456"/>
      <w:bookmarkEnd w:id="7457"/>
      <w:bookmarkEnd w:id="7458"/>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p>
    <w:p w:rsidR="002F0DF2" w:rsidRDefault="002F0DF2" w:rsidP="002F0DF2">
      <w:pPr>
        <w:pStyle w:val="B2"/>
        <w:rPr>
          <w:rFonts w:eastAsia="Malgun Gothic"/>
        </w:rPr>
      </w:pPr>
      <w:r>
        <w:rPr>
          <w:rFonts w:eastAsia="Malgun Gothic"/>
        </w:rPr>
        <w:t>B)</w:t>
      </w:r>
      <w:r>
        <w:rPr>
          <w:rFonts w:eastAsia="Malgun Gothic"/>
        </w:rPr>
        <w:tab/>
        <w:t>Temporary identity</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ATTACH REQUEST message are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TRACKING AREA UPDATE REQUEST message are FFS.</w:t>
      </w:r>
    </w:p>
    <w:p w:rsidR="002F0DF2" w:rsidRPr="00507868" w:rsidRDefault="002F0DF2" w:rsidP="002F0DF2">
      <w:pPr>
        <w:pStyle w:val="EditorsNote"/>
        <w:rPr>
          <w:rFonts w:eastAsia="Malgun Gothic"/>
        </w:rPr>
      </w:pPr>
      <w:r w:rsidRPr="00507868">
        <w:rPr>
          <w:rFonts w:eastAsia="Malgun Gothic"/>
        </w:rPr>
        <w:t>Editor's note:</w:t>
      </w:r>
      <w:r w:rsidRPr="00507868">
        <w:rPr>
          <w:rFonts w:eastAsia="Malgun Gothic"/>
        </w:rPr>
        <w:tab/>
        <w:t>The use of TIN is FFS.</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p>
    <w:p w:rsidR="002F0DF2" w:rsidRDefault="002F0DF2" w:rsidP="002F0DF2">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2F0DF2" w:rsidRPr="00235394" w:rsidRDefault="002F0DF2" w:rsidP="002F0DF2">
      <w:pPr>
        <w:pStyle w:val="Heading9"/>
      </w:pPr>
      <w:bookmarkStart w:id="7459" w:name="_Toc492395100"/>
      <w:bookmarkStart w:id="7460" w:name="_Toc492455932"/>
      <w:bookmarkStart w:id="7461" w:name="_Toc492456522"/>
      <w:bookmarkStart w:id="7462" w:name="_Toc492466342"/>
      <w:bookmarkStart w:id="7463" w:name="_Toc492466932"/>
      <w:bookmarkStart w:id="7464" w:name="_Toc493834443"/>
      <w:r>
        <w:t>Annex E</w:t>
      </w:r>
      <w:r w:rsidRPr="00235394">
        <w:t>:</w:t>
      </w:r>
      <w:r w:rsidRPr="00235394">
        <w:br/>
        <w:t>Change history</w:t>
      </w:r>
      <w:bookmarkEnd w:id="6792"/>
      <w:bookmarkEnd w:id="6793"/>
      <w:bookmarkEnd w:id="6794"/>
      <w:bookmarkEnd w:id="6795"/>
      <w:bookmarkEnd w:id="6796"/>
      <w:bookmarkEnd w:id="6797"/>
      <w:bookmarkEnd w:id="6798"/>
      <w:bookmarkEnd w:id="6799"/>
      <w:bookmarkEnd w:id="6800"/>
      <w:bookmarkEnd w:id="7459"/>
      <w:bookmarkEnd w:id="7460"/>
      <w:bookmarkEnd w:id="7461"/>
      <w:bookmarkEnd w:id="7462"/>
      <w:bookmarkEnd w:id="7463"/>
      <w:bookmarkEnd w:id="74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6760"/>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FD2B3F">
            <w:pPr>
              <w:spacing w:after="0"/>
              <w:rPr>
                <w:rFonts w:ascii="Arial" w:hAnsi="Arial"/>
                <w:snapToGrid w:val="0"/>
                <w:color w:val="000000"/>
                <w:sz w:val="16"/>
                <w:lang w:val="en-AU"/>
              </w:rPr>
            </w:pPr>
            <w:r>
              <w:rPr>
                <w:rFonts w:ascii="Arial" w:hAnsi="Arial"/>
                <w:snapToGrid w:val="0"/>
                <w:color w:val="000000"/>
                <w:sz w:val="16"/>
                <w:lang w:val="en-AU"/>
              </w:rPr>
              <w:t>Editorials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bl>
    <w:p w:rsidR="002F0DF2" w:rsidRPr="00235394" w:rsidRDefault="002F0DF2" w:rsidP="002F0DF2"/>
    <w:p w:rsidR="00E8629F" w:rsidRPr="00235394" w:rsidRDefault="00E8629F" w:rsidP="002F0DF2">
      <w:pPr>
        <w:pStyle w:val="Heading3"/>
      </w:pPr>
    </w:p>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3C86" w:rsidRDefault="00E63C86">
      <w:r>
        <w:separator/>
      </w:r>
    </w:p>
    <w:p w:rsidR="00E63C86" w:rsidRDefault="00E63C86"/>
  </w:endnote>
  <w:endnote w:type="continuationSeparator" w:id="0">
    <w:p w:rsidR="00E63C86" w:rsidRDefault="00E63C86">
      <w:r>
        <w:continuationSeparator/>
      </w:r>
    </w:p>
    <w:p w:rsidR="00E63C86" w:rsidRDefault="00E63C86"/>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B3F" w:rsidRDefault="00FD2B3F">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3C86" w:rsidRDefault="00E63C86">
      <w:r>
        <w:separator/>
      </w:r>
    </w:p>
    <w:p w:rsidR="00E63C86" w:rsidRDefault="00E63C86"/>
  </w:footnote>
  <w:footnote w:type="continuationSeparator" w:id="0">
    <w:p w:rsidR="00E63C86" w:rsidRDefault="00E63C86">
      <w:r>
        <w:continuationSeparator/>
      </w:r>
    </w:p>
    <w:p w:rsidR="00E63C86" w:rsidRDefault="00E63C86"/>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B3F" w:rsidRDefault="000C2840">
    <w:pPr>
      <w:pStyle w:val="Header"/>
      <w:framePr w:wrap="auto" w:vAnchor="text" w:hAnchor="margin" w:xAlign="right" w:y="1"/>
      <w:widowControl/>
    </w:pPr>
    <w:fldSimple w:instr=" STYLEREF ZA ">
      <w:r w:rsidR="00F52B0E">
        <w:t>3GPP TR 24.890 V1.0.2 (2017-09)</w:t>
      </w:r>
    </w:fldSimple>
  </w:p>
  <w:p w:rsidR="00FD2B3F" w:rsidRDefault="000C2840">
    <w:pPr>
      <w:pStyle w:val="Header"/>
      <w:framePr w:wrap="auto" w:vAnchor="text" w:hAnchor="margin" w:xAlign="center" w:y="1"/>
      <w:widowControl/>
    </w:pPr>
    <w:fldSimple w:instr=" PAGE ">
      <w:r w:rsidR="00F52B0E">
        <w:t>94</w:t>
      </w:r>
    </w:fldSimple>
  </w:p>
  <w:p w:rsidR="00FD2B3F" w:rsidRDefault="000C2840">
    <w:pPr>
      <w:pStyle w:val="Header"/>
      <w:framePr w:wrap="auto" w:vAnchor="text" w:hAnchor="margin" w:y="1"/>
      <w:widowControl/>
    </w:pPr>
    <w:fldSimple w:instr=" STYLEREF ZGSM ">
      <w:r w:rsidR="00F52B0E">
        <w:t>Release 15</w:t>
      </w:r>
    </w:fldSimple>
  </w:p>
  <w:p w:rsidR="00FD2B3F" w:rsidRDefault="00FD2B3F">
    <w:pPr>
      <w:pStyle w:val="Header"/>
    </w:pPr>
  </w:p>
  <w:p w:rsidR="00FD2B3F" w:rsidRDefault="00FD2B3F"/>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7"/>
  </w:num>
  <w:num w:numId="5">
    <w:abstractNumId w:val="5"/>
  </w:num>
  <w:num w:numId="6">
    <w:abstractNumId w:val="1"/>
  </w:num>
  <w:num w:numId="7">
    <w:abstractNumId w:val="10"/>
  </w:num>
  <w:num w:numId="8">
    <w:abstractNumId w:val="6"/>
  </w:num>
  <w:num w:numId="9">
    <w:abstractNumId w:val="8"/>
  </w:num>
  <w:num w:numId="10">
    <w:abstractNumId w:val="3"/>
  </w:num>
  <w:num w:numId="11">
    <w:abstractNumId w:val="9"/>
  </w:num>
  <w:num w:numId="12">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09570"/>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571C"/>
    <w:rsid w:val="00046803"/>
    <w:rsid w:val="00046CA6"/>
    <w:rsid w:val="000523EA"/>
    <w:rsid w:val="00053913"/>
    <w:rsid w:val="00054F86"/>
    <w:rsid w:val="00062708"/>
    <w:rsid w:val="00065B45"/>
    <w:rsid w:val="00065FEA"/>
    <w:rsid w:val="000807BB"/>
    <w:rsid w:val="00082C6B"/>
    <w:rsid w:val="00093E7E"/>
    <w:rsid w:val="000A1C6A"/>
    <w:rsid w:val="000B00BB"/>
    <w:rsid w:val="000B00D3"/>
    <w:rsid w:val="000C1CB4"/>
    <w:rsid w:val="000C24B3"/>
    <w:rsid w:val="000C2840"/>
    <w:rsid w:val="000C2E8E"/>
    <w:rsid w:val="000C7E3C"/>
    <w:rsid w:val="000D61F1"/>
    <w:rsid w:val="000D6CFC"/>
    <w:rsid w:val="0010110B"/>
    <w:rsid w:val="00102C1A"/>
    <w:rsid w:val="00104B46"/>
    <w:rsid w:val="00107E6D"/>
    <w:rsid w:val="00110D75"/>
    <w:rsid w:val="00111B19"/>
    <w:rsid w:val="00113C19"/>
    <w:rsid w:val="00117D03"/>
    <w:rsid w:val="00121191"/>
    <w:rsid w:val="001225FA"/>
    <w:rsid w:val="001235B5"/>
    <w:rsid w:val="0012689D"/>
    <w:rsid w:val="00131B8D"/>
    <w:rsid w:val="00131DDB"/>
    <w:rsid w:val="001449BF"/>
    <w:rsid w:val="0014590B"/>
    <w:rsid w:val="001469B5"/>
    <w:rsid w:val="00151944"/>
    <w:rsid w:val="00152C2B"/>
    <w:rsid w:val="00152D44"/>
    <w:rsid w:val="0015322A"/>
    <w:rsid w:val="00153528"/>
    <w:rsid w:val="00161BA8"/>
    <w:rsid w:val="001648BA"/>
    <w:rsid w:val="00166DD1"/>
    <w:rsid w:val="001714D1"/>
    <w:rsid w:val="0018003D"/>
    <w:rsid w:val="001823F0"/>
    <w:rsid w:val="00193EC1"/>
    <w:rsid w:val="001A0624"/>
    <w:rsid w:val="001A08AA"/>
    <w:rsid w:val="001A140A"/>
    <w:rsid w:val="001A3120"/>
    <w:rsid w:val="001A4E46"/>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22C53"/>
    <w:rsid w:val="00231D17"/>
    <w:rsid w:val="00231D6D"/>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D13F2"/>
    <w:rsid w:val="002D6C32"/>
    <w:rsid w:val="002E1092"/>
    <w:rsid w:val="002E1B9C"/>
    <w:rsid w:val="002E657B"/>
    <w:rsid w:val="002F03CA"/>
    <w:rsid w:val="002F0DF2"/>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724"/>
    <w:rsid w:val="00373FF2"/>
    <w:rsid w:val="00377754"/>
    <w:rsid w:val="00385561"/>
    <w:rsid w:val="003947D8"/>
    <w:rsid w:val="00394BAC"/>
    <w:rsid w:val="00395139"/>
    <w:rsid w:val="003A0109"/>
    <w:rsid w:val="003A1C37"/>
    <w:rsid w:val="003A431F"/>
    <w:rsid w:val="003A4B5C"/>
    <w:rsid w:val="003A544B"/>
    <w:rsid w:val="003A75E6"/>
    <w:rsid w:val="003B63BE"/>
    <w:rsid w:val="003E60C7"/>
    <w:rsid w:val="004015C7"/>
    <w:rsid w:val="00407B6C"/>
    <w:rsid w:val="00407C8B"/>
    <w:rsid w:val="00411932"/>
    <w:rsid w:val="00417C5D"/>
    <w:rsid w:val="00421389"/>
    <w:rsid w:val="004214FF"/>
    <w:rsid w:val="00430C4D"/>
    <w:rsid w:val="004402EC"/>
    <w:rsid w:val="00441654"/>
    <w:rsid w:val="00443FA9"/>
    <w:rsid w:val="00444225"/>
    <w:rsid w:val="00450E3D"/>
    <w:rsid w:val="00451138"/>
    <w:rsid w:val="00451B7A"/>
    <w:rsid w:val="00453951"/>
    <w:rsid w:val="00460CAE"/>
    <w:rsid w:val="004640CC"/>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B0DDB"/>
    <w:rsid w:val="004B1A98"/>
    <w:rsid w:val="004B43A5"/>
    <w:rsid w:val="004C249C"/>
    <w:rsid w:val="004C4616"/>
    <w:rsid w:val="004C6FD7"/>
    <w:rsid w:val="004D6924"/>
    <w:rsid w:val="004E0E19"/>
    <w:rsid w:val="004E2BF1"/>
    <w:rsid w:val="004F01FE"/>
    <w:rsid w:val="004F281E"/>
    <w:rsid w:val="004F2B8B"/>
    <w:rsid w:val="004F3595"/>
    <w:rsid w:val="004F576D"/>
    <w:rsid w:val="004F70D8"/>
    <w:rsid w:val="004F7A3D"/>
    <w:rsid w:val="00502D20"/>
    <w:rsid w:val="005047BF"/>
    <w:rsid w:val="00505183"/>
    <w:rsid w:val="00505BFA"/>
    <w:rsid w:val="00511892"/>
    <w:rsid w:val="005133E4"/>
    <w:rsid w:val="005147FA"/>
    <w:rsid w:val="00523636"/>
    <w:rsid w:val="00531DE4"/>
    <w:rsid w:val="00532D68"/>
    <w:rsid w:val="00542CD3"/>
    <w:rsid w:val="00555B7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342BC"/>
    <w:rsid w:val="0064311D"/>
    <w:rsid w:val="00645857"/>
    <w:rsid w:val="0065532F"/>
    <w:rsid w:val="0065628C"/>
    <w:rsid w:val="006634D5"/>
    <w:rsid w:val="00667D10"/>
    <w:rsid w:val="006700AC"/>
    <w:rsid w:val="006710FC"/>
    <w:rsid w:val="006728D4"/>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615F"/>
    <w:rsid w:val="006F7FD1"/>
    <w:rsid w:val="007023E8"/>
    <w:rsid w:val="00705C8C"/>
    <w:rsid w:val="0070646B"/>
    <w:rsid w:val="007066FA"/>
    <w:rsid w:val="007070C4"/>
    <w:rsid w:val="00707941"/>
    <w:rsid w:val="007163FD"/>
    <w:rsid w:val="00721C88"/>
    <w:rsid w:val="007278E0"/>
    <w:rsid w:val="00735E8B"/>
    <w:rsid w:val="007539F9"/>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3A3A"/>
    <w:rsid w:val="00836C44"/>
    <w:rsid w:val="00837221"/>
    <w:rsid w:val="00844A2D"/>
    <w:rsid w:val="00844DB8"/>
    <w:rsid w:val="00845E42"/>
    <w:rsid w:val="008477B0"/>
    <w:rsid w:val="008619AB"/>
    <w:rsid w:val="00865910"/>
    <w:rsid w:val="0087043E"/>
    <w:rsid w:val="008822A3"/>
    <w:rsid w:val="008834D2"/>
    <w:rsid w:val="0088413E"/>
    <w:rsid w:val="00893454"/>
    <w:rsid w:val="00893D0C"/>
    <w:rsid w:val="008A40B3"/>
    <w:rsid w:val="008B29E5"/>
    <w:rsid w:val="008C60E9"/>
    <w:rsid w:val="008D1A22"/>
    <w:rsid w:val="008D5DFA"/>
    <w:rsid w:val="008D6F43"/>
    <w:rsid w:val="008E320B"/>
    <w:rsid w:val="008E4858"/>
    <w:rsid w:val="008E75F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5981"/>
    <w:rsid w:val="009E7004"/>
    <w:rsid w:val="009F0907"/>
    <w:rsid w:val="009F1ECA"/>
    <w:rsid w:val="009F5467"/>
    <w:rsid w:val="00A051CB"/>
    <w:rsid w:val="00A10897"/>
    <w:rsid w:val="00A12FB8"/>
    <w:rsid w:val="00A13FD5"/>
    <w:rsid w:val="00A17573"/>
    <w:rsid w:val="00A24A56"/>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E7B15"/>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B0A03"/>
    <w:rsid w:val="00BC7675"/>
    <w:rsid w:val="00BD1F8F"/>
    <w:rsid w:val="00BD2805"/>
    <w:rsid w:val="00BD31DF"/>
    <w:rsid w:val="00BD472E"/>
    <w:rsid w:val="00BD7414"/>
    <w:rsid w:val="00BD788F"/>
    <w:rsid w:val="00BF31CE"/>
    <w:rsid w:val="00BF4B66"/>
    <w:rsid w:val="00BF78EC"/>
    <w:rsid w:val="00C026E1"/>
    <w:rsid w:val="00C101EF"/>
    <w:rsid w:val="00C17894"/>
    <w:rsid w:val="00C23138"/>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196"/>
    <w:rsid w:val="00CA3781"/>
    <w:rsid w:val="00CA4096"/>
    <w:rsid w:val="00CA5C1F"/>
    <w:rsid w:val="00CA7219"/>
    <w:rsid w:val="00CB2D02"/>
    <w:rsid w:val="00CB303C"/>
    <w:rsid w:val="00CC0942"/>
    <w:rsid w:val="00CC4499"/>
    <w:rsid w:val="00CD5BDC"/>
    <w:rsid w:val="00CD791B"/>
    <w:rsid w:val="00CE163F"/>
    <w:rsid w:val="00CE25BB"/>
    <w:rsid w:val="00CF3950"/>
    <w:rsid w:val="00CF3F52"/>
    <w:rsid w:val="00CF4474"/>
    <w:rsid w:val="00CF7F1A"/>
    <w:rsid w:val="00D01D01"/>
    <w:rsid w:val="00D025B9"/>
    <w:rsid w:val="00D04E07"/>
    <w:rsid w:val="00D07E82"/>
    <w:rsid w:val="00D1393E"/>
    <w:rsid w:val="00D170A4"/>
    <w:rsid w:val="00D17219"/>
    <w:rsid w:val="00D2155F"/>
    <w:rsid w:val="00D336F0"/>
    <w:rsid w:val="00D338CB"/>
    <w:rsid w:val="00D3454F"/>
    <w:rsid w:val="00D42148"/>
    <w:rsid w:val="00D520E4"/>
    <w:rsid w:val="00D56E81"/>
    <w:rsid w:val="00D577B7"/>
    <w:rsid w:val="00D57DFA"/>
    <w:rsid w:val="00D62050"/>
    <w:rsid w:val="00D751E6"/>
    <w:rsid w:val="00D82F9F"/>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3F9B"/>
    <w:rsid w:val="00E166EC"/>
    <w:rsid w:val="00E16E43"/>
    <w:rsid w:val="00E17310"/>
    <w:rsid w:val="00E268A3"/>
    <w:rsid w:val="00E36105"/>
    <w:rsid w:val="00E44E6A"/>
    <w:rsid w:val="00E45078"/>
    <w:rsid w:val="00E52E74"/>
    <w:rsid w:val="00E5381F"/>
    <w:rsid w:val="00E55ABC"/>
    <w:rsid w:val="00E57B74"/>
    <w:rsid w:val="00E62FB3"/>
    <w:rsid w:val="00E63C86"/>
    <w:rsid w:val="00E67E7D"/>
    <w:rsid w:val="00E707DA"/>
    <w:rsid w:val="00E7640C"/>
    <w:rsid w:val="00E822EE"/>
    <w:rsid w:val="00E8629F"/>
    <w:rsid w:val="00E8638B"/>
    <w:rsid w:val="00E870D3"/>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45323"/>
    <w:rsid w:val="00F5258B"/>
    <w:rsid w:val="00F52B0E"/>
    <w:rsid w:val="00F54CED"/>
    <w:rsid w:val="00F61243"/>
    <w:rsid w:val="00F61CEA"/>
    <w:rsid w:val="00F62ECF"/>
    <w:rsid w:val="00F6309C"/>
    <w:rsid w:val="00F63C5F"/>
    <w:rsid w:val="00F704E2"/>
    <w:rsid w:val="00F718AC"/>
    <w:rsid w:val="00F7485A"/>
    <w:rsid w:val="00F827B6"/>
    <w:rsid w:val="00F8457A"/>
    <w:rsid w:val="00F8760D"/>
    <w:rsid w:val="00F935DF"/>
    <w:rsid w:val="00F9521F"/>
    <w:rsid w:val="00F96D2E"/>
    <w:rsid w:val="00FA086D"/>
    <w:rsid w:val="00FA3613"/>
    <w:rsid w:val="00FA3807"/>
    <w:rsid w:val="00FB56B0"/>
    <w:rsid w:val="00FC051F"/>
    <w:rsid w:val="00FC36ED"/>
    <w:rsid w:val="00FC40F5"/>
    <w:rsid w:val="00FC7D19"/>
    <w:rsid w:val="00FD0D77"/>
    <w:rsid w:val="00FD1F57"/>
    <w:rsid w:val="00FD2B3F"/>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95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222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11111111111111.vsd"/><Relationship Id="rId21" Type="http://schemas.openxmlformats.org/officeDocument/2006/relationships/package" Target="embeddings/Microsoft_Visio_Drawing2222222.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5151515151515.vsd"/><Relationship Id="rId50" Type="http://schemas.openxmlformats.org/officeDocument/2006/relationships/image" Target="media/image23.emf"/><Relationship Id="rId55" Type="http://schemas.openxmlformats.org/officeDocument/2006/relationships/package" Target="embeddings/Microsoft_Visio_Drawing4444444.vsdx"/><Relationship Id="rId63" Type="http://schemas.openxmlformats.org/officeDocument/2006/relationships/package" Target="embeddings/Microsoft_Visio_Drawing8888888.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Microsoft_Visio_2003-2010_Drawing7777777.vsd"/><Relationship Id="rId11" Type="http://schemas.openxmlformats.org/officeDocument/2006/relationships/oleObject" Target="embeddings/Microsoft_Visio_2003-2010_Drawing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0101010101010.vsd"/><Relationship Id="rId40" Type="http://schemas.openxmlformats.org/officeDocument/2006/relationships/image" Target="media/image18.emf"/><Relationship Id="rId45" Type="http://schemas.openxmlformats.org/officeDocument/2006/relationships/oleObject" Target="embeddings/Microsoft_Visio_2003-2010_Drawing14141414141414.vsd"/><Relationship Id="rId53" Type="http://schemas.openxmlformats.org/officeDocument/2006/relationships/oleObject" Target="embeddings/Microsoft_Visio_2003-2010_Drawing18181818181818.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7.bin"/><Relationship Id="rId87"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package" Target="embeddings/Microsoft_Visio_Drawing7777777.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package" Target="embeddings/Microsoft_Visio_Drawing1111111.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6666666.vsd"/><Relationship Id="rId30" Type="http://schemas.openxmlformats.org/officeDocument/2006/relationships/image" Target="media/image13.emf"/><Relationship Id="rId35" Type="http://schemas.openxmlformats.org/officeDocument/2006/relationships/package" Target="embeddings/Microsoft_Visio_Drawing3333333.vsdx"/><Relationship Id="rId43" Type="http://schemas.openxmlformats.org/officeDocument/2006/relationships/oleObject" Target="embeddings/Microsoft_Visio_2003-2010_Drawing1313131313131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3.bin"/><Relationship Id="rId77" Type="http://schemas.openxmlformats.org/officeDocument/2006/relationships/oleObject" Target="embeddings/oleObject6.bin"/><Relationship Id="rId8" Type="http://schemas.openxmlformats.org/officeDocument/2006/relationships/image" Target="media/image1.jpeg"/><Relationship Id="rId51" Type="http://schemas.openxmlformats.org/officeDocument/2006/relationships/oleObject" Target="embeddings/Microsoft_Visio_2003-2010_Drawing17171717171717.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10.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3333.vsd"/><Relationship Id="rId25" Type="http://schemas.openxmlformats.org/officeDocument/2006/relationships/oleObject" Target="embeddings/Microsoft_Visio_2003-2010_Drawing5555555.vsd"/><Relationship Id="rId33" Type="http://schemas.openxmlformats.org/officeDocument/2006/relationships/oleObject" Target="embeddings/Microsoft_Visio_2003-2010_Drawing9999999.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6666666.vsdx"/><Relationship Id="rId67" Type="http://schemas.openxmlformats.org/officeDocument/2006/relationships/oleObject" Target="embeddings/oleObject2.bin"/><Relationship Id="rId20" Type="http://schemas.openxmlformats.org/officeDocument/2006/relationships/image" Target="media/image8.emf"/><Relationship Id="rId41" Type="http://schemas.openxmlformats.org/officeDocument/2006/relationships/oleObject" Target="embeddings/Microsoft_Visio_2003-2010_Drawing121212121212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www.midi.org" TargetMode="External"/><Relationship Id="rId9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Microsoft_Visio_2003-2010_Drawing4444444.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6161616161616.vsd"/><Relationship Id="rId57" Type="http://schemas.openxmlformats.org/officeDocument/2006/relationships/package" Target="embeddings/Microsoft_Visio_Drawing5555555.vsdx"/><Relationship Id="rId10" Type="http://schemas.openxmlformats.org/officeDocument/2006/relationships/image" Target="media/image3.emf"/><Relationship Id="rId31" Type="http://schemas.openxmlformats.org/officeDocument/2006/relationships/oleObject" Target="embeddings/Microsoft_Visio_2003-2010_Drawing8888888.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9999999.vsdx"/><Relationship Id="rId73" Type="http://schemas.openxmlformats.org/officeDocument/2006/relationships/oleObject" Target="embeddings/Microsoft_Visio_2003-2010_Drawing55555544191919191919.vsd"/><Relationship Id="rId78" Type="http://schemas.openxmlformats.org/officeDocument/2006/relationships/image" Target="media/image37.emf"/><Relationship Id="rId81" Type="http://schemas.openxmlformats.org/officeDocument/2006/relationships/oleObject" Target="embeddings/oleObject8.bin"/><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4</TotalTime>
  <Pages>95</Pages>
  <Words>58051</Words>
  <Characters>330897</Characters>
  <Application>Microsoft Office Word</Application>
  <DocSecurity>0</DocSecurity>
  <Lines>2757</Lines>
  <Paragraphs>776</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3GPP TR ab.cde</vt:lpstr>
      <vt:lpstr>Foreword</vt:lpstr>
      <vt:lpstr>1	Scope</vt:lpstr>
      <vt:lpstr>2	References</vt:lpstr>
      <vt:lpstr>3	Definitions, symbols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	Types of 5GMM procedures</vt:lpstr>
      <vt:lpstr>        8.1.4	5GMM sublayer states</vt:lpstr>
      <vt:lpstr>Figure 8.1.4.2.2.1.1: 5GMM main states in the UE (3GPP access)</vt:lpstr>
      <vt:lpstr>NOTE:	Not all possible transitions are shown in this figure.</vt:lpstr>
      <vt:lpstr>Figure 8.1.4.2.3.1.1: 5GMM main states in the network (3GPP access)</vt:lpstr>
      <vt:lpstr>        8.1.5	Permanent identifiers</vt:lpstr>
      <vt:lpstr>        8.1.6	Temporary identities</vt:lpstr>
      <vt:lpstr>        8.1.7	Mobile initiated connection only mode</vt:lpstr>
      <vt:lpstr>        8.1.8	Handling of the periodic registration update timer and implicit de-registr</vt:lpstr>
      <vt:lpstr>    8.2	5GS mobility functions in IDLE and CONNECTED mode</vt:lpstr>
      <vt:lpstr>        8.2.1	Registration areas in the 5GS</vt:lpstr>
      <vt:lpstr>        8.2.2	Service area restrictions</vt:lpstr>
    </vt:vector>
  </TitlesOfParts>
  <Company>ETSI</Company>
  <LinksUpToDate>false</LinksUpToDate>
  <CharactersWithSpaces>388172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6</cp:revision>
  <dcterms:created xsi:type="dcterms:W3CDTF">2017-09-22T06:40:00Z</dcterms:created>
  <dcterms:modified xsi:type="dcterms:W3CDTF">2017-09-22T06:50:00Z</dcterms:modified>
</cp:coreProperties>
</file>