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E41CB4">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5516D8" w:rsidRPr="000275B4">
              <w:t>0.</w:t>
            </w:r>
            <w:ins w:id="1" w:author="rapporteur" w:date="2019-08-30T00:54:00Z">
              <w:r w:rsidR="0001179E">
                <w:t>2</w:t>
              </w:r>
            </w:ins>
            <w:del w:id="2" w:author="rapporteur" w:date="2019-08-30T00:54:00Z">
              <w:r w:rsidR="00315252" w:rsidDel="0001179E">
                <w:delText>1</w:delText>
              </w:r>
            </w:del>
            <w:r w:rsidR="005516D8" w:rsidRPr="000275B4">
              <w:t>.0</w:t>
            </w:r>
            <w:r w:rsidRPr="000275B4">
              <w:t xml:space="preserve"> </w:t>
            </w:r>
            <w:r w:rsidR="005516D8" w:rsidRPr="000275B4">
              <w:rPr>
                <w:sz w:val="32"/>
              </w:rPr>
              <w:t>(2019</w:t>
            </w:r>
            <w:r w:rsidRPr="000275B4">
              <w:rPr>
                <w:sz w:val="32"/>
              </w:rPr>
              <w:t>-</w:t>
            </w:r>
            <w:r w:rsidR="005516D8" w:rsidRPr="000275B4">
              <w:rPr>
                <w:sz w:val="32"/>
              </w:rPr>
              <w:t>0</w:t>
            </w:r>
            <w:ins w:id="3" w:author="rapporteur" w:date="2019-08-30T00:55:00Z">
              <w:r w:rsidR="0001179E">
                <w:rPr>
                  <w:sz w:val="32"/>
                </w:rPr>
                <w:t>9</w:t>
              </w:r>
            </w:ins>
            <w:del w:id="4" w:author="rapporteur" w:date="2019-08-30T00:55:00Z">
              <w:r w:rsidR="00E41CB4" w:rsidDel="0001179E">
                <w:rPr>
                  <w:sz w:val="32"/>
                </w:rPr>
                <w:delText>6</w:delText>
              </w:r>
            </w:del>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F87964">
            <w:r>
              <w:rPr>
                <w:i/>
                <w:noProof/>
                <w:lang w:val="en-US" w:eastAsia="ko-KR"/>
              </w:rPr>
              <w:drawing>
                <wp:inline distT="0" distB="0" distL="0" distR="0" wp14:anchorId="28386605" wp14:editId="16AE841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0275B4" w:rsidRDefault="00F87964" w:rsidP="00133525">
            <w:pPr>
              <w:jc w:val="right"/>
            </w:pPr>
            <w:r>
              <w:rPr>
                <w:noProof/>
                <w:lang w:val="en-US" w:eastAsia="ko-KR"/>
              </w:rPr>
              <w:drawing>
                <wp:inline distT="0" distB="0" distL="0" distR="0" wp14:anchorId="400D4722" wp14:editId="586EBDB7">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5"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0275B4" w:rsidRDefault="00E16509" w:rsidP="00133525">
            <w:pPr>
              <w:pStyle w:val="FP"/>
              <w:ind w:left="2835" w:right="2835"/>
              <w:jc w:val="center"/>
              <w:rPr>
                <w:rFonts w:ascii="Arial" w:hAnsi="Arial"/>
                <w:sz w:val="18"/>
              </w:rPr>
            </w:pPr>
            <w:r w:rsidRPr="000275B4">
              <w:rPr>
                <w:rFonts w:ascii="Arial" w:hAnsi="Arial"/>
                <w:sz w:val="18"/>
              </w:rPr>
              <w:t>650 Route des Lucioles - Sophia Antipolis</w:t>
            </w:r>
          </w:p>
          <w:p w:rsidR="00E16509" w:rsidRPr="000275B4" w:rsidRDefault="00E16509" w:rsidP="00133525">
            <w:pPr>
              <w:pStyle w:val="FP"/>
              <w:ind w:left="2835" w:right="2835"/>
              <w:jc w:val="center"/>
              <w:rPr>
                <w:rFonts w:ascii="Arial" w:hAnsi="Arial"/>
                <w:sz w:val="18"/>
              </w:rPr>
            </w:pPr>
            <w:r w:rsidRPr="000275B4">
              <w:rPr>
                <w:rFonts w:ascii="Arial" w:hAnsi="Arial"/>
                <w:sz w:val="18"/>
              </w:rPr>
              <w:t>Valbonne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2019, 3GPP Organizational Partners (ARIB, ATIS, CCSA, ETSI, TSDSI, TTA, TTC).</w:t>
            </w:r>
            <w:bookmarkStart w:id="6" w:name="copyrightaddon"/>
            <w:bookmarkEnd w:id="6"/>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5"/>
    </w:tbl>
    <w:p w:rsidR="00080512" w:rsidRPr="004D3578" w:rsidRDefault="00080512">
      <w:pPr>
        <w:pStyle w:val="TT"/>
      </w:pPr>
      <w:r w:rsidRPr="004D3578">
        <w:br w:type="page"/>
      </w:r>
      <w:r w:rsidRPr="004D3578">
        <w:lastRenderedPageBreak/>
        <w:t>Contents</w:t>
      </w:r>
    </w:p>
    <w:p w:rsidR="00017208" w:rsidRDefault="004D3578">
      <w:pPr>
        <w:pStyle w:val="10"/>
        <w:rPr>
          <w:ins w:id="7" w:author="rapporteur" w:date="2019-09-05T17:35:00Z"/>
          <w:rFonts w:asciiTheme="minorHAnsi" w:eastAsiaTheme="minorEastAsia"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ins w:id="8" w:author="rapporteur" w:date="2019-09-05T17:35:00Z">
        <w:r w:rsidR="00017208">
          <w:t>Foreword</w:t>
        </w:r>
        <w:r w:rsidR="00017208">
          <w:tab/>
        </w:r>
        <w:r w:rsidR="00017208">
          <w:fldChar w:fldCharType="begin"/>
        </w:r>
        <w:r w:rsidR="00017208">
          <w:instrText xml:space="preserve"> PAGEREF _Toc18597359 \h </w:instrText>
        </w:r>
      </w:ins>
      <w:r w:rsidR="00017208">
        <w:fldChar w:fldCharType="separate"/>
      </w:r>
      <w:ins w:id="9" w:author="rapporteur" w:date="2019-09-05T17:35:00Z">
        <w:r w:rsidR="00017208">
          <w:t>4</w:t>
        </w:r>
        <w:r w:rsidR="00017208">
          <w:fldChar w:fldCharType="end"/>
        </w:r>
      </w:ins>
    </w:p>
    <w:p w:rsidR="00017208" w:rsidRDefault="00017208">
      <w:pPr>
        <w:pStyle w:val="10"/>
        <w:rPr>
          <w:ins w:id="10" w:author="rapporteur" w:date="2019-09-05T17:35:00Z"/>
          <w:rFonts w:asciiTheme="minorHAnsi" w:eastAsiaTheme="minorEastAsia" w:hAnsiTheme="minorHAnsi" w:cstheme="minorBidi"/>
          <w:kern w:val="2"/>
          <w:sz w:val="20"/>
          <w:szCs w:val="22"/>
          <w:lang w:val="en-US" w:eastAsia="ko-KR"/>
        </w:rPr>
      </w:pPr>
      <w:ins w:id="11" w:author="rapporteur" w:date="2019-09-05T17:35: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_Toc18597360 \h </w:instrText>
        </w:r>
      </w:ins>
      <w:r>
        <w:fldChar w:fldCharType="separate"/>
      </w:r>
      <w:ins w:id="12" w:author="rapporteur" w:date="2019-09-05T17:35:00Z">
        <w:r>
          <w:t>6</w:t>
        </w:r>
        <w:r>
          <w:fldChar w:fldCharType="end"/>
        </w:r>
      </w:ins>
    </w:p>
    <w:p w:rsidR="00017208" w:rsidRDefault="00017208">
      <w:pPr>
        <w:pStyle w:val="10"/>
        <w:rPr>
          <w:ins w:id="13" w:author="rapporteur" w:date="2019-09-05T17:35:00Z"/>
          <w:rFonts w:asciiTheme="minorHAnsi" w:eastAsiaTheme="minorEastAsia" w:hAnsiTheme="minorHAnsi" w:cstheme="minorBidi"/>
          <w:kern w:val="2"/>
          <w:sz w:val="20"/>
          <w:szCs w:val="22"/>
          <w:lang w:val="en-US" w:eastAsia="ko-KR"/>
        </w:rPr>
      </w:pPr>
      <w:ins w:id="14" w:author="rapporteur" w:date="2019-09-05T17:35: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_Toc18597361 \h </w:instrText>
        </w:r>
      </w:ins>
      <w:r>
        <w:fldChar w:fldCharType="separate"/>
      </w:r>
      <w:ins w:id="15" w:author="rapporteur" w:date="2019-09-05T17:35:00Z">
        <w:r>
          <w:t>6</w:t>
        </w:r>
        <w:r>
          <w:fldChar w:fldCharType="end"/>
        </w:r>
      </w:ins>
    </w:p>
    <w:p w:rsidR="00017208" w:rsidRDefault="00017208">
      <w:pPr>
        <w:pStyle w:val="10"/>
        <w:rPr>
          <w:ins w:id="16" w:author="rapporteur" w:date="2019-09-05T17:35:00Z"/>
          <w:rFonts w:asciiTheme="minorHAnsi" w:eastAsiaTheme="minorEastAsia" w:hAnsiTheme="minorHAnsi" w:cstheme="minorBidi"/>
          <w:kern w:val="2"/>
          <w:sz w:val="20"/>
          <w:szCs w:val="22"/>
          <w:lang w:val="en-US" w:eastAsia="ko-KR"/>
        </w:rPr>
      </w:pPr>
      <w:ins w:id="17" w:author="rapporteur" w:date="2019-09-05T17:35:00Z">
        <w:r>
          <w:t>3</w:t>
        </w:r>
        <w:r>
          <w:rPr>
            <w:rFonts w:asciiTheme="minorHAnsi" w:eastAsiaTheme="minorEastAsia" w:hAnsiTheme="minorHAnsi" w:cstheme="minorBidi"/>
            <w:kern w:val="2"/>
            <w:sz w:val="20"/>
            <w:szCs w:val="22"/>
            <w:lang w:val="en-US" w:eastAsia="ko-KR"/>
          </w:rPr>
          <w:tab/>
        </w:r>
        <w:r>
          <w:t>Definitions of terms and abbreviations</w:t>
        </w:r>
        <w:r>
          <w:tab/>
        </w:r>
        <w:r>
          <w:fldChar w:fldCharType="begin"/>
        </w:r>
        <w:r>
          <w:instrText xml:space="preserve"> PAGEREF _Toc18597362 \h </w:instrText>
        </w:r>
      </w:ins>
      <w:r>
        <w:fldChar w:fldCharType="separate"/>
      </w:r>
      <w:ins w:id="18" w:author="rapporteur" w:date="2019-09-05T17:35:00Z">
        <w:r>
          <w:t>6</w:t>
        </w:r>
        <w:r>
          <w:fldChar w:fldCharType="end"/>
        </w:r>
      </w:ins>
    </w:p>
    <w:p w:rsidR="00017208" w:rsidRDefault="00017208">
      <w:pPr>
        <w:pStyle w:val="20"/>
        <w:rPr>
          <w:ins w:id="19" w:author="rapporteur" w:date="2019-09-05T17:35:00Z"/>
          <w:rFonts w:asciiTheme="minorHAnsi" w:eastAsiaTheme="minorEastAsia" w:hAnsiTheme="minorHAnsi" w:cstheme="minorBidi"/>
          <w:kern w:val="2"/>
          <w:szCs w:val="22"/>
          <w:lang w:val="en-US" w:eastAsia="ko-KR"/>
        </w:rPr>
      </w:pPr>
      <w:ins w:id="20" w:author="rapporteur" w:date="2019-09-05T17:35:00Z">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_Toc18597363 \h </w:instrText>
        </w:r>
      </w:ins>
      <w:r>
        <w:fldChar w:fldCharType="separate"/>
      </w:r>
      <w:ins w:id="21" w:author="rapporteur" w:date="2019-09-05T17:35:00Z">
        <w:r>
          <w:t>6</w:t>
        </w:r>
        <w:r>
          <w:fldChar w:fldCharType="end"/>
        </w:r>
      </w:ins>
    </w:p>
    <w:p w:rsidR="00017208" w:rsidRDefault="00017208">
      <w:pPr>
        <w:pStyle w:val="20"/>
        <w:rPr>
          <w:ins w:id="22" w:author="rapporteur" w:date="2019-09-05T17:35:00Z"/>
          <w:rFonts w:asciiTheme="minorHAnsi" w:eastAsiaTheme="minorEastAsia" w:hAnsiTheme="minorHAnsi" w:cstheme="minorBidi"/>
          <w:kern w:val="2"/>
          <w:szCs w:val="22"/>
          <w:lang w:val="en-US" w:eastAsia="ko-KR"/>
        </w:rPr>
      </w:pPr>
      <w:ins w:id="23" w:author="rapporteur" w:date="2019-09-05T17:35:00Z">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_Toc18597364 \h </w:instrText>
        </w:r>
      </w:ins>
      <w:r>
        <w:fldChar w:fldCharType="separate"/>
      </w:r>
      <w:ins w:id="24" w:author="rapporteur" w:date="2019-09-05T17:35:00Z">
        <w:r>
          <w:t>6</w:t>
        </w:r>
        <w:r>
          <w:fldChar w:fldCharType="end"/>
        </w:r>
      </w:ins>
    </w:p>
    <w:p w:rsidR="00017208" w:rsidRDefault="00017208">
      <w:pPr>
        <w:pStyle w:val="10"/>
        <w:rPr>
          <w:ins w:id="25" w:author="rapporteur" w:date="2019-09-05T17:35:00Z"/>
          <w:rFonts w:asciiTheme="minorHAnsi" w:eastAsiaTheme="minorEastAsia" w:hAnsiTheme="minorHAnsi" w:cstheme="minorBidi"/>
          <w:kern w:val="2"/>
          <w:sz w:val="20"/>
          <w:szCs w:val="22"/>
          <w:lang w:val="en-US" w:eastAsia="ko-KR"/>
        </w:rPr>
      </w:pPr>
      <w:ins w:id="26" w:author="rapporteur" w:date="2019-09-05T17:35:00Z">
        <w:r>
          <w:t>4</w:t>
        </w:r>
        <w:r>
          <w:rPr>
            <w:rFonts w:asciiTheme="minorHAnsi" w:eastAsiaTheme="minorEastAsia" w:hAnsiTheme="minorHAnsi" w:cstheme="minorBidi"/>
            <w:kern w:val="2"/>
            <w:sz w:val="20"/>
            <w:szCs w:val="22"/>
            <w:lang w:val="en-US" w:eastAsia="ko-KR"/>
          </w:rPr>
          <w:tab/>
        </w:r>
        <w:r>
          <w:t>Descriptions of UE policies for V2X</w:t>
        </w:r>
        <w:r>
          <w:tab/>
        </w:r>
        <w:r>
          <w:fldChar w:fldCharType="begin"/>
        </w:r>
        <w:r>
          <w:instrText xml:space="preserve"> PAGEREF _Toc18597365 \h </w:instrText>
        </w:r>
      </w:ins>
      <w:r>
        <w:fldChar w:fldCharType="separate"/>
      </w:r>
      <w:ins w:id="27" w:author="rapporteur" w:date="2019-09-05T17:35:00Z">
        <w:r>
          <w:t>6</w:t>
        </w:r>
        <w:r>
          <w:fldChar w:fldCharType="end"/>
        </w:r>
      </w:ins>
    </w:p>
    <w:p w:rsidR="00017208" w:rsidRDefault="00017208">
      <w:pPr>
        <w:pStyle w:val="20"/>
        <w:rPr>
          <w:ins w:id="28" w:author="rapporteur" w:date="2019-09-05T17:35:00Z"/>
          <w:rFonts w:asciiTheme="minorHAnsi" w:eastAsiaTheme="minorEastAsia" w:hAnsiTheme="minorHAnsi" w:cstheme="minorBidi"/>
          <w:kern w:val="2"/>
          <w:szCs w:val="22"/>
          <w:lang w:val="en-US" w:eastAsia="ko-KR"/>
        </w:rPr>
      </w:pPr>
      <w:ins w:id="29" w:author="rapporteur" w:date="2019-09-05T17:35:00Z">
        <w:r>
          <w:t>4.1</w:t>
        </w:r>
        <w:r>
          <w:rPr>
            <w:rFonts w:asciiTheme="minorHAnsi" w:eastAsiaTheme="minorEastAsia" w:hAnsiTheme="minorHAnsi" w:cstheme="minorBidi"/>
            <w:kern w:val="2"/>
            <w:szCs w:val="22"/>
            <w:lang w:val="en-US" w:eastAsia="ko-KR"/>
          </w:rPr>
          <w:tab/>
        </w:r>
        <w:r>
          <w:rPr>
            <w:lang w:eastAsia="zh-CN"/>
          </w:rPr>
          <w:t>Overview</w:t>
        </w:r>
        <w:r>
          <w:tab/>
        </w:r>
        <w:r>
          <w:fldChar w:fldCharType="begin"/>
        </w:r>
        <w:r>
          <w:instrText xml:space="preserve"> PAGEREF _Toc18597366 \h </w:instrText>
        </w:r>
      </w:ins>
      <w:r>
        <w:fldChar w:fldCharType="separate"/>
      </w:r>
      <w:ins w:id="30" w:author="rapporteur" w:date="2019-09-05T17:35:00Z">
        <w:r>
          <w:t>6</w:t>
        </w:r>
        <w:r>
          <w:fldChar w:fldCharType="end"/>
        </w:r>
      </w:ins>
    </w:p>
    <w:p w:rsidR="00017208" w:rsidRDefault="00017208">
      <w:pPr>
        <w:pStyle w:val="20"/>
        <w:rPr>
          <w:ins w:id="31" w:author="rapporteur" w:date="2019-09-05T17:35:00Z"/>
          <w:rFonts w:asciiTheme="minorHAnsi" w:eastAsiaTheme="minorEastAsia" w:hAnsiTheme="minorHAnsi" w:cstheme="minorBidi"/>
          <w:kern w:val="2"/>
          <w:szCs w:val="22"/>
          <w:lang w:val="en-US" w:eastAsia="ko-KR"/>
        </w:rPr>
      </w:pPr>
      <w:ins w:id="32" w:author="rapporteur" w:date="2019-09-05T17:35:00Z">
        <w:r>
          <w:rPr>
            <w:lang w:eastAsia="zh-CN"/>
          </w:rPr>
          <w:t>4.2</w:t>
        </w:r>
        <w:r>
          <w:rPr>
            <w:rFonts w:asciiTheme="minorHAnsi" w:eastAsiaTheme="minorEastAsia" w:hAnsiTheme="minorHAnsi" w:cstheme="minorBidi"/>
            <w:kern w:val="2"/>
            <w:szCs w:val="22"/>
            <w:lang w:val="en-US" w:eastAsia="ko-KR"/>
          </w:rPr>
          <w:tab/>
        </w:r>
        <w:r>
          <w:rPr>
            <w:lang w:eastAsia="zh-CN"/>
          </w:rPr>
          <w:t>UE policies for V2X communication over PC5</w:t>
        </w:r>
        <w:r>
          <w:tab/>
        </w:r>
        <w:r>
          <w:fldChar w:fldCharType="begin"/>
        </w:r>
        <w:r>
          <w:instrText xml:space="preserve"> PAGEREF _Toc18597367 \h </w:instrText>
        </w:r>
      </w:ins>
      <w:r>
        <w:fldChar w:fldCharType="separate"/>
      </w:r>
      <w:ins w:id="33" w:author="rapporteur" w:date="2019-09-05T17:35:00Z">
        <w:r>
          <w:t>7</w:t>
        </w:r>
        <w:r>
          <w:fldChar w:fldCharType="end"/>
        </w:r>
      </w:ins>
    </w:p>
    <w:p w:rsidR="00017208" w:rsidRDefault="00017208">
      <w:pPr>
        <w:pStyle w:val="30"/>
        <w:rPr>
          <w:ins w:id="34" w:author="rapporteur" w:date="2019-09-05T17:35:00Z"/>
          <w:rFonts w:asciiTheme="minorHAnsi" w:eastAsiaTheme="minorEastAsia" w:hAnsiTheme="minorHAnsi" w:cstheme="minorBidi"/>
          <w:kern w:val="2"/>
          <w:szCs w:val="22"/>
          <w:lang w:val="en-US" w:eastAsia="ko-KR"/>
        </w:rPr>
      </w:pPr>
      <w:ins w:id="35" w:author="rapporteur" w:date="2019-09-05T17:35:00Z">
        <w:r>
          <w:t>4.2.1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_Toc18597368 \h </w:instrText>
        </w:r>
      </w:ins>
      <w:r>
        <w:fldChar w:fldCharType="separate"/>
      </w:r>
      <w:ins w:id="36" w:author="rapporteur" w:date="2019-09-05T17:35:00Z">
        <w:r>
          <w:t>7</w:t>
        </w:r>
        <w:r>
          <w:fldChar w:fldCharType="end"/>
        </w:r>
      </w:ins>
    </w:p>
    <w:p w:rsidR="00017208" w:rsidRDefault="00017208">
      <w:pPr>
        <w:pStyle w:val="20"/>
        <w:rPr>
          <w:ins w:id="37" w:author="rapporteur" w:date="2019-09-05T17:35:00Z"/>
          <w:rFonts w:asciiTheme="minorHAnsi" w:eastAsiaTheme="minorEastAsia" w:hAnsiTheme="minorHAnsi" w:cstheme="minorBidi"/>
          <w:kern w:val="2"/>
          <w:szCs w:val="22"/>
          <w:lang w:val="en-US" w:eastAsia="ko-KR"/>
        </w:rPr>
      </w:pPr>
      <w:ins w:id="38" w:author="rapporteur" w:date="2019-09-05T17:35:00Z">
        <w:r>
          <w:rPr>
            <w:lang w:eastAsia="zh-CN"/>
          </w:rPr>
          <w:t>4.3</w:t>
        </w:r>
        <w:r>
          <w:rPr>
            <w:rFonts w:asciiTheme="minorHAnsi" w:eastAsiaTheme="minorEastAsia" w:hAnsiTheme="minorHAnsi" w:cstheme="minorBidi"/>
            <w:kern w:val="2"/>
            <w:szCs w:val="22"/>
            <w:lang w:val="en-US" w:eastAsia="ko-KR"/>
          </w:rPr>
          <w:tab/>
        </w:r>
        <w:r>
          <w:rPr>
            <w:lang w:eastAsia="zh-CN"/>
          </w:rPr>
          <w:t>UE policies for V2X communication over Uu</w:t>
        </w:r>
        <w:r>
          <w:tab/>
        </w:r>
        <w:r>
          <w:fldChar w:fldCharType="begin"/>
        </w:r>
        <w:r>
          <w:instrText xml:space="preserve"> PAGEREF _Toc18597369 \h </w:instrText>
        </w:r>
      </w:ins>
      <w:r>
        <w:fldChar w:fldCharType="separate"/>
      </w:r>
      <w:ins w:id="39" w:author="rapporteur" w:date="2019-09-05T17:35:00Z">
        <w:r>
          <w:t>7</w:t>
        </w:r>
        <w:r>
          <w:fldChar w:fldCharType="end"/>
        </w:r>
      </w:ins>
    </w:p>
    <w:p w:rsidR="00017208" w:rsidRDefault="00017208">
      <w:pPr>
        <w:pStyle w:val="30"/>
        <w:rPr>
          <w:ins w:id="40" w:author="rapporteur" w:date="2019-09-05T17:35:00Z"/>
          <w:rFonts w:asciiTheme="minorHAnsi" w:eastAsiaTheme="minorEastAsia" w:hAnsiTheme="minorHAnsi" w:cstheme="minorBidi"/>
          <w:kern w:val="2"/>
          <w:szCs w:val="22"/>
          <w:lang w:val="en-US" w:eastAsia="ko-KR"/>
        </w:rPr>
      </w:pPr>
      <w:ins w:id="41" w:author="rapporteur" w:date="2019-09-05T17:35:00Z">
        <w:r>
          <w:rPr>
            <w:lang w:eastAsia="zh-CN"/>
          </w:rPr>
          <w:t>4.3.1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_Toc18597370 \h </w:instrText>
        </w:r>
      </w:ins>
      <w:r>
        <w:fldChar w:fldCharType="separate"/>
      </w:r>
      <w:ins w:id="42" w:author="rapporteur" w:date="2019-09-05T17:35:00Z">
        <w:r>
          <w:t>7</w:t>
        </w:r>
        <w:r>
          <w:fldChar w:fldCharType="end"/>
        </w:r>
      </w:ins>
    </w:p>
    <w:p w:rsidR="00017208" w:rsidRDefault="00017208">
      <w:pPr>
        <w:pStyle w:val="20"/>
        <w:rPr>
          <w:ins w:id="43" w:author="rapporteur" w:date="2019-09-05T17:35:00Z"/>
          <w:rFonts w:asciiTheme="minorHAnsi" w:eastAsiaTheme="minorEastAsia" w:hAnsiTheme="minorHAnsi" w:cstheme="minorBidi"/>
          <w:kern w:val="2"/>
          <w:szCs w:val="22"/>
          <w:lang w:val="en-US" w:eastAsia="ko-KR"/>
        </w:rPr>
      </w:pPr>
      <w:ins w:id="44" w:author="rapporteur" w:date="2019-09-05T17:35:00Z">
        <w:r>
          <w:t>4.4</w:t>
        </w:r>
        <w:r>
          <w:rPr>
            <w:rFonts w:asciiTheme="minorHAnsi" w:eastAsiaTheme="minorEastAsia" w:hAnsiTheme="minorHAnsi" w:cstheme="minorBidi"/>
            <w:kern w:val="2"/>
            <w:szCs w:val="22"/>
            <w:lang w:val="en-US" w:eastAsia="ko-KR"/>
          </w:rPr>
          <w:tab/>
        </w:r>
        <w:r>
          <w:rPr>
            <w:lang w:eastAsia="zh-CN"/>
          </w:rPr>
          <w:t xml:space="preserve">UE policies for </w:t>
        </w:r>
        <w:r>
          <w:t>interworking with EPC</w:t>
        </w:r>
        <w:r>
          <w:tab/>
        </w:r>
        <w:r>
          <w:fldChar w:fldCharType="begin"/>
        </w:r>
        <w:r>
          <w:instrText xml:space="preserve"> PAGEREF _Toc18597371 \h </w:instrText>
        </w:r>
      </w:ins>
      <w:r>
        <w:fldChar w:fldCharType="separate"/>
      </w:r>
      <w:ins w:id="45" w:author="rapporteur" w:date="2019-09-05T17:35:00Z">
        <w:r>
          <w:t>7</w:t>
        </w:r>
        <w:r>
          <w:fldChar w:fldCharType="end"/>
        </w:r>
      </w:ins>
    </w:p>
    <w:p w:rsidR="00017208" w:rsidRDefault="00017208">
      <w:pPr>
        <w:pStyle w:val="10"/>
        <w:rPr>
          <w:ins w:id="46" w:author="rapporteur" w:date="2019-09-05T17:35:00Z"/>
          <w:rFonts w:asciiTheme="minorHAnsi" w:eastAsiaTheme="minorEastAsia" w:hAnsiTheme="minorHAnsi" w:cstheme="minorBidi"/>
          <w:kern w:val="2"/>
          <w:sz w:val="20"/>
          <w:szCs w:val="22"/>
          <w:lang w:val="en-US" w:eastAsia="ko-KR"/>
        </w:rPr>
      </w:pPr>
      <w:ins w:id="47" w:author="rapporteur" w:date="2019-09-05T17:35:00Z">
        <w:r>
          <w:t>5</w:t>
        </w:r>
        <w:r>
          <w:rPr>
            <w:rFonts w:asciiTheme="minorHAnsi" w:eastAsiaTheme="minorEastAsia" w:hAnsiTheme="minorHAnsi" w:cstheme="minorBidi"/>
            <w:kern w:val="2"/>
            <w:sz w:val="20"/>
            <w:szCs w:val="22"/>
            <w:lang w:val="en-US" w:eastAsia="ko-KR"/>
          </w:rPr>
          <w:tab/>
        </w:r>
        <w:r>
          <w:t>Encoding of UE policies for V2X</w:t>
        </w:r>
        <w:r>
          <w:tab/>
        </w:r>
        <w:r>
          <w:fldChar w:fldCharType="begin"/>
        </w:r>
        <w:r>
          <w:instrText xml:space="preserve"> PAGEREF _Toc18597372 \h </w:instrText>
        </w:r>
      </w:ins>
      <w:r>
        <w:fldChar w:fldCharType="separate"/>
      </w:r>
      <w:ins w:id="48" w:author="rapporteur" w:date="2019-09-05T17:35:00Z">
        <w:r>
          <w:t>7</w:t>
        </w:r>
        <w:r>
          <w:fldChar w:fldCharType="end"/>
        </w:r>
      </w:ins>
    </w:p>
    <w:p w:rsidR="00017208" w:rsidRDefault="00017208">
      <w:pPr>
        <w:pStyle w:val="20"/>
        <w:rPr>
          <w:ins w:id="49" w:author="rapporteur" w:date="2019-09-05T17:35:00Z"/>
          <w:rFonts w:asciiTheme="minorHAnsi" w:eastAsiaTheme="minorEastAsia" w:hAnsiTheme="minorHAnsi" w:cstheme="minorBidi"/>
          <w:kern w:val="2"/>
          <w:szCs w:val="22"/>
          <w:lang w:val="en-US" w:eastAsia="ko-KR"/>
        </w:rPr>
      </w:pPr>
      <w:ins w:id="50" w:author="rapporteur" w:date="2019-09-05T17:35:00Z">
        <w:r>
          <w:rPr>
            <w:lang w:eastAsia="zh-CN"/>
          </w:rPr>
          <w:t>5.1</w:t>
        </w:r>
        <w:r>
          <w:rPr>
            <w:rFonts w:asciiTheme="minorHAnsi" w:eastAsiaTheme="minorEastAsia" w:hAnsiTheme="minorHAnsi" w:cstheme="minorBidi"/>
            <w:kern w:val="2"/>
            <w:szCs w:val="22"/>
            <w:lang w:val="en-US" w:eastAsia="ko-KR"/>
          </w:rPr>
          <w:tab/>
        </w:r>
        <w:r>
          <w:rPr>
            <w:lang w:eastAsia="zh-CN"/>
          </w:rPr>
          <w:t>Overview</w:t>
        </w:r>
        <w:r>
          <w:tab/>
        </w:r>
        <w:r>
          <w:fldChar w:fldCharType="begin"/>
        </w:r>
        <w:r>
          <w:instrText xml:space="preserve"> PAGEREF _Toc18597373 \h </w:instrText>
        </w:r>
      </w:ins>
      <w:r>
        <w:fldChar w:fldCharType="separate"/>
      </w:r>
      <w:ins w:id="51" w:author="rapporteur" w:date="2019-09-05T17:35:00Z">
        <w:r>
          <w:t>7</w:t>
        </w:r>
        <w:r>
          <w:fldChar w:fldCharType="end"/>
        </w:r>
      </w:ins>
    </w:p>
    <w:p w:rsidR="00017208" w:rsidRDefault="00017208">
      <w:pPr>
        <w:pStyle w:val="20"/>
        <w:rPr>
          <w:ins w:id="52" w:author="rapporteur" w:date="2019-09-05T17:35:00Z"/>
          <w:rFonts w:asciiTheme="minorHAnsi" w:eastAsiaTheme="minorEastAsia" w:hAnsiTheme="minorHAnsi" w:cstheme="minorBidi"/>
          <w:kern w:val="2"/>
          <w:szCs w:val="22"/>
          <w:lang w:val="en-US" w:eastAsia="ko-KR"/>
        </w:rPr>
      </w:pPr>
      <w:ins w:id="53" w:author="rapporteur" w:date="2019-09-05T17:35:00Z">
        <w:r>
          <w:rPr>
            <w:lang w:eastAsia="zh-CN"/>
          </w:rPr>
          <w:t>5.2</w:t>
        </w:r>
        <w:r>
          <w:rPr>
            <w:rFonts w:asciiTheme="minorHAnsi" w:eastAsiaTheme="minorEastAsia" w:hAnsiTheme="minorHAnsi" w:cstheme="minorBidi"/>
            <w:kern w:val="2"/>
            <w:szCs w:val="22"/>
            <w:lang w:val="en-US" w:eastAsia="ko-KR"/>
          </w:rPr>
          <w:tab/>
        </w:r>
        <w:r>
          <w:rPr>
            <w:lang w:eastAsia="zh-CN"/>
          </w:rPr>
          <w:t>Encoding of V2X policy (V2XP) UE policy part</w:t>
        </w:r>
        <w:r>
          <w:tab/>
        </w:r>
        <w:r>
          <w:fldChar w:fldCharType="begin"/>
        </w:r>
        <w:r>
          <w:instrText xml:space="preserve"> PAGEREF _Toc18597374 \h </w:instrText>
        </w:r>
      </w:ins>
      <w:r>
        <w:fldChar w:fldCharType="separate"/>
      </w:r>
      <w:ins w:id="54" w:author="rapporteur" w:date="2019-09-05T17:35:00Z">
        <w:r>
          <w:t>7</w:t>
        </w:r>
        <w:r>
          <w:fldChar w:fldCharType="end"/>
        </w:r>
      </w:ins>
    </w:p>
    <w:p w:rsidR="00017208" w:rsidRDefault="00017208">
      <w:pPr>
        <w:pStyle w:val="30"/>
        <w:rPr>
          <w:ins w:id="55" w:author="rapporteur" w:date="2019-09-05T17:35:00Z"/>
          <w:rFonts w:asciiTheme="minorHAnsi" w:eastAsiaTheme="minorEastAsia" w:hAnsiTheme="minorHAnsi" w:cstheme="minorBidi"/>
          <w:kern w:val="2"/>
          <w:szCs w:val="22"/>
          <w:lang w:val="en-US" w:eastAsia="ko-KR"/>
        </w:rPr>
      </w:pPr>
      <w:ins w:id="56" w:author="rapporteur" w:date="2019-09-05T17:35:00Z">
        <w:r>
          <w:rPr>
            <w:lang w:eastAsia="zh-CN"/>
          </w:rPr>
          <w:t>5.2</w:t>
        </w:r>
        <w:r>
          <w:t>.1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_Toc18597375 \h </w:instrText>
        </w:r>
      </w:ins>
      <w:r>
        <w:fldChar w:fldCharType="separate"/>
      </w:r>
      <w:ins w:id="57" w:author="rapporteur" w:date="2019-09-05T17:35:00Z">
        <w:r>
          <w:t>7</w:t>
        </w:r>
        <w:r>
          <w:fldChar w:fldCharType="end"/>
        </w:r>
      </w:ins>
    </w:p>
    <w:p w:rsidR="00017208" w:rsidRDefault="00017208">
      <w:pPr>
        <w:pStyle w:val="20"/>
        <w:rPr>
          <w:ins w:id="58" w:author="rapporteur" w:date="2019-09-05T17:35:00Z"/>
          <w:rFonts w:asciiTheme="minorHAnsi" w:eastAsiaTheme="minorEastAsia" w:hAnsiTheme="minorHAnsi" w:cstheme="minorBidi"/>
          <w:kern w:val="2"/>
          <w:szCs w:val="22"/>
          <w:lang w:val="en-US" w:eastAsia="ko-KR"/>
        </w:rPr>
      </w:pPr>
      <w:ins w:id="59" w:author="rapporteur" w:date="2019-09-05T17:35:00Z">
        <w:r>
          <w:rPr>
            <w:lang w:eastAsia="zh-CN"/>
          </w:rPr>
          <w:t>5.3</w:t>
        </w:r>
        <w:r>
          <w:rPr>
            <w:rFonts w:asciiTheme="minorHAnsi" w:eastAsiaTheme="minorEastAsia" w:hAnsiTheme="minorHAnsi" w:cstheme="minorBidi"/>
            <w:kern w:val="2"/>
            <w:szCs w:val="22"/>
            <w:lang w:val="en-US" w:eastAsia="ko-KR"/>
          </w:rPr>
          <w:tab/>
        </w:r>
        <w:r>
          <w:rPr>
            <w:lang w:eastAsia="zh-CN"/>
          </w:rPr>
          <w:t>Encoding of UE policies for V2X communication over PC5</w:t>
        </w:r>
        <w:r>
          <w:tab/>
        </w:r>
        <w:r>
          <w:fldChar w:fldCharType="begin"/>
        </w:r>
        <w:r>
          <w:instrText xml:space="preserve"> PAGEREF _Toc18597376 \h </w:instrText>
        </w:r>
      </w:ins>
      <w:r>
        <w:fldChar w:fldCharType="separate"/>
      </w:r>
      <w:ins w:id="60" w:author="rapporteur" w:date="2019-09-05T17:35:00Z">
        <w:r>
          <w:t>9</w:t>
        </w:r>
        <w:r>
          <w:fldChar w:fldCharType="end"/>
        </w:r>
      </w:ins>
    </w:p>
    <w:p w:rsidR="00017208" w:rsidRDefault="00017208">
      <w:pPr>
        <w:pStyle w:val="30"/>
        <w:rPr>
          <w:ins w:id="61" w:author="rapporteur" w:date="2019-09-05T17:35:00Z"/>
          <w:rFonts w:asciiTheme="minorHAnsi" w:eastAsiaTheme="minorEastAsia" w:hAnsiTheme="minorHAnsi" w:cstheme="minorBidi"/>
          <w:kern w:val="2"/>
          <w:szCs w:val="22"/>
          <w:lang w:val="en-US" w:eastAsia="ko-KR"/>
        </w:rPr>
      </w:pPr>
      <w:ins w:id="62" w:author="rapporteur" w:date="2019-09-05T17:35:00Z">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_Toc18597377 \h </w:instrText>
        </w:r>
      </w:ins>
      <w:r>
        <w:fldChar w:fldCharType="separate"/>
      </w:r>
      <w:ins w:id="63" w:author="rapporteur" w:date="2019-09-05T17:35:00Z">
        <w:r>
          <w:t>9</w:t>
        </w:r>
        <w:r>
          <w:fldChar w:fldCharType="end"/>
        </w:r>
      </w:ins>
    </w:p>
    <w:p w:rsidR="00017208" w:rsidRDefault="00017208">
      <w:pPr>
        <w:pStyle w:val="20"/>
        <w:rPr>
          <w:ins w:id="64" w:author="rapporteur" w:date="2019-09-05T17:35:00Z"/>
          <w:rFonts w:asciiTheme="minorHAnsi" w:eastAsiaTheme="minorEastAsia" w:hAnsiTheme="minorHAnsi" w:cstheme="minorBidi"/>
          <w:kern w:val="2"/>
          <w:szCs w:val="22"/>
          <w:lang w:val="en-US" w:eastAsia="ko-KR"/>
        </w:rPr>
      </w:pPr>
      <w:ins w:id="65" w:author="rapporteur" w:date="2019-09-05T17:35:00Z">
        <w:r>
          <w:rPr>
            <w:lang w:eastAsia="zh-CN"/>
          </w:rPr>
          <w:t>5.4</w:t>
        </w:r>
        <w:r>
          <w:rPr>
            <w:rFonts w:asciiTheme="minorHAnsi" w:eastAsiaTheme="minorEastAsia" w:hAnsiTheme="minorHAnsi" w:cstheme="minorBidi"/>
            <w:kern w:val="2"/>
            <w:szCs w:val="22"/>
            <w:lang w:val="en-US" w:eastAsia="ko-KR"/>
          </w:rPr>
          <w:tab/>
        </w:r>
        <w:r>
          <w:rPr>
            <w:lang w:eastAsia="zh-CN"/>
          </w:rPr>
          <w:t>Encoding of UE policies for V2X communication over Uu</w:t>
        </w:r>
        <w:r>
          <w:tab/>
        </w:r>
        <w:r>
          <w:fldChar w:fldCharType="begin"/>
        </w:r>
        <w:r>
          <w:instrText xml:space="preserve"> PAGEREF _Toc18597378 \h </w:instrText>
        </w:r>
      </w:ins>
      <w:r>
        <w:fldChar w:fldCharType="separate"/>
      </w:r>
      <w:ins w:id="66" w:author="rapporteur" w:date="2019-09-05T17:35:00Z">
        <w:r>
          <w:t>9</w:t>
        </w:r>
        <w:r>
          <w:fldChar w:fldCharType="end"/>
        </w:r>
      </w:ins>
    </w:p>
    <w:p w:rsidR="00017208" w:rsidRDefault="00017208">
      <w:pPr>
        <w:pStyle w:val="30"/>
        <w:rPr>
          <w:ins w:id="67" w:author="rapporteur" w:date="2019-09-05T17:35:00Z"/>
          <w:rFonts w:asciiTheme="minorHAnsi" w:eastAsiaTheme="minorEastAsia" w:hAnsiTheme="minorHAnsi" w:cstheme="minorBidi"/>
          <w:kern w:val="2"/>
          <w:szCs w:val="22"/>
          <w:lang w:val="en-US" w:eastAsia="ko-KR"/>
        </w:rPr>
      </w:pPr>
      <w:ins w:id="68" w:author="rapporteur" w:date="2019-09-05T17:35:00Z">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_Toc18597379 \h </w:instrText>
        </w:r>
      </w:ins>
      <w:r>
        <w:fldChar w:fldCharType="separate"/>
      </w:r>
      <w:ins w:id="69" w:author="rapporteur" w:date="2019-09-05T17:35:00Z">
        <w:r>
          <w:t>9</w:t>
        </w:r>
        <w:r>
          <w:fldChar w:fldCharType="end"/>
        </w:r>
      </w:ins>
    </w:p>
    <w:p w:rsidR="00017208" w:rsidRDefault="00017208">
      <w:pPr>
        <w:pStyle w:val="80"/>
        <w:rPr>
          <w:ins w:id="70" w:author="rapporteur" w:date="2019-09-05T17:35:00Z"/>
          <w:rFonts w:asciiTheme="minorHAnsi" w:eastAsiaTheme="minorEastAsia" w:hAnsiTheme="minorHAnsi" w:cstheme="minorBidi"/>
          <w:b w:val="0"/>
          <w:kern w:val="2"/>
          <w:sz w:val="20"/>
          <w:szCs w:val="22"/>
          <w:lang w:val="en-US" w:eastAsia="ko-KR"/>
        </w:rPr>
      </w:pPr>
      <w:ins w:id="71" w:author="rapporteur" w:date="2019-09-05T17:35:00Z">
        <w:r>
          <w:t>Annex &lt;X&gt; (informative): Change history</w:t>
        </w:r>
        <w:r>
          <w:tab/>
        </w:r>
        <w:r>
          <w:fldChar w:fldCharType="begin"/>
        </w:r>
        <w:r>
          <w:instrText xml:space="preserve"> PAGEREF _Toc18597380 \h </w:instrText>
        </w:r>
      </w:ins>
      <w:r>
        <w:fldChar w:fldCharType="separate"/>
      </w:r>
      <w:ins w:id="72" w:author="rapporteur" w:date="2019-09-05T17:35:00Z">
        <w:r>
          <w:t>10</w:t>
        </w:r>
        <w:r>
          <w:fldChar w:fldCharType="end"/>
        </w:r>
      </w:ins>
    </w:p>
    <w:p w:rsidR="00881283" w:rsidRPr="00173636" w:rsidDel="00017208" w:rsidRDefault="00881283">
      <w:pPr>
        <w:pStyle w:val="10"/>
        <w:rPr>
          <w:del w:id="73" w:author="rapporteur" w:date="2019-09-05T17:35:00Z"/>
          <w:rFonts w:ascii="Calibri" w:hAnsi="Calibri"/>
          <w:kern w:val="2"/>
          <w:sz w:val="20"/>
          <w:szCs w:val="22"/>
          <w:lang w:val="en-US" w:eastAsia="ko-KR"/>
        </w:rPr>
      </w:pPr>
      <w:del w:id="74" w:author="rapporteur" w:date="2019-09-05T17:35:00Z">
        <w:r w:rsidDel="00017208">
          <w:delText>Foreword</w:delText>
        </w:r>
        <w:r w:rsidDel="00017208">
          <w:tab/>
          <w:delText>4</w:delText>
        </w:r>
      </w:del>
    </w:p>
    <w:p w:rsidR="00881283" w:rsidRPr="00173636" w:rsidDel="00017208" w:rsidRDefault="00881283">
      <w:pPr>
        <w:pStyle w:val="10"/>
        <w:rPr>
          <w:del w:id="75" w:author="rapporteur" w:date="2019-09-05T17:35:00Z"/>
          <w:rFonts w:ascii="Calibri" w:hAnsi="Calibri"/>
          <w:kern w:val="2"/>
          <w:sz w:val="20"/>
          <w:szCs w:val="22"/>
          <w:lang w:val="en-US" w:eastAsia="ko-KR"/>
        </w:rPr>
      </w:pPr>
      <w:del w:id="76" w:author="rapporteur" w:date="2019-09-05T17:35:00Z">
        <w:r w:rsidDel="00017208">
          <w:delText>1</w:delText>
        </w:r>
        <w:r w:rsidRPr="00173636" w:rsidDel="00017208">
          <w:rPr>
            <w:rFonts w:ascii="Calibri" w:hAnsi="Calibri"/>
            <w:kern w:val="2"/>
            <w:sz w:val="20"/>
            <w:szCs w:val="22"/>
            <w:lang w:val="en-US" w:eastAsia="ko-KR"/>
          </w:rPr>
          <w:tab/>
        </w:r>
        <w:r w:rsidDel="00017208">
          <w:delText>Scope</w:delText>
        </w:r>
        <w:r w:rsidDel="00017208">
          <w:tab/>
          <w:delText>6</w:delText>
        </w:r>
      </w:del>
    </w:p>
    <w:p w:rsidR="00881283" w:rsidRPr="00173636" w:rsidDel="00017208" w:rsidRDefault="00881283">
      <w:pPr>
        <w:pStyle w:val="10"/>
        <w:rPr>
          <w:del w:id="77" w:author="rapporteur" w:date="2019-09-05T17:35:00Z"/>
          <w:rFonts w:ascii="Calibri" w:hAnsi="Calibri"/>
          <w:kern w:val="2"/>
          <w:sz w:val="20"/>
          <w:szCs w:val="22"/>
          <w:lang w:val="en-US" w:eastAsia="ko-KR"/>
        </w:rPr>
      </w:pPr>
      <w:del w:id="78" w:author="rapporteur" w:date="2019-09-05T17:35:00Z">
        <w:r w:rsidDel="00017208">
          <w:delText>2</w:delText>
        </w:r>
        <w:r w:rsidRPr="00173636" w:rsidDel="00017208">
          <w:rPr>
            <w:rFonts w:ascii="Calibri" w:hAnsi="Calibri"/>
            <w:kern w:val="2"/>
            <w:sz w:val="20"/>
            <w:szCs w:val="22"/>
            <w:lang w:val="en-US" w:eastAsia="ko-KR"/>
          </w:rPr>
          <w:tab/>
        </w:r>
        <w:r w:rsidDel="00017208">
          <w:delText>References</w:delText>
        </w:r>
        <w:r w:rsidDel="00017208">
          <w:tab/>
          <w:delText>6</w:delText>
        </w:r>
      </w:del>
    </w:p>
    <w:p w:rsidR="00881283" w:rsidRPr="00173636" w:rsidDel="00017208" w:rsidRDefault="00881283">
      <w:pPr>
        <w:pStyle w:val="10"/>
        <w:rPr>
          <w:del w:id="79" w:author="rapporteur" w:date="2019-09-05T17:35:00Z"/>
          <w:rFonts w:ascii="Calibri" w:hAnsi="Calibri"/>
          <w:kern w:val="2"/>
          <w:sz w:val="20"/>
          <w:szCs w:val="22"/>
          <w:lang w:val="en-US" w:eastAsia="ko-KR"/>
        </w:rPr>
      </w:pPr>
      <w:del w:id="80" w:author="rapporteur" w:date="2019-09-05T17:35:00Z">
        <w:r w:rsidDel="00017208">
          <w:delText>3</w:delText>
        </w:r>
        <w:r w:rsidRPr="00173636" w:rsidDel="00017208">
          <w:rPr>
            <w:rFonts w:ascii="Calibri" w:hAnsi="Calibri"/>
            <w:kern w:val="2"/>
            <w:sz w:val="20"/>
            <w:szCs w:val="22"/>
            <w:lang w:val="en-US" w:eastAsia="ko-KR"/>
          </w:rPr>
          <w:tab/>
        </w:r>
        <w:r w:rsidDel="00017208">
          <w:delText>Definitions of terms, symbols and abbreviations</w:delText>
        </w:r>
        <w:r w:rsidDel="00017208">
          <w:tab/>
          <w:delText>6</w:delText>
        </w:r>
      </w:del>
    </w:p>
    <w:p w:rsidR="00881283" w:rsidRPr="00173636" w:rsidDel="00017208" w:rsidRDefault="00881283">
      <w:pPr>
        <w:pStyle w:val="20"/>
        <w:rPr>
          <w:del w:id="81" w:author="rapporteur" w:date="2019-09-05T17:35:00Z"/>
          <w:rFonts w:ascii="Calibri" w:hAnsi="Calibri"/>
          <w:kern w:val="2"/>
          <w:szCs w:val="22"/>
          <w:lang w:val="en-US" w:eastAsia="ko-KR"/>
        </w:rPr>
      </w:pPr>
      <w:del w:id="82" w:author="rapporteur" w:date="2019-09-05T17:35:00Z">
        <w:r w:rsidDel="00017208">
          <w:delText>3.1</w:delText>
        </w:r>
        <w:r w:rsidRPr="00173636" w:rsidDel="00017208">
          <w:rPr>
            <w:rFonts w:ascii="Calibri" w:hAnsi="Calibri"/>
            <w:kern w:val="2"/>
            <w:szCs w:val="22"/>
            <w:lang w:val="en-US" w:eastAsia="ko-KR"/>
          </w:rPr>
          <w:tab/>
        </w:r>
        <w:r w:rsidDel="00017208">
          <w:delText>Terms</w:delText>
        </w:r>
        <w:r w:rsidDel="00017208">
          <w:tab/>
          <w:delText>6</w:delText>
        </w:r>
      </w:del>
    </w:p>
    <w:p w:rsidR="00881283" w:rsidRPr="00173636" w:rsidDel="00017208" w:rsidRDefault="00881283">
      <w:pPr>
        <w:pStyle w:val="20"/>
        <w:rPr>
          <w:del w:id="83" w:author="rapporteur" w:date="2019-09-05T17:35:00Z"/>
          <w:rFonts w:ascii="Calibri" w:hAnsi="Calibri"/>
          <w:kern w:val="2"/>
          <w:szCs w:val="22"/>
          <w:lang w:val="en-US" w:eastAsia="ko-KR"/>
        </w:rPr>
      </w:pPr>
      <w:del w:id="84" w:author="rapporteur" w:date="2019-09-05T17:35:00Z">
        <w:r w:rsidDel="00017208">
          <w:delText>3.2</w:delText>
        </w:r>
        <w:r w:rsidRPr="00173636" w:rsidDel="00017208">
          <w:rPr>
            <w:rFonts w:ascii="Calibri" w:hAnsi="Calibri"/>
            <w:kern w:val="2"/>
            <w:szCs w:val="22"/>
            <w:lang w:val="en-US" w:eastAsia="ko-KR"/>
          </w:rPr>
          <w:tab/>
        </w:r>
        <w:r w:rsidDel="00017208">
          <w:delText>Abbreviations</w:delText>
        </w:r>
        <w:r w:rsidDel="00017208">
          <w:tab/>
          <w:delText>6</w:delText>
        </w:r>
      </w:del>
    </w:p>
    <w:p w:rsidR="00881283" w:rsidRPr="00173636" w:rsidDel="00017208" w:rsidRDefault="00881283">
      <w:pPr>
        <w:pStyle w:val="10"/>
        <w:rPr>
          <w:del w:id="85" w:author="rapporteur" w:date="2019-09-05T17:35:00Z"/>
          <w:rFonts w:ascii="Calibri" w:hAnsi="Calibri"/>
          <w:kern w:val="2"/>
          <w:sz w:val="20"/>
          <w:szCs w:val="22"/>
          <w:lang w:val="en-US" w:eastAsia="ko-KR"/>
        </w:rPr>
      </w:pPr>
      <w:del w:id="86" w:author="rapporteur" w:date="2019-09-05T17:35:00Z">
        <w:r w:rsidDel="00017208">
          <w:delText>4</w:delText>
        </w:r>
        <w:r w:rsidRPr="00173636" w:rsidDel="00017208">
          <w:rPr>
            <w:rFonts w:ascii="Calibri" w:hAnsi="Calibri"/>
            <w:kern w:val="2"/>
            <w:sz w:val="20"/>
            <w:szCs w:val="22"/>
            <w:lang w:val="en-US" w:eastAsia="ko-KR"/>
          </w:rPr>
          <w:tab/>
        </w:r>
        <w:r w:rsidDel="00017208">
          <w:delText>Descriptions of UE policies for V2X</w:delText>
        </w:r>
        <w:r w:rsidDel="00017208">
          <w:tab/>
          <w:delText>6</w:delText>
        </w:r>
      </w:del>
    </w:p>
    <w:p w:rsidR="00881283" w:rsidRPr="00173636" w:rsidDel="00017208" w:rsidRDefault="00881283">
      <w:pPr>
        <w:pStyle w:val="20"/>
        <w:rPr>
          <w:del w:id="87" w:author="rapporteur" w:date="2019-09-05T17:35:00Z"/>
          <w:rFonts w:ascii="Calibri" w:hAnsi="Calibri"/>
          <w:kern w:val="2"/>
          <w:szCs w:val="22"/>
          <w:lang w:val="en-US" w:eastAsia="ko-KR"/>
        </w:rPr>
      </w:pPr>
      <w:del w:id="88" w:author="rapporteur" w:date="2019-09-05T17:35:00Z">
        <w:r w:rsidDel="00017208">
          <w:delText>4.1</w:delText>
        </w:r>
        <w:r w:rsidRPr="00173636" w:rsidDel="00017208">
          <w:rPr>
            <w:rFonts w:ascii="Calibri" w:hAnsi="Calibri"/>
            <w:kern w:val="2"/>
            <w:szCs w:val="22"/>
            <w:lang w:val="en-US" w:eastAsia="ko-KR"/>
          </w:rPr>
          <w:tab/>
        </w:r>
        <w:r w:rsidDel="00017208">
          <w:rPr>
            <w:lang w:eastAsia="zh-CN"/>
          </w:rPr>
          <w:delText>Overview</w:delText>
        </w:r>
        <w:r w:rsidDel="00017208">
          <w:tab/>
          <w:delText>7</w:delText>
        </w:r>
      </w:del>
    </w:p>
    <w:p w:rsidR="00881283" w:rsidRPr="00173636" w:rsidDel="00017208" w:rsidRDefault="00881283">
      <w:pPr>
        <w:pStyle w:val="20"/>
        <w:rPr>
          <w:del w:id="89" w:author="rapporteur" w:date="2019-09-05T17:35:00Z"/>
          <w:rFonts w:ascii="Calibri" w:hAnsi="Calibri"/>
          <w:kern w:val="2"/>
          <w:szCs w:val="22"/>
          <w:lang w:val="en-US" w:eastAsia="ko-KR"/>
        </w:rPr>
      </w:pPr>
      <w:del w:id="90" w:author="rapporteur" w:date="2019-09-05T17:35:00Z">
        <w:r w:rsidDel="00017208">
          <w:rPr>
            <w:lang w:eastAsia="zh-CN"/>
          </w:rPr>
          <w:delText>4.2</w:delText>
        </w:r>
        <w:r w:rsidRPr="00173636" w:rsidDel="00017208">
          <w:rPr>
            <w:rFonts w:ascii="Calibri" w:hAnsi="Calibri"/>
            <w:kern w:val="2"/>
            <w:szCs w:val="22"/>
            <w:lang w:val="en-US" w:eastAsia="ko-KR"/>
          </w:rPr>
          <w:tab/>
        </w:r>
        <w:r w:rsidDel="00017208">
          <w:rPr>
            <w:lang w:eastAsia="zh-CN"/>
          </w:rPr>
          <w:delText>UE policies for V2X communication over PC5</w:delText>
        </w:r>
        <w:r w:rsidDel="00017208">
          <w:tab/>
          <w:delText>7</w:delText>
        </w:r>
      </w:del>
    </w:p>
    <w:p w:rsidR="00881283" w:rsidRPr="00173636" w:rsidDel="00017208" w:rsidRDefault="00881283">
      <w:pPr>
        <w:pStyle w:val="30"/>
        <w:rPr>
          <w:del w:id="91" w:author="rapporteur" w:date="2019-09-05T17:35:00Z"/>
          <w:rFonts w:ascii="Calibri" w:hAnsi="Calibri"/>
          <w:kern w:val="2"/>
          <w:szCs w:val="22"/>
          <w:lang w:val="en-US" w:eastAsia="ko-KR"/>
        </w:rPr>
      </w:pPr>
      <w:del w:id="92" w:author="rapporteur" w:date="2019-09-05T17:35:00Z">
        <w:r w:rsidDel="00017208">
          <w:delText>4.2.1</w:delText>
        </w:r>
        <w:r w:rsidRPr="00173636" w:rsidDel="00017208">
          <w:rPr>
            <w:rFonts w:ascii="Calibri" w:hAnsi="Calibri"/>
            <w:kern w:val="2"/>
            <w:szCs w:val="22"/>
            <w:lang w:val="en-US" w:eastAsia="ko-KR"/>
          </w:rPr>
          <w:tab/>
        </w:r>
        <w:r w:rsidDel="00017208">
          <w:delText>General</w:delText>
        </w:r>
        <w:r w:rsidDel="00017208">
          <w:tab/>
          <w:delText>7</w:delText>
        </w:r>
      </w:del>
    </w:p>
    <w:p w:rsidR="00881283" w:rsidRPr="00173636" w:rsidDel="00017208" w:rsidRDefault="00881283">
      <w:pPr>
        <w:pStyle w:val="20"/>
        <w:rPr>
          <w:del w:id="93" w:author="rapporteur" w:date="2019-09-05T17:35:00Z"/>
          <w:rFonts w:ascii="Calibri" w:hAnsi="Calibri"/>
          <w:kern w:val="2"/>
          <w:szCs w:val="22"/>
          <w:lang w:val="en-US" w:eastAsia="ko-KR"/>
        </w:rPr>
      </w:pPr>
      <w:del w:id="94" w:author="rapporteur" w:date="2019-09-05T17:35:00Z">
        <w:r w:rsidDel="00017208">
          <w:rPr>
            <w:lang w:eastAsia="zh-CN"/>
          </w:rPr>
          <w:delText>4.3</w:delText>
        </w:r>
        <w:r w:rsidRPr="00173636" w:rsidDel="00017208">
          <w:rPr>
            <w:rFonts w:ascii="Calibri" w:hAnsi="Calibri"/>
            <w:kern w:val="2"/>
            <w:szCs w:val="22"/>
            <w:lang w:val="en-US" w:eastAsia="ko-KR"/>
          </w:rPr>
          <w:tab/>
        </w:r>
        <w:r w:rsidDel="00017208">
          <w:rPr>
            <w:lang w:eastAsia="zh-CN"/>
          </w:rPr>
          <w:delText>UE policies for V2X communication over Uu</w:delText>
        </w:r>
        <w:r w:rsidDel="00017208">
          <w:tab/>
          <w:delText>7</w:delText>
        </w:r>
      </w:del>
    </w:p>
    <w:p w:rsidR="00881283" w:rsidRPr="00173636" w:rsidDel="00017208" w:rsidRDefault="00881283">
      <w:pPr>
        <w:pStyle w:val="30"/>
        <w:rPr>
          <w:del w:id="95" w:author="rapporteur" w:date="2019-09-05T17:35:00Z"/>
          <w:rFonts w:ascii="Calibri" w:hAnsi="Calibri"/>
          <w:kern w:val="2"/>
          <w:szCs w:val="22"/>
          <w:lang w:val="en-US" w:eastAsia="ko-KR"/>
        </w:rPr>
      </w:pPr>
      <w:del w:id="96" w:author="rapporteur" w:date="2019-09-05T17:35:00Z">
        <w:r w:rsidDel="00017208">
          <w:rPr>
            <w:lang w:eastAsia="zh-CN"/>
          </w:rPr>
          <w:delText>4.3.1</w:delText>
        </w:r>
        <w:r w:rsidRPr="00173636" w:rsidDel="00017208">
          <w:rPr>
            <w:rFonts w:ascii="Calibri" w:hAnsi="Calibri"/>
            <w:kern w:val="2"/>
            <w:szCs w:val="22"/>
            <w:lang w:val="en-US" w:eastAsia="ko-KR"/>
          </w:rPr>
          <w:tab/>
        </w:r>
        <w:r w:rsidDel="00017208">
          <w:delText>General</w:delText>
        </w:r>
        <w:r w:rsidDel="00017208">
          <w:tab/>
          <w:delText>7</w:delText>
        </w:r>
      </w:del>
    </w:p>
    <w:p w:rsidR="00881283" w:rsidRPr="00173636" w:rsidDel="00017208" w:rsidRDefault="00881283">
      <w:pPr>
        <w:pStyle w:val="20"/>
        <w:rPr>
          <w:del w:id="97" w:author="rapporteur" w:date="2019-09-05T17:35:00Z"/>
          <w:rFonts w:ascii="Calibri" w:hAnsi="Calibri"/>
          <w:kern w:val="2"/>
          <w:szCs w:val="22"/>
          <w:lang w:val="en-US" w:eastAsia="ko-KR"/>
        </w:rPr>
      </w:pPr>
      <w:del w:id="98" w:author="rapporteur" w:date="2019-09-05T17:35:00Z">
        <w:r w:rsidDel="00017208">
          <w:delText>4.4</w:delText>
        </w:r>
        <w:r w:rsidRPr="00173636" w:rsidDel="00017208">
          <w:rPr>
            <w:rFonts w:ascii="Calibri" w:hAnsi="Calibri"/>
            <w:kern w:val="2"/>
            <w:szCs w:val="22"/>
            <w:lang w:val="en-US" w:eastAsia="ko-KR"/>
          </w:rPr>
          <w:tab/>
        </w:r>
        <w:r w:rsidDel="00017208">
          <w:rPr>
            <w:lang w:eastAsia="zh-CN"/>
          </w:rPr>
          <w:delText xml:space="preserve">UE policies for </w:delText>
        </w:r>
        <w:r w:rsidDel="00017208">
          <w:delText>interworking with EPC</w:delText>
        </w:r>
        <w:r w:rsidDel="00017208">
          <w:tab/>
          <w:delText>7</w:delText>
        </w:r>
      </w:del>
    </w:p>
    <w:p w:rsidR="00881283" w:rsidRPr="00173636" w:rsidDel="00017208" w:rsidRDefault="00881283">
      <w:pPr>
        <w:pStyle w:val="10"/>
        <w:rPr>
          <w:del w:id="99" w:author="rapporteur" w:date="2019-09-05T17:35:00Z"/>
          <w:rFonts w:ascii="Calibri" w:hAnsi="Calibri"/>
          <w:kern w:val="2"/>
          <w:sz w:val="20"/>
          <w:szCs w:val="22"/>
          <w:lang w:val="en-US" w:eastAsia="ko-KR"/>
        </w:rPr>
      </w:pPr>
      <w:del w:id="100" w:author="rapporteur" w:date="2019-09-05T17:35:00Z">
        <w:r w:rsidDel="00017208">
          <w:delText>5</w:delText>
        </w:r>
        <w:r w:rsidRPr="00173636" w:rsidDel="00017208">
          <w:rPr>
            <w:rFonts w:ascii="Calibri" w:hAnsi="Calibri"/>
            <w:kern w:val="2"/>
            <w:sz w:val="20"/>
            <w:szCs w:val="22"/>
            <w:lang w:val="en-US" w:eastAsia="ko-KR"/>
          </w:rPr>
          <w:tab/>
        </w:r>
        <w:r w:rsidDel="00017208">
          <w:delText>Encoding of UE policies for V2X</w:delText>
        </w:r>
        <w:r w:rsidDel="00017208">
          <w:tab/>
          <w:delText>7</w:delText>
        </w:r>
      </w:del>
    </w:p>
    <w:p w:rsidR="00881283" w:rsidRPr="00173636" w:rsidDel="00017208" w:rsidRDefault="00881283">
      <w:pPr>
        <w:pStyle w:val="20"/>
        <w:rPr>
          <w:del w:id="101" w:author="rapporteur" w:date="2019-09-05T17:35:00Z"/>
          <w:rFonts w:ascii="Calibri" w:hAnsi="Calibri"/>
          <w:kern w:val="2"/>
          <w:szCs w:val="22"/>
          <w:lang w:val="en-US" w:eastAsia="ko-KR"/>
        </w:rPr>
      </w:pPr>
      <w:del w:id="102" w:author="rapporteur" w:date="2019-09-05T17:35:00Z">
        <w:r w:rsidDel="00017208">
          <w:rPr>
            <w:lang w:eastAsia="zh-CN"/>
          </w:rPr>
          <w:delText>5.1</w:delText>
        </w:r>
        <w:r w:rsidRPr="00173636" w:rsidDel="00017208">
          <w:rPr>
            <w:rFonts w:ascii="Calibri" w:hAnsi="Calibri"/>
            <w:kern w:val="2"/>
            <w:szCs w:val="22"/>
            <w:lang w:val="en-US" w:eastAsia="ko-KR"/>
          </w:rPr>
          <w:tab/>
        </w:r>
        <w:r w:rsidDel="00017208">
          <w:rPr>
            <w:lang w:eastAsia="zh-CN"/>
          </w:rPr>
          <w:delText>Overview</w:delText>
        </w:r>
        <w:r w:rsidDel="00017208">
          <w:tab/>
          <w:delText>7</w:delText>
        </w:r>
      </w:del>
    </w:p>
    <w:p w:rsidR="00881283" w:rsidRPr="00173636" w:rsidDel="00017208" w:rsidRDefault="00881283">
      <w:pPr>
        <w:pStyle w:val="20"/>
        <w:rPr>
          <w:del w:id="103" w:author="rapporteur" w:date="2019-09-05T17:35:00Z"/>
          <w:rFonts w:ascii="Calibri" w:hAnsi="Calibri"/>
          <w:kern w:val="2"/>
          <w:szCs w:val="22"/>
          <w:lang w:val="en-US" w:eastAsia="ko-KR"/>
        </w:rPr>
      </w:pPr>
      <w:del w:id="104" w:author="rapporteur" w:date="2019-09-05T17:35:00Z">
        <w:r w:rsidDel="00017208">
          <w:rPr>
            <w:lang w:eastAsia="zh-CN"/>
          </w:rPr>
          <w:delText>5.2</w:delText>
        </w:r>
        <w:r w:rsidRPr="00173636" w:rsidDel="00017208">
          <w:rPr>
            <w:rFonts w:ascii="Calibri" w:hAnsi="Calibri"/>
            <w:kern w:val="2"/>
            <w:szCs w:val="22"/>
            <w:lang w:val="en-US" w:eastAsia="ko-KR"/>
          </w:rPr>
          <w:tab/>
        </w:r>
        <w:r w:rsidDel="00017208">
          <w:rPr>
            <w:lang w:eastAsia="zh-CN"/>
          </w:rPr>
          <w:delText>Encoding of UE policy part type for V2X communication over PC5</w:delText>
        </w:r>
        <w:r w:rsidDel="00017208">
          <w:tab/>
          <w:delText>7</w:delText>
        </w:r>
      </w:del>
    </w:p>
    <w:p w:rsidR="00881283" w:rsidRPr="00173636" w:rsidDel="00017208" w:rsidRDefault="00881283">
      <w:pPr>
        <w:pStyle w:val="30"/>
        <w:rPr>
          <w:del w:id="105" w:author="rapporteur" w:date="2019-09-05T17:35:00Z"/>
          <w:rFonts w:ascii="Calibri" w:hAnsi="Calibri"/>
          <w:kern w:val="2"/>
          <w:szCs w:val="22"/>
          <w:lang w:val="en-US" w:eastAsia="ko-KR"/>
        </w:rPr>
      </w:pPr>
      <w:del w:id="106" w:author="rapporteur" w:date="2019-09-05T17:35:00Z">
        <w:r w:rsidDel="00017208">
          <w:delText>5.2.1</w:delText>
        </w:r>
        <w:r w:rsidRPr="00173636" w:rsidDel="00017208">
          <w:rPr>
            <w:rFonts w:ascii="Calibri" w:hAnsi="Calibri"/>
            <w:kern w:val="2"/>
            <w:szCs w:val="22"/>
            <w:lang w:val="en-US" w:eastAsia="ko-KR"/>
          </w:rPr>
          <w:tab/>
        </w:r>
        <w:r w:rsidDel="00017208">
          <w:delText>General</w:delText>
        </w:r>
        <w:r w:rsidDel="00017208">
          <w:tab/>
          <w:delText>7</w:delText>
        </w:r>
      </w:del>
    </w:p>
    <w:p w:rsidR="00881283" w:rsidRPr="00173636" w:rsidDel="00017208" w:rsidRDefault="00881283">
      <w:pPr>
        <w:pStyle w:val="20"/>
        <w:rPr>
          <w:del w:id="107" w:author="rapporteur" w:date="2019-09-05T17:35:00Z"/>
          <w:rFonts w:ascii="Calibri" w:hAnsi="Calibri"/>
          <w:kern w:val="2"/>
          <w:szCs w:val="22"/>
          <w:lang w:val="en-US" w:eastAsia="ko-KR"/>
        </w:rPr>
      </w:pPr>
      <w:del w:id="108" w:author="rapporteur" w:date="2019-09-05T17:35:00Z">
        <w:r w:rsidDel="00017208">
          <w:rPr>
            <w:lang w:eastAsia="zh-CN"/>
          </w:rPr>
          <w:delText>5.3</w:delText>
        </w:r>
        <w:r w:rsidRPr="00173636" w:rsidDel="00017208">
          <w:rPr>
            <w:rFonts w:ascii="Calibri" w:hAnsi="Calibri"/>
            <w:kern w:val="2"/>
            <w:szCs w:val="22"/>
            <w:lang w:val="en-US" w:eastAsia="ko-KR"/>
          </w:rPr>
          <w:tab/>
        </w:r>
        <w:r w:rsidDel="00017208">
          <w:rPr>
            <w:lang w:eastAsia="zh-CN"/>
          </w:rPr>
          <w:delText>Encoding of UE policy part type for V2X communication over Uu</w:delText>
        </w:r>
        <w:r w:rsidDel="00017208">
          <w:tab/>
          <w:delText>7</w:delText>
        </w:r>
      </w:del>
    </w:p>
    <w:p w:rsidR="00881283" w:rsidRPr="00173636" w:rsidDel="00017208" w:rsidRDefault="00881283">
      <w:pPr>
        <w:pStyle w:val="30"/>
        <w:rPr>
          <w:del w:id="109" w:author="rapporteur" w:date="2019-09-05T17:35:00Z"/>
          <w:rFonts w:ascii="Calibri" w:hAnsi="Calibri"/>
          <w:kern w:val="2"/>
          <w:szCs w:val="22"/>
          <w:lang w:val="en-US" w:eastAsia="ko-KR"/>
        </w:rPr>
      </w:pPr>
      <w:del w:id="110" w:author="rapporteur" w:date="2019-09-05T17:35:00Z">
        <w:r w:rsidDel="00017208">
          <w:delText>5.3.1</w:delText>
        </w:r>
        <w:r w:rsidRPr="00173636" w:rsidDel="00017208">
          <w:rPr>
            <w:rFonts w:ascii="Calibri" w:hAnsi="Calibri"/>
            <w:kern w:val="2"/>
            <w:szCs w:val="22"/>
            <w:lang w:val="en-US" w:eastAsia="ko-KR"/>
          </w:rPr>
          <w:tab/>
        </w:r>
        <w:r w:rsidDel="00017208">
          <w:delText>General</w:delText>
        </w:r>
        <w:r w:rsidDel="00017208">
          <w:tab/>
          <w:delText>7</w:delText>
        </w:r>
      </w:del>
    </w:p>
    <w:p w:rsidR="00881283" w:rsidRPr="00173636" w:rsidDel="00017208" w:rsidRDefault="00881283">
      <w:pPr>
        <w:pStyle w:val="80"/>
        <w:rPr>
          <w:del w:id="111" w:author="rapporteur" w:date="2019-09-05T17:35:00Z"/>
          <w:rFonts w:ascii="Calibri" w:hAnsi="Calibri"/>
          <w:b w:val="0"/>
          <w:kern w:val="2"/>
          <w:sz w:val="20"/>
          <w:szCs w:val="22"/>
          <w:lang w:val="en-US" w:eastAsia="ko-KR"/>
        </w:rPr>
      </w:pPr>
      <w:del w:id="112" w:author="rapporteur" w:date="2019-09-05T17:35:00Z">
        <w:r w:rsidDel="00017208">
          <w:delText>Annex &lt;X&gt; (informative): Change history</w:delText>
        </w:r>
        <w:r w:rsidDel="00017208">
          <w:tab/>
          <w:delText>8</w:delText>
        </w:r>
      </w:del>
    </w:p>
    <w:p w:rsidR="00080512" w:rsidRPr="004D3578" w:rsidRDefault="004D3578">
      <w:r w:rsidRPr="004D3578">
        <w:rPr>
          <w:noProof/>
          <w:sz w:val="22"/>
        </w:rPr>
        <w:fldChar w:fldCharType="end"/>
      </w:r>
    </w:p>
    <w:p w:rsidR="005516D8" w:rsidRDefault="00080512" w:rsidP="005516D8">
      <w:pPr>
        <w:pStyle w:val="1"/>
        <w:ind w:left="0" w:firstLine="0"/>
      </w:pPr>
      <w:r w:rsidRPr="004D3578">
        <w:br w:type="page"/>
      </w:r>
      <w:bookmarkStart w:id="113" w:name="_Toc8882531"/>
      <w:bookmarkStart w:id="114" w:name="_Toc18597359"/>
      <w:r w:rsidR="005516D8" w:rsidRPr="004D3578">
        <w:lastRenderedPageBreak/>
        <w:t>Foreword</w:t>
      </w:r>
      <w:bookmarkEnd w:id="113"/>
      <w:bookmarkEnd w:id="114"/>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115" w:name="_Toc8882532"/>
      <w:bookmarkStart w:id="116" w:name="_Toc18597360"/>
      <w:r w:rsidRPr="004D3578">
        <w:lastRenderedPageBreak/>
        <w:t>1</w:t>
      </w:r>
      <w:r w:rsidRPr="004D3578">
        <w:tab/>
        <w:t>Scope</w:t>
      </w:r>
      <w:bookmarkEnd w:id="115"/>
      <w:bookmarkEnd w:id="116"/>
    </w:p>
    <w:p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rsidR="00080512" w:rsidRPr="004D3578" w:rsidRDefault="00080512">
      <w:pPr>
        <w:pStyle w:val="1"/>
      </w:pPr>
      <w:bookmarkStart w:id="117" w:name="_Toc8882533"/>
      <w:bookmarkStart w:id="118" w:name="_Toc18597361"/>
      <w:r w:rsidRPr="004D3578">
        <w:t>2</w:t>
      </w:r>
      <w:r w:rsidRPr="004D3578">
        <w:tab/>
        <w:t>References</w:t>
      </w:r>
      <w:bookmarkEnd w:id="117"/>
      <w:bookmarkEnd w:id="118"/>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119"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Protocol aspects; Stage 3</w:t>
      </w:r>
      <w:r w:rsidRPr="004D3578">
        <w:t>".</w:t>
      </w:r>
    </w:p>
    <w:p w:rsidR="0017014C" w:rsidRDefault="0017014C" w:rsidP="0017014C">
      <w:pPr>
        <w:pStyle w:val="EX"/>
        <w:rPr>
          <w:ins w:id="120" w:author="C1-194847" w:date="2019-08-30T01:27:00Z"/>
        </w:rPr>
      </w:pPr>
      <w:ins w:id="121" w:author="C1-194847" w:date="2019-08-30T01:27:00Z">
        <w:r>
          <w:t>[</w:t>
        </w:r>
      </w:ins>
      <w:ins w:id="122" w:author="rapporteur" w:date="2019-08-30T01:39:00Z">
        <w:r w:rsidR="00DD2F7B">
          <w:t>4</w:t>
        </w:r>
      </w:ins>
      <w:ins w:id="123" w:author="C1-194847" w:date="2019-08-30T01:27:00Z">
        <w:r>
          <w:t>]</w:t>
        </w:r>
        <w:r>
          <w:tab/>
        </w:r>
        <w:r w:rsidRPr="009D0D00">
          <w:t>3GPP</w:t>
        </w:r>
        <w:r>
          <w:t> </w:t>
        </w:r>
        <w:r w:rsidRPr="009D0D00">
          <w:t>TS</w:t>
        </w:r>
        <w:r>
          <w:t> </w:t>
        </w:r>
        <w:r w:rsidRPr="009D0D00">
          <w:t>24.501: "Non-Access-Stratum (NAS) protocol for 5G System (5GS); Stage 3".</w:t>
        </w:r>
      </w:ins>
    </w:p>
    <w:p w:rsidR="00080512" w:rsidRPr="004D3578" w:rsidRDefault="00080512">
      <w:pPr>
        <w:pStyle w:val="1"/>
      </w:pPr>
      <w:bookmarkStart w:id="124" w:name="_Toc18597362"/>
      <w:r w:rsidRPr="004D3578">
        <w:t>3</w:t>
      </w:r>
      <w:r w:rsidRPr="004D3578">
        <w:tab/>
        <w:t>Definitions</w:t>
      </w:r>
      <w:r w:rsidR="00602AEA">
        <w:t xml:space="preserve"> of terms</w:t>
      </w:r>
      <w:del w:id="125" w:author="C1-194553" w:date="2019-08-30T01:25:00Z">
        <w:r w:rsidR="00602AEA" w:rsidDel="00D22CD3">
          <w:delText>, symbols</w:delText>
        </w:r>
      </w:del>
      <w:r w:rsidR="00602AEA">
        <w:t xml:space="preserve"> and abbreviations</w:t>
      </w:r>
      <w:bookmarkEnd w:id="119"/>
      <w:bookmarkEnd w:id="124"/>
    </w:p>
    <w:p w:rsidR="00080512" w:rsidRPr="004D3578" w:rsidRDefault="00080512">
      <w:pPr>
        <w:pStyle w:val="2"/>
      </w:pPr>
      <w:bookmarkStart w:id="126" w:name="_Toc8882535"/>
      <w:bookmarkStart w:id="127" w:name="_Toc18597363"/>
      <w:r w:rsidRPr="004D3578">
        <w:t>3.1</w:t>
      </w:r>
      <w:r w:rsidRPr="004D3578">
        <w:tab/>
      </w:r>
      <w:r w:rsidR="002B6339">
        <w:t>Terms</w:t>
      </w:r>
      <w:bookmarkEnd w:id="126"/>
      <w:bookmarkEnd w:id="12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128" w:name="_Toc8882536"/>
      <w:bookmarkStart w:id="129" w:name="_Toc18597364"/>
      <w:r w:rsidRPr="004D3578">
        <w:t>3.</w:t>
      </w:r>
      <w:r w:rsidR="00F278F8">
        <w:t>2</w:t>
      </w:r>
      <w:r w:rsidRPr="004D3578">
        <w:tab/>
        <w:t>Abbreviations</w:t>
      </w:r>
      <w:bookmarkEnd w:id="128"/>
      <w:bookmarkEnd w:id="1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D22CD3" w:rsidRPr="004D3578" w:rsidRDefault="00D22CD3" w:rsidP="00D22CD3">
      <w:pPr>
        <w:pStyle w:val="EW"/>
        <w:rPr>
          <w:ins w:id="130" w:author="C1-194553" w:date="2019-08-30T01:25:00Z"/>
          <w:lang w:eastAsia="ko-KR"/>
        </w:rPr>
      </w:pPr>
      <w:ins w:id="131" w:author="C1-194553" w:date="2019-08-30T01:25:00Z">
        <w:r>
          <w:rPr>
            <w:rFonts w:hint="eastAsia"/>
            <w:lang w:eastAsia="ko-KR"/>
          </w:rPr>
          <w:t>V2XP</w:t>
        </w:r>
        <w:r>
          <w:rPr>
            <w:rFonts w:hint="eastAsia"/>
            <w:lang w:eastAsia="ko-KR"/>
          </w:rPr>
          <w:tab/>
        </w:r>
        <w:r>
          <w:rPr>
            <w:lang w:eastAsia="ko-KR"/>
          </w:rPr>
          <w:t>V2X Policy</w:t>
        </w:r>
      </w:ins>
    </w:p>
    <w:p w:rsidR="00080512" w:rsidRPr="004D3578" w:rsidRDefault="00080512">
      <w:pPr>
        <w:pStyle w:val="EW"/>
      </w:pPr>
    </w:p>
    <w:p w:rsidR="00007E62" w:rsidRPr="004D3578" w:rsidRDefault="00007E62" w:rsidP="00007E62">
      <w:pPr>
        <w:pStyle w:val="1"/>
      </w:pPr>
      <w:bookmarkStart w:id="132" w:name="_Toc4488078"/>
      <w:bookmarkStart w:id="133" w:name="_Toc8882537"/>
      <w:bookmarkStart w:id="134" w:name="_Toc18597365"/>
      <w:r w:rsidRPr="004D3578">
        <w:t>4</w:t>
      </w:r>
      <w:r w:rsidRPr="004D3578">
        <w:tab/>
      </w:r>
      <w:r>
        <w:t>Descriptions of UE policies</w:t>
      </w:r>
      <w:r w:rsidRPr="00385E68">
        <w:t xml:space="preserve"> for</w:t>
      </w:r>
      <w:r>
        <w:t xml:space="preserve"> V2X</w:t>
      </w:r>
      <w:bookmarkEnd w:id="132"/>
      <w:bookmarkEnd w:id="133"/>
      <w:bookmarkEnd w:id="134"/>
    </w:p>
    <w:p w:rsidR="00586B88" w:rsidRPr="005018D7" w:rsidRDefault="00586B88" w:rsidP="00586B88">
      <w:pPr>
        <w:pStyle w:val="EditorsNote"/>
        <w:rPr>
          <w:lang w:eastAsia="zh-CN"/>
        </w:rPr>
      </w:pPr>
      <w:bookmarkStart w:id="135" w:name="_Toc4488079"/>
      <w:r>
        <w:rPr>
          <w:rFonts w:hint="eastAsia"/>
          <w:lang w:eastAsia="zh-CN"/>
        </w:rPr>
        <w:t>E</w:t>
      </w:r>
      <w:r>
        <w:rPr>
          <w:lang w:eastAsia="zh-CN"/>
        </w:rPr>
        <w:t>ditor's note: This subclause will describe the functionalities of UE policies for V2X.</w:t>
      </w:r>
    </w:p>
    <w:p w:rsidR="00007E62" w:rsidRDefault="00007E62" w:rsidP="00007E62">
      <w:pPr>
        <w:pStyle w:val="2"/>
      </w:pPr>
      <w:bookmarkStart w:id="136" w:name="_Toc8882538"/>
      <w:bookmarkStart w:id="137" w:name="_Toc18597366"/>
      <w:r w:rsidRPr="004D3578">
        <w:t>4.1</w:t>
      </w:r>
      <w:r w:rsidRPr="004D3578">
        <w:tab/>
      </w:r>
      <w:r>
        <w:rPr>
          <w:lang w:eastAsia="zh-CN"/>
        </w:rPr>
        <w:t>Overview</w:t>
      </w:r>
      <w:bookmarkEnd w:id="135"/>
      <w:bookmarkEnd w:id="136"/>
      <w:bookmarkEnd w:id="137"/>
    </w:p>
    <w:p w:rsidR="0017014C" w:rsidRPr="000532DA" w:rsidRDefault="0017014C" w:rsidP="0017014C">
      <w:pPr>
        <w:rPr>
          <w:ins w:id="138" w:author="C1-194847" w:date="2019-08-30T01:27:00Z"/>
          <w:lang w:eastAsia="zh-CN"/>
        </w:rPr>
      </w:pPr>
      <w:bookmarkStart w:id="139" w:name="_Toc4488080"/>
      <w:bookmarkStart w:id="140" w:name="_Toc8882539"/>
      <w:ins w:id="141" w:author="C1-194847" w:date="2019-08-30T01:27:00Z">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ins>
    </w:p>
    <w:p w:rsidR="0017014C" w:rsidRPr="000532DA" w:rsidRDefault="0017014C" w:rsidP="0017014C">
      <w:pPr>
        <w:pStyle w:val="B1"/>
        <w:rPr>
          <w:ins w:id="142" w:author="C1-194847" w:date="2019-08-30T01:27:00Z"/>
          <w:lang w:eastAsia="zh-CN"/>
        </w:rPr>
      </w:pPr>
      <w:ins w:id="143" w:author="C1-194847" w:date="2019-08-30T01:27:00Z">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ins>
    </w:p>
    <w:p w:rsidR="0017014C" w:rsidRPr="000532DA" w:rsidRDefault="0017014C" w:rsidP="0017014C">
      <w:pPr>
        <w:pStyle w:val="B1"/>
        <w:rPr>
          <w:ins w:id="144" w:author="C1-194847" w:date="2019-08-30T01:27:00Z"/>
          <w:lang w:eastAsia="zh-CN"/>
        </w:rPr>
      </w:pPr>
      <w:ins w:id="145" w:author="C1-194847" w:date="2019-08-30T01:27:00Z">
        <w:r w:rsidRPr="000532DA">
          <w:rPr>
            <w:lang w:eastAsia="zh-CN"/>
          </w:rPr>
          <w:lastRenderedPageBreak/>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Pr>
            <w:lang w:eastAsia="zh-CN"/>
          </w:rPr>
          <w:t>; and</w:t>
        </w:r>
      </w:ins>
    </w:p>
    <w:p w:rsidR="0017014C" w:rsidRPr="000532DA" w:rsidRDefault="0017014C" w:rsidP="0017014C">
      <w:pPr>
        <w:pStyle w:val="B1"/>
        <w:rPr>
          <w:ins w:id="146" w:author="C1-194847" w:date="2019-08-30T01:27:00Z"/>
          <w:lang w:eastAsia="zh-CN"/>
        </w:rPr>
      </w:pPr>
      <w:ins w:id="147" w:author="C1-194847" w:date="2019-08-30T01:27:00Z">
        <w:r w:rsidRPr="000532DA">
          <w:t>-</w:t>
        </w:r>
        <w:r w:rsidRPr="000532DA">
          <w:tab/>
        </w:r>
        <w:r w:rsidRPr="009D0D00">
          <w:t xml:space="preserve">UE policies for interworking with EPC </w:t>
        </w:r>
        <w:r w:rsidRPr="000532DA">
          <w:rPr>
            <w:lang w:eastAsia="zh-CN"/>
          </w:rPr>
          <w:t>(see cl</w:t>
        </w:r>
        <w:r>
          <w:rPr>
            <w:lang w:eastAsia="zh-CN"/>
          </w:rPr>
          <w:t>au</w:t>
        </w:r>
        <w:r w:rsidRPr="000532DA">
          <w:rPr>
            <w:lang w:eastAsia="zh-CN"/>
          </w:rPr>
          <w:t>se </w:t>
        </w:r>
        <w:r>
          <w:rPr>
            <w:lang w:val="en-US" w:eastAsia="zh-CN"/>
          </w:rPr>
          <w:t>4.4</w:t>
        </w:r>
        <w:r w:rsidRPr="000532DA">
          <w:rPr>
            <w:lang w:eastAsia="zh-CN"/>
          </w:rPr>
          <w:t>)</w:t>
        </w:r>
        <w:r w:rsidRPr="000532DA">
          <w:t>.</w:t>
        </w:r>
      </w:ins>
    </w:p>
    <w:p w:rsidR="0017014C" w:rsidRPr="000532DA" w:rsidRDefault="0017014C" w:rsidP="0017014C">
      <w:pPr>
        <w:rPr>
          <w:ins w:id="148" w:author="C1-194847" w:date="2019-08-30T01:27:00Z"/>
          <w:lang w:eastAsia="zh-CN"/>
        </w:rPr>
      </w:pPr>
      <w:ins w:id="149" w:author="C1-194847" w:date="2019-08-30T01:27:00Z">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ins>
      <w:ins w:id="150" w:author="rapporteur" w:date="2019-08-30T01:39:00Z">
        <w:r w:rsidR="00DD2F7B">
          <w:rPr>
            <w:lang w:val="en-US" w:eastAsia="zh-CN"/>
          </w:rPr>
          <w:t>4</w:t>
        </w:r>
      </w:ins>
      <w:ins w:id="151" w:author="C1-194847" w:date="2019-08-30T01:27:00Z">
        <w:r w:rsidRPr="000532DA">
          <w:rPr>
            <w:lang w:eastAsia="zh-CN"/>
          </w:rPr>
          <w:t>].</w:t>
        </w:r>
      </w:ins>
    </w:p>
    <w:p w:rsidR="00007E62" w:rsidRDefault="00007E62" w:rsidP="00007E62">
      <w:pPr>
        <w:pStyle w:val="2"/>
        <w:rPr>
          <w:lang w:eastAsia="zh-CN"/>
        </w:rPr>
      </w:pPr>
      <w:bookmarkStart w:id="152" w:name="_Toc18597367"/>
      <w:r>
        <w:rPr>
          <w:rFonts w:hint="eastAsia"/>
          <w:lang w:eastAsia="zh-CN"/>
        </w:rPr>
        <w:t>4.2</w:t>
      </w:r>
      <w:r>
        <w:rPr>
          <w:lang w:eastAsia="zh-CN"/>
        </w:rPr>
        <w:tab/>
      </w:r>
      <w:bookmarkEnd w:id="139"/>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140"/>
      <w:bookmarkEnd w:id="152"/>
    </w:p>
    <w:p w:rsidR="00007E62" w:rsidRDefault="00007E62" w:rsidP="00007E62">
      <w:pPr>
        <w:pStyle w:val="3"/>
      </w:pPr>
      <w:bookmarkStart w:id="153" w:name="_Toc4488081"/>
      <w:bookmarkStart w:id="154" w:name="_Toc8882540"/>
      <w:bookmarkStart w:id="155" w:name="_Toc18597368"/>
      <w:r>
        <w:t>4.2.1</w:t>
      </w:r>
      <w:r>
        <w:tab/>
        <w:t>General</w:t>
      </w:r>
      <w:bookmarkEnd w:id="153"/>
      <w:bookmarkEnd w:id="154"/>
      <w:bookmarkEnd w:id="155"/>
    </w:p>
    <w:p w:rsidR="00313142" w:rsidRPr="006D45B3" w:rsidRDefault="00313142" w:rsidP="00313142">
      <w:pPr>
        <w:rPr>
          <w:ins w:id="156" w:author="C1-194850" w:date="2019-08-30T01:29:00Z"/>
        </w:rPr>
      </w:pPr>
      <w:bookmarkStart w:id="157" w:name="_Toc4488084"/>
      <w:bookmarkStart w:id="158" w:name="_Toc8882541"/>
      <w:ins w:id="159" w:author="C1-194850" w:date="2019-08-30T01:29:00Z">
        <w:r>
          <w:t xml:space="preserve">The </w:t>
        </w:r>
        <w:r w:rsidRPr="00A43B42">
          <w:t>UE policies for V2X communication over PC5</w:t>
        </w:r>
        <w:r>
          <w:t xml:space="preserve"> are defined in subclause</w:t>
        </w:r>
        <w:r w:rsidRPr="006D45B3">
          <w:t> </w:t>
        </w:r>
        <w:r>
          <w:t>5.2.</w:t>
        </w:r>
      </w:ins>
      <w:ins w:id="160" w:author="rapporteur" w:date="2019-09-05T17:41:00Z">
        <w:r w:rsidR="00674A33">
          <w:t>3</w:t>
        </w:r>
      </w:ins>
      <w:ins w:id="161" w:author="C1-194850" w:date="2019-08-30T01:29:00Z">
        <w:r>
          <w:t xml:space="preserve"> of 3GPP</w:t>
        </w:r>
        <w:r w:rsidRPr="006D45B3">
          <w:t> TS 2</w:t>
        </w:r>
        <w:r>
          <w:t>4</w:t>
        </w:r>
        <w:r w:rsidRPr="006D45B3">
          <w:t>.</w:t>
        </w:r>
        <w:r>
          <w:t>587 [3].</w:t>
        </w:r>
      </w:ins>
    </w:p>
    <w:p w:rsidR="00313142" w:rsidRDefault="00313142" w:rsidP="00313142">
      <w:pPr>
        <w:pStyle w:val="NO"/>
        <w:rPr>
          <w:ins w:id="162" w:author="C1-194850" w:date="2019-08-30T01:29:00Z"/>
        </w:rPr>
      </w:pPr>
      <w:ins w:id="163" w:author="C1-194850" w:date="2019-08-30T01:29:00Z">
        <w:r>
          <w:t>NOTE:</w:t>
        </w:r>
        <w:r>
          <w:tab/>
          <w:t xml:space="preserve">The generic description of the </w:t>
        </w:r>
        <w:r w:rsidRPr="00A43B42">
          <w:t xml:space="preserve">UE policies for V2X communication over </w:t>
        </w:r>
        <w:r>
          <w:t>PC5 are specified in 3GPP</w:t>
        </w:r>
        <w:r w:rsidRPr="006D45B3">
          <w:t> TS 23.</w:t>
        </w:r>
        <w:r>
          <w:t>287 [2].</w:t>
        </w:r>
      </w:ins>
    </w:p>
    <w:p w:rsidR="00007E62" w:rsidRPr="004C7F87" w:rsidRDefault="00007E62" w:rsidP="00007E62">
      <w:pPr>
        <w:pStyle w:val="2"/>
        <w:rPr>
          <w:lang w:eastAsia="zh-CN"/>
        </w:rPr>
      </w:pPr>
      <w:bookmarkStart w:id="164" w:name="_Toc18597369"/>
      <w:r>
        <w:rPr>
          <w:rFonts w:hint="eastAsia"/>
          <w:lang w:eastAsia="zh-CN"/>
        </w:rPr>
        <w:t>4.3</w:t>
      </w:r>
      <w:r>
        <w:rPr>
          <w:lang w:eastAsia="zh-CN"/>
        </w:rPr>
        <w:tab/>
      </w:r>
      <w:bookmarkEnd w:id="157"/>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158"/>
      <w:bookmarkEnd w:id="164"/>
    </w:p>
    <w:p w:rsidR="00007E62" w:rsidRDefault="00007E62" w:rsidP="00007E62">
      <w:pPr>
        <w:pStyle w:val="3"/>
        <w:rPr>
          <w:lang w:eastAsia="zh-CN"/>
        </w:rPr>
      </w:pPr>
      <w:bookmarkStart w:id="165" w:name="_Toc4488085"/>
      <w:bookmarkStart w:id="166" w:name="_Toc8882542"/>
      <w:bookmarkStart w:id="167" w:name="_Toc18597370"/>
      <w:r>
        <w:rPr>
          <w:rFonts w:hint="eastAsia"/>
          <w:lang w:eastAsia="zh-CN"/>
        </w:rPr>
        <w:t>4.3</w:t>
      </w:r>
      <w:r>
        <w:rPr>
          <w:lang w:eastAsia="zh-CN"/>
        </w:rPr>
        <w:t>.1</w:t>
      </w:r>
      <w:r>
        <w:rPr>
          <w:lang w:eastAsia="zh-CN"/>
        </w:rPr>
        <w:tab/>
      </w:r>
      <w:r w:rsidR="00AA0199">
        <w:t>General</w:t>
      </w:r>
      <w:bookmarkEnd w:id="165"/>
      <w:bookmarkEnd w:id="166"/>
      <w:bookmarkEnd w:id="167"/>
    </w:p>
    <w:p w:rsidR="00313142" w:rsidRPr="006D45B3" w:rsidRDefault="00313142" w:rsidP="00313142">
      <w:pPr>
        <w:rPr>
          <w:ins w:id="168" w:author="C1-194850" w:date="2019-08-30T01:30:00Z"/>
        </w:rPr>
      </w:pPr>
      <w:bookmarkStart w:id="169" w:name="_Toc4488092"/>
      <w:bookmarkStart w:id="170" w:name="_Toc8882543"/>
      <w:ins w:id="171" w:author="C1-194850" w:date="2019-08-30T01:30:00Z">
        <w:r>
          <w:t xml:space="preserve">The </w:t>
        </w:r>
        <w:r w:rsidRPr="00A43B42">
          <w:t xml:space="preserve">UE policies for V2X communication over </w:t>
        </w:r>
        <w:r>
          <w:t>Uu are defined in subclause</w:t>
        </w:r>
        <w:r w:rsidRPr="006D45B3">
          <w:t> </w:t>
        </w:r>
        <w:r>
          <w:t>5.2.</w:t>
        </w:r>
      </w:ins>
      <w:ins w:id="172" w:author="rapporteur" w:date="2019-09-05T17:42:00Z">
        <w:r w:rsidR="00674A33">
          <w:t>4</w:t>
        </w:r>
      </w:ins>
      <w:ins w:id="173" w:author="C1-194850" w:date="2019-08-30T01:30:00Z">
        <w:r>
          <w:t xml:space="preserve"> of 3GPP</w:t>
        </w:r>
        <w:r w:rsidRPr="006D45B3">
          <w:t> TS 2</w:t>
        </w:r>
        <w:r>
          <w:t>4</w:t>
        </w:r>
        <w:r w:rsidRPr="006D45B3">
          <w:t>.</w:t>
        </w:r>
        <w:r>
          <w:t>587 [3].</w:t>
        </w:r>
      </w:ins>
    </w:p>
    <w:p w:rsidR="00313142" w:rsidRDefault="00313142" w:rsidP="00313142">
      <w:pPr>
        <w:pStyle w:val="NO"/>
        <w:rPr>
          <w:ins w:id="174" w:author="C1-194850" w:date="2019-08-30T01:30:00Z"/>
        </w:rPr>
      </w:pPr>
      <w:ins w:id="175" w:author="C1-194850" w:date="2019-08-30T01:30:00Z">
        <w:r>
          <w:t>NOTE:</w:t>
        </w:r>
        <w:r>
          <w:tab/>
          <w:t xml:space="preserve">The generic description of the </w:t>
        </w:r>
        <w:r w:rsidRPr="00A43B42">
          <w:t xml:space="preserve">UE policies for V2X communication over </w:t>
        </w:r>
        <w:r>
          <w:t>Uu are specified in 3GPP</w:t>
        </w:r>
        <w:r w:rsidRPr="006D45B3">
          <w:t> TS 23.</w:t>
        </w:r>
        <w:r>
          <w:t>287 [2].</w:t>
        </w:r>
      </w:ins>
    </w:p>
    <w:p w:rsidR="00007E62" w:rsidRDefault="00007E62" w:rsidP="00007E62">
      <w:pPr>
        <w:pStyle w:val="2"/>
      </w:pPr>
      <w:bookmarkStart w:id="176" w:name="_Toc18597371"/>
      <w:r>
        <w:t>4.4</w:t>
      </w:r>
      <w:r w:rsidRPr="004D3578">
        <w:tab/>
      </w:r>
      <w:r w:rsidR="006B3FAF">
        <w:rPr>
          <w:lang w:eastAsia="zh-CN"/>
        </w:rPr>
        <w:t xml:space="preserve">UE </w:t>
      </w:r>
      <w:r w:rsidR="006B3FAF" w:rsidRPr="00305BC9">
        <w:rPr>
          <w:lang w:eastAsia="zh-CN"/>
        </w:rPr>
        <w:t>polic</w:t>
      </w:r>
      <w:r w:rsidR="006B3FAF">
        <w:rPr>
          <w:lang w:eastAsia="zh-CN"/>
        </w:rPr>
        <w:t>ies</w:t>
      </w:r>
      <w:r w:rsidR="006B3FAF" w:rsidRPr="00305BC9">
        <w:rPr>
          <w:lang w:eastAsia="zh-CN"/>
        </w:rPr>
        <w:t xml:space="preserve"> for </w:t>
      </w:r>
      <w:r w:rsidR="006B3FAF">
        <w:t>i</w:t>
      </w:r>
      <w:r>
        <w:t>nterworking with EPC</w:t>
      </w:r>
      <w:bookmarkEnd w:id="169"/>
      <w:bookmarkEnd w:id="170"/>
      <w:bookmarkEnd w:id="176"/>
    </w:p>
    <w:p w:rsidR="00007E62" w:rsidRPr="004D3578" w:rsidRDefault="00007E62" w:rsidP="00007E62">
      <w:pPr>
        <w:pStyle w:val="1"/>
      </w:pPr>
      <w:bookmarkStart w:id="177" w:name="_Toc4488093"/>
      <w:bookmarkStart w:id="178" w:name="_Toc8882544"/>
      <w:bookmarkStart w:id="179" w:name="_Toc18597372"/>
      <w:r>
        <w:t>5</w:t>
      </w:r>
      <w:r w:rsidRPr="004D3578">
        <w:tab/>
      </w:r>
      <w:r>
        <w:t xml:space="preserve">Encoding of </w:t>
      </w:r>
      <w:r w:rsidRPr="00163B5C">
        <w:t>UE</w:t>
      </w:r>
      <w:r>
        <w:t xml:space="preserve"> policies</w:t>
      </w:r>
      <w:bookmarkEnd w:id="177"/>
      <w:r w:rsidR="00EF3B92">
        <w:t xml:space="preserve"> for V2X</w:t>
      </w:r>
      <w:bookmarkEnd w:id="178"/>
      <w:bookmarkEnd w:id="179"/>
    </w:p>
    <w:p w:rsidR="00586B88" w:rsidRPr="005018D7" w:rsidRDefault="00586B88" w:rsidP="00586B88">
      <w:pPr>
        <w:pStyle w:val="EditorsNote"/>
        <w:rPr>
          <w:lang w:eastAsia="zh-CN"/>
        </w:rPr>
      </w:pPr>
      <w:bookmarkStart w:id="180" w:name="_Toc4488094"/>
      <w:r>
        <w:rPr>
          <w:rFonts w:hint="eastAsia"/>
          <w:lang w:eastAsia="zh-CN"/>
        </w:rPr>
        <w:t>E</w:t>
      </w:r>
      <w:r>
        <w:rPr>
          <w:lang w:eastAsia="zh-CN"/>
        </w:rPr>
        <w:t>ditor's note: This subclause will describe the coding of UE policies for V2X.</w:t>
      </w:r>
    </w:p>
    <w:p w:rsidR="00007E62" w:rsidRPr="0038606A" w:rsidRDefault="00007E62" w:rsidP="00007E62">
      <w:pPr>
        <w:pStyle w:val="2"/>
      </w:pPr>
      <w:bookmarkStart w:id="181" w:name="_Toc8882545"/>
      <w:bookmarkStart w:id="182" w:name="_Toc18597373"/>
      <w:r>
        <w:rPr>
          <w:lang w:eastAsia="zh-CN"/>
        </w:rPr>
        <w:t>5</w:t>
      </w:r>
      <w:r>
        <w:rPr>
          <w:rFonts w:hint="eastAsia"/>
          <w:lang w:eastAsia="zh-CN"/>
        </w:rPr>
        <w:t>.1</w:t>
      </w:r>
      <w:r>
        <w:rPr>
          <w:lang w:eastAsia="zh-CN"/>
        </w:rPr>
        <w:tab/>
        <w:t>Overview</w:t>
      </w:r>
      <w:bookmarkEnd w:id="180"/>
      <w:bookmarkEnd w:id="181"/>
      <w:bookmarkEnd w:id="182"/>
    </w:p>
    <w:p w:rsidR="00313142" w:rsidRPr="006D45B3" w:rsidRDefault="00313142" w:rsidP="00313142">
      <w:pPr>
        <w:rPr>
          <w:ins w:id="183" w:author="C1-194849" w:date="2019-08-30T01:33:00Z"/>
        </w:rPr>
      </w:pPr>
      <w:bookmarkStart w:id="184" w:name="_Toc4488095"/>
      <w:bookmarkStart w:id="185" w:name="_Toc8882546"/>
      <w:ins w:id="186" w:author="C1-194849" w:date="2019-08-30T01:33:00Z">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ins>
      <w:ins w:id="187" w:author="rapporteur" w:date="2019-08-30T01:39:00Z">
        <w:r w:rsidR="00DD2F7B">
          <w:t>4</w:t>
        </w:r>
      </w:ins>
      <w:ins w:id="188" w:author="C1-194849" w:date="2019-08-30T01:33:00Z">
        <w:r>
          <w:t>] annex</w:t>
        </w:r>
        <w:r>
          <w:rPr>
            <w:lang w:eastAsia="zh-CN"/>
          </w:rPr>
          <w:t> </w:t>
        </w:r>
        <w:r w:rsidRPr="00313142">
          <w:t>D.</w:t>
        </w:r>
      </w:ins>
    </w:p>
    <w:p w:rsidR="00313142" w:rsidRPr="0038606A" w:rsidRDefault="00313142" w:rsidP="00313142">
      <w:pPr>
        <w:pStyle w:val="2"/>
        <w:rPr>
          <w:ins w:id="189" w:author="C1-194849" w:date="2019-08-30T01:34:00Z"/>
          <w:lang w:eastAsia="zh-CN"/>
        </w:rPr>
      </w:pPr>
      <w:bookmarkStart w:id="190" w:name="_Toc18597374"/>
      <w:ins w:id="191" w:author="C1-194849" w:date="2019-08-30T01:34:00Z">
        <w:r>
          <w:rPr>
            <w:lang w:eastAsia="zh-CN"/>
          </w:rPr>
          <w:t>5.</w:t>
        </w:r>
      </w:ins>
      <w:ins w:id="192" w:author="rapporteur" w:date="2019-08-30T01:40:00Z">
        <w:r w:rsidR="00DD2F7B">
          <w:rPr>
            <w:lang w:eastAsia="zh-CN"/>
          </w:rPr>
          <w:t>2</w:t>
        </w:r>
      </w:ins>
      <w:ins w:id="193" w:author="C1-194849" w:date="2019-08-30T01:34:00Z">
        <w:r>
          <w:rPr>
            <w:lang w:eastAsia="zh-CN"/>
          </w:rPr>
          <w:tab/>
          <w:t>Encoding of V2X policy (V2XP) UE policy part</w:t>
        </w:r>
        <w:bookmarkEnd w:id="190"/>
      </w:ins>
    </w:p>
    <w:p w:rsidR="00313142" w:rsidRPr="003265DC" w:rsidRDefault="00313142" w:rsidP="00313142">
      <w:pPr>
        <w:pStyle w:val="3"/>
        <w:rPr>
          <w:ins w:id="194" w:author="C1-194849" w:date="2019-08-30T01:34:00Z"/>
        </w:rPr>
      </w:pPr>
      <w:bookmarkStart w:id="195" w:name="_Toc18597375"/>
      <w:ins w:id="196" w:author="C1-194849" w:date="2019-08-30T01:34:00Z">
        <w:r>
          <w:rPr>
            <w:lang w:eastAsia="zh-CN"/>
          </w:rPr>
          <w:t>5.</w:t>
        </w:r>
      </w:ins>
      <w:ins w:id="197" w:author="rapporteur" w:date="2019-08-30T01:40:00Z">
        <w:r w:rsidR="00DD2F7B">
          <w:rPr>
            <w:lang w:eastAsia="zh-CN"/>
          </w:rPr>
          <w:t>2</w:t>
        </w:r>
      </w:ins>
      <w:ins w:id="198" w:author="C1-194849" w:date="2019-08-30T01:34:00Z">
        <w:r>
          <w:t>.1</w:t>
        </w:r>
        <w:r>
          <w:rPr>
            <w:rFonts w:hint="eastAsia"/>
          </w:rPr>
          <w:tab/>
        </w:r>
        <w:r>
          <w:t>General</w:t>
        </w:r>
        <w:bookmarkEnd w:id="195"/>
      </w:ins>
    </w:p>
    <w:p w:rsidR="00313142" w:rsidRDefault="00313142" w:rsidP="00313142">
      <w:pPr>
        <w:rPr>
          <w:ins w:id="199" w:author="C1-194849" w:date="2019-08-30T01:34:00Z"/>
          <w:lang w:eastAsia="zh-CN"/>
        </w:rPr>
      </w:pPr>
      <w:ins w:id="200" w:author="C1-194849" w:date="2019-08-30T01:34:00Z">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UE </w:t>
        </w:r>
        <w:r w:rsidRPr="00305BC9">
          <w:rPr>
            <w:lang w:eastAsia="zh-CN"/>
          </w:rPr>
          <w:t>polic</w:t>
        </w:r>
        <w:r>
          <w:rPr>
            <w:lang w:eastAsia="zh-CN"/>
          </w:rPr>
          <w:t>ies</w:t>
        </w:r>
        <w:r w:rsidRPr="00305BC9">
          <w:rPr>
            <w:lang w:eastAsia="zh-CN"/>
          </w:rPr>
          <w:t xml:space="preserve"> for V2X communication over </w:t>
        </w:r>
        <w:r>
          <w:rPr>
            <w:lang w:eastAsia="zh-CN"/>
          </w:rPr>
          <w:t xml:space="preserve">Uu, and UE </w:t>
        </w:r>
        <w:r w:rsidRPr="00305BC9">
          <w:rPr>
            <w:lang w:eastAsia="zh-CN"/>
          </w:rPr>
          <w:t>polic</w:t>
        </w:r>
        <w:r>
          <w:rPr>
            <w:lang w:eastAsia="zh-CN"/>
          </w:rPr>
          <w:t>ies</w:t>
        </w:r>
        <w:r w:rsidRPr="00305BC9">
          <w:rPr>
            <w:lang w:eastAsia="zh-CN"/>
          </w:rPr>
          <w:t xml:space="preserve"> for </w:t>
        </w:r>
        <w:r>
          <w:rPr>
            <w:lang w:eastAsia="zh-CN"/>
          </w:rPr>
          <w:t xml:space="preserve">V2X </w:t>
        </w:r>
        <w:r>
          <w:t>interworking with EPC.</w:t>
        </w:r>
      </w:ins>
    </w:p>
    <w:p w:rsidR="00313142" w:rsidRPr="00C2371F" w:rsidRDefault="00313142" w:rsidP="00313142">
      <w:pPr>
        <w:rPr>
          <w:ins w:id="201" w:author="C1-194849" w:date="2019-08-30T01:34:00Z"/>
        </w:rPr>
      </w:pPr>
      <w:ins w:id="202" w:author="C1-194849" w:date="2019-08-30T01:34:00Z">
        <w:r>
          <w:t>The V2XP is encoded as shown in figures 5.</w:t>
        </w:r>
      </w:ins>
      <w:ins w:id="203" w:author="rapporteur" w:date="2019-08-30T01:42:00Z">
        <w:r w:rsidR="00DD2F7B">
          <w:t>2</w:t>
        </w:r>
      </w:ins>
      <w:ins w:id="204" w:author="C1-194849" w:date="2019-08-30T01:34:00Z">
        <w:r>
          <w:t>.1.1 to 5.</w:t>
        </w:r>
      </w:ins>
      <w:ins w:id="205" w:author="rapporteur" w:date="2019-08-30T01:42:00Z">
        <w:r w:rsidR="00DD2F7B">
          <w:t>2</w:t>
        </w:r>
      </w:ins>
      <w:ins w:id="206" w:author="C1-194849" w:date="2019-08-30T01:34:00Z">
        <w:r>
          <w:t>.1.3 and table 5.</w:t>
        </w:r>
      </w:ins>
      <w:ins w:id="207" w:author="rapporteur" w:date="2019-08-30T01:42:00Z">
        <w:r w:rsidR="00DD2F7B">
          <w:t>2</w:t>
        </w:r>
      </w:ins>
      <w:ins w:id="208" w:author="C1-194849" w:date="2019-08-30T01:34:00Z">
        <w:r>
          <w:t>.1.1 according to the UE policy part top level format (see annex D of 3GPP TS 24</w:t>
        </w:r>
        <w:r w:rsidRPr="00F80550">
          <w:t>.</w:t>
        </w:r>
        <w:r>
          <w:t>501</w:t>
        </w:r>
        <w:r w:rsidRPr="00F80550">
          <w:t> [</w:t>
        </w:r>
      </w:ins>
      <w:ins w:id="209" w:author="rapporteur" w:date="2019-08-30T01:42:00Z">
        <w:r w:rsidR="00DD2F7B">
          <w:t>4</w:t>
        </w:r>
      </w:ins>
      <w:ins w:id="210" w:author="C1-194849" w:date="2019-08-30T01:34:00Z">
        <w:r w:rsidRPr="00F80550">
          <w:t>])</w:t>
        </w:r>
        <w:r>
          <w:t>.</w:t>
        </w:r>
      </w:ins>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rsidTr="00DD2F7B">
        <w:trPr>
          <w:cantSplit/>
          <w:jc w:val="center"/>
          <w:ins w:id="211" w:author="C1-194849" w:date="2019-08-30T01:34:00Z"/>
        </w:trPr>
        <w:tc>
          <w:tcPr>
            <w:tcW w:w="593" w:type="dxa"/>
            <w:tcBorders>
              <w:bottom w:val="single" w:sz="6" w:space="0" w:color="auto"/>
            </w:tcBorders>
          </w:tcPr>
          <w:p w:rsidR="00313142" w:rsidRPr="006C6E41" w:rsidRDefault="00313142" w:rsidP="00DD2F7B">
            <w:pPr>
              <w:pStyle w:val="TAC"/>
              <w:rPr>
                <w:ins w:id="212" w:author="C1-194849" w:date="2019-08-30T01:34:00Z"/>
              </w:rPr>
            </w:pPr>
            <w:ins w:id="213" w:author="C1-194849" w:date="2019-08-30T01:34:00Z">
              <w:r w:rsidRPr="006C6E41">
                <w:t>8</w:t>
              </w:r>
            </w:ins>
          </w:p>
        </w:tc>
        <w:tc>
          <w:tcPr>
            <w:tcW w:w="594" w:type="dxa"/>
            <w:tcBorders>
              <w:bottom w:val="single" w:sz="6" w:space="0" w:color="auto"/>
            </w:tcBorders>
          </w:tcPr>
          <w:p w:rsidR="00313142" w:rsidRPr="006C6E41" w:rsidRDefault="00313142" w:rsidP="00DD2F7B">
            <w:pPr>
              <w:pStyle w:val="TAC"/>
              <w:rPr>
                <w:ins w:id="214" w:author="C1-194849" w:date="2019-08-30T01:34:00Z"/>
              </w:rPr>
            </w:pPr>
            <w:ins w:id="215" w:author="C1-194849" w:date="2019-08-30T01:34:00Z">
              <w:r w:rsidRPr="006C6E41">
                <w:t>7</w:t>
              </w:r>
            </w:ins>
          </w:p>
        </w:tc>
        <w:tc>
          <w:tcPr>
            <w:tcW w:w="594" w:type="dxa"/>
            <w:tcBorders>
              <w:bottom w:val="single" w:sz="6" w:space="0" w:color="auto"/>
            </w:tcBorders>
          </w:tcPr>
          <w:p w:rsidR="00313142" w:rsidRPr="006C6E41" w:rsidRDefault="00313142" w:rsidP="00DD2F7B">
            <w:pPr>
              <w:pStyle w:val="TAC"/>
              <w:rPr>
                <w:ins w:id="216" w:author="C1-194849" w:date="2019-08-30T01:34:00Z"/>
              </w:rPr>
            </w:pPr>
            <w:ins w:id="217" w:author="C1-194849" w:date="2019-08-30T01:34:00Z">
              <w:r w:rsidRPr="006C6E41">
                <w:t>6</w:t>
              </w:r>
            </w:ins>
          </w:p>
        </w:tc>
        <w:tc>
          <w:tcPr>
            <w:tcW w:w="594" w:type="dxa"/>
            <w:tcBorders>
              <w:bottom w:val="single" w:sz="6" w:space="0" w:color="auto"/>
            </w:tcBorders>
          </w:tcPr>
          <w:p w:rsidR="00313142" w:rsidRPr="006C6E41" w:rsidRDefault="00313142" w:rsidP="00DD2F7B">
            <w:pPr>
              <w:pStyle w:val="TAC"/>
              <w:rPr>
                <w:ins w:id="218" w:author="C1-194849" w:date="2019-08-30T01:34:00Z"/>
              </w:rPr>
            </w:pPr>
            <w:ins w:id="219" w:author="C1-194849" w:date="2019-08-30T01:34:00Z">
              <w:r w:rsidRPr="006C6E41">
                <w:t>5</w:t>
              </w:r>
            </w:ins>
          </w:p>
        </w:tc>
        <w:tc>
          <w:tcPr>
            <w:tcW w:w="593" w:type="dxa"/>
            <w:tcBorders>
              <w:bottom w:val="single" w:sz="6" w:space="0" w:color="auto"/>
            </w:tcBorders>
          </w:tcPr>
          <w:p w:rsidR="00313142" w:rsidRPr="006C6E41" w:rsidRDefault="00313142" w:rsidP="00DD2F7B">
            <w:pPr>
              <w:pStyle w:val="TAC"/>
              <w:rPr>
                <w:ins w:id="220" w:author="C1-194849" w:date="2019-08-30T01:34:00Z"/>
              </w:rPr>
            </w:pPr>
            <w:ins w:id="221" w:author="C1-194849" w:date="2019-08-30T01:34:00Z">
              <w:r w:rsidRPr="006C6E41">
                <w:t>4</w:t>
              </w:r>
            </w:ins>
          </w:p>
        </w:tc>
        <w:tc>
          <w:tcPr>
            <w:tcW w:w="594" w:type="dxa"/>
            <w:tcBorders>
              <w:bottom w:val="single" w:sz="6" w:space="0" w:color="auto"/>
            </w:tcBorders>
          </w:tcPr>
          <w:p w:rsidR="00313142" w:rsidRPr="006C6E41" w:rsidRDefault="00313142" w:rsidP="00DD2F7B">
            <w:pPr>
              <w:pStyle w:val="TAC"/>
              <w:rPr>
                <w:ins w:id="222" w:author="C1-194849" w:date="2019-08-30T01:34:00Z"/>
              </w:rPr>
            </w:pPr>
            <w:ins w:id="223" w:author="C1-194849" w:date="2019-08-30T01:34:00Z">
              <w:r w:rsidRPr="006C6E41">
                <w:t>3</w:t>
              </w:r>
            </w:ins>
          </w:p>
        </w:tc>
        <w:tc>
          <w:tcPr>
            <w:tcW w:w="594" w:type="dxa"/>
            <w:tcBorders>
              <w:bottom w:val="single" w:sz="6" w:space="0" w:color="auto"/>
            </w:tcBorders>
          </w:tcPr>
          <w:p w:rsidR="00313142" w:rsidRPr="006C6E41" w:rsidRDefault="00313142" w:rsidP="00DD2F7B">
            <w:pPr>
              <w:pStyle w:val="TAC"/>
              <w:rPr>
                <w:ins w:id="224" w:author="C1-194849" w:date="2019-08-30T01:34:00Z"/>
              </w:rPr>
            </w:pPr>
            <w:ins w:id="225" w:author="C1-194849" w:date="2019-08-30T01:34:00Z">
              <w:r w:rsidRPr="006C6E41">
                <w:t>2</w:t>
              </w:r>
            </w:ins>
          </w:p>
        </w:tc>
        <w:tc>
          <w:tcPr>
            <w:tcW w:w="594" w:type="dxa"/>
            <w:tcBorders>
              <w:bottom w:val="single" w:sz="6" w:space="0" w:color="auto"/>
            </w:tcBorders>
          </w:tcPr>
          <w:p w:rsidR="00313142" w:rsidRPr="006C6E41" w:rsidRDefault="00313142" w:rsidP="00DD2F7B">
            <w:pPr>
              <w:pStyle w:val="TAC"/>
              <w:rPr>
                <w:ins w:id="226" w:author="C1-194849" w:date="2019-08-30T01:34:00Z"/>
              </w:rPr>
            </w:pPr>
            <w:ins w:id="227" w:author="C1-194849" w:date="2019-08-30T01:34:00Z">
              <w:r w:rsidRPr="006C6E41">
                <w:t>1</w:t>
              </w:r>
            </w:ins>
          </w:p>
        </w:tc>
        <w:tc>
          <w:tcPr>
            <w:tcW w:w="950" w:type="dxa"/>
            <w:tcBorders>
              <w:left w:val="nil"/>
            </w:tcBorders>
          </w:tcPr>
          <w:p w:rsidR="00313142" w:rsidRPr="006C6E41" w:rsidRDefault="00313142" w:rsidP="00DD2F7B">
            <w:pPr>
              <w:pStyle w:val="TAC"/>
              <w:rPr>
                <w:ins w:id="228" w:author="C1-194849" w:date="2019-08-30T01:34:00Z"/>
              </w:rPr>
            </w:pPr>
          </w:p>
        </w:tc>
      </w:tr>
      <w:tr w:rsidR="00313142" w:rsidRPr="00FE320E" w:rsidTr="00DD2F7B">
        <w:trPr>
          <w:cantSplit/>
          <w:trHeight w:val="83"/>
          <w:jc w:val="center"/>
          <w:ins w:id="229" w:author="C1-194849" w:date="2019-08-30T01:34:00Z"/>
        </w:trPr>
        <w:tc>
          <w:tcPr>
            <w:tcW w:w="4750" w:type="dxa"/>
            <w:gridSpan w:val="8"/>
            <w:tcBorders>
              <w:top w:val="single" w:sz="6" w:space="0" w:color="auto"/>
              <w:left w:val="single" w:sz="6" w:space="0" w:color="auto"/>
              <w:right w:val="single" w:sz="6" w:space="0" w:color="auto"/>
            </w:tcBorders>
          </w:tcPr>
          <w:p w:rsidR="00313142" w:rsidRDefault="00313142" w:rsidP="00DD2F7B">
            <w:pPr>
              <w:pStyle w:val="TAC"/>
              <w:rPr>
                <w:ins w:id="230" w:author="C1-194849" w:date="2019-08-30T01:34:00Z"/>
              </w:rPr>
            </w:pPr>
          </w:p>
          <w:p w:rsidR="00313142" w:rsidRDefault="00313142" w:rsidP="00DD2F7B">
            <w:pPr>
              <w:pStyle w:val="TAC"/>
              <w:rPr>
                <w:ins w:id="231" w:author="C1-194849" w:date="2019-08-30T01:34:00Z"/>
              </w:rPr>
            </w:pPr>
            <w:ins w:id="232" w:author="C1-194849" w:date="2019-08-30T01:34:00Z">
              <w:r>
                <w:t>UE policy part contents length</w:t>
              </w:r>
            </w:ins>
          </w:p>
          <w:p w:rsidR="00313142" w:rsidRPr="006C6E41" w:rsidRDefault="00313142" w:rsidP="00DD2F7B">
            <w:pPr>
              <w:pStyle w:val="TAC"/>
              <w:rPr>
                <w:ins w:id="233" w:author="C1-194849" w:date="2019-08-30T01:34:00Z"/>
              </w:rPr>
            </w:pPr>
          </w:p>
        </w:tc>
        <w:tc>
          <w:tcPr>
            <w:tcW w:w="950" w:type="dxa"/>
            <w:tcBorders>
              <w:left w:val="single" w:sz="6" w:space="0" w:color="auto"/>
            </w:tcBorders>
          </w:tcPr>
          <w:p w:rsidR="00313142" w:rsidRDefault="00313142" w:rsidP="00DD2F7B">
            <w:pPr>
              <w:pStyle w:val="TAL"/>
              <w:rPr>
                <w:ins w:id="234" w:author="C1-194849" w:date="2019-08-30T01:34:00Z"/>
              </w:rPr>
            </w:pPr>
            <w:ins w:id="235" w:author="C1-194849" w:date="2019-08-30T01:34:00Z">
              <w:r>
                <w:t>octet 1</w:t>
              </w:r>
            </w:ins>
          </w:p>
          <w:p w:rsidR="00313142" w:rsidRDefault="00313142" w:rsidP="00DD2F7B">
            <w:pPr>
              <w:pStyle w:val="TAL"/>
              <w:rPr>
                <w:ins w:id="236" w:author="C1-194849" w:date="2019-08-30T01:34:00Z"/>
              </w:rPr>
            </w:pPr>
          </w:p>
          <w:p w:rsidR="00313142" w:rsidRDefault="00313142" w:rsidP="00DD2F7B">
            <w:pPr>
              <w:pStyle w:val="TAL"/>
              <w:rPr>
                <w:ins w:id="237" w:author="C1-194849" w:date="2019-08-30T01:34:00Z"/>
              </w:rPr>
            </w:pPr>
            <w:ins w:id="238" w:author="C1-194849" w:date="2019-08-30T01:34:00Z">
              <w:r>
                <w:t>octet 2</w:t>
              </w:r>
            </w:ins>
          </w:p>
        </w:tc>
      </w:tr>
      <w:tr w:rsidR="00313142" w:rsidRPr="00FE320E" w:rsidTr="00DD2F7B">
        <w:trPr>
          <w:cantSplit/>
          <w:trHeight w:val="83"/>
          <w:jc w:val="center"/>
          <w:ins w:id="239" w:author="C1-194849" w:date="2019-08-30T01:34:00Z"/>
        </w:trPr>
        <w:tc>
          <w:tcPr>
            <w:tcW w:w="593" w:type="dxa"/>
            <w:tcBorders>
              <w:top w:val="single" w:sz="6" w:space="0" w:color="auto"/>
              <w:left w:val="single" w:sz="6" w:space="0" w:color="auto"/>
            </w:tcBorders>
          </w:tcPr>
          <w:p w:rsidR="00313142" w:rsidRPr="006C6E41" w:rsidRDefault="00313142" w:rsidP="00DD2F7B">
            <w:pPr>
              <w:pStyle w:val="TAC"/>
              <w:rPr>
                <w:ins w:id="240" w:author="C1-194849" w:date="2019-08-30T01:34:00Z"/>
              </w:rPr>
            </w:pPr>
            <w:ins w:id="241" w:author="C1-194849" w:date="2019-08-30T01:34:00Z">
              <w:r w:rsidRPr="006C6E41">
                <w:t>0</w:t>
              </w:r>
            </w:ins>
          </w:p>
        </w:tc>
        <w:tc>
          <w:tcPr>
            <w:tcW w:w="594" w:type="dxa"/>
            <w:tcBorders>
              <w:top w:val="single" w:sz="6" w:space="0" w:color="auto"/>
            </w:tcBorders>
          </w:tcPr>
          <w:p w:rsidR="00313142" w:rsidRPr="006C6E41" w:rsidRDefault="00313142" w:rsidP="00DD2F7B">
            <w:pPr>
              <w:pStyle w:val="TAC"/>
              <w:rPr>
                <w:ins w:id="242" w:author="C1-194849" w:date="2019-08-30T01:34:00Z"/>
              </w:rPr>
            </w:pPr>
            <w:ins w:id="243" w:author="C1-194849" w:date="2019-08-30T01:34:00Z">
              <w:r w:rsidRPr="006C6E41">
                <w:t>0</w:t>
              </w:r>
            </w:ins>
          </w:p>
        </w:tc>
        <w:tc>
          <w:tcPr>
            <w:tcW w:w="594" w:type="dxa"/>
            <w:tcBorders>
              <w:top w:val="single" w:sz="6" w:space="0" w:color="auto"/>
            </w:tcBorders>
          </w:tcPr>
          <w:p w:rsidR="00313142" w:rsidRPr="006C6E41" w:rsidRDefault="00313142" w:rsidP="00DD2F7B">
            <w:pPr>
              <w:pStyle w:val="TAC"/>
              <w:rPr>
                <w:ins w:id="244" w:author="C1-194849" w:date="2019-08-30T01:34:00Z"/>
              </w:rPr>
            </w:pPr>
            <w:ins w:id="245" w:author="C1-194849" w:date="2019-08-30T01:34:00Z">
              <w:r w:rsidRPr="006C6E41">
                <w:t>0</w:t>
              </w:r>
            </w:ins>
          </w:p>
        </w:tc>
        <w:tc>
          <w:tcPr>
            <w:tcW w:w="594" w:type="dxa"/>
            <w:tcBorders>
              <w:top w:val="single" w:sz="6" w:space="0" w:color="auto"/>
              <w:right w:val="single" w:sz="6" w:space="0" w:color="auto"/>
            </w:tcBorders>
          </w:tcPr>
          <w:p w:rsidR="00313142" w:rsidRPr="006C6E41" w:rsidRDefault="00313142" w:rsidP="00DD2F7B">
            <w:pPr>
              <w:pStyle w:val="TAC"/>
              <w:rPr>
                <w:ins w:id="246" w:author="C1-194849" w:date="2019-08-30T01:34:00Z"/>
              </w:rPr>
            </w:pPr>
            <w:ins w:id="247" w:author="C1-194849" w:date="2019-08-30T01:34:00Z">
              <w:r w:rsidRPr="006C6E41">
                <w:t>0</w:t>
              </w:r>
            </w:ins>
          </w:p>
        </w:tc>
        <w:tc>
          <w:tcPr>
            <w:tcW w:w="2375" w:type="dxa"/>
            <w:gridSpan w:val="4"/>
            <w:vMerge w:val="restart"/>
            <w:tcBorders>
              <w:top w:val="single" w:sz="6" w:space="0" w:color="auto"/>
              <w:left w:val="single" w:sz="6" w:space="0" w:color="auto"/>
              <w:right w:val="single" w:sz="6" w:space="0" w:color="auto"/>
            </w:tcBorders>
          </w:tcPr>
          <w:p w:rsidR="00313142" w:rsidRPr="006C6E41" w:rsidRDefault="00313142" w:rsidP="00DD2F7B">
            <w:pPr>
              <w:pStyle w:val="TAC"/>
              <w:rPr>
                <w:ins w:id="248" w:author="C1-194849" w:date="2019-08-30T01:34:00Z"/>
              </w:rPr>
            </w:pPr>
            <w:ins w:id="249" w:author="C1-194849" w:date="2019-08-30T01:34:00Z">
              <w:r>
                <w:t>UE policy part type={ V2XP }</w:t>
              </w:r>
            </w:ins>
          </w:p>
        </w:tc>
        <w:tc>
          <w:tcPr>
            <w:tcW w:w="950" w:type="dxa"/>
            <w:vMerge w:val="restart"/>
            <w:tcBorders>
              <w:left w:val="single" w:sz="6" w:space="0" w:color="auto"/>
            </w:tcBorders>
          </w:tcPr>
          <w:p w:rsidR="00313142" w:rsidRPr="006C6E41" w:rsidRDefault="00313142" w:rsidP="00DD2F7B">
            <w:pPr>
              <w:pStyle w:val="TAL"/>
              <w:rPr>
                <w:ins w:id="250" w:author="C1-194849" w:date="2019-08-30T01:34:00Z"/>
              </w:rPr>
            </w:pPr>
            <w:ins w:id="251" w:author="C1-194849" w:date="2019-08-30T01:34:00Z">
              <w:r>
                <w:t>o</w:t>
              </w:r>
              <w:r w:rsidRPr="006C6E41">
                <w:t xml:space="preserve">ctet </w:t>
              </w:r>
              <w:r>
                <w:t>3</w:t>
              </w:r>
            </w:ins>
          </w:p>
        </w:tc>
      </w:tr>
      <w:tr w:rsidR="00313142" w:rsidTr="00DD2F7B">
        <w:trPr>
          <w:cantSplit/>
          <w:trHeight w:val="82"/>
          <w:jc w:val="center"/>
          <w:ins w:id="252" w:author="C1-194849" w:date="2019-08-30T01:34:00Z"/>
        </w:trPr>
        <w:tc>
          <w:tcPr>
            <w:tcW w:w="2375" w:type="dxa"/>
            <w:gridSpan w:val="4"/>
            <w:tcBorders>
              <w:left w:val="single" w:sz="6" w:space="0" w:color="auto"/>
              <w:bottom w:val="single" w:sz="6" w:space="0" w:color="auto"/>
              <w:right w:val="single" w:sz="6" w:space="0" w:color="auto"/>
            </w:tcBorders>
          </w:tcPr>
          <w:p w:rsidR="00313142" w:rsidRPr="006C6E41" w:rsidRDefault="00313142" w:rsidP="00DD2F7B">
            <w:pPr>
              <w:pStyle w:val="TAC"/>
              <w:rPr>
                <w:ins w:id="253" w:author="C1-194849" w:date="2019-08-30T01:34:00Z"/>
              </w:rPr>
            </w:pPr>
            <w:ins w:id="254" w:author="C1-194849" w:date="2019-08-30T01:34:00Z">
              <w:r w:rsidRPr="006C6E41">
                <w:t>Spare</w:t>
              </w:r>
            </w:ins>
          </w:p>
        </w:tc>
        <w:tc>
          <w:tcPr>
            <w:tcW w:w="2375" w:type="dxa"/>
            <w:gridSpan w:val="4"/>
            <w:vMerge/>
            <w:tcBorders>
              <w:left w:val="single" w:sz="6" w:space="0" w:color="auto"/>
              <w:bottom w:val="single" w:sz="6" w:space="0" w:color="auto"/>
              <w:right w:val="single" w:sz="6" w:space="0" w:color="auto"/>
            </w:tcBorders>
          </w:tcPr>
          <w:p w:rsidR="00313142" w:rsidRPr="006C6E41" w:rsidRDefault="00313142" w:rsidP="00DD2F7B">
            <w:pPr>
              <w:pStyle w:val="TAC"/>
              <w:rPr>
                <w:ins w:id="255" w:author="C1-194849" w:date="2019-08-30T01:34:00Z"/>
              </w:rPr>
            </w:pPr>
          </w:p>
        </w:tc>
        <w:tc>
          <w:tcPr>
            <w:tcW w:w="950" w:type="dxa"/>
            <w:vMerge/>
            <w:tcBorders>
              <w:left w:val="single" w:sz="6" w:space="0" w:color="auto"/>
            </w:tcBorders>
          </w:tcPr>
          <w:p w:rsidR="00313142" w:rsidRPr="006C6E41" w:rsidRDefault="00313142" w:rsidP="00DD2F7B">
            <w:pPr>
              <w:pStyle w:val="TAL"/>
              <w:rPr>
                <w:ins w:id="256" w:author="C1-194849" w:date="2019-08-30T01:34:00Z"/>
              </w:rPr>
            </w:pPr>
          </w:p>
        </w:tc>
      </w:tr>
      <w:tr w:rsidR="00313142" w:rsidRPr="00FE320E" w:rsidTr="00DD2F7B">
        <w:trPr>
          <w:cantSplit/>
          <w:jc w:val="center"/>
          <w:ins w:id="257" w:author="C1-194849" w:date="2019-08-30T01:34:00Z"/>
        </w:trPr>
        <w:tc>
          <w:tcPr>
            <w:tcW w:w="4750"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rPr>
                <w:ins w:id="258" w:author="C1-194849" w:date="2019-08-30T01:34:00Z"/>
              </w:rPr>
            </w:pPr>
          </w:p>
          <w:p w:rsidR="00313142" w:rsidRDefault="00313142" w:rsidP="00DD2F7B">
            <w:pPr>
              <w:pStyle w:val="TAC"/>
              <w:rPr>
                <w:ins w:id="259" w:author="C1-194849" w:date="2019-08-30T01:34:00Z"/>
              </w:rPr>
            </w:pPr>
            <w:ins w:id="260" w:author="C1-194849" w:date="2019-08-30T01:34:00Z">
              <w:r>
                <w:t>UE policy part contents={V2XP contents}</w:t>
              </w:r>
            </w:ins>
          </w:p>
          <w:p w:rsidR="00313142" w:rsidRDefault="00313142" w:rsidP="00DD2F7B">
            <w:pPr>
              <w:pStyle w:val="TAC"/>
              <w:rPr>
                <w:ins w:id="261" w:author="C1-194849" w:date="2019-08-30T01:34:00Z"/>
              </w:rPr>
            </w:pPr>
          </w:p>
          <w:p w:rsidR="00313142" w:rsidRDefault="00313142" w:rsidP="00DD2F7B">
            <w:pPr>
              <w:pStyle w:val="TAC"/>
              <w:rPr>
                <w:ins w:id="262" w:author="C1-194849" w:date="2019-08-30T01:34:00Z"/>
              </w:rPr>
            </w:pPr>
          </w:p>
        </w:tc>
        <w:tc>
          <w:tcPr>
            <w:tcW w:w="950" w:type="dxa"/>
            <w:tcBorders>
              <w:left w:val="single" w:sz="6" w:space="0" w:color="auto"/>
            </w:tcBorders>
          </w:tcPr>
          <w:p w:rsidR="00313142" w:rsidRDefault="00313142" w:rsidP="00DD2F7B">
            <w:pPr>
              <w:pStyle w:val="TAL"/>
              <w:rPr>
                <w:ins w:id="263" w:author="C1-194849" w:date="2019-08-30T01:34:00Z"/>
              </w:rPr>
            </w:pPr>
            <w:ins w:id="264" w:author="C1-194849" w:date="2019-08-30T01:34:00Z">
              <w:r>
                <w:t>octet 4</w:t>
              </w:r>
            </w:ins>
          </w:p>
          <w:p w:rsidR="00313142" w:rsidRDefault="00313142" w:rsidP="00DD2F7B">
            <w:pPr>
              <w:pStyle w:val="TAL"/>
              <w:rPr>
                <w:ins w:id="265" w:author="C1-194849" w:date="2019-08-30T01:34:00Z"/>
              </w:rPr>
            </w:pPr>
          </w:p>
          <w:p w:rsidR="00313142" w:rsidRDefault="00313142" w:rsidP="00DD2F7B">
            <w:pPr>
              <w:pStyle w:val="TAL"/>
              <w:rPr>
                <w:ins w:id="266" w:author="C1-194849" w:date="2019-08-30T01:34:00Z"/>
              </w:rPr>
            </w:pPr>
          </w:p>
          <w:p w:rsidR="00313142" w:rsidRDefault="00313142" w:rsidP="00DD2F7B">
            <w:pPr>
              <w:pStyle w:val="TAL"/>
              <w:rPr>
                <w:ins w:id="267" w:author="C1-194849" w:date="2019-08-30T01:34:00Z"/>
              </w:rPr>
            </w:pPr>
            <w:ins w:id="268" w:author="C1-194849" w:date="2019-08-30T01:34:00Z">
              <w:r>
                <w:t>octet x</w:t>
              </w:r>
            </w:ins>
          </w:p>
        </w:tc>
      </w:tr>
    </w:tbl>
    <w:p w:rsidR="00313142" w:rsidRDefault="00313142" w:rsidP="00313142">
      <w:pPr>
        <w:pStyle w:val="TF"/>
        <w:rPr>
          <w:ins w:id="269" w:author="C1-194849" w:date="2019-08-30T01:34:00Z"/>
        </w:rPr>
      </w:pPr>
      <w:ins w:id="270" w:author="C1-194849" w:date="2019-08-30T01:34:00Z">
        <w:r w:rsidRPr="00BD0557">
          <w:t>Figure </w:t>
        </w:r>
        <w:r>
          <w:t>5.</w:t>
        </w:r>
      </w:ins>
      <w:ins w:id="271" w:author="rapporteur" w:date="2019-08-30T01:40:00Z">
        <w:r w:rsidR="00DD2F7B">
          <w:t>2</w:t>
        </w:r>
      </w:ins>
      <w:ins w:id="272" w:author="C1-194849" w:date="2019-08-30T01:34:00Z">
        <w:r>
          <w:t>.1.1</w:t>
        </w:r>
        <w:r w:rsidRPr="00BD0557">
          <w:t xml:space="preserve">: </w:t>
        </w:r>
        <w:r>
          <w:t>UE policy part when UE policy part type = {V2XP}</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rsidTr="00DD2F7B">
        <w:trPr>
          <w:cantSplit/>
          <w:jc w:val="center"/>
          <w:ins w:id="273" w:author="C1-194849" w:date="2019-08-30T01:34:00Z"/>
        </w:trPr>
        <w:tc>
          <w:tcPr>
            <w:tcW w:w="708" w:type="dxa"/>
          </w:tcPr>
          <w:p w:rsidR="00313142" w:rsidRDefault="00313142" w:rsidP="00DD2F7B">
            <w:pPr>
              <w:pStyle w:val="TAC"/>
              <w:rPr>
                <w:ins w:id="274" w:author="C1-194849" w:date="2019-08-30T01:34:00Z"/>
              </w:rPr>
            </w:pPr>
            <w:ins w:id="275" w:author="C1-194849" w:date="2019-08-30T01:34:00Z">
              <w:r>
                <w:lastRenderedPageBreak/>
                <w:t>8</w:t>
              </w:r>
            </w:ins>
          </w:p>
        </w:tc>
        <w:tc>
          <w:tcPr>
            <w:tcW w:w="709" w:type="dxa"/>
          </w:tcPr>
          <w:p w:rsidR="00313142" w:rsidRDefault="00313142" w:rsidP="00DD2F7B">
            <w:pPr>
              <w:pStyle w:val="TAC"/>
              <w:rPr>
                <w:ins w:id="276" w:author="C1-194849" w:date="2019-08-30T01:34:00Z"/>
              </w:rPr>
            </w:pPr>
            <w:ins w:id="277" w:author="C1-194849" w:date="2019-08-30T01:34:00Z">
              <w:r>
                <w:t>7</w:t>
              </w:r>
            </w:ins>
          </w:p>
        </w:tc>
        <w:tc>
          <w:tcPr>
            <w:tcW w:w="709" w:type="dxa"/>
          </w:tcPr>
          <w:p w:rsidR="00313142" w:rsidRDefault="00313142" w:rsidP="00DD2F7B">
            <w:pPr>
              <w:pStyle w:val="TAC"/>
              <w:rPr>
                <w:ins w:id="278" w:author="C1-194849" w:date="2019-08-30T01:34:00Z"/>
              </w:rPr>
            </w:pPr>
            <w:ins w:id="279" w:author="C1-194849" w:date="2019-08-30T01:34:00Z">
              <w:r>
                <w:t>6</w:t>
              </w:r>
            </w:ins>
          </w:p>
        </w:tc>
        <w:tc>
          <w:tcPr>
            <w:tcW w:w="709" w:type="dxa"/>
          </w:tcPr>
          <w:p w:rsidR="00313142" w:rsidRDefault="00313142" w:rsidP="00DD2F7B">
            <w:pPr>
              <w:pStyle w:val="TAC"/>
              <w:rPr>
                <w:ins w:id="280" w:author="C1-194849" w:date="2019-08-30T01:34:00Z"/>
              </w:rPr>
            </w:pPr>
            <w:ins w:id="281" w:author="C1-194849" w:date="2019-08-30T01:34:00Z">
              <w:r>
                <w:t>5</w:t>
              </w:r>
            </w:ins>
          </w:p>
        </w:tc>
        <w:tc>
          <w:tcPr>
            <w:tcW w:w="709" w:type="dxa"/>
          </w:tcPr>
          <w:p w:rsidR="00313142" w:rsidRDefault="00313142" w:rsidP="00DD2F7B">
            <w:pPr>
              <w:pStyle w:val="TAC"/>
              <w:rPr>
                <w:ins w:id="282" w:author="C1-194849" w:date="2019-08-30T01:34:00Z"/>
              </w:rPr>
            </w:pPr>
            <w:ins w:id="283" w:author="C1-194849" w:date="2019-08-30T01:34:00Z">
              <w:r>
                <w:t>4</w:t>
              </w:r>
            </w:ins>
          </w:p>
        </w:tc>
        <w:tc>
          <w:tcPr>
            <w:tcW w:w="709" w:type="dxa"/>
          </w:tcPr>
          <w:p w:rsidR="00313142" w:rsidRDefault="00313142" w:rsidP="00DD2F7B">
            <w:pPr>
              <w:pStyle w:val="TAC"/>
              <w:rPr>
                <w:ins w:id="284" w:author="C1-194849" w:date="2019-08-30T01:34:00Z"/>
              </w:rPr>
            </w:pPr>
            <w:ins w:id="285" w:author="C1-194849" w:date="2019-08-30T01:34:00Z">
              <w:r>
                <w:t>3</w:t>
              </w:r>
            </w:ins>
          </w:p>
        </w:tc>
        <w:tc>
          <w:tcPr>
            <w:tcW w:w="709" w:type="dxa"/>
          </w:tcPr>
          <w:p w:rsidR="00313142" w:rsidRDefault="00313142" w:rsidP="00DD2F7B">
            <w:pPr>
              <w:pStyle w:val="TAC"/>
              <w:rPr>
                <w:ins w:id="286" w:author="C1-194849" w:date="2019-08-30T01:34:00Z"/>
              </w:rPr>
            </w:pPr>
            <w:ins w:id="287" w:author="C1-194849" w:date="2019-08-30T01:34:00Z">
              <w:r>
                <w:t>2</w:t>
              </w:r>
            </w:ins>
          </w:p>
        </w:tc>
        <w:tc>
          <w:tcPr>
            <w:tcW w:w="709" w:type="dxa"/>
          </w:tcPr>
          <w:p w:rsidR="00313142" w:rsidRDefault="00313142" w:rsidP="00DD2F7B">
            <w:pPr>
              <w:pStyle w:val="TAC"/>
              <w:rPr>
                <w:ins w:id="288" w:author="C1-194849" w:date="2019-08-30T01:34:00Z"/>
              </w:rPr>
            </w:pPr>
            <w:ins w:id="289" w:author="C1-194849" w:date="2019-08-30T01:34:00Z">
              <w:r>
                <w:t>1</w:t>
              </w:r>
            </w:ins>
          </w:p>
        </w:tc>
        <w:tc>
          <w:tcPr>
            <w:tcW w:w="1102" w:type="dxa"/>
          </w:tcPr>
          <w:p w:rsidR="00313142" w:rsidRDefault="00313142" w:rsidP="00DD2F7B">
            <w:pPr>
              <w:pStyle w:val="TAL"/>
              <w:rPr>
                <w:ins w:id="290" w:author="C1-194849" w:date="2019-08-30T01:34:00Z"/>
              </w:rPr>
            </w:pPr>
          </w:p>
        </w:tc>
      </w:tr>
      <w:tr w:rsidR="00313142" w:rsidTr="00DD2F7B">
        <w:trPr>
          <w:jc w:val="center"/>
          <w:ins w:id="291" w:author="C1-194849" w:date="2019-08-30T01:34:00Z"/>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rPr>
                <w:ins w:id="292" w:author="C1-194849" w:date="2019-08-30T01:34:00Z"/>
              </w:rPr>
            </w:pPr>
          </w:p>
          <w:p w:rsidR="00313142" w:rsidRDefault="00313142" w:rsidP="00DD2F7B">
            <w:pPr>
              <w:pStyle w:val="TAC"/>
              <w:rPr>
                <w:ins w:id="293" w:author="C1-194849" w:date="2019-08-30T01:34:00Z"/>
              </w:rPr>
            </w:pPr>
          </w:p>
          <w:p w:rsidR="00313142" w:rsidRDefault="00313142" w:rsidP="00DD2F7B">
            <w:pPr>
              <w:pStyle w:val="TAC"/>
              <w:rPr>
                <w:ins w:id="294" w:author="C1-194849" w:date="2019-08-30T01:34:00Z"/>
              </w:rPr>
            </w:pPr>
            <w:ins w:id="295" w:author="C1-194849" w:date="2019-08-30T01:34:00Z">
              <w:r>
                <w:t>V2XP info #1</w:t>
              </w:r>
            </w:ins>
          </w:p>
        </w:tc>
        <w:tc>
          <w:tcPr>
            <w:tcW w:w="1102" w:type="dxa"/>
          </w:tcPr>
          <w:p w:rsidR="00313142" w:rsidRDefault="00313142" w:rsidP="00DD2F7B">
            <w:pPr>
              <w:pStyle w:val="TAL"/>
              <w:rPr>
                <w:ins w:id="296" w:author="C1-194849" w:date="2019-08-30T01:34:00Z"/>
              </w:rPr>
            </w:pPr>
            <w:ins w:id="297" w:author="C1-194849" w:date="2019-08-30T01:34:00Z">
              <w:r>
                <w:t>octet 4</w:t>
              </w:r>
            </w:ins>
          </w:p>
          <w:p w:rsidR="00313142" w:rsidRDefault="00313142" w:rsidP="00DD2F7B">
            <w:pPr>
              <w:pStyle w:val="TAL"/>
              <w:rPr>
                <w:ins w:id="298" w:author="C1-194849" w:date="2019-08-30T01:34:00Z"/>
              </w:rPr>
            </w:pPr>
          </w:p>
          <w:p w:rsidR="00313142" w:rsidRDefault="00313142" w:rsidP="00DD2F7B">
            <w:pPr>
              <w:pStyle w:val="TAL"/>
              <w:rPr>
                <w:ins w:id="299" w:author="C1-194849" w:date="2019-08-30T01:34:00Z"/>
              </w:rPr>
            </w:pPr>
          </w:p>
          <w:p w:rsidR="00313142" w:rsidRDefault="00313142" w:rsidP="00DD2F7B">
            <w:pPr>
              <w:pStyle w:val="TAL"/>
              <w:rPr>
                <w:ins w:id="300" w:author="C1-194849" w:date="2019-08-30T01:34:00Z"/>
              </w:rPr>
            </w:pPr>
          </w:p>
          <w:p w:rsidR="00313142" w:rsidRDefault="00313142" w:rsidP="00DD2F7B">
            <w:pPr>
              <w:pStyle w:val="TAL"/>
              <w:rPr>
                <w:ins w:id="301" w:author="C1-194849" w:date="2019-08-30T01:34:00Z"/>
              </w:rPr>
            </w:pPr>
            <w:ins w:id="302" w:author="C1-194849" w:date="2019-08-30T01:34:00Z">
              <w:r>
                <w:t>octet a</w:t>
              </w:r>
            </w:ins>
          </w:p>
        </w:tc>
      </w:tr>
      <w:tr w:rsidR="00313142" w:rsidTr="00DD2F7B">
        <w:trPr>
          <w:trHeight w:val="641"/>
          <w:jc w:val="center"/>
          <w:ins w:id="303" w:author="C1-194849" w:date="2019-08-30T01:34:00Z"/>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rPr>
                <w:ins w:id="304" w:author="C1-194849" w:date="2019-08-30T01:34:00Z"/>
              </w:rPr>
            </w:pPr>
          </w:p>
          <w:p w:rsidR="00313142" w:rsidRDefault="00313142" w:rsidP="00DD2F7B">
            <w:pPr>
              <w:pStyle w:val="TAC"/>
              <w:rPr>
                <w:ins w:id="305" w:author="C1-194849" w:date="2019-08-30T01:34:00Z"/>
              </w:rPr>
            </w:pPr>
          </w:p>
          <w:p w:rsidR="00313142" w:rsidRDefault="00313142" w:rsidP="00DD2F7B">
            <w:pPr>
              <w:pStyle w:val="TAC"/>
              <w:rPr>
                <w:ins w:id="306" w:author="C1-194849" w:date="2019-08-30T01:34:00Z"/>
              </w:rPr>
            </w:pPr>
            <w:ins w:id="307" w:author="C1-194849" w:date="2019-08-30T01:34:00Z">
              <w:r>
                <w:t>V2XP info #2</w:t>
              </w:r>
            </w:ins>
          </w:p>
        </w:tc>
        <w:tc>
          <w:tcPr>
            <w:tcW w:w="1102" w:type="dxa"/>
            <w:tcBorders>
              <w:top w:val="nil"/>
              <w:left w:val="single" w:sz="6" w:space="0" w:color="auto"/>
              <w:bottom w:val="nil"/>
              <w:right w:val="nil"/>
            </w:tcBorders>
          </w:tcPr>
          <w:p w:rsidR="00313142" w:rsidRDefault="00313142" w:rsidP="00DD2F7B">
            <w:pPr>
              <w:pStyle w:val="TAL"/>
              <w:rPr>
                <w:ins w:id="308" w:author="C1-194849" w:date="2019-08-30T01:34:00Z"/>
              </w:rPr>
            </w:pPr>
            <w:ins w:id="309" w:author="C1-194849" w:date="2019-08-30T01:34:00Z">
              <w:r>
                <w:t>octet a+1</w:t>
              </w:r>
            </w:ins>
          </w:p>
          <w:p w:rsidR="00313142" w:rsidRDefault="00313142" w:rsidP="00DD2F7B">
            <w:pPr>
              <w:pStyle w:val="TAL"/>
              <w:rPr>
                <w:ins w:id="310" w:author="C1-194849" w:date="2019-08-30T01:34:00Z"/>
              </w:rPr>
            </w:pPr>
          </w:p>
          <w:p w:rsidR="00313142" w:rsidRDefault="00313142" w:rsidP="00DD2F7B">
            <w:pPr>
              <w:pStyle w:val="TAL"/>
              <w:rPr>
                <w:ins w:id="311" w:author="C1-194849" w:date="2019-08-30T01:34:00Z"/>
              </w:rPr>
            </w:pPr>
          </w:p>
          <w:p w:rsidR="00313142" w:rsidRDefault="00313142" w:rsidP="00DD2F7B">
            <w:pPr>
              <w:pStyle w:val="TAL"/>
              <w:rPr>
                <w:ins w:id="312" w:author="C1-194849" w:date="2019-08-30T01:34:00Z"/>
              </w:rPr>
            </w:pPr>
          </w:p>
          <w:p w:rsidR="00313142" w:rsidRDefault="00313142" w:rsidP="00DD2F7B">
            <w:pPr>
              <w:pStyle w:val="TAL"/>
              <w:rPr>
                <w:ins w:id="313" w:author="C1-194849" w:date="2019-08-30T01:34:00Z"/>
              </w:rPr>
            </w:pPr>
            <w:ins w:id="314" w:author="C1-194849" w:date="2019-08-30T01:34:00Z">
              <w:r>
                <w:t>octet b</w:t>
              </w:r>
            </w:ins>
          </w:p>
        </w:tc>
      </w:tr>
      <w:tr w:rsidR="00313142" w:rsidTr="00DD2F7B">
        <w:trPr>
          <w:trHeight w:val="641"/>
          <w:jc w:val="center"/>
          <w:ins w:id="315" w:author="C1-194849" w:date="2019-08-30T01:34:00Z"/>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rPr>
                <w:ins w:id="316" w:author="C1-194849" w:date="2019-08-30T01:34:00Z"/>
              </w:rPr>
            </w:pPr>
          </w:p>
          <w:p w:rsidR="00313142" w:rsidRDefault="00313142" w:rsidP="00DD2F7B">
            <w:pPr>
              <w:pStyle w:val="TAC"/>
              <w:rPr>
                <w:ins w:id="317" w:author="C1-194849" w:date="2019-08-30T01:34:00Z"/>
              </w:rPr>
            </w:pPr>
          </w:p>
          <w:p w:rsidR="00313142" w:rsidRDefault="00313142" w:rsidP="00DD2F7B">
            <w:pPr>
              <w:pStyle w:val="TAC"/>
              <w:rPr>
                <w:ins w:id="318" w:author="C1-194849" w:date="2019-08-30T01:34:00Z"/>
              </w:rPr>
            </w:pPr>
            <w:ins w:id="319" w:author="C1-194849" w:date="2019-08-30T01:34:00Z">
              <w:r>
                <w:t>…</w:t>
              </w:r>
            </w:ins>
          </w:p>
        </w:tc>
        <w:tc>
          <w:tcPr>
            <w:tcW w:w="1102" w:type="dxa"/>
            <w:tcBorders>
              <w:top w:val="nil"/>
              <w:left w:val="single" w:sz="6" w:space="0" w:color="auto"/>
              <w:bottom w:val="nil"/>
              <w:right w:val="nil"/>
            </w:tcBorders>
          </w:tcPr>
          <w:p w:rsidR="00313142" w:rsidRDefault="00313142" w:rsidP="00DD2F7B">
            <w:pPr>
              <w:pStyle w:val="TAL"/>
              <w:rPr>
                <w:ins w:id="320" w:author="C1-194849" w:date="2019-08-30T01:34:00Z"/>
              </w:rPr>
            </w:pPr>
            <w:ins w:id="321" w:author="C1-194849" w:date="2019-08-30T01:34:00Z">
              <w:r>
                <w:t>octet b+1</w:t>
              </w:r>
            </w:ins>
          </w:p>
          <w:p w:rsidR="00313142" w:rsidRDefault="00313142" w:rsidP="00DD2F7B">
            <w:pPr>
              <w:pStyle w:val="TAL"/>
              <w:rPr>
                <w:ins w:id="322" w:author="C1-194849" w:date="2019-08-30T01:34:00Z"/>
              </w:rPr>
            </w:pPr>
          </w:p>
          <w:p w:rsidR="00313142" w:rsidRDefault="00313142" w:rsidP="00DD2F7B">
            <w:pPr>
              <w:pStyle w:val="TAL"/>
              <w:rPr>
                <w:ins w:id="323" w:author="C1-194849" w:date="2019-08-30T01:34:00Z"/>
              </w:rPr>
            </w:pPr>
          </w:p>
          <w:p w:rsidR="00313142" w:rsidRDefault="00313142" w:rsidP="00DD2F7B">
            <w:pPr>
              <w:pStyle w:val="TAL"/>
              <w:rPr>
                <w:ins w:id="324" w:author="C1-194849" w:date="2019-08-30T01:34:00Z"/>
              </w:rPr>
            </w:pPr>
          </w:p>
          <w:p w:rsidR="00313142" w:rsidRDefault="00313142" w:rsidP="00DD2F7B">
            <w:pPr>
              <w:pStyle w:val="TAL"/>
              <w:rPr>
                <w:ins w:id="325" w:author="C1-194849" w:date="2019-08-30T01:34:00Z"/>
              </w:rPr>
            </w:pPr>
            <w:ins w:id="326" w:author="C1-194849" w:date="2019-08-30T01:34:00Z">
              <w:r>
                <w:t>octet w</w:t>
              </w:r>
            </w:ins>
          </w:p>
        </w:tc>
      </w:tr>
      <w:tr w:rsidR="00313142" w:rsidTr="00DD2F7B">
        <w:trPr>
          <w:trHeight w:val="641"/>
          <w:jc w:val="center"/>
          <w:ins w:id="327" w:author="C1-194849" w:date="2019-08-30T01:34:00Z"/>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rPr>
                <w:ins w:id="328" w:author="C1-194849" w:date="2019-08-30T01:34:00Z"/>
              </w:rPr>
            </w:pPr>
          </w:p>
          <w:p w:rsidR="00313142" w:rsidRDefault="00313142" w:rsidP="00DD2F7B">
            <w:pPr>
              <w:pStyle w:val="TAC"/>
              <w:rPr>
                <w:ins w:id="329" w:author="C1-194849" w:date="2019-08-30T01:34:00Z"/>
              </w:rPr>
            </w:pPr>
          </w:p>
          <w:p w:rsidR="00313142" w:rsidRDefault="00313142" w:rsidP="00DD2F7B">
            <w:pPr>
              <w:pStyle w:val="TAC"/>
              <w:rPr>
                <w:ins w:id="330" w:author="C1-194849" w:date="2019-08-30T01:34:00Z"/>
              </w:rPr>
            </w:pPr>
            <w:ins w:id="331" w:author="C1-194849" w:date="2019-08-30T01:34:00Z">
              <w:r>
                <w:t>V2XP info #n</w:t>
              </w:r>
            </w:ins>
          </w:p>
        </w:tc>
        <w:tc>
          <w:tcPr>
            <w:tcW w:w="1102" w:type="dxa"/>
            <w:tcBorders>
              <w:top w:val="nil"/>
              <w:left w:val="single" w:sz="6" w:space="0" w:color="auto"/>
              <w:bottom w:val="nil"/>
              <w:right w:val="nil"/>
            </w:tcBorders>
          </w:tcPr>
          <w:p w:rsidR="00313142" w:rsidRDefault="00313142" w:rsidP="00DD2F7B">
            <w:pPr>
              <w:pStyle w:val="TAL"/>
              <w:rPr>
                <w:ins w:id="332" w:author="C1-194849" w:date="2019-08-30T01:34:00Z"/>
              </w:rPr>
            </w:pPr>
            <w:ins w:id="333" w:author="C1-194849" w:date="2019-08-30T01:34:00Z">
              <w:r>
                <w:t>octet w+1</w:t>
              </w:r>
            </w:ins>
          </w:p>
          <w:p w:rsidR="00313142" w:rsidRDefault="00313142" w:rsidP="00DD2F7B">
            <w:pPr>
              <w:pStyle w:val="TAL"/>
              <w:rPr>
                <w:ins w:id="334" w:author="C1-194849" w:date="2019-08-30T01:34:00Z"/>
              </w:rPr>
            </w:pPr>
          </w:p>
          <w:p w:rsidR="00313142" w:rsidRDefault="00313142" w:rsidP="00DD2F7B">
            <w:pPr>
              <w:pStyle w:val="TAL"/>
              <w:rPr>
                <w:ins w:id="335" w:author="C1-194849" w:date="2019-08-30T01:34:00Z"/>
              </w:rPr>
            </w:pPr>
          </w:p>
          <w:p w:rsidR="00313142" w:rsidRDefault="00313142" w:rsidP="00DD2F7B">
            <w:pPr>
              <w:pStyle w:val="TAL"/>
              <w:rPr>
                <w:ins w:id="336" w:author="C1-194849" w:date="2019-08-30T01:34:00Z"/>
              </w:rPr>
            </w:pPr>
          </w:p>
          <w:p w:rsidR="00313142" w:rsidRDefault="00313142" w:rsidP="00DD2F7B">
            <w:pPr>
              <w:pStyle w:val="TAL"/>
              <w:rPr>
                <w:ins w:id="337" w:author="C1-194849" w:date="2019-08-30T01:34:00Z"/>
              </w:rPr>
            </w:pPr>
            <w:ins w:id="338" w:author="C1-194849" w:date="2019-08-30T01:34:00Z">
              <w:r>
                <w:t>octet x</w:t>
              </w:r>
            </w:ins>
          </w:p>
        </w:tc>
      </w:tr>
    </w:tbl>
    <w:p w:rsidR="00313142" w:rsidRDefault="00313142" w:rsidP="00313142">
      <w:pPr>
        <w:pStyle w:val="TF"/>
        <w:rPr>
          <w:ins w:id="339" w:author="C1-194849" w:date="2019-08-30T01:34:00Z"/>
        </w:rPr>
      </w:pPr>
      <w:ins w:id="340" w:author="C1-194849" w:date="2019-08-30T01:34:00Z">
        <w:r>
          <w:t>Figure 5.</w:t>
        </w:r>
      </w:ins>
      <w:ins w:id="341" w:author="rapporteur" w:date="2019-08-30T01:40:00Z">
        <w:r w:rsidR="00DD2F7B">
          <w:t>2</w:t>
        </w:r>
      </w:ins>
      <w:ins w:id="342" w:author="C1-194849" w:date="2019-08-30T01:34:00Z">
        <w:r>
          <w:t>.1.2: V2XP contents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ins w:id="343" w:author="C1-194849" w:date="2019-08-30T01:34:00Z"/>
        </w:trPr>
        <w:tc>
          <w:tcPr>
            <w:tcW w:w="708" w:type="dxa"/>
            <w:tcBorders>
              <w:bottom w:val="single" w:sz="6" w:space="0" w:color="auto"/>
            </w:tcBorders>
          </w:tcPr>
          <w:p w:rsidR="00313142" w:rsidRPr="002A12F4" w:rsidRDefault="00313142" w:rsidP="00DD2F7B">
            <w:pPr>
              <w:pStyle w:val="TAC"/>
              <w:rPr>
                <w:ins w:id="344" w:author="C1-194849" w:date="2019-08-30T01:34:00Z"/>
              </w:rPr>
            </w:pPr>
            <w:ins w:id="345" w:author="C1-194849" w:date="2019-08-30T01:34:00Z">
              <w:r w:rsidRPr="002A12F4">
                <w:t>8</w:t>
              </w:r>
            </w:ins>
          </w:p>
        </w:tc>
        <w:tc>
          <w:tcPr>
            <w:tcW w:w="709" w:type="dxa"/>
            <w:tcBorders>
              <w:bottom w:val="single" w:sz="6" w:space="0" w:color="auto"/>
            </w:tcBorders>
          </w:tcPr>
          <w:p w:rsidR="00313142" w:rsidRPr="002A12F4" w:rsidRDefault="00313142" w:rsidP="00DD2F7B">
            <w:pPr>
              <w:pStyle w:val="TAC"/>
              <w:rPr>
                <w:ins w:id="346" w:author="C1-194849" w:date="2019-08-30T01:34:00Z"/>
              </w:rPr>
            </w:pPr>
            <w:ins w:id="347" w:author="C1-194849" w:date="2019-08-30T01:34:00Z">
              <w:r w:rsidRPr="002A12F4">
                <w:t>7</w:t>
              </w:r>
            </w:ins>
          </w:p>
        </w:tc>
        <w:tc>
          <w:tcPr>
            <w:tcW w:w="709" w:type="dxa"/>
            <w:tcBorders>
              <w:bottom w:val="single" w:sz="6" w:space="0" w:color="auto"/>
            </w:tcBorders>
          </w:tcPr>
          <w:p w:rsidR="00313142" w:rsidRPr="002A12F4" w:rsidRDefault="00313142" w:rsidP="00DD2F7B">
            <w:pPr>
              <w:pStyle w:val="TAC"/>
              <w:rPr>
                <w:ins w:id="348" w:author="C1-194849" w:date="2019-08-30T01:34:00Z"/>
              </w:rPr>
            </w:pPr>
            <w:ins w:id="349" w:author="C1-194849" w:date="2019-08-30T01:34:00Z">
              <w:r w:rsidRPr="002A12F4">
                <w:t>6</w:t>
              </w:r>
            </w:ins>
          </w:p>
        </w:tc>
        <w:tc>
          <w:tcPr>
            <w:tcW w:w="709" w:type="dxa"/>
            <w:tcBorders>
              <w:bottom w:val="single" w:sz="6" w:space="0" w:color="auto"/>
            </w:tcBorders>
          </w:tcPr>
          <w:p w:rsidR="00313142" w:rsidRPr="002A12F4" w:rsidRDefault="00313142" w:rsidP="00DD2F7B">
            <w:pPr>
              <w:pStyle w:val="TAC"/>
              <w:rPr>
                <w:ins w:id="350" w:author="C1-194849" w:date="2019-08-30T01:34:00Z"/>
              </w:rPr>
            </w:pPr>
            <w:ins w:id="351" w:author="C1-194849" w:date="2019-08-30T01:34:00Z">
              <w:r w:rsidRPr="002A12F4">
                <w:t>5</w:t>
              </w:r>
            </w:ins>
          </w:p>
        </w:tc>
        <w:tc>
          <w:tcPr>
            <w:tcW w:w="709" w:type="dxa"/>
          </w:tcPr>
          <w:p w:rsidR="00313142" w:rsidRPr="002A12F4" w:rsidRDefault="00313142" w:rsidP="00DD2F7B">
            <w:pPr>
              <w:pStyle w:val="TAC"/>
              <w:rPr>
                <w:ins w:id="352" w:author="C1-194849" w:date="2019-08-30T01:34:00Z"/>
              </w:rPr>
            </w:pPr>
            <w:ins w:id="353" w:author="C1-194849" w:date="2019-08-30T01:34:00Z">
              <w:r w:rsidRPr="002A12F4">
                <w:t>4</w:t>
              </w:r>
            </w:ins>
          </w:p>
        </w:tc>
        <w:tc>
          <w:tcPr>
            <w:tcW w:w="709" w:type="dxa"/>
          </w:tcPr>
          <w:p w:rsidR="00313142" w:rsidRPr="002A12F4" w:rsidRDefault="00313142" w:rsidP="00DD2F7B">
            <w:pPr>
              <w:pStyle w:val="TAC"/>
              <w:rPr>
                <w:ins w:id="354" w:author="C1-194849" w:date="2019-08-30T01:34:00Z"/>
              </w:rPr>
            </w:pPr>
            <w:ins w:id="355" w:author="C1-194849" w:date="2019-08-30T01:34:00Z">
              <w:r w:rsidRPr="002A12F4">
                <w:t>3</w:t>
              </w:r>
            </w:ins>
          </w:p>
        </w:tc>
        <w:tc>
          <w:tcPr>
            <w:tcW w:w="709" w:type="dxa"/>
          </w:tcPr>
          <w:p w:rsidR="00313142" w:rsidRPr="002A12F4" w:rsidRDefault="00313142" w:rsidP="00DD2F7B">
            <w:pPr>
              <w:pStyle w:val="TAC"/>
              <w:rPr>
                <w:ins w:id="356" w:author="C1-194849" w:date="2019-08-30T01:34:00Z"/>
              </w:rPr>
            </w:pPr>
            <w:ins w:id="357" w:author="C1-194849" w:date="2019-08-30T01:34:00Z">
              <w:r w:rsidRPr="002A12F4">
                <w:t>2</w:t>
              </w:r>
            </w:ins>
          </w:p>
        </w:tc>
        <w:tc>
          <w:tcPr>
            <w:tcW w:w="709" w:type="dxa"/>
          </w:tcPr>
          <w:p w:rsidR="00313142" w:rsidRPr="002A12F4" w:rsidRDefault="00313142" w:rsidP="00DD2F7B">
            <w:pPr>
              <w:pStyle w:val="TAC"/>
              <w:rPr>
                <w:ins w:id="358" w:author="C1-194849" w:date="2019-08-30T01:34:00Z"/>
              </w:rPr>
            </w:pPr>
            <w:ins w:id="359" w:author="C1-194849" w:date="2019-08-30T01:34:00Z">
              <w:r w:rsidRPr="002A12F4">
                <w:t>1</w:t>
              </w:r>
            </w:ins>
          </w:p>
        </w:tc>
        <w:tc>
          <w:tcPr>
            <w:tcW w:w="1134" w:type="dxa"/>
          </w:tcPr>
          <w:p w:rsidR="00313142" w:rsidRPr="002A12F4" w:rsidRDefault="00313142" w:rsidP="00DD2F7B">
            <w:pPr>
              <w:pStyle w:val="TAL"/>
              <w:rPr>
                <w:ins w:id="360" w:author="C1-194849" w:date="2019-08-30T01:34:00Z"/>
              </w:rPr>
            </w:pPr>
          </w:p>
        </w:tc>
      </w:tr>
      <w:tr w:rsidR="00313142" w:rsidRPr="002A12F4" w:rsidTr="00FF2108">
        <w:trPr>
          <w:trHeight w:val="104"/>
          <w:jc w:val="center"/>
          <w:ins w:id="361" w:author="C1-194849" w:date="2019-08-30T01:34:00Z"/>
        </w:trPr>
        <w:tc>
          <w:tcPr>
            <w:tcW w:w="708" w:type="dxa"/>
            <w:tcBorders>
              <w:top w:val="single" w:sz="6" w:space="0" w:color="auto"/>
              <w:left w:val="single" w:sz="6" w:space="0" w:color="auto"/>
            </w:tcBorders>
          </w:tcPr>
          <w:p w:rsidR="00313142" w:rsidRPr="006C6E41" w:rsidRDefault="00313142" w:rsidP="00DD2F7B">
            <w:pPr>
              <w:pStyle w:val="TAC"/>
              <w:rPr>
                <w:ins w:id="362" w:author="C1-194849" w:date="2019-08-30T01:34:00Z"/>
              </w:rPr>
            </w:pPr>
            <w:ins w:id="363" w:author="C1-194849" w:date="2019-08-30T01:34:00Z">
              <w:r w:rsidRPr="006C6E41">
                <w:t>0</w:t>
              </w:r>
            </w:ins>
          </w:p>
        </w:tc>
        <w:tc>
          <w:tcPr>
            <w:tcW w:w="709" w:type="dxa"/>
            <w:tcBorders>
              <w:top w:val="single" w:sz="6" w:space="0" w:color="auto"/>
            </w:tcBorders>
          </w:tcPr>
          <w:p w:rsidR="00313142" w:rsidRPr="006C6E41" w:rsidRDefault="00313142" w:rsidP="00DD2F7B">
            <w:pPr>
              <w:pStyle w:val="TAC"/>
              <w:rPr>
                <w:ins w:id="364" w:author="C1-194849" w:date="2019-08-30T01:34:00Z"/>
              </w:rPr>
            </w:pPr>
            <w:ins w:id="365" w:author="C1-194849" w:date="2019-08-30T01:34:00Z">
              <w:r w:rsidRPr="006C6E41">
                <w:t>0</w:t>
              </w:r>
            </w:ins>
          </w:p>
        </w:tc>
        <w:tc>
          <w:tcPr>
            <w:tcW w:w="709" w:type="dxa"/>
            <w:tcBorders>
              <w:top w:val="single" w:sz="6" w:space="0" w:color="auto"/>
            </w:tcBorders>
          </w:tcPr>
          <w:p w:rsidR="00313142" w:rsidRPr="006C6E41" w:rsidRDefault="00313142" w:rsidP="00DD2F7B">
            <w:pPr>
              <w:pStyle w:val="TAC"/>
              <w:rPr>
                <w:ins w:id="366" w:author="C1-194849" w:date="2019-08-30T01:34:00Z"/>
              </w:rPr>
            </w:pPr>
            <w:ins w:id="367" w:author="C1-194849" w:date="2019-08-30T01:34:00Z">
              <w:r w:rsidRPr="006C6E41">
                <w:t>0</w:t>
              </w:r>
            </w:ins>
          </w:p>
        </w:tc>
        <w:tc>
          <w:tcPr>
            <w:tcW w:w="709" w:type="dxa"/>
            <w:tcBorders>
              <w:top w:val="single" w:sz="6" w:space="0" w:color="auto"/>
              <w:right w:val="single" w:sz="6" w:space="0" w:color="auto"/>
            </w:tcBorders>
          </w:tcPr>
          <w:p w:rsidR="00313142" w:rsidRPr="006C6E41" w:rsidRDefault="00313142" w:rsidP="00DD2F7B">
            <w:pPr>
              <w:pStyle w:val="TAC"/>
              <w:rPr>
                <w:ins w:id="368" w:author="C1-194849" w:date="2019-08-30T01:34:00Z"/>
              </w:rPr>
            </w:pPr>
            <w:ins w:id="369" w:author="C1-194849" w:date="2019-08-30T01:34:00Z">
              <w:r w:rsidRPr="006C6E41">
                <w:t>0</w:t>
              </w:r>
            </w:ins>
          </w:p>
        </w:tc>
        <w:tc>
          <w:tcPr>
            <w:tcW w:w="2836" w:type="dxa"/>
            <w:gridSpan w:val="4"/>
            <w:vMerge w:val="restart"/>
            <w:tcBorders>
              <w:top w:val="single" w:sz="6" w:space="0" w:color="auto"/>
              <w:left w:val="single" w:sz="6" w:space="0" w:color="auto"/>
              <w:right w:val="single" w:sz="6" w:space="0" w:color="auto"/>
            </w:tcBorders>
          </w:tcPr>
          <w:p w:rsidR="00313142" w:rsidRPr="002A12F4" w:rsidRDefault="00313142" w:rsidP="00DD2F7B">
            <w:pPr>
              <w:pStyle w:val="TAC"/>
              <w:rPr>
                <w:ins w:id="370" w:author="C1-194849" w:date="2019-08-30T01:34:00Z"/>
              </w:rPr>
            </w:pPr>
            <w:ins w:id="371" w:author="C1-194849" w:date="2019-08-30T01:34:00Z">
              <w:r>
                <w:t>V2XP info type</w:t>
              </w:r>
            </w:ins>
          </w:p>
        </w:tc>
        <w:tc>
          <w:tcPr>
            <w:tcW w:w="1134" w:type="dxa"/>
            <w:vMerge w:val="restart"/>
          </w:tcPr>
          <w:p w:rsidR="00313142" w:rsidRPr="002A12F4" w:rsidRDefault="00313142" w:rsidP="00DD2F7B">
            <w:pPr>
              <w:pStyle w:val="TAL"/>
              <w:rPr>
                <w:ins w:id="372" w:author="C1-194849" w:date="2019-08-30T01:34:00Z"/>
              </w:rPr>
            </w:pPr>
            <w:ins w:id="373" w:author="C1-194849" w:date="2019-08-30T01:34:00Z">
              <w:r w:rsidRPr="002A12F4">
                <w:t xml:space="preserve">octet </w:t>
              </w:r>
              <w:r>
                <w:t>k</w:t>
              </w:r>
            </w:ins>
          </w:p>
        </w:tc>
      </w:tr>
      <w:tr w:rsidR="00313142" w:rsidRPr="002A12F4" w:rsidTr="00FF2108">
        <w:trPr>
          <w:trHeight w:val="103"/>
          <w:jc w:val="center"/>
          <w:ins w:id="374" w:author="C1-194849" w:date="2019-08-30T01:34:00Z"/>
        </w:trPr>
        <w:tc>
          <w:tcPr>
            <w:tcW w:w="2835" w:type="dxa"/>
            <w:gridSpan w:val="4"/>
            <w:tcBorders>
              <w:left w:val="single" w:sz="6" w:space="0" w:color="auto"/>
              <w:bottom w:val="single" w:sz="6" w:space="0" w:color="auto"/>
              <w:right w:val="single" w:sz="6" w:space="0" w:color="auto"/>
            </w:tcBorders>
          </w:tcPr>
          <w:p w:rsidR="00313142" w:rsidRDefault="00313142" w:rsidP="00DD2F7B">
            <w:pPr>
              <w:pStyle w:val="TAC"/>
              <w:rPr>
                <w:ins w:id="375" w:author="C1-194849" w:date="2019-08-30T01:34:00Z"/>
              </w:rPr>
            </w:pPr>
            <w:ins w:id="376" w:author="C1-194849" w:date="2019-08-30T01:34:00Z">
              <w:r>
                <w:t>Spare</w:t>
              </w:r>
            </w:ins>
          </w:p>
        </w:tc>
        <w:tc>
          <w:tcPr>
            <w:tcW w:w="2836" w:type="dxa"/>
            <w:gridSpan w:val="4"/>
            <w:vMerge/>
            <w:tcBorders>
              <w:left w:val="single" w:sz="6" w:space="0" w:color="auto"/>
              <w:bottom w:val="single" w:sz="6" w:space="0" w:color="auto"/>
              <w:right w:val="single" w:sz="6" w:space="0" w:color="auto"/>
            </w:tcBorders>
          </w:tcPr>
          <w:p w:rsidR="00313142" w:rsidRPr="002A12F4" w:rsidRDefault="00313142" w:rsidP="00DD2F7B">
            <w:pPr>
              <w:pStyle w:val="TAC"/>
              <w:rPr>
                <w:ins w:id="377" w:author="C1-194849" w:date="2019-08-30T01:34:00Z"/>
              </w:rPr>
            </w:pPr>
          </w:p>
        </w:tc>
        <w:tc>
          <w:tcPr>
            <w:tcW w:w="1134" w:type="dxa"/>
            <w:vMerge/>
          </w:tcPr>
          <w:p w:rsidR="00313142" w:rsidRPr="002A12F4" w:rsidRDefault="00313142" w:rsidP="00DD2F7B">
            <w:pPr>
              <w:pStyle w:val="TAL"/>
              <w:rPr>
                <w:ins w:id="378" w:author="C1-194849" w:date="2019-08-30T01:34:00Z"/>
              </w:rPr>
            </w:pPr>
          </w:p>
        </w:tc>
      </w:tr>
      <w:tr w:rsidR="00313142" w:rsidRPr="002A12F4" w:rsidTr="00DD2F7B">
        <w:trPr>
          <w:jc w:val="center"/>
          <w:ins w:id="379" w:author="C1-194849" w:date="2019-08-30T01:34:00Z"/>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rPr>
                <w:ins w:id="380" w:author="C1-194849" w:date="2019-08-30T01:34:00Z"/>
              </w:rPr>
            </w:pPr>
          </w:p>
          <w:p w:rsidR="00313142" w:rsidRDefault="00313142" w:rsidP="00DD2F7B">
            <w:pPr>
              <w:pStyle w:val="TAC"/>
              <w:rPr>
                <w:ins w:id="381" w:author="C1-194849" w:date="2019-08-30T01:34:00Z"/>
              </w:rPr>
            </w:pPr>
            <w:ins w:id="382" w:author="C1-194849" w:date="2019-08-30T01:34:00Z">
              <w:r w:rsidRPr="002A12F4">
                <w:t xml:space="preserve">Length of </w:t>
              </w:r>
              <w:r>
                <w:t>V2XP info contents</w:t>
              </w:r>
            </w:ins>
          </w:p>
          <w:p w:rsidR="00313142" w:rsidRPr="002A12F4" w:rsidRDefault="00313142" w:rsidP="00DD2F7B">
            <w:pPr>
              <w:pStyle w:val="TAC"/>
              <w:rPr>
                <w:ins w:id="383" w:author="C1-194849" w:date="2019-08-30T01:34:00Z"/>
              </w:rPr>
            </w:pPr>
          </w:p>
        </w:tc>
        <w:tc>
          <w:tcPr>
            <w:tcW w:w="1134" w:type="dxa"/>
          </w:tcPr>
          <w:p w:rsidR="00313142" w:rsidRDefault="00313142" w:rsidP="00DD2F7B">
            <w:pPr>
              <w:pStyle w:val="TAL"/>
              <w:rPr>
                <w:ins w:id="384" w:author="C1-194849" w:date="2019-08-30T01:34:00Z"/>
              </w:rPr>
            </w:pPr>
            <w:ins w:id="385" w:author="C1-194849" w:date="2019-08-30T01:34:00Z">
              <w:r w:rsidRPr="002A12F4">
                <w:t xml:space="preserve">octet </w:t>
              </w:r>
              <w:r>
                <w:t>k+1</w:t>
              </w:r>
            </w:ins>
          </w:p>
          <w:p w:rsidR="00313142" w:rsidRDefault="00313142" w:rsidP="00DD2F7B">
            <w:pPr>
              <w:pStyle w:val="TAL"/>
              <w:rPr>
                <w:ins w:id="386" w:author="C1-194849" w:date="2019-08-30T01:34:00Z"/>
              </w:rPr>
            </w:pPr>
          </w:p>
          <w:p w:rsidR="00313142" w:rsidRPr="002A12F4" w:rsidRDefault="00313142" w:rsidP="00DD2F7B">
            <w:pPr>
              <w:pStyle w:val="TAL"/>
              <w:rPr>
                <w:ins w:id="387" w:author="C1-194849" w:date="2019-08-30T01:34:00Z"/>
              </w:rPr>
            </w:pPr>
            <w:ins w:id="388" w:author="C1-194849" w:date="2019-08-30T01:34:00Z">
              <w:r>
                <w:t>octet k+2</w:t>
              </w:r>
            </w:ins>
          </w:p>
        </w:tc>
      </w:tr>
      <w:tr w:rsidR="00313142" w:rsidRPr="002A12F4" w:rsidTr="00DD2F7B">
        <w:trPr>
          <w:jc w:val="center"/>
          <w:ins w:id="389" w:author="C1-194849" w:date="2019-08-30T01:34:00Z"/>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rPr>
                <w:ins w:id="390" w:author="C1-194849" w:date="2019-08-30T01:34:00Z"/>
              </w:rPr>
            </w:pPr>
          </w:p>
          <w:p w:rsidR="00313142" w:rsidRDefault="00313142" w:rsidP="00DD2F7B">
            <w:pPr>
              <w:pStyle w:val="TAC"/>
              <w:rPr>
                <w:ins w:id="391" w:author="C1-194849" w:date="2019-08-30T01:34:00Z"/>
              </w:rPr>
            </w:pPr>
            <w:ins w:id="392" w:author="C1-194849" w:date="2019-08-30T01:34:00Z">
              <w:r>
                <w:t>V2XP info contents</w:t>
              </w:r>
            </w:ins>
          </w:p>
          <w:p w:rsidR="00313142" w:rsidRPr="002A12F4" w:rsidRDefault="00313142" w:rsidP="00DD2F7B">
            <w:pPr>
              <w:pStyle w:val="TAC"/>
              <w:rPr>
                <w:ins w:id="393" w:author="C1-194849" w:date="2019-08-30T01:34:00Z"/>
              </w:rPr>
            </w:pPr>
          </w:p>
        </w:tc>
        <w:tc>
          <w:tcPr>
            <w:tcW w:w="1134" w:type="dxa"/>
          </w:tcPr>
          <w:p w:rsidR="00313142" w:rsidRDefault="00313142" w:rsidP="00DD2F7B">
            <w:pPr>
              <w:pStyle w:val="TAL"/>
              <w:rPr>
                <w:ins w:id="394" w:author="C1-194849" w:date="2019-08-30T01:34:00Z"/>
              </w:rPr>
            </w:pPr>
            <w:ins w:id="395" w:author="C1-194849" w:date="2019-08-30T01:34:00Z">
              <w:r w:rsidRPr="002A12F4">
                <w:t xml:space="preserve">octet </w:t>
              </w:r>
              <w:r>
                <w:t>k+3</w:t>
              </w:r>
            </w:ins>
          </w:p>
          <w:p w:rsidR="00313142" w:rsidRDefault="00313142" w:rsidP="00DD2F7B">
            <w:pPr>
              <w:pStyle w:val="TAL"/>
              <w:rPr>
                <w:ins w:id="396" w:author="C1-194849" w:date="2019-08-30T01:34:00Z"/>
              </w:rPr>
            </w:pPr>
          </w:p>
          <w:p w:rsidR="00313142" w:rsidRPr="002A12F4" w:rsidRDefault="00313142" w:rsidP="00DD2F7B">
            <w:pPr>
              <w:pStyle w:val="TAL"/>
              <w:rPr>
                <w:ins w:id="397" w:author="C1-194849" w:date="2019-08-30T01:34:00Z"/>
              </w:rPr>
            </w:pPr>
            <w:ins w:id="398" w:author="C1-194849" w:date="2019-08-30T01:34:00Z">
              <w:r>
                <w:t>octet l</w:t>
              </w:r>
            </w:ins>
          </w:p>
        </w:tc>
      </w:tr>
    </w:tbl>
    <w:p w:rsidR="00313142" w:rsidRPr="00BD0557" w:rsidRDefault="00313142" w:rsidP="00313142">
      <w:pPr>
        <w:pStyle w:val="TF"/>
        <w:rPr>
          <w:ins w:id="399" w:author="C1-194849" w:date="2019-08-30T01:34:00Z"/>
        </w:rPr>
      </w:pPr>
      <w:ins w:id="400" w:author="C1-194849" w:date="2019-08-30T01:34:00Z">
        <w:r w:rsidRPr="00BD0557">
          <w:t>Figure </w:t>
        </w:r>
        <w:r>
          <w:t>5.</w:t>
        </w:r>
      </w:ins>
      <w:ins w:id="401" w:author="rapporteur" w:date="2019-08-30T01:40:00Z">
        <w:r w:rsidR="00DD2F7B">
          <w:t>2</w:t>
        </w:r>
      </w:ins>
      <w:ins w:id="402" w:author="C1-194849" w:date="2019-08-30T01:34:00Z">
        <w:r>
          <w:t>.1.3</w:t>
        </w:r>
        <w:r w:rsidRPr="00BD0557">
          <w:t xml:space="preserve">: </w:t>
        </w:r>
        <w:r>
          <w:t>V2XP info</w:t>
        </w:r>
      </w:ins>
    </w:p>
    <w:p w:rsidR="00313142" w:rsidRDefault="00313142" w:rsidP="00313142">
      <w:pPr>
        <w:pStyle w:val="TH"/>
        <w:rPr>
          <w:ins w:id="403" w:author="C1-194849" w:date="2019-08-30T01:34:00Z"/>
          <w:lang w:eastAsia="zh-CN"/>
        </w:rPr>
      </w:pPr>
      <w:ins w:id="404" w:author="C1-194849" w:date="2019-08-30T01:34:00Z">
        <w:r>
          <w:t>Table 5.</w:t>
        </w:r>
      </w:ins>
      <w:ins w:id="405" w:author="rapporteur" w:date="2019-08-30T01:40:00Z">
        <w:r w:rsidR="00DD2F7B">
          <w:t>2</w:t>
        </w:r>
      </w:ins>
      <w:ins w:id="406" w:author="C1-194849" w:date="2019-08-30T01:34:00Z">
        <w:r>
          <w:t>.1.1: V2XP information format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rsidTr="00DD2F7B">
        <w:trPr>
          <w:cantSplit/>
          <w:jc w:val="center"/>
          <w:ins w:id="407" w:author="C1-194849" w:date="2019-08-30T01:34:00Z"/>
        </w:trPr>
        <w:tc>
          <w:tcPr>
            <w:tcW w:w="7107" w:type="dxa"/>
            <w:gridSpan w:val="5"/>
          </w:tcPr>
          <w:p w:rsidR="00313142" w:rsidRDefault="00313142" w:rsidP="00DD2F7B">
            <w:pPr>
              <w:pStyle w:val="TAL"/>
              <w:rPr>
                <w:ins w:id="408" w:author="C1-194849" w:date="2019-08-30T01:34:00Z"/>
              </w:rPr>
            </w:pPr>
            <w:ins w:id="409" w:author="C1-194849" w:date="2019-08-30T01:34:00Z">
              <w:r>
                <w:t>UE policy type field is set to '00000011' (=V2XP)</w:t>
              </w:r>
              <w:r>
                <w:rPr>
                  <w:lang w:eastAsia="ko-KR"/>
                </w:rPr>
                <w:t xml:space="preserve"> </w:t>
              </w:r>
              <w:r>
                <w:t>as specified in 3GPP TS 24.501 [4] annex D.</w:t>
              </w:r>
            </w:ins>
          </w:p>
        </w:tc>
      </w:tr>
      <w:tr w:rsidR="00313142" w:rsidRPr="003168A2" w:rsidTr="00DD2F7B">
        <w:trPr>
          <w:cantSplit/>
          <w:jc w:val="center"/>
          <w:ins w:id="410" w:author="C1-194849" w:date="2019-08-30T01:34:00Z"/>
        </w:trPr>
        <w:tc>
          <w:tcPr>
            <w:tcW w:w="7107" w:type="dxa"/>
            <w:gridSpan w:val="5"/>
          </w:tcPr>
          <w:p w:rsidR="00313142" w:rsidRDefault="00313142" w:rsidP="00DD2F7B">
            <w:pPr>
              <w:pStyle w:val="TAL"/>
              <w:rPr>
                <w:ins w:id="411" w:author="C1-194849" w:date="2019-08-30T01:34:00Z"/>
              </w:rPr>
            </w:pPr>
          </w:p>
        </w:tc>
      </w:tr>
      <w:tr w:rsidR="00313142" w:rsidRPr="003168A2" w:rsidTr="00DD2F7B">
        <w:trPr>
          <w:cantSplit/>
          <w:jc w:val="center"/>
          <w:ins w:id="412" w:author="C1-194849" w:date="2019-08-30T01:34:00Z"/>
        </w:trPr>
        <w:tc>
          <w:tcPr>
            <w:tcW w:w="7107" w:type="dxa"/>
            <w:gridSpan w:val="5"/>
          </w:tcPr>
          <w:p w:rsidR="00313142" w:rsidRDefault="00313142" w:rsidP="00DD2F7B">
            <w:pPr>
              <w:pStyle w:val="TAL"/>
              <w:rPr>
                <w:ins w:id="413" w:author="C1-194849" w:date="2019-08-30T01:34:00Z"/>
              </w:rPr>
            </w:pPr>
            <w:ins w:id="414" w:author="C1-194849" w:date="2019-08-30T01:34:00Z">
              <w:r>
                <w:t>UE policy part contents length field indicate the length of the V2XP contents in octets.</w:t>
              </w:r>
            </w:ins>
          </w:p>
          <w:p w:rsidR="00313142" w:rsidRDefault="00313142" w:rsidP="00DD2F7B">
            <w:pPr>
              <w:pStyle w:val="TAL"/>
              <w:rPr>
                <w:ins w:id="415" w:author="C1-194849" w:date="2019-08-30T01:34:00Z"/>
              </w:rPr>
            </w:pPr>
          </w:p>
        </w:tc>
      </w:tr>
      <w:tr w:rsidR="00313142" w:rsidRPr="003168A2" w:rsidTr="00DD2F7B">
        <w:trPr>
          <w:cantSplit/>
          <w:jc w:val="center"/>
          <w:ins w:id="416" w:author="C1-194849" w:date="2019-08-30T01:34:00Z"/>
        </w:trPr>
        <w:tc>
          <w:tcPr>
            <w:tcW w:w="7107" w:type="dxa"/>
            <w:gridSpan w:val="5"/>
          </w:tcPr>
          <w:p w:rsidR="00313142" w:rsidRPr="003168A2" w:rsidRDefault="00313142" w:rsidP="00DD2F7B">
            <w:pPr>
              <w:pStyle w:val="TAL"/>
              <w:rPr>
                <w:ins w:id="417" w:author="C1-194849" w:date="2019-08-30T01:34:00Z"/>
              </w:rPr>
            </w:pPr>
            <w:ins w:id="418" w:author="C1-194849" w:date="2019-08-30T01:34:00Z">
              <w:r>
                <w:t>V2XP contents</w:t>
              </w:r>
              <w:r w:rsidRPr="003168A2">
                <w:t xml:space="preserve"> (octet</w:t>
              </w:r>
              <w:r>
                <w:t>s</w:t>
              </w:r>
              <w:r w:rsidRPr="003168A2">
                <w:t xml:space="preserve"> </w:t>
              </w:r>
              <w:r>
                <w:t>4</w:t>
              </w:r>
              <w:r w:rsidRPr="003168A2">
                <w:t xml:space="preserve"> to</w:t>
              </w:r>
              <w:r>
                <w:t xml:space="preserve"> x</w:t>
              </w:r>
              <w:r w:rsidRPr="003168A2">
                <w:t>)</w:t>
              </w:r>
            </w:ins>
          </w:p>
        </w:tc>
      </w:tr>
      <w:tr w:rsidR="00313142" w:rsidRPr="003168A2" w:rsidTr="00DD2F7B">
        <w:trPr>
          <w:cantSplit/>
          <w:jc w:val="center"/>
          <w:ins w:id="419" w:author="C1-194849" w:date="2019-08-30T01:34:00Z"/>
        </w:trPr>
        <w:tc>
          <w:tcPr>
            <w:tcW w:w="7107" w:type="dxa"/>
            <w:gridSpan w:val="5"/>
          </w:tcPr>
          <w:p w:rsidR="00313142" w:rsidRPr="003168A2" w:rsidRDefault="00313142" w:rsidP="00DD2F7B">
            <w:pPr>
              <w:pStyle w:val="TAL"/>
              <w:rPr>
                <w:ins w:id="420" w:author="C1-194849" w:date="2019-08-30T01:34:00Z"/>
              </w:rPr>
            </w:pPr>
          </w:p>
        </w:tc>
      </w:tr>
      <w:tr w:rsidR="00313142" w:rsidRPr="003168A2" w:rsidTr="00DD2F7B">
        <w:trPr>
          <w:cantSplit/>
          <w:jc w:val="center"/>
          <w:ins w:id="421" w:author="C1-194849" w:date="2019-08-30T01:34:00Z"/>
        </w:trPr>
        <w:tc>
          <w:tcPr>
            <w:tcW w:w="7107" w:type="dxa"/>
            <w:gridSpan w:val="5"/>
          </w:tcPr>
          <w:p w:rsidR="00313142" w:rsidRPr="003168A2" w:rsidRDefault="00313142" w:rsidP="00DD2F7B">
            <w:pPr>
              <w:pStyle w:val="TAL"/>
              <w:rPr>
                <w:ins w:id="422" w:author="C1-194849" w:date="2019-08-30T01:34:00Z"/>
              </w:rPr>
            </w:pPr>
            <w:ins w:id="423" w:author="C1-194849" w:date="2019-08-30T01:34:00Z">
              <w:r>
                <w:t>V2XP contents consist of 1 or more V2XP info(s) (see figure 5.</w:t>
              </w:r>
            </w:ins>
            <w:ins w:id="424" w:author="rapporteur" w:date="2019-08-30T01:41:00Z">
              <w:r w:rsidR="00DD2F7B">
                <w:t>2</w:t>
              </w:r>
            </w:ins>
            <w:ins w:id="425" w:author="C1-194849" w:date="2019-08-30T01:34:00Z">
              <w:r>
                <w:t>.1.2).</w:t>
              </w:r>
            </w:ins>
          </w:p>
        </w:tc>
      </w:tr>
      <w:tr w:rsidR="00313142" w:rsidRPr="003168A2" w:rsidTr="00DD2F7B">
        <w:trPr>
          <w:cantSplit/>
          <w:jc w:val="center"/>
          <w:ins w:id="426" w:author="C1-194849" w:date="2019-08-30T01:34:00Z"/>
        </w:trPr>
        <w:tc>
          <w:tcPr>
            <w:tcW w:w="7107" w:type="dxa"/>
            <w:gridSpan w:val="5"/>
          </w:tcPr>
          <w:p w:rsidR="00313142" w:rsidRPr="00DD2F7B" w:rsidRDefault="00313142" w:rsidP="00DD2F7B">
            <w:pPr>
              <w:pStyle w:val="TAL"/>
              <w:rPr>
                <w:ins w:id="427" w:author="C1-194849" w:date="2019-08-30T01:34:00Z"/>
              </w:rPr>
            </w:pPr>
          </w:p>
        </w:tc>
      </w:tr>
      <w:tr w:rsidR="00313142" w:rsidRPr="003168A2" w:rsidTr="00DD2F7B">
        <w:trPr>
          <w:cantSplit/>
          <w:jc w:val="center"/>
          <w:ins w:id="428" w:author="C1-194849" w:date="2019-08-30T01:34:00Z"/>
        </w:trPr>
        <w:tc>
          <w:tcPr>
            <w:tcW w:w="7107" w:type="dxa"/>
            <w:gridSpan w:val="5"/>
          </w:tcPr>
          <w:p w:rsidR="00313142" w:rsidRPr="003168A2" w:rsidRDefault="00313142" w:rsidP="00DD2F7B">
            <w:pPr>
              <w:pStyle w:val="TAL"/>
              <w:rPr>
                <w:ins w:id="429" w:author="C1-194849" w:date="2019-08-30T01:34:00Z"/>
              </w:rPr>
            </w:pPr>
            <w:ins w:id="430" w:author="C1-194849" w:date="2019-08-30T01:34:00Z">
              <w:r>
                <w:t>V2XP info type (bit 1 to 4 of octet k) shall be set according to the following:</w:t>
              </w:r>
            </w:ins>
          </w:p>
        </w:tc>
      </w:tr>
      <w:tr w:rsidR="00313142" w:rsidRPr="003168A2" w:rsidTr="00DD2F7B">
        <w:trPr>
          <w:cantSplit/>
          <w:jc w:val="center"/>
          <w:ins w:id="431" w:author="C1-194849" w:date="2019-08-30T01:34:00Z"/>
        </w:trPr>
        <w:tc>
          <w:tcPr>
            <w:tcW w:w="7107" w:type="dxa"/>
            <w:gridSpan w:val="5"/>
            <w:shd w:val="clear" w:color="auto" w:fill="FFFFFF"/>
          </w:tcPr>
          <w:p w:rsidR="00313142" w:rsidRPr="003168A2" w:rsidRDefault="00313142" w:rsidP="00DD2F7B">
            <w:pPr>
              <w:pStyle w:val="TAL"/>
              <w:rPr>
                <w:ins w:id="432" w:author="C1-194849" w:date="2019-08-30T01:34:00Z"/>
              </w:rPr>
            </w:pPr>
            <w:ins w:id="433" w:author="C1-194849" w:date="2019-08-30T01:34:00Z">
              <w:r w:rsidRPr="003168A2">
                <w:t>Bits</w:t>
              </w:r>
            </w:ins>
          </w:p>
        </w:tc>
      </w:tr>
      <w:tr w:rsidR="00313142" w:rsidRPr="003168A2" w:rsidTr="00DD2F7B">
        <w:trPr>
          <w:cantSplit/>
          <w:jc w:val="center"/>
          <w:ins w:id="434" w:author="C1-194849" w:date="2019-08-30T01:34:00Z"/>
        </w:trPr>
        <w:tc>
          <w:tcPr>
            <w:tcW w:w="308" w:type="dxa"/>
            <w:shd w:val="clear" w:color="auto" w:fill="FFFFFF"/>
          </w:tcPr>
          <w:p w:rsidR="00313142" w:rsidRPr="003168A2" w:rsidRDefault="00313142" w:rsidP="00DD2F7B">
            <w:pPr>
              <w:pStyle w:val="TAH"/>
              <w:rPr>
                <w:ins w:id="435" w:author="C1-194849" w:date="2019-08-30T01:34:00Z"/>
              </w:rPr>
            </w:pPr>
            <w:ins w:id="436" w:author="C1-194849" w:date="2019-08-30T01:34:00Z">
              <w:r w:rsidRPr="003168A2">
                <w:t>4</w:t>
              </w:r>
            </w:ins>
          </w:p>
        </w:tc>
        <w:tc>
          <w:tcPr>
            <w:tcW w:w="284" w:type="dxa"/>
            <w:shd w:val="clear" w:color="auto" w:fill="FFFFFF"/>
          </w:tcPr>
          <w:p w:rsidR="00313142" w:rsidRPr="003168A2" w:rsidRDefault="00313142" w:rsidP="00DD2F7B">
            <w:pPr>
              <w:pStyle w:val="TAH"/>
              <w:rPr>
                <w:ins w:id="437" w:author="C1-194849" w:date="2019-08-30T01:34:00Z"/>
              </w:rPr>
            </w:pPr>
            <w:ins w:id="438" w:author="C1-194849" w:date="2019-08-30T01:34:00Z">
              <w:r w:rsidRPr="003168A2">
                <w:t>3</w:t>
              </w:r>
            </w:ins>
          </w:p>
        </w:tc>
        <w:tc>
          <w:tcPr>
            <w:tcW w:w="283" w:type="dxa"/>
            <w:shd w:val="clear" w:color="auto" w:fill="FFFFFF"/>
          </w:tcPr>
          <w:p w:rsidR="00313142" w:rsidRPr="003168A2" w:rsidRDefault="00313142" w:rsidP="00DD2F7B">
            <w:pPr>
              <w:pStyle w:val="TAH"/>
              <w:rPr>
                <w:ins w:id="439" w:author="C1-194849" w:date="2019-08-30T01:34:00Z"/>
              </w:rPr>
            </w:pPr>
            <w:ins w:id="440" w:author="C1-194849" w:date="2019-08-30T01:34:00Z">
              <w:r w:rsidRPr="003168A2">
                <w:t>2</w:t>
              </w:r>
            </w:ins>
          </w:p>
        </w:tc>
        <w:tc>
          <w:tcPr>
            <w:tcW w:w="283" w:type="dxa"/>
            <w:shd w:val="clear" w:color="auto" w:fill="FFFFFF"/>
          </w:tcPr>
          <w:p w:rsidR="00313142" w:rsidRPr="003168A2" w:rsidRDefault="00313142" w:rsidP="00DD2F7B">
            <w:pPr>
              <w:pStyle w:val="TAH"/>
              <w:rPr>
                <w:ins w:id="441" w:author="C1-194849" w:date="2019-08-30T01:34:00Z"/>
              </w:rPr>
            </w:pPr>
            <w:ins w:id="442" w:author="C1-194849" w:date="2019-08-30T01:34:00Z">
              <w:r w:rsidRPr="003168A2">
                <w:t>1</w:t>
              </w:r>
            </w:ins>
          </w:p>
        </w:tc>
        <w:tc>
          <w:tcPr>
            <w:tcW w:w="5949" w:type="dxa"/>
            <w:shd w:val="clear" w:color="auto" w:fill="FFFFFF"/>
          </w:tcPr>
          <w:p w:rsidR="00313142" w:rsidRPr="003168A2" w:rsidRDefault="00313142" w:rsidP="00DD2F7B">
            <w:pPr>
              <w:pStyle w:val="TAL"/>
              <w:rPr>
                <w:ins w:id="443" w:author="C1-194849" w:date="2019-08-30T01:34:00Z"/>
              </w:rPr>
            </w:pPr>
          </w:p>
        </w:tc>
      </w:tr>
      <w:tr w:rsidR="00313142" w:rsidRPr="003168A2" w:rsidTr="00DD2F7B">
        <w:trPr>
          <w:cantSplit/>
          <w:jc w:val="center"/>
          <w:ins w:id="444" w:author="C1-194849" w:date="2019-08-30T01:34:00Z"/>
        </w:trPr>
        <w:tc>
          <w:tcPr>
            <w:tcW w:w="308" w:type="dxa"/>
            <w:shd w:val="clear" w:color="auto" w:fill="FFFFFF"/>
          </w:tcPr>
          <w:p w:rsidR="00313142" w:rsidRPr="003168A2" w:rsidRDefault="00313142" w:rsidP="00DD2F7B">
            <w:pPr>
              <w:pStyle w:val="TAC"/>
              <w:rPr>
                <w:ins w:id="445" w:author="C1-194849" w:date="2019-08-30T01:34:00Z"/>
              </w:rPr>
            </w:pPr>
            <w:ins w:id="446" w:author="C1-194849" w:date="2019-08-30T01:34:00Z">
              <w:r w:rsidRPr="003168A2">
                <w:rPr>
                  <w:lang w:eastAsia="ko-KR"/>
                </w:rPr>
                <w:t>0</w:t>
              </w:r>
            </w:ins>
          </w:p>
        </w:tc>
        <w:tc>
          <w:tcPr>
            <w:tcW w:w="284" w:type="dxa"/>
            <w:shd w:val="clear" w:color="auto" w:fill="FFFFFF"/>
          </w:tcPr>
          <w:p w:rsidR="00313142" w:rsidRPr="003168A2" w:rsidRDefault="00313142" w:rsidP="00DD2F7B">
            <w:pPr>
              <w:pStyle w:val="TAC"/>
              <w:rPr>
                <w:ins w:id="447" w:author="C1-194849" w:date="2019-08-30T01:34:00Z"/>
              </w:rPr>
            </w:pPr>
            <w:ins w:id="448" w:author="C1-194849" w:date="2019-08-30T01:34:00Z">
              <w:r w:rsidRPr="003168A2">
                <w:rPr>
                  <w:rFonts w:hint="eastAsia"/>
                  <w:lang w:eastAsia="ko-KR"/>
                </w:rPr>
                <w:t>0</w:t>
              </w:r>
            </w:ins>
          </w:p>
        </w:tc>
        <w:tc>
          <w:tcPr>
            <w:tcW w:w="283" w:type="dxa"/>
            <w:shd w:val="clear" w:color="auto" w:fill="FFFFFF"/>
          </w:tcPr>
          <w:p w:rsidR="00313142" w:rsidRPr="003168A2" w:rsidRDefault="00313142" w:rsidP="00DD2F7B">
            <w:pPr>
              <w:pStyle w:val="TAC"/>
              <w:rPr>
                <w:ins w:id="449" w:author="C1-194849" w:date="2019-08-30T01:34:00Z"/>
              </w:rPr>
            </w:pPr>
            <w:ins w:id="450" w:author="C1-194849" w:date="2019-08-30T01:34:00Z">
              <w:r w:rsidRPr="003168A2">
                <w:t>0</w:t>
              </w:r>
            </w:ins>
          </w:p>
        </w:tc>
        <w:tc>
          <w:tcPr>
            <w:tcW w:w="283" w:type="dxa"/>
            <w:shd w:val="clear" w:color="auto" w:fill="FFFFFF"/>
          </w:tcPr>
          <w:p w:rsidR="00313142" w:rsidRPr="003168A2" w:rsidRDefault="00313142" w:rsidP="00DD2F7B">
            <w:pPr>
              <w:pStyle w:val="TAC"/>
              <w:rPr>
                <w:ins w:id="451" w:author="C1-194849" w:date="2019-08-30T01:34:00Z"/>
              </w:rPr>
            </w:pPr>
            <w:ins w:id="452" w:author="C1-194849" w:date="2019-08-30T01:34:00Z">
              <w:r w:rsidRPr="003168A2">
                <w:t>1</w:t>
              </w:r>
            </w:ins>
          </w:p>
        </w:tc>
        <w:tc>
          <w:tcPr>
            <w:tcW w:w="5949" w:type="dxa"/>
            <w:shd w:val="clear" w:color="auto" w:fill="FFFFFF"/>
          </w:tcPr>
          <w:p w:rsidR="00313142" w:rsidRPr="003168A2" w:rsidRDefault="00313142" w:rsidP="00DD2F7B">
            <w:pPr>
              <w:pStyle w:val="TAL"/>
              <w:rPr>
                <w:ins w:id="453" w:author="C1-194849" w:date="2019-08-30T01:34:00Z"/>
              </w:rPr>
            </w:pPr>
            <w:ins w:id="454" w:author="C1-194849" w:date="2019-08-30T01:34:00Z">
              <w:r>
                <w:rPr>
                  <w:lang w:eastAsia="zh-CN"/>
                </w:rPr>
                <w:t xml:space="preserve">UE </w:t>
              </w:r>
              <w:r w:rsidRPr="00305BC9">
                <w:rPr>
                  <w:lang w:eastAsia="zh-CN"/>
                </w:rPr>
                <w:t>polic</w:t>
              </w:r>
              <w:r>
                <w:rPr>
                  <w:lang w:eastAsia="zh-CN"/>
                </w:rPr>
                <w:t>ies</w:t>
              </w:r>
              <w:r w:rsidRPr="00305BC9">
                <w:rPr>
                  <w:lang w:eastAsia="zh-CN"/>
                </w:rPr>
                <w:t xml:space="preserve"> for V2X communication over PC5</w:t>
              </w:r>
            </w:ins>
          </w:p>
        </w:tc>
      </w:tr>
      <w:tr w:rsidR="00313142" w:rsidRPr="003168A2" w:rsidTr="00DD2F7B">
        <w:trPr>
          <w:cantSplit/>
          <w:jc w:val="center"/>
          <w:ins w:id="455" w:author="C1-194849" w:date="2019-08-30T01:34:00Z"/>
        </w:trPr>
        <w:tc>
          <w:tcPr>
            <w:tcW w:w="308" w:type="dxa"/>
            <w:shd w:val="clear" w:color="auto" w:fill="FFFFFF"/>
          </w:tcPr>
          <w:p w:rsidR="00313142" w:rsidRPr="003168A2" w:rsidRDefault="00313142" w:rsidP="00DD2F7B">
            <w:pPr>
              <w:pStyle w:val="TAC"/>
              <w:rPr>
                <w:ins w:id="456" w:author="C1-194849" w:date="2019-08-30T01:34:00Z"/>
              </w:rPr>
            </w:pPr>
            <w:ins w:id="457" w:author="C1-194849" w:date="2019-08-30T01:34:00Z">
              <w:r w:rsidRPr="003168A2">
                <w:rPr>
                  <w:lang w:eastAsia="ko-KR"/>
                </w:rPr>
                <w:t>0</w:t>
              </w:r>
            </w:ins>
          </w:p>
        </w:tc>
        <w:tc>
          <w:tcPr>
            <w:tcW w:w="284" w:type="dxa"/>
            <w:shd w:val="clear" w:color="auto" w:fill="FFFFFF"/>
          </w:tcPr>
          <w:p w:rsidR="00313142" w:rsidRPr="003168A2" w:rsidRDefault="00313142" w:rsidP="00DD2F7B">
            <w:pPr>
              <w:pStyle w:val="TAC"/>
              <w:rPr>
                <w:ins w:id="458" w:author="C1-194849" w:date="2019-08-30T01:34:00Z"/>
              </w:rPr>
            </w:pPr>
            <w:ins w:id="459" w:author="C1-194849" w:date="2019-08-30T01:34:00Z">
              <w:r w:rsidRPr="003168A2">
                <w:rPr>
                  <w:rFonts w:hint="eastAsia"/>
                  <w:lang w:eastAsia="ko-KR"/>
                </w:rPr>
                <w:t>0</w:t>
              </w:r>
            </w:ins>
          </w:p>
        </w:tc>
        <w:tc>
          <w:tcPr>
            <w:tcW w:w="283" w:type="dxa"/>
            <w:shd w:val="clear" w:color="auto" w:fill="FFFFFF"/>
          </w:tcPr>
          <w:p w:rsidR="00313142" w:rsidRPr="003168A2" w:rsidRDefault="00313142" w:rsidP="00DD2F7B">
            <w:pPr>
              <w:pStyle w:val="TAC"/>
              <w:rPr>
                <w:ins w:id="460" w:author="C1-194849" w:date="2019-08-30T01:34:00Z"/>
              </w:rPr>
            </w:pPr>
            <w:ins w:id="461" w:author="C1-194849" w:date="2019-08-30T01:34:00Z">
              <w:r>
                <w:t>1</w:t>
              </w:r>
            </w:ins>
          </w:p>
        </w:tc>
        <w:tc>
          <w:tcPr>
            <w:tcW w:w="283" w:type="dxa"/>
            <w:shd w:val="clear" w:color="auto" w:fill="FFFFFF"/>
          </w:tcPr>
          <w:p w:rsidR="00313142" w:rsidRPr="003168A2" w:rsidRDefault="00313142" w:rsidP="00DD2F7B">
            <w:pPr>
              <w:pStyle w:val="TAC"/>
              <w:rPr>
                <w:ins w:id="462" w:author="C1-194849" w:date="2019-08-30T01:34:00Z"/>
              </w:rPr>
            </w:pPr>
            <w:ins w:id="463" w:author="C1-194849" w:date="2019-08-30T01:34:00Z">
              <w:r>
                <w:t>0</w:t>
              </w:r>
            </w:ins>
          </w:p>
        </w:tc>
        <w:tc>
          <w:tcPr>
            <w:tcW w:w="5949" w:type="dxa"/>
            <w:shd w:val="clear" w:color="auto" w:fill="FFFFFF"/>
          </w:tcPr>
          <w:p w:rsidR="00313142" w:rsidRPr="003168A2" w:rsidRDefault="00313142" w:rsidP="00DD2F7B">
            <w:pPr>
              <w:pStyle w:val="TAL"/>
              <w:rPr>
                <w:ins w:id="464" w:author="C1-194849" w:date="2019-08-30T01:34:00Z"/>
              </w:rPr>
            </w:pPr>
            <w:ins w:id="465" w:author="C1-194849" w:date="2019-08-30T01:34:00Z">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ins>
          </w:p>
        </w:tc>
      </w:tr>
      <w:tr w:rsidR="00313142" w:rsidRPr="003168A2" w:rsidTr="00DD2F7B">
        <w:trPr>
          <w:cantSplit/>
          <w:jc w:val="center"/>
          <w:ins w:id="466" w:author="C1-194849" w:date="2019-08-30T01:34:00Z"/>
        </w:trPr>
        <w:tc>
          <w:tcPr>
            <w:tcW w:w="7107" w:type="dxa"/>
            <w:gridSpan w:val="5"/>
          </w:tcPr>
          <w:p w:rsidR="00313142" w:rsidRPr="003168A2" w:rsidRDefault="00313142" w:rsidP="00DD2F7B">
            <w:pPr>
              <w:pStyle w:val="TAL"/>
              <w:rPr>
                <w:ins w:id="467" w:author="C1-194849" w:date="2019-08-30T01:34:00Z"/>
              </w:rPr>
            </w:pPr>
            <w:ins w:id="468" w:author="C1-194849" w:date="2019-08-30T01:34:00Z">
              <w:r>
                <w:t>All other values are reserved.</w:t>
              </w:r>
            </w:ins>
          </w:p>
        </w:tc>
      </w:tr>
      <w:tr w:rsidR="00313142" w:rsidRPr="003168A2" w:rsidTr="00DD2F7B">
        <w:trPr>
          <w:cantSplit/>
          <w:jc w:val="center"/>
          <w:ins w:id="469" w:author="C1-194849" w:date="2019-08-30T01:34:00Z"/>
        </w:trPr>
        <w:tc>
          <w:tcPr>
            <w:tcW w:w="7107" w:type="dxa"/>
            <w:gridSpan w:val="5"/>
          </w:tcPr>
          <w:p w:rsidR="00313142" w:rsidRPr="003168A2" w:rsidRDefault="00313142" w:rsidP="00DD2F7B">
            <w:pPr>
              <w:pStyle w:val="TAL"/>
              <w:rPr>
                <w:ins w:id="470" w:author="C1-194849" w:date="2019-08-30T01:34:00Z"/>
              </w:rPr>
            </w:pPr>
          </w:p>
        </w:tc>
      </w:tr>
      <w:tr w:rsidR="00313142" w:rsidRPr="003168A2" w:rsidTr="00DD2F7B">
        <w:trPr>
          <w:cantSplit/>
          <w:jc w:val="center"/>
          <w:ins w:id="471" w:author="C1-194849" w:date="2019-08-30T01:34:00Z"/>
        </w:trPr>
        <w:tc>
          <w:tcPr>
            <w:tcW w:w="7107" w:type="dxa"/>
            <w:gridSpan w:val="5"/>
          </w:tcPr>
          <w:p w:rsidR="00313142" w:rsidRPr="003168A2" w:rsidRDefault="00313142" w:rsidP="00DD2F7B">
            <w:pPr>
              <w:pStyle w:val="TAL"/>
              <w:rPr>
                <w:ins w:id="472" w:author="C1-194849" w:date="2019-08-30T01:34:00Z"/>
              </w:rPr>
            </w:pPr>
            <w:ins w:id="473" w:author="C1-194849" w:date="2019-08-30T01:34:00Z">
              <w:r>
                <w:t>Bits 8 to 5 of octet k are spare and shall be encoded as zero.</w:t>
              </w:r>
            </w:ins>
          </w:p>
        </w:tc>
      </w:tr>
      <w:tr w:rsidR="00313142" w:rsidRPr="003168A2" w:rsidTr="00DD2F7B">
        <w:trPr>
          <w:cantSplit/>
          <w:jc w:val="center"/>
          <w:ins w:id="474" w:author="C1-194849" w:date="2019-08-30T01:34:00Z"/>
        </w:trPr>
        <w:tc>
          <w:tcPr>
            <w:tcW w:w="7107" w:type="dxa"/>
            <w:gridSpan w:val="5"/>
          </w:tcPr>
          <w:p w:rsidR="00313142" w:rsidRPr="003168A2" w:rsidRDefault="00313142" w:rsidP="00DD2F7B">
            <w:pPr>
              <w:pStyle w:val="TAL"/>
              <w:rPr>
                <w:ins w:id="475" w:author="C1-194849" w:date="2019-08-30T01:34:00Z"/>
              </w:rPr>
            </w:pPr>
          </w:p>
        </w:tc>
      </w:tr>
      <w:tr w:rsidR="00313142" w:rsidRPr="003168A2" w:rsidTr="00DD2F7B">
        <w:trPr>
          <w:cantSplit/>
          <w:jc w:val="center"/>
          <w:ins w:id="476" w:author="C1-194849" w:date="2019-08-30T01:34:00Z"/>
        </w:trPr>
        <w:tc>
          <w:tcPr>
            <w:tcW w:w="7107" w:type="dxa"/>
            <w:gridSpan w:val="5"/>
          </w:tcPr>
          <w:p w:rsidR="00313142" w:rsidRPr="003168A2" w:rsidRDefault="00313142" w:rsidP="00DD2F7B">
            <w:pPr>
              <w:pStyle w:val="TAL"/>
              <w:rPr>
                <w:ins w:id="477" w:author="C1-194849" w:date="2019-08-30T01:34:00Z"/>
              </w:rPr>
            </w:pPr>
            <w:ins w:id="478" w:author="C1-194849" w:date="2019-08-30T01:34:00Z">
              <w:r>
                <w:t>Length of V2XP info contents (</w:t>
              </w:r>
              <w:r w:rsidRPr="003168A2">
                <w:t>octet</w:t>
              </w:r>
              <w:r>
                <w:t>s</w:t>
              </w:r>
              <w:r w:rsidRPr="003168A2">
                <w:t xml:space="preserve"> </w:t>
              </w:r>
              <w:r>
                <w:t>k+1 to k+2</w:t>
              </w:r>
              <w:r w:rsidRPr="003168A2">
                <w:t>)</w:t>
              </w:r>
              <w:r>
                <w:t xml:space="preserve"> indicates the length of the V2XP info contents field.</w:t>
              </w:r>
            </w:ins>
          </w:p>
        </w:tc>
      </w:tr>
      <w:tr w:rsidR="00313142" w:rsidRPr="003168A2" w:rsidTr="00DD2F7B">
        <w:trPr>
          <w:cantSplit/>
          <w:jc w:val="center"/>
          <w:ins w:id="479" w:author="C1-194849" w:date="2019-08-30T01:34:00Z"/>
        </w:trPr>
        <w:tc>
          <w:tcPr>
            <w:tcW w:w="7107" w:type="dxa"/>
            <w:gridSpan w:val="5"/>
          </w:tcPr>
          <w:p w:rsidR="00313142" w:rsidRPr="003168A2" w:rsidRDefault="00313142" w:rsidP="00DD2F7B">
            <w:pPr>
              <w:pStyle w:val="TAL"/>
              <w:rPr>
                <w:ins w:id="480" w:author="C1-194849" w:date="2019-08-30T01:34:00Z"/>
              </w:rPr>
            </w:pPr>
          </w:p>
        </w:tc>
      </w:tr>
      <w:tr w:rsidR="00313142" w:rsidRPr="003168A2" w:rsidTr="00DD2F7B">
        <w:trPr>
          <w:cantSplit/>
          <w:jc w:val="center"/>
          <w:ins w:id="481" w:author="C1-194849" w:date="2019-08-30T01:34:00Z"/>
        </w:trPr>
        <w:tc>
          <w:tcPr>
            <w:tcW w:w="7107" w:type="dxa"/>
            <w:gridSpan w:val="5"/>
          </w:tcPr>
          <w:p w:rsidR="00313142" w:rsidRPr="003168A2" w:rsidRDefault="00313142" w:rsidP="00DD2F7B">
            <w:pPr>
              <w:pStyle w:val="TAL"/>
              <w:rPr>
                <w:ins w:id="482" w:author="C1-194849" w:date="2019-08-30T01:34:00Z"/>
              </w:rPr>
            </w:pPr>
            <w:ins w:id="483" w:author="C1-194849" w:date="2019-08-30T01:34:00Z">
              <w:r>
                <w:t>V2XP info co</w:t>
              </w:r>
              <w:bookmarkStart w:id="484" w:name="_GoBack"/>
              <w:bookmarkEnd w:id="484"/>
              <w:r>
                <w:t xml:space="preserve">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5.3.2)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5.3.3) or </w:t>
              </w:r>
              <w:r>
                <w:rPr>
                  <w:lang w:eastAsia="zh-CN"/>
                </w:rPr>
                <w:t xml:space="preserve">UE </w:t>
              </w:r>
              <w:r w:rsidRPr="00305BC9">
                <w:rPr>
                  <w:lang w:eastAsia="zh-CN"/>
                </w:rPr>
                <w:t>polic</w:t>
              </w:r>
              <w:r>
                <w:rPr>
                  <w:lang w:eastAsia="zh-CN"/>
                </w:rPr>
                <w:t>ies</w:t>
              </w:r>
              <w:r w:rsidRPr="00305BC9">
                <w:rPr>
                  <w:lang w:eastAsia="zh-CN"/>
                </w:rPr>
                <w:t xml:space="preserve"> for </w:t>
              </w:r>
              <w:r>
                <w:rPr>
                  <w:lang w:eastAsia="zh-CN"/>
                </w:rPr>
                <w:t xml:space="preserve">V2X </w:t>
              </w:r>
              <w:r>
                <w:t>interworking with EPC (see clause 5.3.4)</w:t>
              </w:r>
              <w:r>
                <w:rPr>
                  <w:lang w:eastAsia="ko-KR"/>
                </w:rPr>
                <w:t>.</w:t>
              </w:r>
            </w:ins>
          </w:p>
        </w:tc>
      </w:tr>
      <w:tr w:rsidR="00313142" w:rsidRPr="003168A2" w:rsidTr="00DD2F7B">
        <w:trPr>
          <w:cantSplit/>
          <w:jc w:val="center"/>
          <w:ins w:id="485" w:author="C1-194849" w:date="2019-08-30T01:34:00Z"/>
        </w:trPr>
        <w:tc>
          <w:tcPr>
            <w:tcW w:w="7107" w:type="dxa"/>
            <w:gridSpan w:val="5"/>
          </w:tcPr>
          <w:p w:rsidR="00313142" w:rsidRPr="003168A2" w:rsidRDefault="00313142" w:rsidP="00DD2F7B">
            <w:pPr>
              <w:pStyle w:val="TAL"/>
              <w:rPr>
                <w:ins w:id="486" w:author="C1-194849" w:date="2019-08-30T01:34:00Z"/>
              </w:rPr>
            </w:pPr>
          </w:p>
        </w:tc>
      </w:tr>
    </w:tbl>
    <w:p w:rsidR="00313142" w:rsidRDefault="00313142" w:rsidP="00313142">
      <w:pPr>
        <w:rPr>
          <w:ins w:id="487" w:author="C1-194849" w:date="2019-08-30T01:34:00Z"/>
        </w:rPr>
      </w:pPr>
    </w:p>
    <w:p w:rsidR="00313142" w:rsidRDefault="00313142" w:rsidP="00FF2108">
      <w:pPr>
        <w:pStyle w:val="EditorsNote"/>
        <w:rPr>
          <w:ins w:id="488" w:author="C1-194849" w:date="2019-08-30T01:34:00Z"/>
        </w:rPr>
      </w:pPr>
      <w:ins w:id="489" w:author="C1-194849" w:date="2019-08-30T01:34:00Z">
        <w:r>
          <w:t xml:space="preserve">Editor's note: FFS whether there are configuration parameters provided using </w:t>
        </w:r>
        <w:r>
          <w:rPr>
            <w:lang w:eastAsia="zh-CN"/>
          </w:rPr>
          <w:t xml:space="preserve">UE </w:t>
        </w:r>
        <w:r w:rsidRPr="00305BC9">
          <w:rPr>
            <w:lang w:eastAsia="zh-CN"/>
          </w:rPr>
          <w:t>polic</w:t>
        </w:r>
        <w:r>
          <w:rPr>
            <w:lang w:eastAsia="zh-CN"/>
          </w:rPr>
          <w:t>ies</w:t>
        </w:r>
        <w:r w:rsidRPr="00305BC9">
          <w:rPr>
            <w:lang w:eastAsia="zh-CN"/>
          </w:rPr>
          <w:t xml:space="preserve"> for </w:t>
        </w:r>
        <w:r>
          <w:t>interworking with EPC. If so, a new V2XP info type code point needs to be assigned.</w:t>
        </w:r>
      </w:ins>
    </w:p>
    <w:p w:rsidR="00007E62" w:rsidRDefault="00007E62" w:rsidP="00007E62">
      <w:pPr>
        <w:pStyle w:val="2"/>
        <w:rPr>
          <w:lang w:eastAsia="zh-CN"/>
        </w:rPr>
      </w:pPr>
      <w:bookmarkStart w:id="490" w:name="_Toc18597376"/>
      <w:r>
        <w:rPr>
          <w:lang w:eastAsia="zh-CN"/>
        </w:rPr>
        <w:lastRenderedPageBreak/>
        <w:t>5</w:t>
      </w:r>
      <w:r>
        <w:rPr>
          <w:rFonts w:hint="eastAsia"/>
          <w:lang w:eastAsia="zh-CN"/>
        </w:rPr>
        <w:t>.</w:t>
      </w:r>
      <w:ins w:id="491" w:author="rapporteur" w:date="2019-08-30T01:43:00Z">
        <w:r w:rsidR="00DD2F7B">
          <w:rPr>
            <w:lang w:eastAsia="zh-CN"/>
          </w:rPr>
          <w:t>3</w:t>
        </w:r>
      </w:ins>
      <w:del w:id="492" w:author="rapporteur" w:date="2019-08-30T01:43:00Z">
        <w:r w:rsidDel="00DD2F7B">
          <w:rPr>
            <w:rFonts w:hint="eastAsia"/>
            <w:lang w:eastAsia="zh-CN"/>
          </w:rPr>
          <w:delText>2</w:delText>
        </w:r>
      </w:del>
      <w:r>
        <w:rPr>
          <w:lang w:eastAsia="zh-CN"/>
        </w:rPr>
        <w:tab/>
        <w:t xml:space="preserve">Encoding of </w:t>
      </w:r>
      <w:bookmarkEnd w:id="184"/>
      <w:r w:rsidR="00AA0199">
        <w:rPr>
          <w:lang w:eastAsia="zh-CN"/>
        </w:rPr>
        <w:t xml:space="preserve">UE </w:t>
      </w:r>
      <w:r w:rsidR="00AA0199" w:rsidRPr="00305BC9">
        <w:rPr>
          <w:lang w:eastAsia="zh-CN"/>
        </w:rPr>
        <w:t>polic</w:t>
      </w:r>
      <w:ins w:id="493" w:author="C1-194849" w:date="2019-08-30T01:34:00Z">
        <w:r w:rsidR="00313142">
          <w:rPr>
            <w:lang w:eastAsia="zh-CN"/>
          </w:rPr>
          <w:t>ies</w:t>
        </w:r>
      </w:ins>
      <w:del w:id="494" w:author="C1-194849" w:date="2019-08-30T01:35:00Z">
        <w:r w:rsidR="00AA0199" w:rsidDel="00313142">
          <w:rPr>
            <w:lang w:eastAsia="zh-CN"/>
          </w:rPr>
          <w:delText>y part type</w:delText>
        </w:r>
      </w:del>
      <w:r w:rsidR="00AA0199">
        <w:rPr>
          <w:lang w:eastAsia="zh-CN"/>
        </w:rPr>
        <w:t xml:space="preserve"> </w:t>
      </w:r>
      <w:r w:rsidR="00AA0199" w:rsidRPr="00305BC9">
        <w:rPr>
          <w:lang w:eastAsia="zh-CN"/>
        </w:rPr>
        <w:t>for V2X communication over PC5</w:t>
      </w:r>
      <w:bookmarkEnd w:id="185"/>
      <w:bookmarkEnd w:id="490"/>
    </w:p>
    <w:p w:rsidR="00AC359C" w:rsidRPr="003265DC" w:rsidRDefault="00AC359C" w:rsidP="00AC359C">
      <w:pPr>
        <w:pStyle w:val="3"/>
      </w:pPr>
      <w:bookmarkStart w:id="495" w:name="_Toc8882547"/>
      <w:bookmarkStart w:id="496" w:name="_Toc18597377"/>
      <w:bookmarkStart w:id="497" w:name="_Toc4488096"/>
      <w:r>
        <w:t>5</w:t>
      </w:r>
      <w:r>
        <w:rPr>
          <w:rFonts w:hint="eastAsia"/>
        </w:rPr>
        <w:t>.</w:t>
      </w:r>
      <w:ins w:id="498" w:author="rapporteur" w:date="2019-08-30T01:43:00Z">
        <w:r w:rsidR="00DD2F7B">
          <w:t>3</w:t>
        </w:r>
      </w:ins>
      <w:del w:id="499" w:author="rapporteur" w:date="2019-08-30T01:43:00Z">
        <w:r w:rsidDel="00DD2F7B">
          <w:delText>2</w:delText>
        </w:r>
      </w:del>
      <w:r>
        <w:t>.1</w:t>
      </w:r>
      <w:r>
        <w:rPr>
          <w:rFonts w:hint="eastAsia"/>
        </w:rPr>
        <w:tab/>
      </w:r>
      <w:r>
        <w:t>General</w:t>
      </w:r>
      <w:bookmarkEnd w:id="495"/>
      <w:bookmarkEnd w:id="496"/>
    </w:p>
    <w:p w:rsidR="00313142" w:rsidRPr="00482B2D" w:rsidRDefault="00313142" w:rsidP="00313142">
      <w:pPr>
        <w:rPr>
          <w:ins w:id="500" w:author="C1-194849" w:date="2019-08-30T01:35:00Z"/>
        </w:rPr>
      </w:pPr>
      <w:bookmarkStart w:id="501" w:name="_Toc8882548"/>
      <w:ins w:id="502" w:author="C1-194849" w:date="2019-08-30T01:35:00Z">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encoded</w:t>
        </w:r>
        <w:r w:rsidRPr="00482B2D">
          <w:t xml:space="preserve"> as shown in figure</w:t>
        </w:r>
        <w:r>
          <w:t>s</w:t>
        </w:r>
        <w:r w:rsidRPr="00482B2D">
          <w:t> </w:t>
        </w:r>
        <w:r>
          <w:t>5</w:t>
        </w:r>
        <w:r w:rsidRPr="00354C09">
          <w:t>.</w:t>
        </w:r>
      </w:ins>
      <w:ins w:id="503" w:author="rapporteur" w:date="2019-08-30T01:44:00Z">
        <w:r w:rsidR="00DD2F7B">
          <w:t>3</w:t>
        </w:r>
      </w:ins>
      <w:ins w:id="504" w:author="C1-194849" w:date="2019-08-30T01:35:00Z">
        <w:r w:rsidRPr="00354C09">
          <w:t>.</w:t>
        </w:r>
        <w:r>
          <w:t>1.</w:t>
        </w:r>
        <w:r w:rsidRPr="00354C09">
          <w:t>1</w:t>
        </w:r>
        <w:r>
          <w:t xml:space="preserve"> and table 5</w:t>
        </w:r>
        <w:r>
          <w:rPr>
            <w:rFonts w:hint="eastAsia"/>
          </w:rPr>
          <w:t>.</w:t>
        </w:r>
      </w:ins>
      <w:ins w:id="505" w:author="rapporteur" w:date="2019-08-30T01:44:00Z">
        <w:r w:rsidR="00DD2F7B">
          <w:t>3</w:t>
        </w:r>
      </w:ins>
      <w:ins w:id="506" w:author="C1-194849" w:date="2019-08-30T01:35:00Z">
        <w:r>
          <w:t>.1.1</w:t>
        </w:r>
        <w:r w:rsidRPr="00482B2D">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ins w:id="507" w:author="C1-194849" w:date="2019-08-30T01:35:00Z"/>
        </w:trPr>
        <w:tc>
          <w:tcPr>
            <w:tcW w:w="708" w:type="dxa"/>
            <w:tcBorders>
              <w:bottom w:val="single" w:sz="4" w:space="0" w:color="auto"/>
            </w:tcBorders>
          </w:tcPr>
          <w:p w:rsidR="00313142" w:rsidRPr="002A12F4" w:rsidRDefault="00313142" w:rsidP="00DD2F7B">
            <w:pPr>
              <w:pStyle w:val="TAC"/>
              <w:rPr>
                <w:ins w:id="508" w:author="C1-194849" w:date="2019-08-30T01:35:00Z"/>
              </w:rPr>
            </w:pPr>
            <w:ins w:id="509" w:author="C1-194849" w:date="2019-08-30T01:35:00Z">
              <w:r w:rsidRPr="002A12F4">
                <w:t>8</w:t>
              </w:r>
            </w:ins>
          </w:p>
        </w:tc>
        <w:tc>
          <w:tcPr>
            <w:tcW w:w="709" w:type="dxa"/>
            <w:tcBorders>
              <w:bottom w:val="single" w:sz="4" w:space="0" w:color="auto"/>
            </w:tcBorders>
          </w:tcPr>
          <w:p w:rsidR="00313142" w:rsidRPr="002A12F4" w:rsidRDefault="00313142" w:rsidP="00DD2F7B">
            <w:pPr>
              <w:pStyle w:val="TAC"/>
              <w:rPr>
                <w:ins w:id="510" w:author="C1-194849" w:date="2019-08-30T01:35:00Z"/>
              </w:rPr>
            </w:pPr>
            <w:ins w:id="511" w:author="C1-194849" w:date="2019-08-30T01:35:00Z">
              <w:r w:rsidRPr="002A12F4">
                <w:t>7</w:t>
              </w:r>
            </w:ins>
          </w:p>
        </w:tc>
        <w:tc>
          <w:tcPr>
            <w:tcW w:w="709" w:type="dxa"/>
            <w:tcBorders>
              <w:bottom w:val="single" w:sz="4" w:space="0" w:color="auto"/>
            </w:tcBorders>
          </w:tcPr>
          <w:p w:rsidR="00313142" w:rsidRPr="002A12F4" w:rsidRDefault="00313142" w:rsidP="00DD2F7B">
            <w:pPr>
              <w:pStyle w:val="TAC"/>
              <w:rPr>
                <w:ins w:id="512" w:author="C1-194849" w:date="2019-08-30T01:35:00Z"/>
              </w:rPr>
            </w:pPr>
            <w:ins w:id="513" w:author="C1-194849" w:date="2019-08-30T01:35:00Z">
              <w:r w:rsidRPr="002A12F4">
                <w:t>6</w:t>
              </w:r>
            </w:ins>
          </w:p>
        </w:tc>
        <w:tc>
          <w:tcPr>
            <w:tcW w:w="709" w:type="dxa"/>
            <w:tcBorders>
              <w:bottom w:val="single" w:sz="4" w:space="0" w:color="auto"/>
            </w:tcBorders>
          </w:tcPr>
          <w:p w:rsidR="00313142" w:rsidRPr="002A12F4" w:rsidRDefault="00313142" w:rsidP="00DD2F7B">
            <w:pPr>
              <w:pStyle w:val="TAC"/>
              <w:rPr>
                <w:ins w:id="514" w:author="C1-194849" w:date="2019-08-30T01:35:00Z"/>
              </w:rPr>
            </w:pPr>
            <w:ins w:id="515" w:author="C1-194849" w:date="2019-08-30T01:35:00Z">
              <w:r w:rsidRPr="002A12F4">
                <w:t>5</w:t>
              </w:r>
            </w:ins>
          </w:p>
        </w:tc>
        <w:tc>
          <w:tcPr>
            <w:tcW w:w="709" w:type="dxa"/>
          </w:tcPr>
          <w:p w:rsidR="00313142" w:rsidRPr="002A12F4" w:rsidRDefault="00313142" w:rsidP="00DD2F7B">
            <w:pPr>
              <w:pStyle w:val="TAC"/>
              <w:rPr>
                <w:ins w:id="516" w:author="C1-194849" w:date="2019-08-30T01:35:00Z"/>
              </w:rPr>
            </w:pPr>
            <w:ins w:id="517" w:author="C1-194849" w:date="2019-08-30T01:35:00Z">
              <w:r w:rsidRPr="002A12F4">
                <w:t>4</w:t>
              </w:r>
            </w:ins>
          </w:p>
        </w:tc>
        <w:tc>
          <w:tcPr>
            <w:tcW w:w="709" w:type="dxa"/>
          </w:tcPr>
          <w:p w:rsidR="00313142" w:rsidRPr="002A12F4" w:rsidRDefault="00313142" w:rsidP="00DD2F7B">
            <w:pPr>
              <w:pStyle w:val="TAC"/>
              <w:rPr>
                <w:ins w:id="518" w:author="C1-194849" w:date="2019-08-30T01:35:00Z"/>
              </w:rPr>
            </w:pPr>
            <w:ins w:id="519" w:author="C1-194849" w:date="2019-08-30T01:35:00Z">
              <w:r w:rsidRPr="002A12F4">
                <w:t>3</w:t>
              </w:r>
            </w:ins>
          </w:p>
        </w:tc>
        <w:tc>
          <w:tcPr>
            <w:tcW w:w="709" w:type="dxa"/>
          </w:tcPr>
          <w:p w:rsidR="00313142" w:rsidRPr="002A12F4" w:rsidRDefault="00313142" w:rsidP="00DD2F7B">
            <w:pPr>
              <w:pStyle w:val="TAC"/>
              <w:rPr>
                <w:ins w:id="520" w:author="C1-194849" w:date="2019-08-30T01:35:00Z"/>
              </w:rPr>
            </w:pPr>
            <w:ins w:id="521" w:author="C1-194849" w:date="2019-08-30T01:35:00Z">
              <w:r w:rsidRPr="002A12F4">
                <w:t>2</w:t>
              </w:r>
            </w:ins>
          </w:p>
        </w:tc>
        <w:tc>
          <w:tcPr>
            <w:tcW w:w="709" w:type="dxa"/>
          </w:tcPr>
          <w:p w:rsidR="00313142" w:rsidRPr="002A12F4" w:rsidRDefault="00313142" w:rsidP="00DD2F7B">
            <w:pPr>
              <w:pStyle w:val="TAC"/>
              <w:rPr>
                <w:ins w:id="522" w:author="C1-194849" w:date="2019-08-30T01:35:00Z"/>
              </w:rPr>
            </w:pPr>
            <w:ins w:id="523" w:author="C1-194849" w:date="2019-08-30T01:35:00Z">
              <w:r w:rsidRPr="002A12F4">
                <w:t>1</w:t>
              </w:r>
            </w:ins>
          </w:p>
        </w:tc>
        <w:tc>
          <w:tcPr>
            <w:tcW w:w="1134" w:type="dxa"/>
          </w:tcPr>
          <w:p w:rsidR="00313142" w:rsidRPr="002A12F4" w:rsidRDefault="00313142" w:rsidP="00DD2F7B">
            <w:pPr>
              <w:pStyle w:val="TAL"/>
              <w:rPr>
                <w:ins w:id="524" w:author="C1-194849" w:date="2019-08-30T01:35:00Z"/>
              </w:rPr>
            </w:pPr>
          </w:p>
        </w:tc>
      </w:tr>
      <w:tr w:rsidR="00313142" w:rsidRPr="002A12F4" w:rsidTr="00FF2108">
        <w:trPr>
          <w:trHeight w:val="104"/>
          <w:jc w:val="center"/>
          <w:ins w:id="525" w:author="C1-194849" w:date="2019-08-30T01:35:00Z"/>
        </w:trPr>
        <w:tc>
          <w:tcPr>
            <w:tcW w:w="708" w:type="dxa"/>
            <w:tcBorders>
              <w:top w:val="single" w:sz="4" w:space="0" w:color="auto"/>
              <w:left w:val="single" w:sz="4" w:space="0" w:color="auto"/>
            </w:tcBorders>
          </w:tcPr>
          <w:p w:rsidR="00313142" w:rsidRPr="006C6E41" w:rsidRDefault="00313142" w:rsidP="00DD2F7B">
            <w:pPr>
              <w:pStyle w:val="TAC"/>
              <w:rPr>
                <w:ins w:id="526" w:author="C1-194849" w:date="2019-08-30T01:35:00Z"/>
              </w:rPr>
            </w:pPr>
            <w:ins w:id="527" w:author="C1-194849" w:date="2019-08-30T01:35:00Z">
              <w:r w:rsidRPr="006C6E41">
                <w:t>0</w:t>
              </w:r>
            </w:ins>
          </w:p>
        </w:tc>
        <w:tc>
          <w:tcPr>
            <w:tcW w:w="709" w:type="dxa"/>
            <w:tcBorders>
              <w:top w:val="single" w:sz="4" w:space="0" w:color="auto"/>
            </w:tcBorders>
          </w:tcPr>
          <w:p w:rsidR="00313142" w:rsidRPr="006C6E41" w:rsidRDefault="00313142" w:rsidP="00DD2F7B">
            <w:pPr>
              <w:pStyle w:val="TAC"/>
              <w:rPr>
                <w:ins w:id="528" w:author="C1-194849" w:date="2019-08-30T01:35:00Z"/>
              </w:rPr>
            </w:pPr>
            <w:ins w:id="529" w:author="C1-194849" w:date="2019-08-30T01:35:00Z">
              <w:r w:rsidRPr="006C6E41">
                <w:t>0</w:t>
              </w:r>
            </w:ins>
          </w:p>
        </w:tc>
        <w:tc>
          <w:tcPr>
            <w:tcW w:w="709" w:type="dxa"/>
            <w:tcBorders>
              <w:top w:val="single" w:sz="4" w:space="0" w:color="auto"/>
            </w:tcBorders>
          </w:tcPr>
          <w:p w:rsidR="00313142" w:rsidRPr="006C6E41" w:rsidRDefault="00313142" w:rsidP="00DD2F7B">
            <w:pPr>
              <w:pStyle w:val="TAC"/>
              <w:rPr>
                <w:ins w:id="530" w:author="C1-194849" w:date="2019-08-30T01:35:00Z"/>
              </w:rPr>
            </w:pPr>
            <w:ins w:id="531" w:author="C1-194849" w:date="2019-08-30T01:35:00Z">
              <w:r w:rsidRPr="006C6E41">
                <w:t>0</w:t>
              </w:r>
            </w:ins>
          </w:p>
        </w:tc>
        <w:tc>
          <w:tcPr>
            <w:tcW w:w="709" w:type="dxa"/>
            <w:tcBorders>
              <w:top w:val="single" w:sz="4" w:space="0" w:color="auto"/>
              <w:right w:val="single" w:sz="4" w:space="0" w:color="auto"/>
            </w:tcBorders>
          </w:tcPr>
          <w:p w:rsidR="00313142" w:rsidRPr="006C6E41" w:rsidRDefault="00313142" w:rsidP="00DD2F7B">
            <w:pPr>
              <w:pStyle w:val="TAC"/>
              <w:rPr>
                <w:ins w:id="532" w:author="C1-194849" w:date="2019-08-30T01:35:00Z"/>
              </w:rPr>
            </w:pPr>
            <w:ins w:id="533" w:author="C1-194849" w:date="2019-08-30T01:35:00Z">
              <w:r w:rsidRPr="006C6E41">
                <w:t>0</w:t>
              </w:r>
            </w:ins>
          </w:p>
        </w:tc>
        <w:tc>
          <w:tcPr>
            <w:tcW w:w="2836" w:type="dxa"/>
            <w:gridSpan w:val="4"/>
            <w:vMerge w:val="restart"/>
            <w:tcBorders>
              <w:top w:val="single" w:sz="6" w:space="0" w:color="auto"/>
              <w:left w:val="single" w:sz="4" w:space="0" w:color="auto"/>
              <w:right w:val="single" w:sz="6" w:space="0" w:color="auto"/>
            </w:tcBorders>
          </w:tcPr>
          <w:p w:rsidR="00313142" w:rsidRPr="002A12F4" w:rsidRDefault="00313142" w:rsidP="00DD2F7B">
            <w:pPr>
              <w:pStyle w:val="TAC"/>
              <w:rPr>
                <w:ins w:id="534" w:author="C1-194849" w:date="2019-08-30T01:35:00Z"/>
              </w:rPr>
            </w:pPr>
            <w:ins w:id="535" w:author="C1-194849" w:date="2019-08-30T01:35:00Z">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ins>
          </w:p>
        </w:tc>
        <w:tc>
          <w:tcPr>
            <w:tcW w:w="1134" w:type="dxa"/>
            <w:vMerge w:val="restart"/>
          </w:tcPr>
          <w:p w:rsidR="00313142" w:rsidRPr="002A12F4" w:rsidRDefault="00313142" w:rsidP="00DD2F7B">
            <w:pPr>
              <w:pStyle w:val="TAL"/>
              <w:rPr>
                <w:ins w:id="536" w:author="C1-194849" w:date="2019-08-30T01:35:00Z"/>
              </w:rPr>
            </w:pPr>
            <w:ins w:id="537" w:author="C1-194849" w:date="2019-08-30T01:35:00Z">
              <w:r w:rsidRPr="002A12F4">
                <w:t xml:space="preserve">octet </w:t>
              </w:r>
              <w:r>
                <w:t>k</w:t>
              </w:r>
            </w:ins>
          </w:p>
        </w:tc>
      </w:tr>
      <w:tr w:rsidR="00313142" w:rsidRPr="002A12F4" w:rsidTr="00FF2108">
        <w:trPr>
          <w:trHeight w:val="103"/>
          <w:jc w:val="center"/>
          <w:ins w:id="538" w:author="C1-194849" w:date="2019-08-30T01:35:00Z"/>
        </w:trPr>
        <w:tc>
          <w:tcPr>
            <w:tcW w:w="2835" w:type="dxa"/>
            <w:gridSpan w:val="4"/>
            <w:tcBorders>
              <w:left w:val="single" w:sz="4" w:space="0" w:color="auto"/>
              <w:bottom w:val="single" w:sz="4" w:space="0" w:color="auto"/>
              <w:right w:val="single" w:sz="4" w:space="0" w:color="auto"/>
            </w:tcBorders>
          </w:tcPr>
          <w:p w:rsidR="00313142" w:rsidRDefault="00313142" w:rsidP="00DD2F7B">
            <w:pPr>
              <w:pStyle w:val="TAC"/>
              <w:rPr>
                <w:ins w:id="539" w:author="C1-194849" w:date="2019-08-30T01:35:00Z"/>
              </w:rPr>
            </w:pPr>
            <w:ins w:id="540" w:author="C1-194849" w:date="2019-08-30T01:35:00Z">
              <w:r>
                <w:t>Spare</w:t>
              </w:r>
            </w:ins>
          </w:p>
        </w:tc>
        <w:tc>
          <w:tcPr>
            <w:tcW w:w="2836" w:type="dxa"/>
            <w:gridSpan w:val="4"/>
            <w:vMerge/>
            <w:tcBorders>
              <w:left w:val="single" w:sz="4" w:space="0" w:color="auto"/>
              <w:bottom w:val="single" w:sz="6" w:space="0" w:color="auto"/>
              <w:right w:val="single" w:sz="6" w:space="0" w:color="auto"/>
            </w:tcBorders>
          </w:tcPr>
          <w:p w:rsidR="00313142" w:rsidRPr="002A12F4" w:rsidRDefault="00313142" w:rsidP="00DD2F7B">
            <w:pPr>
              <w:pStyle w:val="TAC"/>
              <w:rPr>
                <w:ins w:id="541" w:author="C1-194849" w:date="2019-08-30T01:35:00Z"/>
              </w:rPr>
            </w:pPr>
          </w:p>
        </w:tc>
        <w:tc>
          <w:tcPr>
            <w:tcW w:w="1134" w:type="dxa"/>
            <w:vMerge/>
          </w:tcPr>
          <w:p w:rsidR="00313142" w:rsidRPr="002A12F4" w:rsidRDefault="00313142" w:rsidP="00DD2F7B">
            <w:pPr>
              <w:pStyle w:val="TAL"/>
              <w:rPr>
                <w:ins w:id="542" w:author="C1-194849" w:date="2019-08-30T01:35:00Z"/>
              </w:rPr>
            </w:pPr>
          </w:p>
        </w:tc>
      </w:tr>
      <w:tr w:rsidR="00313142" w:rsidRPr="002A12F4" w:rsidTr="00DD2F7B">
        <w:trPr>
          <w:jc w:val="center"/>
          <w:ins w:id="543" w:author="C1-194849" w:date="2019-08-30T01:35:00Z"/>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rPr>
                <w:ins w:id="544" w:author="C1-194849" w:date="2019-08-30T01:35:00Z"/>
              </w:rPr>
            </w:pPr>
          </w:p>
          <w:p w:rsidR="00313142" w:rsidRDefault="00313142" w:rsidP="00DD2F7B">
            <w:pPr>
              <w:pStyle w:val="TAC"/>
              <w:rPr>
                <w:ins w:id="545" w:author="C1-194849" w:date="2019-08-30T01:35:00Z"/>
              </w:rPr>
            </w:pPr>
            <w:ins w:id="546" w:author="C1-194849" w:date="2019-08-30T01:35:00Z">
              <w:r w:rsidRPr="002A12F4">
                <w:t xml:space="preserve">Length of </w:t>
              </w:r>
              <w:r>
                <w:t>V2XP info contents</w:t>
              </w:r>
            </w:ins>
          </w:p>
          <w:p w:rsidR="00313142" w:rsidRPr="002A12F4" w:rsidRDefault="00313142" w:rsidP="00DD2F7B">
            <w:pPr>
              <w:pStyle w:val="TAC"/>
              <w:rPr>
                <w:ins w:id="547" w:author="C1-194849" w:date="2019-08-30T01:35:00Z"/>
              </w:rPr>
            </w:pPr>
          </w:p>
        </w:tc>
        <w:tc>
          <w:tcPr>
            <w:tcW w:w="1134" w:type="dxa"/>
          </w:tcPr>
          <w:p w:rsidR="00313142" w:rsidRDefault="00313142" w:rsidP="00DD2F7B">
            <w:pPr>
              <w:pStyle w:val="TAL"/>
              <w:rPr>
                <w:ins w:id="548" w:author="C1-194849" w:date="2019-08-30T01:35:00Z"/>
              </w:rPr>
            </w:pPr>
            <w:ins w:id="549" w:author="C1-194849" w:date="2019-08-30T01:35:00Z">
              <w:r w:rsidRPr="002A12F4">
                <w:t xml:space="preserve">octet </w:t>
              </w:r>
              <w:r>
                <w:t>k+1</w:t>
              </w:r>
            </w:ins>
          </w:p>
          <w:p w:rsidR="00313142" w:rsidRDefault="00313142" w:rsidP="00DD2F7B">
            <w:pPr>
              <w:pStyle w:val="TAL"/>
              <w:rPr>
                <w:ins w:id="550" w:author="C1-194849" w:date="2019-08-30T01:35:00Z"/>
              </w:rPr>
            </w:pPr>
          </w:p>
          <w:p w:rsidR="00313142" w:rsidRPr="002A12F4" w:rsidRDefault="00313142" w:rsidP="00DD2F7B">
            <w:pPr>
              <w:pStyle w:val="TAL"/>
              <w:rPr>
                <w:ins w:id="551" w:author="C1-194849" w:date="2019-08-30T01:35:00Z"/>
              </w:rPr>
            </w:pPr>
            <w:ins w:id="552" w:author="C1-194849" w:date="2019-08-30T01:35:00Z">
              <w:r>
                <w:t>octet k+2</w:t>
              </w:r>
            </w:ins>
          </w:p>
        </w:tc>
      </w:tr>
      <w:tr w:rsidR="00313142" w:rsidRPr="002A12F4" w:rsidTr="00DD2F7B">
        <w:trPr>
          <w:jc w:val="center"/>
          <w:ins w:id="553" w:author="C1-194849" w:date="2019-08-30T01:35:00Z"/>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rPr>
                <w:ins w:id="554" w:author="C1-194849" w:date="2019-08-30T01:35:00Z"/>
              </w:rPr>
            </w:pPr>
          </w:p>
          <w:p w:rsidR="00313142" w:rsidRPr="002A12F4" w:rsidRDefault="00313142" w:rsidP="00DD2F7B">
            <w:pPr>
              <w:pStyle w:val="TAC"/>
              <w:rPr>
                <w:ins w:id="555" w:author="C1-194849" w:date="2019-08-30T01:35:00Z"/>
              </w:rPr>
            </w:pPr>
            <w:ins w:id="556" w:author="C1-194849" w:date="2019-08-30T01:35:00Z">
              <w:r>
                <w:t xml:space="preserve">V2XP info contents =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w:t>
              </w:r>
            </w:ins>
          </w:p>
        </w:tc>
        <w:tc>
          <w:tcPr>
            <w:tcW w:w="1134" w:type="dxa"/>
          </w:tcPr>
          <w:p w:rsidR="00313142" w:rsidRDefault="00313142" w:rsidP="00DD2F7B">
            <w:pPr>
              <w:pStyle w:val="TAL"/>
              <w:rPr>
                <w:ins w:id="557" w:author="C1-194849" w:date="2019-08-30T01:35:00Z"/>
              </w:rPr>
            </w:pPr>
            <w:ins w:id="558" w:author="C1-194849" w:date="2019-08-30T01:35:00Z">
              <w:r w:rsidRPr="002A12F4">
                <w:t xml:space="preserve">octet </w:t>
              </w:r>
              <w:r>
                <w:t>k+3</w:t>
              </w:r>
            </w:ins>
          </w:p>
          <w:p w:rsidR="00313142" w:rsidRDefault="00313142" w:rsidP="00DD2F7B">
            <w:pPr>
              <w:pStyle w:val="TAL"/>
              <w:rPr>
                <w:ins w:id="559" w:author="C1-194849" w:date="2019-08-30T01:35:00Z"/>
              </w:rPr>
            </w:pPr>
          </w:p>
          <w:p w:rsidR="00313142" w:rsidRPr="002A12F4" w:rsidRDefault="00313142" w:rsidP="00DD2F7B">
            <w:pPr>
              <w:pStyle w:val="TAL"/>
              <w:rPr>
                <w:ins w:id="560" w:author="C1-194849" w:date="2019-08-30T01:35:00Z"/>
              </w:rPr>
            </w:pPr>
            <w:ins w:id="561" w:author="C1-194849" w:date="2019-08-30T01:35:00Z">
              <w:r>
                <w:t>octet l</w:t>
              </w:r>
            </w:ins>
          </w:p>
        </w:tc>
      </w:tr>
    </w:tbl>
    <w:p w:rsidR="00313142" w:rsidRPr="00BD0557" w:rsidRDefault="00313142" w:rsidP="00313142">
      <w:pPr>
        <w:pStyle w:val="TF"/>
        <w:rPr>
          <w:ins w:id="562" w:author="C1-194849" w:date="2019-08-30T01:35:00Z"/>
        </w:rPr>
      </w:pPr>
      <w:ins w:id="563" w:author="C1-194849" w:date="2019-08-30T01:35:00Z">
        <w:r w:rsidRPr="00BD0557">
          <w:t>Figure </w:t>
        </w:r>
        <w:r>
          <w:t>5</w:t>
        </w:r>
        <w:r>
          <w:rPr>
            <w:rFonts w:hint="eastAsia"/>
          </w:rPr>
          <w:t>.</w:t>
        </w:r>
      </w:ins>
      <w:ins w:id="564" w:author="rapporteur" w:date="2019-08-30T01:44:00Z">
        <w:r w:rsidR="00DD2F7B">
          <w:t>3</w:t>
        </w:r>
      </w:ins>
      <w:ins w:id="565" w:author="C1-194849" w:date="2019-08-30T01:35:00Z">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ins>
    </w:p>
    <w:p w:rsidR="00313142" w:rsidRDefault="00313142" w:rsidP="00313142">
      <w:pPr>
        <w:pStyle w:val="TH"/>
        <w:rPr>
          <w:ins w:id="566" w:author="C1-194849" w:date="2019-08-30T01:35:00Z"/>
        </w:rPr>
      </w:pPr>
      <w:ins w:id="567" w:author="C1-194849" w:date="2019-08-30T01:35:00Z">
        <w:r>
          <w:t>Table 5</w:t>
        </w:r>
        <w:r>
          <w:rPr>
            <w:rFonts w:hint="eastAsia"/>
          </w:rPr>
          <w:t>.</w:t>
        </w:r>
      </w:ins>
      <w:ins w:id="568" w:author="rapporteur" w:date="2019-08-30T01:44:00Z">
        <w:r w:rsidR="00DD2F7B">
          <w:t>3</w:t>
        </w:r>
      </w:ins>
      <w:ins w:id="569" w:author="C1-194849" w:date="2019-08-30T01:35:00Z">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rsidTr="00FF2108">
        <w:trPr>
          <w:cantSplit/>
          <w:jc w:val="center"/>
          <w:ins w:id="570" w:author="C1-194849" w:date="2019-08-30T01:35:00Z"/>
        </w:trPr>
        <w:tc>
          <w:tcPr>
            <w:tcW w:w="7094" w:type="dxa"/>
          </w:tcPr>
          <w:p w:rsidR="00313142" w:rsidRPr="003168A2" w:rsidRDefault="00313142" w:rsidP="00DD2F7B">
            <w:pPr>
              <w:pStyle w:val="TAL"/>
              <w:rPr>
                <w:ins w:id="571" w:author="C1-194849" w:date="2019-08-30T01:35:00Z"/>
              </w:rPr>
            </w:pPr>
            <w:ins w:id="572" w:author="C1-194849" w:date="2019-08-30T01:35:00Z">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ins>
          </w:p>
        </w:tc>
      </w:tr>
      <w:tr w:rsidR="00313142" w:rsidRPr="003168A2" w:rsidTr="00FF2108">
        <w:trPr>
          <w:cantSplit/>
          <w:jc w:val="center"/>
          <w:ins w:id="573" w:author="C1-194849" w:date="2019-08-30T01:35:00Z"/>
        </w:trPr>
        <w:tc>
          <w:tcPr>
            <w:tcW w:w="7094" w:type="dxa"/>
          </w:tcPr>
          <w:p w:rsidR="00313142" w:rsidRPr="003168A2" w:rsidRDefault="00313142" w:rsidP="00DD2F7B">
            <w:pPr>
              <w:pStyle w:val="TAL"/>
              <w:rPr>
                <w:ins w:id="574" w:author="C1-194849" w:date="2019-08-30T01:35:00Z"/>
              </w:rPr>
            </w:pPr>
          </w:p>
        </w:tc>
      </w:tr>
      <w:tr w:rsidR="00313142" w:rsidRPr="003168A2" w:rsidTr="00FF2108">
        <w:trPr>
          <w:cantSplit/>
          <w:jc w:val="center"/>
          <w:ins w:id="575" w:author="C1-194849" w:date="2019-08-30T01:35:00Z"/>
        </w:trPr>
        <w:tc>
          <w:tcPr>
            <w:tcW w:w="7094" w:type="dxa"/>
          </w:tcPr>
          <w:p w:rsidR="00313142" w:rsidRPr="003168A2" w:rsidRDefault="00313142" w:rsidP="00DD2F7B">
            <w:pPr>
              <w:pStyle w:val="TAL"/>
              <w:rPr>
                <w:ins w:id="576" w:author="C1-194849" w:date="2019-08-30T01:35:00Z"/>
              </w:rPr>
            </w:pPr>
            <w:ins w:id="577" w:author="C1-194849" w:date="2019-08-30T01:35:00Z">
              <w:r>
                <w:t xml:space="preserve">Length of </w:t>
              </w:r>
              <w:r w:rsidRPr="000D43E2">
                <w:t>Length of V2XP info contents</w:t>
              </w:r>
              <w:r>
                <w:t xml:space="preserve"> (octets k+1 to k+2) indicates the length of V2XP info contents.</w:t>
              </w:r>
            </w:ins>
          </w:p>
        </w:tc>
      </w:tr>
      <w:tr w:rsidR="00313142" w:rsidRPr="003168A2" w:rsidTr="00FF2108">
        <w:trPr>
          <w:cantSplit/>
          <w:jc w:val="center"/>
          <w:ins w:id="578" w:author="C1-194849" w:date="2019-08-30T01:35:00Z"/>
        </w:trPr>
        <w:tc>
          <w:tcPr>
            <w:tcW w:w="7094" w:type="dxa"/>
          </w:tcPr>
          <w:p w:rsidR="00313142" w:rsidRPr="003168A2" w:rsidRDefault="00313142" w:rsidP="00DD2F7B">
            <w:pPr>
              <w:pStyle w:val="TAL"/>
              <w:rPr>
                <w:ins w:id="579" w:author="C1-194849" w:date="2019-08-30T01:35:00Z"/>
              </w:rPr>
            </w:pPr>
          </w:p>
        </w:tc>
      </w:tr>
      <w:tr w:rsidR="00313142" w:rsidRPr="003168A2" w:rsidTr="00FF2108">
        <w:trPr>
          <w:cantSplit/>
          <w:jc w:val="center"/>
          <w:ins w:id="580" w:author="C1-194849" w:date="2019-08-30T01:35:00Z"/>
        </w:trPr>
        <w:tc>
          <w:tcPr>
            <w:tcW w:w="7094" w:type="dxa"/>
          </w:tcPr>
          <w:p w:rsidR="00313142" w:rsidRPr="003168A2" w:rsidRDefault="00313142" w:rsidP="00DD2F7B">
            <w:pPr>
              <w:pStyle w:val="TAL"/>
              <w:rPr>
                <w:ins w:id="581" w:author="C1-194849" w:date="2019-08-30T01:35:00Z"/>
              </w:rPr>
            </w:pPr>
            <w:ins w:id="582" w:author="C1-194849" w:date="2019-08-30T01:35:00Z">
              <w:r>
                <w:t xml:space="preserve">V2XP info contents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 </w:t>
              </w:r>
              <w:r>
                <w:t xml:space="preserve">(octet k+3 to l) is encoded according to </w:t>
              </w:r>
              <w:r>
                <w:rPr>
                  <w:lang w:eastAsia="zh-CN"/>
                </w:rPr>
                <w:t xml:space="preserve">table </w:t>
              </w:r>
              <w:r>
                <w:t>5</w:t>
              </w:r>
              <w:r>
                <w:rPr>
                  <w:rFonts w:hint="eastAsia"/>
                </w:rPr>
                <w:t>.</w:t>
              </w:r>
            </w:ins>
            <w:ins w:id="583" w:author="rapporteur" w:date="2019-08-30T01:44:00Z">
              <w:r w:rsidR="00DD2F7B">
                <w:t>3</w:t>
              </w:r>
            </w:ins>
            <w:ins w:id="584" w:author="C1-194849" w:date="2019-08-30T01:35:00Z">
              <w:r>
                <w:t>.1.2.</w:t>
              </w:r>
            </w:ins>
          </w:p>
        </w:tc>
      </w:tr>
    </w:tbl>
    <w:p w:rsidR="00313142" w:rsidRPr="00DA03EB" w:rsidRDefault="00313142" w:rsidP="00313142">
      <w:pPr>
        <w:rPr>
          <w:ins w:id="585" w:author="C1-194849" w:date="2019-08-30T01:35:00Z"/>
        </w:rPr>
      </w:pPr>
    </w:p>
    <w:p w:rsidR="00313142" w:rsidRDefault="00313142" w:rsidP="00313142">
      <w:pPr>
        <w:pStyle w:val="EditorsNote"/>
        <w:rPr>
          <w:ins w:id="586" w:author="C1-194849" w:date="2019-08-30T01:35:00Z"/>
        </w:rPr>
      </w:pPr>
      <w:ins w:id="587" w:author="C1-194849" w:date="2019-08-30T01:35:00Z">
        <w:r>
          <w:t xml:space="preserve">Editor's note: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encoded as shown in table </w:t>
        </w:r>
        <w:r>
          <w:t>5</w:t>
        </w:r>
        <w:r>
          <w:rPr>
            <w:rFonts w:hint="eastAsia"/>
          </w:rPr>
          <w:t>.</w:t>
        </w:r>
      </w:ins>
      <w:ins w:id="588" w:author="rapporteur" w:date="2019-08-30T01:44:00Z">
        <w:r w:rsidR="00DD2F7B">
          <w:t>3</w:t>
        </w:r>
      </w:ins>
      <w:ins w:id="589" w:author="C1-194849" w:date="2019-08-30T01:35:00Z">
        <w:r>
          <w:t>.1.2 are FFS.</w:t>
        </w:r>
      </w:ins>
    </w:p>
    <w:p w:rsidR="00007E62" w:rsidRPr="0038606A" w:rsidRDefault="00007E62" w:rsidP="00007E62">
      <w:pPr>
        <w:pStyle w:val="2"/>
        <w:rPr>
          <w:lang w:eastAsia="zh-CN"/>
        </w:rPr>
      </w:pPr>
      <w:bookmarkStart w:id="590" w:name="_Toc18597378"/>
      <w:r>
        <w:rPr>
          <w:lang w:eastAsia="zh-CN"/>
        </w:rPr>
        <w:t>5</w:t>
      </w:r>
      <w:r>
        <w:rPr>
          <w:rFonts w:hint="eastAsia"/>
          <w:lang w:eastAsia="zh-CN"/>
        </w:rPr>
        <w:t>.</w:t>
      </w:r>
      <w:ins w:id="591" w:author="rapporteur" w:date="2019-08-30T01:44:00Z">
        <w:r w:rsidR="00DD2F7B">
          <w:rPr>
            <w:lang w:eastAsia="zh-CN"/>
          </w:rPr>
          <w:t>4</w:t>
        </w:r>
      </w:ins>
      <w:del w:id="592" w:author="rapporteur" w:date="2019-08-30T01:44:00Z">
        <w:r w:rsidDel="00DD2F7B">
          <w:rPr>
            <w:rFonts w:hint="eastAsia"/>
            <w:lang w:eastAsia="zh-CN"/>
          </w:rPr>
          <w:delText>3</w:delText>
        </w:r>
      </w:del>
      <w:r>
        <w:rPr>
          <w:lang w:eastAsia="zh-CN"/>
        </w:rPr>
        <w:tab/>
      </w:r>
      <w:bookmarkEnd w:id="497"/>
      <w:r w:rsidR="00AA0199">
        <w:rPr>
          <w:lang w:eastAsia="zh-CN"/>
        </w:rPr>
        <w:t xml:space="preserve">Encoding of UE </w:t>
      </w:r>
      <w:r w:rsidR="00AA0199" w:rsidRPr="00305BC9">
        <w:rPr>
          <w:lang w:eastAsia="zh-CN"/>
        </w:rPr>
        <w:t>polic</w:t>
      </w:r>
      <w:ins w:id="593" w:author="C1-194849" w:date="2019-08-30T01:37:00Z">
        <w:r w:rsidR="00DD2F7B">
          <w:rPr>
            <w:lang w:eastAsia="zh-CN"/>
          </w:rPr>
          <w:t>ies</w:t>
        </w:r>
      </w:ins>
      <w:del w:id="594" w:author="C1-194849" w:date="2019-08-30T01:37:00Z">
        <w:r w:rsidR="00AA0199" w:rsidDel="00DD2F7B">
          <w:rPr>
            <w:lang w:eastAsia="zh-CN"/>
          </w:rPr>
          <w:delText>y part type</w:delText>
        </w:r>
      </w:del>
      <w:r w:rsidR="00AA0199">
        <w:rPr>
          <w:lang w:eastAsia="zh-CN"/>
        </w:rPr>
        <w:t xml:space="preserve"> </w:t>
      </w:r>
      <w:r w:rsidR="00AA0199" w:rsidRPr="00305BC9">
        <w:rPr>
          <w:lang w:eastAsia="zh-CN"/>
        </w:rPr>
        <w:t xml:space="preserve">for V2X communication over </w:t>
      </w:r>
      <w:r w:rsidR="00AA0199">
        <w:rPr>
          <w:lang w:eastAsia="zh-CN"/>
        </w:rPr>
        <w:t>Uu</w:t>
      </w:r>
      <w:bookmarkEnd w:id="501"/>
      <w:bookmarkEnd w:id="590"/>
    </w:p>
    <w:p w:rsidR="00007E62" w:rsidRPr="003265DC" w:rsidRDefault="00007E62" w:rsidP="00007E62">
      <w:pPr>
        <w:pStyle w:val="3"/>
      </w:pPr>
      <w:bookmarkStart w:id="595" w:name="_Toc4488097"/>
      <w:bookmarkStart w:id="596" w:name="_Toc8882549"/>
      <w:bookmarkStart w:id="597" w:name="_Toc18597379"/>
      <w:r>
        <w:t>5</w:t>
      </w:r>
      <w:r>
        <w:rPr>
          <w:rFonts w:hint="eastAsia"/>
        </w:rPr>
        <w:t>.</w:t>
      </w:r>
      <w:ins w:id="598" w:author="rapporteur" w:date="2019-08-30T01:44:00Z">
        <w:r w:rsidR="00DD2F7B">
          <w:t>4</w:t>
        </w:r>
      </w:ins>
      <w:del w:id="599" w:author="rapporteur" w:date="2019-08-30T01:44:00Z">
        <w:r w:rsidDel="00DD2F7B">
          <w:delText>3</w:delText>
        </w:r>
      </w:del>
      <w:r>
        <w:t>.1</w:t>
      </w:r>
      <w:r>
        <w:rPr>
          <w:rFonts w:hint="eastAsia"/>
        </w:rPr>
        <w:tab/>
      </w:r>
      <w:r>
        <w:t>General</w:t>
      </w:r>
      <w:bookmarkEnd w:id="595"/>
      <w:bookmarkEnd w:id="596"/>
      <w:bookmarkEnd w:id="597"/>
    </w:p>
    <w:p w:rsidR="00DD2F7B" w:rsidRPr="00482B2D" w:rsidRDefault="00DD2F7B" w:rsidP="00DD2F7B">
      <w:pPr>
        <w:rPr>
          <w:ins w:id="600" w:author="C1-194849" w:date="2019-08-30T01:37:00Z"/>
        </w:rPr>
      </w:pPr>
      <w:bookmarkStart w:id="601" w:name="historyclause"/>
      <w:ins w:id="602" w:author="C1-194849" w:date="2019-08-30T01:37:00Z">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encoded</w:t>
        </w:r>
        <w:r w:rsidRPr="00482B2D">
          <w:t xml:space="preserve"> as shown in figure</w:t>
        </w:r>
        <w:r>
          <w:t>s</w:t>
        </w:r>
        <w:r w:rsidRPr="00482B2D">
          <w:t> </w:t>
        </w:r>
        <w:r>
          <w:t>5</w:t>
        </w:r>
        <w:r w:rsidRPr="00354C09">
          <w:t>.</w:t>
        </w:r>
      </w:ins>
      <w:ins w:id="603" w:author="rapporteur" w:date="2019-08-30T01:44:00Z">
        <w:r>
          <w:t>4</w:t>
        </w:r>
      </w:ins>
      <w:ins w:id="604" w:author="C1-194849" w:date="2019-08-30T01:37:00Z">
        <w:r w:rsidRPr="00354C09">
          <w:t>.</w:t>
        </w:r>
        <w:r>
          <w:t>1.</w:t>
        </w:r>
        <w:r w:rsidRPr="00354C09">
          <w:t>1</w:t>
        </w:r>
        <w:r>
          <w:t xml:space="preserve"> and table 5</w:t>
        </w:r>
        <w:r>
          <w:rPr>
            <w:rFonts w:hint="eastAsia"/>
          </w:rPr>
          <w:t>.</w:t>
        </w:r>
      </w:ins>
      <w:ins w:id="605" w:author="rapporteur" w:date="2019-08-30T01:44:00Z">
        <w:r>
          <w:t>4</w:t>
        </w:r>
      </w:ins>
      <w:ins w:id="606" w:author="C1-194849" w:date="2019-08-30T01:37:00Z">
        <w:r>
          <w:t>.1.1</w:t>
        </w:r>
        <w:r w:rsidRPr="00482B2D">
          <w: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ins w:id="607" w:author="C1-194849" w:date="2019-08-30T01:37:00Z"/>
        </w:trPr>
        <w:tc>
          <w:tcPr>
            <w:tcW w:w="708" w:type="dxa"/>
            <w:tcBorders>
              <w:bottom w:val="single" w:sz="4" w:space="0" w:color="auto"/>
            </w:tcBorders>
          </w:tcPr>
          <w:p w:rsidR="00DD2F7B" w:rsidRPr="002A12F4" w:rsidRDefault="00DD2F7B" w:rsidP="00DD2F7B">
            <w:pPr>
              <w:pStyle w:val="TAC"/>
              <w:rPr>
                <w:ins w:id="608" w:author="C1-194849" w:date="2019-08-30T01:37:00Z"/>
              </w:rPr>
            </w:pPr>
            <w:ins w:id="609" w:author="C1-194849" w:date="2019-08-30T01:37:00Z">
              <w:r w:rsidRPr="002A12F4">
                <w:t>8</w:t>
              </w:r>
            </w:ins>
          </w:p>
        </w:tc>
        <w:tc>
          <w:tcPr>
            <w:tcW w:w="709" w:type="dxa"/>
            <w:tcBorders>
              <w:bottom w:val="single" w:sz="4" w:space="0" w:color="auto"/>
            </w:tcBorders>
          </w:tcPr>
          <w:p w:rsidR="00DD2F7B" w:rsidRPr="002A12F4" w:rsidRDefault="00DD2F7B" w:rsidP="00DD2F7B">
            <w:pPr>
              <w:pStyle w:val="TAC"/>
              <w:rPr>
                <w:ins w:id="610" w:author="C1-194849" w:date="2019-08-30T01:37:00Z"/>
              </w:rPr>
            </w:pPr>
            <w:ins w:id="611" w:author="C1-194849" w:date="2019-08-30T01:37:00Z">
              <w:r w:rsidRPr="002A12F4">
                <w:t>7</w:t>
              </w:r>
            </w:ins>
          </w:p>
        </w:tc>
        <w:tc>
          <w:tcPr>
            <w:tcW w:w="709" w:type="dxa"/>
            <w:tcBorders>
              <w:bottom w:val="single" w:sz="4" w:space="0" w:color="auto"/>
            </w:tcBorders>
          </w:tcPr>
          <w:p w:rsidR="00DD2F7B" w:rsidRPr="002A12F4" w:rsidRDefault="00DD2F7B" w:rsidP="00DD2F7B">
            <w:pPr>
              <w:pStyle w:val="TAC"/>
              <w:rPr>
                <w:ins w:id="612" w:author="C1-194849" w:date="2019-08-30T01:37:00Z"/>
              </w:rPr>
            </w:pPr>
            <w:ins w:id="613" w:author="C1-194849" w:date="2019-08-30T01:37:00Z">
              <w:r w:rsidRPr="002A12F4">
                <w:t>6</w:t>
              </w:r>
            </w:ins>
          </w:p>
        </w:tc>
        <w:tc>
          <w:tcPr>
            <w:tcW w:w="709" w:type="dxa"/>
            <w:tcBorders>
              <w:bottom w:val="single" w:sz="4" w:space="0" w:color="auto"/>
            </w:tcBorders>
          </w:tcPr>
          <w:p w:rsidR="00DD2F7B" w:rsidRPr="002A12F4" w:rsidRDefault="00DD2F7B" w:rsidP="00DD2F7B">
            <w:pPr>
              <w:pStyle w:val="TAC"/>
              <w:rPr>
                <w:ins w:id="614" w:author="C1-194849" w:date="2019-08-30T01:37:00Z"/>
              </w:rPr>
            </w:pPr>
            <w:ins w:id="615" w:author="C1-194849" w:date="2019-08-30T01:37:00Z">
              <w:r w:rsidRPr="002A12F4">
                <w:t>5</w:t>
              </w:r>
            </w:ins>
          </w:p>
        </w:tc>
        <w:tc>
          <w:tcPr>
            <w:tcW w:w="709" w:type="dxa"/>
          </w:tcPr>
          <w:p w:rsidR="00DD2F7B" w:rsidRPr="002A12F4" w:rsidRDefault="00DD2F7B" w:rsidP="00DD2F7B">
            <w:pPr>
              <w:pStyle w:val="TAC"/>
              <w:rPr>
                <w:ins w:id="616" w:author="C1-194849" w:date="2019-08-30T01:37:00Z"/>
              </w:rPr>
            </w:pPr>
            <w:ins w:id="617" w:author="C1-194849" w:date="2019-08-30T01:37:00Z">
              <w:r w:rsidRPr="002A12F4">
                <w:t>4</w:t>
              </w:r>
            </w:ins>
          </w:p>
        </w:tc>
        <w:tc>
          <w:tcPr>
            <w:tcW w:w="709" w:type="dxa"/>
          </w:tcPr>
          <w:p w:rsidR="00DD2F7B" w:rsidRPr="002A12F4" w:rsidRDefault="00DD2F7B" w:rsidP="00DD2F7B">
            <w:pPr>
              <w:pStyle w:val="TAC"/>
              <w:rPr>
                <w:ins w:id="618" w:author="C1-194849" w:date="2019-08-30T01:37:00Z"/>
              </w:rPr>
            </w:pPr>
            <w:ins w:id="619" w:author="C1-194849" w:date="2019-08-30T01:37:00Z">
              <w:r w:rsidRPr="002A12F4">
                <w:t>3</w:t>
              </w:r>
            </w:ins>
          </w:p>
        </w:tc>
        <w:tc>
          <w:tcPr>
            <w:tcW w:w="709" w:type="dxa"/>
          </w:tcPr>
          <w:p w:rsidR="00DD2F7B" w:rsidRPr="002A12F4" w:rsidRDefault="00DD2F7B" w:rsidP="00DD2F7B">
            <w:pPr>
              <w:pStyle w:val="TAC"/>
              <w:rPr>
                <w:ins w:id="620" w:author="C1-194849" w:date="2019-08-30T01:37:00Z"/>
              </w:rPr>
            </w:pPr>
            <w:ins w:id="621" w:author="C1-194849" w:date="2019-08-30T01:37:00Z">
              <w:r w:rsidRPr="002A12F4">
                <w:t>2</w:t>
              </w:r>
            </w:ins>
          </w:p>
        </w:tc>
        <w:tc>
          <w:tcPr>
            <w:tcW w:w="709" w:type="dxa"/>
          </w:tcPr>
          <w:p w:rsidR="00DD2F7B" w:rsidRPr="002A12F4" w:rsidRDefault="00DD2F7B" w:rsidP="00DD2F7B">
            <w:pPr>
              <w:pStyle w:val="TAC"/>
              <w:rPr>
                <w:ins w:id="622" w:author="C1-194849" w:date="2019-08-30T01:37:00Z"/>
              </w:rPr>
            </w:pPr>
            <w:ins w:id="623" w:author="C1-194849" w:date="2019-08-30T01:37:00Z">
              <w:r w:rsidRPr="002A12F4">
                <w:t>1</w:t>
              </w:r>
            </w:ins>
          </w:p>
        </w:tc>
        <w:tc>
          <w:tcPr>
            <w:tcW w:w="1134" w:type="dxa"/>
          </w:tcPr>
          <w:p w:rsidR="00DD2F7B" w:rsidRPr="002A12F4" w:rsidRDefault="00DD2F7B" w:rsidP="00DD2F7B">
            <w:pPr>
              <w:pStyle w:val="TAL"/>
              <w:rPr>
                <w:ins w:id="624" w:author="C1-194849" w:date="2019-08-30T01:37:00Z"/>
              </w:rPr>
            </w:pPr>
          </w:p>
        </w:tc>
      </w:tr>
      <w:tr w:rsidR="00DD2F7B" w:rsidRPr="002A12F4" w:rsidTr="00DD2F7B">
        <w:trPr>
          <w:trHeight w:val="104"/>
          <w:jc w:val="center"/>
          <w:ins w:id="625" w:author="C1-194849" w:date="2019-08-30T01:37:00Z"/>
        </w:trPr>
        <w:tc>
          <w:tcPr>
            <w:tcW w:w="708" w:type="dxa"/>
            <w:tcBorders>
              <w:top w:val="single" w:sz="4" w:space="0" w:color="auto"/>
              <w:left w:val="single" w:sz="4" w:space="0" w:color="auto"/>
            </w:tcBorders>
          </w:tcPr>
          <w:p w:rsidR="00DD2F7B" w:rsidRPr="006C6E41" w:rsidRDefault="00DD2F7B" w:rsidP="00DD2F7B">
            <w:pPr>
              <w:pStyle w:val="TAC"/>
              <w:rPr>
                <w:ins w:id="626" w:author="C1-194849" w:date="2019-08-30T01:37:00Z"/>
              </w:rPr>
            </w:pPr>
            <w:ins w:id="627" w:author="C1-194849" w:date="2019-08-30T01:37:00Z">
              <w:r w:rsidRPr="006C6E41">
                <w:t>0</w:t>
              </w:r>
            </w:ins>
          </w:p>
        </w:tc>
        <w:tc>
          <w:tcPr>
            <w:tcW w:w="709" w:type="dxa"/>
            <w:tcBorders>
              <w:top w:val="single" w:sz="4" w:space="0" w:color="auto"/>
            </w:tcBorders>
          </w:tcPr>
          <w:p w:rsidR="00DD2F7B" w:rsidRPr="006C6E41" w:rsidRDefault="00DD2F7B" w:rsidP="00DD2F7B">
            <w:pPr>
              <w:pStyle w:val="TAC"/>
              <w:rPr>
                <w:ins w:id="628" w:author="C1-194849" w:date="2019-08-30T01:37:00Z"/>
              </w:rPr>
            </w:pPr>
            <w:ins w:id="629" w:author="C1-194849" w:date="2019-08-30T01:37:00Z">
              <w:r w:rsidRPr="006C6E41">
                <w:t>0</w:t>
              </w:r>
            </w:ins>
          </w:p>
        </w:tc>
        <w:tc>
          <w:tcPr>
            <w:tcW w:w="709" w:type="dxa"/>
            <w:tcBorders>
              <w:top w:val="single" w:sz="4" w:space="0" w:color="auto"/>
            </w:tcBorders>
          </w:tcPr>
          <w:p w:rsidR="00DD2F7B" w:rsidRPr="006C6E41" w:rsidRDefault="00DD2F7B" w:rsidP="00DD2F7B">
            <w:pPr>
              <w:pStyle w:val="TAC"/>
              <w:rPr>
                <w:ins w:id="630" w:author="C1-194849" w:date="2019-08-30T01:37:00Z"/>
              </w:rPr>
            </w:pPr>
            <w:ins w:id="631" w:author="C1-194849" w:date="2019-08-30T01:37:00Z">
              <w:r w:rsidRPr="006C6E41">
                <w:t>0</w:t>
              </w:r>
            </w:ins>
          </w:p>
        </w:tc>
        <w:tc>
          <w:tcPr>
            <w:tcW w:w="709" w:type="dxa"/>
            <w:tcBorders>
              <w:top w:val="single" w:sz="4" w:space="0" w:color="auto"/>
              <w:right w:val="single" w:sz="4" w:space="0" w:color="auto"/>
            </w:tcBorders>
          </w:tcPr>
          <w:p w:rsidR="00DD2F7B" w:rsidRPr="006C6E41" w:rsidRDefault="00DD2F7B" w:rsidP="00DD2F7B">
            <w:pPr>
              <w:pStyle w:val="TAC"/>
              <w:rPr>
                <w:ins w:id="632" w:author="C1-194849" w:date="2019-08-30T01:37:00Z"/>
              </w:rPr>
            </w:pPr>
            <w:ins w:id="633" w:author="C1-194849" w:date="2019-08-30T01:37:00Z">
              <w:r w:rsidRPr="006C6E41">
                <w:t>0</w:t>
              </w:r>
            </w:ins>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rPr>
                <w:ins w:id="634" w:author="C1-194849" w:date="2019-08-30T01:37:00Z"/>
              </w:rPr>
            </w:pPr>
            <w:ins w:id="635" w:author="C1-194849" w:date="2019-08-30T01:37:00Z">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ins>
          </w:p>
        </w:tc>
        <w:tc>
          <w:tcPr>
            <w:tcW w:w="1134" w:type="dxa"/>
            <w:vMerge w:val="restart"/>
          </w:tcPr>
          <w:p w:rsidR="00DD2F7B" w:rsidRPr="002A12F4" w:rsidRDefault="00DD2F7B" w:rsidP="00DD2F7B">
            <w:pPr>
              <w:pStyle w:val="TAL"/>
              <w:rPr>
                <w:ins w:id="636" w:author="C1-194849" w:date="2019-08-30T01:37:00Z"/>
              </w:rPr>
            </w:pPr>
            <w:ins w:id="637" w:author="C1-194849" w:date="2019-08-30T01:37:00Z">
              <w:r w:rsidRPr="002A12F4">
                <w:t xml:space="preserve">octet </w:t>
              </w:r>
              <w:r>
                <w:t>k</w:t>
              </w:r>
            </w:ins>
          </w:p>
        </w:tc>
      </w:tr>
      <w:tr w:rsidR="00DD2F7B" w:rsidRPr="002A12F4" w:rsidTr="00DD2F7B">
        <w:trPr>
          <w:trHeight w:val="103"/>
          <w:jc w:val="center"/>
          <w:ins w:id="638" w:author="C1-194849" w:date="2019-08-30T01:37:00Z"/>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rPr>
                <w:ins w:id="639" w:author="C1-194849" w:date="2019-08-30T01:37:00Z"/>
              </w:rPr>
            </w:pPr>
            <w:ins w:id="640" w:author="C1-194849" w:date="2019-08-30T01:37:00Z">
              <w:r>
                <w:t>Spare</w:t>
              </w:r>
            </w:ins>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rPr>
                <w:ins w:id="641" w:author="C1-194849" w:date="2019-08-30T01:37:00Z"/>
              </w:rPr>
            </w:pPr>
          </w:p>
        </w:tc>
        <w:tc>
          <w:tcPr>
            <w:tcW w:w="1134" w:type="dxa"/>
            <w:vMerge/>
          </w:tcPr>
          <w:p w:rsidR="00DD2F7B" w:rsidRPr="002A12F4" w:rsidRDefault="00DD2F7B" w:rsidP="00DD2F7B">
            <w:pPr>
              <w:pStyle w:val="TAL"/>
              <w:rPr>
                <w:ins w:id="642" w:author="C1-194849" w:date="2019-08-30T01:37:00Z"/>
              </w:rPr>
            </w:pPr>
          </w:p>
        </w:tc>
      </w:tr>
      <w:tr w:rsidR="00DD2F7B" w:rsidRPr="002A12F4" w:rsidTr="00DD2F7B">
        <w:trPr>
          <w:jc w:val="center"/>
          <w:ins w:id="643" w:author="C1-194849" w:date="2019-08-30T01:37:00Z"/>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rPr>
                <w:ins w:id="644" w:author="C1-194849" w:date="2019-08-30T01:37:00Z"/>
              </w:rPr>
            </w:pPr>
          </w:p>
          <w:p w:rsidR="00DD2F7B" w:rsidRDefault="00DD2F7B" w:rsidP="00DD2F7B">
            <w:pPr>
              <w:pStyle w:val="TAC"/>
              <w:rPr>
                <w:ins w:id="645" w:author="C1-194849" w:date="2019-08-30T01:37:00Z"/>
              </w:rPr>
            </w:pPr>
            <w:ins w:id="646" w:author="C1-194849" w:date="2019-08-30T01:37:00Z">
              <w:r w:rsidRPr="002A12F4">
                <w:t xml:space="preserve">Length of </w:t>
              </w:r>
              <w:r>
                <w:t>V2XP info contents</w:t>
              </w:r>
            </w:ins>
          </w:p>
          <w:p w:rsidR="00DD2F7B" w:rsidRPr="002A12F4" w:rsidRDefault="00DD2F7B" w:rsidP="00DD2F7B">
            <w:pPr>
              <w:pStyle w:val="TAC"/>
              <w:rPr>
                <w:ins w:id="647" w:author="C1-194849" w:date="2019-08-30T01:37:00Z"/>
              </w:rPr>
            </w:pPr>
          </w:p>
        </w:tc>
        <w:tc>
          <w:tcPr>
            <w:tcW w:w="1134" w:type="dxa"/>
          </w:tcPr>
          <w:p w:rsidR="00DD2F7B" w:rsidRDefault="00DD2F7B" w:rsidP="00DD2F7B">
            <w:pPr>
              <w:pStyle w:val="TAL"/>
              <w:rPr>
                <w:ins w:id="648" w:author="C1-194849" w:date="2019-08-30T01:37:00Z"/>
              </w:rPr>
            </w:pPr>
            <w:ins w:id="649" w:author="C1-194849" w:date="2019-08-30T01:37:00Z">
              <w:r w:rsidRPr="002A12F4">
                <w:t xml:space="preserve">octet </w:t>
              </w:r>
              <w:r>
                <w:t>k+1</w:t>
              </w:r>
            </w:ins>
          </w:p>
          <w:p w:rsidR="00DD2F7B" w:rsidRDefault="00DD2F7B" w:rsidP="00DD2F7B">
            <w:pPr>
              <w:pStyle w:val="TAL"/>
              <w:rPr>
                <w:ins w:id="650" w:author="C1-194849" w:date="2019-08-30T01:37:00Z"/>
              </w:rPr>
            </w:pPr>
          </w:p>
          <w:p w:rsidR="00DD2F7B" w:rsidRPr="002A12F4" w:rsidRDefault="00DD2F7B" w:rsidP="00DD2F7B">
            <w:pPr>
              <w:pStyle w:val="TAL"/>
              <w:rPr>
                <w:ins w:id="651" w:author="C1-194849" w:date="2019-08-30T01:37:00Z"/>
              </w:rPr>
            </w:pPr>
            <w:ins w:id="652" w:author="C1-194849" w:date="2019-08-30T01:37:00Z">
              <w:r>
                <w:t>octet k+2</w:t>
              </w:r>
            </w:ins>
          </w:p>
        </w:tc>
      </w:tr>
      <w:tr w:rsidR="00DD2F7B" w:rsidRPr="002A12F4" w:rsidTr="00DD2F7B">
        <w:trPr>
          <w:jc w:val="center"/>
          <w:ins w:id="653" w:author="C1-194849" w:date="2019-08-30T01:37:00Z"/>
        </w:trPr>
        <w:tc>
          <w:tcPr>
            <w:tcW w:w="5671" w:type="dxa"/>
            <w:gridSpan w:val="8"/>
            <w:tcBorders>
              <w:left w:val="single" w:sz="6" w:space="0" w:color="auto"/>
              <w:bottom w:val="single" w:sz="6" w:space="0" w:color="auto"/>
              <w:right w:val="single" w:sz="6" w:space="0" w:color="auto"/>
            </w:tcBorders>
          </w:tcPr>
          <w:p w:rsidR="00DD2F7B" w:rsidRDefault="00DD2F7B" w:rsidP="00DD2F7B">
            <w:pPr>
              <w:pStyle w:val="TAC"/>
              <w:rPr>
                <w:ins w:id="654" w:author="C1-194849" w:date="2019-08-30T01:37:00Z"/>
              </w:rPr>
            </w:pPr>
          </w:p>
          <w:p w:rsidR="00DD2F7B" w:rsidRPr="002A12F4" w:rsidRDefault="00DD2F7B" w:rsidP="00DD2F7B">
            <w:pPr>
              <w:pStyle w:val="TAC"/>
              <w:rPr>
                <w:ins w:id="655" w:author="C1-194849" w:date="2019-08-30T01:37:00Z"/>
              </w:rPr>
            </w:pPr>
            <w:ins w:id="656" w:author="C1-194849" w:date="2019-08-30T01:37:00Z">
              <w:r>
                <w:t xml:space="preserve">V2XP info contents =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 contents }</w:t>
              </w:r>
            </w:ins>
          </w:p>
        </w:tc>
        <w:tc>
          <w:tcPr>
            <w:tcW w:w="1134" w:type="dxa"/>
          </w:tcPr>
          <w:p w:rsidR="00DD2F7B" w:rsidRDefault="00DD2F7B" w:rsidP="00DD2F7B">
            <w:pPr>
              <w:pStyle w:val="TAL"/>
              <w:rPr>
                <w:ins w:id="657" w:author="C1-194849" w:date="2019-08-30T01:37:00Z"/>
              </w:rPr>
            </w:pPr>
            <w:ins w:id="658" w:author="C1-194849" w:date="2019-08-30T01:37:00Z">
              <w:r w:rsidRPr="002A12F4">
                <w:t xml:space="preserve">octet </w:t>
              </w:r>
              <w:r>
                <w:t>k+3</w:t>
              </w:r>
            </w:ins>
          </w:p>
          <w:p w:rsidR="00DD2F7B" w:rsidRDefault="00DD2F7B" w:rsidP="00DD2F7B">
            <w:pPr>
              <w:pStyle w:val="TAL"/>
              <w:rPr>
                <w:ins w:id="659" w:author="C1-194849" w:date="2019-08-30T01:37:00Z"/>
              </w:rPr>
            </w:pPr>
          </w:p>
          <w:p w:rsidR="00DD2F7B" w:rsidRPr="002A12F4" w:rsidRDefault="00DD2F7B" w:rsidP="00DD2F7B">
            <w:pPr>
              <w:pStyle w:val="TAL"/>
              <w:rPr>
                <w:ins w:id="660" w:author="C1-194849" w:date="2019-08-30T01:37:00Z"/>
              </w:rPr>
            </w:pPr>
            <w:ins w:id="661" w:author="C1-194849" w:date="2019-08-30T01:37:00Z">
              <w:r>
                <w:t>octet l</w:t>
              </w:r>
            </w:ins>
          </w:p>
        </w:tc>
      </w:tr>
    </w:tbl>
    <w:p w:rsidR="00DD2F7B" w:rsidRPr="00BD0557" w:rsidRDefault="00DD2F7B" w:rsidP="00DD2F7B">
      <w:pPr>
        <w:pStyle w:val="TF"/>
        <w:rPr>
          <w:ins w:id="662" w:author="C1-194849" w:date="2019-08-30T01:37:00Z"/>
        </w:rPr>
      </w:pPr>
      <w:ins w:id="663" w:author="C1-194849" w:date="2019-08-30T01:37:00Z">
        <w:r w:rsidRPr="00BD0557">
          <w:t>Figure </w:t>
        </w:r>
        <w:r>
          <w:t>5</w:t>
        </w:r>
        <w:r>
          <w:rPr>
            <w:rFonts w:hint="eastAsia"/>
          </w:rPr>
          <w:t>.</w:t>
        </w:r>
      </w:ins>
      <w:ins w:id="664" w:author="rapporteur" w:date="2019-08-30T01:47:00Z">
        <w:r>
          <w:t>4</w:t>
        </w:r>
      </w:ins>
      <w:ins w:id="665" w:author="C1-194849" w:date="2019-08-30T01:37:00Z">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ins>
    </w:p>
    <w:p w:rsidR="00DD2F7B" w:rsidRDefault="00DD2F7B" w:rsidP="00DD2F7B">
      <w:pPr>
        <w:pStyle w:val="TH"/>
        <w:rPr>
          <w:ins w:id="666" w:author="C1-194849" w:date="2019-08-30T01:37:00Z"/>
        </w:rPr>
      </w:pPr>
      <w:ins w:id="667" w:author="C1-194849" w:date="2019-08-30T01:37:00Z">
        <w:r>
          <w:t>Table 5</w:t>
        </w:r>
        <w:r>
          <w:rPr>
            <w:rFonts w:hint="eastAsia"/>
          </w:rPr>
          <w:t>.</w:t>
        </w:r>
      </w:ins>
      <w:ins w:id="668" w:author="rapporteur" w:date="2019-08-30T01:47:00Z">
        <w:r>
          <w:t>4</w:t>
        </w:r>
      </w:ins>
      <w:ins w:id="669" w:author="C1-194849" w:date="2019-08-30T01:37:00Z">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ins w:id="670" w:author="C1-194849" w:date="2019-08-30T01:37:00Z"/>
        </w:trPr>
        <w:tc>
          <w:tcPr>
            <w:tcW w:w="7094" w:type="dxa"/>
          </w:tcPr>
          <w:p w:rsidR="00DD2F7B" w:rsidRPr="003168A2" w:rsidRDefault="00DD2F7B" w:rsidP="00DD2F7B">
            <w:pPr>
              <w:pStyle w:val="TAL"/>
              <w:rPr>
                <w:ins w:id="671" w:author="C1-194849" w:date="2019-08-30T01:37:00Z"/>
              </w:rPr>
            </w:pPr>
            <w:ins w:id="672" w:author="C1-194849" w:date="2019-08-30T01:37:00Z">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ins>
          </w:p>
        </w:tc>
      </w:tr>
      <w:tr w:rsidR="00DD2F7B" w:rsidRPr="003168A2" w:rsidTr="00DD2F7B">
        <w:trPr>
          <w:cantSplit/>
          <w:jc w:val="center"/>
          <w:ins w:id="673" w:author="C1-194849" w:date="2019-08-30T01:37:00Z"/>
        </w:trPr>
        <w:tc>
          <w:tcPr>
            <w:tcW w:w="7094" w:type="dxa"/>
          </w:tcPr>
          <w:p w:rsidR="00DD2F7B" w:rsidRPr="003168A2" w:rsidRDefault="00DD2F7B" w:rsidP="00DD2F7B">
            <w:pPr>
              <w:pStyle w:val="TAL"/>
              <w:rPr>
                <w:ins w:id="674" w:author="C1-194849" w:date="2019-08-30T01:37:00Z"/>
              </w:rPr>
            </w:pPr>
          </w:p>
        </w:tc>
      </w:tr>
      <w:tr w:rsidR="00DD2F7B" w:rsidRPr="003168A2" w:rsidTr="00DD2F7B">
        <w:trPr>
          <w:cantSplit/>
          <w:jc w:val="center"/>
          <w:ins w:id="675" w:author="C1-194849" w:date="2019-08-30T01:37:00Z"/>
        </w:trPr>
        <w:tc>
          <w:tcPr>
            <w:tcW w:w="7094" w:type="dxa"/>
          </w:tcPr>
          <w:p w:rsidR="00DD2F7B" w:rsidRPr="003168A2" w:rsidRDefault="00DD2F7B" w:rsidP="00DD2F7B">
            <w:pPr>
              <w:pStyle w:val="TAL"/>
              <w:rPr>
                <w:ins w:id="676" w:author="C1-194849" w:date="2019-08-30T01:37:00Z"/>
              </w:rPr>
            </w:pPr>
            <w:ins w:id="677" w:author="C1-194849" w:date="2019-08-30T01:37:00Z">
              <w:r>
                <w:t xml:space="preserve">Length of </w:t>
              </w:r>
              <w:r w:rsidRPr="000D43E2">
                <w:t>Length of V2XP info contents</w:t>
              </w:r>
              <w:r>
                <w:t xml:space="preserve"> (octets k+1 to k+2) indicates the length of V2XP info contents.</w:t>
              </w:r>
            </w:ins>
          </w:p>
        </w:tc>
      </w:tr>
      <w:tr w:rsidR="00DD2F7B" w:rsidRPr="003168A2" w:rsidTr="00DD2F7B">
        <w:trPr>
          <w:cantSplit/>
          <w:jc w:val="center"/>
          <w:ins w:id="678" w:author="C1-194849" w:date="2019-08-30T01:37:00Z"/>
        </w:trPr>
        <w:tc>
          <w:tcPr>
            <w:tcW w:w="7094" w:type="dxa"/>
          </w:tcPr>
          <w:p w:rsidR="00DD2F7B" w:rsidRPr="003168A2" w:rsidRDefault="00DD2F7B" w:rsidP="00DD2F7B">
            <w:pPr>
              <w:pStyle w:val="TAL"/>
              <w:rPr>
                <w:ins w:id="679" w:author="C1-194849" w:date="2019-08-30T01:37:00Z"/>
              </w:rPr>
            </w:pPr>
          </w:p>
        </w:tc>
      </w:tr>
      <w:tr w:rsidR="00DD2F7B" w:rsidRPr="003168A2" w:rsidTr="00DD2F7B">
        <w:trPr>
          <w:cantSplit/>
          <w:jc w:val="center"/>
          <w:ins w:id="680" w:author="C1-194849" w:date="2019-08-30T01:37:00Z"/>
        </w:trPr>
        <w:tc>
          <w:tcPr>
            <w:tcW w:w="7094" w:type="dxa"/>
          </w:tcPr>
          <w:p w:rsidR="00DD2F7B" w:rsidRPr="003168A2" w:rsidRDefault="00DD2F7B" w:rsidP="00DD2F7B">
            <w:pPr>
              <w:pStyle w:val="TAL"/>
              <w:rPr>
                <w:ins w:id="681" w:author="C1-194849" w:date="2019-08-30T01:37:00Z"/>
              </w:rPr>
            </w:pPr>
            <w:ins w:id="682" w:author="C1-194849" w:date="2019-08-30T01:37:00Z">
              <w:r>
                <w:t xml:space="preserve">V2XP info contents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 xml:space="preserve">Uu contents } </w:t>
              </w:r>
              <w:r>
                <w:t xml:space="preserve">(octet k+3 to l) is encoded according to </w:t>
              </w:r>
              <w:r>
                <w:rPr>
                  <w:lang w:eastAsia="zh-CN"/>
                </w:rPr>
                <w:t xml:space="preserve">table </w:t>
              </w:r>
              <w:r>
                <w:t>5</w:t>
              </w:r>
              <w:r>
                <w:rPr>
                  <w:rFonts w:hint="eastAsia"/>
                </w:rPr>
                <w:t>.</w:t>
              </w:r>
            </w:ins>
            <w:ins w:id="683" w:author="rapporteur" w:date="2019-08-30T01:46:00Z">
              <w:r>
                <w:t>4</w:t>
              </w:r>
            </w:ins>
            <w:ins w:id="684" w:author="C1-194849" w:date="2019-08-30T01:37:00Z">
              <w:r>
                <w:t>.1.2.</w:t>
              </w:r>
            </w:ins>
          </w:p>
        </w:tc>
      </w:tr>
    </w:tbl>
    <w:p w:rsidR="00DD2F7B" w:rsidRPr="00356DB2" w:rsidRDefault="00DD2F7B" w:rsidP="00DD2F7B">
      <w:pPr>
        <w:rPr>
          <w:ins w:id="685" w:author="C1-194849" w:date="2019-08-30T01:37:00Z"/>
        </w:rPr>
      </w:pPr>
    </w:p>
    <w:p w:rsidR="00DD2F7B" w:rsidRDefault="00DD2F7B" w:rsidP="00FF2108">
      <w:pPr>
        <w:pStyle w:val="EditorsNote"/>
        <w:rPr>
          <w:ins w:id="686" w:author="C1-194849" w:date="2019-08-30T01:37:00Z"/>
          <w:lang w:eastAsia="zh-CN"/>
        </w:rPr>
      </w:pPr>
      <w:ins w:id="687" w:author="C1-194849" w:date="2019-08-30T01:37:00Z">
        <w:r>
          <w:t xml:space="preserve">Editor's note: </w:t>
        </w:r>
        <w:r>
          <w:rPr>
            <w:lang w:eastAsia="zh-CN"/>
          </w:rPr>
          <w:t xml:space="preserve">UE </w:t>
        </w:r>
        <w:r w:rsidRPr="00305BC9">
          <w:rPr>
            <w:lang w:eastAsia="zh-CN"/>
          </w:rPr>
          <w:t>polic</w:t>
        </w:r>
        <w:r>
          <w:rPr>
            <w:lang w:eastAsia="zh-CN"/>
          </w:rPr>
          <w:t>ies</w:t>
        </w:r>
        <w:r w:rsidRPr="00305BC9">
          <w:rPr>
            <w:lang w:eastAsia="zh-CN"/>
          </w:rPr>
          <w:t xml:space="preserve"> for V2X </w:t>
        </w:r>
        <w:r>
          <w:rPr>
            <w:lang w:eastAsia="zh-CN"/>
          </w:rPr>
          <w:t xml:space="preserve">communication </w:t>
        </w:r>
        <w:r w:rsidRPr="00305BC9">
          <w:rPr>
            <w:lang w:eastAsia="zh-CN"/>
          </w:rPr>
          <w:t xml:space="preserve">over </w:t>
        </w:r>
        <w:r>
          <w:rPr>
            <w:lang w:eastAsia="zh-CN"/>
          </w:rPr>
          <w:t xml:space="preserve">Uu contents encoded as shown in table </w:t>
        </w:r>
        <w:r>
          <w:t>5</w:t>
        </w:r>
        <w:r>
          <w:rPr>
            <w:rFonts w:hint="eastAsia"/>
          </w:rPr>
          <w:t>.</w:t>
        </w:r>
      </w:ins>
      <w:ins w:id="688" w:author="rapporteur" w:date="2019-08-30T01:46:00Z">
        <w:r>
          <w:t>4</w:t>
        </w:r>
      </w:ins>
      <w:ins w:id="689" w:author="C1-194849" w:date="2019-08-30T01:37:00Z">
        <w:r>
          <w:t>.1.2 are FFS.</w:t>
        </w:r>
      </w:ins>
    </w:p>
    <w:p w:rsidR="00080512" w:rsidRPr="004D3578" w:rsidRDefault="00080512">
      <w:pPr>
        <w:pStyle w:val="8"/>
      </w:pPr>
      <w:r w:rsidRPr="004D3578">
        <w:br w:type="page"/>
      </w:r>
      <w:bookmarkStart w:id="690" w:name="_Toc8882550"/>
      <w:bookmarkStart w:id="691" w:name="_Toc18597380"/>
      <w:r w:rsidRPr="004D3578">
        <w:lastRenderedPageBreak/>
        <w:t>Annex &lt;X&gt; (informative):</w:t>
      </w:r>
      <w:r w:rsidRPr="004D3578">
        <w:br/>
        <w:t>Change history</w:t>
      </w:r>
      <w:bookmarkEnd w:id="690"/>
      <w:bookmarkEnd w:id="6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DD2F7B">
        <w:trPr>
          <w:cantSplit/>
        </w:trPr>
        <w:tc>
          <w:tcPr>
            <w:tcW w:w="9639" w:type="dxa"/>
            <w:gridSpan w:val="8"/>
            <w:tcBorders>
              <w:bottom w:val="nil"/>
            </w:tcBorders>
            <w:shd w:val="solid" w:color="FFFFFF" w:fill="auto"/>
          </w:tcPr>
          <w:bookmarkEnd w:id="601"/>
          <w:p w:rsidR="003C3971" w:rsidRPr="000275B4" w:rsidRDefault="003C3971" w:rsidP="00C72833">
            <w:pPr>
              <w:pStyle w:val="TAL"/>
              <w:jc w:val="center"/>
              <w:rPr>
                <w:b/>
                <w:sz w:val="16"/>
              </w:rPr>
            </w:pPr>
            <w:r w:rsidRPr="000275B4">
              <w:rPr>
                <w:b/>
              </w:rPr>
              <w:t>Change history</w:t>
            </w:r>
          </w:p>
        </w:tc>
      </w:tr>
      <w:tr w:rsidR="003C3971" w:rsidRPr="000275B4" w:rsidTr="00DD2F7B">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r w:rsidRPr="000275B4">
              <w:rPr>
                <w:b/>
                <w:sz w:val="16"/>
              </w:rPr>
              <w:t>TDoc</w:t>
            </w:r>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C1-193478</w:t>
            </w: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rsidTr="00DD2F7B">
        <w:trPr>
          <w:ins w:id="692" w:author="rapporteur" w:date="2019-08-30T01:47:00Z"/>
        </w:trPr>
        <w:tc>
          <w:tcPr>
            <w:tcW w:w="800" w:type="dxa"/>
            <w:shd w:val="solid" w:color="FFFFFF" w:fill="auto"/>
          </w:tcPr>
          <w:p w:rsidR="00DD2F7B" w:rsidRDefault="00DD2F7B" w:rsidP="00DD2F7B">
            <w:pPr>
              <w:pStyle w:val="TAC"/>
              <w:rPr>
                <w:ins w:id="693" w:author="rapporteur" w:date="2019-08-30T01:47:00Z"/>
                <w:sz w:val="16"/>
                <w:szCs w:val="16"/>
                <w:lang w:eastAsia="ko-KR"/>
              </w:rPr>
            </w:pPr>
            <w:ins w:id="694" w:author="rapporteur" w:date="2019-08-30T01:47:00Z">
              <w:r>
                <w:rPr>
                  <w:rFonts w:hint="eastAsia"/>
                  <w:sz w:val="16"/>
                  <w:szCs w:val="16"/>
                  <w:lang w:eastAsia="ko-KR"/>
                </w:rPr>
                <w:t>2019-09</w:t>
              </w:r>
            </w:ins>
          </w:p>
        </w:tc>
        <w:tc>
          <w:tcPr>
            <w:tcW w:w="800" w:type="dxa"/>
            <w:shd w:val="solid" w:color="FFFFFF" w:fill="auto"/>
          </w:tcPr>
          <w:p w:rsidR="00DD2F7B" w:rsidRDefault="00DD2F7B" w:rsidP="00DD2F7B">
            <w:pPr>
              <w:pStyle w:val="TAC"/>
              <w:rPr>
                <w:ins w:id="695" w:author="rapporteur" w:date="2019-08-30T01:47:00Z"/>
                <w:sz w:val="16"/>
                <w:szCs w:val="16"/>
                <w:lang w:eastAsia="ko-KR"/>
              </w:rPr>
            </w:pPr>
            <w:ins w:id="696" w:author="rapporteur" w:date="2019-08-30T01:47:00Z">
              <w:r>
                <w:rPr>
                  <w:rFonts w:hint="eastAsia"/>
                  <w:sz w:val="16"/>
                  <w:szCs w:val="16"/>
                  <w:lang w:eastAsia="ko-KR"/>
                </w:rPr>
                <w:t>CT1#119</w:t>
              </w:r>
            </w:ins>
          </w:p>
        </w:tc>
        <w:tc>
          <w:tcPr>
            <w:tcW w:w="1094" w:type="dxa"/>
            <w:shd w:val="solid" w:color="FFFFFF" w:fill="auto"/>
          </w:tcPr>
          <w:p w:rsidR="00DD2F7B" w:rsidRPr="000275B4" w:rsidRDefault="00DD2F7B" w:rsidP="00DD2F7B">
            <w:pPr>
              <w:pStyle w:val="TAC"/>
              <w:rPr>
                <w:ins w:id="697" w:author="rapporteur" w:date="2019-08-30T01:47:00Z"/>
                <w:sz w:val="16"/>
                <w:szCs w:val="16"/>
                <w:lang w:eastAsia="ko-KR"/>
              </w:rPr>
            </w:pPr>
          </w:p>
        </w:tc>
        <w:tc>
          <w:tcPr>
            <w:tcW w:w="425" w:type="dxa"/>
            <w:shd w:val="solid" w:color="FFFFFF" w:fill="auto"/>
          </w:tcPr>
          <w:p w:rsidR="00DD2F7B" w:rsidRPr="000275B4" w:rsidRDefault="00DD2F7B" w:rsidP="00DD2F7B">
            <w:pPr>
              <w:pStyle w:val="TAL"/>
              <w:rPr>
                <w:ins w:id="698" w:author="rapporteur" w:date="2019-08-30T01:47:00Z"/>
                <w:sz w:val="16"/>
                <w:szCs w:val="16"/>
              </w:rPr>
            </w:pPr>
          </w:p>
        </w:tc>
        <w:tc>
          <w:tcPr>
            <w:tcW w:w="425" w:type="dxa"/>
            <w:shd w:val="solid" w:color="FFFFFF" w:fill="auto"/>
          </w:tcPr>
          <w:p w:rsidR="00DD2F7B" w:rsidRPr="000275B4" w:rsidRDefault="00DD2F7B" w:rsidP="00DD2F7B">
            <w:pPr>
              <w:pStyle w:val="TAR"/>
              <w:rPr>
                <w:ins w:id="699" w:author="rapporteur" w:date="2019-08-30T01:47:00Z"/>
                <w:sz w:val="16"/>
                <w:szCs w:val="16"/>
              </w:rPr>
            </w:pPr>
          </w:p>
        </w:tc>
        <w:tc>
          <w:tcPr>
            <w:tcW w:w="425" w:type="dxa"/>
            <w:shd w:val="solid" w:color="FFFFFF" w:fill="auto"/>
          </w:tcPr>
          <w:p w:rsidR="00DD2F7B" w:rsidRPr="000275B4" w:rsidRDefault="00DD2F7B" w:rsidP="00DD2F7B">
            <w:pPr>
              <w:pStyle w:val="TAC"/>
              <w:rPr>
                <w:ins w:id="700" w:author="rapporteur" w:date="2019-08-30T01:47:00Z"/>
                <w:sz w:val="16"/>
                <w:szCs w:val="16"/>
              </w:rPr>
            </w:pPr>
          </w:p>
        </w:tc>
        <w:tc>
          <w:tcPr>
            <w:tcW w:w="4962" w:type="dxa"/>
            <w:shd w:val="solid" w:color="FFFFFF" w:fill="auto"/>
          </w:tcPr>
          <w:p w:rsidR="00DD2F7B" w:rsidRDefault="00DD2F7B" w:rsidP="00DD2F7B">
            <w:pPr>
              <w:pStyle w:val="TAL"/>
              <w:rPr>
                <w:ins w:id="701" w:author="rapporteur" w:date="2019-08-30T01:47:00Z"/>
                <w:bCs/>
                <w:snapToGrid w:val="0"/>
                <w:sz w:val="16"/>
                <w:lang w:val="en-AU" w:eastAsia="ko-KR"/>
              </w:rPr>
            </w:pPr>
            <w:ins w:id="702" w:author="rapporteur" w:date="2019-08-30T01:47:00Z">
              <w:r>
                <w:rPr>
                  <w:bCs/>
                  <w:snapToGrid w:val="0"/>
                  <w:sz w:val="16"/>
                  <w:lang w:val="en-AU" w:eastAsia="ko-KR"/>
                </w:rPr>
                <w:t>Implementing the following p-CR</w:t>
              </w:r>
            </w:ins>
            <w:ins w:id="703" w:author="rapporteur" w:date="2019-08-30T01:48:00Z">
              <w:r>
                <w:rPr>
                  <w:bCs/>
                  <w:snapToGrid w:val="0"/>
                  <w:sz w:val="16"/>
                  <w:lang w:val="en-AU" w:eastAsia="ko-KR"/>
                </w:rPr>
                <w:t>s</w:t>
              </w:r>
            </w:ins>
            <w:ins w:id="704" w:author="rapporteur" w:date="2019-08-30T01:47:00Z">
              <w:r>
                <w:rPr>
                  <w:bCs/>
                  <w:snapToGrid w:val="0"/>
                  <w:sz w:val="16"/>
                  <w:lang w:val="en-AU" w:eastAsia="ko-KR"/>
                </w:rPr>
                <w:t xml:space="preserve"> agreed by CT1:</w:t>
              </w:r>
              <w:r>
                <w:rPr>
                  <w:bCs/>
                  <w:snapToGrid w:val="0"/>
                  <w:sz w:val="16"/>
                  <w:lang w:val="en-AU" w:eastAsia="ko-KR"/>
                </w:rPr>
                <w:br/>
              </w:r>
            </w:ins>
            <w:ins w:id="705" w:author="rapporteur" w:date="2019-08-30T01:48:00Z">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ins>
          </w:p>
        </w:tc>
        <w:tc>
          <w:tcPr>
            <w:tcW w:w="708" w:type="dxa"/>
            <w:shd w:val="solid" w:color="FFFFFF" w:fill="auto"/>
          </w:tcPr>
          <w:p w:rsidR="00DD2F7B" w:rsidRDefault="00DD2F7B" w:rsidP="00DD2F7B">
            <w:pPr>
              <w:pStyle w:val="TAC"/>
              <w:rPr>
                <w:ins w:id="706" w:author="rapporteur" w:date="2019-08-30T01:47:00Z"/>
                <w:sz w:val="16"/>
                <w:szCs w:val="16"/>
                <w:lang w:val="en-AU" w:eastAsia="ko-KR"/>
              </w:rPr>
            </w:pPr>
            <w:ins w:id="707" w:author="rapporteur" w:date="2019-08-30T01:47:00Z">
              <w:r>
                <w:rPr>
                  <w:sz w:val="16"/>
                  <w:szCs w:val="16"/>
                  <w:lang w:val="en-AU" w:eastAsia="ko-KR"/>
                </w:rPr>
                <w:t>0.2.0</w:t>
              </w:r>
            </w:ins>
          </w:p>
        </w:tc>
      </w:tr>
    </w:tbl>
    <w:p w:rsidR="00080512" w:rsidRDefault="00080512" w:rsidP="00007E6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1EB" w:rsidRDefault="004521EB">
      <w:r>
        <w:separator/>
      </w:r>
    </w:p>
  </w:endnote>
  <w:endnote w:type="continuationSeparator" w:id="0">
    <w:p w:rsidR="004521EB" w:rsidRDefault="00452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7B" w:rsidRDefault="00DD2F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1EB" w:rsidRDefault="004521EB">
      <w:r>
        <w:separator/>
      </w:r>
    </w:p>
  </w:footnote>
  <w:footnote w:type="continuationSeparator" w:id="0">
    <w:p w:rsidR="004521EB" w:rsidRDefault="004521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7B" w:rsidRDefault="00DD2F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74A33">
      <w:rPr>
        <w:rFonts w:ascii="Arial" w:hAnsi="Arial" w:cs="Arial"/>
        <w:b/>
        <w:noProof/>
        <w:sz w:val="18"/>
        <w:szCs w:val="18"/>
      </w:rPr>
      <w:t>3GPP TS 24.588 V0.2.0 (2019-09)</w:t>
    </w:r>
    <w:r>
      <w:rPr>
        <w:rFonts w:ascii="Arial" w:hAnsi="Arial" w:cs="Arial"/>
        <w:b/>
        <w:sz w:val="18"/>
        <w:szCs w:val="18"/>
      </w:rPr>
      <w:fldChar w:fldCharType="end"/>
    </w:r>
  </w:p>
  <w:p w:rsidR="00DD2F7B" w:rsidRDefault="00DD2F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74A33">
      <w:rPr>
        <w:rFonts w:ascii="Arial" w:hAnsi="Arial" w:cs="Arial"/>
        <w:b/>
        <w:noProof/>
        <w:sz w:val="18"/>
        <w:szCs w:val="18"/>
      </w:rPr>
      <w:t>5</w:t>
    </w:r>
    <w:r>
      <w:rPr>
        <w:rFonts w:ascii="Arial" w:hAnsi="Arial" w:cs="Arial"/>
        <w:b/>
        <w:sz w:val="18"/>
        <w:szCs w:val="18"/>
      </w:rPr>
      <w:fldChar w:fldCharType="end"/>
    </w:r>
  </w:p>
  <w:p w:rsidR="00DD2F7B" w:rsidRDefault="00DD2F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74A33">
      <w:rPr>
        <w:rFonts w:ascii="Arial" w:hAnsi="Arial" w:cs="Arial"/>
        <w:b/>
        <w:noProof/>
        <w:sz w:val="18"/>
        <w:szCs w:val="18"/>
      </w:rPr>
      <w:t>Release 16</w:t>
    </w:r>
    <w:r>
      <w:rPr>
        <w:rFonts w:ascii="Arial" w:hAnsi="Arial" w:cs="Arial"/>
        <w:b/>
        <w:sz w:val="18"/>
        <w:szCs w:val="18"/>
      </w:rPr>
      <w:fldChar w:fldCharType="end"/>
    </w:r>
  </w:p>
  <w:p w:rsidR="00DD2F7B" w:rsidRDefault="00DD2F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1-194847">
    <w15:presenceInfo w15:providerId="None" w15:userId="C1-194847"/>
  </w15:person>
  <w15:person w15:author="C1-194553">
    <w15:presenceInfo w15:providerId="None" w15:userId="C1-194553"/>
  </w15:person>
  <w15:person w15:author="C1-194850">
    <w15:presenceInfo w15:providerId="None" w15:userId="C1-194850"/>
  </w15:person>
  <w15:person w15:author="C1-194849">
    <w15:presenceInfo w15:providerId="None" w15:userId="C1-1948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E62"/>
    <w:rsid w:val="0001179E"/>
    <w:rsid w:val="00014348"/>
    <w:rsid w:val="00017208"/>
    <w:rsid w:val="000275B4"/>
    <w:rsid w:val="00031F6F"/>
    <w:rsid w:val="00033397"/>
    <w:rsid w:val="00040095"/>
    <w:rsid w:val="00051834"/>
    <w:rsid w:val="00054A22"/>
    <w:rsid w:val="00062023"/>
    <w:rsid w:val="000655A6"/>
    <w:rsid w:val="00080512"/>
    <w:rsid w:val="00092A48"/>
    <w:rsid w:val="000C47C3"/>
    <w:rsid w:val="000D58AB"/>
    <w:rsid w:val="00132503"/>
    <w:rsid w:val="00133525"/>
    <w:rsid w:val="0017014C"/>
    <w:rsid w:val="00173636"/>
    <w:rsid w:val="001A4C42"/>
    <w:rsid w:val="001C21C3"/>
    <w:rsid w:val="001C2229"/>
    <w:rsid w:val="001D02C2"/>
    <w:rsid w:val="001F0C1D"/>
    <w:rsid w:val="001F1132"/>
    <w:rsid w:val="001F168B"/>
    <w:rsid w:val="002347A2"/>
    <w:rsid w:val="002675F0"/>
    <w:rsid w:val="002B6339"/>
    <w:rsid w:val="002E00EE"/>
    <w:rsid w:val="00313142"/>
    <w:rsid w:val="00315252"/>
    <w:rsid w:val="003172DC"/>
    <w:rsid w:val="0032423D"/>
    <w:rsid w:val="00353504"/>
    <w:rsid w:val="0035462D"/>
    <w:rsid w:val="003765B8"/>
    <w:rsid w:val="003B5128"/>
    <w:rsid w:val="003C3971"/>
    <w:rsid w:val="00423334"/>
    <w:rsid w:val="004345EC"/>
    <w:rsid w:val="004521EB"/>
    <w:rsid w:val="00480807"/>
    <w:rsid w:val="00495544"/>
    <w:rsid w:val="004D3578"/>
    <w:rsid w:val="004E213A"/>
    <w:rsid w:val="004F0988"/>
    <w:rsid w:val="004F3340"/>
    <w:rsid w:val="0053388B"/>
    <w:rsid w:val="00535773"/>
    <w:rsid w:val="00543E6C"/>
    <w:rsid w:val="005516D8"/>
    <w:rsid w:val="00565087"/>
    <w:rsid w:val="00586B88"/>
    <w:rsid w:val="005D2E01"/>
    <w:rsid w:val="005D7526"/>
    <w:rsid w:val="00601F45"/>
    <w:rsid w:val="00602AEA"/>
    <w:rsid w:val="00614FDF"/>
    <w:rsid w:val="0063543D"/>
    <w:rsid w:val="00640061"/>
    <w:rsid w:val="00647114"/>
    <w:rsid w:val="006739FB"/>
    <w:rsid w:val="00674A33"/>
    <w:rsid w:val="006A323F"/>
    <w:rsid w:val="006B30D0"/>
    <w:rsid w:val="006B3FAF"/>
    <w:rsid w:val="006C3D95"/>
    <w:rsid w:val="006E5C86"/>
    <w:rsid w:val="006F429F"/>
    <w:rsid w:val="007026EF"/>
    <w:rsid w:val="00713C44"/>
    <w:rsid w:val="00734A5B"/>
    <w:rsid w:val="0074026F"/>
    <w:rsid w:val="007429F6"/>
    <w:rsid w:val="00744E76"/>
    <w:rsid w:val="00764F99"/>
    <w:rsid w:val="00774DA4"/>
    <w:rsid w:val="00781F0F"/>
    <w:rsid w:val="007B600E"/>
    <w:rsid w:val="007F0F4A"/>
    <w:rsid w:val="008028A4"/>
    <w:rsid w:val="00830747"/>
    <w:rsid w:val="008434C8"/>
    <w:rsid w:val="008768CA"/>
    <w:rsid w:val="00881283"/>
    <w:rsid w:val="008C384C"/>
    <w:rsid w:val="0090271F"/>
    <w:rsid w:val="00902E23"/>
    <w:rsid w:val="00903049"/>
    <w:rsid w:val="009114D7"/>
    <w:rsid w:val="0091348E"/>
    <w:rsid w:val="00917CCB"/>
    <w:rsid w:val="00942EC2"/>
    <w:rsid w:val="009F37B7"/>
    <w:rsid w:val="00A005ED"/>
    <w:rsid w:val="00A10F02"/>
    <w:rsid w:val="00A164B4"/>
    <w:rsid w:val="00A26956"/>
    <w:rsid w:val="00A45772"/>
    <w:rsid w:val="00A53724"/>
    <w:rsid w:val="00A73129"/>
    <w:rsid w:val="00A82346"/>
    <w:rsid w:val="00A92BA1"/>
    <w:rsid w:val="00AA0199"/>
    <w:rsid w:val="00AC359C"/>
    <w:rsid w:val="00AC6BC6"/>
    <w:rsid w:val="00B15449"/>
    <w:rsid w:val="00B92266"/>
    <w:rsid w:val="00B93086"/>
    <w:rsid w:val="00BA19ED"/>
    <w:rsid w:val="00BA4B8D"/>
    <w:rsid w:val="00BC0F7D"/>
    <w:rsid w:val="00BE3255"/>
    <w:rsid w:val="00BF128E"/>
    <w:rsid w:val="00C1496A"/>
    <w:rsid w:val="00C165D4"/>
    <w:rsid w:val="00C33079"/>
    <w:rsid w:val="00C45231"/>
    <w:rsid w:val="00C72833"/>
    <w:rsid w:val="00C80F1D"/>
    <w:rsid w:val="00C86F8B"/>
    <w:rsid w:val="00C93F40"/>
    <w:rsid w:val="00CA3D0C"/>
    <w:rsid w:val="00CB2180"/>
    <w:rsid w:val="00D2195C"/>
    <w:rsid w:val="00D22CD3"/>
    <w:rsid w:val="00D57972"/>
    <w:rsid w:val="00D675A9"/>
    <w:rsid w:val="00D738D6"/>
    <w:rsid w:val="00D755EB"/>
    <w:rsid w:val="00D87E00"/>
    <w:rsid w:val="00D9134D"/>
    <w:rsid w:val="00DA7A03"/>
    <w:rsid w:val="00DB1818"/>
    <w:rsid w:val="00DB719F"/>
    <w:rsid w:val="00DC309B"/>
    <w:rsid w:val="00DC4DA2"/>
    <w:rsid w:val="00DD2F7B"/>
    <w:rsid w:val="00DD4C17"/>
    <w:rsid w:val="00DF2B1F"/>
    <w:rsid w:val="00DF4A45"/>
    <w:rsid w:val="00DF62CD"/>
    <w:rsid w:val="00E16509"/>
    <w:rsid w:val="00E41CB4"/>
    <w:rsid w:val="00E44582"/>
    <w:rsid w:val="00E77645"/>
    <w:rsid w:val="00EC4A25"/>
    <w:rsid w:val="00EE41D3"/>
    <w:rsid w:val="00EF2414"/>
    <w:rsid w:val="00EF3B92"/>
    <w:rsid w:val="00F025A2"/>
    <w:rsid w:val="00F04712"/>
    <w:rsid w:val="00F22EC7"/>
    <w:rsid w:val="00F278F8"/>
    <w:rsid w:val="00F325C8"/>
    <w:rsid w:val="00F653B8"/>
    <w:rsid w:val="00F87964"/>
    <w:rsid w:val="00FA1266"/>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B1Char">
    <w:name w:val="B1 Char"/>
    <w:link w:val="B1"/>
    <w:locked/>
    <w:rsid w:val="0017014C"/>
    <w:rPr>
      <w:lang w:val="en-GB" w:eastAsia="en-US"/>
    </w:rPr>
  </w:style>
  <w:style w:type="character" w:customStyle="1" w:styleId="NOZchn">
    <w:name w:val="NO Zchn"/>
    <w:link w:val="NO"/>
    <w:rsid w:val="00313142"/>
    <w:rPr>
      <w:lang w:val="en-GB" w:eastAsia="en-US"/>
    </w:rPr>
  </w:style>
  <w:style w:type="character" w:customStyle="1" w:styleId="TALChar">
    <w:name w:val="TAL Char"/>
    <w:link w:val="TAL"/>
    <w:rsid w:val="00313142"/>
    <w:rPr>
      <w:rFonts w:ascii="Arial" w:hAnsi="Arial"/>
      <w:sz w:val="18"/>
      <w:lang w:val="en-GB" w:eastAsia="en-US"/>
    </w:rPr>
  </w:style>
  <w:style w:type="character" w:customStyle="1" w:styleId="TACChar">
    <w:name w:val="TAC Char"/>
    <w:link w:val="TAC"/>
    <w:locked/>
    <w:rsid w:val="00313142"/>
    <w:rPr>
      <w:rFonts w:ascii="Arial" w:hAnsi="Arial"/>
      <w:sz w:val="18"/>
      <w:lang w:val="en-GB" w:eastAsia="en-US"/>
    </w:rPr>
  </w:style>
  <w:style w:type="character" w:customStyle="1" w:styleId="THChar">
    <w:name w:val="TH Char"/>
    <w:link w:val="TH"/>
    <w:rsid w:val="00313142"/>
    <w:rPr>
      <w:rFonts w:ascii="Arial" w:hAnsi="Arial"/>
      <w:b/>
      <w:lang w:val="en-GB" w:eastAsia="en-US"/>
    </w:rPr>
  </w:style>
  <w:style w:type="character" w:customStyle="1" w:styleId="TFChar">
    <w:name w:val="TF Char"/>
    <w:link w:val="TF"/>
    <w:locked/>
    <w:rsid w:val="00313142"/>
    <w:rPr>
      <w:rFonts w:ascii="Arial" w:hAnsi="Arial"/>
      <w:b/>
      <w:lang w:val="en-GB" w:eastAsia="en-US"/>
    </w:rPr>
  </w:style>
  <w:style w:type="character" w:customStyle="1" w:styleId="TAHCar">
    <w:name w:val="TAH Car"/>
    <w:link w:val="TAH"/>
    <w:locked/>
    <w:rsid w:val="003131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55685-02C9-4BFB-914F-A542E4795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2196</Words>
  <Characters>12518</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14685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2019-06-04T07:32:00Z</dcterms:created>
  <dcterms:modified xsi:type="dcterms:W3CDTF">2019-09-05T08:42:00Z</dcterms:modified>
</cp:coreProperties>
</file>