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D6701A">
              <w:t>1.</w:t>
            </w:r>
            <w:ins w:id="4" w:author="Rapporteur_Intel_Vivek_Gupta" w:date="2020-03-02T11:20:00Z">
              <w:r w:rsidR="00F27729">
                <w:t>1</w:t>
              </w:r>
            </w:ins>
            <w:del w:id="5" w:author="Rapporteur_Intel_Vivek_Gupta" w:date="2020-03-02T11:20:00Z">
              <w:r w:rsidR="00D6701A" w:rsidDel="00F27729">
                <w:delText>0</w:delText>
              </w:r>
            </w:del>
            <w:r w:rsidRPr="00390A88">
              <w:t>.</w:t>
            </w:r>
            <w:bookmarkEnd w:id="3"/>
            <w:r w:rsidR="00667A0B" w:rsidRPr="00390A88">
              <w:t>0</w:t>
            </w:r>
            <w:r w:rsidR="00CD43E4">
              <w:t xml:space="preserve"> </w:t>
            </w:r>
            <w:r w:rsidRPr="00390A88">
              <w:rPr>
                <w:sz w:val="32"/>
              </w:rPr>
              <w:t>(</w:t>
            </w:r>
            <w:bookmarkStart w:id="6" w:name="issueDate"/>
            <w:r w:rsidR="00667A0B" w:rsidRPr="00390A88">
              <w:rPr>
                <w:sz w:val="32"/>
              </w:rPr>
              <w:t>20</w:t>
            </w:r>
            <w:ins w:id="7" w:author="Rapporteur_Intel_Vivek_Gupta" w:date="2020-03-02T11:19:00Z">
              <w:r w:rsidR="00F27729">
                <w:rPr>
                  <w:sz w:val="32"/>
                </w:rPr>
                <w:t>20</w:t>
              </w:r>
            </w:ins>
            <w:del w:id="8" w:author="Rapporteur_Intel_Vivek_Gupta" w:date="2020-03-02T11:19:00Z">
              <w:r w:rsidR="00667A0B" w:rsidRPr="00390A88" w:rsidDel="00F27729">
                <w:rPr>
                  <w:sz w:val="32"/>
                </w:rPr>
                <w:delText>19</w:delText>
              </w:r>
            </w:del>
            <w:r w:rsidRPr="00390A88">
              <w:rPr>
                <w:sz w:val="32"/>
              </w:rPr>
              <w:t>-</w:t>
            </w:r>
            <w:bookmarkEnd w:id="6"/>
            <w:ins w:id="9" w:author="Rapporteur_Intel_Vivek_Gupta" w:date="2020-03-02T11:19:00Z">
              <w:r w:rsidR="00F27729">
                <w:rPr>
                  <w:sz w:val="32"/>
                </w:rPr>
                <w:t>03</w:t>
              </w:r>
            </w:ins>
            <w:del w:id="10" w:author="Rapporteur_Intel_Vivek_Gupta" w:date="2020-03-02T11:19:00Z">
              <w:r w:rsidR="004E6212" w:rsidDel="00F27729">
                <w:rPr>
                  <w:sz w:val="32"/>
                </w:rPr>
                <w:delText>1</w:delText>
              </w:r>
              <w:r w:rsidR="00D6701A" w:rsidDel="00F27729">
                <w:rPr>
                  <w:sz w:val="32"/>
                </w:rPr>
                <w:delText>2</w:delText>
              </w:r>
            </w:del>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11" w:name="spectype2"/>
            <w:r w:rsidRPr="00390A88">
              <w:t>Specification</w:t>
            </w:r>
            <w:bookmarkEnd w:id="11"/>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12" w:name="specTitle"/>
            <w:r w:rsidR="00667A0B" w:rsidRPr="00390A88">
              <w:t>Core Network and Terminals</w:t>
            </w:r>
            <w:r w:rsidRPr="00390A88">
              <w:t>;</w:t>
            </w:r>
          </w:p>
          <w:p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12"/>
          <w:p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13" w:name="specRelease"/>
            <w:r w:rsidRPr="00390A88">
              <w:rPr>
                <w:rStyle w:val="ZGSM"/>
              </w:rPr>
              <w:t>16</w:t>
            </w:r>
            <w:bookmarkEnd w:id="13"/>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355AE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tcBorders>
              <w:top w:val="nil"/>
              <w:left w:val="nil"/>
              <w:bottom w:val="nil"/>
              <w:right w:val="nil"/>
            </w:tcBorders>
            <w:shd w:val="clear" w:color="auto" w:fill="auto"/>
          </w:tcPr>
          <w:p w:rsidR="00D57972" w:rsidRPr="00390A88" w:rsidRDefault="00732CBC" w:rsidP="00133525">
            <w:pPr>
              <w:jc w:val="right"/>
            </w:pPr>
            <w:bookmarkStart w:id="14" w:name="logos"/>
            <w:r>
              <w:pict>
                <v:shape id="_x0000_i1026" type="#_x0000_t75" style="width:127.4pt;height:74.75pt">
                  <v:imagedata r:id="rId10" o:title="3GPP-logo_web"/>
                </v:shape>
              </w:pict>
            </w:r>
            <w:bookmarkEnd w:id="14"/>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5"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5"/>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6"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7"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7"/>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8"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9" w:name="copyrightDate"/>
            <w:r w:rsidRPr="00390A88">
              <w:rPr>
                <w:noProof/>
                <w:sz w:val="18"/>
              </w:rPr>
              <w:t>2019</w:t>
            </w:r>
            <w:bookmarkEnd w:id="19"/>
            <w:r w:rsidRPr="00390A88">
              <w:rPr>
                <w:noProof/>
                <w:sz w:val="18"/>
              </w:rPr>
              <w:t>, 3GPP Organizational Partners (ARIB, ATIS, CCSA, ETSI, TSDSI, TTA, TTC).</w:t>
            </w:r>
            <w:bookmarkStart w:id="20" w:name="copyrightaddon"/>
            <w:bookmarkEnd w:id="20"/>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8"/>
          </w:p>
          <w:p w:rsidR="00E16509" w:rsidRPr="00390A88" w:rsidRDefault="00E16509" w:rsidP="00133525"/>
        </w:tc>
      </w:tr>
      <w:bookmarkEnd w:id="16"/>
    </w:tbl>
    <w:p w:rsidR="00080512" w:rsidRPr="00390A88" w:rsidRDefault="00080512">
      <w:pPr>
        <w:pStyle w:val="TT"/>
      </w:pPr>
      <w:r w:rsidRPr="00390A88">
        <w:br w:type="page"/>
      </w:r>
      <w:r w:rsidRPr="00390A88">
        <w:lastRenderedPageBreak/>
        <w:t>Contents</w:t>
      </w:r>
    </w:p>
    <w:p w:rsidR="00E57833" w:rsidRDefault="00E57833">
      <w:pPr>
        <w:pStyle w:val="TOC1"/>
        <w:rPr>
          <w:ins w:id="21" w:author="Rapporteur_Intel_Vivek_Gupta" w:date="2020-03-02T11:37:00Z"/>
          <w:rFonts w:asciiTheme="minorHAnsi" w:eastAsiaTheme="minorEastAsia" w:hAnsiTheme="minorHAnsi" w:cstheme="minorBidi"/>
          <w:szCs w:val="22"/>
          <w:lang w:val="en-US"/>
        </w:rPr>
      </w:pPr>
      <w:ins w:id="22" w:author="Rapporteur_Intel_Vivek_Gupta" w:date="2020-03-02T11:37:00Z">
        <w:r>
          <w:fldChar w:fldCharType="begin"/>
        </w:r>
        <w:r>
          <w:instrText xml:space="preserve"> TOC \o </w:instrText>
        </w:r>
      </w:ins>
      <w:r>
        <w:fldChar w:fldCharType="separate"/>
      </w:r>
      <w:ins w:id="23" w:author="Rapporteur_Intel_Vivek_Gupta" w:date="2020-03-02T11:37:00Z">
        <w:r>
          <w:t>Foreword</w:t>
        </w:r>
        <w:r>
          <w:tab/>
        </w:r>
        <w:r>
          <w:fldChar w:fldCharType="begin"/>
        </w:r>
        <w:r>
          <w:instrText xml:space="preserve"> PAGEREF _Toc34041494 \h </w:instrText>
        </w:r>
      </w:ins>
      <w:r>
        <w:fldChar w:fldCharType="separate"/>
      </w:r>
      <w:ins w:id="24" w:author="Rapporteur_Intel_Vivek_Gupta" w:date="2020-03-02T11:37:00Z">
        <w:r>
          <w:t>4</w:t>
        </w:r>
        <w:r>
          <w:fldChar w:fldCharType="end"/>
        </w:r>
      </w:ins>
    </w:p>
    <w:p w:rsidR="00E57833" w:rsidRDefault="00E57833">
      <w:pPr>
        <w:pStyle w:val="TOC1"/>
        <w:rPr>
          <w:ins w:id="25" w:author="Rapporteur_Intel_Vivek_Gupta" w:date="2020-03-02T11:37:00Z"/>
          <w:rFonts w:asciiTheme="minorHAnsi" w:eastAsiaTheme="minorEastAsia" w:hAnsiTheme="minorHAnsi" w:cstheme="minorBidi"/>
          <w:szCs w:val="22"/>
          <w:lang w:val="en-US"/>
        </w:rPr>
      </w:pPr>
      <w:ins w:id="26" w:author="Rapporteur_Intel_Vivek_Gupta" w:date="2020-03-02T11:37:00Z">
        <w:r>
          <w:t>1</w:t>
        </w:r>
        <w:r>
          <w:rPr>
            <w:rFonts w:asciiTheme="minorHAnsi" w:eastAsiaTheme="minorEastAsia" w:hAnsiTheme="minorHAnsi" w:cstheme="minorBidi"/>
            <w:szCs w:val="22"/>
            <w:lang w:val="en-US"/>
          </w:rPr>
          <w:tab/>
        </w:r>
        <w:r>
          <w:t>Scope</w:t>
        </w:r>
        <w:r>
          <w:tab/>
        </w:r>
        <w:r>
          <w:fldChar w:fldCharType="begin"/>
        </w:r>
        <w:r>
          <w:instrText xml:space="preserve"> PAGEREF _Toc34041495 \h </w:instrText>
        </w:r>
      </w:ins>
      <w:r>
        <w:fldChar w:fldCharType="separate"/>
      </w:r>
      <w:ins w:id="27" w:author="Rapporteur_Intel_Vivek_Gupta" w:date="2020-03-02T11:37:00Z">
        <w:r>
          <w:t>6</w:t>
        </w:r>
        <w:r>
          <w:fldChar w:fldCharType="end"/>
        </w:r>
      </w:ins>
    </w:p>
    <w:p w:rsidR="00E57833" w:rsidRDefault="00E57833">
      <w:pPr>
        <w:pStyle w:val="TOC1"/>
        <w:rPr>
          <w:ins w:id="28" w:author="Rapporteur_Intel_Vivek_Gupta" w:date="2020-03-02T11:37:00Z"/>
          <w:rFonts w:asciiTheme="minorHAnsi" w:eastAsiaTheme="minorEastAsia" w:hAnsiTheme="minorHAnsi" w:cstheme="minorBidi"/>
          <w:szCs w:val="22"/>
          <w:lang w:val="en-US"/>
        </w:rPr>
      </w:pPr>
      <w:ins w:id="29" w:author="Rapporteur_Intel_Vivek_Gupta" w:date="2020-03-02T11:37:00Z">
        <w:r>
          <w:t>2</w:t>
        </w:r>
        <w:r>
          <w:rPr>
            <w:rFonts w:asciiTheme="minorHAnsi" w:eastAsiaTheme="minorEastAsia" w:hAnsiTheme="minorHAnsi" w:cstheme="minorBidi"/>
            <w:szCs w:val="22"/>
            <w:lang w:val="en-US"/>
          </w:rPr>
          <w:tab/>
        </w:r>
        <w:r>
          <w:t>References</w:t>
        </w:r>
        <w:r>
          <w:tab/>
        </w:r>
        <w:r>
          <w:fldChar w:fldCharType="begin"/>
        </w:r>
        <w:r>
          <w:instrText xml:space="preserve"> PAGEREF _Toc34041496 \h </w:instrText>
        </w:r>
      </w:ins>
      <w:r>
        <w:fldChar w:fldCharType="separate"/>
      </w:r>
      <w:ins w:id="30" w:author="Rapporteur_Intel_Vivek_Gupta" w:date="2020-03-02T11:37:00Z">
        <w:r>
          <w:t>6</w:t>
        </w:r>
        <w:r>
          <w:fldChar w:fldCharType="end"/>
        </w:r>
      </w:ins>
    </w:p>
    <w:p w:rsidR="00E57833" w:rsidRDefault="00E57833">
      <w:pPr>
        <w:pStyle w:val="TOC1"/>
        <w:rPr>
          <w:ins w:id="31" w:author="Rapporteur_Intel_Vivek_Gupta" w:date="2020-03-02T11:37:00Z"/>
          <w:rFonts w:asciiTheme="minorHAnsi" w:eastAsiaTheme="minorEastAsia" w:hAnsiTheme="minorHAnsi" w:cstheme="minorBidi"/>
          <w:szCs w:val="22"/>
          <w:lang w:val="en-US"/>
        </w:rPr>
      </w:pPr>
      <w:ins w:id="32" w:author="Rapporteur_Intel_Vivek_Gupta" w:date="2020-03-02T11:37:00Z">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_Toc34041497 \h </w:instrText>
        </w:r>
      </w:ins>
      <w:r>
        <w:fldChar w:fldCharType="separate"/>
      </w:r>
      <w:ins w:id="33" w:author="Rapporteur_Intel_Vivek_Gupta" w:date="2020-03-02T11:37:00Z">
        <w:r>
          <w:t>7</w:t>
        </w:r>
        <w:r>
          <w:fldChar w:fldCharType="end"/>
        </w:r>
      </w:ins>
    </w:p>
    <w:p w:rsidR="00E57833" w:rsidRDefault="00E57833">
      <w:pPr>
        <w:pStyle w:val="TOC2"/>
        <w:rPr>
          <w:ins w:id="34" w:author="Rapporteur_Intel_Vivek_Gupta" w:date="2020-03-02T11:37:00Z"/>
          <w:rFonts w:asciiTheme="minorHAnsi" w:eastAsiaTheme="minorEastAsia" w:hAnsiTheme="minorHAnsi" w:cstheme="minorBidi"/>
          <w:sz w:val="22"/>
          <w:szCs w:val="22"/>
          <w:lang w:val="en-US"/>
        </w:rPr>
      </w:pPr>
      <w:ins w:id="35" w:author="Rapporteur_Intel_Vivek_Gupta" w:date="2020-03-02T11:37:00Z">
        <w:r>
          <w:t>3.1</w:t>
        </w:r>
        <w:r>
          <w:rPr>
            <w:rFonts w:asciiTheme="minorHAnsi" w:eastAsiaTheme="minorEastAsia" w:hAnsiTheme="minorHAnsi" w:cstheme="minorBidi"/>
            <w:sz w:val="22"/>
            <w:szCs w:val="22"/>
            <w:lang w:val="en-US"/>
          </w:rPr>
          <w:tab/>
        </w:r>
        <w:r>
          <w:t>Terms</w:t>
        </w:r>
        <w:r>
          <w:tab/>
        </w:r>
        <w:r>
          <w:fldChar w:fldCharType="begin"/>
        </w:r>
        <w:r>
          <w:instrText xml:space="preserve"> PAGEREF _Toc34041498 \h </w:instrText>
        </w:r>
      </w:ins>
      <w:r>
        <w:fldChar w:fldCharType="separate"/>
      </w:r>
      <w:ins w:id="36" w:author="Rapporteur_Intel_Vivek_Gupta" w:date="2020-03-02T11:37:00Z">
        <w:r>
          <w:t>7</w:t>
        </w:r>
        <w:r>
          <w:fldChar w:fldCharType="end"/>
        </w:r>
      </w:ins>
    </w:p>
    <w:p w:rsidR="00E57833" w:rsidRDefault="00E57833">
      <w:pPr>
        <w:pStyle w:val="TOC2"/>
        <w:rPr>
          <w:ins w:id="37" w:author="Rapporteur_Intel_Vivek_Gupta" w:date="2020-03-02T11:37:00Z"/>
          <w:rFonts w:asciiTheme="minorHAnsi" w:eastAsiaTheme="minorEastAsia" w:hAnsiTheme="minorHAnsi" w:cstheme="minorBidi"/>
          <w:sz w:val="22"/>
          <w:szCs w:val="22"/>
          <w:lang w:val="en-US"/>
        </w:rPr>
      </w:pPr>
      <w:ins w:id="38" w:author="Rapporteur_Intel_Vivek_Gupta" w:date="2020-03-02T11:37: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_Toc34041499 \h </w:instrText>
        </w:r>
      </w:ins>
      <w:r>
        <w:fldChar w:fldCharType="separate"/>
      </w:r>
      <w:ins w:id="39" w:author="Rapporteur_Intel_Vivek_Gupta" w:date="2020-03-02T11:37:00Z">
        <w:r>
          <w:t>7</w:t>
        </w:r>
        <w:r>
          <w:fldChar w:fldCharType="end"/>
        </w:r>
      </w:ins>
    </w:p>
    <w:p w:rsidR="00E57833" w:rsidRDefault="00E57833">
      <w:pPr>
        <w:pStyle w:val="TOC1"/>
        <w:rPr>
          <w:ins w:id="40" w:author="Rapporteur_Intel_Vivek_Gupta" w:date="2020-03-02T11:37:00Z"/>
          <w:rFonts w:asciiTheme="minorHAnsi" w:eastAsiaTheme="minorEastAsia" w:hAnsiTheme="minorHAnsi" w:cstheme="minorBidi"/>
          <w:szCs w:val="22"/>
          <w:lang w:val="en-US"/>
        </w:rPr>
      </w:pPr>
      <w:ins w:id="41" w:author="Rapporteur_Intel_Vivek_Gupta" w:date="2020-03-02T11:37:00Z">
        <w:r>
          <w:t>4</w:t>
        </w:r>
        <w:r>
          <w:rPr>
            <w:rFonts w:asciiTheme="minorHAnsi" w:eastAsiaTheme="minorEastAsia" w:hAnsiTheme="minorHAnsi" w:cstheme="minorBidi"/>
            <w:szCs w:val="22"/>
            <w:lang w:val="en-US"/>
          </w:rPr>
          <w:tab/>
        </w:r>
        <w:r>
          <w:t>General description</w:t>
        </w:r>
        <w:r>
          <w:tab/>
        </w:r>
        <w:r>
          <w:fldChar w:fldCharType="begin"/>
        </w:r>
        <w:r>
          <w:instrText xml:space="preserve"> PAGEREF _Toc34041500 \h </w:instrText>
        </w:r>
      </w:ins>
      <w:r>
        <w:fldChar w:fldCharType="separate"/>
      </w:r>
      <w:ins w:id="42" w:author="Rapporteur_Intel_Vivek_Gupta" w:date="2020-03-02T11:37:00Z">
        <w:r>
          <w:t>7</w:t>
        </w:r>
        <w:r>
          <w:fldChar w:fldCharType="end"/>
        </w:r>
      </w:ins>
    </w:p>
    <w:p w:rsidR="00E57833" w:rsidRDefault="00E57833">
      <w:pPr>
        <w:pStyle w:val="TOC1"/>
        <w:rPr>
          <w:ins w:id="43" w:author="Rapporteur_Intel_Vivek_Gupta" w:date="2020-03-02T11:37:00Z"/>
          <w:rFonts w:asciiTheme="minorHAnsi" w:eastAsiaTheme="minorEastAsia" w:hAnsiTheme="minorHAnsi" w:cstheme="minorBidi"/>
          <w:szCs w:val="22"/>
          <w:lang w:val="en-US"/>
        </w:rPr>
      </w:pPr>
      <w:ins w:id="44" w:author="Rapporteur_Intel_Vivek_Gupta" w:date="2020-03-02T11:37:00Z">
        <w:r>
          <w:t>5</w:t>
        </w:r>
        <w:r>
          <w:rPr>
            <w:rFonts w:asciiTheme="minorHAnsi" w:eastAsiaTheme="minorEastAsia" w:hAnsiTheme="minorHAnsi" w:cstheme="minorBidi"/>
            <w:szCs w:val="22"/>
            <w:lang w:val="en-US"/>
          </w:rPr>
          <w:tab/>
        </w:r>
        <w:r>
          <w:t>Functional entities</w:t>
        </w:r>
        <w:r>
          <w:tab/>
        </w:r>
        <w:r>
          <w:fldChar w:fldCharType="begin"/>
        </w:r>
        <w:r>
          <w:instrText xml:space="preserve"> PAGEREF _Toc34041501 \h </w:instrText>
        </w:r>
      </w:ins>
      <w:r>
        <w:fldChar w:fldCharType="separate"/>
      </w:r>
      <w:ins w:id="45" w:author="Rapporteur_Intel_Vivek_Gupta" w:date="2020-03-02T11:37:00Z">
        <w:r>
          <w:t>7</w:t>
        </w:r>
        <w:r>
          <w:fldChar w:fldCharType="end"/>
        </w:r>
      </w:ins>
    </w:p>
    <w:p w:rsidR="00E57833" w:rsidRDefault="00E57833">
      <w:pPr>
        <w:pStyle w:val="TOC2"/>
        <w:rPr>
          <w:ins w:id="46" w:author="Rapporteur_Intel_Vivek_Gupta" w:date="2020-03-02T11:37:00Z"/>
          <w:rFonts w:asciiTheme="minorHAnsi" w:eastAsiaTheme="minorEastAsia" w:hAnsiTheme="minorHAnsi" w:cstheme="minorBidi"/>
          <w:sz w:val="22"/>
          <w:szCs w:val="22"/>
          <w:lang w:val="en-US"/>
        </w:rPr>
      </w:pPr>
      <w:ins w:id="47" w:author="Rapporteur_Intel_Vivek_Gupta" w:date="2020-03-02T11:37:00Z">
        <w:r w:rsidRPr="0070511E">
          <w:rPr>
            <w:lang w:val="en-US"/>
          </w:rPr>
          <w:t>5.1</w:t>
        </w:r>
        <w:r>
          <w:rPr>
            <w:rFonts w:asciiTheme="minorHAnsi" w:eastAsiaTheme="minorEastAsia" w:hAnsiTheme="minorHAnsi" w:cstheme="minorBidi"/>
            <w:sz w:val="22"/>
            <w:szCs w:val="22"/>
            <w:lang w:val="en-US"/>
          </w:rPr>
          <w:tab/>
        </w:r>
        <w:r w:rsidRPr="0070511E">
          <w:rPr>
            <w:lang w:val="en-US"/>
          </w:rPr>
          <w:t>SEAL identity management client (SIM-C)</w:t>
        </w:r>
        <w:r>
          <w:tab/>
        </w:r>
        <w:r>
          <w:fldChar w:fldCharType="begin"/>
        </w:r>
        <w:r>
          <w:instrText xml:space="preserve"> PAGEREF _Toc34041502 \h </w:instrText>
        </w:r>
      </w:ins>
      <w:r>
        <w:fldChar w:fldCharType="separate"/>
      </w:r>
      <w:ins w:id="48" w:author="Rapporteur_Intel_Vivek_Gupta" w:date="2020-03-02T11:37:00Z">
        <w:r>
          <w:t>7</w:t>
        </w:r>
        <w:r>
          <w:fldChar w:fldCharType="end"/>
        </w:r>
      </w:ins>
    </w:p>
    <w:p w:rsidR="00E57833" w:rsidRDefault="00E57833">
      <w:pPr>
        <w:pStyle w:val="TOC2"/>
        <w:rPr>
          <w:ins w:id="49" w:author="Rapporteur_Intel_Vivek_Gupta" w:date="2020-03-02T11:37:00Z"/>
          <w:rFonts w:asciiTheme="minorHAnsi" w:eastAsiaTheme="minorEastAsia" w:hAnsiTheme="minorHAnsi" w:cstheme="minorBidi"/>
          <w:sz w:val="22"/>
          <w:szCs w:val="22"/>
          <w:lang w:val="en-US"/>
        </w:rPr>
      </w:pPr>
      <w:ins w:id="50" w:author="Rapporteur_Intel_Vivek_Gupta" w:date="2020-03-02T11:37:00Z">
        <w:r w:rsidRPr="0070511E">
          <w:rPr>
            <w:lang w:val="en-US"/>
          </w:rPr>
          <w:t>5.2</w:t>
        </w:r>
        <w:r>
          <w:rPr>
            <w:rFonts w:asciiTheme="minorHAnsi" w:eastAsiaTheme="minorEastAsia" w:hAnsiTheme="minorHAnsi" w:cstheme="minorBidi"/>
            <w:sz w:val="22"/>
            <w:szCs w:val="22"/>
            <w:lang w:val="en-US"/>
          </w:rPr>
          <w:tab/>
        </w:r>
        <w:r w:rsidRPr="0070511E">
          <w:rPr>
            <w:lang w:val="en-US"/>
          </w:rPr>
          <w:t>SEAL identity management server (SIM-S)</w:t>
        </w:r>
        <w:r>
          <w:tab/>
        </w:r>
        <w:r>
          <w:fldChar w:fldCharType="begin"/>
        </w:r>
        <w:r>
          <w:instrText xml:space="preserve"> PAGEREF _Toc34041503 \h </w:instrText>
        </w:r>
      </w:ins>
      <w:r>
        <w:fldChar w:fldCharType="separate"/>
      </w:r>
      <w:ins w:id="51" w:author="Rapporteur_Intel_Vivek_Gupta" w:date="2020-03-02T11:37:00Z">
        <w:r>
          <w:t>8</w:t>
        </w:r>
        <w:r>
          <w:fldChar w:fldCharType="end"/>
        </w:r>
      </w:ins>
    </w:p>
    <w:p w:rsidR="00E57833" w:rsidRDefault="00E57833">
      <w:pPr>
        <w:pStyle w:val="TOC1"/>
        <w:rPr>
          <w:ins w:id="52" w:author="Rapporteur_Intel_Vivek_Gupta" w:date="2020-03-02T11:37:00Z"/>
          <w:rFonts w:asciiTheme="minorHAnsi" w:eastAsiaTheme="minorEastAsia" w:hAnsiTheme="minorHAnsi" w:cstheme="minorBidi"/>
          <w:szCs w:val="22"/>
          <w:lang w:val="en-US"/>
        </w:rPr>
      </w:pPr>
      <w:ins w:id="53" w:author="Rapporteur_Intel_Vivek_Gupta" w:date="2020-03-02T11:37:00Z">
        <w:r>
          <w:t>6</w:t>
        </w:r>
        <w:r>
          <w:rPr>
            <w:rFonts w:asciiTheme="minorHAnsi" w:eastAsiaTheme="minorEastAsia" w:hAnsiTheme="minorHAnsi" w:cstheme="minorBidi"/>
            <w:szCs w:val="22"/>
            <w:lang w:val="en-US"/>
          </w:rPr>
          <w:tab/>
        </w:r>
        <w:r>
          <w:t>Identity management procedures</w:t>
        </w:r>
        <w:r>
          <w:tab/>
        </w:r>
        <w:r>
          <w:fldChar w:fldCharType="begin"/>
        </w:r>
        <w:r>
          <w:instrText xml:space="preserve"> PAGEREF _Toc34041504 \h </w:instrText>
        </w:r>
      </w:ins>
      <w:r>
        <w:fldChar w:fldCharType="separate"/>
      </w:r>
      <w:ins w:id="54" w:author="Rapporteur_Intel_Vivek_Gupta" w:date="2020-03-02T11:37:00Z">
        <w:r>
          <w:t>8</w:t>
        </w:r>
        <w:r>
          <w:fldChar w:fldCharType="end"/>
        </w:r>
      </w:ins>
    </w:p>
    <w:p w:rsidR="00E57833" w:rsidRDefault="00E57833">
      <w:pPr>
        <w:pStyle w:val="TOC2"/>
        <w:rPr>
          <w:ins w:id="55" w:author="Rapporteur_Intel_Vivek_Gupta" w:date="2020-03-02T11:37:00Z"/>
          <w:rFonts w:asciiTheme="minorHAnsi" w:eastAsiaTheme="minorEastAsia" w:hAnsiTheme="minorHAnsi" w:cstheme="minorBidi"/>
          <w:sz w:val="22"/>
          <w:szCs w:val="22"/>
          <w:lang w:val="en-US"/>
        </w:rPr>
      </w:pPr>
      <w:ins w:id="56" w:author="Rapporteur_Intel_Vivek_Gupta" w:date="2020-03-02T11:37: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_Toc34041505 \h </w:instrText>
        </w:r>
      </w:ins>
      <w:r>
        <w:fldChar w:fldCharType="separate"/>
      </w:r>
      <w:ins w:id="57" w:author="Rapporteur_Intel_Vivek_Gupta" w:date="2020-03-02T11:37:00Z">
        <w:r>
          <w:t>8</w:t>
        </w:r>
        <w:r>
          <w:fldChar w:fldCharType="end"/>
        </w:r>
      </w:ins>
    </w:p>
    <w:p w:rsidR="00E57833" w:rsidRDefault="00E57833">
      <w:pPr>
        <w:pStyle w:val="TOC2"/>
        <w:rPr>
          <w:ins w:id="58" w:author="Rapporteur_Intel_Vivek_Gupta" w:date="2020-03-02T11:37:00Z"/>
          <w:rFonts w:asciiTheme="minorHAnsi" w:eastAsiaTheme="minorEastAsia" w:hAnsiTheme="minorHAnsi" w:cstheme="minorBidi"/>
          <w:sz w:val="22"/>
          <w:szCs w:val="22"/>
          <w:lang w:val="en-US"/>
        </w:rPr>
      </w:pPr>
      <w:ins w:id="59" w:author="Rapporteur_Intel_Vivek_Gupta" w:date="2020-03-02T11:37:00Z">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_Toc34041506 \h </w:instrText>
        </w:r>
      </w:ins>
      <w:r>
        <w:fldChar w:fldCharType="separate"/>
      </w:r>
      <w:ins w:id="60" w:author="Rapporteur_Intel_Vivek_Gupta" w:date="2020-03-02T11:37:00Z">
        <w:r>
          <w:t>8</w:t>
        </w:r>
        <w:r>
          <w:fldChar w:fldCharType="end"/>
        </w:r>
      </w:ins>
    </w:p>
    <w:p w:rsidR="00E57833" w:rsidRDefault="00E57833">
      <w:pPr>
        <w:pStyle w:val="TOC3"/>
        <w:rPr>
          <w:ins w:id="61" w:author="Rapporteur_Intel_Vivek_Gupta" w:date="2020-03-02T11:37:00Z"/>
          <w:rFonts w:asciiTheme="minorHAnsi" w:eastAsiaTheme="minorEastAsia" w:hAnsiTheme="minorHAnsi" w:cstheme="minorBidi"/>
          <w:sz w:val="22"/>
          <w:szCs w:val="22"/>
          <w:lang w:val="en-US"/>
        </w:rPr>
      </w:pPr>
      <w:ins w:id="62" w:author="Rapporteur_Intel_Vivek_Gupta" w:date="2020-03-02T11:37:00Z">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_Toc34041507 \h </w:instrText>
        </w:r>
      </w:ins>
      <w:r>
        <w:fldChar w:fldCharType="separate"/>
      </w:r>
      <w:ins w:id="63" w:author="Rapporteur_Intel_Vivek_Gupta" w:date="2020-03-02T11:37:00Z">
        <w:r>
          <w:t>8</w:t>
        </w:r>
        <w:r>
          <w:fldChar w:fldCharType="end"/>
        </w:r>
      </w:ins>
    </w:p>
    <w:p w:rsidR="00E57833" w:rsidRDefault="00E57833">
      <w:pPr>
        <w:pStyle w:val="TOC3"/>
        <w:rPr>
          <w:ins w:id="64" w:author="Rapporteur_Intel_Vivek_Gupta" w:date="2020-03-02T11:37:00Z"/>
          <w:rFonts w:asciiTheme="minorHAnsi" w:eastAsiaTheme="minorEastAsia" w:hAnsiTheme="minorHAnsi" w:cstheme="minorBidi"/>
          <w:sz w:val="22"/>
          <w:szCs w:val="22"/>
          <w:lang w:val="en-US"/>
        </w:rPr>
      </w:pPr>
      <w:ins w:id="65" w:author="Rapporteur_Intel_Vivek_Gupta" w:date="2020-03-02T11:37:00Z">
        <w:r>
          <w:t>6.2.2</w:t>
        </w:r>
        <w:r>
          <w:rPr>
            <w:rFonts w:asciiTheme="minorHAnsi" w:eastAsiaTheme="minorEastAsia" w:hAnsiTheme="minorHAnsi" w:cstheme="minorBidi"/>
            <w:sz w:val="22"/>
            <w:szCs w:val="22"/>
            <w:lang w:val="en-US"/>
          </w:rPr>
          <w:tab/>
        </w:r>
        <w:r>
          <w:t>User authentication procedure</w:t>
        </w:r>
        <w:r>
          <w:tab/>
        </w:r>
        <w:r>
          <w:fldChar w:fldCharType="begin"/>
        </w:r>
        <w:r>
          <w:instrText xml:space="preserve"> PAGEREF _Toc34041508 \h </w:instrText>
        </w:r>
      </w:ins>
      <w:r>
        <w:fldChar w:fldCharType="separate"/>
      </w:r>
      <w:ins w:id="66" w:author="Rapporteur_Intel_Vivek_Gupta" w:date="2020-03-02T11:37:00Z">
        <w:r>
          <w:t>8</w:t>
        </w:r>
        <w:r>
          <w:fldChar w:fldCharType="end"/>
        </w:r>
      </w:ins>
    </w:p>
    <w:p w:rsidR="00E57833" w:rsidRDefault="00E57833">
      <w:pPr>
        <w:pStyle w:val="TOC4"/>
        <w:rPr>
          <w:ins w:id="67" w:author="Rapporteur_Intel_Vivek_Gupta" w:date="2020-03-02T11:37:00Z"/>
          <w:rFonts w:asciiTheme="minorHAnsi" w:eastAsiaTheme="minorEastAsia" w:hAnsiTheme="minorHAnsi" w:cstheme="minorBidi"/>
          <w:sz w:val="22"/>
          <w:szCs w:val="22"/>
          <w:lang w:val="en-US"/>
        </w:rPr>
      </w:pPr>
      <w:ins w:id="68" w:author="Rapporteur_Intel_Vivek_Gupta" w:date="2020-03-02T11:37:00Z">
        <w:r w:rsidRPr="0070511E">
          <w:rPr>
            <w:lang w:val="en-US"/>
          </w:rPr>
          <w:t>6.2.2.1</w:t>
        </w:r>
        <w:r>
          <w:rPr>
            <w:rFonts w:asciiTheme="minorHAnsi" w:eastAsiaTheme="minorEastAsia" w:hAnsiTheme="minorHAnsi" w:cstheme="minorBidi"/>
            <w:sz w:val="22"/>
            <w:szCs w:val="22"/>
            <w:lang w:val="en-US"/>
          </w:rPr>
          <w:tab/>
        </w:r>
        <w:r w:rsidRPr="0070511E">
          <w:rPr>
            <w:lang w:val="en-US"/>
          </w:rPr>
          <w:t>SIM-C procedure</w:t>
        </w:r>
        <w:r>
          <w:tab/>
        </w:r>
        <w:r>
          <w:fldChar w:fldCharType="begin"/>
        </w:r>
        <w:r>
          <w:instrText xml:space="preserve"> PAGEREF _Toc34041509 \h </w:instrText>
        </w:r>
      </w:ins>
      <w:r>
        <w:fldChar w:fldCharType="separate"/>
      </w:r>
      <w:ins w:id="69" w:author="Rapporteur_Intel_Vivek_Gupta" w:date="2020-03-02T11:37:00Z">
        <w:r>
          <w:t>8</w:t>
        </w:r>
        <w:r>
          <w:fldChar w:fldCharType="end"/>
        </w:r>
      </w:ins>
    </w:p>
    <w:p w:rsidR="00E57833" w:rsidRDefault="00E57833">
      <w:pPr>
        <w:pStyle w:val="TOC4"/>
        <w:rPr>
          <w:ins w:id="70" w:author="Rapporteur_Intel_Vivek_Gupta" w:date="2020-03-02T11:37:00Z"/>
          <w:rFonts w:asciiTheme="minorHAnsi" w:eastAsiaTheme="minorEastAsia" w:hAnsiTheme="minorHAnsi" w:cstheme="minorBidi"/>
          <w:sz w:val="22"/>
          <w:szCs w:val="22"/>
          <w:lang w:val="en-US"/>
        </w:rPr>
      </w:pPr>
      <w:ins w:id="71" w:author="Rapporteur_Intel_Vivek_Gupta" w:date="2020-03-02T11:37:00Z">
        <w:r w:rsidRPr="0070511E">
          <w:rPr>
            <w:lang w:val="en-US"/>
          </w:rPr>
          <w:t>6.2.2.2</w:t>
        </w:r>
        <w:r>
          <w:rPr>
            <w:rFonts w:asciiTheme="minorHAnsi" w:eastAsiaTheme="minorEastAsia" w:hAnsiTheme="minorHAnsi" w:cstheme="minorBidi"/>
            <w:sz w:val="22"/>
            <w:szCs w:val="22"/>
            <w:lang w:val="en-US"/>
          </w:rPr>
          <w:tab/>
        </w:r>
        <w:r w:rsidRPr="0070511E">
          <w:rPr>
            <w:lang w:val="en-US"/>
          </w:rPr>
          <w:t>SIM-S procedure</w:t>
        </w:r>
        <w:r>
          <w:tab/>
        </w:r>
        <w:r>
          <w:fldChar w:fldCharType="begin"/>
        </w:r>
        <w:r>
          <w:instrText xml:space="preserve"> PAGEREF _Toc34041510 \h </w:instrText>
        </w:r>
      </w:ins>
      <w:r>
        <w:fldChar w:fldCharType="separate"/>
      </w:r>
      <w:ins w:id="72" w:author="Rapporteur_Intel_Vivek_Gupta" w:date="2020-03-02T11:37:00Z">
        <w:r>
          <w:t>9</w:t>
        </w:r>
        <w:r>
          <w:fldChar w:fldCharType="end"/>
        </w:r>
      </w:ins>
    </w:p>
    <w:p w:rsidR="00E57833" w:rsidRDefault="00E57833">
      <w:pPr>
        <w:pStyle w:val="TOC3"/>
        <w:rPr>
          <w:ins w:id="73" w:author="Rapporteur_Intel_Vivek_Gupta" w:date="2020-03-02T11:37:00Z"/>
          <w:rFonts w:asciiTheme="minorHAnsi" w:eastAsiaTheme="minorEastAsia" w:hAnsiTheme="minorHAnsi" w:cstheme="minorBidi"/>
          <w:sz w:val="22"/>
          <w:szCs w:val="22"/>
          <w:lang w:val="en-US"/>
        </w:rPr>
      </w:pPr>
      <w:ins w:id="74" w:author="Rapporteur_Intel_Vivek_Gupta" w:date="2020-03-02T11:37:00Z">
        <w:r w:rsidRPr="0070511E">
          <w:rPr>
            <w:lang w:val="nl-NL" w:eastAsia="zh-CN"/>
          </w:rPr>
          <w:t>6.2.3</w:t>
        </w:r>
        <w:r>
          <w:rPr>
            <w:rFonts w:asciiTheme="minorHAnsi" w:eastAsiaTheme="minorEastAsia" w:hAnsiTheme="minorHAnsi" w:cstheme="minorBidi"/>
            <w:sz w:val="22"/>
            <w:szCs w:val="22"/>
            <w:lang w:val="en-US"/>
          </w:rPr>
          <w:tab/>
        </w:r>
        <w:r w:rsidRPr="0070511E">
          <w:rPr>
            <w:lang w:val="nl-NL" w:eastAsia="zh-CN"/>
          </w:rPr>
          <w:t>Token exchange procedure</w:t>
        </w:r>
        <w:r>
          <w:tab/>
        </w:r>
        <w:r>
          <w:fldChar w:fldCharType="begin"/>
        </w:r>
        <w:r>
          <w:instrText xml:space="preserve"> PAGEREF _Toc34041511 \h </w:instrText>
        </w:r>
      </w:ins>
      <w:r>
        <w:fldChar w:fldCharType="separate"/>
      </w:r>
      <w:ins w:id="75" w:author="Rapporteur_Intel_Vivek_Gupta" w:date="2020-03-02T11:37:00Z">
        <w:r>
          <w:t>10</w:t>
        </w:r>
        <w:r>
          <w:fldChar w:fldCharType="end"/>
        </w:r>
      </w:ins>
    </w:p>
    <w:p w:rsidR="00E57833" w:rsidRDefault="00E57833">
      <w:pPr>
        <w:pStyle w:val="TOC4"/>
        <w:rPr>
          <w:ins w:id="76" w:author="Rapporteur_Intel_Vivek_Gupta" w:date="2020-03-02T11:37:00Z"/>
          <w:rFonts w:asciiTheme="minorHAnsi" w:eastAsiaTheme="minorEastAsia" w:hAnsiTheme="minorHAnsi" w:cstheme="minorBidi"/>
          <w:sz w:val="22"/>
          <w:szCs w:val="22"/>
          <w:lang w:val="en-US"/>
        </w:rPr>
      </w:pPr>
      <w:ins w:id="77" w:author="Rapporteur_Intel_Vivek_Gupta" w:date="2020-03-02T11:37:00Z">
        <w:r w:rsidRPr="0070511E">
          <w:rPr>
            <w:lang w:val="en-US"/>
          </w:rPr>
          <w:t>6.2.3.1</w:t>
        </w:r>
        <w:r>
          <w:rPr>
            <w:rFonts w:asciiTheme="minorHAnsi" w:eastAsiaTheme="minorEastAsia" w:hAnsiTheme="minorHAnsi" w:cstheme="minorBidi"/>
            <w:sz w:val="22"/>
            <w:szCs w:val="22"/>
            <w:lang w:val="en-US"/>
          </w:rPr>
          <w:tab/>
        </w:r>
        <w:r w:rsidRPr="0070511E">
          <w:rPr>
            <w:lang w:val="en-US"/>
          </w:rPr>
          <w:t>SIM-C procedure</w:t>
        </w:r>
        <w:r>
          <w:tab/>
        </w:r>
        <w:r>
          <w:fldChar w:fldCharType="begin"/>
        </w:r>
        <w:r>
          <w:instrText xml:space="preserve"> PAGEREF _Toc34041512 \h </w:instrText>
        </w:r>
      </w:ins>
      <w:r>
        <w:fldChar w:fldCharType="separate"/>
      </w:r>
      <w:ins w:id="78" w:author="Rapporteur_Intel_Vivek_Gupta" w:date="2020-03-02T11:37:00Z">
        <w:r>
          <w:t>10</w:t>
        </w:r>
        <w:r>
          <w:fldChar w:fldCharType="end"/>
        </w:r>
      </w:ins>
    </w:p>
    <w:p w:rsidR="00E57833" w:rsidRDefault="00E57833">
      <w:pPr>
        <w:pStyle w:val="TOC4"/>
        <w:rPr>
          <w:ins w:id="79" w:author="Rapporteur_Intel_Vivek_Gupta" w:date="2020-03-02T11:37:00Z"/>
          <w:rFonts w:asciiTheme="minorHAnsi" w:eastAsiaTheme="minorEastAsia" w:hAnsiTheme="minorHAnsi" w:cstheme="minorBidi"/>
          <w:sz w:val="22"/>
          <w:szCs w:val="22"/>
          <w:lang w:val="en-US"/>
        </w:rPr>
      </w:pPr>
      <w:ins w:id="80" w:author="Rapporteur_Intel_Vivek_Gupta" w:date="2020-03-02T11:37:00Z">
        <w:r w:rsidRPr="0070511E">
          <w:rPr>
            <w:lang w:val="en-US"/>
          </w:rPr>
          <w:t>6.2.3.2</w:t>
        </w:r>
        <w:r>
          <w:rPr>
            <w:rFonts w:asciiTheme="minorHAnsi" w:eastAsiaTheme="minorEastAsia" w:hAnsiTheme="minorHAnsi" w:cstheme="minorBidi"/>
            <w:sz w:val="22"/>
            <w:szCs w:val="22"/>
            <w:lang w:val="en-US"/>
          </w:rPr>
          <w:tab/>
        </w:r>
        <w:r w:rsidRPr="0070511E">
          <w:rPr>
            <w:lang w:val="en-US"/>
          </w:rPr>
          <w:t>SIM-S procedure</w:t>
        </w:r>
        <w:r>
          <w:tab/>
        </w:r>
        <w:r>
          <w:fldChar w:fldCharType="begin"/>
        </w:r>
        <w:r>
          <w:instrText xml:space="preserve"> PAGEREF _Toc34041513 \h </w:instrText>
        </w:r>
      </w:ins>
      <w:r>
        <w:fldChar w:fldCharType="separate"/>
      </w:r>
      <w:ins w:id="81" w:author="Rapporteur_Intel_Vivek_Gupta" w:date="2020-03-02T11:37:00Z">
        <w:r>
          <w:t>10</w:t>
        </w:r>
        <w:r>
          <w:fldChar w:fldCharType="end"/>
        </w:r>
      </w:ins>
    </w:p>
    <w:p w:rsidR="00E57833" w:rsidRDefault="00E57833">
      <w:pPr>
        <w:pStyle w:val="TOC2"/>
        <w:rPr>
          <w:ins w:id="82" w:author="Rapporteur_Intel_Vivek_Gupta" w:date="2020-03-02T11:37:00Z"/>
          <w:rFonts w:asciiTheme="minorHAnsi" w:eastAsiaTheme="minorEastAsia" w:hAnsiTheme="minorHAnsi" w:cstheme="minorBidi"/>
          <w:sz w:val="22"/>
          <w:szCs w:val="22"/>
          <w:lang w:val="en-US"/>
        </w:rPr>
      </w:pPr>
      <w:ins w:id="83" w:author="Rapporteur_Intel_Vivek_Gupta" w:date="2020-03-02T11:37:00Z">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_Toc34041514 \h </w:instrText>
        </w:r>
      </w:ins>
      <w:r>
        <w:fldChar w:fldCharType="separate"/>
      </w:r>
      <w:ins w:id="84" w:author="Rapporteur_Intel_Vivek_Gupta" w:date="2020-03-02T11:37:00Z">
        <w:r>
          <w:t>11</w:t>
        </w:r>
        <w:r>
          <w:fldChar w:fldCharType="end"/>
        </w:r>
      </w:ins>
    </w:p>
    <w:p w:rsidR="00E57833" w:rsidRDefault="00E57833">
      <w:pPr>
        <w:pStyle w:val="TOC8"/>
        <w:rPr>
          <w:ins w:id="85" w:author="Rapporteur_Intel_Vivek_Gupta" w:date="2020-03-02T11:37:00Z"/>
          <w:rFonts w:asciiTheme="minorHAnsi" w:eastAsiaTheme="minorEastAsia" w:hAnsiTheme="minorHAnsi" w:cstheme="minorBidi"/>
          <w:b w:val="0"/>
          <w:szCs w:val="22"/>
          <w:lang w:val="en-US"/>
        </w:rPr>
      </w:pPr>
      <w:ins w:id="86" w:author="Rapporteur_Intel_Vivek_Gupta" w:date="2020-03-02T11:37:00Z">
        <w:r>
          <w:t>Annex A (normative): HTTP entities</w:t>
        </w:r>
        <w:r>
          <w:tab/>
        </w:r>
        <w:r>
          <w:fldChar w:fldCharType="begin"/>
        </w:r>
        <w:r>
          <w:instrText xml:space="preserve"> PAGEREF _Toc34041515 \h </w:instrText>
        </w:r>
      </w:ins>
      <w:r>
        <w:fldChar w:fldCharType="separate"/>
      </w:r>
      <w:ins w:id="87" w:author="Rapporteur_Intel_Vivek_Gupta" w:date="2020-03-02T11:37:00Z">
        <w:r>
          <w:t>12</w:t>
        </w:r>
        <w:r>
          <w:fldChar w:fldCharType="end"/>
        </w:r>
      </w:ins>
    </w:p>
    <w:p w:rsidR="00E57833" w:rsidRDefault="00E57833">
      <w:pPr>
        <w:pStyle w:val="TOC1"/>
        <w:rPr>
          <w:ins w:id="88" w:author="Rapporteur_Intel_Vivek_Gupta" w:date="2020-03-02T11:37:00Z"/>
          <w:rFonts w:asciiTheme="minorHAnsi" w:eastAsiaTheme="minorEastAsia" w:hAnsiTheme="minorHAnsi" w:cstheme="minorBidi"/>
          <w:szCs w:val="22"/>
          <w:lang w:val="en-US"/>
        </w:rPr>
      </w:pPr>
      <w:ins w:id="89" w:author="Rapporteur_Intel_Vivek_Gupta" w:date="2020-03-02T11:37:00Z">
        <w:r>
          <w:t>A.1</w:t>
        </w:r>
        <w:r>
          <w:rPr>
            <w:rFonts w:asciiTheme="minorHAnsi" w:eastAsiaTheme="minorEastAsia" w:hAnsiTheme="minorHAnsi" w:cstheme="minorBidi"/>
            <w:szCs w:val="22"/>
            <w:lang w:val="en-US"/>
          </w:rPr>
          <w:tab/>
        </w:r>
        <w:r>
          <w:t>Scope</w:t>
        </w:r>
        <w:r>
          <w:tab/>
        </w:r>
        <w:r>
          <w:fldChar w:fldCharType="begin"/>
        </w:r>
        <w:r>
          <w:instrText xml:space="preserve"> PAGEREF _Toc34041516 \h </w:instrText>
        </w:r>
      </w:ins>
      <w:r>
        <w:fldChar w:fldCharType="separate"/>
      </w:r>
      <w:ins w:id="90" w:author="Rapporteur_Intel_Vivek_Gupta" w:date="2020-03-02T11:37:00Z">
        <w:r>
          <w:t>12</w:t>
        </w:r>
        <w:r>
          <w:fldChar w:fldCharType="end"/>
        </w:r>
      </w:ins>
    </w:p>
    <w:p w:rsidR="00E57833" w:rsidRDefault="00E57833">
      <w:pPr>
        <w:pStyle w:val="TOC1"/>
        <w:rPr>
          <w:ins w:id="91" w:author="Rapporteur_Intel_Vivek_Gupta" w:date="2020-03-02T11:37:00Z"/>
          <w:rFonts w:asciiTheme="minorHAnsi" w:eastAsiaTheme="minorEastAsia" w:hAnsiTheme="minorHAnsi" w:cstheme="minorBidi"/>
          <w:szCs w:val="22"/>
          <w:lang w:val="en-US"/>
        </w:rPr>
      </w:pPr>
      <w:ins w:id="92" w:author="Rapporteur_Intel_Vivek_Gupta" w:date="2020-03-02T11:37:00Z">
        <w:r>
          <w:t>A.2</w:t>
        </w:r>
        <w:r>
          <w:rPr>
            <w:rFonts w:asciiTheme="minorHAnsi" w:eastAsiaTheme="minorEastAsia" w:hAnsiTheme="minorHAnsi" w:cstheme="minorBidi"/>
            <w:szCs w:val="22"/>
            <w:lang w:val="en-US"/>
          </w:rPr>
          <w:tab/>
        </w:r>
        <w:r>
          <w:t>Procedures</w:t>
        </w:r>
        <w:r>
          <w:tab/>
        </w:r>
        <w:r>
          <w:fldChar w:fldCharType="begin"/>
        </w:r>
        <w:r>
          <w:instrText xml:space="preserve"> PAGEREF _Toc34041517 \h </w:instrText>
        </w:r>
      </w:ins>
      <w:r>
        <w:fldChar w:fldCharType="separate"/>
      </w:r>
      <w:ins w:id="93" w:author="Rapporteur_Intel_Vivek_Gupta" w:date="2020-03-02T11:37:00Z">
        <w:r>
          <w:t>12</w:t>
        </w:r>
        <w:r>
          <w:fldChar w:fldCharType="end"/>
        </w:r>
      </w:ins>
    </w:p>
    <w:p w:rsidR="00E57833" w:rsidRDefault="00E57833">
      <w:pPr>
        <w:pStyle w:val="TOC2"/>
        <w:rPr>
          <w:ins w:id="94" w:author="Rapporteur_Intel_Vivek_Gupta" w:date="2020-03-02T11:37:00Z"/>
          <w:rFonts w:asciiTheme="minorHAnsi" w:eastAsiaTheme="minorEastAsia" w:hAnsiTheme="minorHAnsi" w:cstheme="minorBidi"/>
          <w:sz w:val="22"/>
          <w:szCs w:val="22"/>
          <w:lang w:val="en-US"/>
        </w:rPr>
      </w:pPr>
      <w:ins w:id="95" w:author="Rapporteur_Intel_Vivek_Gupta" w:date="2020-03-02T11:37:00Z">
        <w:r>
          <w:t>A.2.1</w:t>
        </w:r>
        <w:r>
          <w:rPr>
            <w:rFonts w:asciiTheme="minorHAnsi" w:eastAsiaTheme="minorEastAsia" w:hAnsiTheme="minorHAnsi" w:cstheme="minorBidi"/>
            <w:sz w:val="22"/>
            <w:szCs w:val="22"/>
            <w:lang w:val="en-US"/>
          </w:rPr>
          <w:tab/>
        </w:r>
        <w:r>
          <w:t>HTTP client</w:t>
        </w:r>
        <w:r>
          <w:tab/>
        </w:r>
        <w:r>
          <w:fldChar w:fldCharType="begin"/>
        </w:r>
        <w:r>
          <w:instrText xml:space="preserve"> PAGEREF _Toc34041518 \h </w:instrText>
        </w:r>
      </w:ins>
      <w:r>
        <w:fldChar w:fldCharType="separate"/>
      </w:r>
      <w:ins w:id="96" w:author="Rapporteur_Intel_Vivek_Gupta" w:date="2020-03-02T11:37:00Z">
        <w:r>
          <w:t>12</w:t>
        </w:r>
        <w:r>
          <w:fldChar w:fldCharType="end"/>
        </w:r>
      </w:ins>
    </w:p>
    <w:p w:rsidR="00E57833" w:rsidRDefault="00E57833">
      <w:pPr>
        <w:pStyle w:val="TOC3"/>
        <w:rPr>
          <w:ins w:id="97" w:author="Rapporteur_Intel_Vivek_Gupta" w:date="2020-03-02T11:37:00Z"/>
          <w:rFonts w:asciiTheme="minorHAnsi" w:eastAsiaTheme="minorEastAsia" w:hAnsiTheme="minorHAnsi" w:cstheme="minorBidi"/>
          <w:sz w:val="22"/>
          <w:szCs w:val="22"/>
          <w:lang w:val="en-US"/>
        </w:rPr>
      </w:pPr>
      <w:ins w:id="98" w:author="Rapporteur_Intel_Vivek_Gupta" w:date="2020-03-02T11:37:00Z">
        <w:r>
          <w:t>A.2.1.1</w:t>
        </w:r>
        <w:r>
          <w:rPr>
            <w:rFonts w:asciiTheme="minorHAnsi" w:eastAsiaTheme="minorEastAsia" w:hAnsiTheme="minorHAnsi" w:cstheme="minorBidi"/>
            <w:sz w:val="22"/>
            <w:szCs w:val="22"/>
            <w:lang w:val="en-US"/>
          </w:rPr>
          <w:tab/>
        </w:r>
        <w:r>
          <w:t>General</w:t>
        </w:r>
        <w:r>
          <w:tab/>
        </w:r>
        <w:r>
          <w:fldChar w:fldCharType="begin"/>
        </w:r>
        <w:r>
          <w:instrText xml:space="preserve"> PAGEREF _Toc34041519 \h </w:instrText>
        </w:r>
      </w:ins>
      <w:r>
        <w:fldChar w:fldCharType="separate"/>
      </w:r>
      <w:ins w:id="99" w:author="Rapporteur_Intel_Vivek_Gupta" w:date="2020-03-02T11:37:00Z">
        <w:r>
          <w:t>12</w:t>
        </w:r>
        <w:r>
          <w:fldChar w:fldCharType="end"/>
        </w:r>
      </w:ins>
    </w:p>
    <w:p w:rsidR="00E57833" w:rsidRDefault="00E57833">
      <w:pPr>
        <w:pStyle w:val="TOC3"/>
        <w:rPr>
          <w:ins w:id="100" w:author="Rapporteur_Intel_Vivek_Gupta" w:date="2020-03-02T11:37:00Z"/>
          <w:rFonts w:asciiTheme="minorHAnsi" w:eastAsiaTheme="minorEastAsia" w:hAnsiTheme="minorHAnsi" w:cstheme="minorBidi"/>
          <w:sz w:val="22"/>
          <w:szCs w:val="22"/>
          <w:lang w:val="en-US"/>
        </w:rPr>
      </w:pPr>
      <w:ins w:id="101" w:author="Rapporteur_Intel_Vivek_Gupta" w:date="2020-03-02T11:37:00Z">
        <w:r>
          <w:t>A.2.1.2</w:t>
        </w:r>
        <w:r>
          <w:rPr>
            <w:rFonts w:asciiTheme="minorHAnsi" w:eastAsiaTheme="minorEastAsia" w:hAnsiTheme="minorHAnsi" w:cstheme="minorBidi"/>
            <w:sz w:val="22"/>
            <w:szCs w:val="22"/>
            <w:lang w:val="en-US"/>
          </w:rPr>
          <w:tab/>
        </w:r>
        <w:r>
          <w:t>HTTP client in UE</w:t>
        </w:r>
        <w:r>
          <w:tab/>
        </w:r>
        <w:r>
          <w:fldChar w:fldCharType="begin"/>
        </w:r>
        <w:r>
          <w:instrText xml:space="preserve"> PAGEREF _Toc34041520 \h </w:instrText>
        </w:r>
      </w:ins>
      <w:r>
        <w:fldChar w:fldCharType="separate"/>
      </w:r>
      <w:ins w:id="102" w:author="Rapporteur_Intel_Vivek_Gupta" w:date="2020-03-02T11:37:00Z">
        <w:r>
          <w:t>12</w:t>
        </w:r>
        <w:r>
          <w:fldChar w:fldCharType="end"/>
        </w:r>
      </w:ins>
    </w:p>
    <w:p w:rsidR="00E57833" w:rsidRDefault="00E57833">
      <w:pPr>
        <w:pStyle w:val="TOC3"/>
        <w:rPr>
          <w:ins w:id="103" w:author="Rapporteur_Intel_Vivek_Gupta" w:date="2020-03-02T11:37:00Z"/>
          <w:rFonts w:asciiTheme="minorHAnsi" w:eastAsiaTheme="minorEastAsia" w:hAnsiTheme="minorHAnsi" w:cstheme="minorBidi"/>
          <w:sz w:val="22"/>
          <w:szCs w:val="22"/>
          <w:lang w:val="en-US"/>
        </w:rPr>
      </w:pPr>
      <w:ins w:id="104" w:author="Rapporteur_Intel_Vivek_Gupta" w:date="2020-03-02T11:37:00Z">
        <w:r>
          <w:t>A.2.1.3</w:t>
        </w:r>
        <w:r>
          <w:rPr>
            <w:rFonts w:asciiTheme="minorHAnsi" w:eastAsiaTheme="minorEastAsia" w:hAnsiTheme="minorHAnsi" w:cstheme="minorBidi"/>
            <w:sz w:val="22"/>
            <w:szCs w:val="22"/>
            <w:lang w:val="en-US"/>
          </w:rPr>
          <w:tab/>
        </w:r>
        <w:r>
          <w:t>HTTP client in network entity</w:t>
        </w:r>
        <w:r>
          <w:tab/>
        </w:r>
        <w:r>
          <w:fldChar w:fldCharType="begin"/>
        </w:r>
        <w:r>
          <w:instrText xml:space="preserve"> PAGEREF _Toc34041521 \h </w:instrText>
        </w:r>
      </w:ins>
      <w:r>
        <w:fldChar w:fldCharType="separate"/>
      </w:r>
      <w:ins w:id="105" w:author="Rapporteur_Intel_Vivek_Gupta" w:date="2020-03-02T11:37:00Z">
        <w:r>
          <w:t>13</w:t>
        </w:r>
        <w:r>
          <w:fldChar w:fldCharType="end"/>
        </w:r>
      </w:ins>
    </w:p>
    <w:p w:rsidR="00E57833" w:rsidRDefault="00E57833">
      <w:pPr>
        <w:pStyle w:val="TOC2"/>
        <w:rPr>
          <w:ins w:id="106" w:author="Rapporteur_Intel_Vivek_Gupta" w:date="2020-03-02T11:37:00Z"/>
          <w:rFonts w:asciiTheme="minorHAnsi" w:eastAsiaTheme="minorEastAsia" w:hAnsiTheme="minorHAnsi" w:cstheme="minorBidi"/>
          <w:sz w:val="22"/>
          <w:szCs w:val="22"/>
          <w:lang w:val="en-US"/>
        </w:rPr>
      </w:pPr>
      <w:ins w:id="107" w:author="Rapporteur_Intel_Vivek_Gupta" w:date="2020-03-02T11:37:00Z">
        <w:r>
          <w:t>A.2.2</w:t>
        </w:r>
        <w:r>
          <w:rPr>
            <w:rFonts w:asciiTheme="minorHAnsi" w:eastAsiaTheme="minorEastAsia" w:hAnsiTheme="minorHAnsi" w:cstheme="minorBidi"/>
            <w:sz w:val="22"/>
            <w:szCs w:val="22"/>
            <w:lang w:val="en-US"/>
          </w:rPr>
          <w:tab/>
        </w:r>
        <w:r>
          <w:t>HTTP proxy</w:t>
        </w:r>
        <w:r>
          <w:tab/>
        </w:r>
        <w:r>
          <w:fldChar w:fldCharType="begin"/>
        </w:r>
        <w:r>
          <w:instrText xml:space="preserve"> PAGEREF _Toc34041522 \h </w:instrText>
        </w:r>
      </w:ins>
      <w:r>
        <w:fldChar w:fldCharType="separate"/>
      </w:r>
      <w:ins w:id="108" w:author="Rapporteur_Intel_Vivek_Gupta" w:date="2020-03-02T11:37:00Z">
        <w:r>
          <w:t>13</w:t>
        </w:r>
        <w:r>
          <w:fldChar w:fldCharType="end"/>
        </w:r>
      </w:ins>
    </w:p>
    <w:p w:rsidR="00E57833" w:rsidRDefault="00E57833">
      <w:pPr>
        <w:pStyle w:val="TOC3"/>
        <w:rPr>
          <w:ins w:id="109" w:author="Rapporteur_Intel_Vivek_Gupta" w:date="2020-03-02T11:37:00Z"/>
          <w:rFonts w:asciiTheme="minorHAnsi" w:eastAsiaTheme="minorEastAsia" w:hAnsiTheme="minorHAnsi" w:cstheme="minorBidi"/>
          <w:sz w:val="22"/>
          <w:szCs w:val="22"/>
          <w:lang w:val="en-US"/>
        </w:rPr>
      </w:pPr>
      <w:ins w:id="110" w:author="Rapporteur_Intel_Vivek_Gupta" w:date="2020-03-02T11:37:00Z">
        <w:r>
          <w:t>A.2.2.1</w:t>
        </w:r>
        <w:r>
          <w:rPr>
            <w:rFonts w:asciiTheme="minorHAnsi" w:eastAsiaTheme="minorEastAsia" w:hAnsiTheme="minorHAnsi" w:cstheme="minorBidi"/>
            <w:sz w:val="22"/>
            <w:szCs w:val="22"/>
            <w:lang w:val="en-US"/>
          </w:rPr>
          <w:tab/>
        </w:r>
        <w:r>
          <w:t>General</w:t>
        </w:r>
        <w:r>
          <w:tab/>
        </w:r>
        <w:r>
          <w:fldChar w:fldCharType="begin"/>
        </w:r>
        <w:r>
          <w:instrText xml:space="preserve"> PAGEREF _Toc34041523 \h </w:instrText>
        </w:r>
      </w:ins>
      <w:r>
        <w:fldChar w:fldCharType="separate"/>
      </w:r>
      <w:ins w:id="111" w:author="Rapporteur_Intel_Vivek_Gupta" w:date="2020-03-02T11:37:00Z">
        <w:r>
          <w:t>13</w:t>
        </w:r>
        <w:r>
          <w:fldChar w:fldCharType="end"/>
        </w:r>
      </w:ins>
    </w:p>
    <w:p w:rsidR="00E57833" w:rsidRDefault="00E57833">
      <w:pPr>
        <w:pStyle w:val="TOC3"/>
        <w:rPr>
          <w:ins w:id="112" w:author="Rapporteur_Intel_Vivek_Gupta" w:date="2020-03-02T11:37:00Z"/>
          <w:rFonts w:asciiTheme="minorHAnsi" w:eastAsiaTheme="minorEastAsia" w:hAnsiTheme="minorHAnsi" w:cstheme="minorBidi"/>
          <w:sz w:val="22"/>
          <w:szCs w:val="22"/>
          <w:lang w:val="en-US"/>
        </w:rPr>
      </w:pPr>
      <w:ins w:id="113" w:author="Rapporteur_Intel_Vivek_Gupta" w:date="2020-03-02T11:37:00Z">
        <w:r>
          <w:t>A.2.2.2</w:t>
        </w:r>
        <w:r>
          <w:rPr>
            <w:rFonts w:asciiTheme="minorHAnsi" w:eastAsiaTheme="minorEastAsia" w:hAnsiTheme="minorHAnsi" w:cstheme="minorBidi"/>
            <w:sz w:val="22"/>
            <w:szCs w:val="22"/>
            <w:lang w:val="en-US"/>
          </w:rPr>
          <w:tab/>
        </w:r>
        <w:r>
          <w:t>HTTP request method from HTTP client in UE</w:t>
        </w:r>
        <w:r>
          <w:tab/>
        </w:r>
        <w:r>
          <w:fldChar w:fldCharType="begin"/>
        </w:r>
        <w:r>
          <w:instrText xml:space="preserve"> PAGEREF _Toc34041524 \h </w:instrText>
        </w:r>
      </w:ins>
      <w:r>
        <w:fldChar w:fldCharType="separate"/>
      </w:r>
      <w:ins w:id="114" w:author="Rapporteur_Intel_Vivek_Gupta" w:date="2020-03-02T11:37:00Z">
        <w:r>
          <w:t>13</w:t>
        </w:r>
        <w:r>
          <w:fldChar w:fldCharType="end"/>
        </w:r>
      </w:ins>
    </w:p>
    <w:p w:rsidR="00E57833" w:rsidRDefault="00E57833">
      <w:pPr>
        <w:pStyle w:val="TOC3"/>
        <w:rPr>
          <w:ins w:id="115" w:author="Rapporteur_Intel_Vivek_Gupta" w:date="2020-03-02T11:37:00Z"/>
          <w:rFonts w:asciiTheme="minorHAnsi" w:eastAsiaTheme="minorEastAsia" w:hAnsiTheme="minorHAnsi" w:cstheme="minorBidi"/>
          <w:sz w:val="22"/>
          <w:szCs w:val="22"/>
          <w:lang w:val="en-US"/>
        </w:rPr>
      </w:pPr>
      <w:ins w:id="116" w:author="Rapporteur_Intel_Vivek_Gupta" w:date="2020-03-02T11:37:00Z">
        <w:r>
          <w:t>A.2.2.3</w:t>
        </w:r>
        <w:r>
          <w:rPr>
            <w:rFonts w:asciiTheme="minorHAnsi" w:eastAsiaTheme="minorEastAsia" w:hAnsiTheme="minorHAnsi" w:cstheme="minorBidi"/>
            <w:sz w:val="22"/>
            <w:szCs w:val="22"/>
            <w:lang w:val="en-US"/>
          </w:rPr>
          <w:tab/>
        </w:r>
        <w:r>
          <w:t>HTTP request method from HTTP client in network entity within trust domain</w:t>
        </w:r>
        <w:r>
          <w:tab/>
        </w:r>
        <w:r>
          <w:fldChar w:fldCharType="begin"/>
        </w:r>
        <w:r>
          <w:instrText xml:space="preserve"> PAGEREF _Toc34041525 \h </w:instrText>
        </w:r>
      </w:ins>
      <w:r>
        <w:fldChar w:fldCharType="separate"/>
      </w:r>
      <w:ins w:id="117" w:author="Rapporteur_Intel_Vivek_Gupta" w:date="2020-03-02T11:37:00Z">
        <w:r>
          <w:t>13</w:t>
        </w:r>
        <w:r>
          <w:fldChar w:fldCharType="end"/>
        </w:r>
      </w:ins>
    </w:p>
    <w:p w:rsidR="00E57833" w:rsidRDefault="00E57833">
      <w:pPr>
        <w:pStyle w:val="TOC2"/>
        <w:rPr>
          <w:ins w:id="118" w:author="Rapporteur_Intel_Vivek_Gupta" w:date="2020-03-02T11:37:00Z"/>
          <w:rFonts w:asciiTheme="minorHAnsi" w:eastAsiaTheme="minorEastAsia" w:hAnsiTheme="minorHAnsi" w:cstheme="minorBidi"/>
          <w:sz w:val="22"/>
          <w:szCs w:val="22"/>
          <w:lang w:val="en-US"/>
        </w:rPr>
      </w:pPr>
      <w:ins w:id="119" w:author="Rapporteur_Intel_Vivek_Gupta" w:date="2020-03-02T11:37:00Z">
        <w:r>
          <w:t>A.2.3</w:t>
        </w:r>
        <w:r>
          <w:rPr>
            <w:rFonts w:asciiTheme="minorHAnsi" w:eastAsiaTheme="minorEastAsia" w:hAnsiTheme="minorHAnsi" w:cstheme="minorBidi"/>
            <w:sz w:val="22"/>
            <w:szCs w:val="22"/>
            <w:lang w:val="en-US"/>
          </w:rPr>
          <w:tab/>
        </w:r>
        <w:r>
          <w:t>HTTP server</w:t>
        </w:r>
        <w:r>
          <w:tab/>
        </w:r>
        <w:r>
          <w:fldChar w:fldCharType="begin"/>
        </w:r>
        <w:r>
          <w:instrText xml:space="preserve"> PAGEREF _Toc34041526 \h </w:instrText>
        </w:r>
      </w:ins>
      <w:r>
        <w:fldChar w:fldCharType="separate"/>
      </w:r>
      <w:ins w:id="120" w:author="Rapporteur_Intel_Vivek_Gupta" w:date="2020-03-02T11:37:00Z">
        <w:r>
          <w:t>14</w:t>
        </w:r>
        <w:r>
          <w:fldChar w:fldCharType="end"/>
        </w:r>
      </w:ins>
    </w:p>
    <w:p w:rsidR="00E57833" w:rsidRDefault="00E57833">
      <w:pPr>
        <w:pStyle w:val="TOC8"/>
        <w:rPr>
          <w:ins w:id="121" w:author="Rapporteur_Intel_Vivek_Gupta" w:date="2020-03-02T11:37:00Z"/>
          <w:rFonts w:asciiTheme="minorHAnsi" w:eastAsiaTheme="minorEastAsia" w:hAnsiTheme="minorHAnsi" w:cstheme="minorBidi"/>
          <w:b w:val="0"/>
          <w:szCs w:val="22"/>
          <w:lang w:val="en-US"/>
        </w:rPr>
      </w:pPr>
      <w:ins w:id="122" w:author="Rapporteur_Intel_Vivek_Gupta" w:date="2020-03-02T11:37:00Z">
        <w:r>
          <w:t>Annex B (informative): Change history</w:t>
        </w:r>
        <w:r>
          <w:tab/>
        </w:r>
        <w:r>
          <w:fldChar w:fldCharType="begin"/>
        </w:r>
        <w:r>
          <w:instrText xml:space="preserve"> PAGEREF _Toc34041527 \h </w:instrText>
        </w:r>
      </w:ins>
      <w:r>
        <w:fldChar w:fldCharType="separate"/>
      </w:r>
      <w:ins w:id="123" w:author="Rapporteur_Intel_Vivek_Gupta" w:date="2020-03-02T11:37:00Z">
        <w:r>
          <w:t>15</w:t>
        </w:r>
        <w:r>
          <w:fldChar w:fldCharType="end"/>
        </w:r>
      </w:ins>
    </w:p>
    <w:p w:rsidR="00D6701A" w:rsidDel="00E57833" w:rsidRDefault="00E57833">
      <w:pPr>
        <w:pStyle w:val="TOC1"/>
        <w:rPr>
          <w:del w:id="124" w:author="Rapporteur_Intel_Vivek_Gupta" w:date="2020-03-02T11:37:00Z"/>
          <w:rFonts w:asciiTheme="minorHAnsi" w:eastAsiaTheme="minorEastAsia" w:hAnsiTheme="minorHAnsi" w:cstheme="minorBidi"/>
          <w:szCs w:val="22"/>
          <w:lang w:eastAsia="en-GB"/>
        </w:rPr>
      </w:pPr>
      <w:ins w:id="125" w:author="Rapporteur_Intel_Vivek_Gupta" w:date="2020-03-02T11:37:00Z">
        <w:r>
          <w:fldChar w:fldCharType="end"/>
        </w:r>
      </w:ins>
      <w:bookmarkStart w:id="126" w:name="_GoBack"/>
      <w:bookmarkEnd w:id="126"/>
      <w:del w:id="127" w:author="Rapporteur_Intel_Vivek_Gupta" w:date="2020-03-02T11:37:00Z">
        <w:r w:rsidR="00D6701A" w:rsidDel="00E57833">
          <w:fldChar w:fldCharType="begin" w:fldLock="1"/>
        </w:r>
        <w:r w:rsidR="00D6701A" w:rsidDel="00E57833">
          <w:delInstrText xml:space="preserve"> TOC \o "1-9" </w:delInstrText>
        </w:r>
        <w:r w:rsidR="00D6701A" w:rsidDel="00E57833">
          <w:fldChar w:fldCharType="separate"/>
        </w:r>
        <w:r w:rsidR="00D6701A" w:rsidDel="00E57833">
          <w:delText>Foreword</w:delText>
        </w:r>
        <w:r w:rsidR="00D6701A" w:rsidDel="00E57833">
          <w:tab/>
        </w:r>
        <w:r w:rsidR="00D6701A" w:rsidDel="00E57833">
          <w:fldChar w:fldCharType="begin" w:fldLock="1"/>
        </w:r>
        <w:r w:rsidR="00D6701A" w:rsidDel="00E57833">
          <w:delInstrText xml:space="preserve"> PAGEREF _Toc26193462 \h </w:delInstrText>
        </w:r>
        <w:r w:rsidR="00D6701A" w:rsidDel="00E57833">
          <w:fldChar w:fldCharType="separate"/>
        </w:r>
        <w:r w:rsidR="00D6701A" w:rsidDel="00E57833">
          <w:delText>4</w:delText>
        </w:r>
        <w:r w:rsidR="00D6701A" w:rsidDel="00E57833">
          <w:fldChar w:fldCharType="end"/>
        </w:r>
      </w:del>
    </w:p>
    <w:p w:rsidR="00D6701A" w:rsidDel="00E57833" w:rsidRDefault="00D6701A">
      <w:pPr>
        <w:pStyle w:val="TOC1"/>
        <w:rPr>
          <w:del w:id="128" w:author="Rapporteur_Intel_Vivek_Gupta" w:date="2020-03-02T11:37:00Z"/>
          <w:rFonts w:asciiTheme="minorHAnsi" w:eastAsiaTheme="minorEastAsia" w:hAnsiTheme="minorHAnsi" w:cstheme="minorBidi"/>
          <w:szCs w:val="22"/>
          <w:lang w:eastAsia="en-GB"/>
        </w:rPr>
      </w:pPr>
      <w:del w:id="129" w:author="Rapporteur_Intel_Vivek_Gupta" w:date="2020-03-02T11:37:00Z">
        <w:r w:rsidDel="00E57833">
          <w:delText>1</w:delText>
        </w:r>
        <w:r w:rsidDel="00E57833">
          <w:rPr>
            <w:rFonts w:asciiTheme="minorHAnsi" w:eastAsiaTheme="minorEastAsia" w:hAnsiTheme="minorHAnsi" w:cstheme="minorBidi"/>
            <w:szCs w:val="22"/>
            <w:lang w:eastAsia="en-GB"/>
          </w:rPr>
          <w:tab/>
        </w:r>
        <w:r w:rsidDel="00E57833">
          <w:delText>Scope</w:delText>
        </w:r>
        <w:r w:rsidDel="00E57833">
          <w:tab/>
        </w:r>
        <w:r w:rsidDel="00E57833">
          <w:fldChar w:fldCharType="begin" w:fldLock="1"/>
        </w:r>
        <w:r w:rsidDel="00E57833">
          <w:delInstrText xml:space="preserve"> PAGEREF _Toc26193463 \h </w:delInstrText>
        </w:r>
        <w:r w:rsidDel="00E57833">
          <w:fldChar w:fldCharType="separate"/>
        </w:r>
        <w:r w:rsidDel="00E57833">
          <w:delText>6</w:delText>
        </w:r>
        <w:r w:rsidDel="00E57833">
          <w:fldChar w:fldCharType="end"/>
        </w:r>
      </w:del>
    </w:p>
    <w:p w:rsidR="00D6701A" w:rsidDel="00E57833" w:rsidRDefault="00D6701A">
      <w:pPr>
        <w:pStyle w:val="TOC1"/>
        <w:rPr>
          <w:del w:id="130" w:author="Rapporteur_Intel_Vivek_Gupta" w:date="2020-03-02T11:37:00Z"/>
          <w:rFonts w:asciiTheme="minorHAnsi" w:eastAsiaTheme="minorEastAsia" w:hAnsiTheme="minorHAnsi" w:cstheme="minorBidi"/>
          <w:szCs w:val="22"/>
          <w:lang w:eastAsia="en-GB"/>
        </w:rPr>
      </w:pPr>
      <w:del w:id="131" w:author="Rapporteur_Intel_Vivek_Gupta" w:date="2020-03-02T11:37:00Z">
        <w:r w:rsidDel="00E57833">
          <w:delText>2</w:delText>
        </w:r>
        <w:r w:rsidDel="00E57833">
          <w:rPr>
            <w:rFonts w:asciiTheme="minorHAnsi" w:eastAsiaTheme="minorEastAsia" w:hAnsiTheme="minorHAnsi" w:cstheme="minorBidi"/>
            <w:szCs w:val="22"/>
            <w:lang w:eastAsia="en-GB"/>
          </w:rPr>
          <w:tab/>
        </w:r>
        <w:r w:rsidDel="00E57833">
          <w:delText>References</w:delText>
        </w:r>
        <w:r w:rsidDel="00E57833">
          <w:tab/>
        </w:r>
        <w:r w:rsidDel="00E57833">
          <w:fldChar w:fldCharType="begin" w:fldLock="1"/>
        </w:r>
        <w:r w:rsidDel="00E57833">
          <w:delInstrText xml:space="preserve"> PAGEREF _Toc26193464 \h </w:delInstrText>
        </w:r>
        <w:r w:rsidDel="00E57833">
          <w:fldChar w:fldCharType="separate"/>
        </w:r>
        <w:r w:rsidDel="00E57833">
          <w:delText>6</w:delText>
        </w:r>
        <w:r w:rsidDel="00E57833">
          <w:fldChar w:fldCharType="end"/>
        </w:r>
      </w:del>
    </w:p>
    <w:p w:rsidR="00D6701A" w:rsidDel="00E57833" w:rsidRDefault="00D6701A">
      <w:pPr>
        <w:pStyle w:val="TOC1"/>
        <w:rPr>
          <w:del w:id="132" w:author="Rapporteur_Intel_Vivek_Gupta" w:date="2020-03-02T11:37:00Z"/>
          <w:rFonts w:asciiTheme="minorHAnsi" w:eastAsiaTheme="minorEastAsia" w:hAnsiTheme="minorHAnsi" w:cstheme="minorBidi"/>
          <w:szCs w:val="22"/>
          <w:lang w:eastAsia="en-GB"/>
        </w:rPr>
      </w:pPr>
      <w:del w:id="133" w:author="Rapporteur_Intel_Vivek_Gupta" w:date="2020-03-02T11:37:00Z">
        <w:r w:rsidDel="00E57833">
          <w:delText>3</w:delText>
        </w:r>
        <w:r w:rsidDel="00E57833">
          <w:rPr>
            <w:rFonts w:asciiTheme="minorHAnsi" w:eastAsiaTheme="minorEastAsia" w:hAnsiTheme="minorHAnsi" w:cstheme="minorBidi"/>
            <w:szCs w:val="22"/>
            <w:lang w:eastAsia="en-GB"/>
          </w:rPr>
          <w:tab/>
        </w:r>
        <w:r w:rsidDel="00E57833">
          <w:delText>Definitions of terms and abbreviations</w:delText>
        </w:r>
        <w:r w:rsidDel="00E57833">
          <w:tab/>
        </w:r>
        <w:r w:rsidDel="00E57833">
          <w:fldChar w:fldCharType="begin" w:fldLock="1"/>
        </w:r>
        <w:r w:rsidDel="00E57833">
          <w:delInstrText xml:space="preserve"> PAGEREF _Toc26193465 \h </w:delInstrText>
        </w:r>
        <w:r w:rsidDel="00E57833">
          <w:fldChar w:fldCharType="separate"/>
        </w:r>
        <w:r w:rsidDel="00E57833">
          <w:delText>6</w:delText>
        </w:r>
        <w:r w:rsidDel="00E57833">
          <w:fldChar w:fldCharType="end"/>
        </w:r>
      </w:del>
    </w:p>
    <w:p w:rsidR="00D6701A" w:rsidDel="00E57833" w:rsidRDefault="00D6701A">
      <w:pPr>
        <w:pStyle w:val="TOC2"/>
        <w:rPr>
          <w:del w:id="134" w:author="Rapporteur_Intel_Vivek_Gupta" w:date="2020-03-02T11:37:00Z"/>
          <w:rFonts w:asciiTheme="minorHAnsi" w:eastAsiaTheme="minorEastAsia" w:hAnsiTheme="minorHAnsi" w:cstheme="minorBidi"/>
          <w:sz w:val="22"/>
          <w:szCs w:val="22"/>
          <w:lang w:eastAsia="en-GB"/>
        </w:rPr>
      </w:pPr>
      <w:del w:id="135" w:author="Rapporteur_Intel_Vivek_Gupta" w:date="2020-03-02T11:37:00Z">
        <w:r w:rsidDel="00E57833">
          <w:delText>3.1</w:delText>
        </w:r>
        <w:r w:rsidDel="00E57833">
          <w:rPr>
            <w:rFonts w:asciiTheme="minorHAnsi" w:eastAsiaTheme="minorEastAsia" w:hAnsiTheme="minorHAnsi" w:cstheme="minorBidi"/>
            <w:sz w:val="22"/>
            <w:szCs w:val="22"/>
            <w:lang w:eastAsia="en-GB"/>
          </w:rPr>
          <w:tab/>
        </w:r>
        <w:r w:rsidDel="00E57833">
          <w:delText>Terms</w:delText>
        </w:r>
        <w:r w:rsidDel="00E57833">
          <w:tab/>
        </w:r>
        <w:r w:rsidDel="00E57833">
          <w:fldChar w:fldCharType="begin" w:fldLock="1"/>
        </w:r>
        <w:r w:rsidDel="00E57833">
          <w:delInstrText xml:space="preserve"> PAGEREF _Toc26193466 \h </w:delInstrText>
        </w:r>
        <w:r w:rsidDel="00E57833">
          <w:fldChar w:fldCharType="separate"/>
        </w:r>
        <w:r w:rsidDel="00E57833">
          <w:delText>6</w:delText>
        </w:r>
        <w:r w:rsidDel="00E57833">
          <w:fldChar w:fldCharType="end"/>
        </w:r>
      </w:del>
    </w:p>
    <w:p w:rsidR="00D6701A" w:rsidDel="00E57833" w:rsidRDefault="00D6701A">
      <w:pPr>
        <w:pStyle w:val="TOC2"/>
        <w:rPr>
          <w:del w:id="136" w:author="Rapporteur_Intel_Vivek_Gupta" w:date="2020-03-02T11:37:00Z"/>
          <w:rFonts w:asciiTheme="minorHAnsi" w:eastAsiaTheme="minorEastAsia" w:hAnsiTheme="minorHAnsi" w:cstheme="minorBidi"/>
          <w:sz w:val="22"/>
          <w:szCs w:val="22"/>
          <w:lang w:eastAsia="en-GB"/>
        </w:rPr>
      </w:pPr>
      <w:del w:id="137" w:author="Rapporteur_Intel_Vivek_Gupta" w:date="2020-03-02T11:37:00Z">
        <w:r w:rsidDel="00E57833">
          <w:delText>3.2</w:delText>
        </w:r>
        <w:r w:rsidDel="00E57833">
          <w:rPr>
            <w:rFonts w:asciiTheme="minorHAnsi" w:eastAsiaTheme="minorEastAsia" w:hAnsiTheme="minorHAnsi" w:cstheme="minorBidi"/>
            <w:sz w:val="22"/>
            <w:szCs w:val="22"/>
            <w:lang w:eastAsia="en-GB"/>
          </w:rPr>
          <w:tab/>
        </w:r>
        <w:r w:rsidDel="00E57833">
          <w:delText>Abbreviations</w:delText>
        </w:r>
        <w:r w:rsidDel="00E57833">
          <w:tab/>
        </w:r>
        <w:r w:rsidDel="00E57833">
          <w:fldChar w:fldCharType="begin" w:fldLock="1"/>
        </w:r>
        <w:r w:rsidDel="00E57833">
          <w:delInstrText xml:space="preserve"> PAGEREF _Toc26193467 \h </w:delInstrText>
        </w:r>
        <w:r w:rsidDel="00E57833">
          <w:fldChar w:fldCharType="separate"/>
        </w:r>
        <w:r w:rsidDel="00E57833">
          <w:delText>7</w:delText>
        </w:r>
        <w:r w:rsidDel="00E57833">
          <w:fldChar w:fldCharType="end"/>
        </w:r>
      </w:del>
    </w:p>
    <w:p w:rsidR="00D6701A" w:rsidDel="00E57833" w:rsidRDefault="00D6701A">
      <w:pPr>
        <w:pStyle w:val="TOC1"/>
        <w:rPr>
          <w:del w:id="138" w:author="Rapporteur_Intel_Vivek_Gupta" w:date="2020-03-02T11:37:00Z"/>
          <w:rFonts w:asciiTheme="minorHAnsi" w:eastAsiaTheme="minorEastAsia" w:hAnsiTheme="minorHAnsi" w:cstheme="minorBidi"/>
          <w:szCs w:val="22"/>
          <w:lang w:eastAsia="en-GB"/>
        </w:rPr>
      </w:pPr>
      <w:del w:id="139" w:author="Rapporteur_Intel_Vivek_Gupta" w:date="2020-03-02T11:37:00Z">
        <w:r w:rsidDel="00E57833">
          <w:delText>4</w:delText>
        </w:r>
        <w:r w:rsidDel="00E57833">
          <w:rPr>
            <w:rFonts w:asciiTheme="minorHAnsi" w:eastAsiaTheme="minorEastAsia" w:hAnsiTheme="minorHAnsi" w:cstheme="minorBidi"/>
            <w:szCs w:val="22"/>
            <w:lang w:eastAsia="en-GB"/>
          </w:rPr>
          <w:tab/>
        </w:r>
        <w:r w:rsidDel="00E57833">
          <w:delText>General description</w:delText>
        </w:r>
        <w:r w:rsidDel="00E57833">
          <w:tab/>
        </w:r>
        <w:r w:rsidDel="00E57833">
          <w:fldChar w:fldCharType="begin" w:fldLock="1"/>
        </w:r>
        <w:r w:rsidDel="00E57833">
          <w:delInstrText xml:space="preserve"> PAGEREF _Toc26193468 \h </w:delInstrText>
        </w:r>
        <w:r w:rsidDel="00E57833">
          <w:fldChar w:fldCharType="separate"/>
        </w:r>
        <w:r w:rsidDel="00E57833">
          <w:delText>7</w:delText>
        </w:r>
        <w:r w:rsidDel="00E57833">
          <w:fldChar w:fldCharType="end"/>
        </w:r>
      </w:del>
    </w:p>
    <w:p w:rsidR="00D6701A" w:rsidDel="00E57833" w:rsidRDefault="00D6701A">
      <w:pPr>
        <w:pStyle w:val="TOC1"/>
        <w:rPr>
          <w:del w:id="140" w:author="Rapporteur_Intel_Vivek_Gupta" w:date="2020-03-02T11:37:00Z"/>
          <w:rFonts w:asciiTheme="minorHAnsi" w:eastAsiaTheme="minorEastAsia" w:hAnsiTheme="minorHAnsi" w:cstheme="minorBidi"/>
          <w:szCs w:val="22"/>
          <w:lang w:eastAsia="en-GB"/>
        </w:rPr>
      </w:pPr>
      <w:del w:id="141" w:author="Rapporteur_Intel_Vivek_Gupta" w:date="2020-03-02T11:37:00Z">
        <w:r w:rsidDel="00E57833">
          <w:delText>5</w:delText>
        </w:r>
        <w:r w:rsidDel="00E57833">
          <w:rPr>
            <w:rFonts w:asciiTheme="minorHAnsi" w:eastAsiaTheme="minorEastAsia" w:hAnsiTheme="minorHAnsi" w:cstheme="minorBidi"/>
            <w:szCs w:val="22"/>
            <w:lang w:eastAsia="en-GB"/>
          </w:rPr>
          <w:tab/>
        </w:r>
        <w:r w:rsidDel="00E57833">
          <w:delText>Functional entities</w:delText>
        </w:r>
        <w:r w:rsidDel="00E57833">
          <w:tab/>
        </w:r>
        <w:r w:rsidDel="00E57833">
          <w:fldChar w:fldCharType="begin" w:fldLock="1"/>
        </w:r>
        <w:r w:rsidDel="00E57833">
          <w:delInstrText xml:space="preserve"> PAGEREF _Toc26193469 \h </w:delInstrText>
        </w:r>
        <w:r w:rsidDel="00E57833">
          <w:fldChar w:fldCharType="separate"/>
        </w:r>
        <w:r w:rsidDel="00E57833">
          <w:delText>7</w:delText>
        </w:r>
        <w:r w:rsidDel="00E57833">
          <w:fldChar w:fldCharType="end"/>
        </w:r>
      </w:del>
    </w:p>
    <w:p w:rsidR="00D6701A" w:rsidDel="00E57833" w:rsidRDefault="00D6701A">
      <w:pPr>
        <w:pStyle w:val="TOC2"/>
        <w:rPr>
          <w:del w:id="142" w:author="Rapporteur_Intel_Vivek_Gupta" w:date="2020-03-02T11:37:00Z"/>
          <w:rFonts w:asciiTheme="minorHAnsi" w:eastAsiaTheme="minorEastAsia" w:hAnsiTheme="minorHAnsi" w:cstheme="minorBidi"/>
          <w:sz w:val="22"/>
          <w:szCs w:val="22"/>
          <w:lang w:eastAsia="en-GB"/>
        </w:rPr>
      </w:pPr>
      <w:del w:id="143" w:author="Rapporteur_Intel_Vivek_Gupta" w:date="2020-03-02T11:37:00Z">
        <w:r w:rsidRPr="00B705F7" w:rsidDel="00E57833">
          <w:rPr>
            <w:lang w:val="en-US"/>
          </w:rPr>
          <w:delText>5.1</w:delText>
        </w:r>
        <w:r w:rsidDel="00E57833">
          <w:rPr>
            <w:rFonts w:asciiTheme="minorHAnsi" w:eastAsiaTheme="minorEastAsia" w:hAnsiTheme="minorHAnsi" w:cstheme="minorBidi"/>
            <w:sz w:val="22"/>
            <w:szCs w:val="22"/>
            <w:lang w:eastAsia="en-GB"/>
          </w:rPr>
          <w:tab/>
        </w:r>
        <w:r w:rsidRPr="00B705F7" w:rsidDel="00E57833">
          <w:rPr>
            <w:lang w:val="en-US"/>
          </w:rPr>
          <w:delText>SEAL identity management client (SIM-C)</w:delText>
        </w:r>
        <w:r w:rsidDel="00E57833">
          <w:tab/>
        </w:r>
        <w:r w:rsidDel="00E57833">
          <w:fldChar w:fldCharType="begin" w:fldLock="1"/>
        </w:r>
        <w:r w:rsidDel="00E57833">
          <w:delInstrText xml:space="preserve"> PAGEREF _Toc26193470 \h </w:delInstrText>
        </w:r>
        <w:r w:rsidDel="00E57833">
          <w:fldChar w:fldCharType="separate"/>
        </w:r>
        <w:r w:rsidDel="00E57833">
          <w:delText>7</w:delText>
        </w:r>
        <w:r w:rsidDel="00E57833">
          <w:fldChar w:fldCharType="end"/>
        </w:r>
      </w:del>
    </w:p>
    <w:p w:rsidR="00D6701A" w:rsidDel="00E57833" w:rsidRDefault="00D6701A">
      <w:pPr>
        <w:pStyle w:val="TOC2"/>
        <w:rPr>
          <w:del w:id="144" w:author="Rapporteur_Intel_Vivek_Gupta" w:date="2020-03-02T11:37:00Z"/>
          <w:rFonts w:asciiTheme="minorHAnsi" w:eastAsiaTheme="minorEastAsia" w:hAnsiTheme="minorHAnsi" w:cstheme="minorBidi"/>
          <w:sz w:val="22"/>
          <w:szCs w:val="22"/>
          <w:lang w:eastAsia="en-GB"/>
        </w:rPr>
      </w:pPr>
      <w:del w:id="145" w:author="Rapporteur_Intel_Vivek_Gupta" w:date="2020-03-02T11:37:00Z">
        <w:r w:rsidRPr="00B705F7" w:rsidDel="00E57833">
          <w:rPr>
            <w:lang w:val="en-US"/>
          </w:rPr>
          <w:delText>5.2</w:delText>
        </w:r>
        <w:r w:rsidDel="00E57833">
          <w:rPr>
            <w:rFonts w:asciiTheme="minorHAnsi" w:eastAsiaTheme="minorEastAsia" w:hAnsiTheme="minorHAnsi" w:cstheme="minorBidi"/>
            <w:sz w:val="22"/>
            <w:szCs w:val="22"/>
            <w:lang w:eastAsia="en-GB"/>
          </w:rPr>
          <w:tab/>
        </w:r>
        <w:r w:rsidRPr="00B705F7" w:rsidDel="00E57833">
          <w:rPr>
            <w:lang w:val="en-US"/>
          </w:rPr>
          <w:delText>SEAL identity management server (SIM-S)</w:delText>
        </w:r>
        <w:r w:rsidDel="00E57833">
          <w:tab/>
        </w:r>
        <w:r w:rsidDel="00E57833">
          <w:fldChar w:fldCharType="begin" w:fldLock="1"/>
        </w:r>
        <w:r w:rsidDel="00E57833">
          <w:delInstrText xml:space="preserve"> PAGEREF _Toc26193471 \h </w:delInstrText>
        </w:r>
        <w:r w:rsidDel="00E57833">
          <w:fldChar w:fldCharType="separate"/>
        </w:r>
        <w:r w:rsidDel="00E57833">
          <w:delText>8</w:delText>
        </w:r>
        <w:r w:rsidDel="00E57833">
          <w:fldChar w:fldCharType="end"/>
        </w:r>
      </w:del>
    </w:p>
    <w:p w:rsidR="00D6701A" w:rsidDel="00E57833" w:rsidRDefault="00D6701A">
      <w:pPr>
        <w:pStyle w:val="TOC1"/>
        <w:rPr>
          <w:del w:id="146" w:author="Rapporteur_Intel_Vivek_Gupta" w:date="2020-03-02T11:37:00Z"/>
          <w:rFonts w:asciiTheme="minorHAnsi" w:eastAsiaTheme="minorEastAsia" w:hAnsiTheme="minorHAnsi" w:cstheme="minorBidi"/>
          <w:szCs w:val="22"/>
          <w:lang w:eastAsia="en-GB"/>
        </w:rPr>
      </w:pPr>
      <w:del w:id="147" w:author="Rapporteur_Intel_Vivek_Gupta" w:date="2020-03-02T11:37:00Z">
        <w:r w:rsidDel="00E57833">
          <w:delText>6</w:delText>
        </w:r>
        <w:r w:rsidDel="00E57833">
          <w:rPr>
            <w:rFonts w:asciiTheme="minorHAnsi" w:eastAsiaTheme="minorEastAsia" w:hAnsiTheme="minorHAnsi" w:cstheme="minorBidi"/>
            <w:szCs w:val="22"/>
            <w:lang w:eastAsia="en-GB"/>
          </w:rPr>
          <w:tab/>
        </w:r>
        <w:r w:rsidDel="00E57833">
          <w:delText>Identity management procedures</w:delText>
        </w:r>
        <w:r w:rsidDel="00E57833">
          <w:tab/>
        </w:r>
        <w:r w:rsidDel="00E57833">
          <w:fldChar w:fldCharType="begin" w:fldLock="1"/>
        </w:r>
        <w:r w:rsidDel="00E57833">
          <w:delInstrText xml:space="preserve"> PAGEREF _Toc26193472 \h </w:delInstrText>
        </w:r>
        <w:r w:rsidDel="00E57833">
          <w:fldChar w:fldCharType="separate"/>
        </w:r>
        <w:r w:rsidDel="00E57833">
          <w:delText>8</w:delText>
        </w:r>
        <w:r w:rsidDel="00E57833">
          <w:fldChar w:fldCharType="end"/>
        </w:r>
      </w:del>
    </w:p>
    <w:p w:rsidR="00D6701A" w:rsidDel="00E57833" w:rsidRDefault="00D6701A">
      <w:pPr>
        <w:pStyle w:val="TOC2"/>
        <w:rPr>
          <w:del w:id="148" w:author="Rapporteur_Intel_Vivek_Gupta" w:date="2020-03-02T11:37:00Z"/>
          <w:rFonts w:asciiTheme="minorHAnsi" w:eastAsiaTheme="minorEastAsia" w:hAnsiTheme="minorHAnsi" w:cstheme="minorBidi"/>
          <w:sz w:val="22"/>
          <w:szCs w:val="22"/>
          <w:lang w:eastAsia="en-GB"/>
        </w:rPr>
      </w:pPr>
      <w:del w:id="149" w:author="Rapporteur_Intel_Vivek_Gupta" w:date="2020-03-02T11:37:00Z">
        <w:r w:rsidDel="00E57833">
          <w:delText>6.1</w:delText>
        </w:r>
        <w:r w:rsidDel="00E57833">
          <w:rPr>
            <w:rFonts w:asciiTheme="minorHAnsi" w:eastAsiaTheme="minorEastAsia" w:hAnsiTheme="minorHAnsi" w:cstheme="minorBidi"/>
            <w:sz w:val="22"/>
            <w:szCs w:val="22"/>
            <w:lang w:eastAsia="en-GB"/>
          </w:rPr>
          <w:tab/>
        </w:r>
        <w:r w:rsidDel="00E57833">
          <w:delText>General</w:delText>
        </w:r>
        <w:r w:rsidDel="00E57833">
          <w:tab/>
        </w:r>
        <w:r w:rsidDel="00E57833">
          <w:fldChar w:fldCharType="begin" w:fldLock="1"/>
        </w:r>
        <w:r w:rsidDel="00E57833">
          <w:delInstrText xml:space="preserve"> PAGEREF _Toc26193473 \h </w:delInstrText>
        </w:r>
        <w:r w:rsidDel="00E57833">
          <w:fldChar w:fldCharType="separate"/>
        </w:r>
        <w:r w:rsidDel="00E57833">
          <w:delText>8</w:delText>
        </w:r>
        <w:r w:rsidDel="00E57833">
          <w:fldChar w:fldCharType="end"/>
        </w:r>
      </w:del>
    </w:p>
    <w:p w:rsidR="00D6701A" w:rsidDel="00E57833" w:rsidRDefault="00D6701A">
      <w:pPr>
        <w:pStyle w:val="TOC2"/>
        <w:rPr>
          <w:del w:id="150" w:author="Rapporteur_Intel_Vivek_Gupta" w:date="2020-03-02T11:37:00Z"/>
          <w:rFonts w:asciiTheme="minorHAnsi" w:eastAsiaTheme="minorEastAsia" w:hAnsiTheme="minorHAnsi" w:cstheme="minorBidi"/>
          <w:sz w:val="22"/>
          <w:szCs w:val="22"/>
          <w:lang w:eastAsia="en-GB"/>
        </w:rPr>
      </w:pPr>
      <w:del w:id="151" w:author="Rapporteur_Intel_Vivek_Gupta" w:date="2020-03-02T11:37:00Z">
        <w:r w:rsidDel="00E57833">
          <w:delText>6.2</w:delText>
        </w:r>
        <w:r w:rsidDel="00E57833">
          <w:rPr>
            <w:rFonts w:asciiTheme="minorHAnsi" w:eastAsiaTheme="minorEastAsia" w:hAnsiTheme="minorHAnsi" w:cstheme="minorBidi"/>
            <w:sz w:val="22"/>
            <w:szCs w:val="22"/>
            <w:lang w:eastAsia="en-GB"/>
          </w:rPr>
          <w:tab/>
        </w:r>
        <w:r w:rsidDel="00E57833">
          <w:delText>On-network procedures</w:delText>
        </w:r>
        <w:r w:rsidDel="00E57833">
          <w:tab/>
        </w:r>
        <w:r w:rsidDel="00E57833">
          <w:fldChar w:fldCharType="begin" w:fldLock="1"/>
        </w:r>
        <w:r w:rsidDel="00E57833">
          <w:delInstrText xml:space="preserve"> PAGEREF _Toc26193474 \h </w:delInstrText>
        </w:r>
        <w:r w:rsidDel="00E57833">
          <w:fldChar w:fldCharType="separate"/>
        </w:r>
        <w:r w:rsidDel="00E57833">
          <w:delText>8</w:delText>
        </w:r>
        <w:r w:rsidDel="00E57833">
          <w:fldChar w:fldCharType="end"/>
        </w:r>
      </w:del>
    </w:p>
    <w:p w:rsidR="00D6701A" w:rsidDel="00E57833" w:rsidRDefault="00D6701A">
      <w:pPr>
        <w:pStyle w:val="TOC3"/>
        <w:rPr>
          <w:del w:id="152" w:author="Rapporteur_Intel_Vivek_Gupta" w:date="2020-03-02T11:37:00Z"/>
          <w:rFonts w:asciiTheme="minorHAnsi" w:eastAsiaTheme="minorEastAsia" w:hAnsiTheme="minorHAnsi" w:cstheme="minorBidi"/>
          <w:sz w:val="22"/>
          <w:szCs w:val="22"/>
          <w:lang w:eastAsia="en-GB"/>
        </w:rPr>
      </w:pPr>
      <w:del w:id="153" w:author="Rapporteur_Intel_Vivek_Gupta" w:date="2020-03-02T11:37:00Z">
        <w:r w:rsidDel="00E57833">
          <w:delText>6.2.1</w:delText>
        </w:r>
        <w:r w:rsidDel="00E57833">
          <w:rPr>
            <w:rFonts w:asciiTheme="minorHAnsi" w:eastAsiaTheme="minorEastAsia" w:hAnsiTheme="minorHAnsi" w:cstheme="minorBidi"/>
            <w:sz w:val="22"/>
            <w:szCs w:val="22"/>
            <w:lang w:eastAsia="en-GB"/>
          </w:rPr>
          <w:tab/>
        </w:r>
        <w:r w:rsidDel="00E57833">
          <w:delText>General</w:delText>
        </w:r>
        <w:r w:rsidDel="00E57833">
          <w:tab/>
        </w:r>
        <w:r w:rsidDel="00E57833">
          <w:fldChar w:fldCharType="begin" w:fldLock="1"/>
        </w:r>
        <w:r w:rsidDel="00E57833">
          <w:delInstrText xml:space="preserve"> PAGEREF _Toc26193475 \h </w:delInstrText>
        </w:r>
        <w:r w:rsidDel="00E57833">
          <w:fldChar w:fldCharType="separate"/>
        </w:r>
        <w:r w:rsidDel="00E57833">
          <w:delText>8</w:delText>
        </w:r>
        <w:r w:rsidDel="00E57833">
          <w:fldChar w:fldCharType="end"/>
        </w:r>
      </w:del>
    </w:p>
    <w:p w:rsidR="00D6701A" w:rsidDel="00E57833" w:rsidRDefault="00D6701A">
      <w:pPr>
        <w:pStyle w:val="TOC3"/>
        <w:rPr>
          <w:del w:id="154" w:author="Rapporteur_Intel_Vivek_Gupta" w:date="2020-03-02T11:37:00Z"/>
          <w:rFonts w:asciiTheme="minorHAnsi" w:eastAsiaTheme="minorEastAsia" w:hAnsiTheme="minorHAnsi" w:cstheme="minorBidi"/>
          <w:sz w:val="22"/>
          <w:szCs w:val="22"/>
          <w:lang w:eastAsia="en-GB"/>
        </w:rPr>
      </w:pPr>
      <w:del w:id="155" w:author="Rapporteur_Intel_Vivek_Gupta" w:date="2020-03-02T11:37:00Z">
        <w:r w:rsidDel="00E57833">
          <w:delText>6.2.2</w:delText>
        </w:r>
        <w:r w:rsidDel="00E57833">
          <w:rPr>
            <w:rFonts w:asciiTheme="minorHAnsi" w:eastAsiaTheme="minorEastAsia" w:hAnsiTheme="minorHAnsi" w:cstheme="minorBidi"/>
            <w:sz w:val="22"/>
            <w:szCs w:val="22"/>
            <w:lang w:eastAsia="en-GB"/>
          </w:rPr>
          <w:tab/>
        </w:r>
        <w:r w:rsidDel="00E57833">
          <w:delText>User authentication procedure</w:delText>
        </w:r>
        <w:r w:rsidDel="00E57833">
          <w:tab/>
        </w:r>
        <w:r w:rsidDel="00E57833">
          <w:fldChar w:fldCharType="begin" w:fldLock="1"/>
        </w:r>
        <w:r w:rsidDel="00E57833">
          <w:delInstrText xml:space="preserve"> PAGEREF _Toc26193476 \h </w:delInstrText>
        </w:r>
        <w:r w:rsidDel="00E57833">
          <w:fldChar w:fldCharType="separate"/>
        </w:r>
        <w:r w:rsidDel="00E57833">
          <w:delText>8</w:delText>
        </w:r>
        <w:r w:rsidDel="00E57833">
          <w:fldChar w:fldCharType="end"/>
        </w:r>
      </w:del>
    </w:p>
    <w:p w:rsidR="00D6701A" w:rsidDel="00E57833" w:rsidRDefault="00D6701A">
      <w:pPr>
        <w:pStyle w:val="TOC4"/>
        <w:rPr>
          <w:del w:id="156" w:author="Rapporteur_Intel_Vivek_Gupta" w:date="2020-03-02T11:37:00Z"/>
          <w:rFonts w:asciiTheme="minorHAnsi" w:eastAsiaTheme="minorEastAsia" w:hAnsiTheme="minorHAnsi" w:cstheme="minorBidi"/>
          <w:sz w:val="22"/>
          <w:szCs w:val="22"/>
          <w:lang w:eastAsia="en-GB"/>
        </w:rPr>
      </w:pPr>
      <w:del w:id="157" w:author="Rapporteur_Intel_Vivek_Gupta" w:date="2020-03-02T11:37:00Z">
        <w:r w:rsidRPr="00B705F7" w:rsidDel="00E57833">
          <w:rPr>
            <w:lang w:val="en-US"/>
          </w:rPr>
          <w:delText>6.2.2.1</w:delText>
        </w:r>
        <w:r w:rsidDel="00E57833">
          <w:rPr>
            <w:rFonts w:asciiTheme="minorHAnsi" w:eastAsiaTheme="minorEastAsia" w:hAnsiTheme="minorHAnsi" w:cstheme="minorBidi"/>
            <w:sz w:val="22"/>
            <w:szCs w:val="22"/>
            <w:lang w:eastAsia="en-GB"/>
          </w:rPr>
          <w:tab/>
        </w:r>
        <w:r w:rsidRPr="00B705F7" w:rsidDel="00E57833">
          <w:rPr>
            <w:lang w:val="en-US"/>
          </w:rPr>
          <w:delText>SIM-C procedure</w:delText>
        </w:r>
        <w:r w:rsidDel="00E57833">
          <w:tab/>
        </w:r>
        <w:r w:rsidDel="00E57833">
          <w:fldChar w:fldCharType="begin" w:fldLock="1"/>
        </w:r>
        <w:r w:rsidDel="00E57833">
          <w:delInstrText xml:space="preserve"> PAGEREF _Toc26193477 \h </w:delInstrText>
        </w:r>
        <w:r w:rsidDel="00E57833">
          <w:fldChar w:fldCharType="separate"/>
        </w:r>
        <w:r w:rsidDel="00E57833">
          <w:delText>8</w:delText>
        </w:r>
        <w:r w:rsidDel="00E57833">
          <w:fldChar w:fldCharType="end"/>
        </w:r>
      </w:del>
    </w:p>
    <w:p w:rsidR="00D6701A" w:rsidDel="00E57833" w:rsidRDefault="00D6701A">
      <w:pPr>
        <w:pStyle w:val="TOC4"/>
        <w:rPr>
          <w:del w:id="158" w:author="Rapporteur_Intel_Vivek_Gupta" w:date="2020-03-02T11:37:00Z"/>
          <w:rFonts w:asciiTheme="minorHAnsi" w:eastAsiaTheme="minorEastAsia" w:hAnsiTheme="minorHAnsi" w:cstheme="minorBidi"/>
          <w:sz w:val="22"/>
          <w:szCs w:val="22"/>
          <w:lang w:eastAsia="en-GB"/>
        </w:rPr>
      </w:pPr>
      <w:del w:id="159" w:author="Rapporteur_Intel_Vivek_Gupta" w:date="2020-03-02T11:37:00Z">
        <w:r w:rsidRPr="00B705F7" w:rsidDel="00E57833">
          <w:rPr>
            <w:lang w:val="en-US"/>
          </w:rPr>
          <w:delText>6.2.2.2</w:delText>
        </w:r>
        <w:r w:rsidDel="00E57833">
          <w:rPr>
            <w:rFonts w:asciiTheme="minorHAnsi" w:eastAsiaTheme="minorEastAsia" w:hAnsiTheme="minorHAnsi" w:cstheme="minorBidi"/>
            <w:sz w:val="22"/>
            <w:szCs w:val="22"/>
            <w:lang w:eastAsia="en-GB"/>
          </w:rPr>
          <w:tab/>
        </w:r>
        <w:r w:rsidRPr="00B705F7" w:rsidDel="00E57833">
          <w:rPr>
            <w:lang w:val="en-US"/>
          </w:rPr>
          <w:delText>SIM-S procedure</w:delText>
        </w:r>
        <w:r w:rsidDel="00E57833">
          <w:tab/>
        </w:r>
        <w:r w:rsidDel="00E57833">
          <w:fldChar w:fldCharType="begin" w:fldLock="1"/>
        </w:r>
        <w:r w:rsidDel="00E57833">
          <w:delInstrText xml:space="preserve"> PAGEREF _Toc26193478 \h </w:delInstrText>
        </w:r>
        <w:r w:rsidDel="00E57833">
          <w:fldChar w:fldCharType="separate"/>
        </w:r>
        <w:r w:rsidDel="00E57833">
          <w:delText>9</w:delText>
        </w:r>
        <w:r w:rsidDel="00E57833">
          <w:fldChar w:fldCharType="end"/>
        </w:r>
      </w:del>
    </w:p>
    <w:p w:rsidR="00D6701A" w:rsidDel="00E57833" w:rsidRDefault="00D6701A">
      <w:pPr>
        <w:pStyle w:val="TOC3"/>
        <w:rPr>
          <w:del w:id="160" w:author="Rapporteur_Intel_Vivek_Gupta" w:date="2020-03-02T11:37:00Z"/>
          <w:rFonts w:asciiTheme="minorHAnsi" w:eastAsiaTheme="minorEastAsia" w:hAnsiTheme="minorHAnsi" w:cstheme="minorBidi"/>
          <w:sz w:val="22"/>
          <w:szCs w:val="22"/>
          <w:lang w:eastAsia="en-GB"/>
        </w:rPr>
      </w:pPr>
      <w:del w:id="161" w:author="Rapporteur_Intel_Vivek_Gupta" w:date="2020-03-02T11:37:00Z">
        <w:r w:rsidRPr="00B705F7" w:rsidDel="00E57833">
          <w:rPr>
            <w:lang w:val="nl-NL" w:eastAsia="zh-CN"/>
          </w:rPr>
          <w:delText>6.2.3</w:delText>
        </w:r>
        <w:r w:rsidDel="00E57833">
          <w:rPr>
            <w:rFonts w:asciiTheme="minorHAnsi" w:eastAsiaTheme="minorEastAsia" w:hAnsiTheme="minorHAnsi" w:cstheme="minorBidi"/>
            <w:sz w:val="22"/>
            <w:szCs w:val="22"/>
            <w:lang w:eastAsia="en-GB"/>
          </w:rPr>
          <w:tab/>
        </w:r>
        <w:r w:rsidRPr="00B705F7" w:rsidDel="00E57833">
          <w:rPr>
            <w:lang w:val="nl-NL" w:eastAsia="zh-CN"/>
          </w:rPr>
          <w:delText>Token exchange procedure</w:delText>
        </w:r>
        <w:r w:rsidDel="00E57833">
          <w:tab/>
        </w:r>
        <w:r w:rsidDel="00E57833">
          <w:fldChar w:fldCharType="begin" w:fldLock="1"/>
        </w:r>
        <w:r w:rsidDel="00E57833">
          <w:delInstrText xml:space="preserve"> PAGEREF _Toc26193479 \h </w:delInstrText>
        </w:r>
        <w:r w:rsidDel="00E57833">
          <w:fldChar w:fldCharType="separate"/>
        </w:r>
        <w:r w:rsidDel="00E57833">
          <w:delText>10</w:delText>
        </w:r>
        <w:r w:rsidDel="00E57833">
          <w:fldChar w:fldCharType="end"/>
        </w:r>
      </w:del>
    </w:p>
    <w:p w:rsidR="00D6701A" w:rsidDel="00E57833" w:rsidRDefault="00D6701A">
      <w:pPr>
        <w:pStyle w:val="TOC4"/>
        <w:rPr>
          <w:del w:id="162" w:author="Rapporteur_Intel_Vivek_Gupta" w:date="2020-03-02T11:37:00Z"/>
          <w:rFonts w:asciiTheme="minorHAnsi" w:eastAsiaTheme="minorEastAsia" w:hAnsiTheme="minorHAnsi" w:cstheme="minorBidi"/>
          <w:sz w:val="22"/>
          <w:szCs w:val="22"/>
          <w:lang w:eastAsia="en-GB"/>
        </w:rPr>
      </w:pPr>
      <w:del w:id="163" w:author="Rapporteur_Intel_Vivek_Gupta" w:date="2020-03-02T11:37:00Z">
        <w:r w:rsidRPr="00B705F7" w:rsidDel="00E57833">
          <w:rPr>
            <w:lang w:val="en-US"/>
          </w:rPr>
          <w:delText>6.2.3.1</w:delText>
        </w:r>
        <w:r w:rsidDel="00E57833">
          <w:rPr>
            <w:rFonts w:asciiTheme="minorHAnsi" w:eastAsiaTheme="minorEastAsia" w:hAnsiTheme="minorHAnsi" w:cstheme="minorBidi"/>
            <w:sz w:val="22"/>
            <w:szCs w:val="22"/>
            <w:lang w:eastAsia="en-GB"/>
          </w:rPr>
          <w:tab/>
        </w:r>
        <w:r w:rsidRPr="00B705F7" w:rsidDel="00E57833">
          <w:rPr>
            <w:lang w:val="en-US"/>
          </w:rPr>
          <w:delText>SIM-C procedure</w:delText>
        </w:r>
        <w:r w:rsidDel="00E57833">
          <w:tab/>
        </w:r>
        <w:r w:rsidDel="00E57833">
          <w:fldChar w:fldCharType="begin" w:fldLock="1"/>
        </w:r>
        <w:r w:rsidDel="00E57833">
          <w:delInstrText xml:space="preserve"> PAGEREF _Toc26193480 \h </w:delInstrText>
        </w:r>
        <w:r w:rsidDel="00E57833">
          <w:fldChar w:fldCharType="separate"/>
        </w:r>
        <w:r w:rsidDel="00E57833">
          <w:delText>10</w:delText>
        </w:r>
        <w:r w:rsidDel="00E57833">
          <w:fldChar w:fldCharType="end"/>
        </w:r>
      </w:del>
    </w:p>
    <w:p w:rsidR="00D6701A" w:rsidDel="00E57833" w:rsidRDefault="00D6701A">
      <w:pPr>
        <w:pStyle w:val="TOC4"/>
        <w:rPr>
          <w:del w:id="164" w:author="Rapporteur_Intel_Vivek_Gupta" w:date="2020-03-02T11:37:00Z"/>
          <w:rFonts w:asciiTheme="minorHAnsi" w:eastAsiaTheme="minorEastAsia" w:hAnsiTheme="minorHAnsi" w:cstheme="minorBidi"/>
          <w:sz w:val="22"/>
          <w:szCs w:val="22"/>
          <w:lang w:eastAsia="en-GB"/>
        </w:rPr>
      </w:pPr>
      <w:del w:id="165" w:author="Rapporteur_Intel_Vivek_Gupta" w:date="2020-03-02T11:37:00Z">
        <w:r w:rsidRPr="00B705F7" w:rsidDel="00E57833">
          <w:rPr>
            <w:lang w:val="en-US"/>
          </w:rPr>
          <w:delText>6.2.3.2</w:delText>
        </w:r>
        <w:r w:rsidDel="00E57833">
          <w:rPr>
            <w:rFonts w:asciiTheme="minorHAnsi" w:eastAsiaTheme="minorEastAsia" w:hAnsiTheme="minorHAnsi" w:cstheme="minorBidi"/>
            <w:sz w:val="22"/>
            <w:szCs w:val="22"/>
            <w:lang w:eastAsia="en-GB"/>
          </w:rPr>
          <w:tab/>
        </w:r>
        <w:r w:rsidRPr="00B705F7" w:rsidDel="00E57833">
          <w:rPr>
            <w:lang w:val="en-US"/>
          </w:rPr>
          <w:delText>SIM-S procedure</w:delText>
        </w:r>
        <w:r w:rsidDel="00E57833">
          <w:tab/>
        </w:r>
        <w:r w:rsidDel="00E57833">
          <w:fldChar w:fldCharType="begin" w:fldLock="1"/>
        </w:r>
        <w:r w:rsidDel="00E57833">
          <w:delInstrText xml:space="preserve"> PAGEREF _Toc26193481 \h </w:delInstrText>
        </w:r>
        <w:r w:rsidDel="00E57833">
          <w:fldChar w:fldCharType="separate"/>
        </w:r>
        <w:r w:rsidDel="00E57833">
          <w:delText>10</w:delText>
        </w:r>
        <w:r w:rsidDel="00E57833">
          <w:fldChar w:fldCharType="end"/>
        </w:r>
      </w:del>
    </w:p>
    <w:p w:rsidR="00D6701A" w:rsidDel="00E57833" w:rsidRDefault="00D6701A">
      <w:pPr>
        <w:pStyle w:val="TOC2"/>
        <w:rPr>
          <w:del w:id="166" w:author="Rapporteur_Intel_Vivek_Gupta" w:date="2020-03-02T11:37:00Z"/>
          <w:rFonts w:asciiTheme="minorHAnsi" w:eastAsiaTheme="minorEastAsia" w:hAnsiTheme="minorHAnsi" w:cstheme="minorBidi"/>
          <w:sz w:val="22"/>
          <w:szCs w:val="22"/>
          <w:lang w:eastAsia="en-GB"/>
        </w:rPr>
      </w:pPr>
      <w:del w:id="167" w:author="Rapporteur_Intel_Vivek_Gupta" w:date="2020-03-02T11:37:00Z">
        <w:r w:rsidDel="00E57833">
          <w:delText>6.3</w:delText>
        </w:r>
        <w:r w:rsidDel="00E57833">
          <w:rPr>
            <w:rFonts w:asciiTheme="minorHAnsi" w:eastAsiaTheme="minorEastAsia" w:hAnsiTheme="minorHAnsi" w:cstheme="minorBidi"/>
            <w:sz w:val="22"/>
            <w:szCs w:val="22"/>
            <w:lang w:eastAsia="en-GB"/>
          </w:rPr>
          <w:tab/>
        </w:r>
        <w:r w:rsidDel="00E57833">
          <w:delText>Off-network procedures</w:delText>
        </w:r>
        <w:r w:rsidDel="00E57833">
          <w:tab/>
        </w:r>
        <w:r w:rsidDel="00E57833">
          <w:fldChar w:fldCharType="begin" w:fldLock="1"/>
        </w:r>
        <w:r w:rsidDel="00E57833">
          <w:delInstrText xml:space="preserve"> PAGEREF _Toc26193482 \h </w:delInstrText>
        </w:r>
        <w:r w:rsidDel="00E57833">
          <w:fldChar w:fldCharType="separate"/>
        </w:r>
        <w:r w:rsidDel="00E57833">
          <w:delText>10</w:delText>
        </w:r>
        <w:r w:rsidDel="00E57833">
          <w:fldChar w:fldCharType="end"/>
        </w:r>
      </w:del>
    </w:p>
    <w:p w:rsidR="00D6701A" w:rsidDel="00E57833" w:rsidRDefault="00D6701A">
      <w:pPr>
        <w:pStyle w:val="TOC8"/>
        <w:rPr>
          <w:del w:id="168" w:author="Rapporteur_Intel_Vivek_Gupta" w:date="2020-03-02T11:37:00Z"/>
          <w:rFonts w:asciiTheme="minorHAnsi" w:eastAsiaTheme="minorEastAsia" w:hAnsiTheme="minorHAnsi" w:cstheme="minorBidi"/>
          <w:b w:val="0"/>
          <w:szCs w:val="22"/>
          <w:lang w:eastAsia="en-GB"/>
        </w:rPr>
      </w:pPr>
      <w:del w:id="169" w:author="Rapporteur_Intel_Vivek_Gupta" w:date="2020-03-02T11:37:00Z">
        <w:r w:rsidDel="00E57833">
          <w:delText>Annex A (informative): Change history</w:delText>
        </w:r>
        <w:r w:rsidDel="00E57833">
          <w:tab/>
        </w:r>
        <w:r w:rsidDel="00E57833">
          <w:fldChar w:fldCharType="begin" w:fldLock="1"/>
        </w:r>
        <w:r w:rsidDel="00E57833">
          <w:delInstrText xml:space="preserve"> PAGEREF _Toc26193483 \h </w:delInstrText>
        </w:r>
        <w:r w:rsidDel="00E57833">
          <w:fldChar w:fldCharType="separate"/>
        </w:r>
        <w:r w:rsidDel="00E57833">
          <w:delText>11</w:delText>
        </w:r>
        <w:r w:rsidDel="00E57833">
          <w:fldChar w:fldCharType="end"/>
        </w:r>
      </w:del>
    </w:p>
    <w:p w:rsidR="00080512" w:rsidRPr="00390A88" w:rsidRDefault="00D6701A">
      <w:del w:id="170" w:author="Rapporteur_Intel_Vivek_Gupta" w:date="2020-03-02T11:37:00Z">
        <w:r w:rsidDel="00E57833">
          <w:rPr>
            <w:noProof/>
            <w:sz w:val="22"/>
          </w:rPr>
          <w:fldChar w:fldCharType="end"/>
        </w:r>
      </w:del>
    </w:p>
    <w:p w:rsidR="00080512" w:rsidRPr="00390A88" w:rsidRDefault="00080512" w:rsidP="00DA16E9">
      <w:pPr>
        <w:pStyle w:val="Heading1"/>
      </w:pPr>
      <w:r w:rsidRPr="00390A88">
        <w:br w:type="page"/>
      </w:r>
      <w:bookmarkStart w:id="171" w:name="foreword"/>
      <w:bookmarkStart w:id="172" w:name="_Toc24947829"/>
      <w:bookmarkStart w:id="173" w:name="_Toc34041494"/>
      <w:bookmarkEnd w:id="171"/>
      <w:r w:rsidRPr="00390A88">
        <w:lastRenderedPageBreak/>
        <w:t>Foreword</w:t>
      </w:r>
      <w:bookmarkEnd w:id="172"/>
      <w:bookmarkEnd w:id="173"/>
    </w:p>
    <w:p w:rsidR="00080512" w:rsidRPr="00390A88" w:rsidRDefault="00080512">
      <w:r w:rsidRPr="00390A88">
        <w:t xml:space="preserve">This Technical </w:t>
      </w:r>
      <w:bookmarkStart w:id="174" w:name="spectype3"/>
      <w:r w:rsidRPr="00390A88">
        <w:t>Specification</w:t>
      </w:r>
      <w:bookmarkEnd w:id="174"/>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Heading1"/>
      </w:pPr>
      <w:bookmarkStart w:id="175" w:name="introduction"/>
      <w:bookmarkEnd w:id="175"/>
      <w:r w:rsidRPr="00390A88">
        <w:br w:type="page"/>
      </w:r>
      <w:bookmarkStart w:id="176" w:name="scope"/>
      <w:bookmarkStart w:id="177" w:name="_Toc24947830"/>
      <w:bookmarkStart w:id="178" w:name="_Toc34041495"/>
      <w:bookmarkEnd w:id="176"/>
      <w:r w:rsidRPr="00390A88">
        <w:lastRenderedPageBreak/>
        <w:t>1</w:t>
      </w:r>
      <w:r w:rsidRPr="00390A88">
        <w:tab/>
        <w:t>Scope</w:t>
      </w:r>
      <w:bookmarkEnd w:id="177"/>
      <w:bookmarkEnd w:id="178"/>
    </w:p>
    <w:p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rsidR="00C839E3" w:rsidRPr="00390A88" w:rsidRDefault="00C839E3" w:rsidP="001E5B89">
      <w:pPr>
        <w:pStyle w:val="NO"/>
      </w:pPr>
      <w:r>
        <w:t>NOTE:</w:t>
      </w:r>
      <w:r>
        <w:tab/>
        <w:t>The specification of the VAL server for a specific VAL service is out of scope of the present document.</w:t>
      </w:r>
    </w:p>
    <w:p w:rsidR="00080512" w:rsidRPr="00390A88" w:rsidRDefault="00080512">
      <w:pPr>
        <w:pStyle w:val="Heading1"/>
      </w:pPr>
      <w:bookmarkStart w:id="179" w:name="references"/>
      <w:bookmarkStart w:id="180" w:name="_Toc24947831"/>
      <w:bookmarkStart w:id="181" w:name="_Toc34041496"/>
      <w:bookmarkEnd w:id="179"/>
      <w:r w:rsidRPr="00390A88">
        <w:t>2</w:t>
      </w:r>
      <w:r w:rsidRPr="00390A88">
        <w:tab/>
        <w:t>References</w:t>
      </w:r>
      <w:bookmarkEnd w:id="180"/>
      <w:bookmarkEnd w:id="181"/>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rsidR="00956AB4" w:rsidRPr="009D4120" w:rsidRDefault="00956AB4" w:rsidP="00956AB4">
      <w:pPr>
        <w:pStyle w:val="EX"/>
      </w:pPr>
      <w:r>
        <w:t>[</w:t>
      </w:r>
      <w:r w:rsidR="007E0ED7">
        <w:t>5</w:t>
      </w:r>
      <w:r w:rsidRPr="009D4120">
        <w:t>]</w:t>
      </w:r>
      <w:r w:rsidRPr="009D4120">
        <w:tab/>
        <w:t>IETF RFC 2616: "Hypertext Transfer Protocol -- HTTP/1.1".</w:t>
      </w:r>
    </w:p>
    <w:p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rsidR="00956AB4" w:rsidRDefault="00956AB4" w:rsidP="00956AB4">
      <w:pPr>
        <w:pStyle w:val="EX"/>
      </w:pPr>
      <w:r>
        <w:t>[</w:t>
      </w:r>
      <w:r w:rsidR="002234A9">
        <w:t>8</w:t>
      </w:r>
      <w:r>
        <w:t>]</w:t>
      </w:r>
      <w:r>
        <w:tab/>
      </w:r>
      <w:r w:rsidRPr="00623BF7">
        <w:t>draft-ietf-oauth-token-exchange-</w:t>
      </w:r>
      <w:r>
        <w:t>11: "</w:t>
      </w:r>
      <w:r w:rsidRPr="00623BF7">
        <w:t>OAuth 2.0 Token Exchange</w:t>
      </w:r>
      <w:r>
        <w:t>".</w:t>
      </w:r>
    </w:p>
    <w:p w:rsidR="00956AB4" w:rsidRDefault="00956AB4" w:rsidP="00956AB4">
      <w:pPr>
        <w:pStyle w:val="EX"/>
      </w:pPr>
      <w:r>
        <w:t>[</w:t>
      </w:r>
      <w:r w:rsidR="002234A9">
        <w:t>9</w:t>
      </w:r>
      <w:r w:rsidRPr="009D4120">
        <w:t>]</w:t>
      </w:r>
      <w:r w:rsidRPr="009D4120">
        <w:tab/>
        <w:t>IETF RFC 6749: "The OAuth 2.0 Authorization Framework".</w:t>
      </w:r>
    </w:p>
    <w:p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rsidR="00956AB4" w:rsidRDefault="00956AB4" w:rsidP="00956AB4">
      <w:pPr>
        <w:pStyle w:val="EX"/>
        <w:rPr>
          <w:ins w:id="182" w:author="C1-200450" w:date="2020-03-02T10:36:00Z"/>
        </w:rPr>
      </w:pPr>
      <w:r>
        <w:t>[</w:t>
      </w:r>
      <w:r w:rsidR="00101406">
        <w:t>11</w:t>
      </w:r>
      <w:r w:rsidRPr="009D4120">
        <w:t>]</w:t>
      </w:r>
      <w:r w:rsidRPr="009D4120">
        <w:tab/>
        <w:t>"OpenID Connect Core 1.0 incorporating errata set 1".</w:t>
      </w:r>
    </w:p>
    <w:p w:rsidR="00355AEF" w:rsidRPr="009D4120" w:rsidRDefault="00355AEF" w:rsidP="00355AEF">
      <w:pPr>
        <w:pStyle w:val="EX"/>
        <w:rPr>
          <w:ins w:id="183" w:author="C1-200450" w:date="2020-03-02T10:36:00Z"/>
        </w:rPr>
      </w:pPr>
      <w:ins w:id="184" w:author="C1-200450" w:date="2020-03-02T10:36:00Z">
        <w:r w:rsidRPr="00401730">
          <w:t>[</w:t>
        </w:r>
      </w:ins>
      <w:ins w:id="185" w:author="C1-200450" w:date="2020-03-02T10:45:00Z">
        <w:r w:rsidR="00A52B1A">
          <w:t>12</w:t>
        </w:r>
      </w:ins>
      <w:ins w:id="186" w:author="C1-200450" w:date="2020-03-02T10:36:00Z">
        <w:r w:rsidRPr="00401730">
          <w:t>]</w:t>
        </w:r>
        <w:r w:rsidRPr="00401730">
          <w:tab/>
          <w:t>IETF RFC 2818: "HTTP Over TLS".</w:t>
        </w:r>
      </w:ins>
    </w:p>
    <w:p w:rsidR="00355AEF" w:rsidRDefault="00355AEF" w:rsidP="00355AEF">
      <w:pPr>
        <w:pStyle w:val="EX"/>
        <w:rPr>
          <w:ins w:id="187" w:author="C1-200450" w:date="2020-03-02T10:36:00Z"/>
        </w:rPr>
      </w:pPr>
      <w:ins w:id="188" w:author="C1-200450" w:date="2020-03-02T10:36:00Z">
        <w:r>
          <w:t>[</w:t>
        </w:r>
      </w:ins>
      <w:ins w:id="189" w:author="C1-200450" w:date="2020-03-02T10:46:00Z">
        <w:r w:rsidR="00A52B1A">
          <w:t>13</w:t>
        </w:r>
      </w:ins>
      <w:ins w:id="190" w:author="C1-200450" w:date="2020-03-02T10:36:00Z">
        <w:r>
          <w:t>]</w:t>
        </w:r>
        <w:r w:rsidRPr="003A3962">
          <w:tab/>
          <w:t>IETF RFC 6750: "The OAuth 2.0 Authorization Framework: Bearer Token Usage".</w:t>
        </w:r>
      </w:ins>
    </w:p>
    <w:p w:rsidR="00355AEF" w:rsidRDefault="00355AEF" w:rsidP="00355AEF">
      <w:pPr>
        <w:pStyle w:val="EX"/>
      </w:pPr>
      <w:ins w:id="191" w:author="C1-200450" w:date="2020-03-02T10:36:00Z">
        <w:r>
          <w:t>[</w:t>
        </w:r>
      </w:ins>
      <w:ins w:id="192" w:author="C1-200450" w:date="2020-03-02T10:47:00Z">
        <w:r w:rsidR="00A52B1A">
          <w:t>14</w:t>
        </w:r>
      </w:ins>
      <w:ins w:id="193" w:author="C1-200450" w:date="2020-03-02T10:36:00Z">
        <w:r>
          <w:t>]</w:t>
        </w:r>
        <w:r w:rsidRPr="003A3962">
          <w:tab/>
          <w:t>3GPP TS 24.109: "Bootstrapping interface (Ub) and network application function interface (Ua); Protocol details".</w:t>
        </w:r>
      </w:ins>
    </w:p>
    <w:p w:rsidR="00080512" w:rsidRPr="00390A88" w:rsidRDefault="00080512">
      <w:pPr>
        <w:pStyle w:val="Heading1"/>
      </w:pPr>
      <w:bookmarkStart w:id="194" w:name="definitions"/>
      <w:bookmarkStart w:id="195" w:name="_Toc24947832"/>
      <w:bookmarkStart w:id="196" w:name="_Toc34041497"/>
      <w:bookmarkEnd w:id="194"/>
      <w:r w:rsidRPr="00390A88">
        <w:lastRenderedPageBreak/>
        <w:t>3</w:t>
      </w:r>
      <w:r w:rsidRPr="00390A88">
        <w:tab/>
        <w:t>Definitions</w:t>
      </w:r>
      <w:r w:rsidR="0030482F" w:rsidRPr="00390A88">
        <w:t xml:space="preserve"> of terms </w:t>
      </w:r>
      <w:r w:rsidR="00602AEA" w:rsidRPr="00390A88">
        <w:t>and abbreviations</w:t>
      </w:r>
      <w:bookmarkEnd w:id="195"/>
      <w:bookmarkEnd w:id="196"/>
    </w:p>
    <w:p w:rsidR="00080512" w:rsidRPr="00390A88" w:rsidRDefault="00080512">
      <w:pPr>
        <w:pStyle w:val="Heading2"/>
      </w:pPr>
      <w:bookmarkStart w:id="197" w:name="_Toc24947833"/>
      <w:bookmarkStart w:id="198" w:name="_Toc34041498"/>
      <w:r w:rsidRPr="00390A88">
        <w:t>3.1</w:t>
      </w:r>
      <w:r w:rsidRPr="00390A88">
        <w:tab/>
      </w:r>
      <w:r w:rsidR="002B6339" w:rsidRPr="00390A88">
        <w:t>Terms</w:t>
      </w:r>
      <w:bookmarkEnd w:id="197"/>
      <w:bookmarkEnd w:id="198"/>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w:t>
      </w:r>
      <w:r w:rsidRPr="006F46F1">
        <w:lastRenderedPageBreak/>
        <w:t>ecified in IETF RFC 6</w:t>
      </w:r>
      <w:r>
        <w:t>749 [</w:t>
      </w:r>
      <w:r w:rsidR="002234A9">
        <w:t>9</w:t>
      </w:r>
      <w:r>
        <w:t>].</w:t>
      </w:r>
    </w:p>
    <w:p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p>
    <w:p w:rsidR="00015E5F" w:rsidRDefault="00015E5F" w:rsidP="00015E5F">
      <w:r>
        <w:t>For the purposes of the present document, the following terms and definitions given in 3GPP TS 23.434 [</w:t>
      </w:r>
      <w:r w:rsidR="002E4C26">
        <w:t>2</w:t>
      </w:r>
      <w:r>
        <w:t>] apply:</w:t>
      </w:r>
    </w:p>
    <w:p w:rsidR="00015E5F" w:rsidRDefault="00015E5F" w:rsidP="00015E5F">
      <w:pPr>
        <w:pStyle w:val="EW"/>
        <w:rPr>
          <w:b/>
          <w:bCs/>
          <w:lang w:val="en-US" w:eastAsia="zh-CN"/>
        </w:rPr>
      </w:pPr>
      <w:r w:rsidRPr="00D57F15">
        <w:rPr>
          <w:b/>
          <w:bCs/>
          <w:lang w:val="en-US" w:eastAsia="zh-CN"/>
        </w:rPr>
        <w:t>SEAL client</w:t>
      </w:r>
    </w:p>
    <w:p w:rsidR="00015E5F" w:rsidRPr="00D57F15" w:rsidRDefault="00015E5F" w:rsidP="00015E5F">
      <w:pPr>
        <w:pStyle w:val="EW"/>
        <w:rPr>
          <w:b/>
          <w:bCs/>
          <w:lang w:val="en-US" w:eastAsia="zh-CN"/>
        </w:rPr>
      </w:pPr>
      <w:r w:rsidRPr="00D57F15">
        <w:rPr>
          <w:b/>
          <w:bCs/>
          <w:lang w:val="en-US" w:eastAsia="zh-CN"/>
        </w:rPr>
        <w:t>SEAL server</w:t>
      </w:r>
    </w:p>
    <w:p w:rsidR="00015E5F" w:rsidRPr="00D57F15" w:rsidRDefault="00015E5F" w:rsidP="00015E5F">
      <w:pPr>
        <w:pStyle w:val="EW"/>
        <w:rPr>
          <w:b/>
          <w:bCs/>
          <w:lang w:val="en-US" w:eastAsia="zh-CN"/>
        </w:rPr>
      </w:pPr>
      <w:r w:rsidRPr="00D57F15">
        <w:rPr>
          <w:b/>
          <w:bCs/>
          <w:lang w:val="en-US" w:eastAsia="zh-CN"/>
        </w:rPr>
        <w:t>SEAL service</w:t>
      </w:r>
    </w:p>
    <w:p w:rsidR="00015E5F" w:rsidRPr="00D57F15" w:rsidRDefault="00015E5F" w:rsidP="00015E5F">
      <w:pPr>
        <w:pStyle w:val="EW"/>
        <w:rPr>
          <w:b/>
          <w:bCs/>
          <w:lang w:val="en-US" w:eastAsia="zh-CN"/>
        </w:rPr>
      </w:pPr>
      <w:r w:rsidRPr="00D57F15">
        <w:rPr>
          <w:b/>
          <w:bCs/>
          <w:lang w:val="en-US" w:eastAsia="zh-CN"/>
        </w:rPr>
        <w:t xml:space="preserve">VAL server </w:t>
      </w:r>
    </w:p>
    <w:p w:rsidR="00015E5F" w:rsidRPr="00D57F15" w:rsidRDefault="00015E5F" w:rsidP="00015E5F">
      <w:pPr>
        <w:pStyle w:val="EW"/>
        <w:rPr>
          <w:b/>
          <w:bCs/>
          <w:lang w:val="en-US" w:eastAsia="zh-CN"/>
        </w:rPr>
      </w:pPr>
      <w:r w:rsidRPr="00D57F15">
        <w:rPr>
          <w:b/>
          <w:bCs/>
          <w:lang w:val="en-US" w:eastAsia="zh-CN"/>
        </w:rPr>
        <w:t>VAL service</w:t>
      </w:r>
    </w:p>
    <w:p w:rsidR="00015E5F" w:rsidRPr="00D57F15" w:rsidRDefault="00015E5F" w:rsidP="00015E5F">
      <w:pPr>
        <w:pStyle w:val="EW"/>
        <w:rPr>
          <w:b/>
          <w:bCs/>
          <w:lang w:val="en-US" w:eastAsia="zh-CN"/>
        </w:rPr>
      </w:pPr>
      <w:r w:rsidRPr="00D57F15">
        <w:rPr>
          <w:b/>
          <w:bCs/>
          <w:lang w:val="en-US" w:eastAsia="zh-CN"/>
        </w:rPr>
        <w:t>VAL user</w:t>
      </w:r>
    </w:p>
    <w:p w:rsidR="00015E5F" w:rsidRPr="00D57F15" w:rsidRDefault="00015E5F" w:rsidP="00015E5F">
      <w:pPr>
        <w:pStyle w:val="EW"/>
        <w:rPr>
          <w:b/>
          <w:bCs/>
          <w:lang w:val="en-US" w:eastAsia="zh-CN"/>
        </w:rPr>
      </w:pPr>
      <w:r w:rsidRPr="00D57F15">
        <w:rPr>
          <w:b/>
          <w:bCs/>
          <w:lang w:val="en-US" w:eastAsia="zh-CN"/>
        </w:rPr>
        <w:t>Vertical</w:t>
      </w:r>
    </w:p>
    <w:p w:rsidR="00015E5F" w:rsidRPr="00390A88" w:rsidRDefault="00015E5F" w:rsidP="001E5B89">
      <w:pPr>
        <w:ind w:firstLine="284"/>
      </w:pPr>
      <w:r w:rsidRPr="00425B48">
        <w:rPr>
          <w:b/>
          <w:lang w:val="en-US"/>
        </w:rPr>
        <w:t>Vertical application</w:t>
      </w:r>
    </w:p>
    <w:p w:rsidR="00080512" w:rsidRPr="00390A88" w:rsidRDefault="00080512">
      <w:pPr>
        <w:pStyle w:val="Heading2"/>
      </w:pPr>
      <w:bookmarkStart w:id="199" w:name="_Toc24947834"/>
      <w:bookmarkStart w:id="200" w:name="_Toc34041499"/>
      <w:r w:rsidRPr="00390A88">
        <w:t>3</w:t>
      </w:r>
      <w:r w:rsidR="007E231B" w:rsidRPr="00390A88">
        <w:t>.2</w:t>
      </w:r>
      <w:r w:rsidRPr="00390A88">
        <w:tab/>
        <w:t>Abbreviations</w:t>
      </w:r>
      <w:bookmarkEnd w:id="199"/>
      <w:bookmarkEnd w:id="200"/>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201" w:name="clause4"/>
      <w:bookmarkEnd w:id="201"/>
    </w:p>
    <w:p w:rsidR="00015E5F" w:rsidRDefault="00015E5F" w:rsidP="00015E5F">
      <w:pPr>
        <w:pStyle w:val="EW"/>
      </w:pPr>
      <w:r w:rsidRPr="00537520">
        <w:t>SEAL</w:t>
      </w:r>
      <w:r w:rsidRPr="00537520">
        <w:tab/>
        <w:t>Service Enabler Architecture Layer for verticals</w:t>
      </w:r>
    </w:p>
    <w:p w:rsidR="00760964" w:rsidRDefault="00760964" w:rsidP="00760964">
      <w:pPr>
        <w:pStyle w:val="EW"/>
      </w:pPr>
      <w:r>
        <w:t>SIM-C</w:t>
      </w:r>
      <w:r>
        <w:tab/>
        <w:t>SEAL Identity Management Client</w:t>
      </w:r>
    </w:p>
    <w:p w:rsidR="00760964" w:rsidRDefault="00760964" w:rsidP="00760964">
      <w:pPr>
        <w:pStyle w:val="EW"/>
      </w:pPr>
      <w:r>
        <w:t>SIM-S</w:t>
      </w:r>
      <w:r>
        <w:tab/>
        <w:t>SEAL Identity Management Server</w:t>
      </w:r>
    </w:p>
    <w:p w:rsidR="00015E5F" w:rsidRDefault="00015E5F" w:rsidP="001E5B89">
      <w:pPr>
        <w:pStyle w:val="EX"/>
      </w:pPr>
      <w:r>
        <w:t>VAL</w:t>
      </w:r>
      <w:r>
        <w:tab/>
        <w:t>Vertical Application Layer</w:t>
      </w:r>
    </w:p>
    <w:p w:rsidR="002675F0" w:rsidRDefault="00424B81" w:rsidP="00424B81">
      <w:pPr>
        <w:pStyle w:val="Heading1"/>
      </w:pPr>
      <w:bookmarkStart w:id="202" w:name="_Toc24947835"/>
      <w:bookmarkStart w:id="203" w:name="_Toc34041500"/>
      <w:r>
        <w:t>4</w:t>
      </w:r>
      <w:r>
        <w:tab/>
        <w:t>General description</w:t>
      </w:r>
      <w:bookmarkEnd w:id="202"/>
      <w:bookmarkEnd w:id="203"/>
    </w:p>
    <w:p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rsidR="00424B81" w:rsidRDefault="00424B81" w:rsidP="00424B81">
      <w:pPr>
        <w:pStyle w:val="Heading1"/>
      </w:pPr>
      <w:bookmarkStart w:id="204" w:name="_Toc24947836"/>
      <w:bookmarkStart w:id="205" w:name="_Toc34041501"/>
      <w:r>
        <w:t>5</w:t>
      </w:r>
      <w:r>
        <w:tab/>
        <w:t>Functional entities</w:t>
      </w:r>
      <w:bookmarkEnd w:id="204"/>
      <w:bookmarkEnd w:id="205"/>
    </w:p>
    <w:p w:rsidR="00E66261" w:rsidRDefault="00E66261" w:rsidP="00E66261">
      <w:pPr>
        <w:pStyle w:val="Heading2"/>
        <w:rPr>
          <w:noProof/>
          <w:lang w:val="en-US"/>
        </w:rPr>
      </w:pPr>
      <w:bookmarkStart w:id="206" w:name="_Toc24947837"/>
      <w:bookmarkStart w:id="207" w:name="_Toc34041502"/>
      <w:r>
        <w:rPr>
          <w:noProof/>
          <w:lang w:val="en-US"/>
        </w:rPr>
        <w:t>5.1</w:t>
      </w:r>
      <w:r>
        <w:rPr>
          <w:noProof/>
          <w:lang w:val="en-US"/>
        </w:rPr>
        <w:tab/>
        <w:t>SEAL identity management client (SIM-C)</w:t>
      </w:r>
      <w:bookmarkEnd w:id="206"/>
      <w:bookmarkEnd w:id="207"/>
    </w:p>
    <w:p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w:t>
      </w:r>
      <w:r>
        <w:lastRenderedPageBreak/>
        <w:t xml:space="preserve">th the procedures in the present document the </w:t>
      </w:r>
      <w:r>
        <w:rPr>
          <w:rFonts w:eastAsia="Malgun Gothic"/>
          <w:lang w:eastAsia="ko-KR"/>
        </w:rPr>
        <w:t>SIM-C</w:t>
      </w:r>
      <w:r>
        <w:t xml:space="preserve"> shall:</w:t>
      </w:r>
    </w:p>
    <w:p w:rsidR="00E66261" w:rsidRDefault="00E66261" w:rsidP="00E66261">
      <w:pPr>
        <w:pStyle w:val="B1"/>
      </w:pPr>
      <w:r>
        <w:t>-</w:t>
      </w:r>
      <w:r>
        <w:tab/>
        <w:t>support the role of XCAP client as specified in IETF RFC 4825 [3];</w:t>
      </w:r>
    </w:p>
    <w:p w:rsidR="00E66261" w:rsidRDefault="00E66261" w:rsidP="00E66261">
      <w:pPr>
        <w:pStyle w:val="B1"/>
      </w:pPr>
      <w:r>
        <w:t>-</w:t>
      </w:r>
      <w:r>
        <w:tab/>
        <w:t xml:space="preserve">support the role of XDMC as specified in OMA OMA-TS-XDM_Core-V2_1 [4]; </w:t>
      </w:r>
    </w:p>
    <w:p w:rsidR="00E66261" w:rsidRDefault="00E66261" w:rsidP="00E66261">
      <w:pPr>
        <w:pStyle w:val="B1"/>
      </w:pPr>
      <w:r>
        <w:t>-</w:t>
      </w:r>
      <w:r>
        <w:tab/>
        <w:t>support the user authentication procedure specified in clause 6.2.2; and</w:t>
      </w:r>
    </w:p>
    <w:p w:rsidR="00E66261" w:rsidRDefault="00E66261" w:rsidP="00E66261">
      <w:pPr>
        <w:pStyle w:val="B1"/>
      </w:pPr>
      <w:r>
        <w:t>-</w:t>
      </w:r>
      <w:r>
        <w:tab/>
        <w:t>support the token exchange procedure specified in clause 6.2.3.</w:t>
      </w:r>
    </w:p>
    <w:p w:rsidR="00E66261" w:rsidRDefault="00E66261" w:rsidP="00E66261">
      <w:pPr>
        <w:pStyle w:val="Heading2"/>
        <w:rPr>
          <w:noProof/>
          <w:lang w:val="en-US"/>
        </w:rPr>
      </w:pPr>
      <w:bookmarkStart w:id="208" w:name="_Toc24947838"/>
      <w:bookmarkStart w:id="209" w:name="_Toc34041503"/>
      <w:r>
        <w:rPr>
          <w:noProof/>
          <w:lang w:val="en-US"/>
        </w:rPr>
        <w:t>5.2</w:t>
      </w:r>
      <w:r>
        <w:rPr>
          <w:noProof/>
          <w:lang w:val="en-US"/>
        </w:rPr>
        <w:tab/>
        <w:t>SEAL identity management server (SIM-S)</w:t>
      </w:r>
      <w:bookmarkEnd w:id="208"/>
      <w:bookmarkEnd w:id="209"/>
    </w:p>
    <w:p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rsidR="00E66261" w:rsidRDefault="00E66261" w:rsidP="00E66261">
      <w:pPr>
        <w:pStyle w:val="B1"/>
      </w:pPr>
      <w:r>
        <w:t>-</w:t>
      </w:r>
      <w:r>
        <w:tab/>
        <w:t>support the role of XCAP server as specified in IETF RFC 4825 [3];</w:t>
      </w:r>
    </w:p>
    <w:p w:rsidR="00E66261" w:rsidRDefault="00E66261" w:rsidP="00E66261">
      <w:pPr>
        <w:pStyle w:val="B1"/>
      </w:pPr>
      <w:r>
        <w:t>-</w:t>
      </w:r>
      <w:r>
        <w:tab/>
        <w:t>support the role of XDM</w:t>
      </w:r>
      <w:r w:rsidR="000900C0">
        <w:t>S</w:t>
      </w:r>
      <w:r>
        <w:t xml:space="preserve"> as specified in OMA OMA-TS-XDM_Core-V2_1 [4]; </w:t>
      </w:r>
    </w:p>
    <w:p w:rsidR="00E66261" w:rsidRDefault="00E66261" w:rsidP="00E66261">
      <w:pPr>
        <w:pStyle w:val="B1"/>
      </w:pPr>
      <w:r>
        <w:t>-</w:t>
      </w:r>
      <w:r>
        <w:tab/>
        <w:t>support the user authentication procedure specified in clause 6.2.2; and</w:t>
      </w:r>
    </w:p>
    <w:p w:rsidR="00424B81" w:rsidRDefault="00E66261" w:rsidP="001E5B89">
      <w:pPr>
        <w:pStyle w:val="B1"/>
      </w:pPr>
      <w:r>
        <w:t>-</w:t>
      </w:r>
      <w:r>
        <w:tab/>
        <w:t>support the token exchange procedure specified in clause 6.2.3.</w:t>
      </w:r>
    </w:p>
    <w:p w:rsidR="00424B81" w:rsidRDefault="00424B81" w:rsidP="006F0705">
      <w:pPr>
        <w:pStyle w:val="Heading1"/>
      </w:pPr>
      <w:bookmarkStart w:id="210" w:name="_Toc24947839"/>
      <w:bookmarkStart w:id="211" w:name="_Toc34041504"/>
      <w:r>
        <w:t>6</w:t>
      </w:r>
      <w:r>
        <w:tab/>
      </w:r>
      <w:r w:rsidR="00CD43E4">
        <w:t>Identity</w:t>
      </w:r>
      <w:r>
        <w:t xml:space="preserve"> management procedures</w:t>
      </w:r>
      <w:bookmarkEnd w:id="210"/>
      <w:bookmarkEnd w:id="211"/>
    </w:p>
    <w:p w:rsidR="00711AC0" w:rsidRDefault="00711AC0" w:rsidP="00711AC0">
      <w:pPr>
        <w:pStyle w:val="Heading2"/>
      </w:pPr>
      <w:bookmarkStart w:id="212" w:name="_Toc19898032"/>
      <w:bookmarkStart w:id="213" w:name="_Toc24947840"/>
      <w:bookmarkStart w:id="214" w:name="_Toc34041505"/>
      <w:r>
        <w:t>6.1</w:t>
      </w:r>
      <w:r>
        <w:tab/>
        <w:t>General</w:t>
      </w:r>
      <w:bookmarkEnd w:id="212"/>
      <w:bookmarkEnd w:id="213"/>
      <w:bookmarkEnd w:id="214"/>
    </w:p>
    <w:p w:rsidR="00711AC0" w:rsidRDefault="00711AC0" w:rsidP="00711AC0">
      <w:pPr>
        <w:pStyle w:val="Heading2"/>
      </w:pPr>
      <w:bookmarkStart w:id="215" w:name="_Toc19898033"/>
      <w:bookmarkStart w:id="216" w:name="_Toc24947841"/>
      <w:bookmarkStart w:id="217" w:name="_Toc34041506"/>
      <w:r>
        <w:t>6.2</w:t>
      </w:r>
      <w:r>
        <w:tab/>
        <w:t>On-network procedures</w:t>
      </w:r>
      <w:bookmarkEnd w:id="215"/>
      <w:bookmarkEnd w:id="216"/>
      <w:bookmarkEnd w:id="217"/>
    </w:p>
    <w:p w:rsidR="00711AC0" w:rsidRDefault="00711AC0" w:rsidP="00711AC0">
      <w:pPr>
        <w:pStyle w:val="Heading3"/>
      </w:pPr>
      <w:bookmarkStart w:id="218" w:name="_Toc19898034"/>
      <w:bookmarkStart w:id="219" w:name="_Toc24947842"/>
      <w:bookmarkStart w:id="220" w:name="_Toc34041507"/>
      <w:r>
        <w:t>6.2.1</w:t>
      </w:r>
      <w:r>
        <w:tab/>
        <w:t>General</w:t>
      </w:r>
      <w:bookmarkEnd w:id="218"/>
      <w:bookmarkEnd w:id="219"/>
      <w:bookmarkEnd w:id="220"/>
    </w:p>
    <w:p w:rsidR="00711AC0" w:rsidRDefault="00711AC0" w:rsidP="00711AC0">
      <w:pPr>
        <w:pStyle w:val="Heading3"/>
      </w:pPr>
      <w:bookmarkStart w:id="221" w:name="_Toc19898035"/>
      <w:bookmarkStart w:id="222" w:name="_Toc24947843"/>
      <w:bookmarkStart w:id="223" w:name="_Toc34041508"/>
      <w:r>
        <w:t>6.2.2</w:t>
      </w:r>
      <w:r>
        <w:tab/>
        <w:t>User authentication procedure</w:t>
      </w:r>
      <w:bookmarkEnd w:id="221"/>
      <w:bookmarkEnd w:id="222"/>
      <w:bookmarkEnd w:id="223"/>
    </w:p>
    <w:p w:rsidR="00760964" w:rsidRDefault="00760964" w:rsidP="00760964">
      <w:pPr>
        <w:pStyle w:val="Heading4"/>
        <w:rPr>
          <w:noProof/>
          <w:lang w:val="en-US"/>
        </w:rPr>
      </w:pPr>
      <w:bookmarkStart w:id="224" w:name="_Toc24947844"/>
      <w:bookmarkStart w:id="225" w:name="_Toc34041509"/>
      <w:r>
        <w:rPr>
          <w:noProof/>
          <w:lang w:val="en-US"/>
        </w:rPr>
        <w:t>6.2.2.1</w:t>
      </w:r>
      <w:r>
        <w:rPr>
          <w:noProof/>
          <w:lang w:val="en-US"/>
        </w:rPr>
        <w:tab/>
        <w:t>SIM-C procedure</w:t>
      </w:r>
      <w:bookmarkEnd w:id="224"/>
      <w:bookmarkEnd w:id="225"/>
    </w:p>
    <w:p w:rsidR="00760964" w:rsidRDefault="00760964">
      <w:pPr>
        <w:pStyle w:val="EditorsNote"/>
        <w:rPr>
          <w:lang w:val="en-US"/>
        </w:rPr>
      </w:pPr>
      <w:r>
        <w:t>Editor’s Note: This procedure may be updated once a more updated reference to 3GPP TS 33.434 is available.</w:t>
      </w:r>
    </w:p>
    <w:p w:rsidR="00760964" w:rsidRDefault="00760964" w:rsidP="00760964">
      <w:pPr>
        <w:rPr>
          <w:lang w:val="en-US"/>
        </w:rPr>
      </w:pPr>
      <w:r>
        <w:rPr>
          <w:lang w:val="en-US"/>
        </w:rPr>
        <w:t xml:space="preserve">Upon receiving a request from VAL user to initiate authentication for VAL services, the SIM-C shall: </w:t>
      </w:r>
    </w:p>
    <w:p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rsidR="00760964" w:rsidRDefault="00197D97" w:rsidP="00760964">
      <w:pPr>
        <w:pStyle w:val="B1"/>
        <w:rPr>
          <w:ins w:id="226" w:author="C1-200609" w:date="2020-03-02T10:53:00Z"/>
        </w:rPr>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ins w:id="227" w:author="C1-200609" w:date="2020-03-02T10:52:00Z">
        <w:r w:rsidR="008249AA">
          <w:t>the following</w:t>
        </w:r>
      </w:ins>
      <w:del w:id="228" w:author="C1-200609" w:date="2020-03-02T10:52:00Z">
        <w:r w:rsidR="00760964" w:rsidDel="008249AA">
          <w:delText>any required</w:delText>
        </w:r>
      </w:del>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ins w:id="229" w:author="C1-200609" w:date="2020-03-02T10:53:00Z">
        <w:r w:rsidR="008249AA">
          <w:t>:</w:t>
        </w:r>
      </w:ins>
      <w:del w:id="230" w:author="C1-200609" w:date="2020-03-02T10:53:00Z">
        <w:r w:rsidR="00760964" w:rsidDel="008249AA">
          <w:delText>.</w:delText>
        </w:r>
      </w:del>
    </w:p>
    <w:p w:rsidR="008249AA" w:rsidRDefault="008249AA" w:rsidP="008249AA">
      <w:pPr>
        <w:pStyle w:val="B2"/>
        <w:rPr>
          <w:ins w:id="231" w:author="C1-200609" w:date="2020-03-02T10:53:00Z"/>
        </w:rPr>
        <w:pPrChange w:id="232" w:author="C1-200609" w:date="2020-03-02T10:54:00Z">
          <w:pPr>
            <w:pStyle w:val="B2"/>
          </w:pPr>
        </w:pPrChange>
      </w:pPr>
      <w:ins w:id="233" w:author="C1-200609" w:date="2020-03-02T10:53:00Z">
        <w:r>
          <w:t>-</w:t>
        </w:r>
        <w:r>
          <w:tab/>
          <w:t>client_id;</w:t>
        </w:r>
      </w:ins>
    </w:p>
    <w:p w:rsidR="008249AA" w:rsidRDefault="008249AA" w:rsidP="008249AA">
      <w:pPr>
        <w:pStyle w:val="B2"/>
        <w:rPr>
          <w:ins w:id="234" w:author="C1-200609" w:date="2020-03-02T10:53:00Z"/>
        </w:rPr>
      </w:pPr>
      <w:ins w:id="235" w:author="C1-200609" w:date="2020-03-02T10:53:00Z">
        <w:r>
          <w:t>-</w:t>
        </w:r>
        <w:r>
          <w:tab/>
          <w:t>scope;</w:t>
        </w:r>
      </w:ins>
    </w:p>
    <w:p w:rsidR="008249AA" w:rsidRDefault="008249AA" w:rsidP="008249AA">
      <w:pPr>
        <w:pStyle w:val="B2"/>
        <w:rPr>
          <w:ins w:id="236" w:author="C1-200609" w:date="2020-03-02T10:53:00Z"/>
        </w:rPr>
      </w:pPr>
      <w:ins w:id="237" w:author="C1-200609" w:date="2020-03-02T10:53:00Z">
        <w:r>
          <w:t>-</w:t>
        </w:r>
        <w:r>
          <w:tab/>
          <w:t>redirect_uri;</w:t>
        </w:r>
      </w:ins>
    </w:p>
    <w:p w:rsidR="008249AA" w:rsidRDefault="008249AA" w:rsidP="008249AA">
      <w:pPr>
        <w:pStyle w:val="B2"/>
        <w:rPr>
          <w:ins w:id="238" w:author="C1-200609" w:date="2020-03-02T10:53:00Z"/>
        </w:rPr>
      </w:pPr>
      <w:ins w:id="239" w:author="C1-200609" w:date="2020-03-02T10:53:00Z">
        <w:r>
          <w:t>-</w:t>
        </w:r>
        <w:r>
          <w:tab/>
          <w:t>state;</w:t>
        </w:r>
      </w:ins>
    </w:p>
    <w:p w:rsidR="008249AA" w:rsidRDefault="008249AA" w:rsidP="008249AA">
      <w:pPr>
        <w:pStyle w:val="B2"/>
        <w:rPr>
          <w:ins w:id="240" w:author="C1-200609" w:date="2020-03-02T10:53:00Z"/>
        </w:rPr>
      </w:pPr>
      <w:ins w:id="241" w:author="C1-200609" w:date="2020-03-02T10:53:00Z">
        <w:r>
          <w:t>-</w:t>
        </w:r>
        <w:r>
          <w:tab/>
          <w:t>acr_values;</w:t>
        </w:r>
      </w:ins>
    </w:p>
    <w:p w:rsidR="008249AA" w:rsidRDefault="008249AA" w:rsidP="008249AA">
      <w:pPr>
        <w:pStyle w:val="B2"/>
        <w:rPr>
          <w:ins w:id="242" w:author="C1-200609" w:date="2020-03-02T10:53:00Z"/>
        </w:rPr>
      </w:pPr>
      <w:ins w:id="243" w:author="C1-200609" w:date="2020-03-02T10:53:00Z">
        <w:r>
          <w:t>-</w:t>
        </w:r>
        <w:r>
          <w:tab/>
          <w:t>code_challenge; and</w:t>
        </w:r>
      </w:ins>
    </w:p>
    <w:p w:rsidR="008249AA" w:rsidRDefault="008249AA" w:rsidP="008249AA">
      <w:pPr>
        <w:pStyle w:val="B2"/>
        <w:pPrChange w:id="244" w:author="C1-200609" w:date="2020-03-02T10:53:00Z">
          <w:pPr>
            <w:pStyle w:val="B1"/>
          </w:pPr>
        </w:pPrChange>
      </w:pPr>
      <w:ins w:id="245" w:author="C1-200609" w:date="2020-03-02T10:53:00Z">
        <w:r>
          <w:t>-</w:t>
        </w:r>
        <w:r>
          <w:tab/>
          <w:t>code_challenge_method.</w:t>
        </w:r>
      </w:ins>
    </w:p>
    <w:p w:rsidR="00760964" w:rsidDel="008249AA" w:rsidRDefault="00760964" w:rsidP="00760964">
      <w:pPr>
        <w:pStyle w:val="EditorsNote"/>
        <w:rPr>
          <w:del w:id="246" w:author="C1-200609" w:date="2020-03-02T10:53:00Z"/>
        </w:rPr>
      </w:pPr>
      <w:del w:id="247" w:author="C1-200609" w:date="2020-03-02T10:53:00Z">
        <w:r w:rsidDel="008249AA">
          <w:delText xml:space="preserve">Editor’s Note: The details of what parameters are included in HTTP GET message are FFS. </w:delText>
        </w:r>
      </w:del>
    </w:p>
    <w:p w:rsidR="00760964" w:rsidRDefault="00760964" w:rsidP="00760964">
      <w:pPr>
        <w:rPr>
          <w:lang w:val="en-US"/>
        </w:rPr>
      </w:pPr>
      <w:r>
        <w:rPr>
          <w:lang w:val="en-US"/>
        </w:rPr>
        <w:t xml:space="preserve">Upon receiving an HTTP 200 (OK) response from the SIM-S, the SIM-C shall: </w:t>
      </w:r>
    </w:p>
    <w:p w:rsidR="00760964" w:rsidRDefault="00197D97" w:rsidP="00760964">
      <w:pPr>
        <w:pStyle w:val="B1"/>
      </w:pPr>
      <w:r>
        <w:t>a</w:t>
      </w:r>
      <w:r w:rsidR="00760964">
        <w:t>)</w:t>
      </w:r>
      <w:r w:rsidR="00760964">
        <w:tab/>
        <w:t>prompt the VAL service user for their username and password;</w:t>
      </w:r>
    </w:p>
    <w:p w:rsidR="00760964" w:rsidRDefault="00197D97" w:rsidP="00760964">
      <w:pPr>
        <w:pStyle w:val="B1"/>
      </w:pPr>
      <w:r>
        <w:t>b</w:t>
      </w:r>
      <w:r w:rsidR="00760964">
        <w:t>)</w:t>
      </w:r>
      <w:r w:rsidR="00760964">
        <w:tab/>
        <w:t>generate an HTTP POST request method containing the VAL service user's username and password; and</w:t>
      </w:r>
    </w:p>
    <w:p w:rsidR="00760964" w:rsidRDefault="00197D97" w:rsidP="00760964">
      <w:pPr>
        <w:pStyle w:val="B1"/>
      </w:pPr>
      <w:r>
        <w:t>c</w:t>
      </w:r>
      <w:r w:rsidR="00760964">
        <w:t>)</w:t>
      </w:r>
      <w:r w:rsidR="00760964">
        <w:tab/>
        <w:t>send the HTTP POST request method towards the SIM-S.</w:t>
      </w:r>
    </w:p>
    <w:p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rsidR="00760964" w:rsidRDefault="00197D97" w:rsidP="00760964">
      <w:pPr>
        <w:pStyle w:val="B1"/>
        <w:rPr>
          <w:ins w:id="248" w:author="C1-200609" w:date="2020-03-02T10:55:00Z"/>
        </w:rPr>
      </w:pPr>
      <w:r>
        <w:t>b</w:t>
      </w:r>
      <w:r w:rsidR="00760964">
        <w:t>)</w:t>
      </w:r>
      <w:r w:rsidR="00760964">
        <w:tab/>
        <w:t xml:space="preserve">send an OIDC Token </w:t>
      </w:r>
      <w:del w:id="249" w:author="C1-200609" w:date="2020-03-02T10:54:00Z">
        <w:r w:rsidR="00760964" w:rsidDel="008249AA">
          <w:delText>E</w:delText>
        </w:r>
        <w:r w:rsidR="00760964" w:rsidRPr="008F2B45" w:rsidDel="008249AA">
          <w:delText>xchange</w:delText>
        </w:r>
        <w:r w:rsidR="00760964" w:rsidDel="008249AA">
          <w:delText xml:space="preserve"> </w:delText>
        </w:r>
      </w:del>
      <w:r w:rsidR="00760964">
        <w:t xml:space="preserve">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ins w:id="250" w:author="C1-200609" w:date="2020-03-02T10:54:00Z">
        <w:r w:rsidR="008249AA">
          <w:t xml:space="preserve">following </w:t>
        </w:r>
      </w:ins>
      <w:r w:rsidR="00760964">
        <w:t xml:space="preserve">parameters </w:t>
      </w:r>
      <w:del w:id="251" w:author="C1-200609" w:date="2020-03-02T10:55:00Z">
        <w:r w:rsidR="00760964" w:rsidDel="008249AA">
          <w:delText>to be</w:delText>
        </w:r>
      </w:del>
      <w:ins w:id="252" w:author="C1-200609" w:date="2020-03-02T10:55:00Z">
        <w:r w:rsidR="008249AA">
          <w:t>are</w:t>
        </w:r>
      </w:ins>
      <w:r w:rsidR="00760964">
        <w:t xml:space="preserve"> included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del w:id="253" w:author="C1-200609" w:date="2020-03-02T10:55:00Z">
        <w:r w:rsidR="00760964" w:rsidDel="008249AA">
          <w:delText>are</w:delText>
        </w:r>
      </w:del>
      <w:ins w:id="254" w:author="C1-200609" w:date="2020-03-02T10:55:00Z">
        <w:r w:rsidR="008249AA">
          <w:t>as</w:t>
        </w:r>
      </w:ins>
      <w:r w:rsidR="00760964">
        <w:t xml:space="preserve"> specified in 3GPP TS 33.434 </w:t>
      </w:r>
      <w:r w:rsidR="002234A9">
        <w:t>[7]</w:t>
      </w:r>
      <w:ins w:id="255" w:author="C1-200609" w:date="2020-03-02T10:55:00Z">
        <w:r w:rsidR="008249AA">
          <w:t>:</w:t>
        </w:r>
      </w:ins>
      <w:del w:id="256" w:author="C1-200609" w:date="2020-03-02T10:55:00Z">
        <w:r w:rsidR="00760964" w:rsidDel="008249AA">
          <w:delText>.</w:delText>
        </w:r>
      </w:del>
    </w:p>
    <w:p w:rsidR="008249AA" w:rsidRDefault="008249AA" w:rsidP="008249AA">
      <w:pPr>
        <w:pStyle w:val="B2"/>
        <w:rPr>
          <w:ins w:id="257" w:author="C1-200609" w:date="2020-03-02T10:55:00Z"/>
        </w:rPr>
      </w:pPr>
      <w:ins w:id="258" w:author="C1-200609" w:date="2020-03-02T10:55:00Z">
        <w:r>
          <w:t>-</w:t>
        </w:r>
        <w:r>
          <w:tab/>
          <w:t>grant_type;</w:t>
        </w:r>
      </w:ins>
    </w:p>
    <w:p w:rsidR="008249AA" w:rsidRDefault="008249AA" w:rsidP="008249AA">
      <w:pPr>
        <w:pStyle w:val="B2"/>
        <w:rPr>
          <w:ins w:id="259" w:author="C1-200609" w:date="2020-03-02T10:55:00Z"/>
        </w:rPr>
      </w:pPr>
      <w:ins w:id="260" w:author="C1-200609" w:date="2020-03-02T10:55:00Z">
        <w:r>
          <w:t>-</w:t>
        </w:r>
        <w:r>
          <w:tab/>
          <w:t>client_id;</w:t>
        </w:r>
      </w:ins>
    </w:p>
    <w:p w:rsidR="008249AA" w:rsidRDefault="008249AA" w:rsidP="008249AA">
      <w:pPr>
        <w:pStyle w:val="B2"/>
        <w:rPr>
          <w:ins w:id="261" w:author="C1-200609" w:date="2020-03-02T10:55:00Z"/>
        </w:rPr>
      </w:pPr>
      <w:ins w:id="262" w:author="C1-200609" w:date="2020-03-02T10:55:00Z">
        <w:r>
          <w:t>-</w:t>
        </w:r>
        <w:r>
          <w:tab/>
          <w:t>re</w:t>
        </w:r>
        <w:r>
          <w:lastRenderedPageBreak/>
          <w:t>direct_uri; and</w:t>
        </w:r>
      </w:ins>
    </w:p>
    <w:p w:rsidR="008249AA" w:rsidRDefault="008249AA" w:rsidP="008249AA">
      <w:pPr>
        <w:pStyle w:val="B2"/>
        <w:pPrChange w:id="263" w:author="C1-200609" w:date="2020-03-02T10:55:00Z">
          <w:pPr>
            <w:pStyle w:val="B1"/>
          </w:pPr>
        </w:pPrChange>
      </w:pPr>
      <w:ins w:id="264" w:author="C1-200609" w:date="2020-03-02T10:55:00Z">
        <w:r>
          <w:t>-</w:t>
        </w:r>
        <w:r>
          <w:tab/>
          <w:t>code_verifier.</w:t>
        </w:r>
      </w:ins>
    </w:p>
    <w:p w:rsidR="00760964" w:rsidDel="008249AA" w:rsidRDefault="00760964" w:rsidP="00760964">
      <w:pPr>
        <w:pStyle w:val="EditorsNote"/>
        <w:rPr>
          <w:del w:id="265" w:author="C1-200609" w:date="2020-03-02T10:55:00Z"/>
        </w:rPr>
      </w:pPr>
      <w:del w:id="266" w:author="C1-200609" w:date="2020-03-02T10:55:00Z">
        <w:r w:rsidDel="008249AA">
          <w:delText xml:space="preserve">Editor’s Note: The details of what parameters are included in HTTP GET message are FFS. </w:delText>
        </w:r>
      </w:del>
    </w:p>
    <w:p w:rsidR="00760964" w:rsidRDefault="00760964" w:rsidP="00760964">
      <w:r>
        <w:t>Upon receiving</w:t>
      </w:r>
      <w:r w:rsidRPr="007A44D2">
        <w:t xml:space="preserve"> an OIDC Token response message from </w:t>
      </w:r>
      <w:r>
        <w:t>the SIM-S, the SIM-C shall:</w:t>
      </w:r>
      <w:r w:rsidRPr="007A44D2">
        <w:t xml:space="preserve"> </w:t>
      </w:r>
    </w:p>
    <w:p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rsidR="00E43E6B" w:rsidRDefault="00E43E6B" w:rsidP="00E43E6B">
      <w:pPr>
        <w:pStyle w:val="Heading4"/>
        <w:rPr>
          <w:noProof/>
          <w:lang w:val="en-US"/>
        </w:rPr>
      </w:pPr>
      <w:bookmarkStart w:id="267" w:name="_Toc24947845"/>
      <w:bookmarkStart w:id="268" w:name="_Toc34041510"/>
      <w:r>
        <w:rPr>
          <w:noProof/>
          <w:lang w:val="en-US"/>
        </w:rPr>
        <w:t>6.2.2.2</w:t>
      </w:r>
      <w:r>
        <w:rPr>
          <w:noProof/>
          <w:lang w:val="en-US"/>
        </w:rPr>
        <w:tab/>
        <w:t>SIM-S procedure</w:t>
      </w:r>
      <w:bookmarkEnd w:id="267"/>
      <w:bookmarkEnd w:id="268"/>
    </w:p>
    <w:p w:rsidR="00E43E6B" w:rsidRDefault="00E43E6B" w:rsidP="00E43E6B">
      <w:pPr>
        <w:pStyle w:val="EditorsNote"/>
      </w:pPr>
      <w:r>
        <w:t>Editor’s Note: This procedure may be updated once a more updated reference to 3GPP TS 33.434 is available.</w:t>
      </w:r>
    </w:p>
    <w:p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rsidR="00053003" w:rsidRDefault="00197D97" w:rsidP="00E43E6B">
      <w:pPr>
        <w:pStyle w:val="B2"/>
        <w:rPr>
          <w:ins w:id="269" w:author="C1-200611" w:date="2020-03-02T11:06:00Z"/>
        </w:rPr>
      </w:pPr>
      <w:r>
        <w:t>2</w:t>
      </w:r>
      <w:r w:rsidR="00E43E6B" w:rsidRPr="00A73F4E">
        <w:t>)</w:t>
      </w:r>
      <w:r w:rsidR="00E43E6B" w:rsidRPr="00A73F4E">
        <w:tab/>
        <w:t xml:space="preserve">shall include the </w:t>
      </w:r>
      <w:del w:id="270" w:author="C1-200611" w:date="2020-03-02T10:58:00Z">
        <w:r w:rsidR="00E43E6B" w:rsidRPr="00A73F4E" w:rsidDel="008249AA">
          <w:delText>required</w:delText>
        </w:r>
      </w:del>
      <w:ins w:id="271" w:author="C1-200611" w:date="2020-03-02T10:58:00Z">
        <w:r w:rsidR="008249AA">
          <w:t>following</w:t>
        </w:r>
      </w:ins>
      <w:r w:rsidR="00E43E6B" w:rsidRPr="00A73F4E">
        <w:t xml:space="preserve"> parameters </w:t>
      </w:r>
      <w:del w:id="272" w:author="C1-200611" w:date="2020-03-02T10:58:00Z">
        <w:r w:rsidR="00E43E6B" w:rsidDel="008249AA">
          <w:delText xml:space="preserve">including the authorization_code </w:delText>
        </w:r>
      </w:del>
      <w:r w:rsidR="00E43E6B" w:rsidRPr="00A73F4E">
        <w:t>as specified in 3GPP TS 33.</w:t>
      </w:r>
      <w:r w:rsidR="00E43E6B">
        <w:t>434</w:t>
      </w:r>
      <w:r w:rsidR="00E43E6B" w:rsidRPr="00A73F4E">
        <w:t> </w:t>
      </w:r>
      <w:r w:rsidR="002234A9">
        <w:t>[7]</w:t>
      </w:r>
      <w:ins w:id="273" w:author="C1-200611" w:date="2020-03-02T11:06:00Z">
        <w:r w:rsidR="00053003">
          <w:t>:</w:t>
        </w:r>
      </w:ins>
      <w:del w:id="274" w:author="C1-200611" w:date="2020-03-02T11:06:00Z">
        <w:r w:rsidR="00E43E6B" w:rsidRPr="00A73F4E" w:rsidDel="00053003">
          <w:delText xml:space="preserve"> </w:delText>
        </w:r>
      </w:del>
    </w:p>
    <w:p w:rsidR="00053003" w:rsidRDefault="00053003" w:rsidP="00053003">
      <w:pPr>
        <w:pStyle w:val="B3"/>
        <w:rPr>
          <w:ins w:id="275" w:author="C1-200611" w:date="2020-03-02T11:06:00Z"/>
        </w:rPr>
        <w:pPrChange w:id="276" w:author="Vivek Gupta" w:date="2020-02-16T22:15:00Z">
          <w:pPr>
            <w:pStyle w:val="B2"/>
            <w:ind w:firstLine="0"/>
          </w:pPr>
        </w:pPrChange>
      </w:pPr>
      <w:ins w:id="277" w:author="C1-200611" w:date="2020-03-02T11:06:00Z">
        <w:r>
          <w:t>-</w:t>
        </w:r>
        <w:r>
          <w:tab/>
          <w:t>code; and</w:t>
        </w:r>
      </w:ins>
    </w:p>
    <w:p w:rsidR="00053003" w:rsidRDefault="00053003" w:rsidP="00053003">
      <w:pPr>
        <w:pStyle w:val="B3"/>
        <w:rPr>
          <w:ins w:id="278" w:author="C1-200611" w:date="2020-03-02T11:06:00Z"/>
        </w:rPr>
        <w:pPrChange w:id="279" w:author="Vivek Gupta" w:date="2020-02-16T22:15:00Z">
          <w:pPr>
            <w:pStyle w:val="B2"/>
            <w:ind w:firstLine="0"/>
          </w:pPr>
        </w:pPrChange>
      </w:pPr>
      <w:ins w:id="280" w:author="C1-200611" w:date="2020-03-02T11:06:00Z">
        <w:r>
          <w:t>-</w:t>
        </w:r>
        <w:r>
          <w:tab/>
          <w:t>state.</w:t>
        </w:r>
      </w:ins>
    </w:p>
    <w:p w:rsidR="00E43E6B" w:rsidRDefault="00E43E6B" w:rsidP="00053003">
      <w:pPr>
        <w:pStyle w:val="B2"/>
        <w:ind w:firstLine="0"/>
        <w:pPrChange w:id="281" w:author="C1-200611" w:date="2020-03-02T11:06:00Z">
          <w:pPr>
            <w:pStyle w:val="B2"/>
          </w:pPr>
        </w:pPrChange>
      </w:pPr>
      <w:r w:rsidRPr="00A73F4E">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rsidR="00E43E6B" w:rsidDel="00053003" w:rsidRDefault="00E43E6B" w:rsidP="00E43E6B">
      <w:pPr>
        <w:pStyle w:val="EditorsNote"/>
        <w:rPr>
          <w:del w:id="282" w:author="C1-200611" w:date="2020-03-02T11:06:00Z"/>
        </w:rPr>
      </w:pPr>
      <w:del w:id="283" w:author="C1-200611" w:date="2020-03-02T11:06:00Z">
        <w:r w:rsidDel="00053003">
          <w:delText xml:space="preserve">Editor’s Note: The details of what parameters are included in HTTP FOUND message are FFS. </w:delText>
        </w:r>
      </w:del>
    </w:p>
    <w:p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rsidR="00E43E6B" w:rsidRDefault="00197D97" w:rsidP="00E43E6B">
      <w:pPr>
        <w:pStyle w:val="B2"/>
      </w:pPr>
      <w:r>
        <w:t>1</w:t>
      </w:r>
      <w:r w:rsidR="00E43E6B">
        <w:t>)</w:t>
      </w:r>
      <w:r w:rsidR="00E43E6B">
        <w:tab/>
        <w:t>shall generate an HTTP 200 (OK) response according to IETF RFC 2616 [</w:t>
      </w:r>
      <w:r w:rsidR="007E0ED7">
        <w:t>5</w:t>
      </w:r>
      <w:r w:rsidR="00E43E6B">
        <w:t>];</w:t>
      </w:r>
    </w:p>
    <w:p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rsidR="00E43E6B" w:rsidRDefault="00197D97" w:rsidP="00E43E6B">
      <w:pPr>
        <w:pStyle w:val="B2"/>
      </w:pPr>
      <w:r>
        <w:t>3</w:t>
      </w:r>
      <w:r w:rsidR="00E43E6B">
        <w:t>)</w:t>
      </w:r>
      <w:r w:rsidR="00E43E6B">
        <w:tab/>
        <w:t>shall include an id_token, acce</w:t>
      </w:r>
      <w:r w:rsidR="00E43E6B">
        <w:lastRenderedPageBreak/>
        <w:t>ss_token and refresh_token and VAL service ID as specified in 3GPP TS 33.434 </w:t>
      </w:r>
      <w:r w:rsidR="002234A9">
        <w:t>[7]</w:t>
      </w:r>
      <w:r w:rsidR="00E43E6B">
        <w:t>; and</w:t>
      </w:r>
    </w:p>
    <w:p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rsidR="00E43E6B" w:rsidRDefault="00197D97" w:rsidP="00E43E6B">
      <w:pPr>
        <w:pStyle w:val="B1"/>
        <w:rPr>
          <w:lang w:val="en-US"/>
        </w:rPr>
      </w:pPr>
      <w:r>
        <w:t>b</w:t>
      </w:r>
      <w:r w:rsidR="00E43E6B">
        <w:t>)</w:t>
      </w:r>
      <w:r w:rsidR="00E43E6B">
        <w:tab/>
        <w:t>shall send the HTTP 200 (OK) response towards the SIM-C.</w:t>
      </w:r>
    </w:p>
    <w:p w:rsidR="00711AC0" w:rsidRDefault="00711AC0" w:rsidP="00711AC0">
      <w:pPr>
        <w:pStyle w:val="Heading3"/>
        <w:rPr>
          <w:lang w:val="nl-NL"/>
        </w:rPr>
      </w:pPr>
      <w:bookmarkStart w:id="284" w:name="_Toc19898036"/>
      <w:bookmarkStart w:id="285" w:name="_Toc24947846"/>
      <w:bookmarkStart w:id="286" w:name="_Toc34041511"/>
      <w:r>
        <w:rPr>
          <w:lang w:val="nl-NL" w:eastAsia="zh-CN"/>
        </w:rPr>
        <w:t>6.2.3</w:t>
      </w:r>
      <w:r>
        <w:rPr>
          <w:lang w:val="nl-NL" w:eastAsia="zh-CN"/>
        </w:rPr>
        <w:tab/>
        <w:t>Token exchange procedure</w:t>
      </w:r>
      <w:bookmarkEnd w:id="284"/>
      <w:bookmarkEnd w:id="285"/>
      <w:bookmarkEnd w:id="286"/>
    </w:p>
    <w:p w:rsidR="00116DA7" w:rsidRDefault="00116DA7" w:rsidP="00116DA7">
      <w:pPr>
        <w:pStyle w:val="Heading4"/>
        <w:rPr>
          <w:noProof/>
          <w:lang w:val="en-US"/>
        </w:rPr>
      </w:pPr>
      <w:bookmarkStart w:id="287" w:name="_Toc24947847"/>
      <w:bookmarkStart w:id="288" w:name="_Toc19898038"/>
      <w:bookmarkStart w:id="289" w:name="_Toc34041512"/>
      <w:r>
        <w:rPr>
          <w:noProof/>
          <w:lang w:val="en-US"/>
        </w:rPr>
        <w:t>6.2.3.1</w:t>
      </w:r>
      <w:r>
        <w:rPr>
          <w:noProof/>
          <w:lang w:val="en-US"/>
        </w:rPr>
        <w:tab/>
        <w:t>SIM-C procedure</w:t>
      </w:r>
      <w:bookmarkEnd w:id="287"/>
      <w:bookmarkEnd w:id="289"/>
    </w:p>
    <w:p w:rsidR="00116DA7" w:rsidRDefault="00116DA7" w:rsidP="00116DA7">
      <w:pPr>
        <w:pStyle w:val="EditorsNote"/>
        <w:rPr>
          <w:lang w:val="en-US"/>
        </w:rPr>
      </w:pPr>
      <w:r>
        <w:t>Editor’s Note: This procedure may be updated once a more updated reference to 3GPP TS 33.434 is available.</w:t>
      </w:r>
    </w:p>
    <w:p w:rsidR="00116DA7" w:rsidRDefault="00116DA7" w:rsidP="00116DA7">
      <w:pPr>
        <w:rPr>
          <w:lang w:val="en-US"/>
        </w:rPr>
      </w:pPr>
      <w:r>
        <w:rPr>
          <w:lang w:val="en-US"/>
        </w:rPr>
        <w:t>Upon receiving a request from the VAL user to acquire a security token for authentication of the VAL services, the SIM-C shall:</w:t>
      </w:r>
    </w:p>
    <w:p w:rsidR="00116DA7" w:rsidRDefault="00197D97" w:rsidP="00116DA7">
      <w:pPr>
        <w:pStyle w:val="B1"/>
      </w:pPr>
      <w:r>
        <w:t>a</w:t>
      </w:r>
      <w:r w:rsidR="00116DA7">
        <w:t>)</w:t>
      </w:r>
      <w:r w:rsidR="00116DA7">
        <w:tab/>
        <w:t>establish a TLS tunnel to the token endpoint of the SIM-S as specified in 3GPP TS 33.434 </w:t>
      </w:r>
      <w:r w:rsidR="002234A9">
        <w:t>[7]</w:t>
      </w:r>
      <w:r w:rsidR="00116DA7">
        <w:t>; and</w:t>
      </w:r>
    </w:p>
    <w:p w:rsidR="00116DA7" w:rsidRDefault="00197D97" w:rsidP="00116DA7">
      <w:pPr>
        <w:pStyle w:val="B1"/>
        <w:rPr>
          <w:ins w:id="290" w:author="C1-200612" w:date="2020-03-02T11:09:00Z"/>
        </w:rPr>
      </w:pPr>
      <w:r>
        <w:t>b</w:t>
      </w:r>
      <w:r w:rsidR="00116DA7">
        <w:t>)</w:t>
      </w:r>
      <w:r w:rsidR="00116DA7">
        <w:tab/>
        <w:t>send a Token E</w:t>
      </w:r>
      <w:r w:rsidR="00116DA7" w:rsidRPr="008F2B45">
        <w:t>xchange</w:t>
      </w:r>
      <w:r w:rsidR="00116DA7">
        <w:t xml:space="preserve"> Request message as specified in 3GPP TS 33.434 [</w:t>
      </w:r>
      <w:r w:rsidR="002234A9">
        <w:t>7</w:t>
      </w:r>
      <w:r w:rsidR="00116DA7">
        <w:t>] and draft-ietf-oauth-token-</w:t>
      </w:r>
      <w:r w:rsidR="00116DA7" w:rsidRPr="00623BF7">
        <w:t>exchange</w:t>
      </w:r>
      <w:r w:rsidR="00116DA7">
        <w:t> [</w:t>
      </w:r>
      <w:r w:rsidR="002234A9">
        <w:t>8</w:t>
      </w:r>
      <w:r w:rsidR="00116DA7">
        <w:t>] using an HTTP POST request method towards the SIM-S according to IETF RF</w:t>
      </w:r>
      <w:r w:rsidR="00116DA7">
        <w:lastRenderedPageBreak/>
        <w:t>C 2616 [</w:t>
      </w:r>
      <w:r w:rsidR="007E0ED7">
        <w:t>5</w:t>
      </w:r>
      <w:r w:rsidR="00116DA7">
        <w:t xml:space="preserve">]. The </w:t>
      </w:r>
      <w:ins w:id="291" w:author="C1-200612" w:date="2020-03-02T11:09:00Z">
        <w:r w:rsidR="00696AB7">
          <w:t xml:space="preserve">following </w:t>
        </w:r>
      </w:ins>
      <w:r w:rsidR="00116DA7">
        <w:t xml:space="preserve">parameters </w:t>
      </w:r>
      <w:ins w:id="292" w:author="C1-200612" w:date="2020-03-02T11:09:00Z">
        <w:r w:rsidR="00696AB7">
          <w:t xml:space="preserve">are </w:t>
        </w:r>
      </w:ins>
      <w:del w:id="293" w:author="C1-200612" w:date="2020-03-02T11:09:00Z">
        <w:r w:rsidR="00116DA7" w:rsidDel="00696AB7">
          <w:delText>to be</w:delText>
        </w:r>
      </w:del>
      <w:r w:rsidR="00116DA7">
        <w:t xml:space="preserve"> 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 xml:space="preserve">] </w:t>
      </w:r>
      <w:ins w:id="294" w:author="C1-200612" w:date="2020-03-02T11:12:00Z">
        <w:r w:rsidR="00BB57E8">
          <w:t>and</w:t>
        </w:r>
      </w:ins>
      <w:del w:id="295" w:author="C1-200612" w:date="2020-03-02T11:09:00Z">
        <w:r w:rsidR="00116DA7" w:rsidDel="00696AB7">
          <w:delText>are</w:delText>
        </w:r>
      </w:del>
      <w:del w:id="296" w:author="C1-200612" w:date="2020-03-02T11:11:00Z">
        <w:r w:rsidR="00116DA7" w:rsidDel="00BB57E8">
          <w:delText xml:space="preserve"> specified in</w:delText>
        </w:r>
      </w:del>
      <w:r w:rsidR="00116DA7">
        <w:t xml:space="preserve"> 3GPP TS 33.434 </w:t>
      </w:r>
      <w:r w:rsidR="002234A9">
        <w:t>[7]</w:t>
      </w:r>
      <w:ins w:id="297" w:author="C1-200612" w:date="2020-03-02T11:10:00Z">
        <w:r w:rsidR="00696AB7">
          <w:t>:</w:t>
        </w:r>
      </w:ins>
      <w:del w:id="298" w:author="C1-200612" w:date="2020-03-02T11:10:00Z">
        <w:r w:rsidR="00116DA7" w:rsidDel="00696AB7">
          <w:delText>.</w:delText>
        </w:r>
      </w:del>
    </w:p>
    <w:p w:rsidR="00696AB7" w:rsidRDefault="00696AB7" w:rsidP="00696AB7">
      <w:pPr>
        <w:pStyle w:val="B2"/>
        <w:rPr>
          <w:ins w:id="299" w:author="C1-200612" w:date="2020-03-02T11:09:00Z"/>
        </w:rPr>
      </w:pPr>
      <w:ins w:id="300" w:author="C1-200612" w:date="2020-03-02T11:09:00Z">
        <w:r>
          <w:t>-</w:t>
        </w:r>
        <w:r>
          <w:tab/>
          <w:t>grant_type;</w:t>
        </w:r>
      </w:ins>
    </w:p>
    <w:p w:rsidR="00696AB7" w:rsidRDefault="00696AB7" w:rsidP="00696AB7">
      <w:pPr>
        <w:pStyle w:val="B2"/>
        <w:rPr>
          <w:ins w:id="301" w:author="C1-200612" w:date="2020-03-02T11:09:00Z"/>
        </w:rPr>
      </w:pPr>
      <w:ins w:id="302" w:author="C1-200612" w:date="2020-03-02T11:09:00Z">
        <w:r>
          <w:t>-</w:t>
        </w:r>
        <w:r>
          <w:tab/>
          <w:t>code;</w:t>
        </w:r>
      </w:ins>
    </w:p>
    <w:p w:rsidR="00696AB7" w:rsidRDefault="00696AB7" w:rsidP="00696AB7">
      <w:pPr>
        <w:pStyle w:val="B2"/>
        <w:rPr>
          <w:ins w:id="303" w:author="C1-200612" w:date="2020-03-02T11:09:00Z"/>
        </w:rPr>
      </w:pPr>
      <w:ins w:id="304" w:author="C1-200612" w:date="2020-03-02T11:09:00Z">
        <w:r>
          <w:t>-</w:t>
        </w:r>
        <w:r>
          <w:tab/>
          <w:t>client_id;</w:t>
        </w:r>
      </w:ins>
    </w:p>
    <w:p w:rsidR="00696AB7" w:rsidRDefault="00696AB7" w:rsidP="00696AB7">
      <w:pPr>
        <w:pStyle w:val="B2"/>
        <w:rPr>
          <w:ins w:id="305" w:author="C1-200612" w:date="2020-03-02T11:09:00Z"/>
        </w:rPr>
      </w:pPr>
      <w:ins w:id="306" w:author="C1-200612" w:date="2020-03-02T11:09:00Z">
        <w:r>
          <w:t>-</w:t>
        </w:r>
        <w:r>
          <w:tab/>
          <w:t>redirect_uri; and</w:t>
        </w:r>
      </w:ins>
    </w:p>
    <w:p w:rsidR="00696AB7" w:rsidRDefault="00696AB7" w:rsidP="00696AB7">
      <w:pPr>
        <w:pStyle w:val="B2"/>
        <w:pPrChange w:id="307" w:author="C1-200612" w:date="2020-03-02T11:10:00Z">
          <w:pPr>
            <w:pStyle w:val="B1"/>
          </w:pPr>
        </w:pPrChange>
      </w:pPr>
      <w:ins w:id="308" w:author="C1-200612" w:date="2020-03-02T11:09:00Z">
        <w:r>
          <w:t>-</w:t>
        </w:r>
        <w:r>
          <w:tab/>
          <w:t>code_verifier.</w:t>
        </w:r>
      </w:ins>
    </w:p>
    <w:p w:rsidR="00116DA7" w:rsidDel="00696AB7" w:rsidRDefault="00116DA7" w:rsidP="00116DA7">
      <w:pPr>
        <w:pStyle w:val="EditorsNote"/>
        <w:rPr>
          <w:del w:id="309" w:author="C1-200612" w:date="2020-03-02T11:10:00Z"/>
        </w:rPr>
      </w:pPr>
      <w:del w:id="310" w:author="C1-200612" w:date="2020-03-02T11:10:00Z">
        <w:r w:rsidDel="00696AB7">
          <w:delText xml:space="preserve">Editor’s Note: The details of what parameters are included in HTTP POST message are FFS. </w:delText>
        </w:r>
      </w:del>
    </w:p>
    <w:p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Pr>
          <w:color w:val="000000"/>
          <w:shd w:val="clear" w:color="auto" w:fill="FFFFFF"/>
        </w:rPr>
        <w:t>Token Exchange R</w:t>
      </w:r>
      <w:r w:rsidRPr="00C16F2D">
        <w:rPr>
          <w:color w:val="000000"/>
          <w:shd w:val="clear" w:color="auto" w:fill="FFFFFF"/>
        </w:rPr>
        <w:t>esponse</w:t>
      </w:r>
      <w:r>
        <w:rPr>
          <w:color w:val="000000"/>
          <w:shd w:val="clear" w:color="auto" w:fill="FFFFFF"/>
        </w:rPr>
        <w:t xml:space="preserve"> message</w:t>
      </w:r>
      <w:r>
        <w:rPr>
          <w:lang w:val="en-US"/>
        </w:rPr>
        <w:t xml:space="preserve"> </w:t>
      </w:r>
      <w:r>
        <w:t>as specified in 3GPP TS 33.434 </w:t>
      </w:r>
      <w:r w:rsidR="002234A9">
        <w:t>[7]</w:t>
      </w:r>
      <w:r>
        <w:t xml:space="preserve"> and </w:t>
      </w:r>
      <w:r w:rsidRPr="00623BF7">
        <w:t>draft-ietf-oauth-token-exchange</w:t>
      </w:r>
      <w:r>
        <w:t> [</w:t>
      </w:r>
      <w:r w:rsidR="002234A9">
        <w:t>8</w:t>
      </w:r>
      <w:r>
        <w:t xml:space="preserve">] </w:t>
      </w:r>
      <w:r>
        <w:rPr>
          <w:lang w:val="en-US"/>
        </w:rPr>
        <w:t>and send it to the VAL user.</w:t>
      </w:r>
    </w:p>
    <w:p w:rsidR="00B36FF4" w:rsidRDefault="00B36FF4" w:rsidP="00B36FF4">
      <w:pPr>
        <w:pStyle w:val="Heading4"/>
        <w:rPr>
          <w:noProof/>
          <w:lang w:val="en-US"/>
        </w:rPr>
      </w:pPr>
      <w:bookmarkStart w:id="311" w:name="_Toc24947848"/>
      <w:bookmarkStart w:id="312" w:name="_Toc34041513"/>
      <w:r>
        <w:rPr>
          <w:noProof/>
          <w:lang w:val="en-US"/>
        </w:rPr>
        <w:t>6.2.3.2</w:t>
      </w:r>
      <w:r>
        <w:rPr>
          <w:noProof/>
          <w:lang w:val="en-US"/>
        </w:rPr>
        <w:tab/>
        <w:t>SIM-S procedure</w:t>
      </w:r>
      <w:bookmarkEnd w:id="311"/>
      <w:bookmarkEnd w:id="312"/>
    </w:p>
    <w:p w:rsidR="00B36FF4" w:rsidRDefault="00B36FF4" w:rsidP="00B36FF4">
      <w:pPr>
        <w:pStyle w:val="EditorsNote"/>
      </w:pPr>
      <w:r>
        <w:t>Editor’s Note: This procedure may be updated once a more updated reference to 3GPP TS 33.434 is available.</w:t>
      </w:r>
    </w:p>
    <w:p w:rsidR="00B36FF4" w:rsidRDefault="00B36FF4" w:rsidP="00B36FF4">
      <w:pPr>
        <w:rPr>
          <w:lang w:val="en-US"/>
        </w:rPr>
      </w:pPr>
      <w:r>
        <w:t>Upon receiving a Token E</w:t>
      </w:r>
      <w:r w:rsidRPr="008F2B45">
        <w:t>xchange</w:t>
      </w:r>
      <w:r>
        <w:t xml:space="preserve"> Request message</w:t>
      </w:r>
      <w:r w:rsidRPr="00096086">
        <w:t xml:space="preserve"> as specified in </w:t>
      </w:r>
      <w:r w:rsidRPr="00623BF7">
        <w:t>draft-ietf-oauth-token-exchange</w:t>
      </w:r>
      <w:r>
        <w:t> [</w:t>
      </w:r>
      <w:r w:rsidR="002234A9">
        <w:t>8</w:t>
      </w:r>
      <w:r>
        <w:t xml:space="preserve">] via a secure </w:t>
      </w:r>
      <w:r w:rsidRPr="00B90565">
        <w:t xml:space="preserve">TLS </w:t>
      </w:r>
      <w:r>
        <w:t>tunnel between the SIM-C and the token endpoint of the SIM-S, the SIM-S shall:</w:t>
      </w:r>
    </w:p>
    <w:p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B36FF4" w:rsidRPr="00623BF7">
        <w:t>draft-ietf-oauth-token-exchange</w:t>
      </w:r>
      <w:r w:rsidR="00B36FF4">
        <w:t> [</w:t>
      </w:r>
      <w:r w:rsidR="002234A9">
        <w:t>8</w:t>
      </w:r>
      <w:r w:rsidR="00B36FF4">
        <w:t>]; and</w:t>
      </w:r>
    </w:p>
    <w:p w:rsidR="00B36FF4" w:rsidRDefault="00197D97" w:rsidP="00B36FF4">
      <w:pPr>
        <w:pStyle w:val="B1"/>
        <w:rPr>
          <w:ins w:id="313" w:author="C1-201003" w:date="2020-03-02T11:14:00Z"/>
        </w:rPr>
      </w:pPr>
      <w:r>
        <w:t>b</w:t>
      </w:r>
      <w:r w:rsidR="00B36FF4">
        <w:t>)</w:t>
      </w:r>
      <w:r w:rsidR="00B36FF4">
        <w:tab/>
        <w:t>send a Token E</w:t>
      </w:r>
      <w:r w:rsidR="00B36FF4" w:rsidRPr="008F2B45">
        <w:t>xchange</w:t>
      </w:r>
      <w:r w:rsidR="00B36FF4">
        <w:t xml:space="preserve"> Response message as specified in draft-ietf-oauth-token-</w:t>
      </w:r>
      <w:r w:rsidR="00B36FF4" w:rsidRPr="00623BF7">
        <w:t>exchange</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IETF RFC 2616 [</w:t>
      </w:r>
      <w:r w:rsidR="007E0ED7">
        <w:t>5</w:t>
      </w:r>
      <w:r w:rsidR="00B36FF4">
        <w:t xml:space="preserve">]. The </w:t>
      </w:r>
      <w:ins w:id="314" w:author="C1-201003" w:date="2020-03-02T11:13:00Z">
        <w:r w:rsidR="0083437F">
          <w:t xml:space="preserve">following </w:t>
        </w:r>
      </w:ins>
      <w:r w:rsidR="00B36FF4">
        <w:t xml:space="preserve">parameters </w:t>
      </w:r>
      <w:ins w:id="315" w:author="C1-201003" w:date="2020-03-02T11:13:00Z">
        <w:r w:rsidR="0083437F">
          <w:t>are</w:t>
        </w:r>
      </w:ins>
      <w:del w:id="316" w:author="C1-201003" w:date="2020-03-02T11:13:00Z">
        <w:r w:rsidR="00B36FF4" w:rsidDel="0083437F">
          <w:delText>to be</w:delText>
        </w:r>
      </w:del>
      <w:r w:rsidR="00B36FF4">
        <w:t xml:space="preserve"> included in the HTTP 200 (OK) response </w:t>
      </w:r>
      <w:del w:id="317" w:author="C1-201003" w:date="2020-03-02T11:14:00Z">
        <w:r w:rsidR="00B36FF4" w:rsidDel="0083437F">
          <w:delText>are</w:delText>
        </w:r>
      </w:del>
      <w:ins w:id="318" w:author="C1-201003" w:date="2020-03-02T11:14:00Z">
        <w:r w:rsidR="0083437F">
          <w:t>as</w:t>
        </w:r>
      </w:ins>
      <w:r w:rsidR="00B36FF4">
        <w:t xml:space="preserve"> specified in 3GPP TS 33.434 </w:t>
      </w:r>
      <w:r w:rsidR="002234A9">
        <w:t>[7]</w:t>
      </w:r>
      <w:r w:rsidR="00B36FF4">
        <w:t xml:space="preserve"> and are </w:t>
      </w:r>
      <w:r w:rsidR="00B36FF4" w:rsidRPr="0082627E">
        <w:t>serialized into a JavaScript Object Notation (JSON)</w:t>
      </w:r>
      <w:r w:rsidR="00B36FF4">
        <w:t xml:space="preserve"> structure as specified in </w:t>
      </w:r>
      <w:r w:rsidR="00B36FF4" w:rsidRPr="00623BF7">
        <w:t>draft-ietf-oauth-token-exchange</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ins w:id="319" w:author="C1-201003" w:date="2020-03-02T11:14:00Z">
        <w:r w:rsidR="0083437F">
          <w:t>:</w:t>
        </w:r>
      </w:ins>
      <w:del w:id="320" w:author="C1-201003" w:date="2020-03-02T11:14:00Z">
        <w:r w:rsidR="00B36FF4" w:rsidDel="0083437F">
          <w:delText>.</w:delText>
        </w:r>
      </w:del>
    </w:p>
    <w:p w:rsidR="0083437F" w:rsidRDefault="0083437F" w:rsidP="0083437F">
      <w:pPr>
        <w:pStyle w:val="B2"/>
        <w:rPr>
          <w:ins w:id="321" w:author="C1-201003" w:date="2020-03-02T11:14:00Z"/>
        </w:rPr>
      </w:pPr>
      <w:ins w:id="322" w:author="C1-201003" w:date="2020-03-02T11:14:00Z">
        <w:r>
          <w:t>-</w:t>
        </w:r>
        <w:r>
          <w:tab/>
          <w:t>access_token;</w:t>
        </w:r>
      </w:ins>
    </w:p>
    <w:p w:rsidR="0083437F" w:rsidRDefault="0083437F" w:rsidP="0083437F">
      <w:pPr>
        <w:pStyle w:val="B2"/>
        <w:rPr>
          <w:ins w:id="323" w:author="C1-201003" w:date="2020-03-02T11:14:00Z"/>
        </w:rPr>
      </w:pPr>
      <w:ins w:id="324" w:author="C1-201003" w:date="2020-03-02T11:14:00Z">
        <w:r>
          <w:t>-</w:t>
        </w:r>
        <w:r>
          <w:tab/>
          <w:t>issued_token_type;</w:t>
        </w:r>
      </w:ins>
    </w:p>
    <w:p w:rsidR="0083437F" w:rsidRDefault="0083437F" w:rsidP="0083437F">
      <w:pPr>
        <w:pStyle w:val="B2"/>
        <w:rPr>
          <w:ins w:id="325" w:author="C1-201003" w:date="2020-03-02T11:14:00Z"/>
        </w:rPr>
      </w:pPr>
      <w:ins w:id="326" w:author="C1-201003" w:date="2020-03-02T11:14:00Z">
        <w:r>
          <w:t>-</w:t>
        </w:r>
        <w:r>
          <w:tab/>
          <w:t>token_type; and</w:t>
        </w:r>
      </w:ins>
    </w:p>
    <w:p w:rsidR="0083437F" w:rsidRDefault="0083437F" w:rsidP="0083437F">
      <w:pPr>
        <w:pStyle w:val="B2"/>
        <w:pPrChange w:id="327" w:author="C1-201003" w:date="2020-03-02T11:14:00Z">
          <w:pPr>
            <w:pStyle w:val="B1"/>
          </w:pPr>
        </w:pPrChange>
      </w:pPr>
      <w:ins w:id="328" w:author="C1-201003" w:date="2020-03-02T11:14:00Z">
        <w:r>
          <w:t>-</w:t>
        </w:r>
        <w:r>
          <w:tab/>
          <w:t>expires_in.</w:t>
        </w:r>
      </w:ins>
    </w:p>
    <w:p w:rsidR="00B36FF4" w:rsidDel="0083437F" w:rsidRDefault="00B36FF4" w:rsidP="00AD10D9">
      <w:pPr>
        <w:pStyle w:val="EditorsNote"/>
        <w:rPr>
          <w:del w:id="329" w:author="C1-201003" w:date="2020-03-02T11:14:00Z"/>
        </w:rPr>
      </w:pPr>
      <w:del w:id="330" w:author="C1-201003" w:date="2020-03-02T11:14:00Z">
        <w:r w:rsidDel="0083437F">
          <w:delText xml:space="preserve">Editor’s Note: The details of what parameters are included in HTTP OK message are FFS. </w:delText>
        </w:r>
      </w:del>
    </w:p>
    <w:p w:rsidR="00711AC0" w:rsidRDefault="00711AC0" w:rsidP="00711AC0">
      <w:pPr>
        <w:pStyle w:val="Heading2"/>
        <w:rPr>
          <w:ins w:id="331" w:author="C1-200818" w:date="2020-03-02T11:18:00Z"/>
        </w:rPr>
      </w:pPr>
      <w:bookmarkStart w:id="332" w:name="_Toc24947849"/>
      <w:bookmarkStart w:id="333" w:name="_Toc34041514"/>
      <w:r>
        <w:t>6.3</w:t>
      </w:r>
      <w:r>
        <w:tab/>
        <w:t>Off-network procedures</w:t>
      </w:r>
      <w:bookmarkEnd w:id="288"/>
      <w:bookmarkEnd w:id="332"/>
      <w:bookmarkEnd w:id="333"/>
    </w:p>
    <w:p w:rsidR="00D76592" w:rsidRPr="00D76592" w:rsidRDefault="00D76592" w:rsidP="00D76592">
      <w:pPr>
        <w:rPr>
          <w:rPrChange w:id="334" w:author="C1-200818" w:date="2020-03-02T11:18:00Z">
            <w:rPr/>
          </w:rPrChange>
        </w:rPr>
        <w:pPrChange w:id="335" w:author="C1-200818" w:date="2020-03-02T11:18:00Z">
          <w:pPr>
            <w:pStyle w:val="Heading2"/>
          </w:pPr>
        </w:pPrChange>
      </w:pPr>
      <w:ins w:id="336" w:author="C1-200818" w:date="2020-03-02T11:18:00Z">
        <w:r>
          <w:t>The off-network procedures are out of scope of the present document in this release of the specification.</w:t>
        </w:r>
      </w:ins>
    </w:p>
    <w:p w:rsidR="00711AC0" w:rsidDel="00D76592" w:rsidRDefault="00711AC0" w:rsidP="00711AC0">
      <w:pPr>
        <w:pStyle w:val="EditorsNote"/>
        <w:rPr>
          <w:ins w:id="337" w:author="C1-200450" w:date="2020-03-02T10:42:00Z"/>
          <w:del w:id="338" w:author="C1-200818" w:date="2020-03-02T11:17:00Z"/>
        </w:rPr>
      </w:pPr>
      <w:del w:id="339" w:author="C1-200818" w:date="2020-03-02T11:17:00Z">
        <w:r w:rsidRPr="006F2A8B" w:rsidDel="00D76592">
          <w:delText xml:space="preserve">Editor’s note: This clause will describe the </w:delText>
        </w:r>
        <w:r w:rsidDel="00D76592">
          <w:delText xml:space="preserve">off-network </w:delText>
        </w:r>
        <w:r w:rsidRPr="006F2A8B" w:rsidDel="00D76592">
          <w:delText>procedure</w:delText>
        </w:r>
        <w:r w:rsidDel="00D76592">
          <w:delText>s</w:delText>
        </w:r>
        <w:r w:rsidRPr="006F2A8B" w:rsidDel="00D76592">
          <w:delText xml:space="preserve"> based on </w:delText>
        </w:r>
        <w:r w:rsidDel="00D76592">
          <w:delText xml:space="preserve">3GPP </w:delText>
        </w:r>
        <w:r w:rsidRPr="006F2A8B" w:rsidDel="00D76592">
          <w:delText>TS</w:delText>
        </w:r>
        <w:r w:rsidRPr="004D3578" w:rsidDel="00D76592">
          <w:delText> </w:delText>
        </w:r>
        <w:r w:rsidRPr="006F2A8B" w:rsidDel="00D76592">
          <w:delText>23.434</w:delText>
        </w:r>
        <w:r w:rsidRPr="004D3578" w:rsidDel="00D76592">
          <w:delText> </w:delText>
        </w:r>
        <w:r w:rsidDel="00D76592">
          <w:delText>[2]</w:delText>
        </w:r>
        <w:r w:rsidRPr="006F2A8B" w:rsidDel="00D76592">
          <w:delText>.</w:delText>
        </w:r>
      </w:del>
    </w:p>
    <w:p w:rsidR="00A52B1A" w:rsidRDefault="00A52B1A" w:rsidP="00A52B1A">
      <w:pPr>
        <w:pStyle w:val="Heading8"/>
        <w:rPr>
          <w:ins w:id="340" w:author="C1-200450" w:date="2020-03-02T10:43:00Z"/>
        </w:rPr>
      </w:pPr>
      <w:ins w:id="341" w:author="C1-200450" w:date="2020-03-02T10:43:00Z">
        <w:r>
          <w:br w:type="page"/>
        </w:r>
        <w:bookmarkStart w:id="342" w:name="_Toc510017334"/>
        <w:bookmarkStart w:id="343" w:name="_Toc34041515"/>
        <w:r>
          <w:t xml:space="preserve">Annex </w:t>
        </w:r>
      </w:ins>
      <w:ins w:id="344" w:author="C1-200450" w:date="2020-03-02T10:44:00Z">
        <w:r>
          <w:t>A</w:t>
        </w:r>
      </w:ins>
      <w:ins w:id="345" w:author="C1-200450" w:date="2020-03-02T10:43:00Z">
        <w:r>
          <w:t xml:space="preserve"> (normative):</w:t>
        </w:r>
        <w:r>
          <w:br/>
          <w:t>HTTP entities</w:t>
        </w:r>
        <w:bookmarkEnd w:id="342"/>
        <w:bookmarkEnd w:id="343"/>
      </w:ins>
    </w:p>
    <w:p w:rsidR="00A52B1A" w:rsidRDefault="00A52B1A" w:rsidP="00A52B1A">
      <w:pPr>
        <w:pStyle w:val="Heading1"/>
        <w:rPr>
          <w:ins w:id="346" w:author="C1-200450" w:date="2020-03-02T10:43:00Z"/>
        </w:rPr>
      </w:pPr>
      <w:bookmarkStart w:id="347" w:name="_Toc510017335"/>
      <w:bookmarkStart w:id="348" w:name="_Toc34041516"/>
      <w:ins w:id="349" w:author="C1-200450" w:date="2020-03-02T10:48:00Z">
        <w:r>
          <w:t>A</w:t>
        </w:r>
      </w:ins>
      <w:ins w:id="350" w:author="C1-200450" w:date="2020-03-02T10:43:00Z">
        <w:r>
          <w:t>.1</w:t>
        </w:r>
        <w:r>
          <w:tab/>
          <w:t>Scope</w:t>
        </w:r>
        <w:bookmarkEnd w:id="347"/>
        <w:bookmarkEnd w:id="348"/>
      </w:ins>
    </w:p>
    <w:p w:rsidR="00A52B1A" w:rsidRDefault="00A52B1A" w:rsidP="00A52B1A">
      <w:pPr>
        <w:rPr>
          <w:ins w:id="351" w:author="C1-200450" w:date="2020-03-02T10:43:00Z"/>
        </w:rPr>
      </w:pPr>
      <w:ins w:id="352" w:author="C1-200450" w:date="2020-03-02T10:43:00Z">
        <w:r>
          <w:t>This annex describes the functionality expected from the HTTP entities (i.e. the HTTP client, the HTTP proxy and the HTTP server) defined by 3GPP TS 23.434 [2].</w:t>
        </w:r>
      </w:ins>
    </w:p>
    <w:p w:rsidR="00A52B1A" w:rsidRDefault="00A52B1A" w:rsidP="00A52B1A">
      <w:pPr>
        <w:pStyle w:val="Heading1"/>
        <w:rPr>
          <w:ins w:id="353" w:author="C1-200450" w:date="2020-03-02T10:43:00Z"/>
        </w:rPr>
      </w:pPr>
      <w:bookmarkStart w:id="354" w:name="_Toc510017336"/>
      <w:bookmarkStart w:id="355" w:name="_Toc34041517"/>
      <w:ins w:id="356" w:author="C1-200450" w:date="2020-03-02T10:48:00Z">
        <w:r>
          <w:t>A</w:t>
        </w:r>
      </w:ins>
      <w:ins w:id="357" w:author="C1-200450" w:date="2020-03-02T10:43:00Z">
        <w:r>
          <w:t>.2</w:t>
        </w:r>
        <w:r>
          <w:tab/>
          <w:t>Procedures</w:t>
        </w:r>
        <w:bookmarkEnd w:id="354"/>
        <w:bookmarkEnd w:id="355"/>
      </w:ins>
    </w:p>
    <w:p w:rsidR="00A52B1A" w:rsidRDefault="00A52B1A" w:rsidP="00A52B1A">
      <w:pPr>
        <w:pStyle w:val="Heading2"/>
        <w:rPr>
          <w:ins w:id="358" w:author="C1-200450" w:date="2020-03-02T10:43:00Z"/>
        </w:rPr>
      </w:pPr>
      <w:bookmarkStart w:id="359" w:name="_Toc510017337"/>
      <w:bookmarkStart w:id="360" w:name="_Toc34041518"/>
      <w:ins w:id="361" w:author="C1-200450" w:date="2020-03-02T10:48:00Z">
        <w:r>
          <w:t>A</w:t>
        </w:r>
      </w:ins>
      <w:ins w:id="362" w:author="C1-200450" w:date="2020-03-02T10:43:00Z">
        <w:r>
          <w:t>.2.1</w:t>
        </w:r>
        <w:r>
          <w:tab/>
          <w:t>HTTP client</w:t>
        </w:r>
        <w:bookmarkEnd w:id="359"/>
        <w:bookmarkEnd w:id="360"/>
      </w:ins>
    </w:p>
    <w:p w:rsidR="00A52B1A" w:rsidRDefault="00A52B1A" w:rsidP="00A52B1A">
      <w:pPr>
        <w:pStyle w:val="Heading3"/>
        <w:rPr>
          <w:ins w:id="363" w:author="C1-200450" w:date="2020-03-02T10:43:00Z"/>
        </w:rPr>
      </w:pPr>
      <w:bookmarkStart w:id="364" w:name="_Toc510017338"/>
      <w:bookmarkStart w:id="365" w:name="_Toc34041519"/>
      <w:ins w:id="366" w:author="C1-200450" w:date="2020-03-02T10:48:00Z">
        <w:r>
          <w:t>A</w:t>
        </w:r>
      </w:ins>
      <w:ins w:id="367" w:author="C1-200450" w:date="2020-03-02T10:43:00Z">
        <w:r>
          <w:t>.2.1.1</w:t>
        </w:r>
        <w:r>
          <w:tab/>
          <w:t>General</w:t>
        </w:r>
        <w:bookmarkEnd w:id="364"/>
        <w:bookmarkEnd w:id="365"/>
      </w:ins>
    </w:p>
    <w:p w:rsidR="00A52B1A" w:rsidRDefault="00A52B1A" w:rsidP="00A52B1A">
      <w:pPr>
        <w:rPr>
          <w:ins w:id="368" w:author="C1-200450" w:date="2020-03-02T10:43:00Z"/>
        </w:rPr>
      </w:pPr>
      <w:ins w:id="369" w:author="C1-200450" w:date="2020-03-02T10:43:00Z">
        <w:r>
          <w:t>The HTTP client shall support the client role defined in IETF RFC 2616 [5]</w:t>
        </w:r>
        <w:r>
          <w:lastRenderedPageBreak/>
          <w:t>.</w:t>
        </w:r>
      </w:ins>
    </w:p>
    <w:p w:rsidR="00A52B1A" w:rsidRDefault="00A52B1A" w:rsidP="00A52B1A">
      <w:pPr>
        <w:pStyle w:val="Heading3"/>
        <w:rPr>
          <w:ins w:id="370" w:author="C1-200450" w:date="2020-03-02T10:43:00Z"/>
        </w:rPr>
      </w:pPr>
      <w:bookmarkStart w:id="371" w:name="_Toc510017339"/>
      <w:bookmarkStart w:id="372" w:name="_Toc34041520"/>
      <w:ins w:id="373" w:author="C1-200450" w:date="2020-03-02T10:49:00Z">
        <w:r>
          <w:t>A</w:t>
        </w:r>
      </w:ins>
      <w:ins w:id="374" w:author="C1-200450" w:date="2020-03-02T10:43:00Z">
        <w:r>
          <w:t>.2.1.2</w:t>
        </w:r>
        <w:r>
          <w:tab/>
          <w:t>HTTP client in UE</w:t>
        </w:r>
        <w:bookmarkEnd w:id="371"/>
        <w:bookmarkEnd w:id="372"/>
      </w:ins>
    </w:p>
    <w:p w:rsidR="00A52B1A" w:rsidRDefault="00A52B1A" w:rsidP="00A52B1A">
      <w:pPr>
        <w:rPr>
          <w:ins w:id="375" w:author="C1-200450" w:date="2020-03-02T10:43:00Z"/>
        </w:rPr>
      </w:pPr>
      <w:ins w:id="376" w:author="C1-200450" w:date="2020-03-02T10:43:00Z">
        <w:r>
          <w:t>The HTTP client in the UE shall support the client role defined in IETF RFC 2818 [</w:t>
        </w:r>
      </w:ins>
      <w:ins w:id="377" w:author="C1-200450" w:date="2020-03-02T10:45:00Z">
        <w:r>
          <w:t>12</w:t>
        </w:r>
      </w:ins>
      <w:ins w:id="378" w:author="C1-200450" w:date="2020-03-02T10:43:00Z">
        <w:r>
          <w:t>].</w:t>
        </w:r>
      </w:ins>
    </w:p>
    <w:p w:rsidR="00A52B1A" w:rsidRDefault="00A52B1A" w:rsidP="00A52B1A">
      <w:pPr>
        <w:rPr>
          <w:ins w:id="379" w:author="C1-200450" w:date="2020-03-02T10:43:00Z"/>
        </w:rPr>
      </w:pPr>
      <w:ins w:id="380" w:author="C1-200450" w:date="2020-03-02T10:43:00Z">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ins>
    </w:p>
    <w:p w:rsidR="00A52B1A" w:rsidRDefault="00A52B1A" w:rsidP="00A52B1A">
      <w:pPr>
        <w:rPr>
          <w:ins w:id="381" w:author="C1-200450" w:date="2020-03-02T10:43:00Z"/>
        </w:rPr>
      </w:pPr>
      <w:ins w:id="382" w:author="C1-200450" w:date="2020-03-02T10:43:00Z">
        <w:r>
          <w:t>The HTTP client in the UE is configured with the following parameters:</w:t>
        </w:r>
      </w:ins>
    </w:p>
    <w:p w:rsidR="00A52B1A" w:rsidRDefault="00A52B1A" w:rsidP="00A52B1A">
      <w:pPr>
        <w:pStyle w:val="B1"/>
        <w:rPr>
          <w:ins w:id="383" w:author="C1-200450" w:date="2020-03-02T10:43:00Z"/>
        </w:rPr>
      </w:pPr>
      <w:ins w:id="384" w:author="C1-200450" w:date="2020-03-02T10:43:00Z">
        <w:r>
          <w:t>a)</w:t>
        </w:r>
        <w:r>
          <w:tab/>
          <w:t>a home HTTP proxy FQDN;</w:t>
        </w:r>
      </w:ins>
    </w:p>
    <w:p w:rsidR="00A52B1A" w:rsidRDefault="00A52B1A" w:rsidP="00A52B1A">
      <w:pPr>
        <w:pStyle w:val="B1"/>
        <w:rPr>
          <w:ins w:id="385" w:author="C1-200450" w:date="2020-03-02T10:43:00Z"/>
        </w:rPr>
      </w:pPr>
      <w:ins w:id="386" w:author="C1-200450" w:date="2020-03-02T10:43:00Z">
        <w:r>
          <w:t>b)</w:t>
        </w:r>
        <w:r>
          <w:tab/>
          <w:t>a home HTTP proxy port;</w:t>
        </w:r>
      </w:ins>
    </w:p>
    <w:p w:rsidR="00A52B1A" w:rsidRDefault="00A52B1A" w:rsidP="00A52B1A">
      <w:pPr>
        <w:pStyle w:val="B1"/>
        <w:rPr>
          <w:ins w:id="387" w:author="C1-200450" w:date="2020-03-02T10:43:00Z"/>
        </w:rPr>
      </w:pPr>
      <w:ins w:id="388" w:author="C1-200450" w:date="2020-03-02T10:43:00Z">
        <w:r>
          <w:t>c)</w:t>
        </w:r>
        <w:r>
          <w:tab/>
          <w:t>One of the following TLS tunnel authentication method along with its parameters as specified in 3GPP TS 33.434 [7]:</w:t>
        </w:r>
      </w:ins>
    </w:p>
    <w:p w:rsidR="00A52B1A" w:rsidRDefault="00A52B1A" w:rsidP="00A52B1A">
      <w:pPr>
        <w:pStyle w:val="B2"/>
        <w:rPr>
          <w:ins w:id="389" w:author="C1-200450" w:date="2020-03-02T10:43:00Z"/>
        </w:rPr>
      </w:pPr>
      <w:ins w:id="390" w:author="C1-200450" w:date="2020-03-02T10:43:00Z">
        <w:r>
          <w:t>1)</w:t>
        </w:r>
        <w:r>
          <w:tab/>
          <w:t>one-way authentication of the HTTP proxy based on the server certificate;</w:t>
        </w:r>
      </w:ins>
    </w:p>
    <w:p w:rsidR="00A52B1A" w:rsidRDefault="00A52B1A" w:rsidP="00A52B1A">
      <w:pPr>
        <w:pStyle w:val="B2"/>
        <w:rPr>
          <w:ins w:id="391" w:author="C1-200450" w:date="2020-03-02T10:43:00Z"/>
        </w:rPr>
      </w:pPr>
      <w:ins w:id="392" w:author="C1-200450" w:date="2020-03-02T10:43:00Z">
        <w:r>
          <w:t>2)</w:t>
        </w:r>
        <w:r>
          <w:tab/>
          <w:t>mutual authentication based on certificates, along with TLS tunnel authentication based on X.509 certificate; and</w:t>
        </w:r>
      </w:ins>
    </w:p>
    <w:p w:rsidR="00A52B1A" w:rsidRDefault="00A52B1A" w:rsidP="00A52B1A">
      <w:pPr>
        <w:pStyle w:val="B2"/>
        <w:rPr>
          <w:ins w:id="393" w:author="C1-200450" w:date="2020-03-02T10:43:00Z"/>
        </w:rPr>
        <w:pPrChange w:id="394" w:author="C1-200450" w:date="2020-03-02T10:47:00Z">
          <w:pPr>
            <w:pStyle w:val="B1"/>
          </w:pPr>
        </w:pPrChange>
      </w:pPr>
      <w:ins w:id="395" w:author="C1-200450" w:date="2020-03-02T10:43:00Z">
        <w:r>
          <w:t>3)</w:t>
        </w:r>
        <w:r>
          <w:tab/>
          <w:t>mutual authentication based on pre-shared key, along with TLS tunnel authentication based on pre-shared key;</w:t>
        </w:r>
      </w:ins>
    </w:p>
    <w:p w:rsidR="00A52B1A" w:rsidRDefault="00A52B1A" w:rsidP="00A52B1A">
      <w:pPr>
        <w:rPr>
          <w:ins w:id="396" w:author="C1-200450" w:date="2020-03-02T10:43:00Z"/>
        </w:rPr>
      </w:pPr>
      <w:ins w:id="397" w:author="C1-200450" w:date="2020-03-02T10:43:00Z">
        <w:r>
          <w:t>The HTTP client in the UE shall establish a TCP connection towards the home HTTP proxy FQDN and the home HTTP proxy port</w:t>
        </w:r>
        <w:r w:rsidRPr="00C75863">
          <w:t>.</w:t>
        </w:r>
      </w:ins>
    </w:p>
    <w:p w:rsidR="00A52B1A" w:rsidRDefault="00A52B1A" w:rsidP="00A52B1A">
      <w:pPr>
        <w:rPr>
          <w:ins w:id="398" w:author="C1-200450" w:date="2020-03-02T10:43:00Z"/>
        </w:rPr>
      </w:pPr>
      <w:ins w:id="399" w:author="C1-200450" w:date="2020-03-02T10:43:00Z">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ins>
    </w:p>
    <w:p w:rsidR="00A52B1A" w:rsidRDefault="00A52B1A" w:rsidP="00A52B1A">
      <w:pPr>
        <w:pStyle w:val="NO"/>
        <w:rPr>
          <w:ins w:id="400" w:author="C1-200450" w:date="2020-03-02T10:43:00Z"/>
        </w:rPr>
      </w:pPr>
      <w:ins w:id="401" w:author="C1-200450" w:date="2020-03-02T10:43:00Z">
        <w:r>
          <w:t>NOTE:</w:t>
        </w:r>
        <w:r>
          <w:tab/>
          <w:t xml:space="preserve">The TLS tunnel can be terminated in the HTTP proxy (rather than in the HTTP server providing the </w:t>
        </w:r>
        <w:r w:rsidRPr="00A74B12">
          <w:t>dereferenc</w:t>
        </w:r>
        <w:r>
          <w:t>ed</w:t>
        </w:r>
        <w:r w:rsidRPr="00A74B12">
          <w:t xml:space="preserve"> </w:t>
        </w:r>
        <w:r>
          <w:t>HTTP URL).</w:t>
        </w:r>
      </w:ins>
    </w:p>
    <w:p w:rsidR="00A52B1A" w:rsidRDefault="00A52B1A" w:rsidP="00A52B1A">
      <w:pPr>
        <w:rPr>
          <w:ins w:id="402" w:author="C1-200450" w:date="2020-03-02T10:43:00Z"/>
        </w:rPr>
      </w:pPr>
      <w:ins w:id="403" w:author="C1-200450" w:date="2020-03-02T10:43:00Z">
        <w:r>
          <w:t>The HTTP client in the UE shall send and receive all HTTP messages via the TLS tunnel.</w:t>
        </w:r>
      </w:ins>
    </w:p>
    <w:p w:rsidR="00A52B1A" w:rsidRDefault="00A52B1A" w:rsidP="00A52B1A">
      <w:pPr>
        <w:rPr>
          <w:ins w:id="404" w:author="C1-200450" w:date="2020-03-02T10:43:00Z"/>
        </w:rPr>
      </w:pPr>
      <w:ins w:id="405" w:author="C1-200450" w:date="2020-03-02T10:43:00Z">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w:t>
        </w:r>
      </w:ins>
      <w:ins w:id="406" w:author="C1-200450" w:date="2020-03-02T10:46:00Z">
        <w:r>
          <w:t>13</w:t>
        </w:r>
      </w:ins>
      <w:ins w:id="407" w:author="C1-200450" w:date="2020-03-02T10:43:00Z">
        <w:r>
          <w:t xml:space="preserve">],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w:t>
        </w:r>
      </w:ins>
      <w:ins w:id="408" w:author="C1-200450" w:date="2020-03-02T10:46:00Z">
        <w:r>
          <w:t>13</w:t>
        </w:r>
      </w:ins>
      <w:ins w:id="409" w:author="C1-200450" w:date="2020-03-02T10:43:00Z">
        <w:r>
          <w:t>] in HTTP requests.</w:t>
        </w:r>
      </w:ins>
    </w:p>
    <w:p w:rsidR="00A52B1A" w:rsidRDefault="00A52B1A" w:rsidP="00A52B1A">
      <w:pPr>
        <w:pStyle w:val="Heading3"/>
        <w:rPr>
          <w:ins w:id="410" w:author="C1-200450" w:date="2020-03-02T10:43:00Z"/>
        </w:rPr>
      </w:pPr>
      <w:bookmarkStart w:id="411" w:name="_Toc510017340"/>
      <w:bookmarkStart w:id="412" w:name="_Toc34041521"/>
      <w:ins w:id="413" w:author="C1-200450" w:date="2020-03-02T10:49:00Z">
        <w:r>
          <w:t>A</w:t>
        </w:r>
      </w:ins>
      <w:ins w:id="414" w:author="C1-200450" w:date="2020-03-02T10:43:00Z">
        <w:r>
          <w:t>.2.1.3</w:t>
        </w:r>
        <w:r>
          <w:tab/>
          <w:t>HTTP client in network entity</w:t>
        </w:r>
        <w:bookmarkEnd w:id="411"/>
        <w:bookmarkEnd w:id="412"/>
      </w:ins>
    </w:p>
    <w:p w:rsidR="00A52B1A" w:rsidRDefault="00A52B1A" w:rsidP="00A52B1A">
      <w:pPr>
        <w:rPr>
          <w:ins w:id="415" w:author="C1-200450" w:date="2020-03-02T10:43:00Z"/>
        </w:rPr>
      </w:pPr>
      <w:ins w:id="416" w:author="C1-200450" w:date="2020-03-02T10:43:00Z">
        <w:r>
          <w:t xml:space="preserve">The </w:t>
        </w:r>
        <w:r w:rsidRPr="00AE485E">
          <w:t>HTTP client</w:t>
        </w:r>
        <w:r>
          <w:t xml:space="preserve"> in the network entity is configured with the following parameters:</w:t>
        </w:r>
      </w:ins>
    </w:p>
    <w:p w:rsidR="00A52B1A" w:rsidRDefault="00A52B1A" w:rsidP="00A52B1A">
      <w:pPr>
        <w:pStyle w:val="B1"/>
        <w:rPr>
          <w:ins w:id="417" w:author="C1-200450" w:date="2020-03-02T10:43:00Z"/>
        </w:rPr>
      </w:pPr>
      <w:ins w:id="418" w:author="C1-200450" w:date="2020-03-02T10:43:00Z">
        <w:r>
          <w:t>a)</w:t>
        </w:r>
        <w:r>
          <w:tab/>
          <w:t>a home HTTP proxy FQDN; and</w:t>
        </w:r>
      </w:ins>
    </w:p>
    <w:p w:rsidR="00A52B1A" w:rsidRDefault="00A52B1A" w:rsidP="00A52B1A">
      <w:pPr>
        <w:pStyle w:val="B1"/>
        <w:rPr>
          <w:ins w:id="419" w:author="C1-200450" w:date="2020-03-02T10:43:00Z"/>
        </w:rPr>
      </w:pPr>
      <w:ins w:id="420" w:author="C1-200450" w:date="2020-03-02T10:43:00Z">
        <w:r>
          <w:t>b)</w:t>
        </w:r>
        <w:r>
          <w:tab/>
          <w:t>a home HTTP proxy port.</w:t>
        </w:r>
      </w:ins>
    </w:p>
    <w:p w:rsidR="00A52B1A" w:rsidRDefault="00A52B1A" w:rsidP="00A52B1A">
      <w:pPr>
        <w:rPr>
          <w:ins w:id="421" w:author="C1-200450" w:date="2020-03-02T10:43:00Z"/>
        </w:rPr>
      </w:pPr>
      <w:ins w:id="422" w:author="C1-200450" w:date="2020-03-02T10:43:00Z">
        <w:r>
          <w:t>The HTTP client in the network entity shall send and receive all HTTP messages via the home HTTP proxy.</w:t>
        </w:r>
      </w:ins>
    </w:p>
    <w:p w:rsidR="00A52B1A" w:rsidRDefault="00A52B1A" w:rsidP="00A52B1A">
      <w:pPr>
        <w:rPr>
          <w:ins w:id="423" w:author="C1-200450" w:date="2020-03-02T10:43:00Z"/>
        </w:rPr>
      </w:pPr>
      <w:ins w:id="424" w:author="C1-200450" w:date="2020-03-02T10:43:00Z">
        <w:r w:rsidRPr="00E721BD">
          <w:t>The HTTP client in the network entity shall insert an X-3GPP-Asserted-Identity header field as specified in 3GPP TS 24.109 </w:t>
        </w:r>
        <w:r>
          <w:t>[</w:t>
        </w:r>
      </w:ins>
      <w:ins w:id="425" w:author="C1-200450" w:date="2020-03-02T10:47:00Z">
        <w:r>
          <w:t>14</w:t>
        </w:r>
      </w:ins>
      <w:ins w:id="426" w:author="C1-200450" w:date="2020-03-02T10:43:00Z">
        <w:r>
          <w:t>]</w:t>
        </w:r>
        <w:r w:rsidRPr="00E721BD">
          <w:t xml:space="preserve"> in the HTTP request and shall set X-3GPP-Asserted-Identity header field to the identity of the HTT</w:t>
        </w:r>
        <w:r w:rsidRPr="00E721BD">
          <w:lastRenderedPageBreak/>
          <w:t xml:space="preserve">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ins>
    </w:p>
    <w:p w:rsidR="00A52B1A" w:rsidRDefault="00A52B1A" w:rsidP="00A52B1A">
      <w:pPr>
        <w:pStyle w:val="Heading2"/>
        <w:rPr>
          <w:ins w:id="427" w:author="C1-200450" w:date="2020-03-02T10:43:00Z"/>
        </w:rPr>
      </w:pPr>
      <w:bookmarkStart w:id="428" w:name="_Toc510017341"/>
      <w:bookmarkStart w:id="429" w:name="_Toc34041522"/>
      <w:ins w:id="430" w:author="C1-200450" w:date="2020-03-02T10:49:00Z">
        <w:r>
          <w:t>A</w:t>
        </w:r>
      </w:ins>
      <w:ins w:id="431" w:author="C1-200450" w:date="2020-03-02T10:43:00Z">
        <w:r>
          <w:t>.2.2</w:t>
        </w:r>
        <w:r>
          <w:tab/>
          <w:t>HTTP proxy</w:t>
        </w:r>
        <w:bookmarkEnd w:id="428"/>
        <w:bookmarkEnd w:id="429"/>
      </w:ins>
    </w:p>
    <w:p w:rsidR="00A52B1A" w:rsidRDefault="00A52B1A" w:rsidP="00A52B1A">
      <w:pPr>
        <w:pStyle w:val="Heading3"/>
        <w:rPr>
          <w:ins w:id="432" w:author="C1-200450" w:date="2020-03-02T10:43:00Z"/>
        </w:rPr>
      </w:pPr>
      <w:bookmarkStart w:id="433" w:name="_Toc510017342"/>
      <w:bookmarkStart w:id="434" w:name="_Toc34041523"/>
      <w:ins w:id="435" w:author="C1-200450" w:date="2020-03-02T10:49:00Z">
        <w:r>
          <w:t>A</w:t>
        </w:r>
      </w:ins>
      <w:ins w:id="436" w:author="C1-200450" w:date="2020-03-02T10:43:00Z">
        <w:r>
          <w:t>.2.2.1</w:t>
        </w:r>
        <w:r>
          <w:tab/>
          <w:t>General</w:t>
        </w:r>
        <w:bookmarkEnd w:id="433"/>
        <w:bookmarkEnd w:id="434"/>
      </w:ins>
    </w:p>
    <w:p w:rsidR="00A52B1A" w:rsidRDefault="00A52B1A" w:rsidP="00A52B1A">
      <w:pPr>
        <w:rPr>
          <w:ins w:id="437" w:author="C1-200450" w:date="2020-03-02T10:43:00Z"/>
        </w:rPr>
      </w:pPr>
      <w:ins w:id="438" w:author="C1-200450" w:date="2020-03-02T10:43:00Z">
        <w:r>
          <w:t>The HTTP proxy shall support proxy role defined in IETF RFC 2616 [5].</w:t>
        </w:r>
      </w:ins>
    </w:p>
    <w:p w:rsidR="00A52B1A" w:rsidRDefault="00A52B1A" w:rsidP="00A52B1A">
      <w:pPr>
        <w:pStyle w:val="Heading3"/>
        <w:rPr>
          <w:ins w:id="439" w:author="C1-200450" w:date="2020-03-02T10:43:00Z"/>
        </w:rPr>
      </w:pPr>
      <w:bookmarkStart w:id="440" w:name="_Toc510017343"/>
      <w:bookmarkStart w:id="441" w:name="_Toc34041524"/>
      <w:ins w:id="442" w:author="C1-200450" w:date="2020-03-02T10:49:00Z">
        <w:r>
          <w:t>A</w:t>
        </w:r>
      </w:ins>
      <w:ins w:id="443" w:author="C1-200450" w:date="2020-03-02T10:43:00Z">
        <w:r>
          <w:t>.2.2.2</w:t>
        </w:r>
        <w:r>
          <w:tab/>
          <w:t>HTTP request method from HTTP client in UE</w:t>
        </w:r>
        <w:bookmarkEnd w:id="440"/>
        <w:bookmarkEnd w:id="441"/>
      </w:ins>
    </w:p>
    <w:p w:rsidR="00A52B1A" w:rsidRDefault="00A52B1A" w:rsidP="00A52B1A">
      <w:pPr>
        <w:rPr>
          <w:ins w:id="444" w:author="C1-200450" w:date="2020-03-02T10:43:00Z"/>
        </w:rPr>
      </w:pPr>
      <w:ins w:id="445" w:author="C1-200450" w:date="2020-03-02T10:43:00Z">
        <w:r>
          <w:t>The HTTP proxy shall support the server role defined in IETF RFC 2616 [5], and in IETF RFC 2818 [</w:t>
        </w:r>
      </w:ins>
      <w:ins w:id="446" w:author="C1-200450" w:date="2020-03-02T10:45:00Z">
        <w:r>
          <w:t>12</w:t>
        </w:r>
      </w:ins>
      <w:ins w:id="447" w:author="C1-200450" w:date="2020-03-02T10:43:00Z">
        <w:r>
          <w:t>].</w:t>
        </w:r>
      </w:ins>
    </w:p>
    <w:p w:rsidR="00A52B1A" w:rsidRDefault="00A52B1A" w:rsidP="00A52B1A">
      <w:pPr>
        <w:rPr>
          <w:ins w:id="448" w:author="C1-200450" w:date="2020-03-02T10:43:00Z"/>
        </w:rPr>
      </w:pPr>
      <w:ins w:id="449" w:author="C1-200450" w:date="2020-03-02T10:43:00Z">
        <w:r>
          <w:t>The HTTP proxy shall support t</w:t>
        </w:r>
        <w:r w:rsidRPr="00875756">
          <w:t xml:space="preserve">ransport </w:t>
        </w:r>
        <w:r>
          <w:t>l</w:t>
        </w:r>
        <w:r w:rsidRPr="00875756">
          <w:t xml:space="preserve">ayer </w:t>
        </w:r>
        <w:r>
          <w:t>s</w:t>
        </w:r>
        <w:r w:rsidRPr="00875756">
          <w:t>ecurity (TLS)</w:t>
        </w:r>
        <w:r>
          <w:t xml:space="preserve"> as specified in 3GPP TS 33.434 [7].</w:t>
        </w:r>
      </w:ins>
    </w:p>
    <w:p w:rsidR="00A52B1A" w:rsidRDefault="00A52B1A" w:rsidP="00A52B1A">
      <w:pPr>
        <w:rPr>
          <w:ins w:id="450" w:author="C1-200450" w:date="2020-03-02T10:43:00Z"/>
        </w:rPr>
      </w:pPr>
      <w:ins w:id="451" w:author="C1-200450" w:date="2020-03-02T10:43:00Z">
        <w:r>
          <w:t>The HTTP proxy is configured with the following HTTP proxy parameters:</w:t>
        </w:r>
      </w:ins>
    </w:p>
    <w:p w:rsidR="00A52B1A" w:rsidRDefault="00A52B1A" w:rsidP="00A52B1A">
      <w:pPr>
        <w:pStyle w:val="B1"/>
        <w:rPr>
          <w:ins w:id="452" w:author="C1-200450" w:date="2020-03-02T10:43:00Z"/>
        </w:rPr>
      </w:pPr>
      <w:ins w:id="453" w:author="C1-200450" w:date="2020-03-02T10:43:00Z">
        <w:r>
          <w:t>a)</w:t>
        </w:r>
        <w:r>
          <w:tab/>
          <w:t>an FQDN of an HTTP proxy for UEs; and</w:t>
        </w:r>
      </w:ins>
    </w:p>
    <w:p w:rsidR="00A52B1A" w:rsidRDefault="00A52B1A" w:rsidP="00A52B1A">
      <w:pPr>
        <w:pStyle w:val="B1"/>
        <w:rPr>
          <w:ins w:id="454" w:author="C1-200450" w:date="2020-03-02T10:43:00Z"/>
        </w:rPr>
      </w:pPr>
      <w:ins w:id="455" w:author="C1-200450" w:date="2020-03-02T10:43:00Z">
        <w:r>
          <w:t>b)</w:t>
        </w:r>
        <w:r>
          <w:tab/>
          <w:t>a TCP port of an HTTP proxy for UEs.</w:t>
        </w:r>
      </w:ins>
    </w:p>
    <w:p w:rsidR="00A52B1A" w:rsidRDefault="00A52B1A" w:rsidP="00A52B1A">
      <w:pPr>
        <w:rPr>
          <w:ins w:id="456" w:author="C1-200450" w:date="2020-03-02T10:43:00Z"/>
        </w:rPr>
      </w:pPr>
      <w:ins w:id="457" w:author="C1-200450" w:date="2020-03-02T10:43:00Z">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ins>
    </w:p>
    <w:p w:rsidR="00A52B1A" w:rsidRDefault="00A52B1A" w:rsidP="00A52B1A">
      <w:pPr>
        <w:rPr>
          <w:ins w:id="458" w:author="C1-200450" w:date="2020-03-02T10:43:00Z"/>
        </w:rPr>
      </w:pPr>
      <w:ins w:id="459" w:author="C1-200450" w:date="2020-03-02T10:43:00Z">
        <w:r>
          <w:t>Upon reception of an HTTP request method via a TLS tunnel:</w:t>
        </w:r>
      </w:ins>
    </w:p>
    <w:p w:rsidR="00A52B1A" w:rsidRDefault="00A52B1A" w:rsidP="00A52B1A">
      <w:pPr>
        <w:pStyle w:val="B1"/>
        <w:rPr>
          <w:ins w:id="460" w:author="C1-200450" w:date="2020-03-02T10:43:00Z"/>
        </w:rPr>
      </w:pPr>
      <w:ins w:id="461" w:author="C1-200450" w:date="2020-03-02T10:43:00Z">
        <w:r>
          <w:t>a)</w:t>
        </w:r>
        <w:r>
          <w:tab/>
          <w:t>if the HTTP request method contains an X-3GPP-Asserted-Identity header field</w:t>
        </w:r>
        <w:r w:rsidRPr="00183AF9">
          <w:t xml:space="preserve"> as specified in 3GPP TS 24.109 </w:t>
        </w:r>
        <w:r>
          <w:t>[</w:t>
        </w:r>
      </w:ins>
      <w:ins w:id="462" w:author="C1-200450" w:date="2020-03-02T10:47:00Z">
        <w:r>
          <w:t>14</w:t>
        </w:r>
      </w:ins>
      <w:ins w:id="463" w:author="C1-200450" w:date="2020-03-02T10:43:00Z">
        <w:r>
          <w:t>], the HTTP proxy shall reject the HTTP request method with an HTTP 403 (Forbidden) response and shall not continue with the below steps;</w:t>
        </w:r>
      </w:ins>
    </w:p>
    <w:p w:rsidR="00A52B1A" w:rsidRDefault="00A52B1A" w:rsidP="00A52B1A">
      <w:pPr>
        <w:pStyle w:val="B1"/>
        <w:rPr>
          <w:ins w:id="464" w:author="C1-200450" w:date="2020-03-02T10:43:00Z"/>
        </w:rPr>
      </w:pPr>
      <w:ins w:id="465" w:author="C1-200450" w:date="2020-03-02T10:43:00Z">
        <w:r>
          <w:t>b)</w:t>
        </w:r>
        <w:r>
          <w:tab/>
          <w:t>if the HTTP request method contains a Request-URI identifying a resource in a partner's VAL service provider, the HTTP proxy shall forward the HTTP request method according to the Request-URI; and</w:t>
        </w:r>
      </w:ins>
    </w:p>
    <w:p w:rsidR="00A52B1A" w:rsidRPr="00F37F3E" w:rsidRDefault="00A52B1A" w:rsidP="00A52B1A">
      <w:pPr>
        <w:pStyle w:val="B1"/>
        <w:rPr>
          <w:ins w:id="466" w:author="C1-200450" w:date="2020-03-02T10:43:00Z"/>
        </w:rPr>
      </w:pPr>
      <w:ins w:id="467" w:author="C1-200450" w:date="2020-03-02T10:43:00Z">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ins>
    </w:p>
    <w:p w:rsidR="00A52B1A" w:rsidRDefault="00A52B1A" w:rsidP="00A52B1A">
      <w:pPr>
        <w:pStyle w:val="Heading3"/>
        <w:rPr>
          <w:ins w:id="468" w:author="C1-200450" w:date="2020-03-02T10:43:00Z"/>
        </w:rPr>
      </w:pPr>
      <w:bookmarkStart w:id="469" w:name="_Toc510017344"/>
      <w:bookmarkStart w:id="470" w:name="_Toc34041525"/>
      <w:ins w:id="471" w:author="C1-200450" w:date="2020-03-02T10:49:00Z">
        <w:r>
          <w:t>A</w:t>
        </w:r>
      </w:ins>
      <w:ins w:id="472" w:author="C1-200450" w:date="2020-03-02T10:43:00Z">
        <w:r>
          <w:t>.2.2.3</w:t>
        </w:r>
        <w:r>
          <w:tab/>
          <w:t>HTTP request method from HTTP client in network entity within trust domain</w:t>
        </w:r>
        <w:bookmarkEnd w:id="469"/>
        <w:bookmarkEnd w:id="470"/>
      </w:ins>
    </w:p>
    <w:p w:rsidR="00A52B1A" w:rsidRDefault="00A52B1A" w:rsidP="00A52B1A">
      <w:pPr>
        <w:rPr>
          <w:ins w:id="473" w:author="C1-200450" w:date="2020-03-02T10:43:00Z"/>
        </w:rPr>
      </w:pPr>
      <w:ins w:id="474" w:author="C1-200450" w:date="2020-03-02T10:43:00Z">
        <w:r>
          <w:t>The HTTP proxy is configured with the following parameters:</w:t>
        </w:r>
      </w:ins>
    </w:p>
    <w:p w:rsidR="00A52B1A" w:rsidRDefault="00A52B1A" w:rsidP="00A52B1A">
      <w:pPr>
        <w:pStyle w:val="B1"/>
        <w:rPr>
          <w:ins w:id="475" w:author="C1-200450" w:date="2020-03-02T10:43:00Z"/>
        </w:rPr>
      </w:pPr>
      <w:ins w:id="476" w:author="C1-200450" w:date="2020-03-02T10:43:00Z">
        <w:r>
          <w:t>a)</w:t>
        </w:r>
        <w:r>
          <w:tab/>
          <w:t>a FQDN of an HTTP proxy for trusted entities; and</w:t>
        </w:r>
      </w:ins>
    </w:p>
    <w:p w:rsidR="00A52B1A" w:rsidRDefault="00A52B1A" w:rsidP="00A52B1A">
      <w:pPr>
        <w:pStyle w:val="B1"/>
        <w:rPr>
          <w:ins w:id="477" w:author="C1-200450" w:date="2020-03-02T10:43:00Z"/>
        </w:rPr>
      </w:pPr>
      <w:ins w:id="478" w:author="C1-200450" w:date="2020-03-02T10:43:00Z">
        <w:r>
          <w:t>b)</w:t>
        </w:r>
        <w:r>
          <w:tab/>
          <w:t>a TCP port of an HTTP proxy for trusted entities.</w:t>
        </w:r>
      </w:ins>
    </w:p>
    <w:p w:rsidR="00A52B1A" w:rsidRDefault="00A52B1A" w:rsidP="00A52B1A">
      <w:pPr>
        <w:rPr>
          <w:ins w:id="479" w:author="C1-200450" w:date="2020-03-02T10:43:00Z"/>
        </w:rPr>
      </w:pPr>
      <w:ins w:id="480" w:author="C1-200450" w:date="2020-03-02T10:43:00Z">
        <w:r>
          <w:t>Upon receiving an HTTP request method via a TCP connection established on the FQDN of HTTP proxy for UEs and the TCP port of HTTP proxy for UEs, if the TCP connection is between network elements within trusted domain as specified in 3GPP TS 33.434 [7], then:</w:t>
        </w:r>
      </w:ins>
    </w:p>
    <w:p w:rsidR="00A52B1A" w:rsidRDefault="00A52B1A" w:rsidP="00A52B1A">
      <w:pPr>
        <w:pStyle w:val="B1"/>
        <w:rPr>
          <w:ins w:id="481" w:author="C1-200450" w:date="2020-03-02T10:43:00Z"/>
        </w:rPr>
      </w:pPr>
      <w:ins w:id="482" w:author="C1-200450" w:date="2020-03-02T10:43:00Z">
        <w:r>
          <w:t>a)</w:t>
        </w:r>
        <w:r>
          <w:tab/>
          <w:t>if the HTTP request method contains a Request-URI identifying a resource in a partner's VAL service provider, the HTTP proxy shall forward the HTTP request method according to the Request-URI; and</w:t>
        </w:r>
      </w:ins>
    </w:p>
    <w:p w:rsidR="00A52B1A" w:rsidRPr="00F37F3E" w:rsidRDefault="00A52B1A" w:rsidP="00A52B1A">
      <w:pPr>
        <w:pStyle w:val="B1"/>
        <w:rPr>
          <w:ins w:id="483" w:author="C1-200450" w:date="2020-03-02T10:43:00Z"/>
        </w:rPr>
      </w:pPr>
      <w:ins w:id="484" w:author="C1-200450" w:date="2020-03-02T10:43:00Z">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ins>
    </w:p>
    <w:p w:rsidR="00A52B1A" w:rsidRDefault="00A52B1A" w:rsidP="00A52B1A">
      <w:pPr>
        <w:pStyle w:val="Heading2"/>
        <w:rPr>
          <w:ins w:id="485" w:author="C1-200450" w:date="2020-03-02T10:43:00Z"/>
        </w:rPr>
      </w:pPr>
      <w:bookmarkStart w:id="486" w:name="_Toc510017345"/>
      <w:bookmarkStart w:id="487" w:name="_Toc34041526"/>
      <w:ins w:id="488" w:author="C1-200450" w:date="2020-03-02T10:49:00Z">
        <w:r>
          <w:t>A</w:t>
        </w:r>
      </w:ins>
      <w:ins w:id="489" w:author="C1-200450" w:date="2020-03-02T10:43:00Z">
        <w:r>
          <w:t>.2.3</w:t>
        </w:r>
        <w:r>
          <w:tab/>
          <w:t>HTTP server</w:t>
        </w:r>
        <w:bookmarkEnd w:id="486"/>
        <w:bookmarkEnd w:id="487"/>
      </w:ins>
    </w:p>
    <w:p w:rsidR="00A52B1A" w:rsidRDefault="00A52B1A" w:rsidP="00A52B1A">
      <w:pPr>
        <w:rPr>
          <w:ins w:id="490" w:author="C1-200450" w:date="2020-03-02T10:43:00Z"/>
        </w:rPr>
      </w:pPr>
      <w:ins w:id="491" w:author="C1-200450" w:date="2020-03-02T10:43:00Z">
        <w:r>
          <w:t>The HTTP server shall support the server role defined in IETF RFC 2616 [5].</w:t>
        </w:r>
      </w:ins>
    </w:p>
    <w:p w:rsidR="00A52B1A" w:rsidRDefault="00A52B1A" w:rsidP="00A52B1A">
      <w:pPr>
        <w:rPr>
          <w:ins w:id="492" w:author="C1-200450" w:date="2020-03-02T10:43:00Z"/>
        </w:rPr>
      </w:pPr>
      <w:ins w:id="493" w:author="C1-200450" w:date="2020-03-02T10:43:00Z">
        <w:r>
          <w:t>Upon reception of an HTTP request:</w:t>
        </w:r>
      </w:ins>
    </w:p>
    <w:p w:rsidR="00A52B1A" w:rsidRDefault="00A52B1A" w:rsidP="00A52B1A">
      <w:pPr>
        <w:pStyle w:val="B1"/>
        <w:rPr>
          <w:ins w:id="494" w:author="C1-200450" w:date="2020-03-02T10:43:00Z"/>
        </w:rPr>
      </w:pPr>
      <w:ins w:id="495" w:author="C1-200450" w:date="2020-03-02T10:43:00Z">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ins>
      <w:ins w:id="496" w:author="C1-200450" w:date="2020-03-02T10:46:00Z">
        <w:r>
          <w:t>13</w:t>
        </w:r>
      </w:ins>
      <w:ins w:id="497" w:author="C1-200450" w:date="2020-03-02T10:43:00Z">
        <w:r>
          <w:t>] and the received HTTP request does not contain an X-3GPP-Asserted-Identity header field as specified in 3GPP TS 24.109 [</w:t>
        </w:r>
      </w:ins>
      <w:ins w:id="498" w:author="C1-200450" w:date="2020-03-02T10:47:00Z">
        <w:r>
          <w:t>14</w:t>
        </w:r>
      </w:ins>
      <w:ins w:id="499" w:author="C1-200450" w:date="2020-03-02T10:43:00Z">
        <w:r>
          <w:t>], the HTTP server shall reject the request with HTTP 403 (Forbidden) response;</w:t>
        </w:r>
      </w:ins>
    </w:p>
    <w:p w:rsidR="00A52B1A" w:rsidRDefault="00A52B1A" w:rsidP="00A52B1A">
      <w:pPr>
        <w:pStyle w:val="B1"/>
        <w:rPr>
          <w:ins w:id="500" w:author="C1-200450" w:date="2020-03-02T10:43:00Z"/>
        </w:rPr>
      </w:pPr>
      <w:ins w:id="501" w:author="C1-200450" w:date="2020-03-02T10:43:00Z">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ins>
      <w:ins w:id="502" w:author="C1-200450" w:date="2020-03-02T10:46:00Z">
        <w:r>
          <w:t>13</w:t>
        </w:r>
      </w:ins>
      <w:ins w:id="503" w:author="C1-200450" w:date="2020-03-02T10:43:00Z">
        <w:r>
          <w:t>];</w:t>
        </w:r>
      </w:ins>
    </w:p>
    <w:p w:rsidR="00A52B1A" w:rsidRDefault="00A52B1A" w:rsidP="00A52B1A">
      <w:pPr>
        <w:pStyle w:val="B2"/>
        <w:rPr>
          <w:ins w:id="504" w:author="C1-200450" w:date="2020-03-02T10:43:00Z"/>
        </w:rPr>
      </w:pPr>
      <w:ins w:id="505" w:author="C1-200450" w:date="2020-03-02T10:43:00Z">
        <w:r>
          <w:t>a)</w:t>
        </w:r>
        <w:r>
          <w:tab/>
          <w:t xml:space="preserve">the HTTP server shall validate the bearer access token as specified </w:t>
        </w:r>
        <w:r w:rsidRPr="00295D7C">
          <w:t xml:space="preserve">in </w:t>
        </w:r>
        <w:r>
          <w:t>IETF </w:t>
        </w:r>
        <w:r w:rsidRPr="00295D7C">
          <w:t>RFC</w:t>
        </w:r>
        <w:r>
          <w:t> </w:t>
        </w:r>
        <w:r w:rsidRPr="00295D7C">
          <w:t>6750</w:t>
        </w:r>
        <w:r>
          <w:t> [</w:t>
        </w:r>
      </w:ins>
      <w:ins w:id="506" w:author="C1-200450" w:date="2020-03-02T10:46:00Z">
        <w:r>
          <w:t>13</w:t>
        </w:r>
      </w:ins>
      <w:ins w:id="507" w:author="C1-200450" w:date="2020-03-02T10:43:00Z">
        <w:r>
          <w:t>]; and</w:t>
        </w:r>
      </w:ins>
    </w:p>
    <w:p w:rsidR="00A52B1A" w:rsidRDefault="00A52B1A" w:rsidP="00A52B1A">
      <w:pPr>
        <w:pStyle w:val="B2"/>
        <w:rPr>
          <w:ins w:id="508" w:author="C1-200450" w:date="2020-03-02T10:43:00Z"/>
        </w:rPr>
      </w:pPr>
      <w:ins w:id="509" w:author="C1-200450" w:date="2020-03-02T10:43:00Z">
        <w:r>
          <w:t>b)</w:t>
        </w:r>
        <w:r>
          <w:tab/>
          <w:t>the HTTP server shall consider the VAL service ID derived from the bearer access token as the identity of the sender of the HTTP request; and</w:t>
        </w:r>
      </w:ins>
    </w:p>
    <w:p w:rsidR="00A52B1A" w:rsidRPr="00AD7D61" w:rsidRDefault="00A52B1A" w:rsidP="00A52B1A">
      <w:pPr>
        <w:pStyle w:val="B1"/>
        <w:pPrChange w:id="510" w:author="C1-200450" w:date="2020-03-02T10:43:00Z">
          <w:pPr>
            <w:pStyle w:val="EditorsNote"/>
          </w:pPr>
        </w:pPrChange>
      </w:pPr>
      <w:ins w:id="511" w:author="C1-200450" w:date="2020-03-02T10:43:00Z">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ins>
      <w:ins w:id="512" w:author="C1-200450" w:date="2020-03-02T10:46:00Z">
        <w:r>
          <w:t>13</w:t>
        </w:r>
      </w:ins>
      <w:ins w:id="513" w:author="C1-200450" w:date="2020-03-02T10:43:00Z">
        <w:r>
          <w:t>] and the received HTTP request contains an X-3GPP-Asserted-Identity header field as specified in 3GPP TS 24.109 [</w:t>
        </w:r>
      </w:ins>
      <w:ins w:id="514" w:author="C1-200450" w:date="2020-03-02T10:47:00Z">
        <w:r>
          <w:t>14</w:t>
        </w:r>
      </w:ins>
      <w:ins w:id="515" w:author="C1-200450" w:date="2020-03-02T10:43:00Z">
        <w:r>
          <w:t>], the HTTP server shall consider the URI in the X-3GPP-Asserted-Identity header field as the identity of the sender of the HTTP request.</w:t>
        </w:r>
      </w:ins>
    </w:p>
    <w:p w:rsidR="00054A22" w:rsidRPr="00390A88" w:rsidRDefault="00D6701A" w:rsidP="00305B25">
      <w:pPr>
        <w:pStyle w:val="Heading8"/>
      </w:pPr>
      <w:bookmarkStart w:id="516" w:name="_Toc24947850"/>
      <w:r>
        <w:br w:type="page"/>
      </w:r>
      <w:bookmarkStart w:id="517" w:name="_Toc34041527"/>
      <w:r w:rsidR="00080512" w:rsidRPr="00390A88">
        <w:lastRenderedPageBreak/>
        <w:t xml:space="preserve">Annex </w:t>
      </w:r>
      <w:ins w:id="518" w:author="C1-200450" w:date="2020-03-02T10:44:00Z">
        <w:r w:rsidR="00A52B1A">
          <w:t>B</w:t>
        </w:r>
      </w:ins>
      <w:del w:id="519" w:author="C1-200450" w:date="2020-03-02T10:44:00Z">
        <w:r w:rsidDel="00A52B1A">
          <w:delText>A</w:delText>
        </w:r>
      </w:del>
      <w:r w:rsidR="00080512" w:rsidRPr="00390A88">
        <w:t xml:space="preserve"> (informative):</w:t>
      </w:r>
      <w:r w:rsidR="00080512" w:rsidRPr="00390A88">
        <w:br/>
        <w:t>Change history</w:t>
      </w:r>
      <w:bookmarkStart w:id="520" w:name="historyclause"/>
      <w:bookmarkEnd w:id="516"/>
      <w:bookmarkEnd w:id="517"/>
      <w:bookmarkEnd w:id="5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Change w:id="521">
          <w:tblGrid>
            <w:gridCol w:w="800"/>
            <w:gridCol w:w="800"/>
            <w:gridCol w:w="1094"/>
            <w:gridCol w:w="425"/>
            <w:gridCol w:w="425"/>
            <w:gridCol w:w="425"/>
            <w:gridCol w:w="4962"/>
            <w:gridCol w:w="708"/>
          </w:tblGrid>
        </w:tblGridChange>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6A5B0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22" w:author="Rapporteur_Intel_Vivek_Gupta" w:date="2020-03-02T11:2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523" w:author="Rapporteur_Intel_Vivek_Gupta" w:date="2020-03-02T11:21:00Z">
              <w:tcPr>
                <w:tcW w:w="800" w:type="dxa"/>
                <w:shd w:val="pct10" w:color="auto" w:fill="FFFFFF"/>
              </w:tcPr>
            </w:tcPrChange>
          </w:tcPr>
          <w:p w:rsidR="003C3971" w:rsidRPr="00390A88" w:rsidRDefault="003C3971" w:rsidP="00C72833">
            <w:pPr>
              <w:pStyle w:val="TAL"/>
              <w:rPr>
                <w:b/>
                <w:sz w:val="16"/>
              </w:rPr>
            </w:pPr>
            <w:r w:rsidRPr="00390A88">
              <w:rPr>
                <w:b/>
                <w:sz w:val="16"/>
              </w:rPr>
              <w:t>Date</w:t>
            </w:r>
          </w:p>
        </w:tc>
        <w:tc>
          <w:tcPr>
            <w:tcW w:w="910" w:type="dxa"/>
            <w:shd w:val="pct10" w:color="auto" w:fill="FFFFFF"/>
            <w:tcPrChange w:id="524" w:author="Rapporteur_Intel_Vivek_Gupta" w:date="2020-03-02T11:21:00Z">
              <w:tcPr>
                <w:tcW w:w="800" w:type="dxa"/>
                <w:shd w:val="pct10" w:color="auto" w:fill="FFFFFF"/>
              </w:tcPr>
            </w:tcPrChange>
          </w:tcPr>
          <w:p w:rsidR="003C3971" w:rsidRPr="00390A88" w:rsidRDefault="00DF2B1F" w:rsidP="00C72833">
            <w:pPr>
              <w:pStyle w:val="TAL"/>
              <w:rPr>
                <w:b/>
                <w:sz w:val="16"/>
              </w:rPr>
            </w:pPr>
            <w:r w:rsidRPr="00390A88">
              <w:rPr>
                <w:b/>
                <w:sz w:val="16"/>
              </w:rPr>
              <w:t>Meeting</w:t>
            </w:r>
          </w:p>
        </w:tc>
        <w:tc>
          <w:tcPr>
            <w:tcW w:w="984" w:type="dxa"/>
            <w:shd w:val="pct10" w:color="auto" w:fill="FFFFFF"/>
            <w:tcPrChange w:id="525" w:author="Rapporteur_Intel_Vivek_Gupta" w:date="2020-03-02T11:21:00Z">
              <w:tcPr>
                <w:tcW w:w="1094" w:type="dxa"/>
                <w:shd w:val="pct10" w:color="auto" w:fill="FFFFFF"/>
              </w:tcPr>
            </w:tcPrChange>
          </w:tcPr>
          <w:p w:rsidR="003C3971" w:rsidRPr="00390A88" w:rsidRDefault="003C3971" w:rsidP="00DF2B1F">
            <w:pPr>
              <w:pStyle w:val="TAL"/>
              <w:rPr>
                <w:b/>
                <w:sz w:val="16"/>
              </w:rPr>
            </w:pPr>
            <w:r w:rsidRPr="00390A88">
              <w:rPr>
                <w:b/>
                <w:sz w:val="16"/>
              </w:rPr>
              <w:t>TDoc</w:t>
            </w:r>
          </w:p>
        </w:tc>
        <w:tc>
          <w:tcPr>
            <w:tcW w:w="425" w:type="dxa"/>
            <w:shd w:val="pct10" w:color="auto" w:fill="FFFFFF"/>
            <w:tcPrChange w:id="526" w:author="Rapporteur_Intel_Vivek_Gupta" w:date="2020-03-02T11:21:00Z">
              <w:tcPr>
                <w:tcW w:w="425" w:type="dxa"/>
                <w:shd w:val="pct10" w:color="auto" w:fill="FFFFFF"/>
              </w:tcPr>
            </w:tcPrChange>
          </w:tcPr>
          <w:p w:rsidR="003C3971" w:rsidRPr="00390A88" w:rsidRDefault="003C3971" w:rsidP="00C72833">
            <w:pPr>
              <w:pStyle w:val="TAL"/>
              <w:rPr>
                <w:b/>
                <w:sz w:val="16"/>
              </w:rPr>
            </w:pPr>
            <w:r w:rsidRPr="00390A88">
              <w:rPr>
                <w:b/>
                <w:sz w:val="16"/>
              </w:rPr>
              <w:t>CR</w:t>
            </w:r>
          </w:p>
        </w:tc>
        <w:tc>
          <w:tcPr>
            <w:tcW w:w="425" w:type="dxa"/>
            <w:shd w:val="pct10" w:color="auto" w:fill="FFFFFF"/>
            <w:tcPrChange w:id="527" w:author="Rapporteur_Intel_Vivek_Gupta" w:date="2020-03-02T11:21:00Z">
              <w:tcPr>
                <w:tcW w:w="425" w:type="dxa"/>
                <w:shd w:val="pct10" w:color="auto" w:fill="FFFFFF"/>
              </w:tcPr>
            </w:tcPrChange>
          </w:tcPr>
          <w:p w:rsidR="003C3971" w:rsidRPr="00390A88" w:rsidRDefault="003C3971" w:rsidP="00C72833">
            <w:pPr>
              <w:pStyle w:val="TAL"/>
              <w:rPr>
                <w:b/>
                <w:sz w:val="16"/>
              </w:rPr>
            </w:pPr>
            <w:r w:rsidRPr="00390A88">
              <w:rPr>
                <w:b/>
                <w:sz w:val="16"/>
              </w:rPr>
              <w:t>Rev</w:t>
            </w:r>
          </w:p>
        </w:tc>
        <w:tc>
          <w:tcPr>
            <w:tcW w:w="425" w:type="dxa"/>
            <w:shd w:val="pct10" w:color="auto" w:fill="FFFFFF"/>
            <w:tcPrChange w:id="528" w:author="Rapporteur_Intel_Vivek_Gupta" w:date="2020-03-02T11:21:00Z">
              <w:tcPr>
                <w:tcW w:w="425" w:type="dxa"/>
                <w:shd w:val="pct10" w:color="auto" w:fill="FFFFFF"/>
              </w:tcPr>
            </w:tcPrChange>
          </w:tcPr>
          <w:p w:rsidR="003C3971" w:rsidRPr="00390A88" w:rsidRDefault="003C3971" w:rsidP="00C72833">
            <w:pPr>
              <w:pStyle w:val="TAL"/>
              <w:rPr>
                <w:b/>
                <w:sz w:val="16"/>
              </w:rPr>
            </w:pPr>
            <w:r w:rsidRPr="00390A88">
              <w:rPr>
                <w:b/>
                <w:sz w:val="16"/>
              </w:rPr>
              <w:t>Cat</w:t>
            </w:r>
          </w:p>
        </w:tc>
        <w:tc>
          <w:tcPr>
            <w:tcW w:w="4962" w:type="dxa"/>
            <w:shd w:val="pct10" w:color="auto" w:fill="FFFFFF"/>
            <w:tcPrChange w:id="529" w:author="Rapporteur_Intel_Vivek_Gupta" w:date="2020-03-02T11:21:00Z">
              <w:tcPr>
                <w:tcW w:w="4962" w:type="dxa"/>
                <w:shd w:val="pct10" w:color="auto" w:fill="FFFFFF"/>
              </w:tcPr>
            </w:tcPrChange>
          </w:tcPr>
          <w:p w:rsidR="003C3971" w:rsidRPr="00390A88" w:rsidRDefault="003C3971" w:rsidP="00C72833">
            <w:pPr>
              <w:pStyle w:val="TAL"/>
              <w:rPr>
                <w:b/>
                <w:sz w:val="16"/>
              </w:rPr>
            </w:pPr>
            <w:r w:rsidRPr="00390A88">
              <w:rPr>
                <w:b/>
                <w:sz w:val="16"/>
              </w:rPr>
              <w:t>Subject/Comment</w:t>
            </w:r>
          </w:p>
        </w:tc>
        <w:tc>
          <w:tcPr>
            <w:tcW w:w="708" w:type="dxa"/>
            <w:shd w:val="pct10" w:color="auto" w:fill="FFFFFF"/>
            <w:tcPrChange w:id="530" w:author="Rapporteur_Intel_Vivek_Gupta" w:date="2020-03-02T11:21:00Z">
              <w:tcPr>
                <w:tcW w:w="708" w:type="dxa"/>
                <w:shd w:val="pct10" w:color="auto" w:fill="FFFFFF"/>
              </w:tcPr>
            </w:tcPrChange>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rsidTr="006A5B0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31" w:author="Rapporteur_Intel_Vivek_Gupta" w:date="2020-03-02T11:2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32" w:author="Rapporteur_Intel_Vivek_Gupta" w:date="2020-03-02T11:21:00Z">
              <w:tcPr>
                <w:tcW w:w="800" w:type="dxa"/>
                <w:shd w:val="solid" w:color="FFFFFF" w:fill="auto"/>
              </w:tcPr>
            </w:tcPrChange>
          </w:tcPr>
          <w:p w:rsidR="004E6212" w:rsidRPr="00390A88" w:rsidRDefault="004E6212" w:rsidP="004E6212">
            <w:pPr>
              <w:pStyle w:val="TAC"/>
              <w:rPr>
                <w:sz w:val="16"/>
                <w:szCs w:val="16"/>
              </w:rPr>
            </w:pPr>
            <w:r>
              <w:rPr>
                <w:sz w:val="16"/>
                <w:szCs w:val="16"/>
              </w:rPr>
              <w:t>2019-10</w:t>
            </w:r>
          </w:p>
        </w:tc>
        <w:tc>
          <w:tcPr>
            <w:tcW w:w="910" w:type="dxa"/>
            <w:shd w:val="solid" w:color="FFFFFF" w:fill="auto"/>
            <w:tcPrChange w:id="533" w:author="Rapporteur_Intel_Vivek_Gupta" w:date="2020-03-02T11:21:00Z">
              <w:tcPr>
                <w:tcW w:w="800" w:type="dxa"/>
                <w:shd w:val="solid" w:color="FFFFFF" w:fill="auto"/>
              </w:tcPr>
            </w:tcPrChange>
          </w:tcPr>
          <w:p w:rsidR="004E6212" w:rsidRPr="00390A88" w:rsidRDefault="004E6212" w:rsidP="004E6212">
            <w:pPr>
              <w:pStyle w:val="TAC"/>
              <w:rPr>
                <w:sz w:val="16"/>
                <w:szCs w:val="16"/>
              </w:rPr>
            </w:pPr>
            <w:r>
              <w:rPr>
                <w:sz w:val="16"/>
                <w:szCs w:val="16"/>
              </w:rPr>
              <w:t>CT1#120</w:t>
            </w:r>
          </w:p>
        </w:tc>
        <w:tc>
          <w:tcPr>
            <w:tcW w:w="984" w:type="dxa"/>
            <w:shd w:val="solid" w:color="FFFFFF" w:fill="auto"/>
            <w:tcPrChange w:id="534" w:author="Rapporteur_Intel_Vivek_Gupta" w:date="2020-03-02T11:21:00Z">
              <w:tcPr>
                <w:tcW w:w="1094" w:type="dxa"/>
                <w:shd w:val="solid" w:color="FFFFFF" w:fill="auto"/>
              </w:tcPr>
            </w:tcPrChange>
          </w:tcPr>
          <w:p w:rsidR="004E6212" w:rsidRPr="00390A88" w:rsidRDefault="004E6212" w:rsidP="004E6212">
            <w:pPr>
              <w:pStyle w:val="TAC"/>
              <w:rPr>
                <w:sz w:val="16"/>
                <w:szCs w:val="16"/>
              </w:rPr>
            </w:pPr>
            <w:r>
              <w:rPr>
                <w:sz w:val="16"/>
                <w:szCs w:val="16"/>
              </w:rPr>
              <w:t>C1-196093</w:t>
            </w:r>
          </w:p>
        </w:tc>
        <w:tc>
          <w:tcPr>
            <w:tcW w:w="425" w:type="dxa"/>
            <w:shd w:val="solid" w:color="FFFFFF" w:fill="auto"/>
            <w:tcPrChange w:id="535" w:author="Rapporteur_Intel_Vivek_Gupta" w:date="2020-03-02T11:21:00Z">
              <w:tcPr>
                <w:tcW w:w="425" w:type="dxa"/>
                <w:shd w:val="solid" w:color="FFFFFF" w:fill="auto"/>
              </w:tcPr>
            </w:tcPrChange>
          </w:tcPr>
          <w:p w:rsidR="004E6212" w:rsidRPr="00390A88" w:rsidRDefault="004E6212" w:rsidP="004E6212">
            <w:pPr>
              <w:pStyle w:val="TAL"/>
              <w:rPr>
                <w:sz w:val="16"/>
                <w:szCs w:val="16"/>
              </w:rPr>
            </w:pPr>
          </w:p>
        </w:tc>
        <w:tc>
          <w:tcPr>
            <w:tcW w:w="425" w:type="dxa"/>
            <w:shd w:val="solid" w:color="FFFFFF" w:fill="auto"/>
            <w:tcPrChange w:id="536" w:author="Rapporteur_Intel_Vivek_Gupta" w:date="2020-03-02T11:21:00Z">
              <w:tcPr>
                <w:tcW w:w="425" w:type="dxa"/>
                <w:shd w:val="solid" w:color="FFFFFF" w:fill="auto"/>
              </w:tcPr>
            </w:tcPrChange>
          </w:tcPr>
          <w:p w:rsidR="004E6212" w:rsidRPr="00390A88" w:rsidRDefault="004E6212" w:rsidP="004E6212">
            <w:pPr>
              <w:pStyle w:val="TAR"/>
              <w:rPr>
                <w:sz w:val="16"/>
                <w:szCs w:val="16"/>
              </w:rPr>
            </w:pPr>
          </w:p>
        </w:tc>
        <w:tc>
          <w:tcPr>
            <w:tcW w:w="425" w:type="dxa"/>
            <w:shd w:val="solid" w:color="FFFFFF" w:fill="auto"/>
            <w:tcPrChange w:id="537" w:author="Rapporteur_Intel_Vivek_Gupta" w:date="2020-03-02T11:21:00Z">
              <w:tcPr>
                <w:tcW w:w="425" w:type="dxa"/>
                <w:shd w:val="solid" w:color="FFFFFF" w:fill="auto"/>
              </w:tcPr>
            </w:tcPrChange>
          </w:tcPr>
          <w:p w:rsidR="004E6212" w:rsidRPr="00390A88" w:rsidRDefault="004E6212" w:rsidP="004E6212">
            <w:pPr>
              <w:pStyle w:val="TAC"/>
              <w:rPr>
                <w:sz w:val="16"/>
                <w:szCs w:val="16"/>
              </w:rPr>
            </w:pPr>
          </w:p>
        </w:tc>
        <w:tc>
          <w:tcPr>
            <w:tcW w:w="4962" w:type="dxa"/>
            <w:shd w:val="solid" w:color="FFFFFF" w:fill="auto"/>
            <w:tcPrChange w:id="538" w:author="Rapporteur_Intel_Vivek_Gupta" w:date="2020-03-02T11:21:00Z">
              <w:tcPr>
                <w:tcW w:w="4962" w:type="dxa"/>
                <w:shd w:val="solid" w:color="FFFFFF" w:fill="auto"/>
              </w:tcPr>
            </w:tcPrChange>
          </w:tcPr>
          <w:p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Change w:id="539" w:author="Rapporteur_Intel_Vivek_Gupta" w:date="2020-03-02T11:21:00Z">
              <w:tcPr>
                <w:tcW w:w="708" w:type="dxa"/>
                <w:shd w:val="solid" w:color="FFFFFF" w:fill="auto"/>
              </w:tcPr>
            </w:tcPrChange>
          </w:tcPr>
          <w:p w:rsidR="004E6212" w:rsidRPr="00390A88" w:rsidRDefault="004E6212" w:rsidP="004E6212">
            <w:pPr>
              <w:pStyle w:val="TAC"/>
              <w:rPr>
                <w:sz w:val="16"/>
                <w:szCs w:val="16"/>
              </w:rPr>
            </w:pPr>
            <w:r>
              <w:rPr>
                <w:sz w:val="16"/>
                <w:szCs w:val="16"/>
              </w:rPr>
              <w:t>0.0.0</w:t>
            </w:r>
          </w:p>
        </w:tc>
      </w:tr>
      <w:tr w:rsidR="004E6212" w:rsidRPr="00390A88" w:rsidTr="006A5B0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40" w:author="Rapporteur_Intel_Vivek_Gupta" w:date="2020-03-02T11:2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41" w:author="Rapporteur_Intel_Vivek_Gupta" w:date="2020-03-02T11:21:00Z">
              <w:tcPr>
                <w:tcW w:w="800" w:type="dxa"/>
                <w:shd w:val="solid" w:color="FFFFFF" w:fill="auto"/>
              </w:tcPr>
            </w:tcPrChange>
          </w:tcPr>
          <w:p w:rsidR="004E6212" w:rsidRDefault="004E6212" w:rsidP="004E6212">
            <w:pPr>
              <w:pStyle w:val="TAC"/>
              <w:rPr>
                <w:sz w:val="16"/>
                <w:szCs w:val="16"/>
              </w:rPr>
            </w:pPr>
            <w:r>
              <w:rPr>
                <w:sz w:val="16"/>
                <w:szCs w:val="16"/>
              </w:rPr>
              <w:t>2019-10</w:t>
            </w:r>
          </w:p>
        </w:tc>
        <w:tc>
          <w:tcPr>
            <w:tcW w:w="910" w:type="dxa"/>
            <w:shd w:val="solid" w:color="FFFFFF" w:fill="auto"/>
            <w:tcPrChange w:id="542" w:author="Rapporteur_Intel_Vivek_Gupta" w:date="2020-03-02T11:21:00Z">
              <w:tcPr>
                <w:tcW w:w="800" w:type="dxa"/>
                <w:shd w:val="solid" w:color="FFFFFF" w:fill="auto"/>
              </w:tcPr>
            </w:tcPrChange>
          </w:tcPr>
          <w:p w:rsidR="004E6212" w:rsidRDefault="004E6212" w:rsidP="004E6212">
            <w:pPr>
              <w:pStyle w:val="TAC"/>
              <w:rPr>
                <w:sz w:val="16"/>
                <w:szCs w:val="16"/>
              </w:rPr>
            </w:pPr>
            <w:r>
              <w:rPr>
                <w:sz w:val="16"/>
                <w:szCs w:val="16"/>
              </w:rPr>
              <w:t>CT1#120</w:t>
            </w:r>
          </w:p>
        </w:tc>
        <w:tc>
          <w:tcPr>
            <w:tcW w:w="984" w:type="dxa"/>
            <w:shd w:val="solid" w:color="FFFFFF" w:fill="auto"/>
            <w:tcPrChange w:id="543" w:author="Rapporteur_Intel_Vivek_Gupta" w:date="2020-03-02T11:21:00Z">
              <w:tcPr>
                <w:tcW w:w="1094" w:type="dxa"/>
                <w:shd w:val="solid" w:color="FFFFFF" w:fill="auto"/>
              </w:tcPr>
            </w:tcPrChange>
          </w:tcPr>
          <w:p w:rsidR="004E6212" w:rsidRDefault="004E6212" w:rsidP="004E6212">
            <w:pPr>
              <w:pStyle w:val="TAC"/>
              <w:rPr>
                <w:sz w:val="16"/>
                <w:szCs w:val="16"/>
              </w:rPr>
            </w:pPr>
          </w:p>
        </w:tc>
        <w:tc>
          <w:tcPr>
            <w:tcW w:w="425" w:type="dxa"/>
            <w:shd w:val="solid" w:color="FFFFFF" w:fill="auto"/>
            <w:tcPrChange w:id="544" w:author="Rapporteur_Intel_Vivek_Gupta" w:date="2020-03-02T11:21:00Z">
              <w:tcPr>
                <w:tcW w:w="425" w:type="dxa"/>
                <w:shd w:val="solid" w:color="FFFFFF" w:fill="auto"/>
              </w:tcPr>
            </w:tcPrChange>
          </w:tcPr>
          <w:p w:rsidR="004E6212" w:rsidRPr="00390A88" w:rsidRDefault="004E6212" w:rsidP="004E6212">
            <w:pPr>
              <w:pStyle w:val="TAL"/>
              <w:rPr>
                <w:sz w:val="16"/>
                <w:szCs w:val="16"/>
              </w:rPr>
            </w:pPr>
          </w:p>
        </w:tc>
        <w:tc>
          <w:tcPr>
            <w:tcW w:w="425" w:type="dxa"/>
            <w:shd w:val="solid" w:color="FFFFFF" w:fill="auto"/>
            <w:tcPrChange w:id="545" w:author="Rapporteur_Intel_Vivek_Gupta" w:date="2020-03-02T11:21:00Z">
              <w:tcPr>
                <w:tcW w:w="425" w:type="dxa"/>
                <w:shd w:val="solid" w:color="FFFFFF" w:fill="auto"/>
              </w:tcPr>
            </w:tcPrChange>
          </w:tcPr>
          <w:p w:rsidR="004E6212" w:rsidRPr="00390A88" w:rsidRDefault="004E6212" w:rsidP="004E6212">
            <w:pPr>
              <w:pStyle w:val="TAR"/>
              <w:rPr>
                <w:sz w:val="16"/>
                <w:szCs w:val="16"/>
              </w:rPr>
            </w:pPr>
          </w:p>
        </w:tc>
        <w:tc>
          <w:tcPr>
            <w:tcW w:w="425" w:type="dxa"/>
            <w:shd w:val="solid" w:color="FFFFFF" w:fill="auto"/>
            <w:tcPrChange w:id="546" w:author="Rapporteur_Intel_Vivek_Gupta" w:date="2020-03-02T11:21:00Z">
              <w:tcPr>
                <w:tcW w:w="425" w:type="dxa"/>
                <w:shd w:val="solid" w:color="FFFFFF" w:fill="auto"/>
              </w:tcPr>
            </w:tcPrChange>
          </w:tcPr>
          <w:p w:rsidR="004E6212" w:rsidRPr="00390A88" w:rsidRDefault="004E6212" w:rsidP="004E6212">
            <w:pPr>
              <w:pStyle w:val="TAC"/>
              <w:rPr>
                <w:sz w:val="16"/>
                <w:szCs w:val="16"/>
              </w:rPr>
            </w:pPr>
          </w:p>
        </w:tc>
        <w:tc>
          <w:tcPr>
            <w:tcW w:w="4962" w:type="dxa"/>
            <w:shd w:val="solid" w:color="FFFFFF" w:fill="auto"/>
            <w:tcPrChange w:id="547" w:author="Rapporteur_Intel_Vivek_Gupta" w:date="2020-03-02T11:21:00Z">
              <w:tcPr>
                <w:tcW w:w="4962" w:type="dxa"/>
                <w:shd w:val="solid" w:color="FFFFFF" w:fill="auto"/>
              </w:tcPr>
            </w:tcPrChange>
          </w:tcPr>
          <w:p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Change w:id="548" w:author="Rapporteur_Intel_Vivek_Gupta" w:date="2020-03-02T11:21:00Z">
              <w:tcPr>
                <w:tcW w:w="708" w:type="dxa"/>
                <w:shd w:val="solid" w:color="FFFFFF" w:fill="auto"/>
              </w:tcPr>
            </w:tcPrChange>
          </w:tcPr>
          <w:p w:rsidR="004E6212" w:rsidRDefault="004E6212" w:rsidP="004E6212">
            <w:pPr>
              <w:pStyle w:val="TAC"/>
              <w:rPr>
                <w:sz w:val="16"/>
                <w:szCs w:val="16"/>
              </w:rPr>
            </w:pPr>
            <w:r>
              <w:rPr>
                <w:sz w:val="16"/>
                <w:szCs w:val="16"/>
              </w:rPr>
              <w:t>0.1.0</w:t>
            </w:r>
          </w:p>
        </w:tc>
      </w:tr>
      <w:tr w:rsidR="00B12784" w:rsidRPr="00390A88" w:rsidTr="006A5B0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49" w:author="Rapporteur_Intel_Vivek_Gupta" w:date="2020-03-02T11:2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50" w:author="Rapporteur_Intel_Vivek_Gupta" w:date="2020-03-02T11:21:00Z">
              <w:tcPr>
                <w:tcW w:w="800" w:type="dxa"/>
                <w:shd w:val="solid" w:color="FFFFFF" w:fill="auto"/>
              </w:tcPr>
            </w:tcPrChange>
          </w:tcPr>
          <w:p w:rsidR="00B12784" w:rsidRDefault="00B12784" w:rsidP="00B12784">
            <w:pPr>
              <w:pStyle w:val="TAC"/>
              <w:rPr>
                <w:sz w:val="16"/>
                <w:szCs w:val="16"/>
              </w:rPr>
            </w:pPr>
            <w:r>
              <w:rPr>
                <w:sz w:val="16"/>
                <w:szCs w:val="16"/>
              </w:rPr>
              <w:t>2019-11</w:t>
            </w:r>
          </w:p>
        </w:tc>
        <w:tc>
          <w:tcPr>
            <w:tcW w:w="910" w:type="dxa"/>
            <w:shd w:val="solid" w:color="FFFFFF" w:fill="auto"/>
            <w:tcPrChange w:id="551" w:author="Rapporteur_Intel_Vivek_Gupta" w:date="2020-03-02T11:21:00Z">
              <w:tcPr>
                <w:tcW w:w="800" w:type="dxa"/>
                <w:shd w:val="solid" w:color="FFFFFF" w:fill="auto"/>
              </w:tcPr>
            </w:tcPrChange>
          </w:tcPr>
          <w:p w:rsidR="00B12784" w:rsidRDefault="00B12784" w:rsidP="00B12784">
            <w:pPr>
              <w:pStyle w:val="TAC"/>
              <w:rPr>
                <w:sz w:val="16"/>
                <w:szCs w:val="16"/>
              </w:rPr>
            </w:pPr>
            <w:r>
              <w:rPr>
                <w:sz w:val="16"/>
                <w:szCs w:val="16"/>
              </w:rPr>
              <w:t>CT1#121</w:t>
            </w:r>
          </w:p>
        </w:tc>
        <w:tc>
          <w:tcPr>
            <w:tcW w:w="984" w:type="dxa"/>
            <w:shd w:val="solid" w:color="FFFFFF" w:fill="auto"/>
            <w:tcPrChange w:id="552" w:author="Rapporteur_Intel_Vivek_Gupta" w:date="2020-03-02T11:21:00Z">
              <w:tcPr>
                <w:tcW w:w="1094" w:type="dxa"/>
                <w:shd w:val="solid" w:color="FFFFFF" w:fill="auto"/>
              </w:tcPr>
            </w:tcPrChange>
          </w:tcPr>
          <w:p w:rsidR="00B12784" w:rsidRDefault="00B12784" w:rsidP="00B12784">
            <w:pPr>
              <w:pStyle w:val="TAC"/>
              <w:rPr>
                <w:sz w:val="16"/>
                <w:szCs w:val="16"/>
              </w:rPr>
            </w:pPr>
          </w:p>
        </w:tc>
        <w:tc>
          <w:tcPr>
            <w:tcW w:w="425" w:type="dxa"/>
            <w:shd w:val="solid" w:color="FFFFFF" w:fill="auto"/>
            <w:tcPrChange w:id="553" w:author="Rapporteur_Intel_Vivek_Gupta" w:date="2020-03-02T11:21:00Z">
              <w:tcPr>
                <w:tcW w:w="425" w:type="dxa"/>
                <w:shd w:val="solid" w:color="FFFFFF" w:fill="auto"/>
              </w:tcPr>
            </w:tcPrChange>
          </w:tcPr>
          <w:p w:rsidR="00B12784" w:rsidRPr="00390A88" w:rsidRDefault="00B12784" w:rsidP="00B12784">
            <w:pPr>
              <w:pStyle w:val="TAL"/>
              <w:rPr>
                <w:sz w:val="16"/>
                <w:szCs w:val="16"/>
              </w:rPr>
            </w:pPr>
          </w:p>
        </w:tc>
        <w:tc>
          <w:tcPr>
            <w:tcW w:w="425" w:type="dxa"/>
            <w:shd w:val="solid" w:color="FFFFFF" w:fill="auto"/>
            <w:tcPrChange w:id="554" w:author="Rapporteur_Intel_Vivek_Gupta" w:date="2020-03-02T11:21:00Z">
              <w:tcPr>
                <w:tcW w:w="425" w:type="dxa"/>
                <w:shd w:val="solid" w:color="FFFFFF" w:fill="auto"/>
              </w:tcPr>
            </w:tcPrChange>
          </w:tcPr>
          <w:p w:rsidR="00B12784" w:rsidRPr="00390A88" w:rsidRDefault="00B12784" w:rsidP="00B12784">
            <w:pPr>
              <w:pStyle w:val="TAR"/>
              <w:rPr>
                <w:sz w:val="16"/>
                <w:szCs w:val="16"/>
              </w:rPr>
            </w:pPr>
          </w:p>
        </w:tc>
        <w:tc>
          <w:tcPr>
            <w:tcW w:w="425" w:type="dxa"/>
            <w:shd w:val="solid" w:color="FFFFFF" w:fill="auto"/>
            <w:tcPrChange w:id="555" w:author="Rapporteur_Intel_Vivek_Gupta" w:date="2020-03-02T11:21:00Z">
              <w:tcPr>
                <w:tcW w:w="425" w:type="dxa"/>
                <w:shd w:val="solid" w:color="FFFFFF" w:fill="auto"/>
              </w:tcPr>
            </w:tcPrChange>
          </w:tcPr>
          <w:p w:rsidR="00B12784" w:rsidRPr="00390A88" w:rsidRDefault="00B12784" w:rsidP="00B12784">
            <w:pPr>
              <w:pStyle w:val="TAC"/>
              <w:rPr>
                <w:sz w:val="16"/>
                <w:szCs w:val="16"/>
              </w:rPr>
            </w:pPr>
          </w:p>
        </w:tc>
        <w:tc>
          <w:tcPr>
            <w:tcW w:w="4962" w:type="dxa"/>
            <w:shd w:val="solid" w:color="FFFFFF" w:fill="auto"/>
            <w:tcPrChange w:id="556" w:author="Rapporteur_Intel_Vivek_Gupta" w:date="2020-03-02T11:21:00Z">
              <w:tcPr>
                <w:tcW w:w="4962" w:type="dxa"/>
                <w:shd w:val="solid" w:color="FFFFFF" w:fill="auto"/>
              </w:tcPr>
            </w:tcPrChange>
          </w:tcPr>
          <w:p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Change w:id="557" w:author="Rapporteur_Intel_Vivek_Gupta" w:date="2020-03-02T11:21:00Z">
              <w:tcPr>
                <w:tcW w:w="708" w:type="dxa"/>
                <w:shd w:val="solid" w:color="FFFFFF" w:fill="auto"/>
              </w:tcPr>
            </w:tcPrChange>
          </w:tcPr>
          <w:p w:rsidR="00B12784" w:rsidRDefault="00B12784" w:rsidP="00B12784">
            <w:pPr>
              <w:pStyle w:val="TAC"/>
              <w:rPr>
                <w:sz w:val="16"/>
                <w:szCs w:val="16"/>
              </w:rPr>
            </w:pPr>
            <w:r>
              <w:rPr>
                <w:sz w:val="16"/>
                <w:szCs w:val="16"/>
              </w:rPr>
              <w:t>0.2.0</w:t>
            </w:r>
          </w:p>
        </w:tc>
      </w:tr>
      <w:tr w:rsidR="00D6701A" w:rsidRPr="00390A88" w:rsidTr="006A5B0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8" w:author="Rapporteur_Intel_Vivek_Gupta" w:date="2020-03-02T11:2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59" w:author="Rapporteur_Intel_Vivek_Gupta" w:date="2020-03-02T11:21:00Z">
              <w:tcPr>
                <w:tcW w:w="800" w:type="dxa"/>
                <w:shd w:val="solid" w:color="FFFFFF" w:fill="auto"/>
              </w:tcPr>
            </w:tcPrChange>
          </w:tcPr>
          <w:p w:rsidR="00D6701A" w:rsidRDefault="00D6701A" w:rsidP="00B12784">
            <w:pPr>
              <w:pStyle w:val="TAC"/>
              <w:rPr>
                <w:sz w:val="16"/>
                <w:szCs w:val="16"/>
              </w:rPr>
            </w:pPr>
            <w:r>
              <w:rPr>
                <w:sz w:val="16"/>
                <w:szCs w:val="16"/>
              </w:rPr>
              <w:t>2019-12</w:t>
            </w:r>
          </w:p>
        </w:tc>
        <w:tc>
          <w:tcPr>
            <w:tcW w:w="910" w:type="dxa"/>
            <w:shd w:val="solid" w:color="FFFFFF" w:fill="auto"/>
            <w:tcPrChange w:id="560" w:author="Rapporteur_Intel_Vivek_Gupta" w:date="2020-03-02T11:21:00Z">
              <w:tcPr>
                <w:tcW w:w="800" w:type="dxa"/>
                <w:shd w:val="solid" w:color="FFFFFF" w:fill="auto"/>
              </w:tcPr>
            </w:tcPrChange>
          </w:tcPr>
          <w:p w:rsidR="00D6701A" w:rsidRDefault="00D6701A" w:rsidP="00B12784">
            <w:pPr>
              <w:pStyle w:val="TAC"/>
              <w:rPr>
                <w:sz w:val="16"/>
                <w:szCs w:val="16"/>
              </w:rPr>
            </w:pPr>
            <w:r>
              <w:rPr>
                <w:sz w:val="16"/>
                <w:szCs w:val="16"/>
              </w:rPr>
              <w:t>CT-86</w:t>
            </w:r>
          </w:p>
        </w:tc>
        <w:tc>
          <w:tcPr>
            <w:tcW w:w="984" w:type="dxa"/>
            <w:shd w:val="solid" w:color="FFFFFF" w:fill="auto"/>
            <w:tcPrChange w:id="561" w:author="Rapporteur_Intel_Vivek_Gupta" w:date="2020-03-02T11:21:00Z">
              <w:tcPr>
                <w:tcW w:w="1094" w:type="dxa"/>
                <w:shd w:val="solid" w:color="FFFFFF" w:fill="auto"/>
              </w:tcPr>
            </w:tcPrChange>
          </w:tcPr>
          <w:p w:rsidR="00D6701A" w:rsidRDefault="00D6701A" w:rsidP="00B12784">
            <w:pPr>
              <w:pStyle w:val="TAC"/>
              <w:rPr>
                <w:sz w:val="16"/>
                <w:szCs w:val="16"/>
              </w:rPr>
            </w:pPr>
            <w:r w:rsidRPr="00D6701A">
              <w:rPr>
                <w:sz w:val="16"/>
                <w:szCs w:val="16"/>
              </w:rPr>
              <w:t>CP-193154</w:t>
            </w:r>
          </w:p>
        </w:tc>
        <w:tc>
          <w:tcPr>
            <w:tcW w:w="425" w:type="dxa"/>
            <w:shd w:val="solid" w:color="FFFFFF" w:fill="auto"/>
            <w:tcPrChange w:id="562" w:author="Rapporteur_Intel_Vivek_Gupta" w:date="2020-03-02T11:21:00Z">
              <w:tcPr>
                <w:tcW w:w="425" w:type="dxa"/>
                <w:shd w:val="solid" w:color="FFFFFF" w:fill="auto"/>
              </w:tcPr>
            </w:tcPrChange>
          </w:tcPr>
          <w:p w:rsidR="00D6701A" w:rsidRPr="00390A88" w:rsidRDefault="00D6701A" w:rsidP="00B12784">
            <w:pPr>
              <w:pStyle w:val="TAL"/>
              <w:rPr>
                <w:sz w:val="16"/>
                <w:szCs w:val="16"/>
              </w:rPr>
            </w:pPr>
          </w:p>
        </w:tc>
        <w:tc>
          <w:tcPr>
            <w:tcW w:w="425" w:type="dxa"/>
            <w:shd w:val="solid" w:color="FFFFFF" w:fill="auto"/>
            <w:tcPrChange w:id="563" w:author="Rapporteur_Intel_Vivek_Gupta" w:date="2020-03-02T11:21:00Z">
              <w:tcPr>
                <w:tcW w:w="425" w:type="dxa"/>
                <w:shd w:val="solid" w:color="FFFFFF" w:fill="auto"/>
              </w:tcPr>
            </w:tcPrChange>
          </w:tcPr>
          <w:p w:rsidR="00D6701A" w:rsidRPr="00390A88" w:rsidRDefault="00D6701A" w:rsidP="00B12784">
            <w:pPr>
              <w:pStyle w:val="TAR"/>
              <w:rPr>
                <w:sz w:val="16"/>
                <w:szCs w:val="16"/>
              </w:rPr>
            </w:pPr>
          </w:p>
        </w:tc>
        <w:tc>
          <w:tcPr>
            <w:tcW w:w="425" w:type="dxa"/>
            <w:shd w:val="solid" w:color="FFFFFF" w:fill="auto"/>
            <w:tcPrChange w:id="564" w:author="Rapporteur_Intel_Vivek_Gupta" w:date="2020-03-02T11:21:00Z">
              <w:tcPr>
                <w:tcW w:w="425" w:type="dxa"/>
                <w:shd w:val="solid" w:color="FFFFFF" w:fill="auto"/>
              </w:tcPr>
            </w:tcPrChange>
          </w:tcPr>
          <w:p w:rsidR="00D6701A" w:rsidRPr="00390A88" w:rsidRDefault="00D6701A" w:rsidP="00B12784">
            <w:pPr>
              <w:pStyle w:val="TAC"/>
              <w:rPr>
                <w:sz w:val="16"/>
                <w:szCs w:val="16"/>
              </w:rPr>
            </w:pPr>
          </w:p>
        </w:tc>
        <w:tc>
          <w:tcPr>
            <w:tcW w:w="4962" w:type="dxa"/>
            <w:shd w:val="solid" w:color="FFFFFF" w:fill="auto"/>
            <w:tcPrChange w:id="565" w:author="Rapporteur_Intel_Vivek_Gupta" w:date="2020-03-02T11:21:00Z">
              <w:tcPr>
                <w:tcW w:w="4962" w:type="dxa"/>
                <w:shd w:val="solid" w:color="FFFFFF" w:fill="auto"/>
              </w:tcPr>
            </w:tcPrChange>
          </w:tcPr>
          <w:p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Change w:id="566" w:author="Rapporteur_Intel_Vivek_Gupta" w:date="2020-03-02T11:21:00Z">
              <w:tcPr>
                <w:tcW w:w="708" w:type="dxa"/>
                <w:shd w:val="solid" w:color="FFFFFF" w:fill="auto"/>
              </w:tcPr>
            </w:tcPrChange>
          </w:tcPr>
          <w:p w:rsidR="00D6701A" w:rsidRDefault="00D6701A" w:rsidP="00B12784">
            <w:pPr>
              <w:pStyle w:val="TAC"/>
              <w:rPr>
                <w:sz w:val="16"/>
                <w:szCs w:val="16"/>
              </w:rPr>
            </w:pPr>
            <w:r>
              <w:rPr>
                <w:sz w:val="16"/>
                <w:szCs w:val="16"/>
              </w:rPr>
              <w:t>1.0.0</w:t>
            </w:r>
          </w:p>
        </w:tc>
      </w:tr>
      <w:tr w:rsidR="00F27729" w:rsidRPr="00390A88" w:rsidTr="006A5B0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7" w:author="Rapporteur_Intel_Vivek_Gupta" w:date="2020-03-02T11:2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68" w:author="Rapporteur_Intel_Vivek_Gupta" w:date="2020-03-02T11:21:00Z"/>
        </w:trPr>
        <w:tc>
          <w:tcPr>
            <w:tcW w:w="800" w:type="dxa"/>
            <w:shd w:val="solid" w:color="FFFFFF" w:fill="auto"/>
            <w:tcPrChange w:id="569" w:author="Rapporteur_Intel_Vivek_Gupta" w:date="2020-03-02T11:21:00Z">
              <w:tcPr>
                <w:tcW w:w="800" w:type="dxa"/>
                <w:shd w:val="solid" w:color="FFFFFF" w:fill="auto"/>
              </w:tcPr>
            </w:tcPrChange>
          </w:tcPr>
          <w:p w:rsidR="00F27729" w:rsidRDefault="00F27729" w:rsidP="00B12784">
            <w:pPr>
              <w:pStyle w:val="TAC"/>
              <w:rPr>
                <w:ins w:id="570" w:author="Rapporteur_Intel_Vivek_Gupta" w:date="2020-03-02T11:21:00Z"/>
                <w:sz w:val="16"/>
                <w:szCs w:val="16"/>
              </w:rPr>
            </w:pPr>
            <w:ins w:id="571" w:author="Rapporteur_Intel_Vivek_Gupta" w:date="2020-03-02T11:21:00Z">
              <w:r>
                <w:rPr>
                  <w:sz w:val="16"/>
                  <w:szCs w:val="16"/>
                </w:rPr>
                <w:t>2020-03</w:t>
              </w:r>
            </w:ins>
          </w:p>
        </w:tc>
        <w:tc>
          <w:tcPr>
            <w:tcW w:w="910" w:type="dxa"/>
            <w:shd w:val="solid" w:color="FFFFFF" w:fill="auto"/>
            <w:tcPrChange w:id="572" w:author="Rapporteur_Intel_Vivek_Gupta" w:date="2020-03-02T11:21:00Z">
              <w:tcPr>
                <w:tcW w:w="800" w:type="dxa"/>
                <w:shd w:val="solid" w:color="FFFFFF" w:fill="auto"/>
              </w:tcPr>
            </w:tcPrChange>
          </w:tcPr>
          <w:p w:rsidR="00F27729" w:rsidRDefault="00F27729" w:rsidP="00B12784">
            <w:pPr>
              <w:pStyle w:val="TAC"/>
              <w:rPr>
                <w:ins w:id="573" w:author="Rapporteur_Intel_Vivek_Gupta" w:date="2020-03-02T11:21:00Z"/>
                <w:sz w:val="16"/>
                <w:szCs w:val="16"/>
              </w:rPr>
            </w:pPr>
            <w:ins w:id="574" w:author="Rapporteur_Intel_Vivek_Gupta" w:date="2020-03-02T11:21:00Z">
              <w:r>
                <w:rPr>
                  <w:sz w:val="16"/>
                  <w:szCs w:val="16"/>
                </w:rPr>
                <w:t>CT1</w:t>
              </w:r>
              <w:r w:rsidR="006A5B01">
                <w:rPr>
                  <w:sz w:val="16"/>
                  <w:szCs w:val="16"/>
                </w:rPr>
                <w:t>#122-e</w:t>
              </w:r>
            </w:ins>
          </w:p>
        </w:tc>
        <w:tc>
          <w:tcPr>
            <w:tcW w:w="984" w:type="dxa"/>
            <w:shd w:val="solid" w:color="FFFFFF" w:fill="auto"/>
            <w:tcPrChange w:id="575" w:author="Rapporteur_Intel_Vivek_Gupta" w:date="2020-03-02T11:21:00Z">
              <w:tcPr>
                <w:tcW w:w="1094" w:type="dxa"/>
                <w:shd w:val="solid" w:color="FFFFFF" w:fill="auto"/>
              </w:tcPr>
            </w:tcPrChange>
          </w:tcPr>
          <w:p w:rsidR="00F27729" w:rsidRPr="00D6701A" w:rsidRDefault="00F27729" w:rsidP="00B12784">
            <w:pPr>
              <w:pStyle w:val="TAC"/>
              <w:rPr>
                <w:ins w:id="576" w:author="Rapporteur_Intel_Vivek_Gupta" w:date="2020-03-02T11:21:00Z"/>
                <w:sz w:val="16"/>
                <w:szCs w:val="16"/>
              </w:rPr>
            </w:pPr>
          </w:p>
        </w:tc>
        <w:tc>
          <w:tcPr>
            <w:tcW w:w="425" w:type="dxa"/>
            <w:shd w:val="solid" w:color="FFFFFF" w:fill="auto"/>
            <w:tcPrChange w:id="577" w:author="Rapporteur_Intel_Vivek_Gupta" w:date="2020-03-02T11:21:00Z">
              <w:tcPr>
                <w:tcW w:w="425" w:type="dxa"/>
                <w:shd w:val="solid" w:color="FFFFFF" w:fill="auto"/>
              </w:tcPr>
            </w:tcPrChange>
          </w:tcPr>
          <w:p w:rsidR="00F27729" w:rsidRPr="00390A88" w:rsidRDefault="00F27729" w:rsidP="00B12784">
            <w:pPr>
              <w:pStyle w:val="TAL"/>
              <w:rPr>
                <w:ins w:id="578" w:author="Rapporteur_Intel_Vivek_Gupta" w:date="2020-03-02T11:21:00Z"/>
                <w:sz w:val="16"/>
                <w:szCs w:val="16"/>
              </w:rPr>
            </w:pPr>
          </w:p>
        </w:tc>
        <w:tc>
          <w:tcPr>
            <w:tcW w:w="425" w:type="dxa"/>
            <w:shd w:val="solid" w:color="FFFFFF" w:fill="auto"/>
            <w:tcPrChange w:id="579" w:author="Rapporteur_Intel_Vivek_Gupta" w:date="2020-03-02T11:21:00Z">
              <w:tcPr>
                <w:tcW w:w="425" w:type="dxa"/>
                <w:shd w:val="solid" w:color="FFFFFF" w:fill="auto"/>
              </w:tcPr>
            </w:tcPrChange>
          </w:tcPr>
          <w:p w:rsidR="00F27729" w:rsidRPr="00390A88" w:rsidRDefault="00F27729" w:rsidP="00B12784">
            <w:pPr>
              <w:pStyle w:val="TAR"/>
              <w:rPr>
                <w:ins w:id="580" w:author="Rapporteur_Intel_Vivek_Gupta" w:date="2020-03-02T11:21:00Z"/>
                <w:sz w:val="16"/>
                <w:szCs w:val="16"/>
              </w:rPr>
            </w:pPr>
          </w:p>
        </w:tc>
        <w:tc>
          <w:tcPr>
            <w:tcW w:w="425" w:type="dxa"/>
            <w:shd w:val="solid" w:color="FFFFFF" w:fill="auto"/>
            <w:tcPrChange w:id="581" w:author="Rapporteur_Intel_Vivek_Gupta" w:date="2020-03-02T11:21:00Z">
              <w:tcPr>
                <w:tcW w:w="425" w:type="dxa"/>
                <w:shd w:val="solid" w:color="FFFFFF" w:fill="auto"/>
              </w:tcPr>
            </w:tcPrChange>
          </w:tcPr>
          <w:p w:rsidR="00F27729" w:rsidRPr="00390A88" w:rsidRDefault="00F27729" w:rsidP="00B12784">
            <w:pPr>
              <w:pStyle w:val="TAC"/>
              <w:rPr>
                <w:ins w:id="582" w:author="Rapporteur_Intel_Vivek_Gupta" w:date="2020-03-02T11:21:00Z"/>
                <w:sz w:val="16"/>
                <w:szCs w:val="16"/>
              </w:rPr>
            </w:pPr>
          </w:p>
        </w:tc>
        <w:tc>
          <w:tcPr>
            <w:tcW w:w="4962" w:type="dxa"/>
            <w:shd w:val="solid" w:color="FFFFFF" w:fill="auto"/>
            <w:tcPrChange w:id="583" w:author="Rapporteur_Intel_Vivek_Gupta" w:date="2020-03-02T11:21:00Z">
              <w:tcPr>
                <w:tcW w:w="4962" w:type="dxa"/>
                <w:shd w:val="solid" w:color="FFFFFF" w:fill="auto"/>
              </w:tcPr>
            </w:tcPrChange>
          </w:tcPr>
          <w:p w:rsidR="006A5B01" w:rsidRDefault="006A5B01" w:rsidP="00B12784">
            <w:pPr>
              <w:pStyle w:val="TAL"/>
              <w:rPr>
                <w:ins w:id="584" w:author="Rapporteur_Intel_Vivek_Gupta" w:date="2020-03-02T11:25:00Z"/>
                <w:bCs/>
                <w:sz w:val="16"/>
                <w:szCs w:val="16"/>
              </w:rPr>
            </w:pPr>
            <w:ins w:id="585" w:author="Rapporteur_Intel_Vivek_Gupta" w:date="2020-03-02T11:22: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w:t>
              </w:r>
              <w:r>
                <w:rPr>
                  <w:bCs/>
                  <w:sz w:val="16"/>
                  <w:szCs w:val="16"/>
                </w:rPr>
                <w:t>, C1-</w:t>
              </w:r>
            </w:ins>
            <w:ins w:id="586" w:author="Rapporteur_Intel_Vivek_Gupta" w:date="2020-03-02T11:23:00Z">
              <w:r>
                <w:rPr>
                  <w:bCs/>
                  <w:sz w:val="16"/>
                  <w:szCs w:val="16"/>
                </w:rPr>
                <w:t>200609</w:t>
              </w:r>
            </w:ins>
            <w:ins w:id="587" w:author="Rapporteur_Intel_Vivek_Gupta" w:date="2020-03-02T11:22:00Z">
              <w:r>
                <w:rPr>
                  <w:bCs/>
                  <w:sz w:val="16"/>
                  <w:szCs w:val="16"/>
                </w:rPr>
                <w:t>, C1-</w:t>
              </w:r>
            </w:ins>
            <w:ins w:id="588" w:author="Rapporteur_Intel_Vivek_Gupta" w:date="2020-03-02T11:23:00Z">
              <w:r>
                <w:rPr>
                  <w:bCs/>
                  <w:sz w:val="16"/>
                  <w:szCs w:val="16"/>
                </w:rPr>
                <w:t>200611</w:t>
              </w:r>
            </w:ins>
            <w:ins w:id="589" w:author="Rapporteur_Intel_Vivek_Gupta" w:date="2020-03-02T11:22:00Z">
              <w:r>
                <w:rPr>
                  <w:bCs/>
                  <w:sz w:val="16"/>
                  <w:szCs w:val="16"/>
                </w:rPr>
                <w:t>, C1-</w:t>
              </w:r>
            </w:ins>
            <w:ins w:id="590" w:author="Rapporteur_Intel_Vivek_Gupta" w:date="2020-03-02T11:23:00Z">
              <w:r>
                <w:rPr>
                  <w:bCs/>
                  <w:sz w:val="16"/>
                  <w:szCs w:val="16"/>
                </w:rPr>
                <w:t xml:space="preserve">200612, C1-200818, </w:t>
              </w:r>
            </w:ins>
          </w:p>
          <w:p w:rsidR="00F27729" w:rsidRDefault="006A5B01" w:rsidP="00B12784">
            <w:pPr>
              <w:pStyle w:val="TAL"/>
              <w:rPr>
                <w:ins w:id="591" w:author="Rapporteur_Intel_Vivek_Gupta" w:date="2020-03-02T11:21:00Z"/>
                <w:bCs/>
                <w:snapToGrid w:val="0"/>
                <w:sz w:val="16"/>
                <w:lang w:val="en-AU"/>
              </w:rPr>
            </w:pPr>
            <w:ins w:id="592" w:author="Rapporteur_Intel_Vivek_Gupta" w:date="2020-03-02T11:23:00Z">
              <w:r>
                <w:rPr>
                  <w:bCs/>
                  <w:sz w:val="16"/>
                  <w:szCs w:val="16"/>
                </w:rPr>
                <w:t>C1-201003</w:t>
              </w:r>
            </w:ins>
          </w:p>
        </w:tc>
        <w:tc>
          <w:tcPr>
            <w:tcW w:w="708" w:type="dxa"/>
            <w:shd w:val="solid" w:color="FFFFFF" w:fill="auto"/>
            <w:tcPrChange w:id="593" w:author="Rapporteur_Intel_Vivek_Gupta" w:date="2020-03-02T11:21:00Z">
              <w:tcPr>
                <w:tcW w:w="708" w:type="dxa"/>
                <w:shd w:val="solid" w:color="FFFFFF" w:fill="auto"/>
              </w:tcPr>
            </w:tcPrChange>
          </w:tcPr>
          <w:p w:rsidR="00F27729" w:rsidRDefault="006A5B01" w:rsidP="00B12784">
            <w:pPr>
              <w:pStyle w:val="TAC"/>
              <w:rPr>
                <w:ins w:id="594" w:author="Rapporteur_Intel_Vivek_Gupta" w:date="2020-03-02T11:21:00Z"/>
                <w:sz w:val="16"/>
                <w:szCs w:val="16"/>
              </w:rPr>
            </w:pPr>
            <w:ins w:id="595" w:author="Rapporteur_Intel_Vivek_Gupta" w:date="2020-03-02T11:22:00Z">
              <w:r>
                <w:rPr>
                  <w:sz w:val="16"/>
                  <w:szCs w:val="16"/>
                </w:rPr>
                <w:t>1.1.0</w:t>
              </w:r>
            </w:ins>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CBC" w:rsidRDefault="00732CBC">
      <w:r>
        <w:separator/>
      </w:r>
    </w:p>
  </w:endnote>
  <w:endnote w:type="continuationSeparator" w:id="0">
    <w:p w:rsidR="00732CBC" w:rsidRDefault="0073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CBC" w:rsidRDefault="00732CBC">
      <w:r>
        <w:separator/>
      </w:r>
    </w:p>
  </w:footnote>
  <w:footnote w:type="continuationSeparator" w:id="0">
    <w:p w:rsidR="00732CBC" w:rsidRDefault="0073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E57833">
      <w:rPr>
        <w:rFonts w:ascii="Arial" w:hAnsi="Arial" w:cs="Arial"/>
        <w:b/>
        <w:noProof/>
        <w:sz w:val="18"/>
        <w:szCs w:val="18"/>
      </w:rPr>
      <w:t>3GPP TS 24.547 V1.1.0 (2020-03)</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E57833">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_Intel_Vivek_Gupta">
    <w15:presenceInfo w15:providerId="None" w15:userId="Rapporteur_Intel_Vivek_Gupta"/>
  </w15:person>
  <w15:person w15:author="C1-200450">
    <w15:presenceInfo w15:providerId="None" w15:userId="C1-200450"/>
  </w15:person>
  <w15:person w15:author="C1-200609">
    <w15:presenceInfo w15:providerId="None" w15:userId="C1-200609"/>
  </w15:person>
  <w15:person w15:author="C1-200611">
    <w15:presenceInfo w15:providerId="None" w15:userId="C1-200611"/>
  </w15:person>
  <w15:person w15:author="Vivek Gupta">
    <w15:presenceInfo w15:providerId="None" w15:userId="Vivek Gupta"/>
  </w15:person>
  <w15:person w15:author="C1-200612">
    <w15:presenceInfo w15:providerId="None" w15:userId="C1-200612"/>
  </w15:person>
  <w15:person w15:author="C1-201003">
    <w15:presenceInfo w15:providerId="None" w15:userId="C1-201003"/>
  </w15:person>
  <w15:person w15:author="C1-200818">
    <w15:presenceInfo w15:providerId="None" w15:userId="C1-20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5E5F"/>
    <w:rsid w:val="00032FAD"/>
    <w:rsid w:val="00033397"/>
    <w:rsid w:val="00040095"/>
    <w:rsid w:val="00051834"/>
    <w:rsid w:val="00053003"/>
    <w:rsid w:val="00054A22"/>
    <w:rsid w:val="00056573"/>
    <w:rsid w:val="00062023"/>
    <w:rsid w:val="000655A6"/>
    <w:rsid w:val="00080512"/>
    <w:rsid w:val="000900C0"/>
    <w:rsid w:val="000B69AF"/>
    <w:rsid w:val="000C47C3"/>
    <w:rsid w:val="000D58AB"/>
    <w:rsid w:val="000D5A61"/>
    <w:rsid w:val="00101406"/>
    <w:rsid w:val="00116DA7"/>
    <w:rsid w:val="00127EAA"/>
    <w:rsid w:val="00133525"/>
    <w:rsid w:val="00197D97"/>
    <w:rsid w:val="001A43FC"/>
    <w:rsid w:val="001A4C42"/>
    <w:rsid w:val="001A7420"/>
    <w:rsid w:val="001B6637"/>
    <w:rsid w:val="001C21C3"/>
    <w:rsid w:val="001D02C2"/>
    <w:rsid w:val="001D096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E00EE"/>
    <w:rsid w:val="002E2DE5"/>
    <w:rsid w:val="002E4C26"/>
    <w:rsid w:val="002F4C8F"/>
    <w:rsid w:val="0030482F"/>
    <w:rsid w:val="00305B25"/>
    <w:rsid w:val="003172DC"/>
    <w:rsid w:val="0035462D"/>
    <w:rsid w:val="00355AEF"/>
    <w:rsid w:val="00360069"/>
    <w:rsid w:val="003765B8"/>
    <w:rsid w:val="00390A88"/>
    <w:rsid w:val="003C3971"/>
    <w:rsid w:val="00423334"/>
    <w:rsid w:val="00424B81"/>
    <w:rsid w:val="004345EC"/>
    <w:rsid w:val="00465515"/>
    <w:rsid w:val="004B1ACF"/>
    <w:rsid w:val="004D3578"/>
    <w:rsid w:val="004E213A"/>
    <w:rsid w:val="004E283E"/>
    <w:rsid w:val="004E6212"/>
    <w:rsid w:val="004F0988"/>
    <w:rsid w:val="004F3340"/>
    <w:rsid w:val="00502A84"/>
    <w:rsid w:val="0053388B"/>
    <w:rsid w:val="00535773"/>
    <w:rsid w:val="00543E6C"/>
    <w:rsid w:val="00565087"/>
    <w:rsid w:val="00597B11"/>
    <w:rsid w:val="005D2E01"/>
    <w:rsid w:val="005D7526"/>
    <w:rsid w:val="005E03F3"/>
    <w:rsid w:val="005E4BB2"/>
    <w:rsid w:val="005F1E8D"/>
    <w:rsid w:val="00602AEA"/>
    <w:rsid w:val="00614FDF"/>
    <w:rsid w:val="00625DB4"/>
    <w:rsid w:val="0063543D"/>
    <w:rsid w:val="0064639C"/>
    <w:rsid w:val="00647114"/>
    <w:rsid w:val="00667A0B"/>
    <w:rsid w:val="00696AB7"/>
    <w:rsid w:val="006A323F"/>
    <w:rsid w:val="006A5B01"/>
    <w:rsid w:val="006B2399"/>
    <w:rsid w:val="006B30D0"/>
    <w:rsid w:val="006C3D95"/>
    <w:rsid w:val="006E5C86"/>
    <w:rsid w:val="006F0705"/>
    <w:rsid w:val="00701116"/>
    <w:rsid w:val="00711AC0"/>
    <w:rsid w:val="00713C44"/>
    <w:rsid w:val="00730114"/>
    <w:rsid w:val="00732CBC"/>
    <w:rsid w:val="00734A5B"/>
    <w:rsid w:val="0074026F"/>
    <w:rsid w:val="007429F6"/>
    <w:rsid w:val="00744E76"/>
    <w:rsid w:val="00754DB8"/>
    <w:rsid w:val="00760964"/>
    <w:rsid w:val="00774DA4"/>
    <w:rsid w:val="00781770"/>
    <w:rsid w:val="00781F0F"/>
    <w:rsid w:val="00796F5E"/>
    <w:rsid w:val="007B600E"/>
    <w:rsid w:val="007D48AD"/>
    <w:rsid w:val="007E0ED7"/>
    <w:rsid w:val="007E231B"/>
    <w:rsid w:val="007F0F4A"/>
    <w:rsid w:val="008028A4"/>
    <w:rsid w:val="008249AA"/>
    <w:rsid w:val="00830747"/>
    <w:rsid w:val="0083437F"/>
    <w:rsid w:val="00846E38"/>
    <w:rsid w:val="008768CA"/>
    <w:rsid w:val="00880544"/>
    <w:rsid w:val="008C384C"/>
    <w:rsid w:val="0090271F"/>
    <w:rsid w:val="00902E23"/>
    <w:rsid w:val="009114D7"/>
    <w:rsid w:val="0091348E"/>
    <w:rsid w:val="00917CCB"/>
    <w:rsid w:val="00942EC2"/>
    <w:rsid w:val="00956AB4"/>
    <w:rsid w:val="0096580F"/>
    <w:rsid w:val="009B43BE"/>
    <w:rsid w:val="009F37B7"/>
    <w:rsid w:val="00A10F02"/>
    <w:rsid w:val="00A164B4"/>
    <w:rsid w:val="00A26956"/>
    <w:rsid w:val="00A27486"/>
    <w:rsid w:val="00A52B1A"/>
    <w:rsid w:val="00A52F0A"/>
    <w:rsid w:val="00A53724"/>
    <w:rsid w:val="00A56066"/>
    <w:rsid w:val="00A73129"/>
    <w:rsid w:val="00A82346"/>
    <w:rsid w:val="00A92BA1"/>
    <w:rsid w:val="00AC6BC6"/>
    <w:rsid w:val="00AD10D9"/>
    <w:rsid w:val="00AD7D61"/>
    <w:rsid w:val="00AE65E2"/>
    <w:rsid w:val="00B056EC"/>
    <w:rsid w:val="00B07F4C"/>
    <w:rsid w:val="00B12784"/>
    <w:rsid w:val="00B15449"/>
    <w:rsid w:val="00B36FF4"/>
    <w:rsid w:val="00B73439"/>
    <w:rsid w:val="00B93086"/>
    <w:rsid w:val="00BA1629"/>
    <w:rsid w:val="00BA19ED"/>
    <w:rsid w:val="00BA4B8D"/>
    <w:rsid w:val="00BB57E8"/>
    <w:rsid w:val="00BC0F7D"/>
    <w:rsid w:val="00BD7D31"/>
    <w:rsid w:val="00BE3255"/>
    <w:rsid w:val="00BE3EFC"/>
    <w:rsid w:val="00BF128E"/>
    <w:rsid w:val="00C074DD"/>
    <w:rsid w:val="00C1496A"/>
    <w:rsid w:val="00C26A03"/>
    <w:rsid w:val="00C276BC"/>
    <w:rsid w:val="00C33079"/>
    <w:rsid w:val="00C45231"/>
    <w:rsid w:val="00C72833"/>
    <w:rsid w:val="00C80F1D"/>
    <w:rsid w:val="00C839E3"/>
    <w:rsid w:val="00C91D05"/>
    <w:rsid w:val="00C93F40"/>
    <w:rsid w:val="00CA3D0C"/>
    <w:rsid w:val="00CD2139"/>
    <w:rsid w:val="00CD43E4"/>
    <w:rsid w:val="00D554DC"/>
    <w:rsid w:val="00D57972"/>
    <w:rsid w:val="00D6701A"/>
    <w:rsid w:val="00D675A9"/>
    <w:rsid w:val="00D738D6"/>
    <w:rsid w:val="00D755EB"/>
    <w:rsid w:val="00D76048"/>
    <w:rsid w:val="00D76592"/>
    <w:rsid w:val="00D87E00"/>
    <w:rsid w:val="00D9134D"/>
    <w:rsid w:val="00DA16E9"/>
    <w:rsid w:val="00DA3A60"/>
    <w:rsid w:val="00DA7A03"/>
    <w:rsid w:val="00DB1818"/>
    <w:rsid w:val="00DC309B"/>
    <w:rsid w:val="00DC4DA2"/>
    <w:rsid w:val="00DC6A3D"/>
    <w:rsid w:val="00DD4C17"/>
    <w:rsid w:val="00DD74A5"/>
    <w:rsid w:val="00DF2B1F"/>
    <w:rsid w:val="00DF62CD"/>
    <w:rsid w:val="00E16509"/>
    <w:rsid w:val="00E20CA9"/>
    <w:rsid w:val="00E43E6B"/>
    <w:rsid w:val="00E44582"/>
    <w:rsid w:val="00E50779"/>
    <w:rsid w:val="00E57833"/>
    <w:rsid w:val="00E57A25"/>
    <w:rsid w:val="00E66261"/>
    <w:rsid w:val="00E77645"/>
    <w:rsid w:val="00EA15B0"/>
    <w:rsid w:val="00EA5EA7"/>
    <w:rsid w:val="00EC4A25"/>
    <w:rsid w:val="00F025A2"/>
    <w:rsid w:val="00F04712"/>
    <w:rsid w:val="00F13360"/>
    <w:rsid w:val="00F22EC7"/>
    <w:rsid w:val="00F27729"/>
    <w:rsid w:val="00F325C8"/>
    <w:rsid w:val="00F653B8"/>
    <w:rsid w:val="00F9008D"/>
    <w:rsid w:val="00FA1266"/>
    <w:rsid w:val="00FC1192"/>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86541"/>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7FCCE-C39D-416C-9BE5-818442EC2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15</Pages>
  <Words>4374</Words>
  <Characters>24934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Rapporteur_Intel_Vivek_Gupta</cp:lastModifiedBy>
  <cp:revision>14</cp:revision>
  <cp:lastPrinted>2019-02-25T14:05:00Z</cp:lastPrinted>
  <dcterms:created xsi:type="dcterms:W3CDTF">2019-11-22T17:46:00Z</dcterms:created>
  <dcterms:modified xsi:type="dcterms:W3CDTF">2020-03-02T19:38:00Z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