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0D100372" w14:textId="77777777" w:rsidTr="00602AEA">
        <w:tc>
          <w:tcPr>
            <w:tcW w:w="10423" w:type="dxa"/>
            <w:gridSpan w:val="2"/>
            <w:tcBorders>
              <w:top w:val="nil"/>
              <w:left w:val="nil"/>
              <w:bottom w:val="nil"/>
              <w:right w:val="nil"/>
            </w:tcBorders>
            <w:shd w:val="clear" w:color="auto" w:fill="auto"/>
          </w:tcPr>
          <w:p w14:paraId="185EEF53" w14:textId="7AB5EA5E" w:rsidR="004F0988" w:rsidRPr="007E0315" w:rsidRDefault="004F0988" w:rsidP="00133525">
            <w:pPr>
              <w:pStyle w:val="ZA"/>
              <w:framePr w:w="0" w:hRule="auto" w:wrap="auto" w:vAnchor="margin" w:hAnchor="text" w:yAlign="inlin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AE4F52">
              <w:rPr>
                <w:noProof w:val="0"/>
              </w:rPr>
              <w:t>1</w:t>
            </w:r>
            <w:r w:rsidRPr="007E0315">
              <w:rPr>
                <w:noProof w:val="0"/>
              </w:rPr>
              <w:t>.</w:t>
            </w:r>
            <w:ins w:id="1" w:author="Rapporteur" w:date="2020-03-01T11:42:00Z">
              <w:r w:rsidR="00A5465F">
                <w:rPr>
                  <w:noProof w:val="0"/>
                </w:rPr>
                <w:t>1</w:t>
              </w:r>
            </w:ins>
            <w:del w:id="2" w:author="Rapporteur" w:date="2020-03-01T11:42:00Z">
              <w:r w:rsidR="00AE4F52" w:rsidDel="00A5465F">
                <w:rPr>
                  <w:noProof w:val="0"/>
                </w:rPr>
                <w:delText>0</w:delText>
              </w:r>
            </w:del>
            <w:r w:rsidRPr="007E0315">
              <w:rPr>
                <w:noProof w:val="0"/>
              </w:rPr>
              <w:t>.</w:t>
            </w:r>
            <w:ins w:id="3" w:author="Rapporteur" w:date="2020-03-01T11:42:00Z">
              <w:r w:rsidR="00A5465F">
                <w:rPr>
                  <w:noProof w:val="0"/>
                </w:rPr>
                <w:t>0</w:t>
              </w:r>
            </w:ins>
            <w:del w:id="4" w:author="Rapporteur" w:date="2020-03-01T11:42:00Z">
              <w:r w:rsidR="001C35A8" w:rsidDel="00A5465F">
                <w:rPr>
                  <w:noProof w:val="0"/>
                </w:rPr>
                <w:delText>1</w:delText>
              </w:r>
            </w:del>
            <w:r w:rsidRPr="007E0315">
              <w:rPr>
                <w:noProof w:val="0"/>
              </w:rPr>
              <w:t xml:space="preserve"> </w:t>
            </w:r>
            <w:r w:rsidRPr="007E0315">
              <w:rPr>
                <w:noProof w:val="0"/>
                <w:sz w:val="32"/>
              </w:rPr>
              <w:t>(</w:t>
            </w:r>
            <w:r w:rsidR="007631C9" w:rsidRPr="007E0315">
              <w:rPr>
                <w:noProof w:val="0"/>
                <w:sz w:val="32"/>
              </w:rPr>
              <w:t>20</w:t>
            </w:r>
            <w:ins w:id="5" w:author="Rapporteur" w:date="2020-03-01T11:42:00Z">
              <w:r w:rsidR="00A5465F">
                <w:rPr>
                  <w:noProof w:val="0"/>
                  <w:sz w:val="32"/>
                </w:rPr>
                <w:t>20</w:t>
              </w:r>
            </w:ins>
            <w:del w:id="6" w:author="Rapporteur" w:date="2020-03-01T11:42:00Z">
              <w:r w:rsidR="007631C9" w:rsidRPr="007E0315" w:rsidDel="00A5465F">
                <w:rPr>
                  <w:noProof w:val="0"/>
                  <w:sz w:val="32"/>
                </w:rPr>
                <w:delText>19</w:delText>
              </w:r>
            </w:del>
            <w:r w:rsidRPr="007E0315">
              <w:rPr>
                <w:noProof w:val="0"/>
                <w:sz w:val="32"/>
              </w:rPr>
              <w:t>-</w:t>
            </w:r>
            <w:ins w:id="7" w:author="Rapporteur" w:date="2020-03-01T11:42:00Z">
              <w:r w:rsidR="00A5465F">
                <w:rPr>
                  <w:noProof w:val="0"/>
                  <w:sz w:val="32"/>
                </w:rPr>
                <w:t>03</w:t>
              </w:r>
            </w:ins>
            <w:del w:id="8" w:author="Rapporteur" w:date="2020-03-01T11:42:00Z">
              <w:r w:rsidR="00253462" w:rsidRPr="007E0315" w:rsidDel="00A5465F">
                <w:rPr>
                  <w:noProof w:val="0"/>
                  <w:sz w:val="32"/>
                </w:rPr>
                <w:delText>1</w:delText>
              </w:r>
              <w:r w:rsidR="00AE4F52" w:rsidDel="00A5465F">
                <w:rPr>
                  <w:noProof w:val="0"/>
                  <w:sz w:val="32"/>
                </w:rPr>
                <w:delText>2</w:delText>
              </w:r>
            </w:del>
            <w:r w:rsidRPr="007E0315">
              <w:rPr>
                <w:noProof w:val="0"/>
                <w:sz w:val="32"/>
              </w:rPr>
              <w:t>)</w:t>
            </w:r>
          </w:p>
        </w:tc>
      </w:tr>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33525">
            <w:pPr>
              <w:pStyle w:val="ZT"/>
              <w:framePr w:wrap="auto" w:hAnchor="text" w:yAlign="inlin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9"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77777777" w:rsidR="00E16509" w:rsidRPr="007E0315" w:rsidRDefault="00E16509" w:rsidP="00133525">
            <w:pPr>
              <w:pStyle w:val="FP"/>
              <w:jc w:val="center"/>
              <w:rPr>
                <w:sz w:val="18"/>
              </w:rPr>
            </w:pPr>
            <w:r w:rsidRPr="007E0315">
              <w:rPr>
                <w:sz w:val="18"/>
              </w:rPr>
              <w:t>© 2019, 3GPP Organizational Partners (ARIB, ATIS, CCSA, ETSI, TSDSI, TTA, TTC).</w:t>
            </w:r>
            <w:bookmarkStart w:id="10" w:name="copyrightaddon"/>
            <w:bookmarkEnd w:id="10"/>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9"/>
    </w:tbl>
    <w:p w14:paraId="2A1182D1" w14:textId="77777777" w:rsidR="00080512" w:rsidRPr="007E0315" w:rsidRDefault="00080512">
      <w:pPr>
        <w:pStyle w:val="TT"/>
      </w:pPr>
      <w:r w:rsidRPr="007E0315">
        <w:br w:type="page"/>
      </w:r>
      <w:r w:rsidRPr="007E0315">
        <w:lastRenderedPageBreak/>
        <w:t>Contents</w:t>
      </w:r>
    </w:p>
    <w:p w14:paraId="1A89CBD8" w14:textId="17765472" w:rsidR="00AE4F52" w:rsidRDefault="00AE4F52">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_Toc26189939 \h </w:instrText>
      </w:r>
      <w:r>
        <w:fldChar w:fldCharType="separate"/>
      </w:r>
      <w:r>
        <w:t>4</w:t>
      </w:r>
      <w:r>
        <w:fldChar w:fldCharType="end"/>
      </w:r>
    </w:p>
    <w:p w14:paraId="335DDDE8" w14:textId="76CEBEB0" w:rsidR="00AE4F52" w:rsidRDefault="00AE4F5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_Toc26189940 \h </w:instrText>
      </w:r>
      <w:r>
        <w:fldChar w:fldCharType="separate"/>
      </w:r>
      <w:r>
        <w:t>6</w:t>
      </w:r>
      <w:r>
        <w:fldChar w:fldCharType="end"/>
      </w:r>
    </w:p>
    <w:p w14:paraId="3316EF37" w14:textId="28C5C806" w:rsidR="00AE4F52" w:rsidRDefault="00AE4F5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_Toc26189941 \h </w:instrText>
      </w:r>
      <w:r>
        <w:fldChar w:fldCharType="separate"/>
      </w:r>
      <w:r>
        <w:t>6</w:t>
      </w:r>
      <w:r>
        <w:fldChar w:fldCharType="end"/>
      </w:r>
    </w:p>
    <w:p w14:paraId="11E3D3F8" w14:textId="15D5D72E" w:rsidR="00AE4F52" w:rsidRDefault="00AE4F5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_Toc26189942 \h </w:instrText>
      </w:r>
      <w:r>
        <w:fldChar w:fldCharType="separate"/>
      </w:r>
      <w:r>
        <w:t>6</w:t>
      </w:r>
      <w:r>
        <w:fldChar w:fldCharType="end"/>
      </w:r>
    </w:p>
    <w:p w14:paraId="6C479367" w14:textId="29E73364" w:rsidR="00AE4F52" w:rsidRDefault="00AE4F5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_Toc26189943 \h </w:instrText>
      </w:r>
      <w:r>
        <w:fldChar w:fldCharType="separate"/>
      </w:r>
      <w:r>
        <w:t>6</w:t>
      </w:r>
      <w:r>
        <w:fldChar w:fldCharType="end"/>
      </w:r>
    </w:p>
    <w:p w14:paraId="10EECD1C" w14:textId="2079F2B8" w:rsidR="00AE4F52" w:rsidRDefault="00AE4F5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_Toc26189944 \h </w:instrText>
      </w:r>
      <w:r>
        <w:fldChar w:fldCharType="separate"/>
      </w:r>
      <w:r>
        <w:t>6</w:t>
      </w:r>
      <w:r>
        <w:fldChar w:fldCharType="end"/>
      </w:r>
    </w:p>
    <w:p w14:paraId="343F53DC" w14:textId="7FD48AAF" w:rsidR="00AE4F52" w:rsidRDefault="00AE4F5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_Toc26189945 \h </w:instrText>
      </w:r>
      <w:r>
        <w:fldChar w:fldCharType="separate"/>
      </w:r>
      <w:r>
        <w:t>7</w:t>
      </w:r>
      <w:r>
        <w:fldChar w:fldCharType="end"/>
      </w:r>
    </w:p>
    <w:p w14:paraId="7C80EA99" w14:textId="05DC3936" w:rsidR="00AE4F52" w:rsidRDefault="00AE4F5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_Toc26189946 \h </w:instrText>
      </w:r>
      <w:r>
        <w:fldChar w:fldCharType="separate"/>
      </w:r>
      <w:r>
        <w:t>7</w:t>
      </w:r>
      <w:r>
        <w:fldChar w:fldCharType="end"/>
      </w:r>
    </w:p>
    <w:p w14:paraId="78B4DAF3" w14:textId="1AE1DA10" w:rsidR="00AE4F52" w:rsidRDefault="00AE4F52">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_Toc26189947 \h </w:instrText>
      </w:r>
      <w:r>
        <w:fldChar w:fldCharType="separate"/>
      </w:r>
      <w:r>
        <w:t>7</w:t>
      </w:r>
      <w:r>
        <w:fldChar w:fldCharType="end"/>
      </w:r>
    </w:p>
    <w:p w14:paraId="4D40A7B8" w14:textId="0DB802A7" w:rsidR="00AE4F52" w:rsidRDefault="00AE4F52">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_Toc26189948 \h </w:instrText>
      </w:r>
      <w:r>
        <w:fldChar w:fldCharType="separate"/>
      </w:r>
      <w:r>
        <w:t>7</w:t>
      </w:r>
      <w:r>
        <w:fldChar w:fldCharType="end"/>
      </w:r>
    </w:p>
    <w:p w14:paraId="446F1908" w14:textId="5126833E" w:rsidR="00AE4F52" w:rsidRDefault="00AE4F52">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_Toc26189949 \h </w:instrText>
      </w:r>
      <w:r>
        <w:fldChar w:fldCharType="separate"/>
      </w:r>
      <w:r>
        <w:t>7</w:t>
      </w:r>
      <w:r>
        <w:fldChar w:fldCharType="end"/>
      </w:r>
    </w:p>
    <w:p w14:paraId="752023EA" w14:textId="68A1B26A" w:rsidR="00AE4F52" w:rsidRDefault="00AE4F52">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_Toc26189950 \h </w:instrText>
      </w:r>
      <w:r>
        <w:fldChar w:fldCharType="separate"/>
      </w:r>
      <w:r>
        <w:t>7</w:t>
      </w:r>
      <w:r>
        <w:fldChar w:fldCharType="end"/>
      </w:r>
    </w:p>
    <w:p w14:paraId="6D0ECA4E" w14:textId="330B9B4E" w:rsidR="00AE4F52" w:rsidRDefault="00AE4F52">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_Toc26189951 \h </w:instrText>
      </w:r>
      <w:r>
        <w:fldChar w:fldCharType="separate"/>
      </w:r>
      <w:r>
        <w:t>7</w:t>
      </w:r>
      <w:r>
        <w:fldChar w:fldCharType="end"/>
      </w:r>
    </w:p>
    <w:p w14:paraId="6B740DBE" w14:textId="181E38CF" w:rsidR="00AE4F52" w:rsidRDefault="00AE4F52">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_Toc26189952 \h </w:instrText>
      </w:r>
      <w:r>
        <w:fldChar w:fldCharType="separate"/>
      </w:r>
      <w:r>
        <w:t>9</w:t>
      </w:r>
      <w:r>
        <w:fldChar w:fldCharType="end"/>
      </w:r>
    </w:p>
    <w:p w14:paraId="5E401228" w14:textId="1F5441B8" w:rsidR="00AE4F52" w:rsidRDefault="00AE4F52">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_Toc26189953 \h </w:instrText>
      </w:r>
      <w:r>
        <w:fldChar w:fldCharType="separate"/>
      </w:r>
      <w:r>
        <w:t>10</w:t>
      </w:r>
      <w:r>
        <w:fldChar w:fldCharType="end"/>
      </w:r>
    </w:p>
    <w:p w14:paraId="007FEDAC" w14:textId="035E0736" w:rsidR="00080512" w:rsidRPr="007E0315" w:rsidRDefault="00AE4F52">
      <w:r>
        <w:rPr>
          <w:sz w:val="22"/>
        </w:rPr>
        <w:fldChar w:fldCharType="end"/>
      </w:r>
    </w:p>
    <w:p w14:paraId="46CDA072" w14:textId="77777777" w:rsidR="00080512" w:rsidRPr="007E0315" w:rsidRDefault="00080512" w:rsidP="00354DE1">
      <w:pPr>
        <w:pStyle w:val="Heading1"/>
      </w:pPr>
      <w:r w:rsidRPr="007E0315">
        <w:br w:type="page"/>
      </w:r>
      <w:bookmarkStart w:id="11" w:name="_Toc25231661"/>
      <w:bookmarkStart w:id="12" w:name="_Toc26189939"/>
      <w:r w:rsidRPr="007E0315">
        <w:lastRenderedPageBreak/>
        <w:t>Foreword</w:t>
      </w:r>
      <w:bookmarkEnd w:id="11"/>
      <w:bookmarkEnd w:id="12"/>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13" w:name="_Toc25231662"/>
      <w:bookmarkStart w:id="14" w:name="_Toc26189940"/>
      <w:r w:rsidRPr="007E0315">
        <w:lastRenderedPageBreak/>
        <w:t>1</w:t>
      </w:r>
      <w:r w:rsidRPr="007E0315">
        <w:tab/>
        <w:t>Scope</w:t>
      </w:r>
      <w:bookmarkEnd w:id="13"/>
      <w:bookmarkEnd w:id="14"/>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15" w:name="_Toc25231663"/>
      <w:bookmarkStart w:id="16" w:name="_Toc26189941"/>
      <w:r w:rsidRPr="007E0315">
        <w:t>2</w:t>
      </w:r>
      <w:r w:rsidRPr="007E0315">
        <w:tab/>
        <w:t>References</w:t>
      </w:r>
      <w:bookmarkEnd w:id="15"/>
      <w:bookmarkEnd w:id="16"/>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17" w:name="_Toc25231664"/>
      <w:bookmarkStart w:id="18" w:name="_Toc26189942"/>
      <w:r w:rsidRPr="007E0315">
        <w:t>3</w:t>
      </w:r>
      <w:r w:rsidRPr="007E0315">
        <w:tab/>
        <w:t>Definitions</w:t>
      </w:r>
      <w:r w:rsidR="00602AEA" w:rsidRPr="007E0315">
        <w:t xml:space="preserve"> of terms, symbols and abbreviations</w:t>
      </w:r>
      <w:bookmarkEnd w:id="17"/>
      <w:bookmarkEnd w:id="18"/>
    </w:p>
    <w:p w14:paraId="58581CCF" w14:textId="77777777" w:rsidR="00080512" w:rsidRPr="007E0315" w:rsidRDefault="00080512">
      <w:pPr>
        <w:pStyle w:val="Heading2"/>
      </w:pPr>
      <w:bookmarkStart w:id="19" w:name="_Toc25231665"/>
      <w:bookmarkStart w:id="20" w:name="_Toc26189943"/>
      <w:r w:rsidRPr="007E0315">
        <w:t>3.1</w:t>
      </w:r>
      <w:r w:rsidRPr="007E0315">
        <w:tab/>
      </w:r>
      <w:r w:rsidR="002B6339" w:rsidRPr="007E0315">
        <w:t>Terms</w:t>
      </w:r>
      <w:bookmarkEnd w:id="19"/>
      <w:bookmarkEnd w:id="20"/>
    </w:p>
    <w:p w14:paraId="4756100F" w14:textId="77777777"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 xml:space="preserve">3GPP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296D5067" w14:textId="77777777" w:rsidR="00080512" w:rsidRPr="007E0315" w:rsidRDefault="00080512">
      <w:pPr>
        <w:pStyle w:val="Heading2"/>
      </w:pPr>
      <w:bookmarkStart w:id="21" w:name="_Toc25231666"/>
      <w:bookmarkStart w:id="22" w:name="_Toc26189944"/>
      <w:r w:rsidRPr="007E0315">
        <w:t>3.2</w:t>
      </w:r>
      <w:r w:rsidRPr="007E0315">
        <w:tab/>
        <w:t>Symbols</w:t>
      </w:r>
      <w:bookmarkEnd w:id="21"/>
      <w:bookmarkEnd w:id="22"/>
    </w:p>
    <w:p w14:paraId="61B24061" w14:textId="77777777" w:rsidR="00080512" w:rsidRPr="007E0315" w:rsidRDefault="00080512">
      <w:pPr>
        <w:keepNext/>
      </w:pPr>
      <w:r w:rsidRPr="007E0315">
        <w:t>For the purposes of the present document, the following symbols apply:</w:t>
      </w:r>
    </w:p>
    <w:p w14:paraId="0E5CB597" w14:textId="77777777" w:rsidR="00080512" w:rsidRPr="007E0315" w:rsidRDefault="00080512">
      <w:pPr>
        <w:pStyle w:val="EW"/>
      </w:pPr>
      <w:r w:rsidRPr="007E0315">
        <w:t>&lt;symbol&gt;</w:t>
      </w:r>
      <w:r w:rsidRPr="007E0315">
        <w:tab/>
        <w:t>&lt;Explanation&gt;</w:t>
      </w:r>
    </w:p>
    <w:p w14:paraId="15AF07FF" w14:textId="77777777" w:rsidR="00080512" w:rsidRPr="007E0315" w:rsidRDefault="00080512">
      <w:pPr>
        <w:pStyle w:val="EW"/>
      </w:pPr>
    </w:p>
    <w:p w14:paraId="76D28691" w14:textId="77777777" w:rsidR="00080512" w:rsidRPr="007E0315" w:rsidRDefault="00080512">
      <w:pPr>
        <w:pStyle w:val="Heading2"/>
      </w:pPr>
      <w:bookmarkStart w:id="23" w:name="_Toc25231667"/>
      <w:bookmarkStart w:id="24" w:name="_Toc26189945"/>
      <w:r w:rsidRPr="007E0315">
        <w:lastRenderedPageBreak/>
        <w:t>3.3</w:t>
      </w:r>
      <w:r w:rsidRPr="007E0315">
        <w:tab/>
        <w:t>Abbreviations</w:t>
      </w:r>
      <w:bookmarkEnd w:id="23"/>
      <w:bookmarkEnd w:id="24"/>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pPr>
        <w:pStyle w:val="EW"/>
        <w:rPr>
          <w:lang w:eastAsia="ko-KR"/>
        </w:rPr>
      </w:pPr>
      <w:r w:rsidRPr="007E0315">
        <w:rPr>
          <w:lang w:eastAsia="ko-KR"/>
        </w:rPr>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1FA34E" w14:textId="77777777" w:rsidR="00080512" w:rsidRPr="007E0315" w:rsidRDefault="00080512">
      <w:pPr>
        <w:pStyle w:val="EW"/>
      </w:pPr>
    </w:p>
    <w:p w14:paraId="46C8CBAA" w14:textId="77777777" w:rsidR="00080512" w:rsidRPr="007E0315" w:rsidRDefault="00080512">
      <w:pPr>
        <w:pStyle w:val="Heading1"/>
      </w:pPr>
      <w:bookmarkStart w:id="25" w:name="_Toc25231668"/>
      <w:bookmarkStart w:id="26" w:name="_Toc26189946"/>
      <w:r w:rsidRPr="007E0315">
        <w:t>4</w:t>
      </w:r>
      <w:r w:rsidRPr="007E0315">
        <w:tab/>
      </w:r>
      <w:r w:rsidR="00FC1B0F" w:rsidRPr="007E0315">
        <w:t>General</w:t>
      </w:r>
      <w:bookmarkEnd w:id="25"/>
      <w:bookmarkEnd w:id="26"/>
    </w:p>
    <w:p w14:paraId="45327151" w14:textId="724C273C" w:rsidR="00253462" w:rsidRPr="007E0315" w:rsidRDefault="00253462" w:rsidP="00253462">
      <w:pPr>
        <w:rPr>
          <w:lang w:eastAsia="ko-KR"/>
        </w:rPr>
      </w:pPr>
      <w:r w:rsidRPr="007E0315">
        <w:rPr>
          <w:lang w:eastAsia="ko-KR"/>
        </w:rPr>
        <w:t xml:space="preserve">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 </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27" w:name="_Toc25231669"/>
      <w:bookmarkStart w:id="28" w:name="_Toc26189947"/>
      <w:r w:rsidRPr="007E0315">
        <w:rPr>
          <w:lang w:eastAsia="ko-KR"/>
        </w:rPr>
        <w:t>5</w:t>
      </w:r>
      <w:r w:rsidRPr="007E0315">
        <w:rPr>
          <w:lang w:eastAsia="ko-KR"/>
        </w:rPr>
        <w:tab/>
      </w:r>
      <w:r w:rsidR="00661A6D" w:rsidRPr="007E0315">
        <w:rPr>
          <w:lang w:eastAsia="ko-KR"/>
        </w:rPr>
        <w:t>gPTP message delivery</w:t>
      </w:r>
      <w:bookmarkEnd w:id="27"/>
      <w:bookmarkEnd w:id="28"/>
    </w:p>
    <w:p w14:paraId="30D705DE" w14:textId="77777777" w:rsidR="001B1D17" w:rsidRPr="007E0315" w:rsidRDefault="001B1D17" w:rsidP="001B1D17">
      <w:pPr>
        <w:pStyle w:val="Heading2"/>
        <w:rPr>
          <w:lang w:eastAsia="ko-KR"/>
        </w:rPr>
      </w:pPr>
      <w:bookmarkStart w:id="29" w:name="_Toc25231670"/>
      <w:bookmarkStart w:id="30" w:name="_Toc26189948"/>
      <w:r w:rsidRPr="007E0315">
        <w:rPr>
          <w:lang w:eastAsia="ko-KR"/>
        </w:rPr>
        <w:t>5.1</w:t>
      </w:r>
      <w:r w:rsidRPr="007E0315">
        <w:rPr>
          <w:lang w:eastAsia="ko-KR"/>
        </w:rPr>
        <w:tab/>
        <w:t>Overview</w:t>
      </w:r>
      <w:bookmarkEnd w:id="29"/>
      <w:bookmarkEnd w:id="30"/>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31" w:name="_Toc25231671"/>
      <w:bookmarkStart w:id="32" w:name="_Toc26189949"/>
      <w:r w:rsidRPr="007E0315">
        <w:rPr>
          <w:lang w:eastAsia="ko-KR"/>
        </w:rPr>
        <w:t>5.2</w:t>
      </w:r>
      <w:r w:rsidRPr="007E0315">
        <w:rPr>
          <w:lang w:eastAsia="ko-KR"/>
        </w:rPr>
        <w:tab/>
        <w:t>Signalling of ingress time for time synchronization</w:t>
      </w:r>
      <w:bookmarkEnd w:id="31"/>
      <w:bookmarkEnd w:id="32"/>
    </w:p>
    <w:p w14:paraId="7A5D5161" w14:textId="771341B0" w:rsidR="005413CB" w:rsidRPr="007E0315" w:rsidRDefault="005413CB" w:rsidP="005413CB">
      <w:pPr>
        <w:rPr>
          <w:lang w:eastAsia="x-none"/>
        </w:rPr>
      </w:pPr>
      <w:r w:rsidRPr="007E0315">
        <w:rPr>
          <w:lang w:eastAsia="x-none"/>
        </w:rPr>
        <w:t>Upon reception of a downlink gPTP message (Sync message for one-step operation or Follow_up message for two-step operation) for a given TSN working domain, the NW-TT shall create an ingress timestamping (TSi) for each gPTP event (Sync) message and add TSi in the Suffix field of the gPTP message encoded as specified in clause</w:t>
      </w:r>
      <w:r w:rsidRPr="007E0315">
        <w:t> </w:t>
      </w:r>
      <w:del w:id="33" w:author="C1-200734" w:date="2020-03-01T11:36:00Z">
        <w:r w:rsidRPr="007E0315" w:rsidDel="00A5465F">
          <w:delText>6.2</w:delText>
        </w:r>
      </w:del>
      <w:ins w:id="34" w:author="C1-200734" w:date="2020-03-01T11:36:00Z">
        <w:r w:rsidR="00A5465F">
          <w:t>5.3.1</w:t>
        </w:r>
      </w:ins>
      <w:r w:rsidRPr="007E0315">
        <w:rPr>
          <w:lang w:eastAsia="x-none"/>
        </w:rPr>
        <w:t>.</w:t>
      </w:r>
    </w:p>
    <w:p w14:paraId="6907E4D5" w14:textId="2D5584E0"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ins w:id="35" w:author="C1-200734" w:date="2020-03-01T11:36:00Z">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ins>
      <w:r w:rsidRPr="007E0315">
        <w:rPr>
          <w:lang w:eastAsia="x-none"/>
        </w:rPr>
        <w:t xml:space="preserve">use TSi </w:t>
      </w:r>
      <w:ins w:id="36" w:author="C1-200734" w:date="2020-03-01T11:37:00Z">
        <w:r w:rsidR="00A5465F">
          <w:rPr>
            <w:lang w:eastAsia="x-none"/>
          </w:rPr>
          <w:t xml:space="preserve">from the </w:t>
        </w:r>
        <w:r w:rsidR="00A5465F" w:rsidRPr="007E0315">
          <w:rPr>
            <w:lang w:eastAsia="x-none"/>
          </w:rPr>
          <w:t>Suffix field of the gPTP message (Sync message for one-step operation or Follow_up message for two-step operation)</w:t>
        </w:r>
        <w:r w:rsidR="00A5465F">
          <w:rPr>
            <w:lang w:eastAsia="x-none"/>
          </w:rPr>
          <w:t xml:space="preserve"> </w:t>
        </w:r>
      </w:ins>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ins w:id="37" w:author="C1-200734" w:date="2020-03-01T11:37:00Z">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ins>
      <w:r w:rsidRPr="007E0315">
        <w:rPr>
          <w:lang w:eastAsia="ko-KR"/>
        </w:rPr>
        <w:t>.</w:t>
      </w:r>
    </w:p>
    <w:p w14:paraId="24966E92" w14:textId="05BEB0C7" w:rsidR="001B1D17" w:rsidRPr="007E0315" w:rsidRDefault="001B1D17" w:rsidP="001B1D17">
      <w:pPr>
        <w:pStyle w:val="Heading2"/>
        <w:rPr>
          <w:lang w:eastAsia="ko-KR"/>
        </w:rPr>
      </w:pPr>
      <w:bookmarkStart w:id="38" w:name="_Toc25231672"/>
      <w:bookmarkStart w:id="39" w:name="_Toc26189950"/>
      <w:r w:rsidRPr="007E0315">
        <w:rPr>
          <w:lang w:eastAsia="ko-KR"/>
        </w:rPr>
        <w:lastRenderedPageBreak/>
        <w:t>5.</w:t>
      </w:r>
      <w:r w:rsidR="005413CB" w:rsidRPr="007E0315">
        <w:rPr>
          <w:lang w:eastAsia="ko-KR"/>
        </w:rPr>
        <w:t>3</w:t>
      </w:r>
      <w:r w:rsidRPr="007E0315">
        <w:rPr>
          <w:lang w:eastAsia="ko-KR"/>
        </w:rPr>
        <w:tab/>
        <w:t>Encoding of organization specific TLV extensions</w:t>
      </w:r>
      <w:bookmarkEnd w:id="38"/>
      <w:bookmarkEnd w:id="39"/>
    </w:p>
    <w:p w14:paraId="50E84407" w14:textId="77777777" w:rsidR="005413CB" w:rsidRPr="007E0315" w:rsidRDefault="005413CB" w:rsidP="005413CB">
      <w:pPr>
        <w:pStyle w:val="Heading3"/>
        <w:rPr>
          <w:lang w:eastAsia="ko-KR"/>
        </w:rPr>
      </w:pPr>
      <w:bookmarkStart w:id="40" w:name="_Toc25231673"/>
      <w:bookmarkStart w:id="41" w:name="_Toc26189951"/>
      <w:bookmarkStart w:id="42" w:name="historyclause"/>
      <w:r w:rsidRPr="007E0315">
        <w:rPr>
          <w:lang w:eastAsia="ko-KR"/>
        </w:rPr>
        <w:t>5.3.1</w:t>
      </w:r>
      <w:r w:rsidRPr="007E0315">
        <w:rPr>
          <w:lang w:eastAsia="ko-KR"/>
        </w:rPr>
        <w:tab/>
        <w:t>General</w:t>
      </w:r>
      <w:bookmarkEnd w:id="40"/>
      <w:bookmarkEnd w:id="41"/>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3B7DB583" w14:textId="668AC498" w:rsidR="005413CB" w:rsidRPr="007E0315" w:rsidRDefault="005413CB" w:rsidP="005413CB">
      <w:pPr>
        <w:rPr>
          <w:rFonts w:eastAsia="SimSun"/>
        </w:rPr>
      </w:pPr>
    </w:p>
    <w:p w14:paraId="60A92CC4" w14:textId="77777777" w:rsidR="005413CB" w:rsidRPr="007E0315" w:rsidRDefault="005413CB" w:rsidP="005413CB">
      <w:pPr>
        <w:pStyle w:val="TH"/>
      </w:pPr>
      <w:r w:rsidRPr="007E0315">
        <w:lastRenderedPageBreak/>
        <w:t>Table</w:t>
      </w:r>
      <w:r w:rsidRPr="007E0315">
        <w:rPr>
          <w:rFonts w:eastAsia="맑은 고딕"/>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6DB86B9B" w14:textId="1941F64B" w:rsidR="005413CB" w:rsidRPr="007E0315" w:rsidDel="00B93081" w:rsidRDefault="005413CB" w:rsidP="005413CB">
      <w:pPr>
        <w:rPr>
          <w:del w:id="43" w:author="Rapporteur" w:date="2020-03-01T12:06:00Z"/>
        </w:rPr>
      </w:pPr>
    </w:p>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44" w:name="_Toc25231674"/>
      <w:bookmarkStart w:id="45" w:name="_Toc26189952"/>
      <w:r w:rsidRPr="007E0315">
        <w:rPr>
          <w:lang w:eastAsia="ko-KR"/>
        </w:rPr>
        <w:t>5.3.2</w:t>
      </w:r>
      <w:r w:rsidRPr="007E0315">
        <w:rPr>
          <w:lang w:eastAsia="ko-KR"/>
        </w:rPr>
        <w:tab/>
        <w:t>Ingress timestamp</w:t>
      </w:r>
      <w:bookmarkEnd w:id="44"/>
      <w:bookmarkEnd w:id="45"/>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77777777" w:rsidR="005413CB" w:rsidRPr="007E0315" w:rsidRDefault="005413CB" w:rsidP="005413CB">
      <w:pPr>
        <w:pStyle w:val="TF"/>
      </w:pPr>
      <w:r w:rsidRPr="007E0315">
        <w:t>Figure 5.3.2.1: Data field for Ingress time stamp (Organization Subtype = 0001H)</w:t>
      </w:r>
    </w:p>
    <w:p w14:paraId="4940BD60" w14:textId="77777777" w:rsidR="00B93081" w:rsidRPr="007E0315" w:rsidRDefault="00B93081" w:rsidP="00B93081">
      <w:pPr>
        <w:rPr>
          <w:ins w:id="46" w:author="Rapporteur" w:date="2020-03-01T12:06:00Z"/>
          <w:rFonts w:eastAsia="SimSun"/>
        </w:rPr>
      </w:pPr>
    </w:p>
    <w:p w14:paraId="2ABB62C5" w14:textId="77777777" w:rsidR="005413CB" w:rsidRPr="007E0315" w:rsidRDefault="005413CB" w:rsidP="005413CB">
      <w:pPr>
        <w:pStyle w:val="TH"/>
      </w:pPr>
      <w:r w:rsidRPr="007E0315">
        <w:t>Table</w:t>
      </w:r>
      <w:r w:rsidRPr="007E0315">
        <w:rPr>
          <w:rFonts w:eastAsia="맑은 고딕"/>
        </w:rPr>
        <w:t xml:space="preserve"> 5.3.2.1: Data field </w:t>
      </w:r>
      <w:r w:rsidRPr="007E0315">
        <w:t>for Ingress time 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47" w:name="_Toc25231675"/>
      <w:bookmarkStart w:id="48" w:name="_Toc26189953"/>
      <w:r w:rsidRPr="007E0315">
        <w:lastRenderedPageBreak/>
        <w:t xml:space="preserve">Annex </w:t>
      </w:r>
      <w:r w:rsidR="00354DE1" w:rsidRPr="007E0315">
        <w:t>A</w:t>
      </w:r>
      <w:r w:rsidRPr="007E0315">
        <w:t xml:space="preserve"> (informative):</w:t>
      </w:r>
      <w:r w:rsidRPr="007E0315">
        <w:br/>
        <w:t>Change history</w:t>
      </w:r>
      <w:bookmarkEnd w:id="47"/>
      <w:bookmarkEnd w:id="48"/>
    </w:p>
    <w:bookmarkEnd w:id="42"/>
    <w:p w14:paraId="43BCE56C" w14:textId="77777777" w:rsidR="00054A22" w:rsidRPr="007E031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E0315" w14:paraId="4227CA06" w14:textId="77777777" w:rsidTr="00C72833">
        <w:trPr>
          <w:cantSplit/>
        </w:trPr>
        <w:tc>
          <w:tcPr>
            <w:tcW w:w="96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C72833">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4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C72833">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4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C72833">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4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C72833">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4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C72833">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4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C72833">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4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C72833">
        <w:trPr>
          <w:ins w:id="49" w:author="Rapporteur" w:date="2020-03-01T11:41:00Z"/>
        </w:trPr>
        <w:tc>
          <w:tcPr>
            <w:tcW w:w="800" w:type="dxa"/>
            <w:shd w:val="solid" w:color="FFFFFF" w:fill="auto"/>
          </w:tcPr>
          <w:p w14:paraId="1D102303" w14:textId="120E2C89" w:rsidR="00A5465F" w:rsidRDefault="00A5465F" w:rsidP="00C72833">
            <w:pPr>
              <w:pStyle w:val="TAC"/>
              <w:rPr>
                <w:ins w:id="50" w:author="Rapporteur" w:date="2020-03-01T11:41:00Z"/>
                <w:sz w:val="16"/>
                <w:szCs w:val="16"/>
                <w:lang w:eastAsia="ko-KR"/>
              </w:rPr>
            </w:pPr>
            <w:ins w:id="51" w:author="Rapporteur" w:date="2020-03-01T11:41:00Z">
              <w:r>
                <w:rPr>
                  <w:sz w:val="16"/>
                  <w:szCs w:val="16"/>
                  <w:lang w:eastAsia="ko-KR"/>
                </w:rPr>
                <w:t>2020-03</w:t>
              </w:r>
            </w:ins>
          </w:p>
        </w:tc>
        <w:tc>
          <w:tcPr>
            <w:tcW w:w="800" w:type="dxa"/>
            <w:shd w:val="solid" w:color="FFFFFF" w:fill="auto"/>
          </w:tcPr>
          <w:p w14:paraId="0F1BDDB8" w14:textId="6E586755" w:rsidR="00A5465F" w:rsidRDefault="00A5465F" w:rsidP="00C72833">
            <w:pPr>
              <w:pStyle w:val="TAC"/>
              <w:rPr>
                <w:ins w:id="52" w:author="Rapporteur" w:date="2020-03-01T11:41:00Z"/>
                <w:sz w:val="16"/>
                <w:szCs w:val="16"/>
                <w:lang w:eastAsia="ko-KR"/>
              </w:rPr>
            </w:pPr>
            <w:ins w:id="53" w:author="Rapporteur" w:date="2020-03-01T11:41:00Z">
              <w:r>
                <w:rPr>
                  <w:sz w:val="16"/>
                  <w:szCs w:val="16"/>
                  <w:lang w:eastAsia="ko-KR"/>
                </w:rPr>
                <w:t>CT1#122</w:t>
              </w:r>
            </w:ins>
          </w:p>
        </w:tc>
        <w:tc>
          <w:tcPr>
            <w:tcW w:w="1094" w:type="dxa"/>
            <w:shd w:val="solid" w:color="FFFFFF" w:fill="auto"/>
          </w:tcPr>
          <w:p w14:paraId="3B159517" w14:textId="09C37214" w:rsidR="00A5465F" w:rsidRDefault="00A5465F" w:rsidP="00C72833">
            <w:pPr>
              <w:pStyle w:val="TAC"/>
              <w:rPr>
                <w:ins w:id="54" w:author="Rapporteur" w:date="2020-03-01T11:41:00Z"/>
                <w:sz w:val="16"/>
                <w:szCs w:val="16"/>
              </w:rPr>
            </w:pPr>
            <w:bookmarkStart w:id="55" w:name="_GoBack"/>
            <w:bookmarkEnd w:id="55"/>
          </w:p>
        </w:tc>
        <w:tc>
          <w:tcPr>
            <w:tcW w:w="425" w:type="dxa"/>
            <w:shd w:val="solid" w:color="FFFFFF" w:fill="auto"/>
          </w:tcPr>
          <w:p w14:paraId="46056481" w14:textId="77777777" w:rsidR="00A5465F" w:rsidRPr="007E0315" w:rsidRDefault="00A5465F" w:rsidP="00C72833">
            <w:pPr>
              <w:pStyle w:val="TAL"/>
              <w:rPr>
                <w:ins w:id="56" w:author="Rapporteur" w:date="2020-03-01T11:41:00Z"/>
                <w:sz w:val="16"/>
                <w:szCs w:val="16"/>
              </w:rPr>
            </w:pPr>
          </w:p>
        </w:tc>
        <w:tc>
          <w:tcPr>
            <w:tcW w:w="425" w:type="dxa"/>
            <w:shd w:val="solid" w:color="FFFFFF" w:fill="auto"/>
          </w:tcPr>
          <w:p w14:paraId="57ED77D6" w14:textId="77777777" w:rsidR="00A5465F" w:rsidRPr="007E0315" w:rsidRDefault="00A5465F" w:rsidP="00C72833">
            <w:pPr>
              <w:pStyle w:val="TAR"/>
              <w:rPr>
                <w:ins w:id="57" w:author="Rapporteur" w:date="2020-03-01T11:41:00Z"/>
                <w:sz w:val="16"/>
                <w:szCs w:val="16"/>
              </w:rPr>
            </w:pPr>
          </w:p>
        </w:tc>
        <w:tc>
          <w:tcPr>
            <w:tcW w:w="425" w:type="dxa"/>
            <w:shd w:val="solid" w:color="FFFFFF" w:fill="auto"/>
          </w:tcPr>
          <w:p w14:paraId="4C1B37D0" w14:textId="77777777" w:rsidR="00A5465F" w:rsidRPr="007E0315" w:rsidRDefault="00A5465F" w:rsidP="00C72833">
            <w:pPr>
              <w:pStyle w:val="TAC"/>
              <w:rPr>
                <w:ins w:id="58" w:author="Rapporteur" w:date="2020-03-01T11:41:00Z"/>
                <w:sz w:val="16"/>
                <w:szCs w:val="16"/>
              </w:rPr>
            </w:pPr>
          </w:p>
        </w:tc>
        <w:tc>
          <w:tcPr>
            <w:tcW w:w="4962" w:type="dxa"/>
            <w:shd w:val="solid" w:color="FFFFFF" w:fill="auto"/>
          </w:tcPr>
          <w:p w14:paraId="060D77A8" w14:textId="77777777" w:rsidR="00A5465F" w:rsidRDefault="00A5465F" w:rsidP="00C72833">
            <w:pPr>
              <w:pStyle w:val="TAL"/>
              <w:rPr>
                <w:ins w:id="59" w:author="Rapporteur" w:date="2020-03-01T11:42:00Z"/>
                <w:sz w:val="16"/>
                <w:szCs w:val="16"/>
              </w:rPr>
            </w:pPr>
            <w:ins w:id="60" w:author="Rapporteur" w:date="2020-03-01T11:41:00Z">
              <w:r>
                <w:rPr>
                  <w:sz w:val="16"/>
                  <w:szCs w:val="16"/>
                </w:rPr>
                <w:t>Implementation of the following pseudo CR agree by CT1:</w:t>
              </w:r>
              <w:r>
                <w:rPr>
                  <w:sz w:val="16"/>
                  <w:szCs w:val="16"/>
                </w:rPr>
                <w:br/>
                <w:t>C1</w:t>
              </w:r>
            </w:ins>
            <w:ins w:id="61" w:author="Rapporteur" w:date="2020-03-01T11:42:00Z">
              <w:r>
                <w:rPr>
                  <w:sz w:val="16"/>
                  <w:szCs w:val="16"/>
                </w:rPr>
                <w:t>-200734</w:t>
              </w:r>
            </w:ins>
          </w:p>
          <w:p w14:paraId="4B39160E" w14:textId="2FDE9362" w:rsidR="00A5465F" w:rsidRDefault="00A5465F" w:rsidP="00C72833">
            <w:pPr>
              <w:pStyle w:val="TAL"/>
              <w:rPr>
                <w:ins w:id="62" w:author="Rapporteur" w:date="2020-03-01T11:41:00Z"/>
                <w:sz w:val="16"/>
                <w:szCs w:val="16"/>
              </w:rPr>
            </w:pPr>
            <w:ins w:id="63" w:author="Rapporteur" w:date="2020-03-01T11:42:00Z">
              <w:r>
                <w:rPr>
                  <w:sz w:val="16"/>
                  <w:szCs w:val="16"/>
                </w:rPr>
                <w:t>Corrections made by the rapporteur</w:t>
              </w:r>
            </w:ins>
          </w:p>
        </w:tc>
        <w:tc>
          <w:tcPr>
            <w:tcW w:w="708" w:type="dxa"/>
            <w:shd w:val="solid" w:color="FFFFFF" w:fill="auto"/>
          </w:tcPr>
          <w:p w14:paraId="680FFBB6" w14:textId="5D454CA6" w:rsidR="00A5465F" w:rsidRDefault="00A5465F" w:rsidP="00C72833">
            <w:pPr>
              <w:pStyle w:val="TAC"/>
              <w:rPr>
                <w:ins w:id="64" w:author="Rapporteur" w:date="2020-03-01T11:41:00Z"/>
                <w:sz w:val="16"/>
                <w:szCs w:val="16"/>
                <w:lang w:eastAsia="ko-KR"/>
              </w:rPr>
            </w:pPr>
            <w:ins w:id="65" w:author="Rapporteur" w:date="2020-03-01T11:42:00Z">
              <w:r>
                <w:rPr>
                  <w:sz w:val="16"/>
                  <w:szCs w:val="16"/>
                  <w:lang w:eastAsia="ko-KR"/>
                </w:rPr>
                <w:t>1.1.0</w:t>
              </w:r>
            </w:ins>
          </w:p>
        </w:tc>
      </w:tr>
    </w:tbl>
    <w:p w14:paraId="1B95F59E" w14:textId="77777777" w:rsidR="003C3971" w:rsidRPr="007E0315" w:rsidRDefault="003C3971" w:rsidP="003C3971"/>
    <w:p w14:paraId="62FC5F53" w14:textId="77777777" w:rsidR="00080512" w:rsidRPr="007E0315" w:rsidRDefault="00080512" w:rsidP="003629C6">
      <w:pPr>
        <w:pStyle w:val="Guidance"/>
      </w:pPr>
    </w:p>
    <w:sectPr w:rsidR="00080512" w:rsidRPr="007E03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BFEC4" w14:textId="77777777" w:rsidR="0070252C" w:rsidRDefault="0070252C">
      <w:r>
        <w:separator/>
      </w:r>
    </w:p>
  </w:endnote>
  <w:endnote w:type="continuationSeparator" w:id="0">
    <w:p w14:paraId="70FB798F" w14:textId="77777777" w:rsidR="0070252C" w:rsidRDefault="0070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83EA" w14:textId="77777777" w:rsidR="00A5465F" w:rsidRDefault="00A54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CEEC" w14:textId="77777777" w:rsidR="00A5465F" w:rsidRDefault="00A54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91ECF" w14:textId="77777777" w:rsidR="00A5465F" w:rsidRDefault="00A546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FEE07" w14:textId="77777777" w:rsidR="0070252C" w:rsidRDefault="0070252C">
      <w:r>
        <w:separator/>
      </w:r>
    </w:p>
  </w:footnote>
  <w:footnote w:type="continuationSeparator" w:id="0">
    <w:p w14:paraId="771B9420" w14:textId="77777777" w:rsidR="0070252C" w:rsidRDefault="00702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0E66D" w14:textId="77777777" w:rsidR="00A5465F" w:rsidRDefault="00A54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617B" w14:textId="77777777" w:rsidR="00A5465F" w:rsidRDefault="00A54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CE1D9" w14:textId="77777777" w:rsidR="00A5465F" w:rsidRDefault="00A54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295AD49B"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C99">
      <w:rPr>
        <w:rFonts w:ascii="Arial" w:hAnsi="Arial" w:cs="Arial"/>
        <w:b/>
        <w:noProof/>
        <w:sz w:val="18"/>
        <w:szCs w:val="18"/>
      </w:rPr>
      <w:t>3GPP TS 24.535 V1.10.01 (202019-0312)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047041B0"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C99">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1-200734">
    <w15:presenceInfo w15:providerId="None" w15:userId="C1-200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74934"/>
    <w:rsid w:val="001A4C42"/>
    <w:rsid w:val="001B1D17"/>
    <w:rsid w:val="001C21C3"/>
    <w:rsid w:val="001C35A8"/>
    <w:rsid w:val="001D02C2"/>
    <w:rsid w:val="001F0C1D"/>
    <w:rsid w:val="001F1132"/>
    <w:rsid w:val="001F168B"/>
    <w:rsid w:val="00225708"/>
    <w:rsid w:val="002347A2"/>
    <w:rsid w:val="00253462"/>
    <w:rsid w:val="002675F0"/>
    <w:rsid w:val="00293C99"/>
    <w:rsid w:val="002B6339"/>
    <w:rsid w:val="002C7C96"/>
    <w:rsid w:val="002E00EE"/>
    <w:rsid w:val="002E7A3D"/>
    <w:rsid w:val="003172DC"/>
    <w:rsid w:val="0035462D"/>
    <w:rsid w:val="00354DE1"/>
    <w:rsid w:val="003629C6"/>
    <w:rsid w:val="003765B8"/>
    <w:rsid w:val="00391D68"/>
    <w:rsid w:val="003B1941"/>
    <w:rsid w:val="003C3971"/>
    <w:rsid w:val="00423334"/>
    <w:rsid w:val="004345EC"/>
    <w:rsid w:val="004D3578"/>
    <w:rsid w:val="004E213A"/>
    <w:rsid w:val="004F0988"/>
    <w:rsid w:val="004F3340"/>
    <w:rsid w:val="0053388B"/>
    <w:rsid w:val="005342BE"/>
    <w:rsid w:val="00535773"/>
    <w:rsid w:val="005413CB"/>
    <w:rsid w:val="00543E6C"/>
    <w:rsid w:val="00565087"/>
    <w:rsid w:val="005D2E01"/>
    <w:rsid w:val="005D7526"/>
    <w:rsid w:val="00602AEA"/>
    <w:rsid w:val="00614FDF"/>
    <w:rsid w:val="00616994"/>
    <w:rsid w:val="0063543D"/>
    <w:rsid w:val="00647114"/>
    <w:rsid w:val="00661A6D"/>
    <w:rsid w:val="006A323F"/>
    <w:rsid w:val="006B30D0"/>
    <w:rsid w:val="006C3D95"/>
    <w:rsid w:val="006E5C86"/>
    <w:rsid w:val="0070252C"/>
    <w:rsid w:val="00711AF4"/>
    <w:rsid w:val="00713C44"/>
    <w:rsid w:val="00734A5B"/>
    <w:rsid w:val="0074026F"/>
    <w:rsid w:val="007429F6"/>
    <w:rsid w:val="00744E76"/>
    <w:rsid w:val="007631C9"/>
    <w:rsid w:val="00774DA4"/>
    <w:rsid w:val="00781F0F"/>
    <w:rsid w:val="007B600E"/>
    <w:rsid w:val="007C2296"/>
    <w:rsid w:val="007E0315"/>
    <w:rsid w:val="007F0F4A"/>
    <w:rsid w:val="008028A4"/>
    <w:rsid w:val="00811770"/>
    <w:rsid w:val="00820D81"/>
    <w:rsid w:val="00830747"/>
    <w:rsid w:val="008768CA"/>
    <w:rsid w:val="008C384C"/>
    <w:rsid w:val="0090271F"/>
    <w:rsid w:val="00902E23"/>
    <w:rsid w:val="009114D7"/>
    <w:rsid w:val="0091348E"/>
    <w:rsid w:val="00917CCB"/>
    <w:rsid w:val="00942EC2"/>
    <w:rsid w:val="00994718"/>
    <w:rsid w:val="009F37B7"/>
    <w:rsid w:val="00A10F02"/>
    <w:rsid w:val="00A164B4"/>
    <w:rsid w:val="00A26956"/>
    <w:rsid w:val="00A456B8"/>
    <w:rsid w:val="00A53724"/>
    <w:rsid w:val="00A5465F"/>
    <w:rsid w:val="00A73129"/>
    <w:rsid w:val="00A82346"/>
    <w:rsid w:val="00A92BA1"/>
    <w:rsid w:val="00A94AA0"/>
    <w:rsid w:val="00A97052"/>
    <w:rsid w:val="00AC6BC6"/>
    <w:rsid w:val="00AE4F52"/>
    <w:rsid w:val="00B15449"/>
    <w:rsid w:val="00B93081"/>
    <w:rsid w:val="00B93086"/>
    <w:rsid w:val="00BA19ED"/>
    <w:rsid w:val="00BA4B8D"/>
    <w:rsid w:val="00BC0F7D"/>
    <w:rsid w:val="00BC79B2"/>
    <w:rsid w:val="00BE3255"/>
    <w:rsid w:val="00BF128E"/>
    <w:rsid w:val="00C1496A"/>
    <w:rsid w:val="00C17F01"/>
    <w:rsid w:val="00C33079"/>
    <w:rsid w:val="00C45231"/>
    <w:rsid w:val="00C6090C"/>
    <w:rsid w:val="00C72833"/>
    <w:rsid w:val="00C80F1D"/>
    <w:rsid w:val="00C93F40"/>
    <w:rsid w:val="00CA3D0C"/>
    <w:rsid w:val="00CD73F9"/>
    <w:rsid w:val="00CF73EE"/>
    <w:rsid w:val="00D531E7"/>
    <w:rsid w:val="00D57972"/>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77645"/>
    <w:rsid w:val="00EC4A25"/>
    <w:rsid w:val="00F025A2"/>
    <w:rsid w:val="00F04712"/>
    <w:rsid w:val="00F22EC7"/>
    <w:rsid w:val="00F325C8"/>
    <w:rsid w:val="00F653B8"/>
    <w:rsid w:val="00F77B29"/>
    <w:rsid w:val="00FA1266"/>
    <w:rsid w:val="00FC1192"/>
    <w:rsid w:val="00FC1B0F"/>
    <w:rsid w:val="00FC68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4.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10005C17-6545-418E-B11A-9586B6AB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1963</Words>
  <Characters>11193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2020-03-01T17:43:00Z</dcterms:created>
  <dcterms:modified xsi:type="dcterms:W3CDTF">2020-03-01T19:51:00Z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