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F0200C">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ins w:id="2" w:author="rapporteur_Christian_Herrero-Veron" w:date="2019-09-02T13:36:00Z">
              <w:r w:rsidR="00F0200C">
                <w:t>1</w:t>
              </w:r>
            </w:ins>
            <w:del w:id="3" w:author="rapporteur_Christian_Herrero-Veron" w:date="2019-09-02T13:36:00Z">
              <w:r w:rsidR="00F0200C" w:rsidDel="00F0200C">
                <w:delText>0</w:delText>
              </w:r>
            </w:del>
            <w:r w:rsidRPr="004D3578">
              <w:t>.</w:t>
            </w:r>
            <w:r w:rsidR="006C4B8B">
              <w:t>0</w:t>
            </w:r>
            <w:r w:rsidRPr="004D3578">
              <w:t xml:space="preserve"> </w:t>
            </w:r>
            <w:r w:rsidRPr="00133525">
              <w:rPr>
                <w:sz w:val="32"/>
              </w:rPr>
              <w:t>(</w:t>
            </w:r>
            <w:r w:rsidR="006C4B8B">
              <w:rPr>
                <w:sz w:val="32"/>
              </w:rPr>
              <w:t>2019-0</w:t>
            </w:r>
            <w:ins w:id="4" w:author="rapporteur_Christian_Herrero-Veron" w:date="2019-09-02T13:36:00Z">
              <w:r w:rsidR="00F0200C">
                <w:rPr>
                  <w:sz w:val="32"/>
                </w:rPr>
                <w:t>9</w:t>
              </w:r>
            </w:ins>
            <w:del w:id="5" w:author="rapporteur_Christian_Herrero-Veron" w:date="2019-09-02T13:36:00Z">
              <w:r w:rsidR="00C414F8" w:rsidDel="00F0200C">
                <w:rPr>
                  <w:sz w:val="32"/>
                </w:rPr>
                <w:delText>8</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F0200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9" o:title="LTE-AdvancedPro_largerTM_cropped"/>
                </v:shape>
              </w:pict>
            </w:r>
          </w:p>
        </w:tc>
        <w:tc>
          <w:tcPr>
            <w:tcW w:w="5540" w:type="dxa"/>
            <w:tcBorders>
              <w:top w:val="nil"/>
              <w:left w:val="nil"/>
              <w:bottom w:val="nil"/>
              <w:right w:val="nil"/>
            </w:tcBorders>
            <w:shd w:val="clear" w:color="auto" w:fill="auto"/>
          </w:tcPr>
          <w:p w:rsidR="00D57972" w:rsidRDefault="00F0200C"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6"/>
    </w:tbl>
    <w:p w:rsidR="00080512" w:rsidRPr="004D3578" w:rsidRDefault="00080512">
      <w:pPr>
        <w:pStyle w:val="TT"/>
      </w:pPr>
      <w:r w:rsidRPr="004D3578">
        <w:br w:type="page"/>
      </w:r>
      <w:r w:rsidRPr="004D3578">
        <w:lastRenderedPageBreak/>
        <w:t>Contents</w:t>
      </w:r>
    </w:p>
    <w:p w:rsidR="00F0200C" w:rsidRDefault="004D3578">
      <w:pPr>
        <w:pStyle w:val="TOC1"/>
        <w:rPr>
          <w:ins w:id="8" w:author="rapporteur_Christian_Herrero-Veron" w:date="2019-09-02T13:4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9" w:author="rapporteur_Christian_Herrero-Veron" w:date="2019-09-02T13:40:00Z">
        <w:r w:rsidR="00F0200C">
          <w:t>Foreword</w:t>
        </w:r>
        <w:r w:rsidR="00F0200C">
          <w:tab/>
        </w:r>
        <w:r w:rsidR="00F0200C">
          <w:fldChar w:fldCharType="begin"/>
        </w:r>
        <w:r w:rsidR="00F0200C">
          <w:instrText xml:space="preserve"> PAGEREF _Toc18324023 \h </w:instrText>
        </w:r>
      </w:ins>
      <w:r w:rsidR="00F0200C">
        <w:fldChar w:fldCharType="separate"/>
      </w:r>
      <w:ins w:id="10" w:author="rapporteur_Christian_Herrero-Veron" w:date="2019-09-02T13:40:00Z">
        <w:r w:rsidR="00F0200C">
          <w:t>4</w:t>
        </w:r>
        <w:r w:rsidR="00F0200C">
          <w:fldChar w:fldCharType="end"/>
        </w:r>
      </w:ins>
    </w:p>
    <w:p w:rsidR="00F0200C" w:rsidRDefault="00F0200C">
      <w:pPr>
        <w:pStyle w:val="TOC1"/>
        <w:rPr>
          <w:ins w:id="11" w:author="rapporteur_Christian_Herrero-Veron" w:date="2019-09-02T13:40:00Z"/>
          <w:rFonts w:asciiTheme="minorHAnsi" w:eastAsiaTheme="minorEastAsia" w:hAnsiTheme="minorHAnsi" w:cstheme="minorBidi"/>
          <w:szCs w:val="22"/>
          <w:lang w:val="en-US"/>
        </w:rPr>
      </w:pPr>
      <w:ins w:id="12" w:author="rapporteur_Christian_Herrero-Veron" w:date="2019-09-02T13:40:00Z">
        <w:r>
          <w:t>1</w:t>
        </w:r>
        <w:r>
          <w:rPr>
            <w:rFonts w:asciiTheme="minorHAnsi" w:eastAsiaTheme="minorEastAsia" w:hAnsiTheme="minorHAnsi" w:cstheme="minorBidi"/>
            <w:szCs w:val="22"/>
            <w:lang w:val="en-US"/>
          </w:rPr>
          <w:tab/>
        </w:r>
        <w:r>
          <w:t>Scope</w:t>
        </w:r>
        <w:r>
          <w:tab/>
        </w:r>
        <w:r>
          <w:fldChar w:fldCharType="begin"/>
        </w:r>
        <w:r>
          <w:instrText xml:space="preserve"> PAGEREF _Toc18324024 \h </w:instrText>
        </w:r>
      </w:ins>
      <w:r>
        <w:fldChar w:fldCharType="separate"/>
      </w:r>
      <w:ins w:id="13" w:author="rapporteur_Christian_Herrero-Veron" w:date="2019-09-02T13:40:00Z">
        <w:r>
          <w:t>6</w:t>
        </w:r>
        <w:r>
          <w:fldChar w:fldCharType="end"/>
        </w:r>
      </w:ins>
    </w:p>
    <w:p w:rsidR="00F0200C" w:rsidRDefault="00F0200C">
      <w:pPr>
        <w:pStyle w:val="TOC1"/>
        <w:rPr>
          <w:ins w:id="14" w:author="rapporteur_Christian_Herrero-Veron" w:date="2019-09-02T13:40:00Z"/>
          <w:rFonts w:asciiTheme="minorHAnsi" w:eastAsiaTheme="minorEastAsia" w:hAnsiTheme="minorHAnsi" w:cstheme="minorBidi"/>
          <w:szCs w:val="22"/>
          <w:lang w:val="en-US"/>
        </w:rPr>
      </w:pPr>
      <w:ins w:id="15" w:author="rapporteur_Christian_Herrero-Veron" w:date="2019-09-02T13:40:00Z">
        <w:r>
          <w:t>2</w:t>
        </w:r>
        <w:r>
          <w:rPr>
            <w:rFonts w:asciiTheme="minorHAnsi" w:eastAsiaTheme="minorEastAsia" w:hAnsiTheme="minorHAnsi" w:cstheme="minorBidi"/>
            <w:szCs w:val="22"/>
            <w:lang w:val="en-US"/>
          </w:rPr>
          <w:tab/>
        </w:r>
        <w:r>
          <w:t>References</w:t>
        </w:r>
        <w:r>
          <w:tab/>
        </w:r>
        <w:r>
          <w:fldChar w:fldCharType="begin"/>
        </w:r>
        <w:r>
          <w:instrText xml:space="preserve"> PAGEREF _Toc18324025 \h </w:instrText>
        </w:r>
      </w:ins>
      <w:r>
        <w:fldChar w:fldCharType="separate"/>
      </w:r>
      <w:ins w:id="16" w:author="rapporteur_Christian_Herrero-Veron" w:date="2019-09-02T13:40:00Z">
        <w:r>
          <w:t>6</w:t>
        </w:r>
        <w:r>
          <w:fldChar w:fldCharType="end"/>
        </w:r>
      </w:ins>
    </w:p>
    <w:p w:rsidR="00F0200C" w:rsidRDefault="00F0200C">
      <w:pPr>
        <w:pStyle w:val="TOC1"/>
        <w:rPr>
          <w:ins w:id="17" w:author="rapporteur_Christian_Herrero-Veron" w:date="2019-09-02T13:40:00Z"/>
          <w:rFonts w:asciiTheme="minorHAnsi" w:eastAsiaTheme="minorEastAsia" w:hAnsiTheme="minorHAnsi" w:cstheme="minorBidi"/>
          <w:szCs w:val="22"/>
          <w:lang w:val="en-US"/>
        </w:rPr>
      </w:pPr>
      <w:ins w:id="18" w:author="rapporteur_Christian_Herrero-Veron" w:date="2019-09-02T13: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_Toc18324026 \h </w:instrText>
        </w:r>
      </w:ins>
      <w:r>
        <w:fldChar w:fldCharType="separate"/>
      </w:r>
      <w:ins w:id="19" w:author="rapporteur_Christian_Herrero-Veron" w:date="2019-09-02T13:40:00Z">
        <w:r>
          <w:t>6</w:t>
        </w:r>
        <w:r>
          <w:fldChar w:fldCharType="end"/>
        </w:r>
      </w:ins>
    </w:p>
    <w:p w:rsidR="00F0200C" w:rsidRDefault="00F0200C">
      <w:pPr>
        <w:pStyle w:val="TOC2"/>
        <w:rPr>
          <w:ins w:id="20" w:author="rapporteur_Christian_Herrero-Veron" w:date="2019-09-02T13:40:00Z"/>
          <w:rFonts w:asciiTheme="minorHAnsi" w:eastAsiaTheme="minorEastAsia" w:hAnsiTheme="minorHAnsi" w:cstheme="minorBidi"/>
          <w:sz w:val="22"/>
          <w:szCs w:val="22"/>
          <w:lang w:val="en-US"/>
        </w:rPr>
      </w:pPr>
      <w:ins w:id="21" w:author="rapporteur_Christian_Herrero-Veron" w:date="2019-09-02T13:40:00Z">
        <w:r>
          <w:t>3.1</w:t>
        </w:r>
        <w:r>
          <w:rPr>
            <w:rFonts w:asciiTheme="minorHAnsi" w:eastAsiaTheme="minorEastAsia" w:hAnsiTheme="minorHAnsi" w:cstheme="minorBidi"/>
            <w:sz w:val="22"/>
            <w:szCs w:val="22"/>
            <w:lang w:val="en-US"/>
          </w:rPr>
          <w:tab/>
        </w:r>
        <w:r>
          <w:t>Terms</w:t>
        </w:r>
        <w:r>
          <w:tab/>
        </w:r>
        <w:r>
          <w:fldChar w:fldCharType="begin"/>
        </w:r>
        <w:r>
          <w:instrText xml:space="preserve"> PAGEREF _Toc18324027 \h </w:instrText>
        </w:r>
      </w:ins>
      <w:r>
        <w:fldChar w:fldCharType="separate"/>
      </w:r>
      <w:ins w:id="22" w:author="rapporteur_Christian_Herrero-Veron" w:date="2019-09-02T13:40:00Z">
        <w:r>
          <w:t>6</w:t>
        </w:r>
        <w:r>
          <w:fldChar w:fldCharType="end"/>
        </w:r>
      </w:ins>
    </w:p>
    <w:p w:rsidR="00F0200C" w:rsidRDefault="00F0200C">
      <w:pPr>
        <w:pStyle w:val="TOC2"/>
        <w:rPr>
          <w:ins w:id="23" w:author="rapporteur_Christian_Herrero-Veron" w:date="2019-09-02T13:40:00Z"/>
          <w:rFonts w:asciiTheme="minorHAnsi" w:eastAsiaTheme="minorEastAsia" w:hAnsiTheme="minorHAnsi" w:cstheme="minorBidi"/>
          <w:sz w:val="22"/>
          <w:szCs w:val="22"/>
          <w:lang w:val="en-US"/>
        </w:rPr>
      </w:pPr>
      <w:ins w:id="24" w:author="rapporteur_Christian_Herrero-Veron" w:date="2019-09-02T13:40: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_Toc18324028 \h </w:instrText>
        </w:r>
      </w:ins>
      <w:r>
        <w:fldChar w:fldCharType="separate"/>
      </w:r>
      <w:ins w:id="25" w:author="rapporteur_Christian_Herrero-Veron" w:date="2019-09-02T13:40:00Z">
        <w:r>
          <w:t>6</w:t>
        </w:r>
        <w:r>
          <w:fldChar w:fldCharType="end"/>
        </w:r>
      </w:ins>
    </w:p>
    <w:p w:rsidR="00F0200C" w:rsidRDefault="00F0200C">
      <w:pPr>
        <w:pStyle w:val="TOC1"/>
        <w:rPr>
          <w:ins w:id="26" w:author="rapporteur_Christian_Herrero-Veron" w:date="2019-09-02T13:40:00Z"/>
          <w:rFonts w:asciiTheme="minorHAnsi" w:eastAsiaTheme="minorEastAsia" w:hAnsiTheme="minorHAnsi" w:cstheme="minorBidi"/>
          <w:szCs w:val="22"/>
          <w:lang w:val="en-US"/>
        </w:rPr>
      </w:pPr>
      <w:ins w:id="27" w:author="rapporteur_Christian_Herrero-Veron" w:date="2019-09-02T13:40:00Z">
        <w:r>
          <w:t>4</w:t>
        </w:r>
        <w:r>
          <w:rPr>
            <w:rFonts w:asciiTheme="minorHAnsi" w:eastAsiaTheme="minorEastAsia" w:hAnsiTheme="minorHAnsi" w:cstheme="minorBidi"/>
            <w:szCs w:val="22"/>
            <w:lang w:val="en-US"/>
          </w:rPr>
          <w:tab/>
        </w:r>
        <w:r>
          <w:t>General description</w:t>
        </w:r>
        <w:r>
          <w:tab/>
        </w:r>
        <w:r>
          <w:fldChar w:fldCharType="begin"/>
        </w:r>
        <w:r>
          <w:instrText xml:space="preserve"> PAGEREF _Toc18324029 \h </w:instrText>
        </w:r>
      </w:ins>
      <w:r>
        <w:fldChar w:fldCharType="separate"/>
      </w:r>
      <w:ins w:id="28" w:author="rapporteur_Christian_Herrero-Veron" w:date="2019-09-02T13:40:00Z">
        <w:r>
          <w:t>6</w:t>
        </w:r>
        <w:r>
          <w:fldChar w:fldCharType="end"/>
        </w:r>
      </w:ins>
    </w:p>
    <w:p w:rsidR="00F0200C" w:rsidRDefault="00F0200C">
      <w:pPr>
        <w:pStyle w:val="TOC1"/>
        <w:rPr>
          <w:ins w:id="29" w:author="rapporteur_Christian_Herrero-Veron" w:date="2019-09-02T13:40:00Z"/>
          <w:rFonts w:asciiTheme="minorHAnsi" w:eastAsiaTheme="minorEastAsia" w:hAnsiTheme="minorHAnsi" w:cstheme="minorBidi"/>
          <w:szCs w:val="22"/>
          <w:lang w:val="en-US"/>
        </w:rPr>
      </w:pPr>
      <w:ins w:id="30" w:author="rapporteur_Christian_Herrero-Veron" w:date="2019-09-02T13:40:00Z">
        <w:r>
          <w:t>5</w:t>
        </w:r>
        <w:r>
          <w:rPr>
            <w:rFonts w:asciiTheme="minorHAnsi" w:eastAsiaTheme="minorEastAsia" w:hAnsiTheme="minorHAnsi" w:cstheme="minorBidi"/>
            <w:szCs w:val="22"/>
            <w:lang w:val="en-US"/>
          </w:rPr>
          <w:tab/>
        </w:r>
        <w:r>
          <w:t>SEAL services</w:t>
        </w:r>
        <w:r>
          <w:tab/>
        </w:r>
        <w:r>
          <w:fldChar w:fldCharType="begin"/>
        </w:r>
        <w:r>
          <w:instrText xml:space="preserve"> PAGEREF _Toc18324030 \h </w:instrText>
        </w:r>
      </w:ins>
      <w:r>
        <w:fldChar w:fldCharType="separate"/>
      </w:r>
      <w:ins w:id="31" w:author="rapporteur_Christian_Herrero-Veron" w:date="2019-09-02T13:40:00Z">
        <w:r>
          <w:t>7</w:t>
        </w:r>
        <w:r>
          <w:fldChar w:fldCharType="end"/>
        </w:r>
      </w:ins>
    </w:p>
    <w:p w:rsidR="00F0200C" w:rsidRDefault="00F0200C">
      <w:pPr>
        <w:pStyle w:val="TOC1"/>
        <w:rPr>
          <w:ins w:id="32" w:author="rapporteur_Christian_Herrero-Veron" w:date="2019-09-02T13:40:00Z"/>
          <w:rFonts w:asciiTheme="minorHAnsi" w:eastAsiaTheme="minorEastAsia" w:hAnsiTheme="minorHAnsi" w:cstheme="minorBidi"/>
          <w:szCs w:val="22"/>
          <w:lang w:val="en-US"/>
        </w:rPr>
      </w:pPr>
      <w:ins w:id="33" w:author="rapporteur_Christian_Herrero-Veron" w:date="2019-09-02T13:40:00Z">
        <w:r>
          <w:t>6</w:t>
        </w:r>
        <w:r>
          <w:rPr>
            <w:rFonts w:asciiTheme="minorHAnsi" w:eastAsiaTheme="minorEastAsia" w:hAnsiTheme="minorHAnsi" w:cstheme="minorBidi"/>
            <w:szCs w:val="22"/>
            <w:lang w:val="en-US"/>
          </w:rPr>
          <w:tab/>
        </w:r>
        <w:r>
          <w:t xml:space="preserve">V2X UE </w:t>
        </w:r>
        <w:r w:rsidRPr="00A55F66">
          <w:rPr>
            <w:lang w:val="en-US"/>
          </w:rPr>
          <w:t>registration</w:t>
        </w:r>
        <w:r>
          <w:tab/>
        </w:r>
        <w:r>
          <w:fldChar w:fldCharType="begin"/>
        </w:r>
        <w:r>
          <w:instrText xml:space="preserve"> PAGEREF _Toc18324031 \h </w:instrText>
        </w:r>
      </w:ins>
      <w:r>
        <w:fldChar w:fldCharType="separate"/>
      </w:r>
      <w:ins w:id="34" w:author="rapporteur_Christian_Herrero-Veron" w:date="2019-09-02T13:40:00Z">
        <w:r>
          <w:t>7</w:t>
        </w:r>
        <w:r>
          <w:fldChar w:fldCharType="end"/>
        </w:r>
      </w:ins>
    </w:p>
    <w:p w:rsidR="00F0200C" w:rsidRDefault="00F0200C">
      <w:pPr>
        <w:pStyle w:val="TOC1"/>
        <w:rPr>
          <w:ins w:id="35" w:author="rapporteur_Christian_Herrero-Veron" w:date="2019-09-02T13:40:00Z"/>
          <w:rFonts w:asciiTheme="minorHAnsi" w:eastAsiaTheme="minorEastAsia" w:hAnsiTheme="minorHAnsi" w:cstheme="minorBidi"/>
          <w:szCs w:val="22"/>
          <w:lang w:val="en-US"/>
        </w:rPr>
      </w:pPr>
      <w:ins w:id="36" w:author="rapporteur_Christian_Herrero-Veron" w:date="2019-09-02T13:40:00Z">
        <w:r>
          <w:t>7</w:t>
        </w:r>
        <w:r>
          <w:rPr>
            <w:rFonts w:asciiTheme="minorHAnsi" w:eastAsiaTheme="minorEastAsia" w:hAnsiTheme="minorHAnsi" w:cstheme="minorBidi"/>
            <w:szCs w:val="22"/>
            <w:lang w:val="en-US"/>
          </w:rPr>
          <w:tab/>
        </w:r>
        <w:r>
          <w:t>Application level location tracking</w:t>
        </w:r>
        <w:r>
          <w:tab/>
        </w:r>
        <w:r>
          <w:fldChar w:fldCharType="begin"/>
        </w:r>
        <w:r>
          <w:instrText xml:space="preserve"> PAGEREF _Toc18324032 \h </w:instrText>
        </w:r>
      </w:ins>
      <w:r>
        <w:fldChar w:fldCharType="separate"/>
      </w:r>
      <w:ins w:id="37" w:author="rapporteur_Christian_Herrero-Veron" w:date="2019-09-02T13:40:00Z">
        <w:r>
          <w:t>7</w:t>
        </w:r>
        <w:r>
          <w:fldChar w:fldCharType="end"/>
        </w:r>
      </w:ins>
    </w:p>
    <w:p w:rsidR="00F0200C" w:rsidRDefault="00F0200C">
      <w:pPr>
        <w:pStyle w:val="TOC1"/>
        <w:rPr>
          <w:ins w:id="38" w:author="rapporteur_Christian_Herrero-Veron" w:date="2019-09-02T13:40:00Z"/>
          <w:rFonts w:asciiTheme="minorHAnsi" w:eastAsiaTheme="minorEastAsia" w:hAnsiTheme="minorHAnsi" w:cstheme="minorBidi"/>
          <w:szCs w:val="22"/>
          <w:lang w:val="en-US"/>
        </w:rPr>
      </w:pPr>
      <w:ins w:id="39" w:author="rapporteur_Christian_Herrero-Veron" w:date="2019-09-02T13:40:00Z">
        <w:r>
          <w:t>8</w:t>
        </w:r>
        <w:r>
          <w:rPr>
            <w:rFonts w:asciiTheme="minorHAnsi" w:eastAsiaTheme="minorEastAsia" w:hAnsiTheme="minorHAnsi" w:cstheme="minorBidi"/>
            <w:szCs w:val="22"/>
            <w:lang w:val="en-US"/>
          </w:rPr>
          <w:tab/>
        </w:r>
        <w:r>
          <w:t>V2X message delivery</w:t>
        </w:r>
        <w:r>
          <w:tab/>
        </w:r>
        <w:r>
          <w:fldChar w:fldCharType="begin"/>
        </w:r>
        <w:r>
          <w:instrText xml:space="preserve"> PAGEREF _Toc18324033 \h </w:instrText>
        </w:r>
      </w:ins>
      <w:r>
        <w:fldChar w:fldCharType="separate"/>
      </w:r>
      <w:ins w:id="40" w:author="rapporteur_Christian_Herrero-Veron" w:date="2019-09-02T13:40:00Z">
        <w:r>
          <w:t>7</w:t>
        </w:r>
        <w:r>
          <w:fldChar w:fldCharType="end"/>
        </w:r>
      </w:ins>
    </w:p>
    <w:p w:rsidR="00F0200C" w:rsidRDefault="00F0200C">
      <w:pPr>
        <w:pStyle w:val="TOC1"/>
        <w:rPr>
          <w:ins w:id="41" w:author="rapporteur_Christian_Herrero-Veron" w:date="2019-09-02T13:40:00Z"/>
          <w:rFonts w:asciiTheme="minorHAnsi" w:eastAsiaTheme="minorEastAsia" w:hAnsiTheme="minorHAnsi" w:cstheme="minorBidi"/>
          <w:szCs w:val="22"/>
          <w:lang w:val="en-US"/>
        </w:rPr>
      </w:pPr>
      <w:ins w:id="42" w:author="rapporteur_Christian_Herrero-Veron" w:date="2019-09-02T13:40:00Z">
        <w:r>
          <w:t>9</w:t>
        </w:r>
        <w:r>
          <w:rPr>
            <w:rFonts w:asciiTheme="minorHAnsi" w:eastAsiaTheme="minorEastAsia" w:hAnsiTheme="minorHAnsi" w:cstheme="minorBidi"/>
            <w:szCs w:val="22"/>
            <w:lang w:val="en-US"/>
          </w:rPr>
          <w:tab/>
        </w:r>
        <w:r w:rsidRPr="00A55F66">
          <w:rPr>
            <w:lang w:val="en-US"/>
          </w:rPr>
          <w:t>V2X service discovery</w:t>
        </w:r>
        <w:r>
          <w:tab/>
        </w:r>
        <w:r>
          <w:fldChar w:fldCharType="begin"/>
        </w:r>
        <w:r>
          <w:instrText xml:space="preserve"> PAGEREF _Toc18324034 \h </w:instrText>
        </w:r>
      </w:ins>
      <w:r>
        <w:fldChar w:fldCharType="separate"/>
      </w:r>
      <w:ins w:id="43" w:author="rapporteur_Christian_Herrero-Veron" w:date="2019-09-02T13:40:00Z">
        <w:r>
          <w:t>7</w:t>
        </w:r>
        <w:r>
          <w:fldChar w:fldCharType="end"/>
        </w:r>
      </w:ins>
    </w:p>
    <w:p w:rsidR="00F0200C" w:rsidRDefault="00F0200C">
      <w:pPr>
        <w:pStyle w:val="TOC1"/>
        <w:rPr>
          <w:ins w:id="44" w:author="rapporteur_Christian_Herrero-Veron" w:date="2019-09-02T13:40:00Z"/>
          <w:rFonts w:asciiTheme="minorHAnsi" w:eastAsiaTheme="minorEastAsia" w:hAnsiTheme="minorHAnsi" w:cstheme="minorBidi"/>
          <w:szCs w:val="22"/>
          <w:lang w:val="en-US"/>
        </w:rPr>
      </w:pPr>
      <w:ins w:id="45" w:author="rapporteur_Christian_Herrero-Veron" w:date="2019-09-02T13:40:00Z">
        <w:r>
          <w:t>10</w:t>
        </w:r>
        <w:r>
          <w:rPr>
            <w:rFonts w:asciiTheme="minorHAnsi" w:eastAsiaTheme="minorEastAsia" w:hAnsiTheme="minorHAnsi" w:cstheme="minorBidi"/>
            <w:szCs w:val="22"/>
            <w:lang w:val="en-US"/>
          </w:rPr>
          <w:tab/>
        </w:r>
        <w:r w:rsidRPr="00A55F66">
          <w:rPr>
            <w:lang w:val="en-US"/>
          </w:rPr>
          <w:t>V2X service continuity</w:t>
        </w:r>
        <w:r>
          <w:tab/>
        </w:r>
        <w:r>
          <w:fldChar w:fldCharType="begin"/>
        </w:r>
        <w:r>
          <w:instrText xml:space="preserve"> PAGEREF _Toc18324035 \h </w:instrText>
        </w:r>
      </w:ins>
      <w:r>
        <w:fldChar w:fldCharType="separate"/>
      </w:r>
      <w:ins w:id="46" w:author="rapporteur_Christian_Herrero-Veron" w:date="2019-09-02T13:40:00Z">
        <w:r>
          <w:t>7</w:t>
        </w:r>
        <w:r>
          <w:fldChar w:fldCharType="end"/>
        </w:r>
      </w:ins>
    </w:p>
    <w:p w:rsidR="00F0200C" w:rsidRDefault="00F0200C">
      <w:pPr>
        <w:pStyle w:val="TOC1"/>
        <w:rPr>
          <w:ins w:id="47" w:author="rapporteur_Christian_Herrero-Veron" w:date="2019-09-02T13:40:00Z"/>
          <w:rFonts w:asciiTheme="minorHAnsi" w:eastAsiaTheme="minorEastAsia" w:hAnsiTheme="minorHAnsi" w:cstheme="minorBidi"/>
          <w:szCs w:val="22"/>
          <w:lang w:val="en-US"/>
        </w:rPr>
      </w:pPr>
      <w:ins w:id="48" w:author="rapporteur_Christian_Herrero-Veron" w:date="2019-09-02T13:40:00Z">
        <w:r>
          <w:t>11</w:t>
        </w:r>
        <w:r>
          <w:rPr>
            <w:rFonts w:asciiTheme="minorHAnsi" w:eastAsiaTheme="minorEastAsia" w:hAnsiTheme="minorHAnsi" w:cstheme="minorBidi"/>
            <w:szCs w:val="22"/>
            <w:lang w:val="en-US"/>
          </w:rPr>
          <w:tab/>
        </w:r>
        <w:r>
          <w:t>File distribution</w:t>
        </w:r>
        <w:r>
          <w:tab/>
        </w:r>
        <w:r>
          <w:fldChar w:fldCharType="begin"/>
        </w:r>
        <w:r>
          <w:instrText xml:space="preserve"> PAGEREF _Toc18324036 \h </w:instrText>
        </w:r>
      </w:ins>
      <w:r>
        <w:fldChar w:fldCharType="separate"/>
      </w:r>
      <w:ins w:id="49" w:author="rapporteur_Christian_Herrero-Veron" w:date="2019-09-02T13:40:00Z">
        <w:r>
          <w:t>7</w:t>
        </w:r>
        <w:r>
          <w:fldChar w:fldCharType="end"/>
        </w:r>
      </w:ins>
    </w:p>
    <w:p w:rsidR="00F0200C" w:rsidRDefault="00F0200C">
      <w:pPr>
        <w:pStyle w:val="TOC1"/>
        <w:rPr>
          <w:ins w:id="50" w:author="rapporteur_Christian_Herrero-Veron" w:date="2019-09-02T13:40:00Z"/>
          <w:rFonts w:asciiTheme="minorHAnsi" w:eastAsiaTheme="minorEastAsia" w:hAnsiTheme="minorHAnsi" w:cstheme="minorBidi"/>
          <w:szCs w:val="22"/>
          <w:lang w:val="en-US"/>
        </w:rPr>
      </w:pPr>
      <w:ins w:id="51" w:author="rapporteur_Christian_Herrero-Veron" w:date="2019-09-02T13:40:00Z">
        <w:r>
          <w:t>12</w:t>
        </w:r>
        <w:r>
          <w:rPr>
            <w:rFonts w:asciiTheme="minorHAnsi" w:eastAsiaTheme="minorEastAsia" w:hAnsiTheme="minorHAnsi" w:cstheme="minorBidi"/>
            <w:szCs w:val="22"/>
            <w:lang w:val="en-US"/>
          </w:rPr>
          <w:tab/>
        </w:r>
        <w:r w:rsidRPr="00A55F66">
          <w:rPr>
            <w:lang w:val="en-US"/>
          </w:rPr>
          <w:t>Dynamic group management</w:t>
        </w:r>
        <w:r>
          <w:tab/>
        </w:r>
        <w:r>
          <w:fldChar w:fldCharType="begin"/>
        </w:r>
        <w:r>
          <w:instrText xml:space="preserve"> PAGEREF _Toc18324037 \h </w:instrText>
        </w:r>
      </w:ins>
      <w:r>
        <w:fldChar w:fldCharType="separate"/>
      </w:r>
      <w:ins w:id="52" w:author="rapporteur_Christian_Herrero-Veron" w:date="2019-09-02T13:40:00Z">
        <w:r>
          <w:t>7</w:t>
        </w:r>
        <w:r>
          <w:fldChar w:fldCharType="end"/>
        </w:r>
      </w:ins>
    </w:p>
    <w:p w:rsidR="00F0200C" w:rsidRDefault="00F0200C">
      <w:pPr>
        <w:pStyle w:val="TOC1"/>
        <w:rPr>
          <w:ins w:id="53" w:author="rapporteur_Christian_Herrero-Veron" w:date="2019-09-02T13:40:00Z"/>
          <w:rFonts w:asciiTheme="minorHAnsi" w:eastAsiaTheme="minorEastAsia" w:hAnsiTheme="minorHAnsi" w:cstheme="minorBidi"/>
          <w:szCs w:val="22"/>
          <w:lang w:val="en-US"/>
        </w:rPr>
      </w:pPr>
      <w:ins w:id="54" w:author="rapporteur_Christian_Herrero-Veron" w:date="2019-09-02T13:40:00Z">
        <w:r>
          <w:t>13</w:t>
        </w:r>
        <w:r>
          <w:rPr>
            <w:rFonts w:asciiTheme="minorHAnsi" w:eastAsiaTheme="minorEastAsia" w:hAnsiTheme="minorHAnsi" w:cstheme="minorBidi"/>
            <w:szCs w:val="22"/>
            <w:lang w:val="en-US"/>
          </w:rPr>
          <w:tab/>
        </w:r>
        <w:r>
          <w:t>Provisioning of parameters by the VAE server</w:t>
        </w:r>
        <w:r>
          <w:tab/>
        </w:r>
        <w:r>
          <w:fldChar w:fldCharType="begin"/>
        </w:r>
        <w:r>
          <w:instrText xml:space="preserve"> PAGEREF _Toc18324038 \h </w:instrText>
        </w:r>
      </w:ins>
      <w:r>
        <w:fldChar w:fldCharType="separate"/>
      </w:r>
      <w:ins w:id="55" w:author="rapporteur_Christian_Herrero-Veron" w:date="2019-09-02T13:40:00Z">
        <w:r>
          <w:t>7</w:t>
        </w:r>
        <w:r>
          <w:fldChar w:fldCharType="end"/>
        </w:r>
      </w:ins>
    </w:p>
    <w:p w:rsidR="00F0200C" w:rsidRDefault="00F0200C">
      <w:pPr>
        <w:pStyle w:val="TOC2"/>
        <w:rPr>
          <w:ins w:id="56" w:author="rapporteur_Christian_Herrero-Veron" w:date="2019-09-02T13:40:00Z"/>
          <w:rFonts w:asciiTheme="minorHAnsi" w:eastAsiaTheme="minorEastAsia" w:hAnsiTheme="minorHAnsi" w:cstheme="minorBidi"/>
          <w:sz w:val="22"/>
          <w:szCs w:val="22"/>
          <w:lang w:val="en-US"/>
        </w:rPr>
      </w:pPr>
      <w:ins w:id="57" w:author="rapporteur_Christian_Herrero-Veron" w:date="2019-09-02T13:40:00Z">
        <w:r w:rsidRPr="00A55F66">
          <w:rPr>
            <w:lang w:val="en-US"/>
          </w:rPr>
          <w:t>13.1</w:t>
        </w:r>
        <w:r>
          <w:rPr>
            <w:rFonts w:asciiTheme="minorHAnsi" w:eastAsiaTheme="minorEastAsia" w:hAnsiTheme="minorHAnsi" w:cstheme="minorBidi"/>
            <w:sz w:val="22"/>
            <w:szCs w:val="22"/>
            <w:lang w:val="en-US"/>
          </w:rPr>
          <w:tab/>
        </w:r>
        <w:r w:rsidRPr="00A55F66">
          <w:rPr>
            <w:lang w:val="en-US"/>
          </w:rPr>
          <w:t>General</w:t>
        </w:r>
        <w:r>
          <w:tab/>
        </w:r>
        <w:r>
          <w:fldChar w:fldCharType="begin"/>
        </w:r>
        <w:r>
          <w:instrText xml:space="preserve"> PAGEREF _Toc18324039 \h </w:instrText>
        </w:r>
      </w:ins>
      <w:r>
        <w:fldChar w:fldCharType="separate"/>
      </w:r>
      <w:ins w:id="58" w:author="rapporteur_Christian_Herrero-Veron" w:date="2019-09-02T13:40:00Z">
        <w:r>
          <w:t>7</w:t>
        </w:r>
        <w:r>
          <w:fldChar w:fldCharType="end"/>
        </w:r>
      </w:ins>
    </w:p>
    <w:p w:rsidR="00F0200C" w:rsidRDefault="00F0200C">
      <w:pPr>
        <w:pStyle w:val="TOC2"/>
        <w:rPr>
          <w:ins w:id="59" w:author="rapporteur_Christian_Herrero-Veron" w:date="2019-09-02T13:40:00Z"/>
          <w:rFonts w:asciiTheme="minorHAnsi" w:eastAsiaTheme="minorEastAsia" w:hAnsiTheme="minorHAnsi" w:cstheme="minorBidi"/>
          <w:sz w:val="22"/>
          <w:szCs w:val="22"/>
          <w:lang w:val="en-US"/>
        </w:rPr>
      </w:pPr>
      <w:ins w:id="60" w:author="rapporteur_Christian_Herrero-Veron" w:date="2019-09-02T13:40:00Z">
        <w:r w:rsidRPr="00A55F66">
          <w:rPr>
            <w:lang w:val="en-US"/>
          </w:rPr>
          <w:t>13.2</w:t>
        </w:r>
        <w:r>
          <w:rPr>
            <w:rFonts w:asciiTheme="minorHAnsi" w:eastAsiaTheme="minorEastAsia" w:hAnsiTheme="minorHAnsi" w:cstheme="minorBidi"/>
            <w:sz w:val="22"/>
            <w:szCs w:val="22"/>
            <w:lang w:val="en-US"/>
          </w:rPr>
          <w:tab/>
        </w:r>
        <w:r w:rsidRPr="00A55F66">
          <w:rPr>
            <w:lang w:val="en-US"/>
          </w:rPr>
          <w:t>V2X USD provisioning</w:t>
        </w:r>
        <w:r>
          <w:tab/>
        </w:r>
        <w:r>
          <w:fldChar w:fldCharType="begin"/>
        </w:r>
        <w:r>
          <w:instrText xml:space="preserve"> PAGEREF _Toc18324040 \h </w:instrText>
        </w:r>
      </w:ins>
      <w:r>
        <w:fldChar w:fldCharType="separate"/>
      </w:r>
      <w:ins w:id="61" w:author="rapporteur_Christian_Herrero-Veron" w:date="2019-09-02T13:40:00Z">
        <w:r>
          <w:t>7</w:t>
        </w:r>
        <w:r>
          <w:fldChar w:fldCharType="end"/>
        </w:r>
      </w:ins>
    </w:p>
    <w:p w:rsidR="00F0200C" w:rsidRDefault="00F0200C">
      <w:pPr>
        <w:pStyle w:val="TOC2"/>
        <w:rPr>
          <w:ins w:id="62" w:author="rapporteur_Christian_Herrero-Veron" w:date="2019-09-02T13:40:00Z"/>
          <w:rFonts w:asciiTheme="minorHAnsi" w:eastAsiaTheme="minorEastAsia" w:hAnsiTheme="minorHAnsi" w:cstheme="minorBidi"/>
          <w:sz w:val="22"/>
          <w:szCs w:val="22"/>
          <w:lang w:val="en-US"/>
        </w:rPr>
      </w:pPr>
      <w:ins w:id="63" w:author="rapporteur_Christian_Herrero-Veron" w:date="2019-09-02T13:40:00Z">
        <w:r w:rsidRPr="00A55F66">
          <w:rPr>
            <w:lang w:val="en-US"/>
          </w:rPr>
          <w:t>13.3</w:t>
        </w:r>
        <w:r>
          <w:rPr>
            <w:rFonts w:asciiTheme="minorHAnsi" w:eastAsiaTheme="minorEastAsia" w:hAnsiTheme="minorHAnsi" w:cstheme="minorBidi"/>
            <w:sz w:val="22"/>
            <w:szCs w:val="22"/>
            <w:lang w:val="en-US"/>
          </w:rPr>
          <w:tab/>
        </w:r>
        <w:r w:rsidRPr="00A55F66">
          <w:rPr>
            <w:lang w:val="en-US"/>
          </w:rPr>
          <w:t>PC5 parameters provisioning</w:t>
        </w:r>
        <w:r>
          <w:tab/>
        </w:r>
        <w:r>
          <w:fldChar w:fldCharType="begin"/>
        </w:r>
        <w:r>
          <w:instrText xml:space="preserve"> PAGEREF _Toc18324041 \h </w:instrText>
        </w:r>
      </w:ins>
      <w:r>
        <w:fldChar w:fldCharType="separate"/>
      </w:r>
      <w:ins w:id="64" w:author="rapporteur_Christian_Herrero-Veron" w:date="2019-09-02T13:40:00Z">
        <w:r>
          <w:t>7</w:t>
        </w:r>
        <w:r>
          <w:fldChar w:fldCharType="end"/>
        </w:r>
      </w:ins>
    </w:p>
    <w:p w:rsidR="00F0200C" w:rsidRDefault="00F0200C">
      <w:pPr>
        <w:pStyle w:val="TOC1"/>
        <w:rPr>
          <w:ins w:id="65" w:author="rapporteur_Christian_Herrero-Veron" w:date="2019-09-02T13:40:00Z"/>
          <w:rFonts w:asciiTheme="minorHAnsi" w:eastAsiaTheme="minorEastAsia" w:hAnsiTheme="minorHAnsi" w:cstheme="minorBidi"/>
          <w:szCs w:val="22"/>
          <w:lang w:val="en-US"/>
        </w:rPr>
      </w:pPr>
      <w:ins w:id="66" w:author="rapporteur_Christian_Herrero-Veron" w:date="2019-09-02T13:40:00Z">
        <w:r>
          <w:t>14</w:t>
        </w:r>
        <w:r>
          <w:rPr>
            <w:rFonts w:asciiTheme="minorHAnsi" w:eastAsiaTheme="minorEastAsia" w:hAnsiTheme="minorHAnsi" w:cstheme="minorBidi"/>
            <w:szCs w:val="22"/>
            <w:lang w:val="en-US"/>
          </w:rPr>
          <w:tab/>
        </w:r>
        <w:r>
          <w:t>Handling of unknown, unforeseen, and erroneous protocol data</w:t>
        </w:r>
        <w:r>
          <w:tab/>
        </w:r>
        <w:r>
          <w:fldChar w:fldCharType="begin"/>
        </w:r>
        <w:r>
          <w:instrText xml:space="preserve"> PAGEREF _Toc18324042 \h </w:instrText>
        </w:r>
      </w:ins>
      <w:r>
        <w:fldChar w:fldCharType="separate"/>
      </w:r>
      <w:ins w:id="67" w:author="rapporteur_Christian_Herrero-Veron" w:date="2019-09-02T13:40:00Z">
        <w:r>
          <w:t>8</w:t>
        </w:r>
        <w:r>
          <w:fldChar w:fldCharType="end"/>
        </w:r>
      </w:ins>
    </w:p>
    <w:p w:rsidR="00F0200C" w:rsidRDefault="00F0200C">
      <w:pPr>
        <w:pStyle w:val="TOC1"/>
        <w:rPr>
          <w:ins w:id="68" w:author="rapporteur_Christian_Herrero-Veron" w:date="2019-09-02T13:40:00Z"/>
          <w:rFonts w:asciiTheme="minorHAnsi" w:eastAsiaTheme="minorEastAsia" w:hAnsiTheme="minorHAnsi" w:cstheme="minorBidi"/>
          <w:szCs w:val="22"/>
          <w:lang w:val="en-US"/>
        </w:rPr>
      </w:pPr>
      <w:ins w:id="69" w:author="rapporteur_Christian_Herrero-Veron" w:date="2019-09-02T13:40:00Z">
        <w:r>
          <w:t>15</w:t>
        </w:r>
        <w:r>
          <w:rPr>
            <w:rFonts w:asciiTheme="minorHAnsi" w:eastAsiaTheme="minorEastAsia" w:hAnsiTheme="minorHAnsi" w:cstheme="minorBidi"/>
            <w:szCs w:val="22"/>
            <w:lang w:val="en-US"/>
          </w:rPr>
          <w:tab/>
        </w:r>
        <w:r>
          <w:t>Message functional definitions and contents</w:t>
        </w:r>
        <w:r>
          <w:tab/>
        </w:r>
        <w:r>
          <w:fldChar w:fldCharType="begin"/>
        </w:r>
        <w:r>
          <w:instrText xml:space="preserve"> PAGEREF _Toc18324043 \h </w:instrText>
        </w:r>
      </w:ins>
      <w:r>
        <w:fldChar w:fldCharType="separate"/>
      </w:r>
      <w:ins w:id="70" w:author="rapporteur_Christian_Herrero-Veron" w:date="2019-09-02T13:40:00Z">
        <w:r>
          <w:t>8</w:t>
        </w:r>
        <w:r>
          <w:fldChar w:fldCharType="end"/>
        </w:r>
      </w:ins>
    </w:p>
    <w:p w:rsidR="00F0200C" w:rsidRDefault="00F0200C">
      <w:pPr>
        <w:pStyle w:val="TOC1"/>
        <w:rPr>
          <w:ins w:id="71" w:author="rapporteur_Christian_Herrero-Veron" w:date="2019-09-02T13:40:00Z"/>
          <w:rFonts w:asciiTheme="minorHAnsi" w:eastAsiaTheme="minorEastAsia" w:hAnsiTheme="minorHAnsi" w:cstheme="minorBidi"/>
          <w:szCs w:val="22"/>
          <w:lang w:val="en-US"/>
        </w:rPr>
      </w:pPr>
      <w:ins w:id="72" w:author="rapporteur_Christian_Herrero-Veron" w:date="2019-09-02T13:40:00Z">
        <w:r>
          <w:t>16</w:t>
        </w:r>
        <w:r>
          <w:rPr>
            <w:rFonts w:asciiTheme="minorHAnsi" w:eastAsiaTheme="minorEastAsia" w:hAnsiTheme="minorHAnsi" w:cstheme="minorBidi"/>
            <w:szCs w:val="22"/>
            <w:lang w:val="en-US"/>
          </w:rPr>
          <w:tab/>
        </w:r>
        <w:r>
          <w:t>General message format and information elements coding</w:t>
        </w:r>
        <w:r>
          <w:tab/>
        </w:r>
        <w:r>
          <w:fldChar w:fldCharType="begin"/>
        </w:r>
        <w:r>
          <w:instrText xml:space="preserve"> PAGEREF _Toc18324044 \h </w:instrText>
        </w:r>
      </w:ins>
      <w:r>
        <w:fldChar w:fldCharType="separate"/>
      </w:r>
      <w:ins w:id="73" w:author="rapporteur_Christian_Herrero-Veron" w:date="2019-09-02T13:40:00Z">
        <w:r>
          <w:t>8</w:t>
        </w:r>
        <w:r>
          <w:fldChar w:fldCharType="end"/>
        </w:r>
      </w:ins>
    </w:p>
    <w:p w:rsidR="00F0200C" w:rsidRDefault="00F0200C">
      <w:pPr>
        <w:pStyle w:val="TOC1"/>
        <w:rPr>
          <w:ins w:id="74" w:author="rapporteur_Christian_Herrero-Veron" w:date="2019-09-02T13:40:00Z"/>
          <w:rFonts w:asciiTheme="minorHAnsi" w:eastAsiaTheme="minorEastAsia" w:hAnsiTheme="minorHAnsi" w:cstheme="minorBidi"/>
          <w:szCs w:val="22"/>
          <w:lang w:val="en-US"/>
        </w:rPr>
      </w:pPr>
      <w:ins w:id="75" w:author="rapporteur_Christian_Herrero-Veron" w:date="2019-09-02T13:40:00Z">
        <w:r>
          <w:t>17</w:t>
        </w:r>
        <w:r>
          <w:rPr>
            <w:rFonts w:asciiTheme="minorHAnsi" w:eastAsiaTheme="minorEastAsia" w:hAnsiTheme="minorHAnsi" w:cstheme="minorBidi"/>
            <w:szCs w:val="22"/>
            <w:lang w:val="en-US"/>
          </w:rPr>
          <w:tab/>
        </w:r>
        <w:r>
          <w:t>List of system parameters</w:t>
        </w:r>
        <w:r>
          <w:tab/>
        </w:r>
        <w:r>
          <w:fldChar w:fldCharType="begin"/>
        </w:r>
        <w:r>
          <w:instrText xml:space="preserve"> PAGEREF _Toc18324045 \h </w:instrText>
        </w:r>
      </w:ins>
      <w:r>
        <w:fldChar w:fldCharType="separate"/>
      </w:r>
      <w:ins w:id="76" w:author="rapporteur_Christian_Herrero-Veron" w:date="2019-09-02T13:40:00Z">
        <w:r>
          <w:t>8</w:t>
        </w:r>
        <w:r>
          <w:fldChar w:fldCharType="end"/>
        </w:r>
      </w:ins>
    </w:p>
    <w:p w:rsidR="00F0200C" w:rsidRDefault="00F0200C">
      <w:pPr>
        <w:pStyle w:val="TOC8"/>
        <w:rPr>
          <w:ins w:id="77" w:author="rapporteur_Christian_Herrero-Veron" w:date="2019-09-02T13:40:00Z"/>
          <w:rFonts w:asciiTheme="minorHAnsi" w:eastAsiaTheme="minorEastAsia" w:hAnsiTheme="minorHAnsi" w:cstheme="minorBidi"/>
          <w:b w:val="0"/>
          <w:szCs w:val="22"/>
          <w:lang w:val="en-US"/>
        </w:rPr>
      </w:pPr>
      <w:ins w:id="78" w:author="rapporteur_Christian_Herrero-Veron" w:date="2019-09-02T13:40:00Z">
        <w:r>
          <w:t>Annex A (informative): Change history</w:t>
        </w:r>
        <w:r>
          <w:tab/>
        </w:r>
        <w:r>
          <w:fldChar w:fldCharType="begin"/>
        </w:r>
        <w:r>
          <w:instrText xml:space="preserve"> PAGEREF _Toc18324046 \h </w:instrText>
        </w:r>
      </w:ins>
      <w:r>
        <w:fldChar w:fldCharType="separate"/>
      </w:r>
      <w:ins w:id="79" w:author="rapporteur_Christian_Herrero-Veron" w:date="2019-09-02T13:40:00Z">
        <w:r>
          <w:t>9</w:t>
        </w:r>
        <w:r>
          <w:fldChar w:fldCharType="end"/>
        </w:r>
      </w:ins>
    </w:p>
    <w:p w:rsidR="00F3322E" w:rsidRPr="00CB4724" w:rsidDel="00F0200C" w:rsidRDefault="00F3322E">
      <w:pPr>
        <w:pStyle w:val="TOC1"/>
        <w:rPr>
          <w:del w:id="80" w:author="rapporteur_Christian_Herrero-Veron" w:date="2019-09-02T13:40:00Z"/>
          <w:rFonts w:ascii="Calibri" w:hAnsi="Calibri"/>
          <w:szCs w:val="22"/>
          <w:lang w:val="en-US"/>
        </w:rPr>
      </w:pPr>
      <w:del w:id="81" w:author="rapporteur_Christian_Herrero-Veron" w:date="2019-09-02T13:40:00Z">
        <w:r w:rsidDel="00F0200C">
          <w:delText>Foreword</w:delText>
        </w:r>
        <w:r w:rsidDel="00F0200C">
          <w:tab/>
          <w:delText>4</w:delText>
        </w:r>
      </w:del>
    </w:p>
    <w:p w:rsidR="00F3322E" w:rsidRPr="00CB4724" w:rsidDel="00F0200C" w:rsidRDefault="00F3322E">
      <w:pPr>
        <w:pStyle w:val="TOC1"/>
        <w:rPr>
          <w:del w:id="82" w:author="rapporteur_Christian_Herrero-Veron" w:date="2019-09-02T13:40:00Z"/>
          <w:rFonts w:ascii="Calibri" w:hAnsi="Calibri"/>
          <w:szCs w:val="22"/>
          <w:lang w:val="en-US"/>
        </w:rPr>
      </w:pPr>
      <w:del w:id="83" w:author="rapporteur_Christian_Herrero-Veron" w:date="2019-09-02T13:40:00Z">
        <w:r w:rsidDel="00F0200C">
          <w:delText>1</w:delText>
        </w:r>
        <w:r w:rsidRPr="00CB4724" w:rsidDel="00F0200C">
          <w:rPr>
            <w:rFonts w:ascii="Calibri" w:hAnsi="Calibri"/>
            <w:szCs w:val="22"/>
            <w:lang w:val="en-US"/>
          </w:rPr>
          <w:tab/>
        </w:r>
        <w:r w:rsidDel="00F0200C">
          <w:delText>Scope</w:delText>
        </w:r>
        <w:r w:rsidDel="00F0200C">
          <w:tab/>
          <w:delText>6</w:delText>
        </w:r>
      </w:del>
    </w:p>
    <w:p w:rsidR="00F3322E" w:rsidRPr="00CB4724" w:rsidDel="00F0200C" w:rsidRDefault="00F3322E">
      <w:pPr>
        <w:pStyle w:val="TOC1"/>
        <w:rPr>
          <w:del w:id="84" w:author="rapporteur_Christian_Herrero-Veron" w:date="2019-09-02T13:40:00Z"/>
          <w:rFonts w:ascii="Calibri" w:hAnsi="Calibri"/>
          <w:szCs w:val="22"/>
          <w:lang w:val="en-US"/>
        </w:rPr>
      </w:pPr>
      <w:del w:id="85" w:author="rapporteur_Christian_Herrero-Veron" w:date="2019-09-02T13:40:00Z">
        <w:r w:rsidDel="00F0200C">
          <w:delText>2</w:delText>
        </w:r>
        <w:r w:rsidRPr="00CB4724" w:rsidDel="00F0200C">
          <w:rPr>
            <w:rFonts w:ascii="Calibri" w:hAnsi="Calibri"/>
            <w:szCs w:val="22"/>
            <w:lang w:val="en-US"/>
          </w:rPr>
          <w:tab/>
        </w:r>
        <w:r w:rsidDel="00F0200C">
          <w:delText>References</w:delText>
        </w:r>
        <w:r w:rsidDel="00F0200C">
          <w:tab/>
          <w:delText>6</w:delText>
        </w:r>
      </w:del>
    </w:p>
    <w:p w:rsidR="00F3322E" w:rsidRPr="00CB4724" w:rsidDel="00F0200C" w:rsidRDefault="00F3322E">
      <w:pPr>
        <w:pStyle w:val="TOC1"/>
        <w:rPr>
          <w:del w:id="86" w:author="rapporteur_Christian_Herrero-Veron" w:date="2019-09-02T13:40:00Z"/>
          <w:rFonts w:ascii="Calibri" w:hAnsi="Calibri"/>
          <w:szCs w:val="22"/>
          <w:lang w:val="en-US"/>
        </w:rPr>
      </w:pPr>
      <w:del w:id="87" w:author="rapporteur_Christian_Herrero-Veron" w:date="2019-09-02T13:40:00Z">
        <w:r w:rsidDel="00F0200C">
          <w:delText>3</w:delText>
        </w:r>
        <w:r w:rsidRPr="00CB4724" w:rsidDel="00F0200C">
          <w:rPr>
            <w:rFonts w:ascii="Calibri" w:hAnsi="Calibri"/>
            <w:szCs w:val="22"/>
            <w:lang w:val="en-US"/>
          </w:rPr>
          <w:tab/>
        </w:r>
        <w:r w:rsidDel="00F0200C">
          <w:delText>Definitions of terms, symbols and abbreviations</w:delText>
        </w:r>
        <w:r w:rsidDel="00F0200C">
          <w:tab/>
          <w:delText>6</w:delText>
        </w:r>
      </w:del>
    </w:p>
    <w:p w:rsidR="00F3322E" w:rsidRPr="00CB4724" w:rsidDel="00F0200C" w:rsidRDefault="00F3322E">
      <w:pPr>
        <w:pStyle w:val="TOC2"/>
        <w:rPr>
          <w:del w:id="88" w:author="rapporteur_Christian_Herrero-Veron" w:date="2019-09-02T13:40:00Z"/>
          <w:rFonts w:ascii="Calibri" w:hAnsi="Calibri"/>
          <w:sz w:val="22"/>
          <w:szCs w:val="22"/>
          <w:lang w:val="en-US"/>
        </w:rPr>
      </w:pPr>
      <w:del w:id="89" w:author="rapporteur_Christian_Herrero-Veron" w:date="2019-09-02T13:40:00Z">
        <w:r w:rsidDel="00F0200C">
          <w:delText>3.1</w:delText>
        </w:r>
        <w:r w:rsidRPr="00CB4724" w:rsidDel="00F0200C">
          <w:rPr>
            <w:rFonts w:ascii="Calibri" w:hAnsi="Calibri"/>
            <w:sz w:val="22"/>
            <w:szCs w:val="22"/>
            <w:lang w:val="en-US"/>
          </w:rPr>
          <w:tab/>
        </w:r>
        <w:r w:rsidDel="00F0200C">
          <w:delText>Terms</w:delText>
        </w:r>
        <w:r w:rsidDel="00F0200C">
          <w:tab/>
          <w:delText>6</w:delText>
        </w:r>
      </w:del>
    </w:p>
    <w:p w:rsidR="00F3322E" w:rsidRPr="00CB4724" w:rsidDel="00F0200C" w:rsidRDefault="00F3322E">
      <w:pPr>
        <w:pStyle w:val="TOC2"/>
        <w:rPr>
          <w:del w:id="90" w:author="rapporteur_Christian_Herrero-Veron" w:date="2019-09-02T13:40:00Z"/>
          <w:rFonts w:ascii="Calibri" w:hAnsi="Calibri"/>
          <w:sz w:val="22"/>
          <w:szCs w:val="22"/>
          <w:lang w:val="en-US"/>
        </w:rPr>
      </w:pPr>
      <w:del w:id="91" w:author="rapporteur_Christian_Herrero-Veron" w:date="2019-09-02T13:40:00Z">
        <w:r w:rsidDel="00F0200C">
          <w:delText>3.2</w:delText>
        </w:r>
        <w:r w:rsidRPr="00CB4724" w:rsidDel="00F0200C">
          <w:rPr>
            <w:rFonts w:ascii="Calibri" w:hAnsi="Calibri"/>
            <w:sz w:val="22"/>
            <w:szCs w:val="22"/>
            <w:lang w:val="en-US"/>
          </w:rPr>
          <w:tab/>
        </w:r>
        <w:r w:rsidDel="00F0200C">
          <w:delText>Abbreviations</w:delText>
        </w:r>
        <w:r w:rsidDel="00F0200C">
          <w:tab/>
          <w:delText>6</w:delText>
        </w:r>
      </w:del>
    </w:p>
    <w:p w:rsidR="00F3322E" w:rsidRPr="00CB4724" w:rsidDel="00F0200C" w:rsidRDefault="00F3322E">
      <w:pPr>
        <w:pStyle w:val="TOC1"/>
        <w:rPr>
          <w:del w:id="92" w:author="rapporteur_Christian_Herrero-Veron" w:date="2019-09-02T13:40:00Z"/>
          <w:rFonts w:ascii="Calibri" w:hAnsi="Calibri"/>
          <w:szCs w:val="22"/>
          <w:lang w:val="en-US"/>
        </w:rPr>
      </w:pPr>
      <w:del w:id="93" w:author="rapporteur_Christian_Herrero-Veron" w:date="2019-09-02T13:40:00Z">
        <w:r w:rsidDel="00F0200C">
          <w:delText>4</w:delText>
        </w:r>
        <w:r w:rsidRPr="00CB4724" w:rsidDel="00F0200C">
          <w:rPr>
            <w:rFonts w:ascii="Calibri" w:hAnsi="Calibri"/>
            <w:szCs w:val="22"/>
            <w:lang w:val="en-US"/>
          </w:rPr>
          <w:tab/>
        </w:r>
        <w:r w:rsidDel="00F0200C">
          <w:delText>General description</w:delText>
        </w:r>
        <w:r w:rsidDel="00F0200C">
          <w:tab/>
          <w:delText>6</w:delText>
        </w:r>
      </w:del>
    </w:p>
    <w:p w:rsidR="00F3322E" w:rsidRPr="00CB4724" w:rsidDel="00F0200C" w:rsidRDefault="00F3322E">
      <w:pPr>
        <w:pStyle w:val="TOC1"/>
        <w:rPr>
          <w:del w:id="94" w:author="rapporteur_Christian_Herrero-Veron" w:date="2019-09-02T13:40:00Z"/>
          <w:rFonts w:ascii="Calibri" w:hAnsi="Calibri"/>
          <w:szCs w:val="22"/>
          <w:lang w:val="en-US"/>
        </w:rPr>
      </w:pPr>
      <w:del w:id="95" w:author="rapporteur_Christian_Herrero-Veron" w:date="2019-09-02T13:40:00Z">
        <w:r w:rsidDel="00F0200C">
          <w:delText>5</w:delText>
        </w:r>
        <w:r w:rsidRPr="00CB4724" w:rsidDel="00F0200C">
          <w:rPr>
            <w:rFonts w:ascii="Calibri" w:hAnsi="Calibri"/>
            <w:szCs w:val="22"/>
            <w:lang w:val="en-US"/>
          </w:rPr>
          <w:tab/>
        </w:r>
        <w:r w:rsidDel="00F0200C">
          <w:delText>SEAL services</w:delText>
        </w:r>
        <w:r w:rsidDel="00F0200C">
          <w:tab/>
          <w:delText>6</w:delText>
        </w:r>
      </w:del>
    </w:p>
    <w:p w:rsidR="00F3322E" w:rsidRPr="00CB4724" w:rsidDel="00F0200C" w:rsidRDefault="00F3322E">
      <w:pPr>
        <w:pStyle w:val="TOC1"/>
        <w:rPr>
          <w:del w:id="96" w:author="rapporteur_Christian_Herrero-Veron" w:date="2019-09-02T13:40:00Z"/>
          <w:rFonts w:ascii="Calibri" w:hAnsi="Calibri"/>
          <w:szCs w:val="22"/>
          <w:lang w:val="en-US"/>
        </w:rPr>
      </w:pPr>
      <w:del w:id="97" w:author="rapporteur_Christian_Herrero-Veron" w:date="2019-09-02T13:40:00Z">
        <w:r w:rsidDel="00F0200C">
          <w:delText>6</w:delText>
        </w:r>
        <w:r w:rsidRPr="00CB4724" w:rsidDel="00F0200C">
          <w:rPr>
            <w:rFonts w:ascii="Calibri" w:hAnsi="Calibri"/>
            <w:szCs w:val="22"/>
            <w:lang w:val="en-US"/>
          </w:rPr>
          <w:tab/>
        </w:r>
        <w:r w:rsidDel="00F0200C">
          <w:delText xml:space="preserve">V2X UE </w:delText>
        </w:r>
        <w:r w:rsidRPr="004C7AAA" w:rsidDel="00F0200C">
          <w:rPr>
            <w:lang w:val="en-US"/>
          </w:rPr>
          <w:delText>registration</w:delText>
        </w:r>
        <w:r w:rsidDel="00F0200C">
          <w:tab/>
          <w:delText>6</w:delText>
        </w:r>
      </w:del>
    </w:p>
    <w:p w:rsidR="00F3322E" w:rsidRPr="00CB4724" w:rsidDel="00F0200C" w:rsidRDefault="00F3322E">
      <w:pPr>
        <w:pStyle w:val="TOC1"/>
        <w:rPr>
          <w:del w:id="98" w:author="rapporteur_Christian_Herrero-Veron" w:date="2019-09-02T13:40:00Z"/>
          <w:rFonts w:ascii="Calibri" w:hAnsi="Calibri"/>
          <w:szCs w:val="22"/>
          <w:lang w:val="en-US"/>
        </w:rPr>
      </w:pPr>
      <w:del w:id="99" w:author="rapporteur_Christian_Herrero-Veron" w:date="2019-09-02T13:40:00Z">
        <w:r w:rsidDel="00F0200C">
          <w:delText>7</w:delText>
        </w:r>
        <w:r w:rsidRPr="00CB4724" w:rsidDel="00F0200C">
          <w:rPr>
            <w:rFonts w:ascii="Calibri" w:hAnsi="Calibri"/>
            <w:szCs w:val="22"/>
            <w:lang w:val="en-US"/>
          </w:rPr>
          <w:tab/>
        </w:r>
        <w:r w:rsidDel="00F0200C">
          <w:delText>Application level location tracking</w:delText>
        </w:r>
        <w:r w:rsidDel="00F0200C">
          <w:tab/>
          <w:delText>7</w:delText>
        </w:r>
      </w:del>
    </w:p>
    <w:p w:rsidR="00F3322E" w:rsidRPr="00CB4724" w:rsidDel="00F0200C" w:rsidRDefault="00F3322E">
      <w:pPr>
        <w:pStyle w:val="TOC1"/>
        <w:rPr>
          <w:del w:id="100" w:author="rapporteur_Christian_Herrero-Veron" w:date="2019-09-02T13:40:00Z"/>
          <w:rFonts w:ascii="Calibri" w:hAnsi="Calibri"/>
          <w:szCs w:val="22"/>
          <w:lang w:val="en-US"/>
        </w:rPr>
      </w:pPr>
      <w:del w:id="101" w:author="rapporteur_Christian_Herrero-Veron" w:date="2019-09-02T13:40:00Z">
        <w:r w:rsidDel="00F0200C">
          <w:delText>8</w:delText>
        </w:r>
        <w:r w:rsidRPr="00CB4724" w:rsidDel="00F0200C">
          <w:rPr>
            <w:rFonts w:ascii="Calibri" w:hAnsi="Calibri"/>
            <w:szCs w:val="22"/>
            <w:lang w:val="en-US"/>
          </w:rPr>
          <w:tab/>
        </w:r>
        <w:r w:rsidDel="00F0200C">
          <w:delText>V2X message delivery</w:delText>
        </w:r>
        <w:r w:rsidDel="00F0200C">
          <w:tab/>
          <w:delText>7</w:delText>
        </w:r>
      </w:del>
    </w:p>
    <w:p w:rsidR="00F3322E" w:rsidRPr="00CB4724" w:rsidDel="00F0200C" w:rsidRDefault="00F3322E">
      <w:pPr>
        <w:pStyle w:val="TOC1"/>
        <w:rPr>
          <w:del w:id="102" w:author="rapporteur_Christian_Herrero-Veron" w:date="2019-09-02T13:40:00Z"/>
          <w:rFonts w:ascii="Calibri" w:hAnsi="Calibri"/>
          <w:szCs w:val="22"/>
          <w:lang w:val="en-US"/>
        </w:rPr>
      </w:pPr>
      <w:del w:id="103" w:author="rapporteur_Christian_Herrero-Veron" w:date="2019-09-02T13:40:00Z">
        <w:r w:rsidDel="00F0200C">
          <w:delText>9</w:delText>
        </w:r>
        <w:r w:rsidRPr="00CB4724" w:rsidDel="00F0200C">
          <w:rPr>
            <w:rFonts w:ascii="Calibri" w:hAnsi="Calibri"/>
            <w:szCs w:val="22"/>
            <w:lang w:val="en-US"/>
          </w:rPr>
          <w:tab/>
        </w:r>
        <w:r w:rsidRPr="004C7AAA" w:rsidDel="00F0200C">
          <w:rPr>
            <w:lang w:val="en-US"/>
          </w:rPr>
          <w:delText>V2X service discovery</w:delText>
        </w:r>
        <w:r w:rsidDel="00F0200C">
          <w:tab/>
          <w:delText>7</w:delText>
        </w:r>
      </w:del>
    </w:p>
    <w:p w:rsidR="00F3322E" w:rsidRPr="00CB4724" w:rsidDel="00F0200C" w:rsidRDefault="00F3322E">
      <w:pPr>
        <w:pStyle w:val="TOC1"/>
        <w:rPr>
          <w:del w:id="104" w:author="rapporteur_Christian_Herrero-Veron" w:date="2019-09-02T13:40:00Z"/>
          <w:rFonts w:ascii="Calibri" w:hAnsi="Calibri"/>
          <w:szCs w:val="22"/>
          <w:lang w:val="en-US"/>
        </w:rPr>
      </w:pPr>
      <w:del w:id="105" w:author="rapporteur_Christian_Herrero-Veron" w:date="2019-09-02T13:40:00Z">
        <w:r w:rsidDel="00F0200C">
          <w:delText>10</w:delText>
        </w:r>
        <w:r w:rsidRPr="00CB4724" w:rsidDel="00F0200C">
          <w:rPr>
            <w:rFonts w:ascii="Calibri" w:hAnsi="Calibri"/>
            <w:szCs w:val="22"/>
            <w:lang w:val="en-US"/>
          </w:rPr>
          <w:tab/>
        </w:r>
        <w:r w:rsidRPr="004C7AAA" w:rsidDel="00F0200C">
          <w:rPr>
            <w:lang w:val="en-US"/>
          </w:rPr>
          <w:delText>V2X service continuity</w:delText>
        </w:r>
        <w:r w:rsidDel="00F0200C">
          <w:tab/>
          <w:delText>7</w:delText>
        </w:r>
      </w:del>
    </w:p>
    <w:p w:rsidR="00F3322E" w:rsidRPr="00CB4724" w:rsidDel="00F0200C" w:rsidRDefault="00F3322E">
      <w:pPr>
        <w:pStyle w:val="TOC1"/>
        <w:rPr>
          <w:del w:id="106" w:author="rapporteur_Christian_Herrero-Veron" w:date="2019-09-02T13:40:00Z"/>
          <w:rFonts w:ascii="Calibri" w:hAnsi="Calibri"/>
          <w:szCs w:val="22"/>
          <w:lang w:val="en-US"/>
        </w:rPr>
      </w:pPr>
      <w:del w:id="107" w:author="rapporteur_Christian_Herrero-Veron" w:date="2019-09-02T13:40:00Z">
        <w:r w:rsidDel="00F0200C">
          <w:delText>11</w:delText>
        </w:r>
        <w:r w:rsidRPr="00CB4724" w:rsidDel="00F0200C">
          <w:rPr>
            <w:rFonts w:ascii="Calibri" w:hAnsi="Calibri"/>
            <w:szCs w:val="22"/>
            <w:lang w:val="en-US"/>
          </w:rPr>
          <w:tab/>
        </w:r>
        <w:r w:rsidRPr="004C7AAA" w:rsidDel="00F0200C">
          <w:delText>File distribution</w:delText>
        </w:r>
        <w:r w:rsidDel="00F0200C">
          <w:tab/>
          <w:delText>7</w:delText>
        </w:r>
      </w:del>
    </w:p>
    <w:p w:rsidR="00F3322E" w:rsidRPr="00CB4724" w:rsidDel="00F0200C" w:rsidRDefault="00F3322E">
      <w:pPr>
        <w:pStyle w:val="TOC1"/>
        <w:rPr>
          <w:del w:id="108" w:author="rapporteur_Christian_Herrero-Veron" w:date="2019-09-02T13:40:00Z"/>
          <w:rFonts w:ascii="Calibri" w:hAnsi="Calibri"/>
          <w:szCs w:val="22"/>
          <w:lang w:val="en-US"/>
        </w:rPr>
      </w:pPr>
      <w:del w:id="109" w:author="rapporteur_Christian_Herrero-Veron" w:date="2019-09-02T13:40:00Z">
        <w:r w:rsidDel="00F0200C">
          <w:delText>12</w:delText>
        </w:r>
        <w:r w:rsidRPr="00CB4724" w:rsidDel="00F0200C">
          <w:rPr>
            <w:rFonts w:ascii="Calibri" w:hAnsi="Calibri"/>
            <w:szCs w:val="22"/>
            <w:lang w:val="en-US"/>
          </w:rPr>
          <w:tab/>
        </w:r>
        <w:r w:rsidRPr="004C7AAA" w:rsidDel="00F0200C">
          <w:rPr>
            <w:lang w:val="en-US"/>
          </w:rPr>
          <w:delText>Dynamic group management</w:delText>
        </w:r>
        <w:r w:rsidDel="00F0200C">
          <w:tab/>
          <w:delText>7</w:delText>
        </w:r>
      </w:del>
    </w:p>
    <w:p w:rsidR="00F3322E" w:rsidRPr="00CB4724" w:rsidDel="00F0200C" w:rsidRDefault="00F3322E">
      <w:pPr>
        <w:pStyle w:val="TOC1"/>
        <w:rPr>
          <w:del w:id="110" w:author="rapporteur_Christian_Herrero-Veron" w:date="2019-09-02T13:40:00Z"/>
          <w:rFonts w:ascii="Calibri" w:hAnsi="Calibri"/>
          <w:szCs w:val="22"/>
          <w:lang w:val="en-US"/>
        </w:rPr>
      </w:pPr>
      <w:del w:id="111" w:author="rapporteur_Christian_Herrero-Veron" w:date="2019-09-02T13:40:00Z">
        <w:r w:rsidDel="00F0200C">
          <w:delText>13</w:delText>
        </w:r>
        <w:r w:rsidRPr="00CB4724" w:rsidDel="00F0200C">
          <w:rPr>
            <w:rFonts w:ascii="Calibri" w:hAnsi="Calibri"/>
            <w:szCs w:val="22"/>
            <w:lang w:val="en-US"/>
          </w:rPr>
          <w:tab/>
        </w:r>
        <w:r w:rsidDel="00F0200C">
          <w:delText>Provisioning of parameters by the VAE server</w:delText>
        </w:r>
        <w:r w:rsidDel="00F0200C">
          <w:tab/>
          <w:delText>7</w:delText>
        </w:r>
      </w:del>
    </w:p>
    <w:p w:rsidR="00F3322E" w:rsidRPr="00CB4724" w:rsidDel="00F0200C" w:rsidRDefault="00F3322E">
      <w:pPr>
        <w:pStyle w:val="TOC2"/>
        <w:rPr>
          <w:del w:id="112" w:author="rapporteur_Christian_Herrero-Veron" w:date="2019-09-02T13:40:00Z"/>
          <w:rFonts w:ascii="Calibri" w:hAnsi="Calibri"/>
          <w:sz w:val="22"/>
          <w:szCs w:val="22"/>
          <w:lang w:val="en-US"/>
        </w:rPr>
      </w:pPr>
      <w:del w:id="113" w:author="rapporteur_Christian_Herrero-Veron" w:date="2019-09-02T13:40:00Z">
        <w:r w:rsidRPr="004C7AAA" w:rsidDel="00F0200C">
          <w:rPr>
            <w:lang w:val="en-US"/>
          </w:rPr>
          <w:delText>13.1</w:delText>
        </w:r>
        <w:r w:rsidRPr="00CB4724" w:rsidDel="00F0200C">
          <w:rPr>
            <w:rFonts w:ascii="Calibri" w:hAnsi="Calibri"/>
            <w:sz w:val="22"/>
            <w:szCs w:val="22"/>
            <w:lang w:val="en-US"/>
          </w:rPr>
          <w:tab/>
        </w:r>
        <w:r w:rsidRPr="004C7AAA" w:rsidDel="00F0200C">
          <w:rPr>
            <w:lang w:val="en-US"/>
          </w:rPr>
          <w:delText>General</w:delText>
        </w:r>
        <w:r w:rsidDel="00F0200C">
          <w:tab/>
          <w:delText>7</w:delText>
        </w:r>
      </w:del>
    </w:p>
    <w:p w:rsidR="00F3322E" w:rsidRPr="00CB4724" w:rsidDel="00F0200C" w:rsidRDefault="00F3322E">
      <w:pPr>
        <w:pStyle w:val="TOC2"/>
        <w:rPr>
          <w:del w:id="114" w:author="rapporteur_Christian_Herrero-Veron" w:date="2019-09-02T13:40:00Z"/>
          <w:rFonts w:ascii="Calibri" w:hAnsi="Calibri"/>
          <w:sz w:val="22"/>
          <w:szCs w:val="22"/>
          <w:lang w:val="en-US"/>
        </w:rPr>
      </w:pPr>
      <w:del w:id="115" w:author="rapporteur_Christian_Herrero-Veron" w:date="2019-09-02T13:40:00Z">
        <w:r w:rsidRPr="004C7AAA" w:rsidDel="00F0200C">
          <w:rPr>
            <w:lang w:val="en-US"/>
          </w:rPr>
          <w:delText>13.2</w:delText>
        </w:r>
        <w:r w:rsidRPr="00CB4724" w:rsidDel="00F0200C">
          <w:rPr>
            <w:rFonts w:ascii="Calibri" w:hAnsi="Calibri"/>
            <w:sz w:val="22"/>
            <w:szCs w:val="22"/>
            <w:lang w:val="en-US"/>
          </w:rPr>
          <w:tab/>
        </w:r>
        <w:r w:rsidRPr="004C7AAA" w:rsidDel="00F0200C">
          <w:rPr>
            <w:lang w:val="en-US"/>
          </w:rPr>
          <w:delText>V2X USD provisioning</w:delText>
        </w:r>
        <w:r w:rsidDel="00F0200C">
          <w:tab/>
          <w:delText>7</w:delText>
        </w:r>
      </w:del>
    </w:p>
    <w:p w:rsidR="00F3322E" w:rsidRPr="00CB4724" w:rsidDel="00F0200C" w:rsidRDefault="00F3322E">
      <w:pPr>
        <w:pStyle w:val="TOC2"/>
        <w:rPr>
          <w:del w:id="116" w:author="rapporteur_Christian_Herrero-Veron" w:date="2019-09-02T13:40:00Z"/>
          <w:rFonts w:ascii="Calibri" w:hAnsi="Calibri"/>
          <w:sz w:val="22"/>
          <w:szCs w:val="22"/>
          <w:lang w:val="en-US"/>
        </w:rPr>
      </w:pPr>
      <w:del w:id="117" w:author="rapporteur_Christian_Herrero-Veron" w:date="2019-09-02T13:40:00Z">
        <w:r w:rsidRPr="004C7AAA" w:rsidDel="00F0200C">
          <w:rPr>
            <w:lang w:val="en-US"/>
          </w:rPr>
          <w:delText>13.3</w:delText>
        </w:r>
        <w:r w:rsidRPr="00CB4724" w:rsidDel="00F0200C">
          <w:rPr>
            <w:rFonts w:ascii="Calibri" w:hAnsi="Calibri"/>
            <w:sz w:val="22"/>
            <w:szCs w:val="22"/>
            <w:lang w:val="en-US"/>
          </w:rPr>
          <w:tab/>
        </w:r>
        <w:r w:rsidRPr="004C7AAA" w:rsidDel="00F0200C">
          <w:rPr>
            <w:lang w:val="en-US"/>
          </w:rPr>
          <w:delText>PC5 parameters provisioning</w:delText>
        </w:r>
        <w:r w:rsidDel="00F0200C">
          <w:tab/>
          <w:delText>7</w:delText>
        </w:r>
      </w:del>
    </w:p>
    <w:p w:rsidR="00F3322E" w:rsidRPr="00CB4724" w:rsidDel="00F0200C" w:rsidRDefault="00F3322E">
      <w:pPr>
        <w:pStyle w:val="TOC1"/>
        <w:rPr>
          <w:del w:id="118" w:author="rapporteur_Christian_Herrero-Veron" w:date="2019-09-02T13:40:00Z"/>
          <w:rFonts w:ascii="Calibri" w:hAnsi="Calibri"/>
          <w:szCs w:val="22"/>
          <w:lang w:val="en-US"/>
        </w:rPr>
      </w:pPr>
      <w:del w:id="119" w:author="rapporteur_Christian_Herrero-Veron" w:date="2019-09-02T13:40:00Z">
        <w:r w:rsidDel="00F0200C">
          <w:delText>14</w:delText>
        </w:r>
        <w:r w:rsidRPr="00CB4724" w:rsidDel="00F0200C">
          <w:rPr>
            <w:rFonts w:ascii="Calibri" w:hAnsi="Calibri"/>
            <w:szCs w:val="22"/>
            <w:lang w:val="en-US"/>
          </w:rPr>
          <w:tab/>
        </w:r>
        <w:r w:rsidDel="00F0200C">
          <w:delText>Handling of unknown, unforeseen, and erroneous protocol data</w:delText>
        </w:r>
        <w:r w:rsidDel="00F0200C">
          <w:tab/>
          <w:delText>7</w:delText>
        </w:r>
      </w:del>
    </w:p>
    <w:p w:rsidR="00F3322E" w:rsidRPr="00CB4724" w:rsidDel="00F0200C" w:rsidRDefault="00F3322E">
      <w:pPr>
        <w:pStyle w:val="TOC1"/>
        <w:rPr>
          <w:del w:id="120" w:author="rapporteur_Christian_Herrero-Veron" w:date="2019-09-02T13:40:00Z"/>
          <w:rFonts w:ascii="Calibri" w:hAnsi="Calibri"/>
          <w:szCs w:val="22"/>
          <w:lang w:val="en-US"/>
        </w:rPr>
      </w:pPr>
      <w:del w:id="121" w:author="rapporteur_Christian_Herrero-Veron" w:date="2019-09-02T13:40:00Z">
        <w:r w:rsidDel="00F0200C">
          <w:delText>15</w:delText>
        </w:r>
        <w:r w:rsidRPr="00CB4724" w:rsidDel="00F0200C">
          <w:rPr>
            <w:rFonts w:ascii="Calibri" w:hAnsi="Calibri"/>
            <w:szCs w:val="22"/>
            <w:lang w:val="en-US"/>
          </w:rPr>
          <w:tab/>
        </w:r>
        <w:r w:rsidDel="00F0200C">
          <w:delText>Message functional definitions and contents</w:delText>
        </w:r>
        <w:r w:rsidDel="00F0200C">
          <w:tab/>
          <w:delText>8</w:delText>
        </w:r>
      </w:del>
    </w:p>
    <w:p w:rsidR="00F3322E" w:rsidRPr="00CB4724" w:rsidDel="00F0200C" w:rsidRDefault="00F3322E">
      <w:pPr>
        <w:pStyle w:val="TOC1"/>
        <w:rPr>
          <w:del w:id="122" w:author="rapporteur_Christian_Herrero-Veron" w:date="2019-09-02T13:40:00Z"/>
          <w:rFonts w:ascii="Calibri" w:hAnsi="Calibri"/>
          <w:szCs w:val="22"/>
          <w:lang w:val="en-US"/>
        </w:rPr>
      </w:pPr>
      <w:del w:id="123" w:author="rapporteur_Christian_Herrero-Veron" w:date="2019-09-02T13:40:00Z">
        <w:r w:rsidDel="00F0200C">
          <w:delText>16</w:delText>
        </w:r>
        <w:r w:rsidRPr="00CB4724" w:rsidDel="00F0200C">
          <w:rPr>
            <w:rFonts w:ascii="Calibri" w:hAnsi="Calibri"/>
            <w:szCs w:val="22"/>
            <w:lang w:val="en-US"/>
          </w:rPr>
          <w:tab/>
        </w:r>
        <w:r w:rsidDel="00F0200C">
          <w:delText>General message format and information elements coding</w:delText>
        </w:r>
        <w:r w:rsidDel="00F0200C">
          <w:tab/>
          <w:delText>8</w:delText>
        </w:r>
      </w:del>
    </w:p>
    <w:p w:rsidR="00F3322E" w:rsidRPr="00CB4724" w:rsidDel="00F0200C" w:rsidRDefault="00F3322E">
      <w:pPr>
        <w:pStyle w:val="TOC1"/>
        <w:rPr>
          <w:del w:id="124" w:author="rapporteur_Christian_Herrero-Veron" w:date="2019-09-02T13:40:00Z"/>
          <w:rFonts w:ascii="Calibri" w:hAnsi="Calibri"/>
          <w:szCs w:val="22"/>
          <w:lang w:val="en-US"/>
        </w:rPr>
      </w:pPr>
      <w:del w:id="125" w:author="rapporteur_Christian_Herrero-Veron" w:date="2019-09-02T13:40:00Z">
        <w:r w:rsidDel="00F0200C">
          <w:delText>17</w:delText>
        </w:r>
        <w:r w:rsidRPr="00CB4724" w:rsidDel="00F0200C">
          <w:rPr>
            <w:rFonts w:ascii="Calibri" w:hAnsi="Calibri"/>
            <w:szCs w:val="22"/>
            <w:lang w:val="en-US"/>
          </w:rPr>
          <w:tab/>
        </w:r>
        <w:r w:rsidDel="00F0200C">
          <w:delText>List of system parameters</w:delText>
        </w:r>
        <w:r w:rsidDel="00F0200C">
          <w:tab/>
          <w:delText>8</w:delText>
        </w:r>
      </w:del>
    </w:p>
    <w:p w:rsidR="00F3322E" w:rsidRPr="00CB4724" w:rsidDel="00F0200C" w:rsidRDefault="00F3322E">
      <w:pPr>
        <w:pStyle w:val="TOC8"/>
        <w:rPr>
          <w:del w:id="126" w:author="rapporteur_Christian_Herrero-Veron" w:date="2019-09-02T13:40:00Z"/>
          <w:rFonts w:ascii="Calibri" w:hAnsi="Calibri"/>
          <w:b w:val="0"/>
          <w:szCs w:val="22"/>
          <w:lang w:val="en-US"/>
        </w:rPr>
      </w:pPr>
      <w:del w:id="127" w:author="rapporteur_Christian_Herrero-Veron" w:date="2019-09-02T13:40:00Z">
        <w:r w:rsidDel="00F0200C">
          <w:delText>Annex A (informative): Change history</w:delText>
        </w:r>
        <w:r w:rsidDel="00F0200C">
          <w:tab/>
          <w:delText>9</w:delText>
        </w:r>
      </w:del>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128" w:name="_Toc18324023"/>
      <w:r w:rsidRPr="004D3578">
        <w:t>Foreword</w:t>
      </w:r>
      <w:bookmarkEnd w:id="128"/>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129" w:name="_Toc18324024"/>
      <w:r w:rsidRPr="004D3578">
        <w:lastRenderedPageBreak/>
        <w:t>1</w:t>
      </w:r>
      <w:r w:rsidRPr="004D3578">
        <w:tab/>
        <w:t>Scope</w:t>
      </w:r>
      <w:bookmarkEnd w:id="129"/>
    </w:p>
    <w:p w:rsidR="008B1D8B" w:rsidDel="00F0200C" w:rsidRDefault="008B1D8B" w:rsidP="008B1D8B">
      <w:pPr>
        <w:pStyle w:val="EditorsNote"/>
        <w:rPr>
          <w:del w:id="130" w:author="rapporteur_Christian_Herrero-Veron" w:date="2019-09-02T13:39:00Z"/>
          <w:lang w:eastAsia="zh-CN"/>
        </w:rPr>
      </w:pPr>
      <w:del w:id="131" w:author="rapporteur_Christian_Herrero-Veron" w:date="2019-09-02T13:39:00Z">
        <w:r w:rsidDel="00F0200C">
          <w:rPr>
            <w:rFonts w:hint="eastAsia"/>
            <w:lang w:eastAsia="zh-CN"/>
          </w:rPr>
          <w:delText>E</w:delText>
        </w:r>
        <w:r w:rsidDel="00F0200C">
          <w:rPr>
            <w:lang w:eastAsia="zh-CN"/>
          </w:rPr>
          <w:delText>ditor's note: This clause will provide the scope of the specification.</w:delText>
        </w:r>
      </w:del>
    </w:p>
    <w:p w:rsidR="00F0200C" w:rsidRDefault="00F0200C" w:rsidP="00F0200C">
      <w:pPr>
        <w:rPr>
          <w:ins w:id="132" w:author="C1-194368" w:date="2019-09-02T13:38:00Z"/>
          <w:noProof/>
          <w:lang w:val="en-US" w:eastAsia="zh-CN"/>
        </w:rPr>
      </w:pPr>
      <w:ins w:id="133" w:author="C1-194368" w:date="2019-09-02T13:38:00Z">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[2] for:</w:t>
        </w:r>
      </w:ins>
    </w:p>
    <w:p w:rsidR="00F0200C" w:rsidRDefault="00F0200C" w:rsidP="00F0200C">
      <w:pPr>
        <w:pStyle w:val="B1"/>
        <w:rPr>
          <w:ins w:id="134" w:author="C1-194368" w:date="2019-09-02T13:38:00Z"/>
          <w:noProof/>
          <w:lang w:val="en-US" w:eastAsia="ko-KR"/>
        </w:rPr>
      </w:pPr>
      <w:ins w:id="135" w:author="C1-194368" w:date="2019-09-02T13:38:00Z">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ins>
    </w:p>
    <w:p w:rsidR="00F0200C" w:rsidRDefault="00F0200C" w:rsidP="00F0200C">
      <w:pPr>
        <w:pStyle w:val="B1"/>
        <w:rPr>
          <w:ins w:id="136" w:author="C1-194368" w:date="2019-09-02T13:38:00Z"/>
          <w:noProof/>
          <w:lang w:val="en-US" w:eastAsia="ko-KR"/>
        </w:rPr>
      </w:pPr>
      <w:ins w:id="137" w:author="C1-194368" w:date="2019-09-02T13:38:00Z">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ins>
    </w:p>
    <w:p w:rsidR="00F0200C" w:rsidRDefault="00F0200C" w:rsidP="00F0200C">
      <w:pPr>
        <w:rPr>
          <w:ins w:id="138" w:author="C1-194368" w:date="2019-09-02T13:38:00Z"/>
          <w:noProof/>
          <w:lang w:val="en-US" w:eastAsia="zh-CN"/>
        </w:rPr>
      </w:pPr>
      <w:ins w:id="139" w:author="C1-194368" w:date="2019-09-02T13:38:00Z">
        <w:r>
          <w:rPr>
            <w:noProof/>
            <w:lang w:val="en-US" w:eastAsia="zh-CN"/>
          </w:rPr>
          <w:t>This specification defines the associated procedures</w:t>
        </w:r>
        <w:r>
          <w:rPr>
            <w:lang w:eastAsia="zh-CN"/>
          </w:rPr>
          <w:t xml:space="preserve"> for V2X application communication between the UE and the V2X application server and among UEs.</w:t>
        </w:r>
      </w:ins>
    </w:p>
    <w:p w:rsidR="00F0200C" w:rsidRDefault="00F0200C" w:rsidP="00F0200C">
      <w:pPr>
        <w:rPr>
          <w:ins w:id="140" w:author="C1-194368" w:date="2019-09-02T13:38:00Z"/>
          <w:rFonts w:hint="eastAsia"/>
          <w:lang w:eastAsia="zh-CN"/>
        </w:rPr>
      </w:pPr>
      <w:ins w:id="141" w:author="C1-194368" w:date="2019-09-02T13:38:00Z">
        <w:r>
          <w:t>This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ins>
    </w:p>
    <w:p w:rsidR="00080512" w:rsidRPr="004D3578" w:rsidRDefault="00080512">
      <w:pPr>
        <w:pStyle w:val="Heading1"/>
      </w:pPr>
      <w:bookmarkStart w:id="142" w:name="_Toc18324025"/>
      <w:r w:rsidRPr="004D3578">
        <w:t>2</w:t>
      </w:r>
      <w:r w:rsidRPr="004D3578">
        <w:tab/>
        <w:t>References</w:t>
      </w:r>
      <w:bookmarkEnd w:id="14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0200C" w:rsidRPr="004D3578" w:rsidRDefault="00F0200C" w:rsidP="00F0200C">
      <w:pPr>
        <w:pStyle w:val="EX"/>
        <w:rPr>
          <w:ins w:id="143" w:author="C1-194368" w:date="2019-09-02T13:38:00Z"/>
        </w:rPr>
      </w:pPr>
      <w:ins w:id="144" w:author="C1-194368" w:date="2019-09-02T13:38:00Z">
        <w:r>
          <w:t>[2]</w:t>
        </w:r>
        <w:r>
          <w:tab/>
          <w:t>3GPP TS</w:t>
        </w:r>
        <w:r w:rsidRPr="004D3578">
          <w:t> 2</w:t>
        </w:r>
        <w:r>
          <w:t>3.286</w:t>
        </w:r>
        <w:r w:rsidRPr="004D3578">
          <w:t>: "</w:t>
        </w:r>
        <w:r>
          <w:t>Application layer support for V2X services; Functional architecture and information flows</w:t>
        </w:r>
        <w:r w:rsidRPr="004D3578">
          <w:t>".</w:t>
        </w:r>
      </w:ins>
    </w:p>
    <w:p w:rsidR="00080512" w:rsidRPr="004D3578" w:rsidRDefault="00080512">
      <w:pPr>
        <w:pStyle w:val="Heading1"/>
      </w:pPr>
      <w:bookmarkStart w:id="145" w:name="_Toc18324026"/>
      <w:r w:rsidRPr="004D3578">
        <w:t>3</w:t>
      </w:r>
      <w:r w:rsidRPr="004D3578">
        <w:tab/>
        <w:t>Definitions</w:t>
      </w:r>
      <w:r w:rsidR="00602AEA">
        <w:t xml:space="preserve"> of terms, symbols and abbreviations</w:t>
      </w:r>
      <w:bookmarkEnd w:id="145"/>
    </w:p>
    <w:p w:rsidR="00080512" w:rsidRPr="004D3578" w:rsidRDefault="00080512">
      <w:pPr>
        <w:pStyle w:val="Heading2"/>
      </w:pPr>
      <w:bookmarkStart w:id="146" w:name="_Toc18324027"/>
      <w:r w:rsidRPr="004D3578">
        <w:t>3.1</w:t>
      </w:r>
      <w:r w:rsidRPr="004D3578">
        <w:tab/>
      </w:r>
      <w:r w:rsidR="002B6339">
        <w:t>Terms</w:t>
      </w:r>
      <w:bookmarkEnd w:id="14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147" w:name="_Toc18324028"/>
      <w:r w:rsidRPr="004D3578">
        <w:t>3.</w:t>
      </w:r>
      <w:r w:rsidR="006C4B8B">
        <w:t>2</w:t>
      </w:r>
      <w:r w:rsidRPr="004D3578">
        <w:tab/>
        <w:t>Abbreviations</w:t>
      </w:r>
      <w:bookmarkEnd w:id="14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48" w:name="_Toc1063774"/>
      <w:bookmarkStart w:id="149" w:name="historyclause"/>
      <w:bookmarkStart w:id="150" w:name="_Toc18324029"/>
      <w:r w:rsidRPr="004D3578">
        <w:t>4</w:t>
      </w:r>
      <w:r w:rsidRPr="004D3578">
        <w:tab/>
      </w:r>
      <w:r>
        <w:t>General description</w:t>
      </w:r>
      <w:bookmarkEnd w:id="148"/>
      <w:bookmarkEnd w:id="150"/>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w:t>
      </w:r>
      <w:r w:rsidR="002D45C8">
        <w:rPr>
          <w:lang w:eastAsia="zh-CN"/>
        </w:rPr>
        <w:t>APP</w:t>
      </w:r>
      <w:r w:rsidR="009B30BE">
        <w:rPr>
          <w:lang w:eastAsia="zh-CN"/>
        </w:rPr>
        <w:t xml:space="preserve"> services</w:t>
      </w:r>
      <w:r>
        <w:rPr>
          <w:lang w:eastAsia="zh-CN"/>
        </w:rPr>
        <w:t xml:space="preserve"> from stage 3 perspective.</w:t>
      </w:r>
    </w:p>
    <w:p w:rsidR="00991A09" w:rsidRPr="004D3578" w:rsidRDefault="00991A09" w:rsidP="00991A09">
      <w:pPr>
        <w:pStyle w:val="Heading1"/>
      </w:pPr>
      <w:bookmarkStart w:id="151" w:name="_Toc18324030"/>
      <w:r>
        <w:t>5</w:t>
      </w:r>
      <w:r w:rsidRPr="004D3578">
        <w:tab/>
      </w:r>
      <w:r>
        <w:t>SEAL services</w:t>
      </w:r>
      <w:bookmarkEnd w:id="151"/>
    </w:p>
    <w:p w:rsidR="00991A09" w:rsidRDefault="00991A09" w:rsidP="00991A09">
      <w:pPr>
        <w:pStyle w:val="EditorsNote"/>
      </w:pPr>
      <w:r>
        <w:t>Editor’s note: This clause will describe the procedures used from SEAL services based on TS</w:t>
      </w:r>
      <w:r w:rsidRPr="004D3578">
        <w:t> </w:t>
      </w:r>
      <w:r>
        <w:t>23.434.</w:t>
      </w:r>
    </w:p>
    <w:p w:rsidR="00991A09" w:rsidRPr="004D3578" w:rsidRDefault="00991A09" w:rsidP="00991A09">
      <w:pPr>
        <w:pStyle w:val="Heading1"/>
      </w:pPr>
      <w:bookmarkStart w:id="152" w:name="_Toc18324031"/>
      <w:r>
        <w:t>6</w:t>
      </w:r>
      <w:r w:rsidRPr="004D3578">
        <w:tab/>
      </w:r>
      <w:r>
        <w:t xml:space="preserve">V2X UE </w:t>
      </w:r>
      <w:r>
        <w:rPr>
          <w:lang w:val="en-US"/>
        </w:rPr>
        <w:t>registration</w:t>
      </w:r>
      <w:bookmarkEnd w:id="152"/>
    </w:p>
    <w:p w:rsidR="00991A09" w:rsidRDefault="00991A09" w:rsidP="00991A09">
      <w:pPr>
        <w:pStyle w:val="EditorsNote"/>
      </w:pPr>
      <w:r>
        <w:t>Editor’s note: This clause will describe the procedure for V2X UE registration based on TS</w:t>
      </w:r>
      <w:r w:rsidRPr="004D3578">
        <w:t> </w:t>
      </w:r>
      <w:r>
        <w:t>23.286.</w:t>
      </w:r>
    </w:p>
    <w:p w:rsidR="00991A09" w:rsidRPr="004D3578" w:rsidRDefault="00991A09" w:rsidP="00991A09">
      <w:pPr>
        <w:pStyle w:val="Heading1"/>
      </w:pPr>
      <w:bookmarkStart w:id="153" w:name="_Toc18324032"/>
      <w:r>
        <w:lastRenderedPageBreak/>
        <w:t>7</w:t>
      </w:r>
      <w:r w:rsidRPr="004D3578">
        <w:tab/>
      </w:r>
      <w:r>
        <w:t>Application level location tracking</w:t>
      </w:r>
      <w:bookmarkEnd w:id="153"/>
    </w:p>
    <w:p w:rsidR="00991A09" w:rsidRDefault="00991A09" w:rsidP="00991A09">
      <w:pPr>
        <w:pStyle w:val="EditorsNote"/>
      </w:pPr>
      <w:r>
        <w:t>Editor’s note: This clause will describe the procedure for application level location tracking based on TS</w:t>
      </w:r>
      <w:r w:rsidRPr="004D3578">
        <w:t> </w:t>
      </w:r>
      <w:r>
        <w:t>23.286.</w:t>
      </w:r>
    </w:p>
    <w:p w:rsidR="00991A09" w:rsidRPr="004D3578" w:rsidRDefault="00991A09" w:rsidP="00991A09">
      <w:pPr>
        <w:pStyle w:val="Heading1"/>
      </w:pPr>
      <w:bookmarkStart w:id="154" w:name="_Toc18324033"/>
      <w:r>
        <w:t>8</w:t>
      </w:r>
      <w:r w:rsidRPr="004D3578">
        <w:tab/>
      </w:r>
      <w:r>
        <w:t>V2X message delivery</w:t>
      </w:r>
      <w:bookmarkEnd w:id="154"/>
    </w:p>
    <w:p w:rsidR="00991A09" w:rsidRDefault="00991A09" w:rsidP="00991A09">
      <w:pPr>
        <w:pStyle w:val="EditorsNote"/>
      </w:pPr>
      <w:r>
        <w:t>Editor’s note: This clause will describe the procedure for V2X message delivery based on TS</w:t>
      </w:r>
      <w:r w:rsidRPr="004D3578">
        <w:t> </w:t>
      </w:r>
      <w:r>
        <w:t>23.286.</w:t>
      </w:r>
    </w:p>
    <w:p w:rsidR="00A204DD" w:rsidRPr="00A204DD" w:rsidRDefault="00A204DD" w:rsidP="00A204DD">
      <w:pPr>
        <w:pStyle w:val="Heading1"/>
        <w:rPr>
          <w:lang w:val="en-US"/>
        </w:rPr>
      </w:pPr>
      <w:bookmarkStart w:id="155" w:name="_Toc18324034"/>
      <w:r>
        <w:t>9</w:t>
      </w:r>
      <w:r w:rsidRPr="004D3578">
        <w:tab/>
      </w:r>
      <w:r>
        <w:rPr>
          <w:lang w:val="en-US"/>
        </w:rPr>
        <w:t>V2X service discovery</w:t>
      </w:r>
      <w:bookmarkEnd w:id="155"/>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A204DD" w:rsidP="00A204DD">
      <w:pPr>
        <w:pStyle w:val="Heading1"/>
        <w:rPr>
          <w:lang w:val="en-US"/>
        </w:rPr>
      </w:pPr>
      <w:bookmarkStart w:id="156" w:name="_Toc18324035"/>
      <w:r>
        <w:t>10</w:t>
      </w:r>
      <w:r w:rsidRPr="004D3578">
        <w:tab/>
      </w:r>
      <w:r>
        <w:rPr>
          <w:lang w:val="en-US"/>
        </w:rPr>
        <w:t>V2X service continuity</w:t>
      </w:r>
      <w:bookmarkEnd w:id="156"/>
    </w:p>
    <w:p w:rsidR="00A204DD" w:rsidRDefault="00A204DD" w:rsidP="00A204DD">
      <w:pPr>
        <w:pStyle w:val="EditorsNote"/>
      </w:pPr>
      <w:r>
        <w:t xml:space="preserve">Editor’s note: This clause will describe the procedure for </w:t>
      </w:r>
      <w:r>
        <w:rPr>
          <w:lang w:val="en-US"/>
        </w:rPr>
        <w:t>V2X service continuity</w:t>
      </w:r>
      <w:r>
        <w:t xml:space="preserve"> based on TS</w:t>
      </w:r>
      <w:r w:rsidRPr="004D3578">
        <w:t> </w:t>
      </w:r>
      <w:r>
        <w:t>23.286.</w:t>
      </w:r>
    </w:p>
    <w:p w:rsidR="00991A09" w:rsidRPr="004D3578" w:rsidRDefault="00A204DD" w:rsidP="00991A09">
      <w:pPr>
        <w:pStyle w:val="Heading1"/>
      </w:pPr>
      <w:bookmarkStart w:id="157" w:name="_Toc18324036"/>
      <w:r>
        <w:t>11</w:t>
      </w:r>
      <w:r w:rsidR="00991A09" w:rsidRPr="004D3578">
        <w:tab/>
      </w:r>
      <w:r w:rsidR="00991A09">
        <w:t>File distribution</w:t>
      </w:r>
      <w:bookmarkEnd w:id="157"/>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A204DD" w:rsidP="00A204DD">
      <w:pPr>
        <w:pStyle w:val="Heading1"/>
        <w:rPr>
          <w:lang w:val="en-US"/>
        </w:rPr>
      </w:pPr>
      <w:bookmarkStart w:id="158" w:name="_Toc18324037"/>
      <w:r>
        <w:t>12</w:t>
      </w:r>
      <w:r w:rsidRPr="004D3578">
        <w:tab/>
      </w:r>
      <w:r>
        <w:rPr>
          <w:lang w:val="en-US"/>
        </w:rPr>
        <w:t>Dynamic group management</w:t>
      </w:r>
      <w:bookmarkEnd w:id="158"/>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991A09" w:rsidRPr="000C55B9" w:rsidRDefault="00A204DD" w:rsidP="00991A09">
      <w:pPr>
        <w:pStyle w:val="Heading1"/>
      </w:pPr>
      <w:bookmarkStart w:id="159" w:name="_Toc18324038"/>
      <w:r>
        <w:t>13</w:t>
      </w:r>
      <w:r w:rsidR="00991A09" w:rsidRPr="004D3578">
        <w:tab/>
      </w:r>
      <w:r w:rsidR="00991A09">
        <w:t>Provisioning of parameters by the VAE server</w:t>
      </w:r>
      <w:bookmarkEnd w:id="159"/>
    </w:p>
    <w:p w:rsidR="00991A09" w:rsidRPr="00F1445B" w:rsidRDefault="00A204DD" w:rsidP="00991A09">
      <w:pPr>
        <w:pStyle w:val="Heading2"/>
        <w:rPr>
          <w:noProof/>
          <w:lang w:val="en-US"/>
        </w:rPr>
      </w:pPr>
      <w:bookmarkStart w:id="160" w:name="_Toc533170242"/>
      <w:bookmarkStart w:id="161" w:name="_Toc18324039"/>
      <w:r>
        <w:rPr>
          <w:noProof/>
          <w:lang w:val="en-US"/>
        </w:rPr>
        <w:t>13</w:t>
      </w:r>
      <w:r w:rsidR="00991A09" w:rsidRPr="00F1445B">
        <w:rPr>
          <w:noProof/>
          <w:lang w:val="en-US"/>
        </w:rPr>
        <w:t>.1</w:t>
      </w:r>
      <w:r w:rsidR="00991A09" w:rsidRPr="00F1445B">
        <w:rPr>
          <w:noProof/>
          <w:lang w:val="en-US"/>
        </w:rPr>
        <w:tab/>
        <w:t>General</w:t>
      </w:r>
      <w:bookmarkEnd w:id="160"/>
      <w:bookmarkEnd w:id="161"/>
    </w:p>
    <w:p w:rsidR="00991A09" w:rsidRPr="00F1445B" w:rsidRDefault="00A204DD" w:rsidP="00991A09">
      <w:pPr>
        <w:pStyle w:val="Heading2"/>
        <w:rPr>
          <w:noProof/>
          <w:lang w:val="en-US"/>
        </w:rPr>
      </w:pPr>
      <w:bookmarkStart w:id="162" w:name="_Toc533170243"/>
      <w:bookmarkStart w:id="163" w:name="_Toc18324040"/>
      <w:r>
        <w:rPr>
          <w:noProof/>
          <w:lang w:val="en-US"/>
        </w:rPr>
        <w:t>13</w:t>
      </w:r>
      <w:r w:rsidR="00991A09" w:rsidRPr="00F1445B">
        <w:rPr>
          <w:noProof/>
          <w:lang w:val="en-US"/>
        </w:rPr>
        <w:t>.</w:t>
      </w:r>
      <w:r w:rsidR="00991A09">
        <w:rPr>
          <w:noProof/>
          <w:lang w:val="en-US"/>
        </w:rPr>
        <w:t>2</w:t>
      </w:r>
      <w:r w:rsidR="00991A09" w:rsidRPr="00F1445B">
        <w:rPr>
          <w:noProof/>
          <w:lang w:val="en-US"/>
        </w:rPr>
        <w:tab/>
      </w:r>
      <w:bookmarkEnd w:id="162"/>
      <w:r w:rsidR="00991A09">
        <w:rPr>
          <w:noProof/>
          <w:lang w:val="en-US"/>
        </w:rPr>
        <w:t>V2X USD provisioning</w:t>
      </w:r>
      <w:bookmarkEnd w:id="163"/>
    </w:p>
    <w:p w:rsidR="00991A09" w:rsidRDefault="00991A09" w:rsidP="00991A09">
      <w:pPr>
        <w:pStyle w:val="EditorsNote"/>
        <w:rPr>
          <w:lang w:eastAsia="zh-CN"/>
        </w:rPr>
      </w:pPr>
      <w:bookmarkStart w:id="164" w:name="_Toc533170249"/>
      <w:r>
        <w:rPr>
          <w:rFonts w:hint="eastAsia"/>
          <w:lang w:eastAsia="zh-CN"/>
        </w:rPr>
        <w:t>E</w:t>
      </w:r>
      <w:r>
        <w:rPr>
          <w:lang w:eastAsia="zh-CN"/>
        </w:rPr>
        <w:t>ditor’s note: This clause will provide description of V2X USD provisioning.</w:t>
      </w:r>
    </w:p>
    <w:p w:rsidR="00991A09" w:rsidRPr="00F1445B" w:rsidRDefault="00A204DD" w:rsidP="00991A09">
      <w:pPr>
        <w:pStyle w:val="Heading2"/>
        <w:rPr>
          <w:noProof/>
          <w:lang w:val="en-US"/>
        </w:rPr>
      </w:pPr>
      <w:bookmarkStart w:id="165" w:name="_Toc18324041"/>
      <w:r>
        <w:rPr>
          <w:noProof/>
          <w:lang w:val="en-US"/>
        </w:rPr>
        <w:t>13</w:t>
      </w:r>
      <w:r w:rsidR="00991A09" w:rsidRPr="00F1445B">
        <w:rPr>
          <w:noProof/>
          <w:lang w:val="en-US"/>
        </w:rPr>
        <w:t>.3</w:t>
      </w:r>
      <w:r w:rsidR="00991A09" w:rsidRPr="00F1445B">
        <w:rPr>
          <w:noProof/>
          <w:lang w:val="en-US"/>
        </w:rPr>
        <w:tab/>
      </w:r>
      <w:bookmarkEnd w:id="164"/>
      <w:r w:rsidR="00991A09">
        <w:rPr>
          <w:noProof/>
          <w:lang w:val="en-US"/>
        </w:rPr>
        <w:t>PC5 parameters provisioning</w:t>
      </w:r>
      <w:bookmarkEnd w:id="165"/>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991A09" w:rsidRPr="004D3578" w:rsidRDefault="00A204DD" w:rsidP="00991A09">
      <w:pPr>
        <w:pStyle w:val="Heading1"/>
      </w:pPr>
      <w:bookmarkStart w:id="166" w:name="_Toc18324042"/>
      <w:r>
        <w:t>14</w:t>
      </w:r>
      <w:r w:rsidR="00991A09" w:rsidRPr="004D3578">
        <w:tab/>
      </w:r>
      <w:r w:rsidR="00991A09" w:rsidRPr="00DA31EE">
        <w:t>Handling of unknown, unforeseen, and erroneous protocol data</w:t>
      </w:r>
      <w:bookmarkEnd w:id="166"/>
    </w:p>
    <w:p w:rsidR="00991A09" w:rsidRDefault="00991A09" w:rsidP="00991A09">
      <w:pPr>
        <w:pStyle w:val="EditorsNote"/>
      </w:pPr>
      <w:r>
        <w:t>Editor’s note: This clause will specify handling of error cases.</w:t>
      </w:r>
    </w:p>
    <w:p w:rsidR="00991A09" w:rsidRPr="004D3578" w:rsidRDefault="00A204DD" w:rsidP="00991A09">
      <w:pPr>
        <w:pStyle w:val="Heading1"/>
      </w:pPr>
      <w:bookmarkStart w:id="167" w:name="_Toc18324043"/>
      <w:r>
        <w:lastRenderedPageBreak/>
        <w:t>15</w:t>
      </w:r>
      <w:r w:rsidR="00991A09" w:rsidRPr="004D3578">
        <w:tab/>
      </w:r>
      <w:r w:rsidR="00991A09" w:rsidRPr="00DA31EE">
        <w:t>Message functional definitions and contents</w:t>
      </w:r>
      <w:bookmarkEnd w:id="167"/>
    </w:p>
    <w:p w:rsidR="00991A09" w:rsidRDefault="00991A09" w:rsidP="00991A09">
      <w:pPr>
        <w:pStyle w:val="EditorsNote"/>
      </w:pPr>
      <w:r>
        <w:t>Editor’s note: This clause will specify functional definitions and contents for the messages used in the procedures specified in the present document.</w:t>
      </w:r>
    </w:p>
    <w:p w:rsidR="00991A09" w:rsidRPr="004D3578" w:rsidRDefault="00A204DD" w:rsidP="00991A09">
      <w:pPr>
        <w:pStyle w:val="Heading1"/>
      </w:pPr>
      <w:bookmarkStart w:id="168" w:name="_Toc18324044"/>
      <w:r>
        <w:t>16</w:t>
      </w:r>
      <w:r w:rsidR="00991A09" w:rsidRPr="004D3578">
        <w:tab/>
      </w:r>
      <w:r w:rsidR="00991A09" w:rsidRPr="00362EBE">
        <w:t>General message format and information elements coding</w:t>
      </w:r>
      <w:bookmarkEnd w:id="168"/>
    </w:p>
    <w:p w:rsidR="00991A09" w:rsidRDefault="00991A09" w:rsidP="00991A09">
      <w:pPr>
        <w:pStyle w:val="EditorsNote"/>
      </w:pPr>
      <w:r>
        <w:t>Editor’s note: This clause will specify g</w:t>
      </w:r>
      <w:r w:rsidRPr="00362EBE">
        <w:t xml:space="preserve">eneral message format and information elements coding </w:t>
      </w:r>
      <w:r>
        <w:t>for the messages used in the procedures specified in the present document.</w:t>
      </w:r>
    </w:p>
    <w:p w:rsidR="00991A09" w:rsidRPr="004D3578" w:rsidRDefault="00A204DD" w:rsidP="00991A09">
      <w:pPr>
        <w:pStyle w:val="Heading1"/>
      </w:pPr>
      <w:bookmarkStart w:id="169" w:name="_Toc18324045"/>
      <w:r>
        <w:t>17</w:t>
      </w:r>
      <w:r w:rsidR="00991A09" w:rsidRPr="004D3578">
        <w:tab/>
      </w:r>
      <w:r w:rsidR="00991A09">
        <w:t>List of system parameters</w:t>
      </w:r>
      <w:bookmarkEnd w:id="169"/>
    </w:p>
    <w:p w:rsidR="00991A09" w:rsidRDefault="00991A09" w:rsidP="00991A09">
      <w:pPr>
        <w:pStyle w:val="EditorsNote"/>
      </w:pPr>
      <w:r>
        <w:t>Editor’s note: This clause will contain the system parameters defined for the procedures specified in the present document (e.g., timers).</w:t>
      </w:r>
    </w:p>
    <w:p w:rsidR="00991A09" w:rsidRDefault="00991A09" w:rsidP="00991A09">
      <w:pPr>
        <w:pStyle w:val="EditorsNote"/>
      </w:pPr>
    </w:p>
    <w:p w:rsidR="00054A22" w:rsidRPr="00235394" w:rsidRDefault="002675F0" w:rsidP="00BE292D">
      <w:pPr>
        <w:pStyle w:val="Heading8"/>
      </w:pPr>
      <w:r>
        <w:br w:type="page"/>
      </w:r>
      <w:bookmarkStart w:id="170" w:name="_Toc1063787"/>
      <w:bookmarkStart w:id="171" w:name="_Toc18324046"/>
      <w:r w:rsidR="00BE292D">
        <w:lastRenderedPageBreak/>
        <w:t>Annex A</w:t>
      </w:r>
      <w:r w:rsidR="00BE292D" w:rsidRPr="004D3578">
        <w:t xml:space="preserve"> (informative):</w:t>
      </w:r>
      <w:r w:rsidR="00BE292D" w:rsidRPr="004D3578">
        <w:br/>
        <w:t>Change history</w:t>
      </w:r>
      <w:bookmarkEnd w:id="149"/>
      <w:bookmarkEnd w:id="170"/>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ins w:id="172" w:author="rapporteur_Christian_Herrero-Veron" w:date="2019-09-02T13:37:00Z">
              <w:r w:rsidR="00F0200C">
                <w:rPr>
                  <w:sz w:val="16"/>
                  <w:szCs w:val="16"/>
                </w:rPr>
                <w:t>7</w:t>
              </w:r>
            </w:ins>
            <w:del w:id="173" w:author="rapporteur_Christian_Herrero-Veron" w:date="2019-09-02T13:37:00Z">
              <w:r w:rsidDel="00F0200C">
                <w:rPr>
                  <w:sz w:val="16"/>
                  <w:szCs w:val="16"/>
                </w:rPr>
                <w:delText>3</w:delText>
              </w:r>
            </w:del>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rPr>
          <w:ins w:id="174" w:author="rapporteur_Christian_Herrero-Veron" w:date="2019-09-02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ins w:id="175" w:author="rapporteur_Christian_Herrero-Veron" w:date="2019-09-02T13:36:00Z"/>
                <w:sz w:val="16"/>
                <w:szCs w:val="16"/>
              </w:rPr>
            </w:pPr>
            <w:ins w:id="176" w:author="rapporteur_Christian_Herrero-Veron" w:date="2019-09-02T13:36:00Z">
              <w:r>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ins w:id="177" w:author="rapporteur_Christian_Herrero-Veron" w:date="2019-09-02T13:36:00Z"/>
                <w:sz w:val="16"/>
                <w:szCs w:val="16"/>
              </w:rPr>
            </w:pPr>
            <w:ins w:id="178" w:author="rapporteur_Christian_Herrero-Veron" w:date="2019-09-02T13:36:00Z">
              <w:r>
                <w:rPr>
                  <w:sz w:val="16"/>
                  <w:szCs w:val="16"/>
                </w:rPr>
                <w:t>CT1#11</w:t>
              </w:r>
              <w:r>
                <w:rPr>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ins w:id="179" w:author="rapporteur_Christian_Herrero-Veron" w:date="2019-09-02T13: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L"/>
              <w:rPr>
                <w:ins w:id="180" w:author="rapporteur_Christian_Herrero-Veron" w:date="2019-09-02T13: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R"/>
              <w:rPr>
                <w:ins w:id="181" w:author="rapporteur_Christian_Herrero-Veron" w:date="2019-09-02T13: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C"/>
              <w:rPr>
                <w:ins w:id="182" w:author="rapporteur_Christian_Herrero-Veron" w:date="2019-09-02T13:3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ins w:id="183" w:author="rapporteur_Christian_Herrero-Veron" w:date="2019-09-02T13:36:00Z"/>
                <w:sz w:val="16"/>
                <w:szCs w:val="16"/>
              </w:rPr>
            </w:pPr>
            <w:ins w:id="184" w:author="rapporteur_Christian_Herrero-Veron" w:date="2019-09-02T13:36:00Z">
              <w:r w:rsidRPr="00F0200C">
                <w:rPr>
                  <w:sz w:val="16"/>
                  <w:szCs w:val="16"/>
                </w:rPr>
                <w:t>Implementing the following p-CR agreed by CT1:</w:t>
              </w:r>
              <w:r w:rsidRPr="00F0200C">
                <w:rPr>
                  <w:sz w:val="16"/>
                  <w:szCs w:val="16"/>
                </w:rPr>
                <w:br/>
                <w:t>C1-1</w:t>
              </w:r>
              <w:r>
                <w:rPr>
                  <w:sz w:val="16"/>
                  <w:szCs w:val="16"/>
                </w:rPr>
                <w:t>9436</w:t>
              </w:r>
            </w:ins>
            <w:ins w:id="185" w:author="rapporteur_Christian_Herrero-Veron" w:date="2019-09-02T13:37:00Z">
              <w:r>
                <w:rPr>
                  <w:sz w:val="16"/>
                  <w:szCs w:val="16"/>
                </w:rPr>
                <w:t>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4A10CB">
            <w:pPr>
              <w:pStyle w:val="TAC"/>
              <w:rPr>
                <w:ins w:id="186" w:author="rapporteur_Christian_Herrero-Veron" w:date="2019-09-02T13:36:00Z"/>
                <w:sz w:val="16"/>
                <w:szCs w:val="16"/>
              </w:rPr>
            </w:pPr>
            <w:ins w:id="187" w:author="rapporteur_Christian_Herrero-Veron" w:date="2019-09-02T13:36:00Z">
              <w:r>
                <w:rPr>
                  <w:sz w:val="16"/>
                  <w:szCs w:val="16"/>
                </w:rPr>
                <w:t>0.1.0</w:t>
              </w:r>
            </w:ins>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724" w:rsidRDefault="00CB4724">
      <w:r>
        <w:separator/>
      </w:r>
    </w:p>
  </w:endnote>
  <w:endnote w:type="continuationSeparator" w:id="0">
    <w:p w:rsidR="00CB4724" w:rsidRDefault="00CB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724" w:rsidRDefault="00CB4724">
      <w:r>
        <w:separator/>
      </w:r>
    </w:p>
  </w:footnote>
  <w:footnote w:type="continuationSeparator" w:id="0">
    <w:p w:rsidR="00CB4724" w:rsidRDefault="00CB4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00C">
      <w:rPr>
        <w:rFonts w:ascii="Arial" w:hAnsi="Arial" w:cs="Arial"/>
        <w:b/>
        <w:noProof/>
        <w:sz w:val="18"/>
        <w:szCs w:val="18"/>
      </w:rPr>
      <w:t>3GPP TS 24.486 V0.10.0 (2019-098)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00C">
      <w:rPr>
        <w:rFonts w:ascii="Arial" w:hAnsi="Arial" w:cs="Arial"/>
        <w:b/>
        <w:noProof/>
        <w:sz w:val="18"/>
        <w:szCs w:val="18"/>
      </w:rPr>
      <w:t>10</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00C">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194368">
    <w15:presenceInfo w15:providerId="None" w15:userId="C1-194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D45C8"/>
    <w:rsid w:val="002E00EE"/>
    <w:rsid w:val="003172DC"/>
    <w:rsid w:val="0033187E"/>
    <w:rsid w:val="0035462D"/>
    <w:rsid w:val="003765B8"/>
    <w:rsid w:val="003C3971"/>
    <w:rsid w:val="00402336"/>
    <w:rsid w:val="00423334"/>
    <w:rsid w:val="00433783"/>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14F8"/>
    <w:rsid w:val="00C45231"/>
    <w:rsid w:val="00C72833"/>
    <w:rsid w:val="00C80F1D"/>
    <w:rsid w:val="00C93F40"/>
    <w:rsid w:val="00CA3D0C"/>
    <w:rsid w:val="00CB4724"/>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00C"/>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1E159-97D5-4673-84CE-842008D1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1701</Words>
  <Characters>9700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2019-09-02T11:40:00Z</dcterms:created>
  <dcterms:modified xsi:type="dcterms:W3CDTF">2019-09-02T11:40:00Z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1567406716</vt:lpwstr>
  </property>
</Properties>
</file>