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FB06CB" w:rsidRDefault="00E8629F">
      <w:pPr>
        <w:pStyle w:val="ZA"/>
        <w:framePr w:wrap="notBeside"/>
        <w:rPr>
          <w:lang w:val="sv-SE"/>
        </w:rPr>
      </w:pPr>
      <w:bookmarkStart w:id="0" w:name="page1"/>
      <w:r w:rsidRPr="00FB06CB">
        <w:rPr>
          <w:sz w:val="64"/>
          <w:lang w:val="sv-SE"/>
        </w:rPr>
        <w:t xml:space="preserve">3GPP TR </w:t>
      </w:r>
      <w:r w:rsidR="00FB06CB" w:rsidRPr="00FB06CB">
        <w:rPr>
          <w:sz w:val="64"/>
          <w:lang w:val="sv-SE"/>
        </w:rPr>
        <w:t>23</w:t>
      </w:r>
      <w:r w:rsidRPr="00FB06CB">
        <w:rPr>
          <w:sz w:val="64"/>
          <w:lang w:val="sv-SE"/>
        </w:rPr>
        <w:t>.</w:t>
      </w:r>
      <w:r w:rsidR="006736DC">
        <w:rPr>
          <w:sz w:val="64"/>
          <w:lang w:val="sv-SE"/>
        </w:rPr>
        <w:t>781</w:t>
      </w:r>
      <w:r w:rsidR="006736DC" w:rsidRPr="00FB06CB">
        <w:rPr>
          <w:sz w:val="64"/>
          <w:lang w:val="sv-SE"/>
        </w:rPr>
        <w:t xml:space="preserve"> </w:t>
      </w:r>
      <w:r w:rsidRPr="00FB06CB">
        <w:rPr>
          <w:lang w:val="sv-SE"/>
        </w:rPr>
        <w:t>V</w:t>
      </w:r>
      <w:r w:rsidR="00FB06CB" w:rsidRPr="00FB06CB">
        <w:rPr>
          <w:lang w:val="sv-SE"/>
        </w:rPr>
        <w:t>0</w:t>
      </w:r>
      <w:r w:rsidRPr="00FB06CB">
        <w:rPr>
          <w:lang w:val="sv-SE"/>
        </w:rPr>
        <w:t>.</w:t>
      </w:r>
      <w:ins w:id="1" w:author="Rapporteur" w:date="2016-11-22T16:02:00Z">
        <w:r w:rsidR="00270F11">
          <w:rPr>
            <w:lang w:val="sv-SE"/>
          </w:rPr>
          <w:t>4</w:t>
        </w:r>
      </w:ins>
      <w:r w:rsidRPr="00FB06CB">
        <w:rPr>
          <w:lang w:val="sv-SE"/>
        </w:rPr>
        <w:t>.</w:t>
      </w:r>
      <w:r w:rsidR="00100DA2">
        <w:rPr>
          <w:lang w:val="sv-SE"/>
        </w:rPr>
        <w:t>0</w:t>
      </w:r>
      <w:r w:rsidR="00100DA2" w:rsidRPr="00FB06CB">
        <w:rPr>
          <w:lang w:val="sv-SE"/>
        </w:rPr>
        <w:t xml:space="preserve"> </w:t>
      </w:r>
      <w:r w:rsidRPr="00FB06CB">
        <w:rPr>
          <w:sz w:val="32"/>
          <w:lang w:val="sv-SE"/>
        </w:rPr>
        <w:t>(</w:t>
      </w:r>
      <w:r w:rsidR="00FB06CB" w:rsidRPr="00FB06CB">
        <w:rPr>
          <w:sz w:val="32"/>
          <w:lang w:val="sv-SE"/>
        </w:rPr>
        <w:t>2016</w:t>
      </w:r>
      <w:r w:rsidRPr="00FB06CB">
        <w:rPr>
          <w:sz w:val="32"/>
          <w:lang w:val="sv-SE"/>
        </w:rPr>
        <w:t>-</w:t>
      </w:r>
      <w:r w:rsidR="00DC6715">
        <w:rPr>
          <w:sz w:val="32"/>
          <w:lang w:val="sv-SE"/>
        </w:rPr>
        <w:t>1</w:t>
      </w:r>
      <w:ins w:id="2" w:author="Rapporteur" w:date="2016-11-22T16:02:00Z">
        <w:r w:rsidR="00270F11">
          <w:rPr>
            <w:sz w:val="32"/>
            <w:lang w:val="sv-SE"/>
          </w:rPr>
          <w:t>1</w:t>
        </w:r>
      </w:ins>
      <w:r w:rsidRPr="00FB06CB">
        <w:rPr>
          <w:sz w:val="32"/>
          <w:lang w:val="sv-SE"/>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w:t>
      </w:r>
      <w:r w:rsidR="00AE7E05" w:rsidRPr="00AE7E05">
        <w:rPr>
          <w:vertAlign w:val="superscript"/>
          <w:rPrChange w:id="3" w:author="Rapporteur" w:date="2016-11-22T16:02:00Z">
            <w:rPr/>
          </w:rPrChange>
        </w:rPr>
        <w:t>rd</w:t>
      </w:r>
      <w:r w:rsidRPr="00235394">
        <w:t xml:space="preserve"> Generation Partnership Project;</w:t>
      </w:r>
    </w:p>
    <w:p w:rsidR="00E8629F" w:rsidRPr="00235394" w:rsidRDefault="00E8629F">
      <w:pPr>
        <w:pStyle w:val="ZT"/>
        <w:framePr w:wrap="notBeside"/>
      </w:pPr>
      <w:r w:rsidRPr="00235394">
        <w:t xml:space="preserve">Technical Specification Group </w:t>
      </w:r>
      <w:r w:rsidR="00FB06CB">
        <w:t>Services and System As</w:t>
      </w:r>
      <w:r w:rsidR="003025CF">
        <w:t>p</w:t>
      </w:r>
      <w:r w:rsidR="00FB06CB">
        <w:t>ects</w:t>
      </w:r>
      <w:r w:rsidRPr="00235394">
        <w:t>;</w:t>
      </w:r>
    </w:p>
    <w:p w:rsidR="00E8629F" w:rsidRPr="00235394" w:rsidRDefault="000F5591">
      <w:pPr>
        <w:pStyle w:val="ZT"/>
        <w:framePr w:wrap="notBeside"/>
      </w:pPr>
      <w:r w:rsidRPr="000F5591">
        <w:t xml:space="preserve">Study on </w:t>
      </w:r>
      <w:r w:rsidR="007C3613">
        <w:t>migration</w:t>
      </w:r>
      <w:r w:rsidR="00367E96">
        <w:t xml:space="preserve"> and </w:t>
      </w:r>
      <w:r w:rsidR="00BC544F">
        <w:t>interconnection</w:t>
      </w:r>
      <w:r w:rsidR="00BC544F" w:rsidRPr="000F5591">
        <w:t xml:space="preserve"> </w:t>
      </w:r>
      <w:r w:rsidRPr="000F5591">
        <w:t>for mission critical services</w:t>
      </w:r>
    </w:p>
    <w:p w:rsidR="00E8629F" w:rsidRPr="00235394" w:rsidRDefault="00E8629F">
      <w:pPr>
        <w:pStyle w:val="ZT"/>
        <w:framePr w:wrap="notBeside"/>
        <w:rPr>
          <w:i/>
          <w:sz w:val="28"/>
        </w:rPr>
      </w:pPr>
      <w:r w:rsidRPr="00235394">
        <w:t>(</w:t>
      </w:r>
      <w:r w:rsidRPr="00235394">
        <w:rPr>
          <w:rStyle w:val="ZGSM"/>
        </w:rPr>
        <w:t xml:space="preserve">Release </w:t>
      </w:r>
      <w:r w:rsidR="00FB06CB">
        <w:rPr>
          <w:rStyle w:val="ZGSM"/>
        </w:rPr>
        <w:t>14</w:t>
      </w:r>
      <w:r w:rsidRPr="00235394">
        <w:t>)</w:t>
      </w:r>
    </w:p>
    <w:p w:rsidR="00A72864" w:rsidRPr="00235394" w:rsidRDefault="00AE7E05" w:rsidP="00A72864">
      <w:pPr>
        <w:pStyle w:val="ZU"/>
        <w:framePr w:h="4929" w:hRule="exact" w:wrap="notBeside"/>
        <w:tabs>
          <w:tab w:val="right" w:pos="10206"/>
        </w:tabs>
        <w:jc w:val="left"/>
      </w:pPr>
      <w:r w:rsidRPr="00AE7E05">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pt;height:83.55pt">
            <v:imagedata r:id="rId9" o:title="LTE-AdvancedPro_largerTM_cropped"/>
          </v:shape>
        </w:pict>
      </w:r>
      <w:r w:rsidR="00A72864" w:rsidRPr="00235394">
        <w:rPr>
          <w:color w:val="0000FF"/>
        </w:rPr>
        <w:tab/>
      </w:r>
      <w:r>
        <w:pict>
          <v:shape id="_x0000_i1026" type="#_x0000_t75" style="width:128.4pt;height:76.1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4"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5517CF" w:rsidRDefault="00E8629F">
      <w:pPr>
        <w:pStyle w:val="FP"/>
        <w:framePr w:wrap="notBeside" w:hAnchor="margin" w:yAlign="center"/>
        <w:pBdr>
          <w:bottom w:val="single" w:sz="6" w:space="1" w:color="auto"/>
        </w:pBdr>
        <w:spacing w:before="240"/>
        <w:ind w:left="2835" w:right="2835"/>
        <w:jc w:val="center"/>
      </w:pPr>
      <w:r w:rsidRPr="005517CF">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del w:id="5" w:author="Rapporteur" w:date="2016-11-22T16:02:00Z">
        <w:r w:rsidRPr="00212373" w:rsidDel="00270F11">
          <w:rPr>
            <w:rFonts w:ascii="Arial" w:hAnsi="Arial"/>
            <w:sz w:val="18"/>
            <w:lang w:val="fr-FR"/>
          </w:rPr>
          <w:delText>-</w:delText>
        </w:r>
      </w:del>
      <w:ins w:id="6" w:author="Rapporteur" w:date="2016-11-22T16:02:00Z">
        <w:r w:rsidR="00270F11">
          <w:rPr>
            <w:rFonts w:ascii="Arial" w:hAnsi="Arial"/>
            <w:sz w:val="18"/>
            <w:lang w:val="fr-FR"/>
          </w:rPr>
          <w:t>–</w:t>
        </w:r>
      </w:ins>
      <w:r w:rsidRPr="00212373">
        <w:rPr>
          <w:rFonts w:ascii="Arial" w:hAnsi="Arial"/>
          <w:sz w:val="18"/>
          <w:lang w:val="fr-FR"/>
        </w:rPr>
        <w:t xml:space="preserve">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del w:id="7" w:author="Rapporteur" w:date="2016-11-22T16:02:00Z">
        <w:r w:rsidRPr="00212373" w:rsidDel="00270F11">
          <w:rPr>
            <w:rFonts w:ascii="Arial" w:hAnsi="Arial"/>
            <w:sz w:val="18"/>
            <w:lang w:val="fr-FR"/>
          </w:rPr>
          <w:delText>-</w:delText>
        </w:r>
      </w:del>
      <w:ins w:id="8" w:author="Rapporteur" w:date="2016-11-22T16:02:00Z">
        <w:r w:rsidR="00270F11">
          <w:rPr>
            <w:rFonts w:ascii="Arial" w:hAnsi="Arial"/>
            <w:sz w:val="18"/>
            <w:lang w:val="fr-FR"/>
          </w:rPr>
          <w:t>–</w:t>
        </w:r>
      </w:ins>
      <w:r w:rsidRPr="00212373">
        <w:rPr>
          <w:rFonts w:ascii="Arial" w:hAnsi="Arial"/>
          <w:sz w:val="18"/>
          <w:lang w:val="fr-FR"/>
        </w:rPr>
        <w:t xml:space="preserve">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AE7E05">
      <w:pPr>
        <w:pStyle w:val="FP"/>
        <w:framePr w:wrap="notBeside" w:hAnchor="margin" w:yAlign="center"/>
        <w:ind w:left="2835" w:right="2835"/>
        <w:jc w:val="center"/>
        <w:rPr>
          <w:rFonts w:ascii="Arial" w:hAnsi="Arial"/>
          <w:sz w:val="18"/>
        </w:rPr>
      </w:pPr>
      <w:ins w:id="9" w:author="Rapporteur" w:date="2016-11-22T16:02:00Z">
        <w:r>
          <w:rPr>
            <w:rFonts w:ascii="Arial" w:hAnsi="Arial"/>
            <w:sz w:val="18"/>
          </w:rPr>
          <w:fldChar w:fldCharType="begin"/>
        </w:r>
        <w:r w:rsidR="00270F11">
          <w:rPr>
            <w:rFonts w:ascii="Arial" w:hAnsi="Arial"/>
            <w:sz w:val="18"/>
          </w:rPr>
          <w:instrText xml:space="preserve"> HYPERLINK "</w:instrText>
        </w:r>
      </w:ins>
      <w:r w:rsidR="00270F11" w:rsidRPr="00235394">
        <w:rPr>
          <w:rFonts w:ascii="Arial" w:hAnsi="Arial"/>
          <w:sz w:val="18"/>
        </w:rPr>
        <w:instrText>http://www.3gpp.org</w:instrText>
      </w:r>
      <w:ins w:id="10" w:author="Rapporteur" w:date="2016-11-22T16:02:00Z">
        <w:r w:rsidR="00270F11">
          <w:rPr>
            <w:rFonts w:ascii="Arial" w:hAnsi="Arial"/>
            <w:sz w:val="18"/>
          </w:rPr>
          <w:instrText xml:space="preserve">" </w:instrText>
        </w:r>
        <w:r>
          <w:rPr>
            <w:rFonts w:ascii="Arial" w:hAnsi="Arial"/>
            <w:sz w:val="18"/>
          </w:rPr>
          <w:fldChar w:fldCharType="separate"/>
        </w:r>
      </w:ins>
      <w:r w:rsidR="00270F11" w:rsidRPr="00587AA4">
        <w:rPr>
          <w:rStyle w:val="Hyperlink"/>
          <w:rFonts w:ascii="Arial" w:hAnsi="Arial"/>
          <w:sz w:val="18"/>
        </w:rPr>
        <w:t>http://www.3gpp.org</w:t>
      </w:r>
      <w:ins w:id="11" w:author="Rapporteur" w:date="2016-11-22T16:02:00Z">
        <w:r>
          <w:rPr>
            <w:rFonts w:ascii="Arial" w:hAnsi="Arial"/>
            <w:sz w:val="18"/>
          </w:rPr>
          <w:fldChar w:fldCharType="end"/>
        </w:r>
      </w:ins>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2" w:name="copyrightaddon"/>
      <w:bookmarkEnd w:id="1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4"/>
    <w:p w:rsidR="00E8629F" w:rsidRPr="00235394" w:rsidRDefault="00E8629F">
      <w:pPr>
        <w:pStyle w:val="TT"/>
      </w:pPr>
      <w:r w:rsidRPr="00235394">
        <w:br w:type="page"/>
      </w:r>
      <w:r w:rsidRPr="00235394">
        <w:lastRenderedPageBreak/>
        <w:t>Contents</w:t>
      </w:r>
    </w:p>
    <w:p w:rsidR="00B521D7" w:rsidRDefault="00AE7E05">
      <w:pPr>
        <w:pStyle w:val="TOC1"/>
        <w:rPr>
          <w:ins w:id="13" w:author="MCC" w:date="2016-11-23T12:24:00Z"/>
          <w:rFonts w:asciiTheme="minorHAnsi" w:eastAsiaTheme="minorEastAsia" w:hAnsiTheme="minorHAnsi" w:cstheme="minorBidi"/>
          <w:szCs w:val="22"/>
          <w:lang w:val="en-US"/>
        </w:rPr>
      </w:pPr>
      <w:r>
        <w:fldChar w:fldCharType="begin"/>
      </w:r>
      <w:r w:rsidR="00235394">
        <w:instrText xml:space="preserve"> TOC \o "1-9" </w:instrText>
      </w:r>
      <w:r>
        <w:fldChar w:fldCharType="separate"/>
      </w:r>
      <w:ins w:id="14" w:author="MCC" w:date="2016-11-23T12:24:00Z">
        <w:r w:rsidR="00B521D7">
          <w:t>Foreword</w:t>
        </w:r>
        <w:r w:rsidR="00B521D7">
          <w:tab/>
        </w:r>
        <w:r w:rsidR="00B521D7">
          <w:fldChar w:fldCharType="begin"/>
        </w:r>
        <w:r w:rsidR="00B521D7">
          <w:instrText xml:space="preserve"> PAGEREF _Toc467667209 \h </w:instrText>
        </w:r>
      </w:ins>
      <w:r w:rsidR="00B521D7">
        <w:fldChar w:fldCharType="separate"/>
      </w:r>
      <w:ins w:id="15" w:author="MCC" w:date="2016-11-23T12:24:00Z">
        <w:r w:rsidR="00B521D7">
          <w:t>6</w:t>
        </w:r>
        <w:r w:rsidR="00B521D7">
          <w:fldChar w:fldCharType="end"/>
        </w:r>
      </w:ins>
    </w:p>
    <w:p w:rsidR="00B521D7" w:rsidRDefault="00B521D7">
      <w:pPr>
        <w:pStyle w:val="TOC1"/>
        <w:rPr>
          <w:ins w:id="16" w:author="MCC" w:date="2016-11-23T12:24:00Z"/>
          <w:rFonts w:asciiTheme="minorHAnsi" w:eastAsiaTheme="minorEastAsia" w:hAnsiTheme="minorHAnsi" w:cstheme="minorBidi"/>
          <w:szCs w:val="22"/>
          <w:lang w:val="en-US"/>
        </w:rPr>
      </w:pPr>
      <w:ins w:id="17" w:author="MCC" w:date="2016-11-23T12:24:00Z">
        <w:r>
          <w:t>1</w:t>
        </w:r>
        <w:r>
          <w:rPr>
            <w:rFonts w:asciiTheme="minorHAnsi" w:eastAsiaTheme="minorEastAsia" w:hAnsiTheme="minorHAnsi" w:cstheme="minorBidi"/>
            <w:szCs w:val="22"/>
            <w:lang w:val="en-US"/>
          </w:rPr>
          <w:tab/>
        </w:r>
        <w:r>
          <w:t>Scope</w:t>
        </w:r>
        <w:r>
          <w:tab/>
        </w:r>
        <w:r>
          <w:fldChar w:fldCharType="begin"/>
        </w:r>
        <w:r>
          <w:instrText xml:space="preserve"> PAGEREF _Toc467667210 \h </w:instrText>
        </w:r>
      </w:ins>
      <w:r>
        <w:fldChar w:fldCharType="separate"/>
      </w:r>
      <w:ins w:id="18" w:author="MCC" w:date="2016-11-23T12:24:00Z">
        <w:r>
          <w:t>7</w:t>
        </w:r>
        <w:r>
          <w:fldChar w:fldCharType="end"/>
        </w:r>
      </w:ins>
    </w:p>
    <w:p w:rsidR="00B521D7" w:rsidRDefault="00B521D7">
      <w:pPr>
        <w:pStyle w:val="TOC1"/>
        <w:rPr>
          <w:ins w:id="19" w:author="MCC" w:date="2016-11-23T12:24:00Z"/>
          <w:rFonts w:asciiTheme="minorHAnsi" w:eastAsiaTheme="minorEastAsia" w:hAnsiTheme="minorHAnsi" w:cstheme="minorBidi"/>
          <w:szCs w:val="22"/>
          <w:lang w:val="en-US"/>
        </w:rPr>
      </w:pPr>
      <w:ins w:id="20" w:author="MCC" w:date="2016-11-23T12:24:00Z">
        <w:r>
          <w:t>2</w:t>
        </w:r>
        <w:r>
          <w:rPr>
            <w:rFonts w:asciiTheme="minorHAnsi" w:eastAsiaTheme="minorEastAsia" w:hAnsiTheme="minorHAnsi" w:cstheme="minorBidi"/>
            <w:szCs w:val="22"/>
            <w:lang w:val="en-US"/>
          </w:rPr>
          <w:tab/>
        </w:r>
        <w:r>
          <w:t>References</w:t>
        </w:r>
        <w:r>
          <w:tab/>
        </w:r>
        <w:r>
          <w:fldChar w:fldCharType="begin"/>
        </w:r>
        <w:r>
          <w:instrText xml:space="preserve"> PAGEREF _Toc467667211 \h </w:instrText>
        </w:r>
      </w:ins>
      <w:r>
        <w:fldChar w:fldCharType="separate"/>
      </w:r>
      <w:ins w:id="21" w:author="MCC" w:date="2016-11-23T12:24:00Z">
        <w:r>
          <w:t>7</w:t>
        </w:r>
        <w:r>
          <w:fldChar w:fldCharType="end"/>
        </w:r>
      </w:ins>
    </w:p>
    <w:p w:rsidR="00B521D7" w:rsidRDefault="00B521D7">
      <w:pPr>
        <w:pStyle w:val="TOC1"/>
        <w:rPr>
          <w:ins w:id="22" w:author="MCC" w:date="2016-11-23T12:24:00Z"/>
          <w:rFonts w:asciiTheme="minorHAnsi" w:eastAsiaTheme="minorEastAsia" w:hAnsiTheme="minorHAnsi" w:cstheme="minorBidi"/>
          <w:szCs w:val="22"/>
          <w:lang w:val="en-US"/>
        </w:rPr>
      </w:pPr>
      <w:ins w:id="23" w:author="MCC" w:date="2016-11-23T12:24:00Z">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_Toc467667212 \h </w:instrText>
        </w:r>
      </w:ins>
      <w:r>
        <w:fldChar w:fldCharType="separate"/>
      </w:r>
      <w:ins w:id="24" w:author="MCC" w:date="2016-11-23T12:24:00Z">
        <w:r>
          <w:t>7</w:t>
        </w:r>
        <w:r>
          <w:fldChar w:fldCharType="end"/>
        </w:r>
      </w:ins>
    </w:p>
    <w:p w:rsidR="00B521D7" w:rsidRDefault="00B521D7">
      <w:pPr>
        <w:pStyle w:val="TOC2"/>
        <w:rPr>
          <w:ins w:id="25" w:author="MCC" w:date="2016-11-23T12:24:00Z"/>
          <w:rFonts w:asciiTheme="minorHAnsi" w:eastAsiaTheme="minorEastAsia" w:hAnsiTheme="minorHAnsi" w:cstheme="minorBidi"/>
          <w:sz w:val="22"/>
          <w:szCs w:val="22"/>
          <w:lang w:val="en-US"/>
        </w:rPr>
      </w:pPr>
      <w:ins w:id="26" w:author="MCC" w:date="2016-11-23T12:24: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_Toc467667213 \h </w:instrText>
        </w:r>
      </w:ins>
      <w:r>
        <w:fldChar w:fldCharType="separate"/>
      </w:r>
      <w:ins w:id="27" w:author="MCC" w:date="2016-11-23T12:24:00Z">
        <w:r>
          <w:t>7</w:t>
        </w:r>
        <w:r>
          <w:fldChar w:fldCharType="end"/>
        </w:r>
      </w:ins>
    </w:p>
    <w:p w:rsidR="00B521D7" w:rsidRDefault="00B521D7">
      <w:pPr>
        <w:pStyle w:val="TOC2"/>
        <w:rPr>
          <w:ins w:id="28" w:author="MCC" w:date="2016-11-23T12:24:00Z"/>
          <w:rFonts w:asciiTheme="minorHAnsi" w:eastAsiaTheme="minorEastAsia" w:hAnsiTheme="minorHAnsi" w:cstheme="minorBidi"/>
          <w:sz w:val="22"/>
          <w:szCs w:val="22"/>
          <w:lang w:val="en-US"/>
        </w:rPr>
      </w:pPr>
      <w:ins w:id="29" w:author="MCC" w:date="2016-11-23T12:24: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_Toc467667214 \h </w:instrText>
        </w:r>
      </w:ins>
      <w:r>
        <w:fldChar w:fldCharType="separate"/>
      </w:r>
      <w:ins w:id="30" w:author="MCC" w:date="2016-11-23T12:24:00Z">
        <w:r>
          <w:t>8</w:t>
        </w:r>
        <w:r>
          <w:fldChar w:fldCharType="end"/>
        </w:r>
      </w:ins>
    </w:p>
    <w:p w:rsidR="00B521D7" w:rsidRDefault="00B521D7">
      <w:pPr>
        <w:pStyle w:val="TOC1"/>
        <w:rPr>
          <w:ins w:id="31" w:author="MCC" w:date="2016-11-23T12:24:00Z"/>
          <w:rFonts w:asciiTheme="minorHAnsi" w:eastAsiaTheme="minorEastAsia" w:hAnsiTheme="minorHAnsi" w:cstheme="minorBidi"/>
          <w:szCs w:val="22"/>
          <w:lang w:val="en-US"/>
        </w:rPr>
      </w:pPr>
      <w:ins w:id="32" w:author="MCC" w:date="2016-11-23T12:24:00Z">
        <w:r>
          <w:t>4</w:t>
        </w:r>
        <w:r>
          <w:rPr>
            <w:rFonts w:asciiTheme="minorHAnsi" w:eastAsiaTheme="minorEastAsia" w:hAnsiTheme="minorHAnsi" w:cstheme="minorBidi"/>
            <w:szCs w:val="22"/>
            <w:lang w:val="en-US"/>
          </w:rPr>
          <w:tab/>
        </w:r>
        <w:r>
          <w:t>Migration and interconnection scenarios</w:t>
        </w:r>
        <w:r>
          <w:tab/>
        </w:r>
        <w:r>
          <w:fldChar w:fldCharType="begin"/>
        </w:r>
        <w:r>
          <w:instrText xml:space="preserve"> PAGEREF _Toc467667215 \h </w:instrText>
        </w:r>
      </w:ins>
      <w:r>
        <w:fldChar w:fldCharType="separate"/>
      </w:r>
      <w:ins w:id="33" w:author="MCC" w:date="2016-11-23T12:24:00Z">
        <w:r>
          <w:t>8</w:t>
        </w:r>
        <w:r>
          <w:fldChar w:fldCharType="end"/>
        </w:r>
      </w:ins>
    </w:p>
    <w:p w:rsidR="00B521D7" w:rsidRDefault="00B521D7">
      <w:pPr>
        <w:pStyle w:val="TOC2"/>
        <w:rPr>
          <w:ins w:id="34" w:author="MCC" w:date="2016-11-23T12:24:00Z"/>
          <w:rFonts w:asciiTheme="minorHAnsi" w:eastAsiaTheme="minorEastAsia" w:hAnsiTheme="minorHAnsi" w:cstheme="minorBidi"/>
          <w:sz w:val="22"/>
          <w:szCs w:val="22"/>
          <w:lang w:val="en-US"/>
        </w:rPr>
      </w:pPr>
      <w:ins w:id="35" w:author="MCC" w:date="2016-11-23T12:24:00Z">
        <w:r>
          <w:t>4.1</w:t>
        </w:r>
        <w:r>
          <w:rPr>
            <w:rFonts w:asciiTheme="minorHAnsi" w:eastAsiaTheme="minorEastAsia" w:hAnsiTheme="minorHAnsi" w:cstheme="minorBidi"/>
            <w:sz w:val="22"/>
            <w:szCs w:val="22"/>
            <w:lang w:val="en-US"/>
          </w:rPr>
          <w:tab/>
        </w:r>
        <w:r>
          <w:t>Generic scenarios</w:t>
        </w:r>
        <w:r>
          <w:tab/>
        </w:r>
        <w:r>
          <w:fldChar w:fldCharType="begin"/>
        </w:r>
        <w:r>
          <w:instrText xml:space="preserve"> PAGEREF _Toc467667216 \h </w:instrText>
        </w:r>
      </w:ins>
      <w:r>
        <w:fldChar w:fldCharType="separate"/>
      </w:r>
      <w:ins w:id="36" w:author="MCC" w:date="2016-11-23T12:24:00Z">
        <w:r>
          <w:t>8</w:t>
        </w:r>
        <w:r>
          <w:fldChar w:fldCharType="end"/>
        </w:r>
      </w:ins>
    </w:p>
    <w:p w:rsidR="00B521D7" w:rsidRDefault="00B521D7">
      <w:pPr>
        <w:pStyle w:val="TOC3"/>
        <w:rPr>
          <w:ins w:id="37" w:author="MCC" w:date="2016-11-23T12:24:00Z"/>
          <w:rFonts w:asciiTheme="minorHAnsi" w:eastAsiaTheme="minorEastAsia" w:hAnsiTheme="minorHAnsi" w:cstheme="minorBidi"/>
          <w:sz w:val="22"/>
          <w:szCs w:val="22"/>
          <w:lang w:val="en-US"/>
        </w:rPr>
      </w:pPr>
      <w:ins w:id="38" w:author="MCC" w:date="2016-11-23T12:24:00Z">
        <w:r>
          <w:t>4.1.1</w:t>
        </w:r>
        <w:r>
          <w:rPr>
            <w:rFonts w:asciiTheme="minorHAnsi" w:eastAsiaTheme="minorEastAsia" w:hAnsiTheme="minorHAnsi" w:cstheme="minorBidi"/>
            <w:sz w:val="22"/>
            <w:szCs w:val="22"/>
            <w:lang w:val="en-US"/>
          </w:rPr>
          <w:tab/>
        </w:r>
        <w:r>
          <w:t>Scenario 1: UE in visited network using partner MC system with connection to primary MC system (migration)</w:t>
        </w:r>
        <w:r>
          <w:tab/>
        </w:r>
        <w:r>
          <w:fldChar w:fldCharType="begin"/>
        </w:r>
        <w:r>
          <w:instrText xml:space="preserve"> PAGEREF _Toc467667217 \h </w:instrText>
        </w:r>
      </w:ins>
      <w:r>
        <w:fldChar w:fldCharType="separate"/>
      </w:r>
      <w:ins w:id="39" w:author="MCC" w:date="2016-11-23T12:24:00Z">
        <w:r>
          <w:t>8</w:t>
        </w:r>
        <w:r>
          <w:fldChar w:fldCharType="end"/>
        </w:r>
      </w:ins>
    </w:p>
    <w:p w:rsidR="00B521D7" w:rsidRDefault="00B521D7">
      <w:pPr>
        <w:pStyle w:val="TOC3"/>
        <w:rPr>
          <w:ins w:id="40" w:author="MCC" w:date="2016-11-23T12:24:00Z"/>
          <w:rFonts w:asciiTheme="minorHAnsi" w:eastAsiaTheme="minorEastAsia" w:hAnsiTheme="minorHAnsi" w:cstheme="minorBidi"/>
          <w:sz w:val="22"/>
          <w:szCs w:val="22"/>
          <w:lang w:val="en-US"/>
        </w:rPr>
      </w:pPr>
      <w:ins w:id="41" w:author="MCC" w:date="2016-11-23T12:24:00Z">
        <w:r>
          <w:t>4.1.2</w:t>
        </w:r>
        <w:r>
          <w:rPr>
            <w:rFonts w:asciiTheme="minorHAnsi" w:eastAsiaTheme="minorEastAsia" w:hAnsiTheme="minorHAnsi" w:cstheme="minorBidi"/>
            <w:sz w:val="22"/>
            <w:szCs w:val="22"/>
            <w:lang w:val="en-US"/>
          </w:rPr>
          <w:tab/>
        </w:r>
        <w:r>
          <w:t>Scenario 2: Communicating between UEs in different home networks using different primary MC systems (interconnection)</w:t>
        </w:r>
        <w:r>
          <w:tab/>
        </w:r>
        <w:r>
          <w:fldChar w:fldCharType="begin"/>
        </w:r>
        <w:r>
          <w:instrText xml:space="preserve"> PAGEREF _Toc467667218 \h </w:instrText>
        </w:r>
      </w:ins>
      <w:r>
        <w:fldChar w:fldCharType="separate"/>
      </w:r>
      <w:ins w:id="42" w:author="MCC" w:date="2016-11-23T12:24:00Z">
        <w:r>
          <w:t>9</w:t>
        </w:r>
        <w:r>
          <w:fldChar w:fldCharType="end"/>
        </w:r>
      </w:ins>
    </w:p>
    <w:p w:rsidR="00B521D7" w:rsidRDefault="00B521D7">
      <w:pPr>
        <w:pStyle w:val="TOC3"/>
        <w:rPr>
          <w:ins w:id="43" w:author="MCC" w:date="2016-11-23T12:24:00Z"/>
          <w:rFonts w:asciiTheme="minorHAnsi" w:eastAsiaTheme="minorEastAsia" w:hAnsiTheme="minorHAnsi" w:cstheme="minorBidi"/>
          <w:sz w:val="22"/>
          <w:szCs w:val="22"/>
          <w:lang w:val="en-US"/>
        </w:rPr>
      </w:pPr>
      <w:ins w:id="44" w:author="MCC" w:date="2016-11-23T12:24:00Z">
        <w:r>
          <w:t>4.1.3</w:t>
        </w:r>
        <w:r>
          <w:rPr>
            <w:rFonts w:asciiTheme="minorHAnsi" w:eastAsiaTheme="minorEastAsia" w:hAnsiTheme="minorHAnsi" w:cstheme="minorBidi"/>
            <w:sz w:val="22"/>
            <w:szCs w:val="22"/>
            <w:lang w:val="en-US"/>
          </w:rPr>
          <w:tab/>
        </w:r>
        <w:r>
          <w:t>Further migration and interconnection scenarios</w:t>
        </w:r>
        <w:r>
          <w:tab/>
        </w:r>
        <w:r>
          <w:fldChar w:fldCharType="begin"/>
        </w:r>
        <w:r>
          <w:instrText xml:space="preserve"> PAGEREF _Toc467667219 \h </w:instrText>
        </w:r>
      </w:ins>
      <w:r>
        <w:fldChar w:fldCharType="separate"/>
      </w:r>
      <w:ins w:id="45" w:author="MCC" w:date="2016-11-23T12:24:00Z">
        <w:r>
          <w:t>9</w:t>
        </w:r>
        <w:r>
          <w:fldChar w:fldCharType="end"/>
        </w:r>
      </w:ins>
    </w:p>
    <w:p w:rsidR="00B521D7" w:rsidRDefault="00B521D7">
      <w:pPr>
        <w:pStyle w:val="TOC2"/>
        <w:rPr>
          <w:ins w:id="46" w:author="MCC" w:date="2016-11-23T12:24:00Z"/>
          <w:rFonts w:asciiTheme="minorHAnsi" w:eastAsiaTheme="minorEastAsia" w:hAnsiTheme="minorHAnsi" w:cstheme="minorBidi"/>
          <w:sz w:val="22"/>
          <w:szCs w:val="22"/>
          <w:lang w:val="en-US"/>
        </w:rPr>
      </w:pPr>
      <w:ins w:id="47" w:author="MCC" w:date="2016-11-23T12:24:00Z">
        <w:r>
          <w:t>4.2</w:t>
        </w:r>
        <w:r>
          <w:rPr>
            <w:rFonts w:asciiTheme="minorHAnsi" w:eastAsiaTheme="minorEastAsia" w:hAnsiTheme="minorHAnsi" w:cstheme="minorBidi"/>
            <w:sz w:val="22"/>
            <w:szCs w:val="22"/>
            <w:lang w:val="en-US"/>
          </w:rPr>
          <w:tab/>
        </w:r>
        <w:r>
          <w:t>MC service communication scenarios</w:t>
        </w:r>
        <w:r>
          <w:tab/>
        </w:r>
        <w:r>
          <w:fldChar w:fldCharType="begin"/>
        </w:r>
        <w:r>
          <w:instrText xml:space="preserve"> PAGEREF _Toc467667220 \h </w:instrText>
        </w:r>
      </w:ins>
      <w:r>
        <w:fldChar w:fldCharType="separate"/>
      </w:r>
      <w:ins w:id="48" w:author="MCC" w:date="2016-11-23T12:24:00Z">
        <w:r>
          <w:t>9</w:t>
        </w:r>
        <w:r>
          <w:fldChar w:fldCharType="end"/>
        </w:r>
      </w:ins>
    </w:p>
    <w:p w:rsidR="00B521D7" w:rsidRDefault="00B521D7">
      <w:pPr>
        <w:pStyle w:val="TOC3"/>
        <w:rPr>
          <w:ins w:id="49" w:author="MCC" w:date="2016-11-23T12:24:00Z"/>
          <w:rFonts w:asciiTheme="minorHAnsi" w:eastAsiaTheme="minorEastAsia" w:hAnsiTheme="minorHAnsi" w:cstheme="minorBidi"/>
          <w:sz w:val="22"/>
          <w:szCs w:val="22"/>
          <w:lang w:val="en-US"/>
        </w:rPr>
      </w:pPr>
      <w:ins w:id="50" w:author="MCC" w:date="2016-11-23T12:24:00Z">
        <w:r>
          <w:t>4.2.1</w:t>
        </w:r>
        <w:r>
          <w:rPr>
            <w:rFonts w:asciiTheme="minorHAnsi" w:eastAsiaTheme="minorEastAsia" w:hAnsiTheme="minorHAnsi" w:cstheme="minorBidi"/>
            <w:sz w:val="22"/>
            <w:szCs w:val="22"/>
            <w:lang w:val="en-US"/>
          </w:rPr>
          <w:tab/>
        </w:r>
        <w:r>
          <w:t>Scenario 1: Group communications</w:t>
        </w:r>
        <w:r>
          <w:tab/>
        </w:r>
        <w:r>
          <w:fldChar w:fldCharType="begin"/>
        </w:r>
        <w:r>
          <w:instrText xml:space="preserve"> PAGEREF _Toc467667221 \h </w:instrText>
        </w:r>
      </w:ins>
      <w:r>
        <w:fldChar w:fldCharType="separate"/>
      </w:r>
      <w:ins w:id="51" w:author="MCC" w:date="2016-11-23T12:24:00Z">
        <w:r>
          <w:t>9</w:t>
        </w:r>
        <w:r>
          <w:fldChar w:fldCharType="end"/>
        </w:r>
      </w:ins>
    </w:p>
    <w:p w:rsidR="00B521D7" w:rsidRDefault="00B521D7">
      <w:pPr>
        <w:pStyle w:val="TOC4"/>
        <w:rPr>
          <w:ins w:id="52" w:author="MCC" w:date="2016-11-23T12:24:00Z"/>
          <w:rFonts w:asciiTheme="minorHAnsi" w:eastAsiaTheme="minorEastAsia" w:hAnsiTheme="minorHAnsi" w:cstheme="minorBidi"/>
          <w:sz w:val="22"/>
          <w:szCs w:val="22"/>
          <w:lang w:val="en-US"/>
        </w:rPr>
      </w:pPr>
      <w:ins w:id="53" w:author="MCC" w:date="2016-11-23T12:24:00Z">
        <w:r>
          <w:t>4.2.1.1</w:t>
        </w:r>
        <w:r>
          <w:rPr>
            <w:rFonts w:asciiTheme="minorHAnsi" w:eastAsiaTheme="minorEastAsia" w:hAnsiTheme="minorHAnsi" w:cstheme="minorBidi"/>
            <w:sz w:val="22"/>
            <w:szCs w:val="22"/>
            <w:lang w:val="en-US"/>
          </w:rPr>
          <w:tab/>
        </w:r>
        <w:r>
          <w:t>Migrated UE communicates in group in partner MCPTT system</w:t>
        </w:r>
        <w:r>
          <w:tab/>
        </w:r>
        <w:r>
          <w:fldChar w:fldCharType="begin"/>
        </w:r>
        <w:r>
          <w:instrText xml:space="preserve"> PAGEREF _Toc467667222 \h </w:instrText>
        </w:r>
      </w:ins>
      <w:r>
        <w:fldChar w:fldCharType="separate"/>
      </w:r>
      <w:ins w:id="54" w:author="MCC" w:date="2016-11-23T12:24:00Z">
        <w:r>
          <w:t>9</w:t>
        </w:r>
        <w:r>
          <w:fldChar w:fldCharType="end"/>
        </w:r>
      </w:ins>
    </w:p>
    <w:p w:rsidR="00B521D7" w:rsidRDefault="00B521D7">
      <w:pPr>
        <w:pStyle w:val="TOC4"/>
        <w:rPr>
          <w:ins w:id="55" w:author="MCC" w:date="2016-11-23T12:24:00Z"/>
          <w:rFonts w:asciiTheme="minorHAnsi" w:eastAsiaTheme="minorEastAsia" w:hAnsiTheme="minorHAnsi" w:cstheme="minorBidi"/>
          <w:sz w:val="22"/>
          <w:szCs w:val="22"/>
          <w:lang w:val="en-US"/>
        </w:rPr>
      </w:pPr>
      <w:ins w:id="56" w:author="MCC" w:date="2016-11-23T12:24:00Z">
        <w:r>
          <w:t>4.2.1.2</w:t>
        </w:r>
        <w:r>
          <w:rPr>
            <w:rFonts w:asciiTheme="minorHAnsi" w:eastAsiaTheme="minorEastAsia" w:hAnsiTheme="minorHAnsi" w:cstheme="minorBidi"/>
            <w:sz w:val="22"/>
            <w:szCs w:val="22"/>
            <w:lang w:val="en-US"/>
          </w:rPr>
          <w:tab/>
        </w:r>
        <w:r>
          <w:t>Group communications between interconnected primary MCPTT systems</w:t>
        </w:r>
        <w:r>
          <w:tab/>
        </w:r>
        <w:r>
          <w:fldChar w:fldCharType="begin"/>
        </w:r>
        <w:r>
          <w:instrText xml:space="preserve"> PAGEREF _Toc467667223 \h </w:instrText>
        </w:r>
      </w:ins>
      <w:r>
        <w:fldChar w:fldCharType="separate"/>
      </w:r>
      <w:ins w:id="57" w:author="MCC" w:date="2016-11-23T12:24:00Z">
        <w:r>
          <w:t>10</w:t>
        </w:r>
        <w:r>
          <w:fldChar w:fldCharType="end"/>
        </w:r>
      </w:ins>
    </w:p>
    <w:p w:rsidR="00B521D7" w:rsidRDefault="00B521D7">
      <w:pPr>
        <w:pStyle w:val="TOC4"/>
        <w:rPr>
          <w:ins w:id="58" w:author="MCC" w:date="2016-11-23T12:24:00Z"/>
          <w:rFonts w:asciiTheme="minorHAnsi" w:eastAsiaTheme="minorEastAsia" w:hAnsiTheme="minorHAnsi" w:cstheme="minorBidi"/>
          <w:sz w:val="22"/>
          <w:szCs w:val="22"/>
          <w:lang w:val="en-US"/>
        </w:rPr>
      </w:pPr>
      <w:ins w:id="59" w:author="MCC" w:date="2016-11-23T12:24:00Z">
        <w:r>
          <w:t>4.2.1.3</w:t>
        </w:r>
        <w:r>
          <w:rPr>
            <w:rFonts w:asciiTheme="minorHAnsi" w:eastAsiaTheme="minorEastAsia" w:hAnsiTheme="minorHAnsi" w:cstheme="minorBidi"/>
            <w:sz w:val="22"/>
            <w:szCs w:val="22"/>
            <w:lang w:val="en-US"/>
          </w:rPr>
          <w:tab/>
        </w:r>
        <w:r>
          <w:t>Further group call scenarios</w:t>
        </w:r>
        <w:r>
          <w:tab/>
        </w:r>
        <w:r>
          <w:fldChar w:fldCharType="begin"/>
        </w:r>
        <w:r>
          <w:instrText xml:space="preserve"> PAGEREF _Toc467667224 \h </w:instrText>
        </w:r>
      </w:ins>
      <w:r>
        <w:fldChar w:fldCharType="separate"/>
      </w:r>
      <w:ins w:id="60" w:author="MCC" w:date="2016-11-23T12:24:00Z">
        <w:r>
          <w:t>11</w:t>
        </w:r>
        <w:r>
          <w:fldChar w:fldCharType="end"/>
        </w:r>
      </w:ins>
    </w:p>
    <w:p w:rsidR="00B521D7" w:rsidRDefault="00B521D7">
      <w:pPr>
        <w:pStyle w:val="TOC3"/>
        <w:rPr>
          <w:ins w:id="61" w:author="MCC" w:date="2016-11-23T12:24:00Z"/>
          <w:rFonts w:asciiTheme="minorHAnsi" w:eastAsiaTheme="minorEastAsia" w:hAnsiTheme="minorHAnsi" w:cstheme="minorBidi"/>
          <w:sz w:val="22"/>
          <w:szCs w:val="22"/>
          <w:lang w:val="en-US"/>
        </w:rPr>
      </w:pPr>
      <w:ins w:id="62" w:author="MCC" w:date="2016-11-23T12:24:00Z">
        <w:r>
          <w:t>4.2.2</w:t>
        </w:r>
        <w:r>
          <w:rPr>
            <w:rFonts w:asciiTheme="minorHAnsi" w:eastAsiaTheme="minorEastAsia" w:hAnsiTheme="minorHAnsi" w:cstheme="minorBidi"/>
            <w:sz w:val="22"/>
            <w:szCs w:val="22"/>
            <w:lang w:val="en-US"/>
          </w:rPr>
          <w:tab/>
        </w:r>
        <w:r>
          <w:t>Scenario 2: Private communications</w:t>
        </w:r>
        <w:r>
          <w:tab/>
        </w:r>
        <w:r>
          <w:fldChar w:fldCharType="begin"/>
        </w:r>
        <w:r>
          <w:instrText xml:space="preserve"> PAGEREF _Toc467667225 \h </w:instrText>
        </w:r>
      </w:ins>
      <w:r>
        <w:fldChar w:fldCharType="separate"/>
      </w:r>
      <w:ins w:id="63" w:author="MCC" w:date="2016-11-23T12:24:00Z">
        <w:r>
          <w:t>11</w:t>
        </w:r>
        <w:r>
          <w:fldChar w:fldCharType="end"/>
        </w:r>
      </w:ins>
    </w:p>
    <w:p w:rsidR="00B521D7" w:rsidRDefault="00B521D7">
      <w:pPr>
        <w:pStyle w:val="TOC4"/>
        <w:rPr>
          <w:ins w:id="64" w:author="MCC" w:date="2016-11-23T12:24:00Z"/>
          <w:rFonts w:asciiTheme="minorHAnsi" w:eastAsiaTheme="minorEastAsia" w:hAnsiTheme="minorHAnsi" w:cstheme="minorBidi"/>
          <w:sz w:val="22"/>
          <w:szCs w:val="22"/>
          <w:lang w:val="en-US"/>
        </w:rPr>
      </w:pPr>
      <w:ins w:id="65" w:author="MCC" w:date="2016-11-23T12:24:00Z">
        <w:r>
          <w:t>4.2.2.1</w:t>
        </w:r>
        <w:r>
          <w:rPr>
            <w:rFonts w:asciiTheme="minorHAnsi" w:eastAsiaTheme="minorEastAsia" w:hAnsiTheme="minorHAnsi" w:cstheme="minorBidi"/>
            <w:sz w:val="22"/>
            <w:szCs w:val="22"/>
            <w:lang w:val="en-US"/>
          </w:rPr>
          <w:tab/>
        </w:r>
        <w:r>
          <w:t>General</w:t>
        </w:r>
        <w:r>
          <w:tab/>
        </w:r>
        <w:r>
          <w:fldChar w:fldCharType="begin"/>
        </w:r>
        <w:r>
          <w:instrText xml:space="preserve"> PAGEREF _Toc467667226 \h </w:instrText>
        </w:r>
      </w:ins>
      <w:r>
        <w:fldChar w:fldCharType="separate"/>
      </w:r>
      <w:ins w:id="66" w:author="MCC" w:date="2016-11-23T12:24:00Z">
        <w:r>
          <w:t>11</w:t>
        </w:r>
        <w:r>
          <w:fldChar w:fldCharType="end"/>
        </w:r>
      </w:ins>
    </w:p>
    <w:p w:rsidR="00B521D7" w:rsidRDefault="00B521D7">
      <w:pPr>
        <w:pStyle w:val="TOC4"/>
        <w:rPr>
          <w:ins w:id="67" w:author="MCC" w:date="2016-11-23T12:24:00Z"/>
          <w:rFonts w:asciiTheme="minorHAnsi" w:eastAsiaTheme="minorEastAsia" w:hAnsiTheme="minorHAnsi" w:cstheme="minorBidi"/>
          <w:sz w:val="22"/>
          <w:szCs w:val="22"/>
          <w:lang w:val="en-US"/>
        </w:rPr>
      </w:pPr>
      <w:ins w:id="68" w:author="MCC" w:date="2016-11-23T12:24:00Z">
        <w:r>
          <w:t>4.2.2.2</w:t>
        </w:r>
        <w:r>
          <w:rPr>
            <w:rFonts w:asciiTheme="minorHAnsi" w:eastAsiaTheme="minorEastAsia" w:hAnsiTheme="minorHAnsi" w:cstheme="minorBidi"/>
            <w:sz w:val="22"/>
            <w:szCs w:val="22"/>
            <w:lang w:val="en-US"/>
          </w:rPr>
          <w:tab/>
        </w:r>
        <w:r>
          <w:t>UE A and UE Z in primary MC systems communicate using interconnection function</w:t>
        </w:r>
        <w:r>
          <w:tab/>
        </w:r>
        <w:r>
          <w:fldChar w:fldCharType="begin"/>
        </w:r>
        <w:r>
          <w:instrText xml:space="preserve"> PAGEREF _Toc467667227 \h </w:instrText>
        </w:r>
      </w:ins>
      <w:r>
        <w:fldChar w:fldCharType="separate"/>
      </w:r>
      <w:ins w:id="69" w:author="MCC" w:date="2016-11-23T12:24:00Z">
        <w:r>
          <w:t>11</w:t>
        </w:r>
        <w:r>
          <w:fldChar w:fldCharType="end"/>
        </w:r>
      </w:ins>
    </w:p>
    <w:p w:rsidR="00B521D7" w:rsidRDefault="00B521D7">
      <w:pPr>
        <w:pStyle w:val="TOC4"/>
        <w:rPr>
          <w:ins w:id="70" w:author="MCC" w:date="2016-11-23T12:24:00Z"/>
          <w:rFonts w:asciiTheme="minorHAnsi" w:eastAsiaTheme="minorEastAsia" w:hAnsiTheme="minorHAnsi" w:cstheme="minorBidi"/>
          <w:sz w:val="22"/>
          <w:szCs w:val="22"/>
          <w:lang w:val="en-US"/>
        </w:rPr>
      </w:pPr>
      <w:ins w:id="71" w:author="MCC" w:date="2016-11-23T12:24:00Z">
        <w:r>
          <w:t xml:space="preserve">4.2.2.3 </w:t>
        </w:r>
        <w:r>
          <w:rPr>
            <w:rFonts w:asciiTheme="minorHAnsi" w:eastAsiaTheme="minorEastAsia" w:hAnsiTheme="minorHAnsi" w:cstheme="minorBidi"/>
            <w:sz w:val="22"/>
            <w:szCs w:val="22"/>
            <w:lang w:val="en-US"/>
          </w:rPr>
          <w:tab/>
        </w:r>
        <w:r>
          <w:t>UE A migrated to primary MC system of UE Z</w:t>
        </w:r>
        <w:r>
          <w:tab/>
        </w:r>
        <w:r>
          <w:fldChar w:fldCharType="begin"/>
        </w:r>
        <w:r>
          <w:instrText xml:space="preserve"> PAGEREF _Toc467667228 \h </w:instrText>
        </w:r>
      </w:ins>
      <w:r>
        <w:fldChar w:fldCharType="separate"/>
      </w:r>
      <w:ins w:id="72" w:author="MCC" w:date="2016-11-23T12:24:00Z">
        <w:r>
          <w:t>12</w:t>
        </w:r>
        <w:r>
          <w:fldChar w:fldCharType="end"/>
        </w:r>
      </w:ins>
    </w:p>
    <w:p w:rsidR="00B521D7" w:rsidRDefault="00B521D7">
      <w:pPr>
        <w:pStyle w:val="TOC4"/>
        <w:rPr>
          <w:ins w:id="73" w:author="MCC" w:date="2016-11-23T12:24:00Z"/>
          <w:rFonts w:asciiTheme="minorHAnsi" w:eastAsiaTheme="minorEastAsia" w:hAnsiTheme="minorHAnsi" w:cstheme="minorBidi"/>
          <w:sz w:val="22"/>
          <w:szCs w:val="22"/>
          <w:lang w:val="en-US"/>
        </w:rPr>
      </w:pPr>
      <w:ins w:id="74" w:author="MCC" w:date="2016-11-23T12:24:00Z">
        <w:r>
          <w:t>4.2.2.4</w:t>
        </w:r>
        <w:r>
          <w:rPr>
            <w:rFonts w:asciiTheme="minorHAnsi" w:eastAsiaTheme="minorEastAsia" w:hAnsiTheme="minorHAnsi" w:cstheme="minorBidi"/>
            <w:sz w:val="22"/>
            <w:szCs w:val="22"/>
            <w:lang w:val="en-US"/>
          </w:rPr>
          <w:tab/>
        </w:r>
        <w:r>
          <w:t>UE A migrated to partner MC system that is different from primary MC system of UE Z</w:t>
        </w:r>
        <w:r>
          <w:tab/>
        </w:r>
        <w:r>
          <w:fldChar w:fldCharType="begin"/>
        </w:r>
        <w:r>
          <w:instrText xml:space="preserve"> PAGEREF _Toc467667229 \h </w:instrText>
        </w:r>
      </w:ins>
      <w:r>
        <w:fldChar w:fldCharType="separate"/>
      </w:r>
      <w:ins w:id="75" w:author="MCC" w:date="2016-11-23T12:24:00Z">
        <w:r>
          <w:t>12</w:t>
        </w:r>
        <w:r>
          <w:fldChar w:fldCharType="end"/>
        </w:r>
      </w:ins>
    </w:p>
    <w:p w:rsidR="00B521D7" w:rsidRDefault="00B521D7">
      <w:pPr>
        <w:pStyle w:val="TOC4"/>
        <w:rPr>
          <w:ins w:id="76" w:author="MCC" w:date="2016-11-23T12:24:00Z"/>
          <w:rFonts w:asciiTheme="minorHAnsi" w:eastAsiaTheme="minorEastAsia" w:hAnsiTheme="minorHAnsi" w:cstheme="minorBidi"/>
          <w:sz w:val="22"/>
          <w:szCs w:val="22"/>
          <w:lang w:val="en-US"/>
        </w:rPr>
      </w:pPr>
      <w:ins w:id="77" w:author="MCC" w:date="2016-11-23T12:24:00Z">
        <w:r>
          <w:t>4.2.2.5</w:t>
        </w:r>
        <w:r>
          <w:rPr>
            <w:rFonts w:asciiTheme="minorHAnsi" w:eastAsiaTheme="minorEastAsia" w:hAnsiTheme="minorHAnsi" w:cstheme="minorBidi"/>
            <w:sz w:val="22"/>
            <w:szCs w:val="22"/>
            <w:lang w:val="en-US"/>
          </w:rPr>
          <w:tab/>
        </w:r>
        <w:r>
          <w:t>UE A and UE Z both migrated to different partner MC systems</w:t>
        </w:r>
        <w:r>
          <w:tab/>
        </w:r>
        <w:r>
          <w:fldChar w:fldCharType="begin"/>
        </w:r>
        <w:r>
          <w:instrText xml:space="preserve"> PAGEREF _Toc467667230 \h </w:instrText>
        </w:r>
      </w:ins>
      <w:r>
        <w:fldChar w:fldCharType="separate"/>
      </w:r>
      <w:ins w:id="78" w:author="MCC" w:date="2016-11-23T12:24:00Z">
        <w:r>
          <w:t>12</w:t>
        </w:r>
        <w:r>
          <w:fldChar w:fldCharType="end"/>
        </w:r>
      </w:ins>
    </w:p>
    <w:p w:rsidR="00B521D7" w:rsidRDefault="00B521D7">
      <w:pPr>
        <w:pStyle w:val="TOC4"/>
        <w:rPr>
          <w:ins w:id="79" w:author="MCC" w:date="2016-11-23T12:24:00Z"/>
          <w:rFonts w:asciiTheme="minorHAnsi" w:eastAsiaTheme="minorEastAsia" w:hAnsiTheme="minorHAnsi" w:cstheme="minorBidi"/>
          <w:sz w:val="22"/>
          <w:szCs w:val="22"/>
          <w:lang w:val="en-US"/>
        </w:rPr>
      </w:pPr>
      <w:ins w:id="80" w:author="MCC" w:date="2016-11-23T12:24:00Z">
        <w:r>
          <w:t>4.2.2.6</w:t>
        </w:r>
        <w:r>
          <w:rPr>
            <w:rFonts w:asciiTheme="minorHAnsi" w:eastAsiaTheme="minorEastAsia" w:hAnsiTheme="minorHAnsi" w:cstheme="minorBidi"/>
            <w:sz w:val="22"/>
            <w:szCs w:val="22"/>
            <w:lang w:val="en-US"/>
          </w:rPr>
          <w:tab/>
        </w:r>
        <w:r>
          <w:t>UE A and UE Z both migrated to the same partner MC system</w:t>
        </w:r>
        <w:r>
          <w:tab/>
        </w:r>
        <w:r>
          <w:fldChar w:fldCharType="begin"/>
        </w:r>
        <w:r>
          <w:instrText xml:space="preserve"> PAGEREF _Toc467667231 \h </w:instrText>
        </w:r>
      </w:ins>
      <w:r>
        <w:fldChar w:fldCharType="separate"/>
      </w:r>
      <w:ins w:id="81" w:author="MCC" w:date="2016-11-23T12:24:00Z">
        <w:r>
          <w:t>13</w:t>
        </w:r>
        <w:r>
          <w:fldChar w:fldCharType="end"/>
        </w:r>
      </w:ins>
    </w:p>
    <w:p w:rsidR="00B521D7" w:rsidRDefault="00B521D7">
      <w:pPr>
        <w:pStyle w:val="TOC4"/>
        <w:rPr>
          <w:ins w:id="82" w:author="MCC" w:date="2016-11-23T12:24:00Z"/>
          <w:rFonts w:asciiTheme="minorHAnsi" w:eastAsiaTheme="minorEastAsia" w:hAnsiTheme="minorHAnsi" w:cstheme="minorBidi"/>
          <w:sz w:val="22"/>
          <w:szCs w:val="22"/>
          <w:lang w:val="en-US"/>
        </w:rPr>
      </w:pPr>
      <w:ins w:id="83" w:author="MCC" w:date="2016-11-23T12:24:00Z">
        <w:r>
          <w:t>4.2.2.7</w:t>
        </w:r>
        <w:r>
          <w:rPr>
            <w:rFonts w:asciiTheme="minorHAnsi" w:eastAsiaTheme="minorEastAsia" w:hAnsiTheme="minorHAnsi" w:cstheme="minorBidi"/>
            <w:sz w:val="22"/>
            <w:szCs w:val="22"/>
            <w:lang w:val="en-US"/>
          </w:rPr>
          <w:tab/>
        </w:r>
        <w:r>
          <w:t>UE A migrated to the partner MC system communicating with UE B in primary MC system, which is primary MC system of UE A</w:t>
        </w:r>
        <w:r>
          <w:tab/>
        </w:r>
        <w:r>
          <w:fldChar w:fldCharType="begin"/>
        </w:r>
        <w:r>
          <w:instrText xml:space="preserve"> PAGEREF _Toc467667232 \h </w:instrText>
        </w:r>
      </w:ins>
      <w:r>
        <w:fldChar w:fldCharType="separate"/>
      </w:r>
      <w:ins w:id="84" w:author="MCC" w:date="2016-11-23T12:24:00Z">
        <w:r>
          <w:t>13</w:t>
        </w:r>
        <w:r>
          <w:fldChar w:fldCharType="end"/>
        </w:r>
      </w:ins>
    </w:p>
    <w:p w:rsidR="00B521D7" w:rsidRDefault="00B521D7">
      <w:pPr>
        <w:pStyle w:val="TOC1"/>
        <w:rPr>
          <w:ins w:id="85" w:author="MCC" w:date="2016-11-23T12:24:00Z"/>
          <w:rFonts w:asciiTheme="minorHAnsi" w:eastAsiaTheme="minorEastAsia" w:hAnsiTheme="minorHAnsi" w:cstheme="minorBidi"/>
          <w:szCs w:val="22"/>
          <w:lang w:val="en-US"/>
        </w:rPr>
      </w:pPr>
      <w:ins w:id="86" w:author="MCC" w:date="2016-11-23T12:24:00Z">
        <w:r>
          <w:t>5</w:t>
        </w:r>
        <w:r>
          <w:rPr>
            <w:rFonts w:asciiTheme="minorHAnsi" w:eastAsiaTheme="minorEastAsia" w:hAnsiTheme="minorHAnsi" w:cstheme="minorBidi"/>
            <w:szCs w:val="22"/>
            <w:lang w:val="en-US"/>
          </w:rPr>
          <w:tab/>
        </w:r>
        <w:r>
          <w:t>Key Issues</w:t>
        </w:r>
        <w:r>
          <w:tab/>
        </w:r>
        <w:r>
          <w:fldChar w:fldCharType="begin"/>
        </w:r>
        <w:r>
          <w:instrText xml:space="preserve"> PAGEREF _Toc467667233 \h </w:instrText>
        </w:r>
      </w:ins>
      <w:r>
        <w:fldChar w:fldCharType="separate"/>
      </w:r>
      <w:ins w:id="87" w:author="MCC" w:date="2016-11-23T12:24:00Z">
        <w:r>
          <w:t>14</w:t>
        </w:r>
        <w:r>
          <w:fldChar w:fldCharType="end"/>
        </w:r>
      </w:ins>
    </w:p>
    <w:p w:rsidR="00B521D7" w:rsidRDefault="00B521D7">
      <w:pPr>
        <w:pStyle w:val="TOC2"/>
        <w:rPr>
          <w:ins w:id="88" w:author="MCC" w:date="2016-11-23T12:24:00Z"/>
          <w:rFonts w:asciiTheme="minorHAnsi" w:eastAsiaTheme="minorEastAsia" w:hAnsiTheme="minorHAnsi" w:cstheme="minorBidi"/>
          <w:sz w:val="22"/>
          <w:szCs w:val="22"/>
          <w:lang w:val="en-US"/>
        </w:rPr>
      </w:pPr>
      <w:ins w:id="89" w:author="MCC" w:date="2016-11-23T12:24:00Z">
        <w:r>
          <w:t>5.1</w:t>
        </w:r>
        <w:r>
          <w:rPr>
            <w:rFonts w:asciiTheme="minorHAnsi" w:eastAsiaTheme="minorEastAsia" w:hAnsiTheme="minorHAnsi" w:cstheme="minorBidi"/>
            <w:sz w:val="22"/>
            <w:szCs w:val="22"/>
            <w:lang w:val="en-US"/>
          </w:rPr>
          <w:tab/>
        </w:r>
        <w:r>
          <w:t>Key Issues for interconnection</w:t>
        </w:r>
        <w:r>
          <w:tab/>
        </w:r>
        <w:r>
          <w:fldChar w:fldCharType="begin"/>
        </w:r>
        <w:r>
          <w:instrText xml:space="preserve"> PAGEREF _Toc467667234 \h </w:instrText>
        </w:r>
      </w:ins>
      <w:r>
        <w:fldChar w:fldCharType="separate"/>
      </w:r>
      <w:ins w:id="90" w:author="MCC" w:date="2016-11-23T12:24:00Z">
        <w:r>
          <w:t>14</w:t>
        </w:r>
        <w:r>
          <w:fldChar w:fldCharType="end"/>
        </w:r>
      </w:ins>
    </w:p>
    <w:p w:rsidR="00B521D7" w:rsidRDefault="00B521D7">
      <w:pPr>
        <w:pStyle w:val="TOC3"/>
        <w:rPr>
          <w:ins w:id="91" w:author="MCC" w:date="2016-11-23T12:24:00Z"/>
          <w:rFonts w:asciiTheme="minorHAnsi" w:eastAsiaTheme="minorEastAsia" w:hAnsiTheme="minorHAnsi" w:cstheme="minorBidi"/>
          <w:sz w:val="22"/>
          <w:szCs w:val="22"/>
          <w:lang w:val="en-US"/>
        </w:rPr>
      </w:pPr>
      <w:ins w:id="92" w:author="MCC" w:date="2016-11-23T12:24:00Z">
        <w:r>
          <w:t>5.1.1</w:t>
        </w:r>
        <w:r>
          <w:rPr>
            <w:rFonts w:asciiTheme="minorHAnsi" w:eastAsiaTheme="minorEastAsia" w:hAnsiTheme="minorHAnsi" w:cstheme="minorBidi"/>
            <w:sz w:val="22"/>
            <w:szCs w:val="22"/>
            <w:lang w:val="en-US"/>
          </w:rPr>
          <w:tab/>
        </w:r>
        <w:r>
          <w:t>Key issue 1.1: MC system authorization to support interconnection calls</w:t>
        </w:r>
        <w:r>
          <w:tab/>
        </w:r>
        <w:r>
          <w:fldChar w:fldCharType="begin"/>
        </w:r>
        <w:r>
          <w:instrText xml:space="preserve"> PAGEREF _Toc467667235 \h </w:instrText>
        </w:r>
      </w:ins>
      <w:r>
        <w:fldChar w:fldCharType="separate"/>
      </w:r>
      <w:ins w:id="93" w:author="MCC" w:date="2016-11-23T12:24:00Z">
        <w:r>
          <w:t>14</w:t>
        </w:r>
        <w:r>
          <w:fldChar w:fldCharType="end"/>
        </w:r>
      </w:ins>
    </w:p>
    <w:p w:rsidR="00B521D7" w:rsidRDefault="00B521D7">
      <w:pPr>
        <w:pStyle w:val="TOC4"/>
        <w:rPr>
          <w:ins w:id="94" w:author="MCC" w:date="2016-11-23T12:24:00Z"/>
          <w:rFonts w:asciiTheme="minorHAnsi" w:eastAsiaTheme="minorEastAsia" w:hAnsiTheme="minorHAnsi" w:cstheme="minorBidi"/>
          <w:sz w:val="22"/>
          <w:szCs w:val="22"/>
          <w:lang w:val="en-US"/>
        </w:rPr>
      </w:pPr>
      <w:ins w:id="95" w:author="MCC" w:date="2016-11-23T12:24:00Z">
        <w:r>
          <w:t>5.1.1.1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_Toc467667236 \h </w:instrText>
        </w:r>
      </w:ins>
      <w:r>
        <w:fldChar w:fldCharType="separate"/>
      </w:r>
      <w:ins w:id="96" w:author="MCC" w:date="2016-11-23T12:24:00Z">
        <w:r>
          <w:t>14</w:t>
        </w:r>
        <w:r>
          <w:fldChar w:fldCharType="end"/>
        </w:r>
      </w:ins>
    </w:p>
    <w:p w:rsidR="00B521D7" w:rsidRDefault="00B521D7">
      <w:pPr>
        <w:pStyle w:val="TOC4"/>
        <w:rPr>
          <w:ins w:id="97" w:author="MCC" w:date="2016-11-23T12:24:00Z"/>
          <w:rFonts w:asciiTheme="minorHAnsi" w:eastAsiaTheme="minorEastAsia" w:hAnsiTheme="minorHAnsi" w:cstheme="minorBidi"/>
          <w:sz w:val="22"/>
          <w:szCs w:val="22"/>
          <w:lang w:val="en-US"/>
        </w:rPr>
      </w:pPr>
      <w:ins w:id="98" w:author="MCC" w:date="2016-11-23T12:24:00Z">
        <w:r>
          <w:t>5.1.1.2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_Toc467667237 \h </w:instrText>
        </w:r>
      </w:ins>
      <w:r>
        <w:fldChar w:fldCharType="separate"/>
      </w:r>
      <w:ins w:id="99" w:author="MCC" w:date="2016-11-23T12:24:00Z">
        <w:r>
          <w:t>14</w:t>
        </w:r>
        <w:r>
          <w:fldChar w:fldCharType="end"/>
        </w:r>
      </w:ins>
    </w:p>
    <w:p w:rsidR="00B521D7" w:rsidRDefault="00B521D7">
      <w:pPr>
        <w:pStyle w:val="TOC3"/>
        <w:rPr>
          <w:ins w:id="100" w:author="MCC" w:date="2016-11-23T12:24:00Z"/>
          <w:rFonts w:asciiTheme="minorHAnsi" w:eastAsiaTheme="minorEastAsia" w:hAnsiTheme="minorHAnsi" w:cstheme="minorBidi"/>
          <w:sz w:val="22"/>
          <w:szCs w:val="22"/>
          <w:lang w:val="en-US"/>
        </w:rPr>
      </w:pPr>
      <w:ins w:id="101" w:author="MCC" w:date="2016-11-23T12:24:00Z">
        <w:r>
          <w:t>5.1.2</w:t>
        </w:r>
        <w:r>
          <w:rPr>
            <w:rFonts w:asciiTheme="minorHAnsi" w:eastAsiaTheme="minorEastAsia" w:hAnsiTheme="minorHAnsi" w:cstheme="minorBidi"/>
            <w:sz w:val="22"/>
            <w:szCs w:val="22"/>
            <w:lang w:val="en-US"/>
          </w:rPr>
          <w:tab/>
        </w:r>
        <w:r>
          <w:t>Key issue 1.2: Identification of users and groups in interconnection calls</w:t>
        </w:r>
        <w:r>
          <w:tab/>
        </w:r>
        <w:r>
          <w:fldChar w:fldCharType="begin"/>
        </w:r>
        <w:r>
          <w:instrText xml:space="preserve"> PAGEREF _Toc467667238 \h </w:instrText>
        </w:r>
      </w:ins>
      <w:r>
        <w:fldChar w:fldCharType="separate"/>
      </w:r>
      <w:ins w:id="102" w:author="MCC" w:date="2016-11-23T12:24:00Z">
        <w:r>
          <w:t>15</w:t>
        </w:r>
        <w:r>
          <w:fldChar w:fldCharType="end"/>
        </w:r>
      </w:ins>
    </w:p>
    <w:p w:rsidR="00B521D7" w:rsidRDefault="00B521D7">
      <w:pPr>
        <w:pStyle w:val="TOC4"/>
        <w:rPr>
          <w:ins w:id="103" w:author="MCC" w:date="2016-11-23T12:24:00Z"/>
          <w:rFonts w:asciiTheme="minorHAnsi" w:eastAsiaTheme="minorEastAsia" w:hAnsiTheme="minorHAnsi" w:cstheme="minorBidi"/>
          <w:sz w:val="22"/>
          <w:szCs w:val="22"/>
          <w:lang w:val="en-US"/>
        </w:rPr>
      </w:pPr>
      <w:ins w:id="104" w:author="MCC" w:date="2016-11-23T12:24:00Z">
        <w:r>
          <w:t>5.1.2.1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_Toc467667239 \h </w:instrText>
        </w:r>
      </w:ins>
      <w:r>
        <w:fldChar w:fldCharType="separate"/>
      </w:r>
      <w:ins w:id="105" w:author="MCC" w:date="2016-11-23T12:24:00Z">
        <w:r>
          <w:t>15</w:t>
        </w:r>
        <w:r>
          <w:fldChar w:fldCharType="end"/>
        </w:r>
      </w:ins>
    </w:p>
    <w:p w:rsidR="00B521D7" w:rsidRDefault="00B521D7">
      <w:pPr>
        <w:pStyle w:val="TOC4"/>
        <w:rPr>
          <w:ins w:id="106" w:author="MCC" w:date="2016-11-23T12:24:00Z"/>
          <w:rFonts w:asciiTheme="minorHAnsi" w:eastAsiaTheme="minorEastAsia" w:hAnsiTheme="minorHAnsi" w:cstheme="minorBidi"/>
          <w:sz w:val="22"/>
          <w:szCs w:val="22"/>
          <w:lang w:val="en-US"/>
        </w:rPr>
      </w:pPr>
      <w:ins w:id="107" w:author="MCC" w:date="2016-11-23T12:24:00Z">
        <w:r>
          <w:t>5.1.2.2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_Toc467667240 \h </w:instrText>
        </w:r>
      </w:ins>
      <w:r>
        <w:fldChar w:fldCharType="separate"/>
      </w:r>
      <w:ins w:id="108" w:author="MCC" w:date="2016-11-23T12:24:00Z">
        <w:r>
          <w:t>15</w:t>
        </w:r>
        <w:r>
          <w:fldChar w:fldCharType="end"/>
        </w:r>
      </w:ins>
    </w:p>
    <w:p w:rsidR="00B521D7" w:rsidRDefault="00B521D7">
      <w:pPr>
        <w:pStyle w:val="TOC3"/>
        <w:rPr>
          <w:ins w:id="109" w:author="MCC" w:date="2016-11-23T12:24:00Z"/>
          <w:rFonts w:asciiTheme="minorHAnsi" w:eastAsiaTheme="minorEastAsia" w:hAnsiTheme="minorHAnsi" w:cstheme="minorBidi"/>
          <w:sz w:val="22"/>
          <w:szCs w:val="22"/>
          <w:lang w:val="en-US"/>
        </w:rPr>
      </w:pPr>
      <w:ins w:id="110" w:author="MCC" w:date="2016-11-23T12:24:00Z">
        <w:r>
          <w:t>5.1.3</w:t>
        </w:r>
        <w:r>
          <w:rPr>
            <w:rFonts w:asciiTheme="minorHAnsi" w:eastAsiaTheme="minorEastAsia" w:hAnsiTheme="minorHAnsi" w:cstheme="minorBidi"/>
            <w:sz w:val="22"/>
            <w:szCs w:val="22"/>
            <w:lang w:val="en-US"/>
          </w:rPr>
          <w:tab/>
        </w:r>
        <w:r>
          <w:t>Key issue 1.3: Authorization for interconnection private calls</w:t>
        </w:r>
        <w:r>
          <w:tab/>
        </w:r>
        <w:r>
          <w:fldChar w:fldCharType="begin"/>
        </w:r>
        <w:r>
          <w:instrText xml:space="preserve"> PAGEREF _Toc467667241 \h </w:instrText>
        </w:r>
      </w:ins>
      <w:r>
        <w:fldChar w:fldCharType="separate"/>
      </w:r>
      <w:ins w:id="111" w:author="MCC" w:date="2016-11-23T12:24:00Z">
        <w:r>
          <w:t>15</w:t>
        </w:r>
        <w:r>
          <w:fldChar w:fldCharType="end"/>
        </w:r>
      </w:ins>
    </w:p>
    <w:p w:rsidR="00B521D7" w:rsidRDefault="00B521D7">
      <w:pPr>
        <w:pStyle w:val="TOC4"/>
        <w:rPr>
          <w:ins w:id="112" w:author="MCC" w:date="2016-11-23T12:24:00Z"/>
          <w:rFonts w:asciiTheme="minorHAnsi" w:eastAsiaTheme="minorEastAsia" w:hAnsiTheme="minorHAnsi" w:cstheme="minorBidi"/>
          <w:sz w:val="22"/>
          <w:szCs w:val="22"/>
          <w:lang w:val="en-US"/>
        </w:rPr>
      </w:pPr>
      <w:ins w:id="113" w:author="MCC" w:date="2016-11-23T12:24:00Z">
        <w:r>
          <w:t>5.1.3.1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_Toc467667242 \h </w:instrText>
        </w:r>
      </w:ins>
      <w:r>
        <w:fldChar w:fldCharType="separate"/>
      </w:r>
      <w:ins w:id="114" w:author="MCC" w:date="2016-11-23T12:24:00Z">
        <w:r>
          <w:t>15</w:t>
        </w:r>
        <w:r>
          <w:fldChar w:fldCharType="end"/>
        </w:r>
      </w:ins>
    </w:p>
    <w:p w:rsidR="00B521D7" w:rsidRDefault="00B521D7">
      <w:pPr>
        <w:pStyle w:val="TOC4"/>
        <w:rPr>
          <w:ins w:id="115" w:author="MCC" w:date="2016-11-23T12:24:00Z"/>
          <w:rFonts w:asciiTheme="minorHAnsi" w:eastAsiaTheme="minorEastAsia" w:hAnsiTheme="minorHAnsi" w:cstheme="minorBidi"/>
          <w:sz w:val="22"/>
          <w:szCs w:val="22"/>
          <w:lang w:val="en-US"/>
        </w:rPr>
      </w:pPr>
      <w:ins w:id="116" w:author="MCC" w:date="2016-11-23T12:24:00Z">
        <w:r>
          <w:t>5.1.3.2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_Toc467667243 \h </w:instrText>
        </w:r>
      </w:ins>
      <w:r>
        <w:fldChar w:fldCharType="separate"/>
      </w:r>
      <w:ins w:id="117" w:author="MCC" w:date="2016-11-23T12:24:00Z">
        <w:r>
          <w:t>15</w:t>
        </w:r>
        <w:r>
          <w:fldChar w:fldCharType="end"/>
        </w:r>
      </w:ins>
    </w:p>
    <w:p w:rsidR="00B521D7" w:rsidRDefault="00B521D7">
      <w:pPr>
        <w:pStyle w:val="TOC3"/>
        <w:rPr>
          <w:ins w:id="118" w:author="MCC" w:date="2016-11-23T12:24:00Z"/>
          <w:rFonts w:asciiTheme="minorHAnsi" w:eastAsiaTheme="minorEastAsia" w:hAnsiTheme="minorHAnsi" w:cstheme="minorBidi"/>
          <w:sz w:val="22"/>
          <w:szCs w:val="22"/>
          <w:lang w:val="en-US"/>
        </w:rPr>
      </w:pPr>
      <w:ins w:id="119" w:author="MCC" w:date="2016-11-23T12:24:00Z">
        <w:r>
          <w:t>5.1.4</w:t>
        </w:r>
        <w:r>
          <w:rPr>
            <w:rFonts w:asciiTheme="minorHAnsi" w:eastAsiaTheme="minorEastAsia" w:hAnsiTheme="minorHAnsi" w:cstheme="minorBidi"/>
            <w:sz w:val="22"/>
            <w:szCs w:val="22"/>
            <w:lang w:val="en-US"/>
          </w:rPr>
          <w:tab/>
        </w:r>
        <w:r>
          <w:t>Key issue 1.4: Affiliation and authorization for interconnection MC service group calls</w:t>
        </w:r>
        <w:r>
          <w:tab/>
        </w:r>
        <w:r>
          <w:fldChar w:fldCharType="begin"/>
        </w:r>
        <w:r>
          <w:instrText xml:space="preserve"> PAGEREF _Toc467667244 \h </w:instrText>
        </w:r>
      </w:ins>
      <w:r>
        <w:fldChar w:fldCharType="separate"/>
      </w:r>
      <w:ins w:id="120" w:author="MCC" w:date="2016-11-23T12:24:00Z">
        <w:r>
          <w:t>16</w:t>
        </w:r>
        <w:r>
          <w:fldChar w:fldCharType="end"/>
        </w:r>
      </w:ins>
    </w:p>
    <w:p w:rsidR="00B521D7" w:rsidRDefault="00B521D7">
      <w:pPr>
        <w:pStyle w:val="TOC4"/>
        <w:rPr>
          <w:ins w:id="121" w:author="MCC" w:date="2016-11-23T12:24:00Z"/>
          <w:rFonts w:asciiTheme="minorHAnsi" w:eastAsiaTheme="minorEastAsia" w:hAnsiTheme="minorHAnsi" w:cstheme="minorBidi"/>
          <w:sz w:val="22"/>
          <w:szCs w:val="22"/>
          <w:lang w:val="en-US"/>
        </w:rPr>
      </w:pPr>
      <w:ins w:id="122" w:author="MCC" w:date="2016-11-23T12:24:00Z">
        <w:r>
          <w:t>5.1.4.1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_Toc467667245 \h </w:instrText>
        </w:r>
      </w:ins>
      <w:r>
        <w:fldChar w:fldCharType="separate"/>
      </w:r>
      <w:ins w:id="123" w:author="MCC" w:date="2016-11-23T12:24:00Z">
        <w:r>
          <w:t>16</w:t>
        </w:r>
        <w:r>
          <w:fldChar w:fldCharType="end"/>
        </w:r>
      </w:ins>
    </w:p>
    <w:p w:rsidR="00B521D7" w:rsidRDefault="00B521D7">
      <w:pPr>
        <w:pStyle w:val="TOC4"/>
        <w:rPr>
          <w:ins w:id="124" w:author="MCC" w:date="2016-11-23T12:24:00Z"/>
          <w:rFonts w:asciiTheme="minorHAnsi" w:eastAsiaTheme="minorEastAsia" w:hAnsiTheme="minorHAnsi" w:cstheme="minorBidi"/>
          <w:sz w:val="22"/>
          <w:szCs w:val="22"/>
          <w:lang w:val="en-US"/>
        </w:rPr>
      </w:pPr>
      <w:ins w:id="125" w:author="MCC" w:date="2016-11-23T12:24:00Z">
        <w:r>
          <w:t>5.1.4.2</w:t>
        </w:r>
        <w:r>
          <w:rPr>
            <w:rFonts w:asciiTheme="minorHAnsi" w:eastAsiaTheme="minorEastAsia" w:hAnsiTheme="minorHAnsi" w:cstheme="minorBidi"/>
            <w:sz w:val="22"/>
            <w:szCs w:val="22"/>
            <w:lang w:val="en-US"/>
          </w:rPr>
          <w:tab/>
        </w:r>
        <w:r>
          <w:t xml:space="preserve"> Architectural Requirements</w:t>
        </w:r>
        <w:r>
          <w:tab/>
        </w:r>
        <w:r>
          <w:fldChar w:fldCharType="begin"/>
        </w:r>
        <w:r>
          <w:instrText xml:space="preserve"> PAGEREF _Toc467667246 \h </w:instrText>
        </w:r>
      </w:ins>
      <w:r>
        <w:fldChar w:fldCharType="separate"/>
      </w:r>
      <w:ins w:id="126" w:author="MCC" w:date="2016-11-23T12:24:00Z">
        <w:r>
          <w:t>16</w:t>
        </w:r>
        <w:r>
          <w:fldChar w:fldCharType="end"/>
        </w:r>
      </w:ins>
    </w:p>
    <w:p w:rsidR="00B521D7" w:rsidRDefault="00B521D7">
      <w:pPr>
        <w:pStyle w:val="TOC3"/>
        <w:rPr>
          <w:ins w:id="127" w:author="MCC" w:date="2016-11-23T12:24:00Z"/>
          <w:rFonts w:asciiTheme="minorHAnsi" w:eastAsiaTheme="minorEastAsia" w:hAnsiTheme="minorHAnsi" w:cstheme="minorBidi"/>
          <w:sz w:val="22"/>
          <w:szCs w:val="22"/>
          <w:lang w:val="en-US"/>
        </w:rPr>
      </w:pPr>
      <w:ins w:id="128" w:author="MCC" w:date="2016-11-23T12:24:00Z">
        <w:r>
          <w:t>5.1.5</w:t>
        </w:r>
        <w:r>
          <w:rPr>
            <w:rFonts w:asciiTheme="minorHAnsi" w:eastAsiaTheme="minorEastAsia" w:hAnsiTheme="minorHAnsi" w:cstheme="minorBidi"/>
            <w:sz w:val="22"/>
            <w:szCs w:val="22"/>
            <w:lang w:val="en-US"/>
          </w:rPr>
          <w:tab/>
        </w:r>
        <w:r>
          <w:t>Key issue 1.5: MC service group configuration for group defined in partner MC system</w:t>
        </w:r>
        <w:r>
          <w:tab/>
        </w:r>
        <w:r>
          <w:fldChar w:fldCharType="begin"/>
        </w:r>
        <w:r>
          <w:instrText xml:space="preserve"> PAGEREF _Toc467667247 \h </w:instrText>
        </w:r>
      </w:ins>
      <w:r>
        <w:fldChar w:fldCharType="separate"/>
      </w:r>
      <w:ins w:id="129" w:author="MCC" w:date="2016-11-23T12:24:00Z">
        <w:r>
          <w:t>16</w:t>
        </w:r>
        <w:r>
          <w:fldChar w:fldCharType="end"/>
        </w:r>
      </w:ins>
    </w:p>
    <w:p w:rsidR="00B521D7" w:rsidRDefault="00B521D7">
      <w:pPr>
        <w:pStyle w:val="TOC4"/>
        <w:rPr>
          <w:ins w:id="130" w:author="MCC" w:date="2016-11-23T12:24:00Z"/>
          <w:rFonts w:asciiTheme="minorHAnsi" w:eastAsiaTheme="minorEastAsia" w:hAnsiTheme="minorHAnsi" w:cstheme="minorBidi"/>
          <w:sz w:val="22"/>
          <w:szCs w:val="22"/>
          <w:lang w:val="en-US"/>
        </w:rPr>
      </w:pPr>
      <w:ins w:id="131" w:author="MCC" w:date="2016-11-23T12:24:00Z">
        <w:r>
          <w:t>5.1.5.1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_Toc467667248 \h </w:instrText>
        </w:r>
      </w:ins>
      <w:r>
        <w:fldChar w:fldCharType="separate"/>
      </w:r>
      <w:ins w:id="132" w:author="MCC" w:date="2016-11-23T12:24:00Z">
        <w:r>
          <w:t>16</w:t>
        </w:r>
        <w:r>
          <w:fldChar w:fldCharType="end"/>
        </w:r>
      </w:ins>
    </w:p>
    <w:p w:rsidR="00B521D7" w:rsidRDefault="00B521D7">
      <w:pPr>
        <w:pStyle w:val="TOC4"/>
        <w:rPr>
          <w:ins w:id="133" w:author="MCC" w:date="2016-11-23T12:24:00Z"/>
          <w:rFonts w:asciiTheme="minorHAnsi" w:eastAsiaTheme="minorEastAsia" w:hAnsiTheme="minorHAnsi" w:cstheme="minorBidi"/>
          <w:sz w:val="22"/>
          <w:szCs w:val="22"/>
          <w:lang w:val="en-US"/>
        </w:rPr>
      </w:pPr>
      <w:ins w:id="134" w:author="MCC" w:date="2016-11-23T12:24:00Z">
        <w:r>
          <w:t>5.1.5.2</w:t>
        </w:r>
        <w:r>
          <w:rPr>
            <w:rFonts w:asciiTheme="minorHAnsi" w:eastAsiaTheme="minorEastAsia" w:hAnsiTheme="minorHAnsi" w:cstheme="minorBidi"/>
            <w:sz w:val="22"/>
            <w:szCs w:val="22"/>
            <w:lang w:val="en-US"/>
          </w:rPr>
          <w:tab/>
        </w:r>
        <w:r>
          <w:t xml:space="preserve"> Architectural Requirements</w:t>
        </w:r>
        <w:r>
          <w:tab/>
        </w:r>
        <w:r>
          <w:fldChar w:fldCharType="begin"/>
        </w:r>
        <w:r>
          <w:instrText xml:space="preserve"> PAGEREF _Toc467667249 \h </w:instrText>
        </w:r>
      </w:ins>
      <w:r>
        <w:fldChar w:fldCharType="separate"/>
      </w:r>
      <w:ins w:id="135" w:author="MCC" w:date="2016-11-23T12:24:00Z">
        <w:r>
          <w:t>16</w:t>
        </w:r>
        <w:r>
          <w:fldChar w:fldCharType="end"/>
        </w:r>
      </w:ins>
    </w:p>
    <w:p w:rsidR="00B521D7" w:rsidRDefault="00B521D7">
      <w:pPr>
        <w:pStyle w:val="TOC3"/>
        <w:rPr>
          <w:ins w:id="136" w:author="MCC" w:date="2016-11-23T12:24:00Z"/>
          <w:rFonts w:asciiTheme="minorHAnsi" w:eastAsiaTheme="minorEastAsia" w:hAnsiTheme="minorHAnsi" w:cstheme="minorBidi"/>
          <w:sz w:val="22"/>
          <w:szCs w:val="22"/>
          <w:lang w:val="en-US"/>
        </w:rPr>
      </w:pPr>
      <w:ins w:id="137" w:author="MCC" w:date="2016-11-23T12:24:00Z">
        <w:r>
          <w:t>5.1.6</w:t>
        </w:r>
        <w:r>
          <w:rPr>
            <w:rFonts w:asciiTheme="minorHAnsi" w:eastAsiaTheme="minorEastAsia" w:hAnsiTheme="minorHAnsi" w:cstheme="minorBidi"/>
            <w:sz w:val="22"/>
            <w:szCs w:val="22"/>
            <w:lang w:val="en-US"/>
          </w:rPr>
          <w:tab/>
        </w:r>
        <w:r>
          <w:t>Key issue 1.6: Controlling MC service server and system for interconnection private calls</w:t>
        </w:r>
        <w:r>
          <w:tab/>
        </w:r>
        <w:r>
          <w:fldChar w:fldCharType="begin"/>
        </w:r>
        <w:r>
          <w:instrText xml:space="preserve"> PAGEREF _Toc467667250 \h </w:instrText>
        </w:r>
      </w:ins>
      <w:r>
        <w:fldChar w:fldCharType="separate"/>
      </w:r>
      <w:ins w:id="138" w:author="MCC" w:date="2016-11-23T12:24:00Z">
        <w:r>
          <w:t>16</w:t>
        </w:r>
        <w:r>
          <w:fldChar w:fldCharType="end"/>
        </w:r>
      </w:ins>
    </w:p>
    <w:p w:rsidR="00B521D7" w:rsidRDefault="00B521D7">
      <w:pPr>
        <w:pStyle w:val="TOC4"/>
        <w:rPr>
          <w:ins w:id="139" w:author="MCC" w:date="2016-11-23T12:24:00Z"/>
          <w:rFonts w:asciiTheme="minorHAnsi" w:eastAsiaTheme="minorEastAsia" w:hAnsiTheme="minorHAnsi" w:cstheme="minorBidi"/>
          <w:sz w:val="22"/>
          <w:szCs w:val="22"/>
          <w:lang w:val="en-US"/>
        </w:rPr>
      </w:pPr>
      <w:ins w:id="140" w:author="MCC" w:date="2016-11-23T12:24:00Z">
        <w:r>
          <w:t>5.1.6.1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_Toc467667251 \h </w:instrText>
        </w:r>
      </w:ins>
      <w:r>
        <w:fldChar w:fldCharType="separate"/>
      </w:r>
      <w:ins w:id="141" w:author="MCC" w:date="2016-11-23T12:24:00Z">
        <w:r>
          <w:t>16</w:t>
        </w:r>
        <w:r>
          <w:fldChar w:fldCharType="end"/>
        </w:r>
      </w:ins>
    </w:p>
    <w:p w:rsidR="00B521D7" w:rsidRDefault="00B521D7">
      <w:pPr>
        <w:pStyle w:val="TOC4"/>
        <w:rPr>
          <w:ins w:id="142" w:author="MCC" w:date="2016-11-23T12:24:00Z"/>
          <w:rFonts w:asciiTheme="minorHAnsi" w:eastAsiaTheme="minorEastAsia" w:hAnsiTheme="minorHAnsi" w:cstheme="minorBidi"/>
          <w:sz w:val="22"/>
          <w:szCs w:val="22"/>
          <w:lang w:val="en-US"/>
        </w:rPr>
      </w:pPr>
      <w:ins w:id="143" w:author="MCC" w:date="2016-11-23T12:24:00Z">
        <w:r>
          <w:t>5.1.6.2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_Toc467667252 \h </w:instrText>
        </w:r>
      </w:ins>
      <w:r>
        <w:fldChar w:fldCharType="separate"/>
      </w:r>
      <w:ins w:id="144" w:author="MCC" w:date="2016-11-23T12:24:00Z">
        <w:r>
          <w:t>17</w:t>
        </w:r>
        <w:r>
          <w:fldChar w:fldCharType="end"/>
        </w:r>
      </w:ins>
    </w:p>
    <w:p w:rsidR="00B521D7" w:rsidRDefault="00B521D7">
      <w:pPr>
        <w:pStyle w:val="TOC3"/>
        <w:rPr>
          <w:ins w:id="145" w:author="MCC" w:date="2016-11-23T12:24:00Z"/>
          <w:rFonts w:asciiTheme="minorHAnsi" w:eastAsiaTheme="minorEastAsia" w:hAnsiTheme="minorHAnsi" w:cstheme="minorBidi"/>
          <w:sz w:val="22"/>
          <w:szCs w:val="22"/>
          <w:lang w:val="en-US"/>
        </w:rPr>
      </w:pPr>
      <w:ins w:id="146" w:author="MCC" w:date="2016-11-23T12:24:00Z">
        <w:r>
          <w:t>5.1.7</w:t>
        </w:r>
        <w:r>
          <w:rPr>
            <w:rFonts w:asciiTheme="minorHAnsi" w:eastAsiaTheme="minorEastAsia" w:hAnsiTheme="minorHAnsi" w:cstheme="minorBidi"/>
            <w:sz w:val="22"/>
            <w:szCs w:val="22"/>
            <w:lang w:val="en-US"/>
          </w:rPr>
          <w:tab/>
        </w:r>
        <w:r>
          <w:t>Key issue 1.7: Media routing for interconnection private calls</w:t>
        </w:r>
        <w:r>
          <w:tab/>
        </w:r>
        <w:r>
          <w:fldChar w:fldCharType="begin"/>
        </w:r>
        <w:r>
          <w:instrText xml:space="preserve"> PAGEREF _Toc467667253 \h </w:instrText>
        </w:r>
      </w:ins>
      <w:r>
        <w:fldChar w:fldCharType="separate"/>
      </w:r>
      <w:ins w:id="147" w:author="MCC" w:date="2016-11-23T12:24:00Z">
        <w:r>
          <w:t>17</w:t>
        </w:r>
        <w:r>
          <w:fldChar w:fldCharType="end"/>
        </w:r>
      </w:ins>
    </w:p>
    <w:p w:rsidR="00B521D7" w:rsidRDefault="00B521D7">
      <w:pPr>
        <w:pStyle w:val="TOC4"/>
        <w:rPr>
          <w:ins w:id="148" w:author="MCC" w:date="2016-11-23T12:24:00Z"/>
          <w:rFonts w:asciiTheme="minorHAnsi" w:eastAsiaTheme="minorEastAsia" w:hAnsiTheme="minorHAnsi" w:cstheme="minorBidi"/>
          <w:sz w:val="22"/>
          <w:szCs w:val="22"/>
          <w:lang w:val="en-US"/>
        </w:rPr>
      </w:pPr>
      <w:ins w:id="149" w:author="MCC" w:date="2016-11-23T12:24:00Z">
        <w:r>
          <w:t>5.1.7.1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_Toc467667254 \h </w:instrText>
        </w:r>
      </w:ins>
      <w:r>
        <w:fldChar w:fldCharType="separate"/>
      </w:r>
      <w:ins w:id="150" w:author="MCC" w:date="2016-11-23T12:24:00Z">
        <w:r>
          <w:t>17</w:t>
        </w:r>
        <w:r>
          <w:fldChar w:fldCharType="end"/>
        </w:r>
      </w:ins>
    </w:p>
    <w:p w:rsidR="00B521D7" w:rsidRDefault="00B521D7">
      <w:pPr>
        <w:pStyle w:val="TOC4"/>
        <w:rPr>
          <w:ins w:id="151" w:author="MCC" w:date="2016-11-23T12:24:00Z"/>
          <w:rFonts w:asciiTheme="minorHAnsi" w:eastAsiaTheme="minorEastAsia" w:hAnsiTheme="minorHAnsi" w:cstheme="minorBidi"/>
          <w:sz w:val="22"/>
          <w:szCs w:val="22"/>
          <w:lang w:val="en-US"/>
        </w:rPr>
      </w:pPr>
      <w:ins w:id="152" w:author="MCC" w:date="2016-11-23T12:24:00Z">
        <w:r>
          <w:t>5.1.7.2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_Toc467667255 \h </w:instrText>
        </w:r>
      </w:ins>
      <w:r>
        <w:fldChar w:fldCharType="separate"/>
      </w:r>
      <w:ins w:id="153" w:author="MCC" w:date="2016-11-23T12:24:00Z">
        <w:r>
          <w:t>17</w:t>
        </w:r>
        <w:r>
          <w:fldChar w:fldCharType="end"/>
        </w:r>
      </w:ins>
    </w:p>
    <w:p w:rsidR="00B521D7" w:rsidRDefault="00B521D7">
      <w:pPr>
        <w:pStyle w:val="TOC3"/>
        <w:rPr>
          <w:ins w:id="154" w:author="MCC" w:date="2016-11-23T12:24:00Z"/>
          <w:rFonts w:asciiTheme="minorHAnsi" w:eastAsiaTheme="minorEastAsia" w:hAnsiTheme="minorHAnsi" w:cstheme="minorBidi"/>
          <w:sz w:val="22"/>
          <w:szCs w:val="22"/>
          <w:lang w:val="en-US"/>
        </w:rPr>
      </w:pPr>
      <w:ins w:id="155" w:author="MCC" w:date="2016-11-23T12:24:00Z">
        <w:r>
          <w:t>5.1.8</w:t>
        </w:r>
        <w:r>
          <w:rPr>
            <w:rFonts w:asciiTheme="minorHAnsi" w:eastAsiaTheme="minorEastAsia" w:hAnsiTheme="minorHAnsi" w:cstheme="minorBidi"/>
            <w:sz w:val="22"/>
            <w:szCs w:val="22"/>
            <w:lang w:val="en-US"/>
          </w:rPr>
          <w:tab/>
        </w:r>
        <w:r>
          <w:t>Key issue 1.8: Media routing for interconnection MC service group calls</w:t>
        </w:r>
        <w:r>
          <w:tab/>
        </w:r>
        <w:r>
          <w:fldChar w:fldCharType="begin"/>
        </w:r>
        <w:r>
          <w:instrText xml:space="preserve"> PAGEREF _Toc467667256 \h </w:instrText>
        </w:r>
      </w:ins>
      <w:r>
        <w:fldChar w:fldCharType="separate"/>
      </w:r>
      <w:ins w:id="156" w:author="MCC" w:date="2016-11-23T12:24:00Z">
        <w:r>
          <w:t>17</w:t>
        </w:r>
        <w:r>
          <w:fldChar w:fldCharType="end"/>
        </w:r>
      </w:ins>
    </w:p>
    <w:p w:rsidR="00B521D7" w:rsidRDefault="00B521D7">
      <w:pPr>
        <w:pStyle w:val="TOC4"/>
        <w:rPr>
          <w:ins w:id="157" w:author="MCC" w:date="2016-11-23T12:24:00Z"/>
          <w:rFonts w:asciiTheme="minorHAnsi" w:eastAsiaTheme="minorEastAsia" w:hAnsiTheme="minorHAnsi" w:cstheme="minorBidi"/>
          <w:sz w:val="22"/>
          <w:szCs w:val="22"/>
          <w:lang w:val="en-US"/>
        </w:rPr>
      </w:pPr>
      <w:ins w:id="158" w:author="MCC" w:date="2016-11-23T12:24:00Z">
        <w:r>
          <w:t>5.1.8.1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_Toc467667257 \h </w:instrText>
        </w:r>
      </w:ins>
      <w:r>
        <w:fldChar w:fldCharType="separate"/>
      </w:r>
      <w:ins w:id="159" w:author="MCC" w:date="2016-11-23T12:24:00Z">
        <w:r>
          <w:t>17</w:t>
        </w:r>
        <w:r>
          <w:fldChar w:fldCharType="end"/>
        </w:r>
      </w:ins>
    </w:p>
    <w:p w:rsidR="00B521D7" w:rsidRDefault="00B521D7">
      <w:pPr>
        <w:pStyle w:val="TOC4"/>
        <w:rPr>
          <w:ins w:id="160" w:author="MCC" w:date="2016-11-23T12:24:00Z"/>
          <w:rFonts w:asciiTheme="minorHAnsi" w:eastAsiaTheme="minorEastAsia" w:hAnsiTheme="minorHAnsi" w:cstheme="minorBidi"/>
          <w:sz w:val="22"/>
          <w:szCs w:val="22"/>
          <w:lang w:val="en-US"/>
        </w:rPr>
      </w:pPr>
      <w:ins w:id="161" w:author="MCC" w:date="2016-11-23T12:24:00Z">
        <w:r>
          <w:t>5.1.8.2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_Toc467667258 \h </w:instrText>
        </w:r>
      </w:ins>
      <w:r>
        <w:fldChar w:fldCharType="separate"/>
      </w:r>
      <w:ins w:id="162" w:author="MCC" w:date="2016-11-23T12:24:00Z">
        <w:r>
          <w:t>17</w:t>
        </w:r>
        <w:r>
          <w:fldChar w:fldCharType="end"/>
        </w:r>
      </w:ins>
    </w:p>
    <w:p w:rsidR="00B521D7" w:rsidRDefault="00B521D7">
      <w:pPr>
        <w:pStyle w:val="TOC3"/>
        <w:rPr>
          <w:ins w:id="163" w:author="MCC" w:date="2016-11-23T12:24:00Z"/>
          <w:rFonts w:asciiTheme="minorHAnsi" w:eastAsiaTheme="minorEastAsia" w:hAnsiTheme="minorHAnsi" w:cstheme="minorBidi"/>
          <w:sz w:val="22"/>
          <w:szCs w:val="22"/>
          <w:lang w:val="en-US"/>
        </w:rPr>
      </w:pPr>
      <w:ins w:id="164" w:author="MCC" w:date="2016-11-23T12:24:00Z">
        <w:r>
          <w:t>5.1.9</w:t>
        </w:r>
        <w:r>
          <w:rPr>
            <w:rFonts w:asciiTheme="minorHAnsi" w:eastAsiaTheme="minorEastAsia" w:hAnsiTheme="minorHAnsi" w:cstheme="minorBidi"/>
            <w:sz w:val="22"/>
            <w:szCs w:val="22"/>
            <w:lang w:val="en-US"/>
          </w:rPr>
          <w:tab/>
        </w:r>
        <w:r>
          <w:t>Key issue 1.9: Security for interconnection calls</w:t>
        </w:r>
        <w:r>
          <w:tab/>
        </w:r>
        <w:r>
          <w:fldChar w:fldCharType="begin"/>
        </w:r>
        <w:r>
          <w:instrText xml:space="preserve"> PAGEREF _Toc467667259 \h </w:instrText>
        </w:r>
      </w:ins>
      <w:r>
        <w:fldChar w:fldCharType="separate"/>
      </w:r>
      <w:ins w:id="165" w:author="MCC" w:date="2016-11-23T12:24:00Z">
        <w:r>
          <w:t>18</w:t>
        </w:r>
        <w:r>
          <w:fldChar w:fldCharType="end"/>
        </w:r>
      </w:ins>
    </w:p>
    <w:p w:rsidR="00B521D7" w:rsidRDefault="00B521D7">
      <w:pPr>
        <w:pStyle w:val="TOC4"/>
        <w:rPr>
          <w:ins w:id="166" w:author="MCC" w:date="2016-11-23T12:24:00Z"/>
          <w:rFonts w:asciiTheme="minorHAnsi" w:eastAsiaTheme="minorEastAsia" w:hAnsiTheme="minorHAnsi" w:cstheme="minorBidi"/>
          <w:sz w:val="22"/>
          <w:szCs w:val="22"/>
          <w:lang w:val="en-US"/>
        </w:rPr>
      </w:pPr>
      <w:ins w:id="167" w:author="MCC" w:date="2016-11-23T12:24:00Z">
        <w:r>
          <w:lastRenderedPageBreak/>
          <w:t>5.1.9.1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_Toc467667260 \h </w:instrText>
        </w:r>
      </w:ins>
      <w:r>
        <w:fldChar w:fldCharType="separate"/>
      </w:r>
      <w:ins w:id="168" w:author="MCC" w:date="2016-11-23T12:24:00Z">
        <w:r>
          <w:t>18</w:t>
        </w:r>
        <w:r>
          <w:fldChar w:fldCharType="end"/>
        </w:r>
      </w:ins>
    </w:p>
    <w:p w:rsidR="00B521D7" w:rsidRDefault="00B521D7">
      <w:pPr>
        <w:pStyle w:val="TOC4"/>
        <w:rPr>
          <w:ins w:id="169" w:author="MCC" w:date="2016-11-23T12:24:00Z"/>
          <w:rFonts w:asciiTheme="minorHAnsi" w:eastAsiaTheme="minorEastAsia" w:hAnsiTheme="minorHAnsi" w:cstheme="minorBidi"/>
          <w:sz w:val="22"/>
          <w:szCs w:val="22"/>
          <w:lang w:val="en-US"/>
        </w:rPr>
      </w:pPr>
      <w:ins w:id="170" w:author="MCC" w:date="2016-11-23T12:24:00Z">
        <w:r>
          <w:t>5.1.9.2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_Toc467667261 \h </w:instrText>
        </w:r>
      </w:ins>
      <w:r>
        <w:fldChar w:fldCharType="separate"/>
      </w:r>
      <w:ins w:id="171" w:author="MCC" w:date="2016-11-23T12:24:00Z">
        <w:r>
          <w:t>18</w:t>
        </w:r>
        <w:r>
          <w:fldChar w:fldCharType="end"/>
        </w:r>
      </w:ins>
    </w:p>
    <w:p w:rsidR="00B521D7" w:rsidRDefault="00B521D7">
      <w:pPr>
        <w:pStyle w:val="TOC3"/>
        <w:rPr>
          <w:ins w:id="172" w:author="MCC" w:date="2016-11-23T12:24:00Z"/>
          <w:rFonts w:asciiTheme="minorHAnsi" w:eastAsiaTheme="minorEastAsia" w:hAnsiTheme="minorHAnsi" w:cstheme="minorBidi"/>
          <w:sz w:val="22"/>
          <w:szCs w:val="22"/>
          <w:lang w:val="en-US"/>
        </w:rPr>
      </w:pPr>
      <w:ins w:id="173" w:author="MCC" w:date="2016-11-23T12:24:00Z">
        <w:r>
          <w:t>5.1.10</w:t>
        </w:r>
        <w:r>
          <w:rPr>
            <w:rFonts w:asciiTheme="minorHAnsi" w:eastAsiaTheme="minorEastAsia" w:hAnsiTheme="minorHAnsi" w:cstheme="minorBidi"/>
            <w:sz w:val="22"/>
            <w:szCs w:val="22"/>
            <w:lang w:val="en-US"/>
          </w:rPr>
          <w:tab/>
        </w:r>
        <w:r>
          <w:t>Key issue 1.10: MC system network topology hiding</w:t>
        </w:r>
        <w:r>
          <w:tab/>
        </w:r>
        <w:r>
          <w:fldChar w:fldCharType="begin"/>
        </w:r>
        <w:r>
          <w:instrText xml:space="preserve"> PAGEREF _Toc467667262 \h </w:instrText>
        </w:r>
      </w:ins>
      <w:r>
        <w:fldChar w:fldCharType="separate"/>
      </w:r>
      <w:ins w:id="174" w:author="MCC" w:date="2016-11-23T12:24:00Z">
        <w:r>
          <w:t>18</w:t>
        </w:r>
        <w:r>
          <w:fldChar w:fldCharType="end"/>
        </w:r>
      </w:ins>
    </w:p>
    <w:p w:rsidR="00B521D7" w:rsidRDefault="00B521D7">
      <w:pPr>
        <w:pStyle w:val="TOC4"/>
        <w:rPr>
          <w:ins w:id="175" w:author="MCC" w:date="2016-11-23T12:24:00Z"/>
          <w:rFonts w:asciiTheme="minorHAnsi" w:eastAsiaTheme="minorEastAsia" w:hAnsiTheme="minorHAnsi" w:cstheme="minorBidi"/>
          <w:sz w:val="22"/>
          <w:szCs w:val="22"/>
          <w:lang w:val="en-US"/>
        </w:rPr>
      </w:pPr>
      <w:ins w:id="176" w:author="MCC" w:date="2016-11-23T12:24:00Z">
        <w:r>
          <w:t>5.1.10.1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_Toc467667263 \h </w:instrText>
        </w:r>
      </w:ins>
      <w:r>
        <w:fldChar w:fldCharType="separate"/>
      </w:r>
      <w:ins w:id="177" w:author="MCC" w:date="2016-11-23T12:24:00Z">
        <w:r>
          <w:t>18</w:t>
        </w:r>
        <w:r>
          <w:fldChar w:fldCharType="end"/>
        </w:r>
      </w:ins>
    </w:p>
    <w:p w:rsidR="00B521D7" w:rsidRDefault="00B521D7">
      <w:pPr>
        <w:pStyle w:val="TOC4"/>
        <w:rPr>
          <w:ins w:id="178" w:author="MCC" w:date="2016-11-23T12:24:00Z"/>
          <w:rFonts w:asciiTheme="minorHAnsi" w:eastAsiaTheme="minorEastAsia" w:hAnsiTheme="minorHAnsi" w:cstheme="minorBidi"/>
          <w:sz w:val="22"/>
          <w:szCs w:val="22"/>
          <w:lang w:val="en-US"/>
        </w:rPr>
      </w:pPr>
      <w:ins w:id="179" w:author="MCC" w:date="2016-11-23T12:24:00Z">
        <w:r>
          <w:t>5.1.10.2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_Toc467667264 \h </w:instrText>
        </w:r>
      </w:ins>
      <w:r>
        <w:fldChar w:fldCharType="separate"/>
      </w:r>
      <w:ins w:id="180" w:author="MCC" w:date="2016-11-23T12:24:00Z">
        <w:r>
          <w:t>18</w:t>
        </w:r>
        <w:r>
          <w:fldChar w:fldCharType="end"/>
        </w:r>
      </w:ins>
    </w:p>
    <w:p w:rsidR="00B521D7" w:rsidRDefault="00B521D7">
      <w:pPr>
        <w:pStyle w:val="TOC3"/>
        <w:rPr>
          <w:ins w:id="181" w:author="MCC" w:date="2016-11-23T12:24:00Z"/>
          <w:rFonts w:asciiTheme="minorHAnsi" w:eastAsiaTheme="minorEastAsia" w:hAnsiTheme="minorHAnsi" w:cstheme="minorBidi"/>
          <w:sz w:val="22"/>
          <w:szCs w:val="22"/>
          <w:lang w:val="en-US"/>
        </w:rPr>
      </w:pPr>
      <w:ins w:id="182" w:author="MCC" w:date="2016-11-23T12:24:00Z">
        <w:r>
          <w:t>5.1.11</w:t>
        </w:r>
        <w:r>
          <w:rPr>
            <w:rFonts w:asciiTheme="minorHAnsi" w:eastAsiaTheme="minorEastAsia" w:hAnsiTheme="minorHAnsi" w:cstheme="minorBidi"/>
            <w:sz w:val="22"/>
            <w:szCs w:val="22"/>
            <w:lang w:val="en-US"/>
          </w:rPr>
          <w:tab/>
        </w:r>
        <w:r>
          <w:t>Key issue 1.11: Bearer control for interconnection calls</w:t>
        </w:r>
        <w:r>
          <w:tab/>
        </w:r>
        <w:r>
          <w:fldChar w:fldCharType="begin"/>
        </w:r>
        <w:r>
          <w:instrText xml:space="preserve"> PAGEREF _Toc467667265 \h </w:instrText>
        </w:r>
      </w:ins>
      <w:r>
        <w:fldChar w:fldCharType="separate"/>
      </w:r>
      <w:ins w:id="183" w:author="MCC" w:date="2016-11-23T12:24:00Z">
        <w:r>
          <w:t>18</w:t>
        </w:r>
        <w:r>
          <w:fldChar w:fldCharType="end"/>
        </w:r>
      </w:ins>
    </w:p>
    <w:p w:rsidR="00B521D7" w:rsidRDefault="00B521D7">
      <w:pPr>
        <w:pStyle w:val="TOC4"/>
        <w:rPr>
          <w:ins w:id="184" w:author="MCC" w:date="2016-11-23T12:24:00Z"/>
          <w:rFonts w:asciiTheme="minorHAnsi" w:eastAsiaTheme="minorEastAsia" w:hAnsiTheme="minorHAnsi" w:cstheme="minorBidi"/>
          <w:sz w:val="22"/>
          <w:szCs w:val="22"/>
          <w:lang w:val="en-US"/>
        </w:rPr>
      </w:pPr>
      <w:ins w:id="185" w:author="MCC" w:date="2016-11-23T12:24:00Z">
        <w:r>
          <w:t>5.1.11.1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_Toc467667266 \h </w:instrText>
        </w:r>
      </w:ins>
      <w:r>
        <w:fldChar w:fldCharType="separate"/>
      </w:r>
      <w:ins w:id="186" w:author="MCC" w:date="2016-11-23T12:24:00Z">
        <w:r>
          <w:t>18</w:t>
        </w:r>
        <w:r>
          <w:fldChar w:fldCharType="end"/>
        </w:r>
      </w:ins>
    </w:p>
    <w:p w:rsidR="00B521D7" w:rsidRDefault="00B521D7">
      <w:pPr>
        <w:pStyle w:val="TOC4"/>
        <w:rPr>
          <w:ins w:id="187" w:author="MCC" w:date="2016-11-23T12:24:00Z"/>
          <w:rFonts w:asciiTheme="minorHAnsi" w:eastAsiaTheme="minorEastAsia" w:hAnsiTheme="minorHAnsi" w:cstheme="minorBidi"/>
          <w:sz w:val="22"/>
          <w:szCs w:val="22"/>
          <w:lang w:val="en-US"/>
        </w:rPr>
      </w:pPr>
      <w:ins w:id="188" w:author="MCC" w:date="2016-11-23T12:24:00Z">
        <w:r>
          <w:t>5.1.11.2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_Toc467667267 \h </w:instrText>
        </w:r>
      </w:ins>
      <w:r>
        <w:fldChar w:fldCharType="separate"/>
      </w:r>
      <w:ins w:id="189" w:author="MCC" w:date="2016-11-23T12:24:00Z">
        <w:r>
          <w:t>19</w:t>
        </w:r>
        <w:r>
          <w:fldChar w:fldCharType="end"/>
        </w:r>
      </w:ins>
    </w:p>
    <w:p w:rsidR="00B521D7" w:rsidRDefault="00B521D7">
      <w:pPr>
        <w:pStyle w:val="TOC3"/>
        <w:rPr>
          <w:ins w:id="190" w:author="MCC" w:date="2016-11-23T12:24:00Z"/>
          <w:rFonts w:asciiTheme="minorHAnsi" w:eastAsiaTheme="minorEastAsia" w:hAnsiTheme="minorHAnsi" w:cstheme="minorBidi"/>
          <w:sz w:val="22"/>
          <w:szCs w:val="22"/>
          <w:lang w:val="en-US"/>
        </w:rPr>
      </w:pPr>
      <w:ins w:id="191" w:author="MCC" w:date="2016-11-23T12:24:00Z">
        <w:r w:rsidRPr="00D16F35">
          <w:rPr>
            <w:lang w:val="en-US"/>
          </w:rPr>
          <w:t>5.1.12</w:t>
        </w:r>
        <w:r>
          <w:rPr>
            <w:rFonts w:asciiTheme="minorHAnsi" w:eastAsiaTheme="minorEastAsia" w:hAnsiTheme="minorHAnsi" w:cstheme="minorBidi"/>
            <w:sz w:val="22"/>
            <w:szCs w:val="22"/>
            <w:lang w:val="en-US"/>
          </w:rPr>
          <w:tab/>
        </w:r>
        <w:r w:rsidRPr="00D16F35">
          <w:rPr>
            <w:lang w:val="en-US"/>
          </w:rPr>
          <w:t>Key issue 1.12: Group membership</w:t>
        </w:r>
        <w:r>
          <w:tab/>
        </w:r>
        <w:r>
          <w:fldChar w:fldCharType="begin"/>
        </w:r>
        <w:r>
          <w:instrText xml:space="preserve"> PAGEREF _Toc467667268 \h </w:instrText>
        </w:r>
      </w:ins>
      <w:r>
        <w:fldChar w:fldCharType="separate"/>
      </w:r>
      <w:ins w:id="192" w:author="MCC" w:date="2016-11-23T12:24:00Z">
        <w:r>
          <w:t>19</w:t>
        </w:r>
        <w:r>
          <w:fldChar w:fldCharType="end"/>
        </w:r>
      </w:ins>
    </w:p>
    <w:p w:rsidR="00B521D7" w:rsidRDefault="00B521D7">
      <w:pPr>
        <w:pStyle w:val="TOC4"/>
        <w:rPr>
          <w:ins w:id="193" w:author="MCC" w:date="2016-11-23T12:24:00Z"/>
          <w:rFonts w:asciiTheme="minorHAnsi" w:eastAsiaTheme="minorEastAsia" w:hAnsiTheme="minorHAnsi" w:cstheme="minorBidi"/>
          <w:sz w:val="22"/>
          <w:szCs w:val="22"/>
          <w:lang w:val="en-US"/>
        </w:rPr>
      </w:pPr>
      <w:ins w:id="194" w:author="MCC" w:date="2016-11-23T12:24:00Z">
        <w:r w:rsidRPr="00D16F35">
          <w:rPr>
            <w:lang w:val="en-US"/>
          </w:rPr>
          <w:t>5.1.12.1</w:t>
        </w:r>
        <w:r>
          <w:rPr>
            <w:rFonts w:asciiTheme="minorHAnsi" w:eastAsiaTheme="minorEastAsia" w:hAnsiTheme="minorHAnsi" w:cstheme="minorBidi"/>
            <w:sz w:val="22"/>
            <w:szCs w:val="22"/>
            <w:lang w:val="en-US"/>
          </w:rPr>
          <w:tab/>
        </w:r>
        <w:r w:rsidRPr="00D16F35">
          <w:rPr>
            <w:lang w:val="en-US"/>
          </w:rPr>
          <w:t>Description</w:t>
        </w:r>
        <w:r>
          <w:tab/>
        </w:r>
        <w:r>
          <w:fldChar w:fldCharType="begin"/>
        </w:r>
        <w:r>
          <w:instrText xml:space="preserve"> PAGEREF _Toc467667269 \h </w:instrText>
        </w:r>
      </w:ins>
      <w:r>
        <w:fldChar w:fldCharType="separate"/>
      </w:r>
      <w:ins w:id="195" w:author="MCC" w:date="2016-11-23T12:24:00Z">
        <w:r>
          <w:t>19</w:t>
        </w:r>
        <w:r>
          <w:fldChar w:fldCharType="end"/>
        </w:r>
      </w:ins>
    </w:p>
    <w:p w:rsidR="00B521D7" w:rsidRDefault="00B521D7">
      <w:pPr>
        <w:pStyle w:val="TOC4"/>
        <w:rPr>
          <w:ins w:id="196" w:author="MCC" w:date="2016-11-23T12:24:00Z"/>
          <w:rFonts w:asciiTheme="minorHAnsi" w:eastAsiaTheme="minorEastAsia" w:hAnsiTheme="minorHAnsi" w:cstheme="minorBidi"/>
          <w:sz w:val="22"/>
          <w:szCs w:val="22"/>
          <w:lang w:val="en-US"/>
        </w:rPr>
      </w:pPr>
      <w:ins w:id="197" w:author="MCC" w:date="2016-11-23T12:24:00Z">
        <w:r w:rsidRPr="00D16F35">
          <w:rPr>
            <w:lang w:val="en-US"/>
          </w:rPr>
          <w:t>5.1.12.2</w:t>
        </w:r>
        <w:r>
          <w:rPr>
            <w:rFonts w:asciiTheme="minorHAnsi" w:eastAsiaTheme="minorEastAsia" w:hAnsiTheme="minorHAnsi" w:cstheme="minorBidi"/>
            <w:sz w:val="22"/>
            <w:szCs w:val="22"/>
            <w:lang w:val="en-US"/>
          </w:rPr>
          <w:tab/>
        </w:r>
        <w:r w:rsidRPr="00D16F35">
          <w:rPr>
            <w:lang w:val="en-US"/>
          </w:rPr>
          <w:t>Architectural requirements</w:t>
        </w:r>
        <w:r>
          <w:tab/>
        </w:r>
        <w:r>
          <w:fldChar w:fldCharType="begin"/>
        </w:r>
        <w:r>
          <w:instrText xml:space="preserve"> PAGEREF _Toc467667270 \h </w:instrText>
        </w:r>
      </w:ins>
      <w:r>
        <w:fldChar w:fldCharType="separate"/>
      </w:r>
      <w:ins w:id="198" w:author="MCC" w:date="2016-11-23T12:24:00Z">
        <w:r>
          <w:t>19</w:t>
        </w:r>
        <w:r>
          <w:fldChar w:fldCharType="end"/>
        </w:r>
      </w:ins>
    </w:p>
    <w:p w:rsidR="00B521D7" w:rsidRDefault="00B521D7">
      <w:pPr>
        <w:pStyle w:val="TOC2"/>
        <w:rPr>
          <w:ins w:id="199" w:author="MCC" w:date="2016-11-23T12:24:00Z"/>
          <w:rFonts w:asciiTheme="minorHAnsi" w:eastAsiaTheme="minorEastAsia" w:hAnsiTheme="minorHAnsi" w:cstheme="minorBidi"/>
          <w:sz w:val="22"/>
          <w:szCs w:val="22"/>
          <w:lang w:val="en-US"/>
        </w:rPr>
      </w:pPr>
      <w:ins w:id="200" w:author="MCC" w:date="2016-11-23T12:24:00Z">
        <w:r>
          <w:t>5.2</w:t>
        </w:r>
        <w:r>
          <w:rPr>
            <w:rFonts w:asciiTheme="minorHAnsi" w:eastAsiaTheme="minorEastAsia" w:hAnsiTheme="minorHAnsi" w:cstheme="minorBidi"/>
            <w:sz w:val="22"/>
            <w:szCs w:val="22"/>
            <w:lang w:val="en-US"/>
          </w:rPr>
          <w:tab/>
        </w:r>
        <w:r>
          <w:t>Key Issues for migration</w:t>
        </w:r>
        <w:r>
          <w:tab/>
        </w:r>
        <w:r>
          <w:fldChar w:fldCharType="begin"/>
        </w:r>
        <w:r>
          <w:instrText xml:space="preserve"> PAGEREF _Toc467667271 \h </w:instrText>
        </w:r>
      </w:ins>
      <w:r>
        <w:fldChar w:fldCharType="separate"/>
      </w:r>
      <w:ins w:id="201" w:author="MCC" w:date="2016-11-23T12:24:00Z">
        <w:r>
          <w:t>20</w:t>
        </w:r>
        <w:r>
          <w:fldChar w:fldCharType="end"/>
        </w:r>
      </w:ins>
    </w:p>
    <w:p w:rsidR="00B521D7" w:rsidRDefault="00B521D7">
      <w:pPr>
        <w:pStyle w:val="TOC3"/>
        <w:rPr>
          <w:ins w:id="202" w:author="MCC" w:date="2016-11-23T12:24:00Z"/>
          <w:rFonts w:asciiTheme="minorHAnsi" w:eastAsiaTheme="minorEastAsia" w:hAnsiTheme="minorHAnsi" w:cstheme="minorBidi"/>
          <w:sz w:val="22"/>
          <w:szCs w:val="22"/>
          <w:lang w:val="en-US"/>
        </w:rPr>
      </w:pPr>
      <w:ins w:id="203" w:author="MCC" w:date="2016-11-23T12:24:00Z">
        <w:r>
          <w:t>5.2.1</w:t>
        </w:r>
        <w:r>
          <w:rPr>
            <w:rFonts w:asciiTheme="minorHAnsi" w:eastAsiaTheme="minorEastAsia" w:hAnsiTheme="minorHAnsi" w:cstheme="minorBidi"/>
            <w:sz w:val="22"/>
            <w:szCs w:val="22"/>
            <w:lang w:val="en-US"/>
          </w:rPr>
          <w:tab/>
        </w:r>
        <w:r>
          <w:t>Key issue 2.1: MC authorization for migration</w:t>
        </w:r>
        <w:r>
          <w:tab/>
        </w:r>
        <w:r>
          <w:fldChar w:fldCharType="begin"/>
        </w:r>
        <w:r>
          <w:instrText xml:space="preserve"> PAGEREF _Toc467667272 \h </w:instrText>
        </w:r>
      </w:ins>
      <w:r>
        <w:fldChar w:fldCharType="separate"/>
      </w:r>
      <w:ins w:id="204" w:author="MCC" w:date="2016-11-23T12:24:00Z">
        <w:r>
          <w:t>20</w:t>
        </w:r>
        <w:r>
          <w:fldChar w:fldCharType="end"/>
        </w:r>
      </w:ins>
    </w:p>
    <w:p w:rsidR="00B521D7" w:rsidRDefault="00B521D7">
      <w:pPr>
        <w:pStyle w:val="TOC4"/>
        <w:rPr>
          <w:ins w:id="205" w:author="MCC" w:date="2016-11-23T12:24:00Z"/>
          <w:rFonts w:asciiTheme="minorHAnsi" w:eastAsiaTheme="minorEastAsia" w:hAnsiTheme="minorHAnsi" w:cstheme="minorBidi"/>
          <w:sz w:val="22"/>
          <w:szCs w:val="22"/>
          <w:lang w:val="en-US"/>
        </w:rPr>
      </w:pPr>
      <w:ins w:id="206" w:author="MCC" w:date="2016-11-23T12:24:00Z">
        <w:r>
          <w:t>5.2.1.1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_Toc467667273 \h </w:instrText>
        </w:r>
      </w:ins>
      <w:r>
        <w:fldChar w:fldCharType="separate"/>
      </w:r>
      <w:ins w:id="207" w:author="MCC" w:date="2016-11-23T12:24:00Z">
        <w:r>
          <w:t>20</w:t>
        </w:r>
        <w:r>
          <w:fldChar w:fldCharType="end"/>
        </w:r>
      </w:ins>
    </w:p>
    <w:p w:rsidR="00B521D7" w:rsidRDefault="00B521D7">
      <w:pPr>
        <w:pStyle w:val="TOC4"/>
        <w:rPr>
          <w:ins w:id="208" w:author="MCC" w:date="2016-11-23T12:24:00Z"/>
          <w:rFonts w:asciiTheme="minorHAnsi" w:eastAsiaTheme="minorEastAsia" w:hAnsiTheme="minorHAnsi" w:cstheme="minorBidi"/>
          <w:sz w:val="22"/>
          <w:szCs w:val="22"/>
          <w:lang w:val="en-US"/>
        </w:rPr>
      </w:pPr>
      <w:ins w:id="209" w:author="MCC" w:date="2016-11-23T12:24:00Z">
        <w:r>
          <w:t>5.2.1.2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_Toc467667274 \h </w:instrText>
        </w:r>
      </w:ins>
      <w:r>
        <w:fldChar w:fldCharType="separate"/>
      </w:r>
      <w:ins w:id="210" w:author="MCC" w:date="2016-11-23T12:24:00Z">
        <w:r>
          <w:t>20</w:t>
        </w:r>
        <w:r>
          <w:fldChar w:fldCharType="end"/>
        </w:r>
      </w:ins>
    </w:p>
    <w:p w:rsidR="00B521D7" w:rsidRDefault="00B521D7">
      <w:pPr>
        <w:pStyle w:val="TOC3"/>
        <w:rPr>
          <w:ins w:id="211" w:author="MCC" w:date="2016-11-23T12:24:00Z"/>
          <w:rFonts w:asciiTheme="minorHAnsi" w:eastAsiaTheme="minorEastAsia" w:hAnsiTheme="minorHAnsi" w:cstheme="minorBidi"/>
          <w:sz w:val="22"/>
          <w:szCs w:val="22"/>
          <w:lang w:val="en-US"/>
        </w:rPr>
      </w:pPr>
      <w:ins w:id="212" w:author="MCC" w:date="2016-11-23T12:24:00Z">
        <w:r>
          <w:t>5.2.2</w:t>
        </w:r>
        <w:r>
          <w:rPr>
            <w:rFonts w:asciiTheme="minorHAnsi" w:eastAsiaTheme="minorEastAsia" w:hAnsiTheme="minorHAnsi" w:cstheme="minorBidi"/>
            <w:sz w:val="22"/>
            <w:szCs w:val="22"/>
            <w:lang w:val="en-US"/>
          </w:rPr>
          <w:tab/>
        </w:r>
        <w:r>
          <w:t>Key issue 2.2: Authentication at MC service application layer of MC service users during migration</w:t>
        </w:r>
        <w:r>
          <w:tab/>
        </w:r>
        <w:r>
          <w:fldChar w:fldCharType="begin"/>
        </w:r>
        <w:r>
          <w:instrText xml:space="preserve"> PAGEREF _Toc467667275 \h </w:instrText>
        </w:r>
      </w:ins>
      <w:r>
        <w:fldChar w:fldCharType="separate"/>
      </w:r>
      <w:ins w:id="213" w:author="MCC" w:date="2016-11-23T12:24:00Z">
        <w:r>
          <w:t>20</w:t>
        </w:r>
        <w:r>
          <w:fldChar w:fldCharType="end"/>
        </w:r>
      </w:ins>
    </w:p>
    <w:p w:rsidR="00B521D7" w:rsidRDefault="00B521D7">
      <w:pPr>
        <w:pStyle w:val="TOC4"/>
        <w:rPr>
          <w:ins w:id="214" w:author="MCC" w:date="2016-11-23T12:24:00Z"/>
          <w:rFonts w:asciiTheme="minorHAnsi" w:eastAsiaTheme="minorEastAsia" w:hAnsiTheme="minorHAnsi" w:cstheme="minorBidi"/>
          <w:sz w:val="22"/>
          <w:szCs w:val="22"/>
          <w:lang w:val="en-US"/>
        </w:rPr>
      </w:pPr>
      <w:ins w:id="215" w:author="MCC" w:date="2016-11-23T12:24:00Z">
        <w:r>
          <w:t>5.2.2.1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_Toc467667276 \h </w:instrText>
        </w:r>
      </w:ins>
      <w:r>
        <w:fldChar w:fldCharType="separate"/>
      </w:r>
      <w:ins w:id="216" w:author="MCC" w:date="2016-11-23T12:24:00Z">
        <w:r>
          <w:t>20</w:t>
        </w:r>
        <w:r>
          <w:fldChar w:fldCharType="end"/>
        </w:r>
      </w:ins>
    </w:p>
    <w:p w:rsidR="00B521D7" w:rsidRDefault="00B521D7">
      <w:pPr>
        <w:pStyle w:val="TOC4"/>
        <w:rPr>
          <w:ins w:id="217" w:author="MCC" w:date="2016-11-23T12:24:00Z"/>
          <w:rFonts w:asciiTheme="minorHAnsi" w:eastAsiaTheme="minorEastAsia" w:hAnsiTheme="minorHAnsi" w:cstheme="minorBidi"/>
          <w:sz w:val="22"/>
          <w:szCs w:val="22"/>
          <w:lang w:val="en-US"/>
        </w:rPr>
      </w:pPr>
      <w:ins w:id="218" w:author="MCC" w:date="2016-11-23T12:24:00Z">
        <w:r>
          <w:t>5.2.2.2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_Toc467667277 \h </w:instrText>
        </w:r>
      </w:ins>
      <w:r>
        <w:fldChar w:fldCharType="separate"/>
      </w:r>
      <w:ins w:id="219" w:author="MCC" w:date="2016-11-23T12:24:00Z">
        <w:r>
          <w:t>20</w:t>
        </w:r>
        <w:r>
          <w:fldChar w:fldCharType="end"/>
        </w:r>
      </w:ins>
    </w:p>
    <w:p w:rsidR="00B521D7" w:rsidRDefault="00B521D7">
      <w:pPr>
        <w:pStyle w:val="TOC3"/>
        <w:rPr>
          <w:ins w:id="220" w:author="MCC" w:date="2016-11-23T12:24:00Z"/>
          <w:rFonts w:asciiTheme="minorHAnsi" w:eastAsiaTheme="minorEastAsia" w:hAnsiTheme="minorHAnsi" w:cstheme="minorBidi"/>
          <w:sz w:val="22"/>
          <w:szCs w:val="22"/>
          <w:lang w:val="en-US"/>
        </w:rPr>
      </w:pPr>
      <w:ins w:id="221" w:author="MCC" w:date="2016-11-23T12:24:00Z">
        <w:r>
          <w:t>5.2.3</w:t>
        </w:r>
        <w:r>
          <w:rPr>
            <w:rFonts w:asciiTheme="minorHAnsi" w:eastAsiaTheme="minorEastAsia" w:hAnsiTheme="minorHAnsi" w:cstheme="minorBidi"/>
            <w:sz w:val="22"/>
            <w:szCs w:val="22"/>
            <w:lang w:val="en-US"/>
          </w:rPr>
          <w:tab/>
        </w:r>
        <w:r>
          <w:t>Key issue 2.3: Connectivity to partner MC system for migration</w:t>
        </w:r>
        <w:r>
          <w:tab/>
        </w:r>
        <w:r>
          <w:fldChar w:fldCharType="begin"/>
        </w:r>
        <w:r>
          <w:instrText xml:space="preserve"> PAGEREF _Toc467667278 \h </w:instrText>
        </w:r>
      </w:ins>
      <w:r>
        <w:fldChar w:fldCharType="separate"/>
      </w:r>
      <w:ins w:id="222" w:author="MCC" w:date="2016-11-23T12:24:00Z">
        <w:r>
          <w:t>21</w:t>
        </w:r>
        <w:r>
          <w:fldChar w:fldCharType="end"/>
        </w:r>
      </w:ins>
    </w:p>
    <w:p w:rsidR="00B521D7" w:rsidRDefault="00B521D7">
      <w:pPr>
        <w:pStyle w:val="TOC4"/>
        <w:rPr>
          <w:ins w:id="223" w:author="MCC" w:date="2016-11-23T12:24:00Z"/>
          <w:rFonts w:asciiTheme="minorHAnsi" w:eastAsiaTheme="minorEastAsia" w:hAnsiTheme="minorHAnsi" w:cstheme="minorBidi"/>
          <w:sz w:val="22"/>
          <w:szCs w:val="22"/>
          <w:lang w:val="en-US"/>
        </w:rPr>
      </w:pPr>
      <w:ins w:id="224" w:author="MCC" w:date="2016-11-23T12:24:00Z">
        <w:r>
          <w:t>5.2.3.1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_Toc467667279 \h </w:instrText>
        </w:r>
      </w:ins>
      <w:r>
        <w:fldChar w:fldCharType="separate"/>
      </w:r>
      <w:ins w:id="225" w:author="MCC" w:date="2016-11-23T12:24:00Z">
        <w:r>
          <w:t>21</w:t>
        </w:r>
        <w:r>
          <w:fldChar w:fldCharType="end"/>
        </w:r>
      </w:ins>
    </w:p>
    <w:p w:rsidR="00B521D7" w:rsidRDefault="00B521D7">
      <w:pPr>
        <w:pStyle w:val="TOC4"/>
        <w:rPr>
          <w:ins w:id="226" w:author="MCC" w:date="2016-11-23T12:24:00Z"/>
          <w:rFonts w:asciiTheme="minorHAnsi" w:eastAsiaTheme="minorEastAsia" w:hAnsiTheme="minorHAnsi" w:cstheme="minorBidi"/>
          <w:sz w:val="22"/>
          <w:szCs w:val="22"/>
          <w:lang w:val="en-US"/>
        </w:rPr>
      </w:pPr>
      <w:ins w:id="227" w:author="MCC" w:date="2016-11-23T12:24:00Z">
        <w:r>
          <w:t>5.2.3.2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_Toc467667280 \h </w:instrText>
        </w:r>
      </w:ins>
      <w:r>
        <w:fldChar w:fldCharType="separate"/>
      </w:r>
      <w:ins w:id="228" w:author="MCC" w:date="2016-11-23T12:24:00Z">
        <w:r>
          <w:t>21</w:t>
        </w:r>
        <w:r>
          <w:fldChar w:fldCharType="end"/>
        </w:r>
      </w:ins>
    </w:p>
    <w:p w:rsidR="00B521D7" w:rsidRDefault="00B521D7">
      <w:pPr>
        <w:pStyle w:val="TOC3"/>
        <w:rPr>
          <w:ins w:id="229" w:author="MCC" w:date="2016-11-23T12:24:00Z"/>
          <w:rFonts w:asciiTheme="minorHAnsi" w:eastAsiaTheme="minorEastAsia" w:hAnsiTheme="minorHAnsi" w:cstheme="minorBidi"/>
          <w:sz w:val="22"/>
          <w:szCs w:val="22"/>
          <w:lang w:val="en-US"/>
        </w:rPr>
      </w:pPr>
      <w:ins w:id="230" w:author="MCC" w:date="2016-11-23T12:24:00Z">
        <w:r>
          <w:t>5.2.4</w:t>
        </w:r>
        <w:r>
          <w:rPr>
            <w:rFonts w:asciiTheme="minorHAnsi" w:eastAsiaTheme="minorEastAsia" w:hAnsiTheme="minorHAnsi" w:cstheme="minorBidi"/>
            <w:sz w:val="22"/>
            <w:szCs w:val="22"/>
            <w:lang w:val="en-US"/>
          </w:rPr>
          <w:tab/>
        </w:r>
        <w:r>
          <w:t>Key issue 2.4: Tracking current MC system of MC service users during migration</w:t>
        </w:r>
        <w:r>
          <w:tab/>
        </w:r>
        <w:r>
          <w:fldChar w:fldCharType="begin"/>
        </w:r>
        <w:r>
          <w:instrText xml:space="preserve"> PAGEREF _Toc467667281 \h </w:instrText>
        </w:r>
      </w:ins>
      <w:r>
        <w:fldChar w:fldCharType="separate"/>
      </w:r>
      <w:ins w:id="231" w:author="MCC" w:date="2016-11-23T12:24:00Z">
        <w:r>
          <w:t>22</w:t>
        </w:r>
        <w:r>
          <w:fldChar w:fldCharType="end"/>
        </w:r>
      </w:ins>
    </w:p>
    <w:p w:rsidR="00B521D7" w:rsidRDefault="00B521D7">
      <w:pPr>
        <w:pStyle w:val="TOC4"/>
        <w:rPr>
          <w:ins w:id="232" w:author="MCC" w:date="2016-11-23T12:24:00Z"/>
          <w:rFonts w:asciiTheme="minorHAnsi" w:eastAsiaTheme="minorEastAsia" w:hAnsiTheme="minorHAnsi" w:cstheme="minorBidi"/>
          <w:sz w:val="22"/>
          <w:szCs w:val="22"/>
          <w:lang w:val="en-US"/>
        </w:rPr>
      </w:pPr>
      <w:ins w:id="233" w:author="MCC" w:date="2016-11-23T12:24:00Z">
        <w:r>
          <w:t>5.2.4.1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_Toc467667282 \h </w:instrText>
        </w:r>
      </w:ins>
      <w:r>
        <w:fldChar w:fldCharType="separate"/>
      </w:r>
      <w:ins w:id="234" w:author="MCC" w:date="2016-11-23T12:24:00Z">
        <w:r>
          <w:t>22</w:t>
        </w:r>
        <w:r>
          <w:fldChar w:fldCharType="end"/>
        </w:r>
      </w:ins>
    </w:p>
    <w:p w:rsidR="00B521D7" w:rsidRDefault="00B521D7">
      <w:pPr>
        <w:pStyle w:val="TOC4"/>
        <w:rPr>
          <w:ins w:id="235" w:author="MCC" w:date="2016-11-23T12:24:00Z"/>
          <w:rFonts w:asciiTheme="minorHAnsi" w:eastAsiaTheme="minorEastAsia" w:hAnsiTheme="minorHAnsi" w:cstheme="minorBidi"/>
          <w:sz w:val="22"/>
          <w:szCs w:val="22"/>
          <w:lang w:val="en-US"/>
        </w:rPr>
      </w:pPr>
      <w:ins w:id="236" w:author="MCC" w:date="2016-11-23T12:24:00Z">
        <w:r>
          <w:t>5.2.4.2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_Toc467667283 \h </w:instrText>
        </w:r>
      </w:ins>
      <w:r>
        <w:fldChar w:fldCharType="separate"/>
      </w:r>
      <w:ins w:id="237" w:author="MCC" w:date="2016-11-23T12:24:00Z">
        <w:r>
          <w:t>22</w:t>
        </w:r>
        <w:r>
          <w:fldChar w:fldCharType="end"/>
        </w:r>
      </w:ins>
    </w:p>
    <w:p w:rsidR="00B521D7" w:rsidRDefault="00B521D7">
      <w:pPr>
        <w:pStyle w:val="TOC3"/>
        <w:rPr>
          <w:ins w:id="238" w:author="MCC" w:date="2016-11-23T12:24:00Z"/>
          <w:rFonts w:asciiTheme="minorHAnsi" w:eastAsiaTheme="minorEastAsia" w:hAnsiTheme="minorHAnsi" w:cstheme="minorBidi"/>
          <w:sz w:val="22"/>
          <w:szCs w:val="22"/>
          <w:lang w:val="en-US"/>
        </w:rPr>
      </w:pPr>
      <w:ins w:id="239" w:author="MCC" w:date="2016-11-23T12:24:00Z">
        <w:r>
          <w:t>5.2.5</w:t>
        </w:r>
        <w:r>
          <w:rPr>
            <w:rFonts w:asciiTheme="minorHAnsi" w:eastAsiaTheme="minorEastAsia" w:hAnsiTheme="minorHAnsi" w:cstheme="minorBidi"/>
            <w:sz w:val="22"/>
            <w:szCs w:val="22"/>
            <w:lang w:val="en-US"/>
          </w:rPr>
          <w:tab/>
        </w:r>
        <w:r>
          <w:t>Key issue 2.5: Identification of migrated MC system during migration</w:t>
        </w:r>
        <w:r>
          <w:tab/>
        </w:r>
        <w:r>
          <w:fldChar w:fldCharType="begin"/>
        </w:r>
        <w:r>
          <w:instrText xml:space="preserve"> PAGEREF _Toc467667284 \h </w:instrText>
        </w:r>
      </w:ins>
      <w:r>
        <w:fldChar w:fldCharType="separate"/>
      </w:r>
      <w:ins w:id="240" w:author="MCC" w:date="2016-11-23T12:24:00Z">
        <w:r>
          <w:t>22</w:t>
        </w:r>
        <w:r>
          <w:fldChar w:fldCharType="end"/>
        </w:r>
      </w:ins>
    </w:p>
    <w:p w:rsidR="00B521D7" w:rsidRDefault="00B521D7">
      <w:pPr>
        <w:pStyle w:val="TOC4"/>
        <w:rPr>
          <w:ins w:id="241" w:author="MCC" w:date="2016-11-23T12:24:00Z"/>
          <w:rFonts w:asciiTheme="minorHAnsi" w:eastAsiaTheme="minorEastAsia" w:hAnsiTheme="minorHAnsi" w:cstheme="minorBidi"/>
          <w:sz w:val="22"/>
          <w:szCs w:val="22"/>
          <w:lang w:val="en-US"/>
        </w:rPr>
      </w:pPr>
      <w:ins w:id="242" w:author="MCC" w:date="2016-11-23T12:24:00Z">
        <w:r>
          <w:t>5.2.5.1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_Toc467667285 \h </w:instrText>
        </w:r>
      </w:ins>
      <w:r>
        <w:fldChar w:fldCharType="separate"/>
      </w:r>
      <w:ins w:id="243" w:author="MCC" w:date="2016-11-23T12:24:00Z">
        <w:r>
          <w:t>22</w:t>
        </w:r>
        <w:r>
          <w:fldChar w:fldCharType="end"/>
        </w:r>
      </w:ins>
    </w:p>
    <w:p w:rsidR="00B521D7" w:rsidRDefault="00B521D7">
      <w:pPr>
        <w:pStyle w:val="TOC3"/>
        <w:rPr>
          <w:ins w:id="244" w:author="MCC" w:date="2016-11-23T12:24:00Z"/>
          <w:rFonts w:asciiTheme="minorHAnsi" w:eastAsiaTheme="minorEastAsia" w:hAnsiTheme="minorHAnsi" w:cstheme="minorBidi"/>
          <w:sz w:val="22"/>
          <w:szCs w:val="22"/>
          <w:lang w:val="en-US"/>
        </w:rPr>
      </w:pPr>
      <w:ins w:id="245" w:author="MCC" w:date="2016-11-23T12:24:00Z">
        <w:r>
          <w:t>5.2.6</w:t>
        </w:r>
        <w:r>
          <w:rPr>
            <w:rFonts w:asciiTheme="minorHAnsi" w:eastAsiaTheme="minorEastAsia" w:hAnsiTheme="minorHAnsi" w:cstheme="minorBidi"/>
            <w:sz w:val="22"/>
            <w:szCs w:val="22"/>
            <w:lang w:val="en-US"/>
          </w:rPr>
          <w:tab/>
        </w:r>
        <w:r>
          <w:t>Key issue 2.6: Authorization, configuration and affiliation for MC service group calls during migration</w:t>
        </w:r>
        <w:r>
          <w:tab/>
        </w:r>
        <w:r>
          <w:fldChar w:fldCharType="begin"/>
        </w:r>
        <w:r>
          <w:instrText xml:space="preserve"> PAGEREF _Toc467667286 \h </w:instrText>
        </w:r>
      </w:ins>
      <w:r>
        <w:fldChar w:fldCharType="separate"/>
      </w:r>
      <w:ins w:id="246" w:author="MCC" w:date="2016-11-23T12:24:00Z">
        <w:r>
          <w:t>22</w:t>
        </w:r>
        <w:r>
          <w:fldChar w:fldCharType="end"/>
        </w:r>
      </w:ins>
    </w:p>
    <w:p w:rsidR="00B521D7" w:rsidRDefault="00B521D7">
      <w:pPr>
        <w:pStyle w:val="TOC4"/>
        <w:rPr>
          <w:ins w:id="247" w:author="MCC" w:date="2016-11-23T12:24:00Z"/>
          <w:rFonts w:asciiTheme="minorHAnsi" w:eastAsiaTheme="minorEastAsia" w:hAnsiTheme="minorHAnsi" w:cstheme="minorBidi"/>
          <w:sz w:val="22"/>
          <w:szCs w:val="22"/>
          <w:lang w:val="en-US"/>
        </w:rPr>
      </w:pPr>
      <w:ins w:id="248" w:author="MCC" w:date="2016-11-23T12:24:00Z">
        <w:r>
          <w:t>5.2.6.1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_Toc467667287 \h </w:instrText>
        </w:r>
      </w:ins>
      <w:r>
        <w:fldChar w:fldCharType="separate"/>
      </w:r>
      <w:ins w:id="249" w:author="MCC" w:date="2016-11-23T12:24:00Z">
        <w:r>
          <w:t>22</w:t>
        </w:r>
        <w:r>
          <w:fldChar w:fldCharType="end"/>
        </w:r>
      </w:ins>
    </w:p>
    <w:p w:rsidR="00B521D7" w:rsidRDefault="00B521D7">
      <w:pPr>
        <w:pStyle w:val="TOC3"/>
        <w:rPr>
          <w:ins w:id="250" w:author="MCC" w:date="2016-11-23T12:24:00Z"/>
          <w:rFonts w:asciiTheme="minorHAnsi" w:eastAsiaTheme="minorEastAsia" w:hAnsiTheme="minorHAnsi" w:cstheme="minorBidi"/>
          <w:sz w:val="22"/>
          <w:szCs w:val="22"/>
          <w:lang w:val="en-US"/>
        </w:rPr>
      </w:pPr>
      <w:ins w:id="251" w:author="MCC" w:date="2016-11-23T12:24:00Z">
        <w:r>
          <w:t>5.2.7</w:t>
        </w:r>
        <w:r>
          <w:rPr>
            <w:rFonts w:asciiTheme="minorHAnsi" w:eastAsiaTheme="minorEastAsia" w:hAnsiTheme="minorHAnsi" w:cstheme="minorBidi"/>
            <w:sz w:val="22"/>
            <w:szCs w:val="22"/>
            <w:lang w:val="en-US"/>
          </w:rPr>
          <w:tab/>
        </w:r>
        <w:r>
          <w:t>Key issue 2.7: Definition of controlling MC service server and media routing between MC service servers during migration</w:t>
        </w:r>
        <w:r>
          <w:tab/>
        </w:r>
        <w:r>
          <w:fldChar w:fldCharType="begin"/>
        </w:r>
        <w:r>
          <w:instrText xml:space="preserve"> PAGEREF _Toc467667288 \h </w:instrText>
        </w:r>
      </w:ins>
      <w:r>
        <w:fldChar w:fldCharType="separate"/>
      </w:r>
      <w:ins w:id="252" w:author="MCC" w:date="2016-11-23T12:24:00Z">
        <w:r>
          <w:t>22</w:t>
        </w:r>
        <w:r>
          <w:fldChar w:fldCharType="end"/>
        </w:r>
      </w:ins>
    </w:p>
    <w:p w:rsidR="00B521D7" w:rsidRDefault="00B521D7">
      <w:pPr>
        <w:pStyle w:val="TOC4"/>
        <w:rPr>
          <w:ins w:id="253" w:author="MCC" w:date="2016-11-23T12:24:00Z"/>
          <w:rFonts w:asciiTheme="minorHAnsi" w:eastAsiaTheme="minorEastAsia" w:hAnsiTheme="minorHAnsi" w:cstheme="minorBidi"/>
          <w:sz w:val="22"/>
          <w:szCs w:val="22"/>
          <w:lang w:val="en-US"/>
        </w:rPr>
      </w:pPr>
      <w:ins w:id="254" w:author="MCC" w:date="2016-11-23T12:24:00Z">
        <w:r>
          <w:t>5.2.7.1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_Toc467667289 \h </w:instrText>
        </w:r>
      </w:ins>
      <w:r>
        <w:fldChar w:fldCharType="separate"/>
      </w:r>
      <w:ins w:id="255" w:author="MCC" w:date="2016-11-23T12:24:00Z">
        <w:r>
          <w:t>22</w:t>
        </w:r>
        <w:r>
          <w:fldChar w:fldCharType="end"/>
        </w:r>
      </w:ins>
    </w:p>
    <w:p w:rsidR="00B521D7" w:rsidRDefault="00B521D7">
      <w:pPr>
        <w:pStyle w:val="TOC3"/>
        <w:rPr>
          <w:ins w:id="256" w:author="MCC" w:date="2016-11-23T12:24:00Z"/>
          <w:rFonts w:asciiTheme="minorHAnsi" w:eastAsiaTheme="minorEastAsia" w:hAnsiTheme="minorHAnsi" w:cstheme="minorBidi"/>
          <w:sz w:val="22"/>
          <w:szCs w:val="22"/>
          <w:lang w:val="en-US"/>
        </w:rPr>
      </w:pPr>
      <w:ins w:id="257" w:author="MCC" w:date="2016-11-23T12:24:00Z">
        <w:r>
          <w:t>5.2.8</w:t>
        </w:r>
        <w:r>
          <w:rPr>
            <w:rFonts w:asciiTheme="minorHAnsi" w:eastAsiaTheme="minorEastAsia" w:hAnsiTheme="minorHAnsi" w:cstheme="minorBidi"/>
            <w:sz w:val="22"/>
            <w:szCs w:val="22"/>
            <w:lang w:val="en-US"/>
          </w:rPr>
          <w:tab/>
        </w:r>
        <w:r>
          <w:t>Key issue 2.8: Security for calls whilst migrated</w:t>
        </w:r>
        <w:r>
          <w:tab/>
        </w:r>
        <w:r>
          <w:fldChar w:fldCharType="begin"/>
        </w:r>
        <w:r>
          <w:instrText xml:space="preserve"> PAGEREF _Toc467667290 \h </w:instrText>
        </w:r>
      </w:ins>
      <w:r>
        <w:fldChar w:fldCharType="separate"/>
      </w:r>
      <w:ins w:id="258" w:author="MCC" w:date="2016-11-23T12:24:00Z">
        <w:r>
          <w:t>22</w:t>
        </w:r>
        <w:r>
          <w:fldChar w:fldCharType="end"/>
        </w:r>
      </w:ins>
    </w:p>
    <w:p w:rsidR="00B521D7" w:rsidRDefault="00B521D7">
      <w:pPr>
        <w:pStyle w:val="TOC4"/>
        <w:rPr>
          <w:ins w:id="259" w:author="MCC" w:date="2016-11-23T12:24:00Z"/>
          <w:rFonts w:asciiTheme="minorHAnsi" w:eastAsiaTheme="minorEastAsia" w:hAnsiTheme="minorHAnsi" w:cstheme="minorBidi"/>
          <w:sz w:val="22"/>
          <w:szCs w:val="22"/>
          <w:lang w:val="en-US"/>
        </w:rPr>
      </w:pPr>
      <w:ins w:id="260" w:author="MCC" w:date="2016-11-23T12:24:00Z">
        <w:r>
          <w:t>5.2.8.1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_Toc467667291 \h </w:instrText>
        </w:r>
      </w:ins>
      <w:r>
        <w:fldChar w:fldCharType="separate"/>
      </w:r>
      <w:ins w:id="261" w:author="MCC" w:date="2016-11-23T12:24:00Z">
        <w:r>
          <w:t>22</w:t>
        </w:r>
        <w:r>
          <w:fldChar w:fldCharType="end"/>
        </w:r>
      </w:ins>
    </w:p>
    <w:p w:rsidR="00B521D7" w:rsidRDefault="00B521D7">
      <w:pPr>
        <w:pStyle w:val="TOC4"/>
        <w:rPr>
          <w:ins w:id="262" w:author="MCC" w:date="2016-11-23T12:24:00Z"/>
          <w:rFonts w:asciiTheme="minorHAnsi" w:eastAsiaTheme="minorEastAsia" w:hAnsiTheme="minorHAnsi" w:cstheme="minorBidi"/>
          <w:sz w:val="22"/>
          <w:szCs w:val="22"/>
          <w:lang w:val="en-US"/>
        </w:rPr>
      </w:pPr>
      <w:ins w:id="263" w:author="MCC" w:date="2016-11-23T12:24:00Z">
        <w:r>
          <w:t>5.2.8.2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_Toc467667292 \h </w:instrText>
        </w:r>
      </w:ins>
      <w:r>
        <w:fldChar w:fldCharType="separate"/>
      </w:r>
      <w:ins w:id="264" w:author="MCC" w:date="2016-11-23T12:24:00Z">
        <w:r>
          <w:t>23</w:t>
        </w:r>
        <w:r>
          <w:fldChar w:fldCharType="end"/>
        </w:r>
      </w:ins>
    </w:p>
    <w:p w:rsidR="00B521D7" w:rsidRDefault="00B521D7">
      <w:pPr>
        <w:pStyle w:val="TOC3"/>
        <w:rPr>
          <w:ins w:id="265" w:author="MCC" w:date="2016-11-23T12:24:00Z"/>
          <w:rFonts w:asciiTheme="minorHAnsi" w:eastAsiaTheme="minorEastAsia" w:hAnsiTheme="minorHAnsi" w:cstheme="minorBidi"/>
          <w:sz w:val="22"/>
          <w:szCs w:val="22"/>
          <w:lang w:val="en-US"/>
        </w:rPr>
      </w:pPr>
      <w:ins w:id="266" w:author="MCC" w:date="2016-11-23T12:24:00Z">
        <w:r>
          <w:t>5.2.9</w:t>
        </w:r>
        <w:r>
          <w:rPr>
            <w:rFonts w:asciiTheme="minorHAnsi" w:eastAsiaTheme="minorEastAsia" w:hAnsiTheme="minorHAnsi" w:cstheme="minorBidi"/>
            <w:sz w:val="22"/>
            <w:szCs w:val="22"/>
            <w:lang w:val="en-US"/>
          </w:rPr>
          <w:tab/>
        </w:r>
        <w:r>
          <w:t>Key issue 2.9: Migration during link failure conditions</w:t>
        </w:r>
        <w:r>
          <w:tab/>
        </w:r>
        <w:r>
          <w:fldChar w:fldCharType="begin"/>
        </w:r>
        <w:r>
          <w:instrText xml:space="preserve"> PAGEREF _Toc467667293 \h </w:instrText>
        </w:r>
      </w:ins>
      <w:r>
        <w:fldChar w:fldCharType="separate"/>
      </w:r>
      <w:ins w:id="267" w:author="MCC" w:date="2016-11-23T12:24:00Z">
        <w:r>
          <w:t>23</w:t>
        </w:r>
        <w:r>
          <w:fldChar w:fldCharType="end"/>
        </w:r>
      </w:ins>
    </w:p>
    <w:p w:rsidR="00B521D7" w:rsidRDefault="00B521D7">
      <w:pPr>
        <w:pStyle w:val="TOC4"/>
        <w:rPr>
          <w:ins w:id="268" w:author="MCC" w:date="2016-11-23T12:24:00Z"/>
          <w:rFonts w:asciiTheme="minorHAnsi" w:eastAsiaTheme="minorEastAsia" w:hAnsiTheme="minorHAnsi" w:cstheme="minorBidi"/>
          <w:sz w:val="22"/>
          <w:szCs w:val="22"/>
          <w:lang w:val="en-US"/>
        </w:rPr>
      </w:pPr>
      <w:ins w:id="269" w:author="MCC" w:date="2016-11-23T12:24:00Z">
        <w:r>
          <w:t>5.2.9.1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_Toc467667294 \h </w:instrText>
        </w:r>
      </w:ins>
      <w:r>
        <w:fldChar w:fldCharType="separate"/>
      </w:r>
      <w:ins w:id="270" w:author="MCC" w:date="2016-11-23T12:24:00Z">
        <w:r>
          <w:t>23</w:t>
        </w:r>
        <w:r>
          <w:fldChar w:fldCharType="end"/>
        </w:r>
      </w:ins>
    </w:p>
    <w:p w:rsidR="00B521D7" w:rsidRDefault="00B521D7">
      <w:pPr>
        <w:pStyle w:val="TOC4"/>
        <w:rPr>
          <w:ins w:id="271" w:author="MCC" w:date="2016-11-23T12:24:00Z"/>
          <w:rFonts w:asciiTheme="minorHAnsi" w:eastAsiaTheme="minorEastAsia" w:hAnsiTheme="minorHAnsi" w:cstheme="minorBidi"/>
          <w:sz w:val="22"/>
          <w:szCs w:val="22"/>
          <w:lang w:val="en-US"/>
        </w:rPr>
      </w:pPr>
      <w:ins w:id="272" w:author="MCC" w:date="2016-11-23T12:24:00Z">
        <w:r>
          <w:t>5.2.9.2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_Toc467667295 \h </w:instrText>
        </w:r>
      </w:ins>
      <w:r>
        <w:fldChar w:fldCharType="separate"/>
      </w:r>
      <w:ins w:id="273" w:author="MCC" w:date="2016-11-23T12:24:00Z">
        <w:r>
          <w:t>23</w:t>
        </w:r>
        <w:r>
          <w:fldChar w:fldCharType="end"/>
        </w:r>
      </w:ins>
    </w:p>
    <w:p w:rsidR="00B521D7" w:rsidRDefault="00B521D7">
      <w:pPr>
        <w:pStyle w:val="TOC3"/>
        <w:rPr>
          <w:ins w:id="274" w:author="MCC" w:date="2016-11-23T12:24:00Z"/>
          <w:rFonts w:asciiTheme="minorHAnsi" w:eastAsiaTheme="minorEastAsia" w:hAnsiTheme="minorHAnsi" w:cstheme="minorBidi"/>
          <w:sz w:val="22"/>
          <w:szCs w:val="22"/>
          <w:lang w:val="en-US"/>
        </w:rPr>
      </w:pPr>
      <w:ins w:id="275" w:author="MCC" w:date="2016-11-23T12:24:00Z">
        <w:r>
          <w:t>5.2.10</w:t>
        </w:r>
        <w:r>
          <w:rPr>
            <w:rFonts w:asciiTheme="minorHAnsi" w:eastAsiaTheme="minorEastAsia" w:hAnsiTheme="minorHAnsi" w:cstheme="minorBidi"/>
            <w:sz w:val="22"/>
            <w:szCs w:val="22"/>
            <w:lang w:val="en-US"/>
          </w:rPr>
          <w:tab/>
        </w:r>
        <w:r>
          <w:t>Key issue 2.10: Media routing during migration for logging and lawful interception</w:t>
        </w:r>
        <w:r>
          <w:tab/>
        </w:r>
        <w:r>
          <w:fldChar w:fldCharType="begin"/>
        </w:r>
        <w:r>
          <w:instrText xml:space="preserve"> PAGEREF _Toc467667296 \h </w:instrText>
        </w:r>
      </w:ins>
      <w:r>
        <w:fldChar w:fldCharType="separate"/>
      </w:r>
      <w:ins w:id="276" w:author="MCC" w:date="2016-11-23T12:24:00Z">
        <w:r>
          <w:t>23</w:t>
        </w:r>
        <w:r>
          <w:fldChar w:fldCharType="end"/>
        </w:r>
      </w:ins>
    </w:p>
    <w:p w:rsidR="00B521D7" w:rsidRDefault="00B521D7">
      <w:pPr>
        <w:pStyle w:val="TOC4"/>
        <w:rPr>
          <w:ins w:id="277" w:author="MCC" w:date="2016-11-23T12:24:00Z"/>
          <w:rFonts w:asciiTheme="minorHAnsi" w:eastAsiaTheme="minorEastAsia" w:hAnsiTheme="minorHAnsi" w:cstheme="minorBidi"/>
          <w:sz w:val="22"/>
          <w:szCs w:val="22"/>
          <w:lang w:val="en-US"/>
        </w:rPr>
      </w:pPr>
      <w:ins w:id="278" w:author="MCC" w:date="2016-11-23T12:24:00Z">
        <w:r>
          <w:t>5.2.10.1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_Toc467667297 \h </w:instrText>
        </w:r>
      </w:ins>
      <w:r>
        <w:fldChar w:fldCharType="separate"/>
      </w:r>
      <w:ins w:id="279" w:author="MCC" w:date="2016-11-23T12:24:00Z">
        <w:r>
          <w:t>23</w:t>
        </w:r>
        <w:r>
          <w:fldChar w:fldCharType="end"/>
        </w:r>
      </w:ins>
    </w:p>
    <w:p w:rsidR="00B521D7" w:rsidRDefault="00B521D7">
      <w:pPr>
        <w:pStyle w:val="TOC4"/>
        <w:rPr>
          <w:ins w:id="280" w:author="MCC" w:date="2016-11-23T12:24:00Z"/>
          <w:rFonts w:asciiTheme="minorHAnsi" w:eastAsiaTheme="minorEastAsia" w:hAnsiTheme="minorHAnsi" w:cstheme="minorBidi"/>
          <w:sz w:val="22"/>
          <w:szCs w:val="22"/>
          <w:lang w:val="en-US"/>
        </w:rPr>
      </w:pPr>
      <w:ins w:id="281" w:author="MCC" w:date="2016-11-23T12:24:00Z">
        <w:r>
          <w:t>5.2.10.2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_Toc467667298 \h </w:instrText>
        </w:r>
      </w:ins>
      <w:r>
        <w:fldChar w:fldCharType="separate"/>
      </w:r>
      <w:ins w:id="282" w:author="MCC" w:date="2016-11-23T12:24:00Z">
        <w:r>
          <w:t>24</w:t>
        </w:r>
        <w:r>
          <w:fldChar w:fldCharType="end"/>
        </w:r>
      </w:ins>
    </w:p>
    <w:p w:rsidR="00B521D7" w:rsidRDefault="00B521D7">
      <w:pPr>
        <w:pStyle w:val="TOC1"/>
        <w:rPr>
          <w:ins w:id="283" w:author="MCC" w:date="2016-11-23T12:24:00Z"/>
          <w:rFonts w:asciiTheme="minorHAnsi" w:eastAsiaTheme="minorEastAsia" w:hAnsiTheme="minorHAnsi" w:cstheme="minorBidi"/>
          <w:szCs w:val="22"/>
          <w:lang w:val="en-US"/>
        </w:rPr>
      </w:pPr>
      <w:ins w:id="284" w:author="MCC" w:date="2016-11-23T12:24:00Z">
        <w:r>
          <w:t>6</w:t>
        </w:r>
        <w:r>
          <w:rPr>
            <w:rFonts w:asciiTheme="minorHAnsi" w:eastAsiaTheme="minorEastAsia" w:hAnsiTheme="minorHAnsi" w:cstheme="minorBidi"/>
            <w:szCs w:val="22"/>
            <w:lang w:val="en-US"/>
          </w:rPr>
          <w:tab/>
        </w:r>
        <w:r>
          <w:t>Solutions</w:t>
        </w:r>
        <w:r>
          <w:tab/>
        </w:r>
        <w:r>
          <w:fldChar w:fldCharType="begin"/>
        </w:r>
        <w:r>
          <w:instrText xml:space="preserve"> PAGEREF _Toc467667299 \h </w:instrText>
        </w:r>
      </w:ins>
      <w:r>
        <w:fldChar w:fldCharType="separate"/>
      </w:r>
      <w:ins w:id="285" w:author="MCC" w:date="2016-11-23T12:24:00Z">
        <w:r>
          <w:t>24</w:t>
        </w:r>
        <w:r>
          <w:fldChar w:fldCharType="end"/>
        </w:r>
      </w:ins>
    </w:p>
    <w:p w:rsidR="00B521D7" w:rsidRDefault="00B521D7">
      <w:pPr>
        <w:pStyle w:val="TOC2"/>
        <w:rPr>
          <w:ins w:id="286" w:author="MCC" w:date="2016-11-23T12:24:00Z"/>
          <w:rFonts w:asciiTheme="minorHAnsi" w:eastAsiaTheme="minorEastAsia" w:hAnsiTheme="minorHAnsi" w:cstheme="minorBidi"/>
          <w:sz w:val="22"/>
          <w:szCs w:val="22"/>
          <w:lang w:val="en-US"/>
        </w:rPr>
      </w:pPr>
      <w:ins w:id="287" w:author="MCC" w:date="2016-11-23T12:24:00Z">
        <w:r>
          <w:t>6.1</w:t>
        </w:r>
        <w:r>
          <w:rPr>
            <w:rFonts w:asciiTheme="minorHAnsi" w:eastAsiaTheme="minorEastAsia" w:hAnsiTheme="minorHAnsi" w:cstheme="minorBidi"/>
            <w:sz w:val="22"/>
            <w:szCs w:val="22"/>
            <w:lang w:val="en-US"/>
          </w:rPr>
          <w:tab/>
        </w:r>
        <w:r>
          <w:t>Solution 1: System authorization and configuration for interconnection and migration</w:t>
        </w:r>
        <w:r>
          <w:tab/>
        </w:r>
        <w:r>
          <w:fldChar w:fldCharType="begin"/>
        </w:r>
        <w:r>
          <w:instrText xml:space="preserve"> PAGEREF _Toc467667300 \h </w:instrText>
        </w:r>
      </w:ins>
      <w:r>
        <w:fldChar w:fldCharType="separate"/>
      </w:r>
      <w:ins w:id="288" w:author="MCC" w:date="2016-11-23T12:24:00Z">
        <w:r>
          <w:t>24</w:t>
        </w:r>
        <w:r>
          <w:fldChar w:fldCharType="end"/>
        </w:r>
      </w:ins>
    </w:p>
    <w:p w:rsidR="00B521D7" w:rsidRDefault="00B521D7">
      <w:pPr>
        <w:pStyle w:val="TOC3"/>
        <w:rPr>
          <w:ins w:id="289" w:author="MCC" w:date="2016-11-23T12:24:00Z"/>
          <w:rFonts w:asciiTheme="minorHAnsi" w:eastAsiaTheme="minorEastAsia" w:hAnsiTheme="minorHAnsi" w:cstheme="minorBidi"/>
          <w:sz w:val="22"/>
          <w:szCs w:val="22"/>
          <w:lang w:val="en-US"/>
        </w:rPr>
      </w:pPr>
      <w:ins w:id="290" w:author="MCC" w:date="2016-11-23T12:24:00Z">
        <w:r>
          <w:t>6.1.1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_Toc467667301 \h </w:instrText>
        </w:r>
      </w:ins>
      <w:r>
        <w:fldChar w:fldCharType="separate"/>
      </w:r>
      <w:ins w:id="291" w:author="MCC" w:date="2016-11-23T12:24:00Z">
        <w:r>
          <w:t>24</w:t>
        </w:r>
        <w:r>
          <w:fldChar w:fldCharType="end"/>
        </w:r>
      </w:ins>
    </w:p>
    <w:p w:rsidR="00B521D7" w:rsidRDefault="00B521D7">
      <w:pPr>
        <w:pStyle w:val="TOC3"/>
        <w:rPr>
          <w:ins w:id="292" w:author="MCC" w:date="2016-11-23T12:24:00Z"/>
          <w:rFonts w:asciiTheme="minorHAnsi" w:eastAsiaTheme="minorEastAsia" w:hAnsiTheme="minorHAnsi" w:cstheme="minorBidi"/>
          <w:sz w:val="22"/>
          <w:szCs w:val="22"/>
          <w:lang w:val="en-US"/>
        </w:rPr>
      </w:pPr>
      <w:ins w:id="293" w:author="MCC" w:date="2016-11-23T12:24:00Z">
        <w:r>
          <w:t>6.1.2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_Toc467667302 \h </w:instrText>
        </w:r>
      </w:ins>
      <w:r>
        <w:fldChar w:fldCharType="separate"/>
      </w:r>
      <w:ins w:id="294" w:author="MCC" w:date="2016-11-23T12:24:00Z">
        <w:r>
          <w:t>25</w:t>
        </w:r>
        <w:r>
          <w:fldChar w:fldCharType="end"/>
        </w:r>
      </w:ins>
    </w:p>
    <w:p w:rsidR="00B521D7" w:rsidRDefault="00B521D7">
      <w:pPr>
        <w:pStyle w:val="TOC3"/>
        <w:rPr>
          <w:ins w:id="295" w:author="MCC" w:date="2016-11-23T12:24:00Z"/>
          <w:rFonts w:asciiTheme="minorHAnsi" w:eastAsiaTheme="minorEastAsia" w:hAnsiTheme="minorHAnsi" w:cstheme="minorBidi"/>
          <w:sz w:val="22"/>
          <w:szCs w:val="22"/>
          <w:lang w:val="en-US"/>
        </w:rPr>
      </w:pPr>
      <w:ins w:id="296" w:author="MCC" w:date="2016-11-23T12:24:00Z">
        <w:r>
          <w:t>6.1.3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_Toc467667303 \h </w:instrText>
        </w:r>
      </w:ins>
      <w:r>
        <w:fldChar w:fldCharType="separate"/>
      </w:r>
      <w:ins w:id="297" w:author="MCC" w:date="2016-11-23T12:24:00Z">
        <w:r>
          <w:t>25</w:t>
        </w:r>
        <w:r>
          <w:fldChar w:fldCharType="end"/>
        </w:r>
      </w:ins>
    </w:p>
    <w:p w:rsidR="00B521D7" w:rsidRDefault="00B521D7">
      <w:pPr>
        <w:pStyle w:val="TOC2"/>
        <w:rPr>
          <w:ins w:id="298" w:author="MCC" w:date="2016-11-23T12:24:00Z"/>
          <w:rFonts w:asciiTheme="minorHAnsi" w:eastAsiaTheme="minorEastAsia" w:hAnsiTheme="minorHAnsi" w:cstheme="minorBidi"/>
          <w:sz w:val="22"/>
          <w:szCs w:val="22"/>
          <w:lang w:val="en-US"/>
        </w:rPr>
      </w:pPr>
      <w:ins w:id="299" w:author="MCC" w:date="2016-11-23T12:24:00Z">
        <w:r>
          <w:t>6.2</w:t>
        </w:r>
        <w:r>
          <w:rPr>
            <w:rFonts w:asciiTheme="minorHAnsi" w:eastAsiaTheme="minorEastAsia" w:hAnsiTheme="minorHAnsi" w:cstheme="minorBidi"/>
            <w:sz w:val="22"/>
            <w:szCs w:val="22"/>
            <w:lang w:val="en-US"/>
          </w:rPr>
          <w:tab/>
        </w:r>
        <w:r>
          <w:t>Solution 2: Connectivity to partner MC system for migration</w:t>
        </w:r>
        <w:r>
          <w:tab/>
        </w:r>
        <w:r>
          <w:fldChar w:fldCharType="begin"/>
        </w:r>
        <w:r>
          <w:instrText xml:space="preserve"> PAGEREF _Toc467667304 \h </w:instrText>
        </w:r>
      </w:ins>
      <w:r>
        <w:fldChar w:fldCharType="separate"/>
      </w:r>
      <w:ins w:id="300" w:author="MCC" w:date="2016-11-23T12:24:00Z">
        <w:r>
          <w:t>25</w:t>
        </w:r>
        <w:r>
          <w:fldChar w:fldCharType="end"/>
        </w:r>
      </w:ins>
    </w:p>
    <w:p w:rsidR="00B521D7" w:rsidRDefault="00B521D7">
      <w:pPr>
        <w:pStyle w:val="TOC3"/>
        <w:rPr>
          <w:ins w:id="301" w:author="MCC" w:date="2016-11-23T12:24:00Z"/>
          <w:rFonts w:asciiTheme="minorHAnsi" w:eastAsiaTheme="minorEastAsia" w:hAnsiTheme="minorHAnsi" w:cstheme="minorBidi"/>
          <w:sz w:val="22"/>
          <w:szCs w:val="22"/>
          <w:lang w:val="en-US"/>
        </w:rPr>
      </w:pPr>
      <w:ins w:id="302" w:author="MCC" w:date="2016-11-23T12:24:00Z">
        <w:r>
          <w:t>6.2.1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_Toc467667305 \h </w:instrText>
        </w:r>
      </w:ins>
      <w:r>
        <w:fldChar w:fldCharType="separate"/>
      </w:r>
      <w:ins w:id="303" w:author="MCC" w:date="2016-11-23T12:24:00Z">
        <w:r>
          <w:t>25</w:t>
        </w:r>
        <w:r>
          <w:fldChar w:fldCharType="end"/>
        </w:r>
      </w:ins>
    </w:p>
    <w:p w:rsidR="00B521D7" w:rsidRDefault="00B521D7">
      <w:pPr>
        <w:pStyle w:val="TOC3"/>
        <w:rPr>
          <w:ins w:id="304" w:author="MCC" w:date="2016-11-23T12:24:00Z"/>
          <w:rFonts w:asciiTheme="minorHAnsi" w:eastAsiaTheme="minorEastAsia" w:hAnsiTheme="minorHAnsi" w:cstheme="minorBidi"/>
          <w:sz w:val="22"/>
          <w:szCs w:val="22"/>
          <w:lang w:val="en-US"/>
        </w:rPr>
      </w:pPr>
      <w:ins w:id="305" w:author="MCC" w:date="2016-11-23T12:24:00Z">
        <w:r>
          <w:t>6.2.2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_Toc467667306 \h </w:instrText>
        </w:r>
      </w:ins>
      <w:r>
        <w:fldChar w:fldCharType="separate"/>
      </w:r>
      <w:ins w:id="306" w:author="MCC" w:date="2016-11-23T12:24:00Z">
        <w:r>
          <w:t>28</w:t>
        </w:r>
        <w:r>
          <w:fldChar w:fldCharType="end"/>
        </w:r>
      </w:ins>
    </w:p>
    <w:p w:rsidR="00B521D7" w:rsidRDefault="00B521D7">
      <w:pPr>
        <w:pStyle w:val="TOC3"/>
        <w:rPr>
          <w:ins w:id="307" w:author="MCC" w:date="2016-11-23T12:24:00Z"/>
          <w:rFonts w:asciiTheme="minorHAnsi" w:eastAsiaTheme="minorEastAsia" w:hAnsiTheme="minorHAnsi" w:cstheme="minorBidi"/>
          <w:sz w:val="22"/>
          <w:szCs w:val="22"/>
          <w:lang w:val="en-US"/>
        </w:rPr>
      </w:pPr>
      <w:ins w:id="308" w:author="MCC" w:date="2016-11-23T12:24:00Z">
        <w:r>
          <w:t>6.2.3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_Toc467667307 \h </w:instrText>
        </w:r>
      </w:ins>
      <w:r>
        <w:fldChar w:fldCharType="separate"/>
      </w:r>
      <w:ins w:id="309" w:author="MCC" w:date="2016-11-23T12:24:00Z">
        <w:r>
          <w:t>29</w:t>
        </w:r>
        <w:r>
          <w:fldChar w:fldCharType="end"/>
        </w:r>
      </w:ins>
    </w:p>
    <w:p w:rsidR="00B521D7" w:rsidRDefault="00B521D7">
      <w:pPr>
        <w:pStyle w:val="TOC2"/>
        <w:rPr>
          <w:ins w:id="310" w:author="MCC" w:date="2016-11-23T12:24:00Z"/>
          <w:rFonts w:asciiTheme="minorHAnsi" w:eastAsiaTheme="minorEastAsia" w:hAnsiTheme="minorHAnsi" w:cstheme="minorBidi"/>
          <w:sz w:val="22"/>
          <w:szCs w:val="22"/>
          <w:lang w:val="en-US"/>
        </w:rPr>
      </w:pPr>
      <w:ins w:id="311" w:author="MCC" w:date="2016-11-23T12:24:00Z">
        <w:r>
          <w:t>6.3</w:t>
        </w:r>
        <w:r>
          <w:rPr>
            <w:rFonts w:asciiTheme="minorHAnsi" w:eastAsiaTheme="minorEastAsia" w:hAnsiTheme="minorHAnsi" w:cstheme="minorBidi"/>
            <w:sz w:val="22"/>
            <w:szCs w:val="22"/>
            <w:lang w:val="en-US"/>
          </w:rPr>
          <w:tab/>
        </w:r>
        <w:r>
          <w:t>Solution 3: Call control and media routing for MCPTT group calls for interconnection</w:t>
        </w:r>
        <w:r>
          <w:tab/>
        </w:r>
        <w:r>
          <w:fldChar w:fldCharType="begin"/>
        </w:r>
        <w:r>
          <w:instrText xml:space="preserve"> PAGEREF _Toc467667308 \h </w:instrText>
        </w:r>
      </w:ins>
      <w:r>
        <w:fldChar w:fldCharType="separate"/>
      </w:r>
      <w:ins w:id="312" w:author="MCC" w:date="2016-11-23T12:24:00Z">
        <w:r>
          <w:t>30</w:t>
        </w:r>
        <w:r>
          <w:fldChar w:fldCharType="end"/>
        </w:r>
      </w:ins>
    </w:p>
    <w:p w:rsidR="00B521D7" w:rsidRDefault="00B521D7">
      <w:pPr>
        <w:pStyle w:val="TOC3"/>
        <w:rPr>
          <w:ins w:id="313" w:author="MCC" w:date="2016-11-23T12:24:00Z"/>
          <w:rFonts w:asciiTheme="minorHAnsi" w:eastAsiaTheme="minorEastAsia" w:hAnsiTheme="minorHAnsi" w:cstheme="minorBidi"/>
          <w:sz w:val="22"/>
          <w:szCs w:val="22"/>
          <w:lang w:val="en-US"/>
        </w:rPr>
      </w:pPr>
      <w:ins w:id="314" w:author="MCC" w:date="2016-11-23T12:24:00Z">
        <w:r>
          <w:t>6.3.1</w:t>
        </w:r>
        <w:r>
          <w:rPr>
            <w:rFonts w:asciiTheme="minorHAnsi" w:eastAsiaTheme="minorEastAsia" w:hAnsiTheme="minorHAnsi" w:cstheme="minorBidi"/>
            <w:sz w:val="22"/>
            <w:szCs w:val="22"/>
            <w:lang w:val="en-US"/>
          </w:rPr>
          <w:tab/>
        </w:r>
        <w:r>
          <w:t>Description of solution</w:t>
        </w:r>
        <w:r>
          <w:tab/>
        </w:r>
        <w:r>
          <w:fldChar w:fldCharType="begin"/>
        </w:r>
        <w:r>
          <w:instrText xml:space="preserve"> PAGEREF _Toc467667309 \h </w:instrText>
        </w:r>
      </w:ins>
      <w:r>
        <w:fldChar w:fldCharType="separate"/>
      </w:r>
      <w:ins w:id="315" w:author="MCC" w:date="2016-11-23T12:24:00Z">
        <w:r>
          <w:t>30</w:t>
        </w:r>
        <w:r>
          <w:fldChar w:fldCharType="end"/>
        </w:r>
      </w:ins>
    </w:p>
    <w:p w:rsidR="00B521D7" w:rsidRDefault="00B521D7">
      <w:pPr>
        <w:pStyle w:val="TOC3"/>
        <w:rPr>
          <w:ins w:id="316" w:author="MCC" w:date="2016-11-23T12:24:00Z"/>
          <w:rFonts w:asciiTheme="minorHAnsi" w:eastAsiaTheme="minorEastAsia" w:hAnsiTheme="minorHAnsi" w:cstheme="minorBidi"/>
          <w:sz w:val="22"/>
          <w:szCs w:val="22"/>
          <w:lang w:val="en-US"/>
        </w:rPr>
      </w:pPr>
      <w:ins w:id="317" w:author="MCC" w:date="2016-11-23T12:24:00Z">
        <w:r>
          <w:t>6.3.2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_Toc467667310 \h </w:instrText>
        </w:r>
      </w:ins>
      <w:r>
        <w:fldChar w:fldCharType="separate"/>
      </w:r>
      <w:ins w:id="318" w:author="MCC" w:date="2016-11-23T12:24:00Z">
        <w:r>
          <w:t>31</w:t>
        </w:r>
        <w:r>
          <w:fldChar w:fldCharType="end"/>
        </w:r>
      </w:ins>
    </w:p>
    <w:p w:rsidR="00B521D7" w:rsidRDefault="00B521D7">
      <w:pPr>
        <w:pStyle w:val="TOC3"/>
        <w:rPr>
          <w:ins w:id="319" w:author="MCC" w:date="2016-11-23T12:24:00Z"/>
          <w:rFonts w:asciiTheme="minorHAnsi" w:eastAsiaTheme="minorEastAsia" w:hAnsiTheme="minorHAnsi" w:cstheme="minorBidi"/>
          <w:sz w:val="22"/>
          <w:szCs w:val="22"/>
          <w:lang w:val="en-US"/>
        </w:rPr>
      </w:pPr>
      <w:ins w:id="320" w:author="MCC" w:date="2016-11-23T12:24:00Z">
        <w:r>
          <w:t>6.3.3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_Toc467667311 \h </w:instrText>
        </w:r>
      </w:ins>
      <w:r>
        <w:fldChar w:fldCharType="separate"/>
      </w:r>
      <w:ins w:id="321" w:author="MCC" w:date="2016-11-23T12:24:00Z">
        <w:r>
          <w:t>31</w:t>
        </w:r>
        <w:r>
          <w:fldChar w:fldCharType="end"/>
        </w:r>
      </w:ins>
    </w:p>
    <w:p w:rsidR="00B521D7" w:rsidRDefault="00B521D7">
      <w:pPr>
        <w:pStyle w:val="TOC2"/>
        <w:rPr>
          <w:ins w:id="322" w:author="MCC" w:date="2016-11-23T12:24:00Z"/>
          <w:rFonts w:asciiTheme="minorHAnsi" w:eastAsiaTheme="minorEastAsia" w:hAnsiTheme="minorHAnsi" w:cstheme="minorBidi"/>
          <w:sz w:val="22"/>
          <w:szCs w:val="22"/>
          <w:lang w:val="en-US"/>
        </w:rPr>
      </w:pPr>
      <w:ins w:id="323" w:author="MCC" w:date="2016-11-23T12:24:00Z">
        <w:r>
          <w:t>6.4</w:t>
        </w:r>
        <w:r>
          <w:rPr>
            <w:rFonts w:asciiTheme="minorHAnsi" w:eastAsiaTheme="minorEastAsia" w:hAnsiTheme="minorHAnsi" w:cstheme="minorBidi"/>
            <w:sz w:val="22"/>
            <w:szCs w:val="22"/>
            <w:lang w:val="en-US"/>
          </w:rPr>
          <w:tab/>
        </w:r>
        <w:r>
          <w:t>Solution 4: User authorization and configuration for interconnection</w:t>
        </w:r>
        <w:r>
          <w:tab/>
        </w:r>
        <w:r>
          <w:fldChar w:fldCharType="begin"/>
        </w:r>
        <w:r>
          <w:instrText xml:space="preserve"> PAGEREF _Toc467667312 \h </w:instrText>
        </w:r>
      </w:ins>
      <w:r>
        <w:fldChar w:fldCharType="separate"/>
      </w:r>
      <w:ins w:id="324" w:author="MCC" w:date="2016-11-23T12:24:00Z">
        <w:r>
          <w:t>31</w:t>
        </w:r>
        <w:r>
          <w:fldChar w:fldCharType="end"/>
        </w:r>
      </w:ins>
    </w:p>
    <w:p w:rsidR="00B521D7" w:rsidRDefault="00B521D7">
      <w:pPr>
        <w:pStyle w:val="TOC3"/>
        <w:rPr>
          <w:ins w:id="325" w:author="MCC" w:date="2016-11-23T12:24:00Z"/>
          <w:rFonts w:asciiTheme="minorHAnsi" w:eastAsiaTheme="minorEastAsia" w:hAnsiTheme="minorHAnsi" w:cstheme="minorBidi"/>
          <w:sz w:val="22"/>
          <w:szCs w:val="22"/>
          <w:lang w:val="en-US"/>
        </w:rPr>
      </w:pPr>
      <w:ins w:id="326" w:author="MCC" w:date="2016-11-23T12:24:00Z">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_Toc467667313 \h </w:instrText>
        </w:r>
      </w:ins>
      <w:r>
        <w:fldChar w:fldCharType="separate"/>
      </w:r>
      <w:ins w:id="327" w:author="MCC" w:date="2016-11-23T12:24:00Z">
        <w:r>
          <w:t>31</w:t>
        </w:r>
        <w:r>
          <w:fldChar w:fldCharType="end"/>
        </w:r>
      </w:ins>
    </w:p>
    <w:p w:rsidR="00B521D7" w:rsidRDefault="00B521D7">
      <w:pPr>
        <w:pStyle w:val="TOC3"/>
        <w:rPr>
          <w:ins w:id="328" w:author="MCC" w:date="2016-11-23T12:24:00Z"/>
          <w:rFonts w:asciiTheme="minorHAnsi" w:eastAsiaTheme="minorEastAsia" w:hAnsiTheme="minorHAnsi" w:cstheme="minorBidi"/>
          <w:sz w:val="22"/>
          <w:szCs w:val="22"/>
          <w:lang w:val="en-US"/>
        </w:rPr>
      </w:pPr>
      <w:ins w:id="329" w:author="MCC" w:date="2016-11-23T12:24:00Z">
        <w:r>
          <w:t>6.4.2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_Toc467667314 \h </w:instrText>
        </w:r>
      </w:ins>
      <w:r>
        <w:fldChar w:fldCharType="separate"/>
      </w:r>
      <w:ins w:id="330" w:author="MCC" w:date="2016-11-23T12:24:00Z">
        <w:r>
          <w:t>32</w:t>
        </w:r>
        <w:r>
          <w:fldChar w:fldCharType="end"/>
        </w:r>
      </w:ins>
    </w:p>
    <w:p w:rsidR="00B521D7" w:rsidRDefault="00B521D7">
      <w:pPr>
        <w:pStyle w:val="TOC3"/>
        <w:rPr>
          <w:ins w:id="331" w:author="MCC" w:date="2016-11-23T12:24:00Z"/>
          <w:rFonts w:asciiTheme="minorHAnsi" w:eastAsiaTheme="minorEastAsia" w:hAnsiTheme="minorHAnsi" w:cstheme="minorBidi"/>
          <w:sz w:val="22"/>
          <w:szCs w:val="22"/>
          <w:lang w:val="en-US"/>
        </w:rPr>
      </w:pPr>
      <w:ins w:id="332" w:author="MCC" w:date="2016-11-23T12:24:00Z">
        <w:r>
          <w:t>6.4.3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_Toc467667315 \h </w:instrText>
        </w:r>
      </w:ins>
      <w:r>
        <w:fldChar w:fldCharType="separate"/>
      </w:r>
      <w:ins w:id="333" w:author="MCC" w:date="2016-11-23T12:24:00Z">
        <w:r>
          <w:t>32</w:t>
        </w:r>
        <w:r>
          <w:fldChar w:fldCharType="end"/>
        </w:r>
      </w:ins>
    </w:p>
    <w:p w:rsidR="00B521D7" w:rsidRDefault="00B521D7">
      <w:pPr>
        <w:pStyle w:val="TOC2"/>
        <w:rPr>
          <w:ins w:id="334" w:author="MCC" w:date="2016-11-23T12:24:00Z"/>
          <w:rFonts w:asciiTheme="minorHAnsi" w:eastAsiaTheme="minorEastAsia" w:hAnsiTheme="minorHAnsi" w:cstheme="minorBidi"/>
          <w:sz w:val="22"/>
          <w:szCs w:val="22"/>
          <w:lang w:val="en-US"/>
        </w:rPr>
      </w:pPr>
      <w:ins w:id="335" w:author="MCC" w:date="2016-11-23T12:24:00Z">
        <w:r>
          <w:t>6.5</w:t>
        </w:r>
        <w:r>
          <w:rPr>
            <w:rFonts w:asciiTheme="minorHAnsi" w:eastAsiaTheme="minorEastAsia" w:hAnsiTheme="minorHAnsi" w:cstheme="minorBidi"/>
            <w:sz w:val="22"/>
            <w:szCs w:val="22"/>
            <w:lang w:val="en-US"/>
          </w:rPr>
          <w:tab/>
        </w:r>
        <w:r>
          <w:t>Solution 5: Group configuration management for interconnection</w:t>
        </w:r>
        <w:r>
          <w:tab/>
        </w:r>
        <w:r>
          <w:fldChar w:fldCharType="begin"/>
        </w:r>
        <w:r>
          <w:instrText xml:space="preserve"> PAGEREF _Toc467667316 \h </w:instrText>
        </w:r>
      </w:ins>
      <w:r>
        <w:fldChar w:fldCharType="separate"/>
      </w:r>
      <w:ins w:id="336" w:author="MCC" w:date="2016-11-23T12:24:00Z">
        <w:r>
          <w:t>32</w:t>
        </w:r>
        <w:r>
          <w:fldChar w:fldCharType="end"/>
        </w:r>
      </w:ins>
    </w:p>
    <w:p w:rsidR="00B521D7" w:rsidRDefault="00B521D7">
      <w:pPr>
        <w:pStyle w:val="TOC3"/>
        <w:rPr>
          <w:ins w:id="337" w:author="MCC" w:date="2016-11-23T12:24:00Z"/>
          <w:rFonts w:asciiTheme="minorHAnsi" w:eastAsiaTheme="minorEastAsia" w:hAnsiTheme="minorHAnsi" w:cstheme="minorBidi"/>
          <w:sz w:val="22"/>
          <w:szCs w:val="22"/>
          <w:lang w:val="en-US"/>
        </w:rPr>
      </w:pPr>
      <w:ins w:id="338" w:author="MCC" w:date="2016-11-23T12:24:00Z">
        <w:r>
          <w:t>6.5.1</w:t>
        </w:r>
        <w:r>
          <w:rPr>
            <w:rFonts w:asciiTheme="minorHAnsi" w:eastAsiaTheme="minorEastAsia" w:hAnsiTheme="minorHAnsi" w:cstheme="minorBidi"/>
            <w:sz w:val="22"/>
            <w:szCs w:val="22"/>
            <w:lang w:val="en-US"/>
          </w:rPr>
          <w:tab/>
        </w:r>
        <w:r>
          <w:t>Description of solutions</w:t>
        </w:r>
        <w:r>
          <w:tab/>
        </w:r>
        <w:r>
          <w:fldChar w:fldCharType="begin"/>
        </w:r>
        <w:r>
          <w:instrText xml:space="preserve"> PAGEREF _Toc467667317 \h </w:instrText>
        </w:r>
      </w:ins>
      <w:r>
        <w:fldChar w:fldCharType="separate"/>
      </w:r>
      <w:ins w:id="339" w:author="MCC" w:date="2016-11-23T12:24:00Z">
        <w:r>
          <w:t>32</w:t>
        </w:r>
        <w:r>
          <w:fldChar w:fldCharType="end"/>
        </w:r>
      </w:ins>
    </w:p>
    <w:p w:rsidR="00B521D7" w:rsidRDefault="00B521D7">
      <w:pPr>
        <w:pStyle w:val="TOC4"/>
        <w:rPr>
          <w:ins w:id="340" w:author="MCC" w:date="2016-11-23T12:24:00Z"/>
          <w:rFonts w:asciiTheme="minorHAnsi" w:eastAsiaTheme="minorEastAsia" w:hAnsiTheme="minorHAnsi" w:cstheme="minorBidi"/>
          <w:sz w:val="22"/>
          <w:szCs w:val="22"/>
          <w:lang w:val="en-US"/>
        </w:rPr>
      </w:pPr>
      <w:ins w:id="341" w:author="MCC" w:date="2016-11-23T12:24:00Z">
        <w:r>
          <w:t>6.5.1.1</w:t>
        </w:r>
        <w:r>
          <w:rPr>
            <w:rFonts w:asciiTheme="minorHAnsi" w:eastAsiaTheme="minorEastAsia" w:hAnsiTheme="minorHAnsi" w:cstheme="minorBidi"/>
            <w:sz w:val="22"/>
            <w:szCs w:val="22"/>
            <w:lang w:val="en-US"/>
          </w:rPr>
          <w:tab/>
        </w:r>
        <w:r>
          <w:t>Solution 5.1: Gateway in primary MC system of MC service users</w:t>
        </w:r>
        <w:r>
          <w:tab/>
        </w:r>
        <w:r>
          <w:fldChar w:fldCharType="begin"/>
        </w:r>
        <w:r>
          <w:instrText xml:space="preserve"> PAGEREF _Toc467667318 \h </w:instrText>
        </w:r>
      </w:ins>
      <w:r>
        <w:fldChar w:fldCharType="separate"/>
      </w:r>
      <w:ins w:id="342" w:author="MCC" w:date="2016-11-23T12:24:00Z">
        <w:r>
          <w:t>32</w:t>
        </w:r>
        <w:r>
          <w:fldChar w:fldCharType="end"/>
        </w:r>
      </w:ins>
    </w:p>
    <w:p w:rsidR="00B521D7" w:rsidRDefault="00B521D7">
      <w:pPr>
        <w:pStyle w:val="TOC4"/>
        <w:rPr>
          <w:ins w:id="343" w:author="MCC" w:date="2016-11-23T12:24:00Z"/>
          <w:rFonts w:asciiTheme="minorHAnsi" w:eastAsiaTheme="minorEastAsia" w:hAnsiTheme="minorHAnsi" w:cstheme="minorBidi"/>
          <w:sz w:val="22"/>
          <w:szCs w:val="22"/>
          <w:lang w:val="en-US"/>
        </w:rPr>
      </w:pPr>
      <w:ins w:id="344" w:author="MCC" w:date="2016-11-23T12:24:00Z">
        <w:r>
          <w:lastRenderedPageBreak/>
          <w:t>6.5.1.2</w:t>
        </w:r>
        <w:r>
          <w:rPr>
            <w:rFonts w:asciiTheme="minorHAnsi" w:eastAsiaTheme="minorEastAsia" w:hAnsiTheme="minorHAnsi" w:cstheme="minorBidi"/>
            <w:sz w:val="22"/>
            <w:szCs w:val="22"/>
            <w:lang w:val="en-US"/>
          </w:rPr>
          <w:tab/>
        </w:r>
        <w:r>
          <w:t>Solution 5.2: Gateway in primary MC system of MC service groups</w:t>
        </w:r>
        <w:r>
          <w:tab/>
        </w:r>
        <w:r>
          <w:fldChar w:fldCharType="begin"/>
        </w:r>
        <w:r>
          <w:instrText xml:space="preserve"> PAGEREF _Toc467667319 \h </w:instrText>
        </w:r>
      </w:ins>
      <w:r>
        <w:fldChar w:fldCharType="separate"/>
      </w:r>
      <w:ins w:id="345" w:author="MCC" w:date="2016-11-23T12:24:00Z">
        <w:r>
          <w:t>33</w:t>
        </w:r>
        <w:r>
          <w:fldChar w:fldCharType="end"/>
        </w:r>
      </w:ins>
    </w:p>
    <w:p w:rsidR="00B521D7" w:rsidRDefault="00B521D7">
      <w:pPr>
        <w:pStyle w:val="TOC4"/>
        <w:rPr>
          <w:ins w:id="346" w:author="MCC" w:date="2016-11-23T12:24:00Z"/>
          <w:rFonts w:asciiTheme="minorHAnsi" w:eastAsiaTheme="minorEastAsia" w:hAnsiTheme="minorHAnsi" w:cstheme="minorBidi"/>
          <w:sz w:val="22"/>
          <w:szCs w:val="22"/>
          <w:lang w:val="en-US"/>
        </w:rPr>
      </w:pPr>
      <w:ins w:id="347" w:author="MCC" w:date="2016-11-23T12:24:00Z">
        <w:r>
          <w:t>6.5.1.3</w:t>
        </w:r>
        <w:r>
          <w:rPr>
            <w:rFonts w:asciiTheme="minorHAnsi" w:eastAsiaTheme="minorEastAsia" w:hAnsiTheme="minorHAnsi" w:cstheme="minorBidi"/>
            <w:sz w:val="22"/>
            <w:szCs w:val="22"/>
            <w:lang w:val="en-US"/>
          </w:rPr>
          <w:tab/>
        </w:r>
        <w:r>
          <w:t>Solution 5.3: Gateways in primary MC system of MC service groups and primary MC system of MC service users</w:t>
        </w:r>
        <w:r>
          <w:tab/>
        </w:r>
        <w:r>
          <w:fldChar w:fldCharType="begin"/>
        </w:r>
        <w:r>
          <w:instrText xml:space="preserve"> PAGEREF _Toc467667320 \h </w:instrText>
        </w:r>
      </w:ins>
      <w:r>
        <w:fldChar w:fldCharType="separate"/>
      </w:r>
      <w:ins w:id="348" w:author="MCC" w:date="2016-11-23T12:24:00Z">
        <w:r>
          <w:t>34</w:t>
        </w:r>
        <w:r>
          <w:fldChar w:fldCharType="end"/>
        </w:r>
      </w:ins>
    </w:p>
    <w:p w:rsidR="00B521D7" w:rsidRDefault="00B521D7">
      <w:pPr>
        <w:pStyle w:val="TOC3"/>
        <w:rPr>
          <w:ins w:id="349" w:author="MCC" w:date="2016-11-23T12:24:00Z"/>
          <w:rFonts w:asciiTheme="minorHAnsi" w:eastAsiaTheme="minorEastAsia" w:hAnsiTheme="minorHAnsi" w:cstheme="minorBidi"/>
          <w:sz w:val="22"/>
          <w:szCs w:val="22"/>
          <w:lang w:val="en-US"/>
        </w:rPr>
      </w:pPr>
      <w:ins w:id="350" w:author="MCC" w:date="2016-11-23T12:24:00Z">
        <w:r>
          <w:t>6.5.2</w:t>
        </w:r>
        <w:r>
          <w:rPr>
            <w:rFonts w:asciiTheme="minorHAnsi" w:eastAsiaTheme="minorEastAsia" w:hAnsiTheme="minorHAnsi" w:cstheme="minorBidi"/>
            <w:sz w:val="22"/>
            <w:szCs w:val="22"/>
            <w:lang w:val="en-US"/>
          </w:rPr>
          <w:tab/>
        </w:r>
        <w:r>
          <w:t>Impacts on existing nodes and functionality</w:t>
        </w:r>
        <w:r>
          <w:tab/>
        </w:r>
        <w:r>
          <w:fldChar w:fldCharType="begin"/>
        </w:r>
        <w:r>
          <w:instrText xml:space="preserve"> PAGEREF _Toc467667321 \h </w:instrText>
        </w:r>
      </w:ins>
      <w:r>
        <w:fldChar w:fldCharType="separate"/>
      </w:r>
      <w:ins w:id="351" w:author="MCC" w:date="2016-11-23T12:24:00Z">
        <w:r>
          <w:t>35</w:t>
        </w:r>
        <w:r>
          <w:fldChar w:fldCharType="end"/>
        </w:r>
      </w:ins>
    </w:p>
    <w:p w:rsidR="00B521D7" w:rsidRDefault="00B521D7">
      <w:pPr>
        <w:pStyle w:val="TOC3"/>
        <w:rPr>
          <w:ins w:id="352" w:author="MCC" w:date="2016-11-23T12:24:00Z"/>
          <w:rFonts w:asciiTheme="minorHAnsi" w:eastAsiaTheme="minorEastAsia" w:hAnsiTheme="minorHAnsi" w:cstheme="minorBidi"/>
          <w:sz w:val="22"/>
          <w:szCs w:val="22"/>
          <w:lang w:val="en-US"/>
        </w:rPr>
      </w:pPr>
      <w:ins w:id="353" w:author="MCC" w:date="2016-11-23T12:24:00Z">
        <w:r>
          <w:t>6.5.3</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_Toc467667322 \h </w:instrText>
        </w:r>
      </w:ins>
      <w:r>
        <w:fldChar w:fldCharType="separate"/>
      </w:r>
      <w:ins w:id="354" w:author="MCC" w:date="2016-11-23T12:24:00Z">
        <w:r>
          <w:t>35</w:t>
        </w:r>
        <w:r>
          <w:fldChar w:fldCharType="end"/>
        </w:r>
      </w:ins>
    </w:p>
    <w:p w:rsidR="00B521D7" w:rsidRDefault="00B521D7">
      <w:pPr>
        <w:pStyle w:val="TOC1"/>
        <w:rPr>
          <w:ins w:id="355" w:author="MCC" w:date="2016-11-23T12:24:00Z"/>
          <w:rFonts w:asciiTheme="minorHAnsi" w:eastAsiaTheme="minorEastAsia" w:hAnsiTheme="minorHAnsi" w:cstheme="minorBidi"/>
          <w:szCs w:val="22"/>
          <w:lang w:val="en-US"/>
        </w:rPr>
      </w:pPr>
      <w:ins w:id="356" w:author="MCC" w:date="2016-11-23T12:24:00Z">
        <w:r>
          <w:t>7</w:t>
        </w:r>
        <w:r>
          <w:rPr>
            <w:rFonts w:asciiTheme="minorHAnsi" w:eastAsiaTheme="minorEastAsia" w:hAnsiTheme="minorHAnsi" w:cstheme="minorBidi"/>
            <w:szCs w:val="22"/>
            <w:lang w:val="en-US"/>
          </w:rPr>
          <w:tab/>
        </w:r>
        <w:r>
          <w:t>Overall Evaluation</w:t>
        </w:r>
        <w:r>
          <w:tab/>
        </w:r>
        <w:r>
          <w:fldChar w:fldCharType="begin"/>
        </w:r>
        <w:r>
          <w:instrText xml:space="preserve"> PAGEREF _Toc467667323 \h </w:instrText>
        </w:r>
      </w:ins>
      <w:r>
        <w:fldChar w:fldCharType="separate"/>
      </w:r>
      <w:ins w:id="357" w:author="MCC" w:date="2016-11-23T12:24:00Z">
        <w:r>
          <w:t>35</w:t>
        </w:r>
        <w:r>
          <w:fldChar w:fldCharType="end"/>
        </w:r>
      </w:ins>
    </w:p>
    <w:p w:rsidR="00B521D7" w:rsidRDefault="00B521D7">
      <w:pPr>
        <w:pStyle w:val="TOC1"/>
        <w:rPr>
          <w:ins w:id="358" w:author="MCC" w:date="2016-11-23T12:24:00Z"/>
          <w:rFonts w:asciiTheme="minorHAnsi" w:eastAsiaTheme="minorEastAsia" w:hAnsiTheme="minorHAnsi" w:cstheme="minorBidi"/>
          <w:szCs w:val="22"/>
          <w:lang w:val="en-US"/>
        </w:rPr>
      </w:pPr>
      <w:ins w:id="359" w:author="MCC" w:date="2016-11-23T12:24:00Z">
        <w:r>
          <w:t>8</w:t>
        </w:r>
        <w:r>
          <w:rPr>
            <w:rFonts w:asciiTheme="minorHAnsi" w:eastAsiaTheme="minorEastAsia" w:hAnsiTheme="minorHAnsi" w:cstheme="minorBidi"/>
            <w:szCs w:val="22"/>
            <w:lang w:val="en-US"/>
          </w:rPr>
          <w:tab/>
        </w:r>
        <w:r>
          <w:t>Conclusions</w:t>
        </w:r>
        <w:r>
          <w:tab/>
        </w:r>
        <w:r>
          <w:fldChar w:fldCharType="begin"/>
        </w:r>
        <w:r>
          <w:instrText xml:space="preserve"> PAGEREF _Toc467667324 \h </w:instrText>
        </w:r>
      </w:ins>
      <w:r>
        <w:fldChar w:fldCharType="separate"/>
      </w:r>
      <w:ins w:id="360" w:author="MCC" w:date="2016-11-23T12:24:00Z">
        <w:r>
          <w:t>35</w:t>
        </w:r>
        <w:r>
          <w:fldChar w:fldCharType="end"/>
        </w:r>
      </w:ins>
    </w:p>
    <w:p w:rsidR="00B521D7" w:rsidRDefault="00B521D7">
      <w:pPr>
        <w:pStyle w:val="TOC1"/>
        <w:rPr>
          <w:ins w:id="361" w:author="MCC" w:date="2016-11-23T12:24:00Z"/>
          <w:rFonts w:asciiTheme="minorHAnsi" w:eastAsiaTheme="minorEastAsia" w:hAnsiTheme="minorHAnsi" w:cstheme="minorBidi"/>
          <w:szCs w:val="22"/>
          <w:lang w:val="en-US"/>
        </w:rPr>
      </w:pPr>
      <w:ins w:id="362" w:author="MCC" w:date="2016-11-23T12:24:00Z">
        <w:r>
          <w:t>Annex &lt;X&gt;: Change history</w:t>
        </w:r>
        <w:r>
          <w:tab/>
        </w:r>
        <w:r>
          <w:fldChar w:fldCharType="begin"/>
        </w:r>
        <w:r>
          <w:instrText xml:space="preserve"> PAGEREF _Toc467667325 \h </w:instrText>
        </w:r>
      </w:ins>
      <w:r>
        <w:fldChar w:fldCharType="separate"/>
      </w:r>
      <w:ins w:id="363" w:author="MCC" w:date="2016-11-23T12:24:00Z">
        <w:r>
          <w:t>36</w:t>
        </w:r>
        <w:r>
          <w:fldChar w:fldCharType="end"/>
        </w:r>
      </w:ins>
    </w:p>
    <w:p w:rsidR="00E8629F" w:rsidRPr="00235394" w:rsidRDefault="00AE7E05">
      <w:r>
        <w:rPr>
          <w:noProof/>
          <w:sz w:val="22"/>
        </w:rPr>
        <w:fldChar w:fldCharType="end"/>
      </w:r>
    </w:p>
    <w:p w:rsidR="00E8629F" w:rsidRPr="00235394" w:rsidRDefault="00E8629F">
      <w:pPr>
        <w:pStyle w:val="Heading1"/>
      </w:pPr>
      <w:r w:rsidRPr="00235394">
        <w:br w:type="page"/>
      </w:r>
      <w:bookmarkStart w:id="364" w:name="_Toc448480841"/>
      <w:bookmarkStart w:id="365" w:name="_Toc467667209"/>
      <w:r w:rsidRPr="00235394">
        <w:lastRenderedPageBreak/>
        <w:t>Foreword</w:t>
      </w:r>
      <w:bookmarkEnd w:id="364"/>
      <w:bookmarkEnd w:id="36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366" w:name="_Toc448480842"/>
      <w:bookmarkStart w:id="367" w:name="_Toc467667210"/>
      <w:r w:rsidRPr="00235394">
        <w:lastRenderedPageBreak/>
        <w:t>1</w:t>
      </w:r>
      <w:r w:rsidRPr="00235394">
        <w:tab/>
        <w:t>Scope</w:t>
      </w:r>
      <w:bookmarkEnd w:id="366"/>
      <w:bookmarkEnd w:id="367"/>
    </w:p>
    <w:p w:rsidR="00EB3A97" w:rsidRPr="00235394" w:rsidRDefault="00EB3A97" w:rsidP="00EB3A97">
      <w:r w:rsidRPr="00EB3A97">
        <w:t>Th</w:t>
      </w:r>
      <w:r w:rsidR="008728E8">
        <w:t>e present document</w:t>
      </w:r>
      <w:r w:rsidRPr="00EB3A97">
        <w:t xml:space="preserve"> </w:t>
      </w:r>
      <w:r>
        <w:t xml:space="preserve">studies solutions to satisfy the requirements for </w:t>
      </w:r>
      <w:r w:rsidR="00EA1CD1">
        <w:t>interconnection</w:t>
      </w:r>
      <w:r>
        <w:t xml:space="preserve"> and migration between Mission Critical systems. It may identify enhancements to be included in the Technical Specifications for those services</w:t>
      </w:r>
      <w:r w:rsidR="00DD611C">
        <w:t xml:space="preserve">. </w:t>
      </w:r>
      <w:r w:rsidR="00686A98">
        <w:t xml:space="preserve">Requirements for this study are taken from the Stage 1 requirements, including </w:t>
      </w:r>
      <w:r w:rsidR="00686A98" w:rsidRPr="00686A98">
        <w:t>3GPP</w:t>
      </w:r>
      <w:r w:rsidR="00342D04">
        <w:t> </w:t>
      </w:r>
      <w:r w:rsidR="00686A98" w:rsidRPr="00686A98">
        <w:t>TS</w:t>
      </w:r>
      <w:r w:rsidR="00342D04">
        <w:t> </w:t>
      </w:r>
      <w:r w:rsidR="00686A98" w:rsidRPr="00686A98">
        <w:t>22.179</w:t>
      </w:r>
      <w:r w:rsidR="00342D04">
        <w:t> </w:t>
      </w:r>
      <w:r w:rsidR="00686A98" w:rsidRPr="00686A98">
        <w:t>[</w:t>
      </w:r>
      <w:r w:rsidR="008728E8">
        <w:t>2</w:t>
      </w:r>
      <w:r w:rsidR="00686A98" w:rsidRPr="00686A98">
        <w:t>], 3GPP</w:t>
      </w:r>
      <w:r w:rsidR="00342D04">
        <w:t> </w:t>
      </w:r>
      <w:r w:rsidR="00686A98" w:rsidRPr="00686A98">
        <w:t>TS</w:t>
      </w:r>
      <w:r w:rsidR="00342D04">
        <w:t> </w:t>
      </w:r>
      <w:r w:rsidR="00686A98" w:rsidRPr="00686A98">
        <w:t>22.280</w:t>
      </w:r>
      <w:r w:rsidR="00342D04">
        <w:t> </w:t>
      </w:r>
      <w:r w:rsidR="00686A98" w:rsidRPr="00686A98">
        <w:t>[</w:t>
      </w:r>
      <w:r w:rsidR="008728E8">
        <w:t>3</w:t>
      </w:r>
      <w:r w:rsidR="00686A98" w:rsidRPr="00686A98">
        <w:t>], 3GPP</w:t>
      </w:r>
      <w:r w:rsidR="00342D04">
        <w:t> </w:t>
      </w:r>
      <w:r w:rsidR="00686A98" w:rsidRPr="00686A98">
        <w:t>TS</w:t>
      </w:r>
      <w:r w:rsidR="00342D04">
        <w:t> </w:t>
      </w:r>
      <w:r w:rsidR="00686A98" w:rsidRPr="00686A98">
        <w:t>22.281</w:t>
      </w:r>
      <w:r w:rsidR="00342D04">
        <w:t> </w:t>
      </w:r>
      <w:r w:rsidR="00686A98" w:rsidRPr="00686A98">
        <w:t>[</w:t>
      </w:r>
      <w:r w:rsidR="008728E8">
        <w:t>4</w:t>
      </w:r>
      <w:r w:rsidR="00686A98" w:rsidRPr="00686A98">
        <w:t>]</w:t>
      </w:r>
      <w:r w:rsidR="00342D04">
        <w:t xml:space="preserve"> and</w:t>
      </w:r>
      <w:r w:rsidR="00686A98" w:rsidRPr="00686A98">
        <w:t xml:space="preserve"> 3GPP</w:t>
      </w:r>
      <w:r w:rsidR="00342D04">
        <w:t> </w:t>
      </w:r>
      <w:r w:rsidR="00686A98" w:rsidRPr="00686A98">
        <w:t>TS</w:t>
      </w:r>
      <w:r w:rsidR="00342D04">
        <w:t> </w:t>
      </w:r>
      <w:r w:rsidR="00686A98" w:rsidRPr="00686A98">
        <w:t>22.282</w:t>
      </w:r>
      <w:r w:rsidR="00342D04">
        <w:t> </w:t>
      </w:r>
      <w:r w:rsidR="00686A98" w:rsidRPr="00686A98">
        <w:t>[</w:t>
      </w:r>
      <w:r w:rsidR="008728E8">
        <w:t>5</w:t>
      </w:r>
      <w:r w:rsidR="00686A98" w:rsidRPr="00686A98">
        <w:t>]</w:t>
      </w:r>
      <w:r w:rsidR="00342D04">
        <w:t>.</w:t>
      </w:r>
    </w:p>
    <w:p w:rsidR="00E8629F" w:rsidRPr="00235394" w:rsidRDefault="00E8629F">
      <w:pPr>
        <w:pStyle w:val="Heading1"/>
      </w:pPr>
      <w:bookmarkStart w:id="368" w:name="_Toc448480843"/>
      <w:bookmarkStart w:id="369" w:name="_Toc467667211"/>
      <w:r w:rsidRPr="00235394">
        <w:t>2</w:t>
      </w:r>
      <w:r w:rsidRPr="00235394">
        <w:tab/>
        <w:t>References</w:t>
      </w:r>
      <w:bookmarkEnd w:id="368"/>
      <w:bookmarkEnd w:id="369"/>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(MCCore);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Functional architecture and information flows to support Mission Critical Push To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"Mission Critical Push To Talk (MCPTT) call control; Protocol specification"</w:t>
      </w:r>
    </w:p>
    <w:p w:rsidR="006C3659" w:rsidRPr="00235394"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p>
    <w:p w:rsidR="00E8629F" w:rsidRPr="00235394" w:rsidRDefault="00E8629F">
      <w:pPr>
        <w:pStyle w:val="Heading1"/>
      </w:pPr>
      <w:bookmarkStart w:id="370" w:name="_Toc448480844"/>
      <w:bookmarkStart w:id="371" w:name="_Toc467667212"/>
      <w:r w:rsidRPr="00235394">
        <w:t>3</w:t>
      </w:r>
      <w:r w:rsidRPr="00235394">
        <w:tab/>
      </w:r>
      <w:r w:rsidR="00367724" w:rsidRPr="00235394">
        <w:t>Definitions and abbreviations</w:t>
      </w:r>
      <w:bookmarkEnd w:id="370"/>
      <w:bookmarkEnd w:id="371"/>
    </w:p>
    <w:p w:rsidR="00E8629F" w:rsidRPr="00235394" w:rsidRDefault="00E8629F">
      <w:pPr>
        <w:pStyle w:val="Heading2"/>
      </w:pPr>
      <w:bookmarkStart w:id="372" w:name="_Toc448480845"/>
      <w:bookmarkStart w:id="373" w:name="_Toc467667213"/>
      <w:r w:rsidRPr="00235394">
        <w:t>3.1</w:t>
      </w:r>
      <w:r w:rsidRPr="00235394">
        <w:tab/>
        <w:t>Definitions</w:t>
      </w:r>
      <w:bookmarkEnd w:id="372"/>
      <w:bookmarkEnd w:id="373"/>
    </w:p>
    <w:p w:rsidR="00E8629F" w:rsidRDefault="00E8629F">
      <w:r w:rsidRPr="00235394">
        <w:t xml:space="preserve">For the purposes of the present document, the terms and definitions given in </w:t>
      </w:r>
      <w:r w:rsidR="00D47B88">
        <w:t>3GPP </w:t>
      </w:r>
      <w:r w:rsidRPr="00235394">
        <w:t>TR 21.905 [</w:t>
      </w:r>
      <w:r w:rsidR="00274E1A" w:rsidRPr="00235394">
        <w:t>1</w:t>
      </w:r>
      <w:r w:rsidRPr="00235394">
        <w:t xml:space="preserve">] and the following apply. A term defined in the present document takes precedence over the definition of the same term, if any, in </w:t>
      </w:r>
      <w:r w:rsidR="00212373">
        <w:t>3GPP</w:t>
      </w:r>
      <w:r w:rsidR="009B330D">
        <w:t> </w:t>
      </w:r>
      <w:r w:rsidRPr="00235394">
        <w:t>TR 21.905 [</w:t>
      </w:r>
      <w:r w:rsidR="00274E1A" w:rsidRPr="00235394">
        <w:t>1</w:t>
      </w:r>
      <w:r w:rsidRPr="00235394">
        <w:t>].</w:t>
      </w:r>
    </w:p>
    <w:p w:rsidR="00A8263F" w:rsidRDefault="00A8263F" w:rsidP="00D444B7">
      <w:r w:rsidRPr="00A8263F">
        <w:rPr>
          <w:b/>
        </w:rPr>
        <w:t>Group call:</w:t>
      </w:r>
      <w:r w:rsidR="00D25EF9" w:rsidRPr="00D25EF9">
        <w:t xml:space="preserve"> A mechanism by which an MCPTT user can make one-to-many MCPTT transmissions to other MCPTT users that are affiliated members of an MCPTT group.</w:t>
      </w:r>
    </w:p>
    <w:p w:rsidR="00373593" w:rsidRPr="005A4961" w:rsidRDefault="00373593" w:rsidP="00373593">
      <w:pPr>
        <w:rPr>
          <w:b/>
        </w:rPr>
      </w:pPr>
      <w:r w:rsidRPr="005A4961">
        <w:rPr>
          <w:b/>
        </w:rPr>
        <w:t xml:space="preserve">Group </w:t>
      </w:r>
      <w:r>
        <w:rPr>
          <w:b/>
        </w:rPr>
        <w:t>h</w:t>
      </w:r>
      <w:r w:rsidRPr="005A4961">
        <w:rPr>
          <w:b/>
        </w:rPr>
        <w:t>ome MCPTT system</w:t>
      </w:r>
      <w:r w:rsidRPr="005A4961">
        <w:t>: The MCPTT system where the MCPTT group is defined.</w:t>
      </w:r>
    </w:p>
    <w:p w:rsidR="00373593" w:rsidRDefault="00373593" w:rsidP="00373593">
      <w:pPr>
        <w:rPr>
          <w:b/>
        </w:rPr>
      </w:pPr>
      <w:r w:rsidRPr="005A4961">
        <w:rPr>
          <w:b/>
        </w:rPr>
        <w:t xml:space="preserve">Group </w:t>
      </w:r>
      <w:r>
        <w:rPr>
          <w:b/>
        </w:rPr>
        <w:t>h</w:t>
      </w:r>
      <w:r w:rsidRPr="005A4961">
        <w:rPr>
          <w:b/>
        </w:rPr>
        <w:t>ost MCPTT server</w:t>
      </w:r>
      <w:r w:rsidRPr="005A4961">
        <w:t>: The MCPTT server within an MCPTT system which provides centralised support for MCPTT services of an MCPTT group defined in a group home MCPTT system.</w:t>
      </w:r>
    </w:p>
    <w:p w:rsidR="00D444B7" w:rsidRDefault="00EA1CD1" w:rsidP="00D444B7">
      <w:r>
        <w:rPr>
          <w:b/>
        </w:rPr>
        <w:lastRenderedPageBreak/>
        <w:t>Interconnection</w:t>
      </w:r>
      <w:r w:rsidR="00D444B7" w:rsidRPr="00AE68BB">
        <w:rPr>
          <w:b/>
        </w:rPr>
        <w:t>:</w:t>
      </w:r>
      <w:r w:rsidR="00D444B7" w:rsidRPr="00AE68BB">
        <w:t xml:space="preserve"> </w:t>
      </w:r>
      <w:r w:rsidR="00A8263F" w:rsidRPr="00A8263F">
        <w:t>A means of communication between MCPTT systems whereby MCPTT users obtaining service from one MCPTT system can communicate with other MCPTT users who are obtaining MCPTT service from one or more other MCPTT systems.</w:t>
      </w:r>
    </w:p>
    <w:p w:rsidR="00D26BFA" w:rsidRDefault="00D26BFA" w:rsidP="00D444B7">
      <w:r>
        <w:rPr>
          <w:b/>
          <w:lang w:val="en-US"/>
        </w:rPr>
        <w:t>Interconnection</w:t>
      </w:r>
      <w:r w:rsidRPr="00352E6D">
        <w:rPr>
          <w:b/>
          <w:lang w:val="en-US"/>
        </w:rPr>
        <w:t xml:space="preserve"> group</w:t>
      </w:r>
      <w:r>
        <w:rPr>
          <w:b/>
          <w:lang w:val="en-US"/>
        </w:rPr>
        <w:t xml:space="preserve">: </w:t>
      </w:r>
      <w:r w:rsidRPr="00F02D35">
        <w:rPr>
          <w:lang w:val="en-US"/>
        </w:rPr>
        <w:t>An MCPTT</w:t>
      </w:r>
      <w:r>
        <w:rPr>
          <w:lang w:val="en-US"/>
        </w:rPr>
        <w:t xml:space="preserve"> group that is configured to allow inclusion of group members who are users from partner MCPTT system(s).</w:t>
      </w:r>
    </w:p>
    <w:p w:rsidR="00A8263F" w:rsidRDefault="00D25EF9" w:rsidP="00D444B7">
      <w:r w:rsidRPr="00D25EF9">
        <w:rPr>
          <w:b/>
        </w:rPr>
        <w:t>MCPTT system:</w:t>
      </w:r>
      <w:r w:rsidR="00A8263F" w:rsidRPr="00A8263F">
        <w:t xml:space="preserve"> The collection of applications, services, and enabling capabilities required to provide Mission Critical Push To Talk for one or more Mission Critical Organizations, managed by a single MCPTT service provider.</w:t>
      </w:r>
    </w:p>
    <w:p w:rsidR="00D444B7" w:rsidRDefault="00D444B7" w:rsidP="00D444B7">
      <w:r>
        <w:rPr>
          <w:b/>
        </w:rPr>
        <w:t>Migration</w:t>
      </w:r>
      <w:r w:rsidRPr="00AE68BB">
        <w:rPr>
          <w:b/>
        </w:rPr>
        <w:t>:</w:t>
      </w:r>
      <w:r w:rsidRPr="00AE68BB">
        <w:t xml:space="preserve"> </w:t>
      </w:r>
      <w:r w:rsidR="00A8263F" w:rsidRPr="00A8263F">
        <w:t>A means for an MCPTT user to obtain MCPTT service directly from a partner MCPTT system.</w:t>
      </w:r>
    </w:p>
    <w:p w:rsidR="00A8263F" w:rsidRPr="007E6407" w:rsidRDefault="00A8263F" w:rsidP="00A8263F">
      <w:r w:rsidRPr="007E6407">
        <w:t>For the purposes of the present document, the following terms and</w:t>
      </w:r>
      <w:r>
        <w:t xml:space="preserve"> definitions given in 3GPP TS 22</w:t>
      </w:r>
      <w:r w:rsidRPr="007E6407">
        <w:t>.</w:t>
      </w:r>
      <w:r>
        <w:t>179</w:t>
      </w:r>
      <w:r w:rsidRPr="007E6407">
        <w:t> </w:t>
      </w:r>
      <w:r>
        <w:t>[2]</w:t>
      </w:r>
      <w:r w:rsidRPr="007E6407">
        <w:t xml:space="preserve"> apply:</w:t>
      </w:r>
    </w:p>
    <w:p w:rsidR="00A8263F" w:rsidRDefault="00A8263F" w:rsidP="00A8263F">
      <w:pPr>
        <w:pStyle w:val="EW"/>
        <w:outlineLvl w:val="0"/>
        <w:rPr>
          <w:b/>
        </w:rPr>
      </w:pPr>
      <w:r w:rsidRPr="007348D4">
        <w:rPr>
          <w:b/>
        </w:rPr>
        <w:t xml:space="preserve">Partner MCPTT </w:t>
      </w:r>
      <w:r>
        <w:rPr>
          <w:b/>
        </w:rPr>
        <w:t>system</w:t>
      </w:r>
    </w:p>
    <w:p w:rsidR="00A8263F" w:rsidRDefault="00A8263F" w:rsidP="00A8263F">
      <w:pPr>
        <w:pStyle w:val="EW"/>
        <w:outlineLvl w:val="0"/>
        <w:rPr>
          <w:b/>
        </w:rPr>
      </w:pPr>
      <w:r w:rsidRPr="00F05B4A">
        <w:rPr>
          <w:b/>
        </w:rPr>
        <w:t>Primary MCPTT system</w:t>
      </w:r>
    </w:p>
    <w:p w:rsidR="00A8263F" w:rsidRDefault="00A8263F" w:rsidP="00A8263F">
      <w:pPr>
        <w:pStyle w:val="EW"/>
        <w:outlineLvl w:val="0"/>
        <w:rPr>
          <w:b/>
        </w:rPr>
      </w:pPr>
      <w:r w:rsidRPr="00F05B4A">
        <w:rPr>
          <w:b/>
        </w:rPr>
        <w:t>Private call</w:t>
      </w:r>
    </w:p>
    <w:p w:rsidR="00A8263F" w:rsidRDefault="00A8263F" w:rsidP="00A8263F">
      <w:pPr>
        <w:pStyle w:val="EditorsNote"/>
      </w:pPr>
    </w:p>
    <w:p w:rsidR="000354FC" w:rsidRDefault="00A8263F">
      <w:pPr>
        <w:pStyle w:val="EditorsNote"/>
      </w:pPr>
      <w:r>
        <w:t>Editor's note:</w:t>
      </w:r>
      <w:r>
        <w:tab/>
        <w:t>Definitions need to be modified, or additional definitions included to encompass services other than MCPTT</w:t>
      </w:r>
    </w:p>
    <w:p w:rsidR="00E8629F" w:rsidRPr="00235394" w:rsidRDefault="00E8629F">
      <w:pPr>
        <w:pStyle w:val="Heading2"/>
      </w:pPr>
      <w:bookmarkStart w:id="374" w:name="_Toc448480846"/>
      <w:bookmarkStart w:id="375" w:name="_Toc467667214"/>
      <w:r w:rsidRPr="00235394">
        <w:t>3.</w:t>
      </w:r>
      <w:r w:rsidR="001C3D33">
        <w:t>2</w:t>
      </w:r>
      <w:r w:rsidRPr="00235394">
        <w:tab/>
        <w:t>Abbreviations</w:t>
      </w:r>
      <w:bookmarkEnd w:id="374"/>
      <w:bookmarkEnd w:id="375"/>
    </w:p>
    <w:p w:rsidR="00E8629F" w:rsidRPr="00235394" w:rsidRDefault="00E8629F">
      <w:pPr>
        <w:keepNext/>
      </w:pPr>
      <w:r w:rsidRPr="00235394">
        <w:t xml:space="preserve">For the purposes of the present document, the abbreviations given in </w:t>
      </w:r>
      <w:r w:rsidR="00212373">
        <w:t>3GPP</w:t>
      </w:r>
      <w:r w:rsidR="009B330D">
        <w:t>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3GPP</w:t>
      </w:r>
      <w:r w:rsidR="009B330D">
        <w:t> </w:t>
      </w:r>
      <w:r w:rsidRPr="00235394">
        <w:t>TR 21.905 [</w:t>
      </w:r>
      <w:r w:rsidR="00274E1A" w:rsidRPr="00235394">
        <w:t>1</w:t>
      </w:r>
      <w:r w:rsidRPr="00235394">
        <w:t>].</w:t>
      </w:r>
    </w:p>
    <w:p w:rsidR="00A8263F" w:rsidRDefault="00A8263F">
      <w:pPr>
        <w:pStyle w:val="EW"/>
      </w:pPr>
      <w:r w:rsidRPr="00A8263F">
        <w:t>GMS</w:t>
      </w:r>
      <w:r w:rsidRPr="00A8263F">
        <w:tab/>
        <w:t>Group Management Server</w:t>
      </w:r>
    </w:p>
    <w:p w:rsidR="00E8629F" w:rsidRPr="00235394" w:rsidRDefault="003025CF">
      <w:pPr>
        <w:pStyle w:val="EW"/>
      </w:pPr>
      <w:r>
        <w:t>MCPTT</w:t>
      </w:r>
      <w:r w:rsidR="00E8629F" w:rsidRPr="00235394">
        <w:tab/>
      </w:r>
      <w:r>
        <w:t>Mission Critical Push To Talk</w:t>
      </w:r>
    </w:p>
    <w:p w:rsidR="007C3613" w:rsidRDefault="007C3613" w:rsidP="007C3613">
      <w:pPr>
        <w:pStyle w:val="Heading1"/>
      </w:pPr>
      <w:bookmarkStart w:id="376" w:name="_Toc448480847"/>
      <w:bookmarkStart w:id="377" w:name="_Toc467667215"/>
      <w:r>
        <w:t>4</w:t>
      </w:r>
      <w:r>
        <w:tab/>
        <w:t>Migration and interconnection scenarios</w:t>
      </w:r>
      <w:bookmarkEnd w:id="376"/>
      <w:bookmarkEnd w:id="377"/>
    </w:p>
    <w:p w:rsidR="007C3613" w:rsidRDefault="007C3613" w:rsidP="007C3613">
      <w:pPr>
        <w:pStyle w:val="Heading2"/>
      </w:pPr>
      <w:bookmarkStart w:id="378" w:name="_Toc448480848"/>
      <w:bookmarkStart w:id="379" w:name="_Toc467667216"/>
      <w:r>
        <w:t>4.1</w:t>
      </w:r>
      <w:r>
        <w:tab/>
      </w:r>
      <w:r w:rsidR="008B67E5">
        <w:t xml:space="preserve">Generic </w:t>
      </w:r>
      <w:r>
        <w:t>scenarios</w:t>
      </w:r>
      <w:bookmarkEnd w:id="378"/>
      <w:bookmarkEnd w:id="379"/>
    </w:p>
    <w:p w:rsidR="007C3613" w:rsidRDefault="007C3613" w:rsidP="007C3613">
      <w:pPr>
        <w:pStyle w:val="Heading3"/>
      </w:pPr>
      <w:bookmarkStart w:id="380" w:name="_Toc448480849"/>
      <w:bookmarkStart w:id="381" w:name="_Toc467667217"/>
      <w:r>
        <w:t>4.1.1</w:t>
      </w:r>
      <w:r>
        <w:tab/>
        <w:t xml:space="preserve">Scenario </w:t>
      </w:r>
      <w:r w:rsidR="00BF1BCC" w:rsidRPr="00BF1BCC">
        <w:t xml:space="preserve">1: UE in visited network using partner </w:t>
      </w:r>
      <w:r w:rsidR="0000104B">
        <w:t>MC</w:t>
      </w:r>
      <w:r w:rsidR="00BF1BCC" w:rsidRPr="00BF1BCC">
        <w:t xml:space="preserve"> system with connection to primary </w:t>
      </w:r>
      <w:r w:rsidR="0000104B">
        <w:t>MC</w:t>
      </w:r>
      <w:r w:rsidR="00BF1BCC" w:rsidRPr="00BF1BCC">
        <w:t xml:space="preserve"> system (migration)</w:t>
      </w:r>
      <w:bookmarkEnd w:id="380"/>
      <w:bookmarkEnd w:id="381"/>
    </w:p>
    <w:p w:rsidR="00BF1BCC" w:rsidRDefault="00BF1BCC" w:rsidP="00BF1BCC">
      <w:pPr>
        <w:rPr>
          <w:noProof/>
          <w:lang w:val="en-US"/>
        </w:rPr>
      </w:pPr>
      <w:r>
        <w:rPr>
          <w:noProof/>
          <w:lang w:val="en-US"/>
        </w:rPr>
        <w:t>Figure</w:t>
      </w:r>
      <w:r w:rsidR="00D47B88">
        <w:rPr>
          <w:noProof/>
          <w:lang w:val="en-US"/>
        </w:rPr>
        <w:t> </w:t>
      </w:r>
      <w:r>
        <w:rPr>
          <w:noProof/>
          <w:lang w:val="en-US"/>
        </w:rPr>
        <w:t>4.1.1-1 below illustrates this scenario:</w:t>
      </w:r>
    </w:p>
    <w:p w:rsidR="00BF1BCC" w:rsidRDefault="002E6736" w:rsidP="00BF1BCC">
      <w:pPr>
        <w:pStyle w:val="TH"/>
        <w:rPr>
          <w:noProof/>
        </w:rPr>
      </w:pPr>
      <w:r>
        <w:rPr>
          <w:noProof/>
        </w:rPr>
        <w:object w:dxaOrig="5372" w:dyaOrig="2327">
          <v:shape id="_x0000_i1027" type="#_x0000_t75" style="width:268.3pt;height:116.15pt" o:ole="">
            <v:imagedata r:id="rId11" o:title=""/>
          </v:shape>
          <o:OLEObject Type="Embed" ProgID="Visio.Drawing.11" ShapeID="_x0000_i1027" DrawAspect="Content" ObjectID="_1541409167" r:id="rId12"/>
        </w:object>
      </w:r>
    </w:p>
    <w:p w:rsidR="00BF1BCC" w:rsidRPr="00F21715" w:rsidRDefault="00BF1BCC" w:rsidP="00BF1BCC">
      <w:pPr>
        <w:pStyle w:val="TF"/>
        <w:rPr>
          <w:noProof/>
        </w:rPr>
      </w:pPr>
      <w:r>
        <w:rPr>
          <w:noProof/>
        </w:rPr>
        <w:t>Figure</w:t>
      </w:r>
      <w:r w:rsidR="00D47B88">
        <w:rPr>
          <w:noProof/>
        </w:rPr>
        <w:t> </w:t>
      </w:r>
      <w:r>
        <w:rPr>
          <w:noProof/>
        </w:rPr>
        <w:t xml:space="preserve">4.1.1-1: </w:t>
      </w:r>
      <w:r w:rsidRPr="006102F5">
        <w:rPr>
          <w:noProof/>
        </w:rPr>
        <w:t xml:space="preserve">UE in visited network using partner </w:t>
      </w:r>
      <w:r w:rsidR="0000104B">
        <w:rPr>
          <w:noProof/>
        </w:rPr>
        <w:t>MC</w:t>
      </w:r>
      <w:r w:rsidRPr="006102F5">
        <w:rPr>
          <w:noProof/>
        </w:rPr>
        <w:t xml:space="preserve"> system with connection to primary </w:t>
      </w:r>
      <w:r w:rsidR="0000104B">
        <w:rPr>
          <w:noProof/>
        </w:rPr>
        <w:t>MC</w:t>
      </w:r>
      <w:r w:rsidRPr="006102F5">
        <w:rPr>
          <w:noProof/>
        </w:rPr>
        <w:t xml:space="preserve"> system (migration)</w:t>
      </w:r>
    </w:p>
    <w:p w:rsidR="00BF1BCC" w:rsidRDefault="00BF1BCC" w:rsidP="00BF1BCC">
      <w:r>
        <w:t>In Figure</w:t>
      </w:r>
      <w:r w:rsidR="00D47B88">
        <w:t> </w:t>
      </w:r>
      <w:r>
        <w:t xml:space="preserve">4.1.1-1 </w:t>
      </w:r>
      <w:r w:rsidR="0000104B">
        <w:t>MC</w:t>
      </w:r>
      <w:r>
        <w:t xml:space="preserve"> system A (coloured blue) is the primary </w:t>
      </w:r>
      <w:r w:rsidR="0000104B">
        <w:t>MC</w:t>
      </w:r>
      <w:r>
        <w:t xml:space="preserve"> system of UE</w:t>
      </w:r>
      <w:r w:rsidR="00C95364">
        <w:t> </w:t>
      </w:r>
      <w:r>
        <w:t xml:space="preserve">A. </w:t>
      </w:r>
      <w:r w:rsidR="0000104B">
        <w:t>MC</w:t>
      </w:r>
      <w:r>
        <w:t xml:space="preserve"> system A is in a different trust domain to </w:t>
      </w:r>
      <w:r w:rsidR="0000104B">
        <w:t>MC</w:t>
      </w:r>
      <w:r>
        <w:t xml:space="preserve"> system B, however </w:t>
      </w:r>
      <w:r w:rsidR="0000104B">
        <w:t>MC</w:t>
      </w:r>
      <w:r>
        <w:t xml:space="preserve"> system A has a business relationship with </w:t>
      </w:r>
      <w:r w:rsidR="0000104B">
        <w:t>MC</w:t>
      </w:r>
      <w:r>
        <w:t xml:space="preserve"> system B which allows </w:t>
      </w:r>
      <w:r w:rsidR="0000104B">
        <w:t>MC</w:t>
      </w:r>
      <w:r>
        <w:t xml:space="preserve"> system B to provide </w:t>
      </w:r>
      <w:r w:rsidR="0000104B">
        <w:t>MC</w:t>
      </w:r>
      <w:r>
        <w:t xml:space="preserve"> service</w:t>
      </w:r>
      <w:r w:rsidR="0000104B">
        <w:t>s</w:t>
      </w:r>
      <w:r>
        <w:t xml:space="preserve"> to users of </w:t>
      </w:r>
      <w:r w:rsidR="0000104B">
        <w:t>MC</w:t>
      </w:r>
      <w:r>
        <w:t xml:space="preserve"> system A. </w:t>
      </w:r>
      <w:r w:rsidR="0000104B">
        <w:t>MC</w:t>
      </w:r>
      <w:r>
        <w:t xml:space="preserve"> UE</w:t>
      </w:r>
      <w:r w:rsidR="00C95364">
        <w:t> </w:t>
      </w:r>
      <w:r>
        <w:t xml:space="preserve">A has migrated to obtain </w:t>
      </w:r>
      <w:r w:rsidR="0000104B">
        <w:t>one or more MC</w:t>
      </w:r>
      <w:r>
        <w:t xml:space="preserve"> service</w:t>
      </w:r>
      <w:r w:rsidR="0000104B">
        <w:t>s</w:t>
      </w:r>
      <w:r>
        <w:t xml:space="preserve"> from </w:t>
      </w:r>
      <w:r w:rsidR="0000104B">
        <w:t>MC</w:t>
      </w:r>
      <w:r>
        <w:t xml:space="preserve"> system B (coloured yellow), as </w:t>
      </w:r>
      <w:r w:rsidR="0000104B">
        <w:t>MC</w:t>
      </w:r>
      <w:r>
        <w:t xml:space="preserve"> system B is a partner </w:t>
      </w:r>
      <w:r w:rsidR="0000104B">
        <w:t>MC</w:t>
      </w:r>
      <w:r>
        <w:t xml:space="preserve"> system for UE</w:t>
      </w:r>
      <w:r w:rsidR="00C95364">
        <w:t> </w:t>
      </w:r>
      <w:r>
        <w:t xml:space="preserve">A. </w:t>
      </w:r>
    </w:p>
    <w:p w:rsidR="00BF1BCC" w:rsidRDefault="0000104B" w:rsidP="00BF1BCC">
      <w:r>
        <w:lastRenderedPageBreak/>
        <w:t>MC</w:t>
      </w:r>
      <w:r w:rsidR="00BF1BCC">
        <w:t xml:space="preserve"> system B is the primary </w:t>
      </w:r>
      <w:r>
        <w:t>MC</w:t>
      </w:r>
      <w:r w:rsidR="00BF1BCC">
        <w:t xml:space="preserve"> system of UE</w:t>
      </w:r>
      <w:r w:rsidR="00C95364">
        <w:t> </w:t>
      </w:r>
      <w:r w:rsidR="00BF1BCC">
        <w:t>Z</w:t>
      </w:r>
      <w:r w:rsidR="00DD611C">
        <w:t xml:space="preserve">. </w:t>
      </w:r>
      <w:r w:rsidR="00BF1BCC">
        <w:t>While UE</w:t>
      </w:r>
      <w:r w:rsidR="00C95364">
        <w:t> </w:t>
      </w:r>
      <w:r w:rsidR="00BF1BCC">
        <w:t xml:space="preserve">A is served by </w:t>
      </w:r>
      <w:r>
        <w:t>MC</w:t>
      </w:r>
      <w:r w:rsidR="00BF1BCC">
        <w:t xml:space="preserve"> </w:t>
      </w:r>
      <w:r w:rsidR="00BF1BCC" w:rsidRPr="00707210">
        <w:t>system</w:t>
      </w:r>
      <w:r w:rsidR="00BF1BCC">
        <w:t xml:space="preserve"> B, UE</w:t>
      </w:r>
      <w:r w:rsidR="00C95364">
        <w:t> </w:t>
      </w:r>
      <w:r w:rsidR="00BF1BCC">
        <w:t xml:space="preserve">A can take part in </w:t>
      </w:r>
      <w:r>
        <w:t>MC</w:t>
      </w:r>
      <w:r w:rsidR="00BF1BCC">
        <w:t xml:space="preserve"> communications with UE</w:t>
      </w:r>
      <w:r w:rsidR="00C95364">
        <w:t> </w:t>
      </w:r>
      <w:r w:rsidR="00BF1BCC">
        <w:t xml:space="preserve">Z, and with other UEs in </w:t>
      </w:r>
      <w:r>
        <w:t>MC</w:t>
      </w:r>
      <w:r w:rsidR="00BF1BCC">
        <w:t xml:space="preserve"> system B. The communications connections are represented by red dashed lines, which can be private calls, group calls and other types of mission critical communication. The partner </w:t>
      </w:r>
      <w:r>
        <w:t>MC</w:t>
      </w:r>
      <w:r w:rsidR="00BF1BCC">
        <w:t xml:space="preserve"> </w:t>
      </w:r>
      <w:r w:rsidR="00BF1BCC" w:rsidRPr="00707210">
        <w:t>system</w:t>
      </w:r>
      <w:r w:rsidR="00BF1BCC">
        <w:t xml:space="preserve"> B has a connection to the primary </w:t>
      </w:r>
      <w:r>
        <w:t>MC</w:t>
      </w:r>
      <w:r w:rsidR="00BF1BCC">
        <w:t xml:space="preserve"> </w:t>
      </w:r>
      <w:r w:rsidR="00BF1BCC" w:rsidRPr="00707210">
        <w:t>system</w:t>
      </w:r>
      <w:r w:rsidR="00BF1BCC">
        <w:t xml:space="preserve"> A</w:t>
      </w:r>
      <w:r w:rsidR="00BF1BCC" w:rsidRPr="00D53033">
        <w:t xml:space="preserve"> </w:t>
      </w:r>
      <w:r w:rsidR="00BF1BCC">
        <w:t>of UE</w:t>
      </w:r>
      <w:r w:rsidR="00C95364">
        <w:t> </w:t>
      </w:r>
      <w:r w:rsidR="00BF1BCC">
        <w:t>A, and may be used to provide services such as logging of UE</w:t>
      </w:r>
      <w:r w:rsidR="00C95364">
        <w:t> </w:t>
      </w:r>
      <w:r w:rsidR="00BF1BCC">
        <w:t xml:space="preserve">A’s </w:t>
      </w:r>
      <w:r>
        <w:t>MC</w:t>
      </w:r>
      <w:r w:rsidR="00BF1BCC">
        <w:t xml:space="preserve"> communications.</w:t>
      </w:r>
    </w:p>
    <w:p w:rsidR="00BF1BCC" w:rsidRDefault="00BF1BCC" w:rsidP="00BF1BCC">
      <w:r>
        <w:t>UE</w:t>
      </w:r>
      <w:r w:rsidR="00C95364">
        <w:t> </w:t>
      </w:r>
      <w:r>
        <w:t xml:space="preserve">A may perform direct signalling to its primary </w:t>
      </w:r>
      <w:r w:rsidR="0000104B">
        <w:t>MC</w:t>
      </w:r>
      <w:r>
        <w:t xml:space="preserve"> system A, for example for user authentication and authorisation purposes</w:t>
      </w:r>
      <w:r w:rsidR="00DD611C">
        <w:t xml:space="preserve">. </w:t>
      </w:r>
      <w:r>
        <w:t>This is shown as a green dotted line on figure</w:t>
      </w:r>
      <w:r w:rsidR="004B47BB">
        <w:t> </w:t>
      </w:r>
      <w:r>
        <w:t>4.1.1-1, and does not represent any communications services.</w:t>
      </w:r>
    </w:p>
    <w:p w:rsidR="00BF1BCC" w:rsidRDefault="00BF1BCC" w:rsidP="00BF1BCC">
      <w:r>
        <w:t>This scenario does not require UE</w:t>
      </w:r>
      <w:r w:rsidR="00C95364">
        <w:t> </w:t>
      </w:r>
      <w:r>
        <w:t xml:space="preserve">A to take part in any communications with other UEs who are obtaining service from primary </w:t>
      </w:r>
      <w:r w:rsidR="0000104B">
        <w:t>MC</w:t>
      </w:r>
      <w:r>
        <w:t xml:space="preserve"> </w:t>
      </w:r>
      <w:r w:rsidRPr="00707210">
        <w:t>system</w:t>
      </w:r>
      <w:r>
        <w:t xml:space="preserve"> A of UE</w:t>
      </w:r>
      <w:r w:rsidR="00C95364">
        <w:t> </w:t>
      </w:r>
      <w:r>
        <w:t>A.</w:t>
      </w:r>
    </w:p>
    <w:p w:rsidR="00BF1BCC" w:rsidRDefault="00BF1BCC" w:rsidP="00BF1BCC">
      <w:pPr>
        <w:pStyle w:val="Heading3"/>
        <w:rPr>
          <w:noProof/>
          <w:lang w:val="en-US"/>
        </w:rPr>
      </w:pPr>
      <w:bookmarkStart w:id="382" w:name="_Toc467667218"/>
      <w:r>
        <w:t>4.1.2</w:t>
      </w:r>
      <w:r>
        <w:tab/>
        <w:t xml:space="preserve">Scenario 2: </w:t>
      </w:r>
      <w:r w:rsidRPr="009500BC">
        <w:t xml:space="preserve">Communicating between UEs in different home networks using different primary </w:t>
      </w:r>
      <w:r w:rsidR="0000104B">
        <w:t>MC</w:t>
      </w:r>
      <w:r w:rsidRPr="009500BC">
        <w:t xml:space="preserve"> systems (</w:t>
      </w:r>
      <w:r w:rsidR="00EA1CD1">
        <w:t>interconnection</w:t>
      </w:r>
      <w:r w:rsidRPr="009500BC">
        <w:t>)</w:t>
      </w:r>
      <w:bookmarkEnd w:id="382"/>
    </w:p>
    <w:p w:rsidR="00BF1BCC" w:rsidRDefault="00BF1BCC" w:rsidP="00BF1BCC">
      <w:pPr>
        <w:rPr>
          <w:noProof/>
          <w:lang w:val="en-US"/>
        </w:rPr>
      </w:pPr>
      <w:r w:rsidRPr="009500BC">
        <w:rPr>
          <w:noProof/>
          <w:lang w:val="en-US"/>
        </w:rPr>
        <w:t>Figure</w:t>
      </w:r>
      <w:r w:rsidR="00D47B88">
        <w:rPr>
          <w:noProof/>
          <w:lang w:val="en-US"/>
        </w:rPr>
        <w:t> </w:t>
      </w:r>
      <w:r w:rsidRPr="009500BC">
        <w:rPr>
          <w:noProof/>
          <w:lang w:val="en-US"/>
        </w:rPr>
        <w:t>4.1.</w:t>
      </w:r>
      <w:r>
        <w:rPr>
          <w:noProof/>
          <w:lang w:val="en-US"/>
        </w:rPr>
        <w:t>2</w:t>
      </w:r>
      <w:r w:rsidRPr="009500BC">
        <w:rPr>
          <w:noProof/>
          <w:lang w:val="en-US"/>
        </w:rPr>
        <w:t>-1 below illustrates this scenario:</w:t>
      </w:r>
    </w:p>
    <w:p w:rsidR="00BF1BCC" w:rsidRDefault="002E6736" w:rsidP="00BF1BCC">
      <w:pPr>
        <w:pStyle w:val="TH"/>
        <w:rPr>
          <w:noProof/>
          <w:lang w:val="en-US"/>
        </w:rPr>
      </w:pPr>
      <w:r>
        <w:rPr>
          <w:noProof/>
        </w:rPr>
        <w:object w:dxaOrig="6448" w:dyaOrig="1346">
          <v:shape id="_x0000_i1028" type="#_x0000_t75" style="width:322.65pt;height:67.9pt" o:ole="">
            <v:imagedata r:id="rId13" o:title=""/>
          </v:shape>
          <o:OLEObject Type="Embed" ProgID="Visio.Drawing.11" ShapeID="_x0000_i1028" DrawAspect="Content" ObjectID="_1541409168" r:id="rId14"/>
        </w:object>
      </w:r>
    </w:p>
    <w:p w:rsidR="00BF1BCC" w:rsidRPr="009500BC" w:rsidRDefault="00BF1BCC" w:rsidP="00BF1BCC">
      <w:pPr>
        <w:pStyle w:val="TF"/>
      </w:pPr>
      <w:r w:rsidRPr="009500BC">
        <w:t>Figure</w:t>
      </w:r>
      <w:r w:rsidR="00D47B88">
        <w:t> </w:t>
      </w:r>
      <w:r w:rsidRPr="009500BC">
        <w:t>4.1.</w:t>
      </w:r>
      <w:r>
        <w:t>2</w:t>
      </w:r>
      <w:r w:rsidRPr="009500BC">
        <w:t>-</w:t>
      </w:r>
      <w:r>
        <w:t>1</w:t>
      </w:r>
      <w:r w:rsidRPr="009500BC">
        <w:t xml:space="preserve">: </w:t>
      </w:r>
      <w:r w:rsidRPr="006102F5">
        <w:t xml:space="preserve">Communicating between UEs in different home networks using different primary </w:t>
      </w:r>
      <w:r w:rsidR="0000104B">
        <w:t>MC</w:t>
      </w:r>
      <w:r w:rsidRPr="006102F5">
        <w:t xml:space="preserve"> systems (</w:t>
      </w:r>
      <w:r w:rsidR="00EA1CD1">
        <w:t>interconnection</w:t>
      </w:r>
      <w:r w:rsidRPr="006102F5">
        <w:t>)</w:t>
      </w:r>
    </w:p>
    <w:p w:rsidR="00BF1BCC" w:rsidRDefault="00BF1BCC" w:rsidP="00BF1BCC">
      <w:pPr>
        <w:rPr>
          <w:noProof/>
        </w:rPr>
      </w:pPr>
      <w:r w:rsidRPr="009500BC">
        <w:rPr>
          <w:noProof/>
        </w:rPr>
        <w:t>In Figure</w:t>
      </w:r>
      <w:r w:rsidR="00D47B88">
        <w:rPr>
          <w:noProof/>
        </w:rPr>
        <w:t> </w:t>
      </w:r>
      <w:r w:rsidRPr="009500BC">
        <w:rPr>
          <w:noProof/>
        </w:rPr>
        <w:t>4.1</w:t>
      </w:r>
      <w:r>
        <w:rPr>
          <w:noProof/>
        </w:rPr>
        <w:t xml:space="preserve">.2-1 </w:t>
      </w:r>
      <w:r w:rsidR="0000104B">
        <w:rPr>
          <w:noProof/>
        </w:rPr>
        <w:t>MC</w:t>
      </w:r>
      <w:r w:rsidRPr="009500BC">
        <w:rPr>
          <w:noProof/>
        </w:rPr>
        <w:t xml:space="preserve"> </w:t>
      </w:r>
      <w:r>
        <w:rPr>
          <w:noProof/>
        </w:rPr>
        <w:t>system</w:t>
      </w:r>
      <w:r w:rsidRPr="009500BC">
        <w:rPr>
          <w:noProof/>
        </w:rPr>
        <w:t xml:space="preserve"> A (coloured blue) is </w:t>
      </w:r>
      <w:r>
        <w:rPr>
          <w:noProof/>
        </w:rPr>
        <w:t xml:space="preserve">the primary </w:t>
      </w:r>
      <w:r w:rsidR="0000104B">
        <w:rPr>
          <w:noProof/>
        </w:rPr>
        <w:t>MC</w:t>
      </w:r>
      <w:r>
        <w:rPr>
          <w:noProof/>
        </w:rPr>
        <w:t xml:space="preserve"> system of UE</w:t>
      </w:r>
      <w:r w:rsidR="00C95364">
        <w:rPr>
          <w:noProof/>
        </w:rPr>
        <w:t> </w:t>
      </w:r>
      <w:r>
        <w:rPr>
          <w:noProof/>
        </w:rPr>
        <w:t xml:space="preserve">A, and </w:t>
      </w:r>
      <w:r w:rsidR="0000104B">
        <w:rPr>
          <w:noProof/>
        </w:rPr>
        <w:t>MC</w:t>
      </w:r>
      <w:r>
        <w:rPr>
          <w:noProof/>
        </w:rPr>
        <w:t xml:space="preserve"> system B (coloured yellow) is the primary system of UE</w:t>
      </w:r>
      <w:r w:rsidR="00C95364">
        <w:rPr>
          <w:noProof/>
        </w:rPr>
        <w:t> </w:t>
      </w:r>
      <w:r>
        <w:rPr>
          <w:noProof/>
        </w:rPr>
        <w:t>Z</w:t>
      </w:r>
      <w:r w:rsidR="00DD611C">
        <w:rPr>
          <w:noProof/>
        </w:rPr>
        <w:t xml:space="preserve">. </w:t>
      </w:r>
      <w:r w:rsidR="0000104B">
        <w:rPr>
          <w:noProof/>
        </w:rPr>
        <w:t>MC</w:t>
      </w:r>
      <w:r>
        <w:rPr>
          <w:noProof/>
        </w:rPr>
        <w:t xml:space="preserve"> system A has a business relationship with </w:t>
      </w:r>
      <w:r w:rsidR="0000104B">
        <w:rPr>
          <w:noProof/>
        </w:rPr>
        <w:t>MC</w:t>
      </w:r>
      <w:r>
        <w:rPr>
          <w:noProof/>
        </w:rPr>
        <w:t xml:space="preserve"> system B which allows calls to be made between the two </w:t>
      </w:r>
      <w:r w:rsidR="0000104B">
        <w:rPr>
          <w:noProof/>
        </w:rPr>
        <w:t>MC</w:t>
      </w:r>
      <w:r>
        <w:rPr>
          <w:noProof/>
        </w:rPr>
        <w:t xml:space="preserve"> systems. In this scenario,</w:t>
      </w:r>
      <w:r w:rsidRPr="009500BC">
        <w:rPr>
          <w:noProof/>
        </w:rPr>
        <w:t xml:space="preserve"> no UE has migrated to seek service from a partner </w:t>
      </w:r>
      <w:r w:rsidR="0000104B">
        <w:rPr>
          <w:noProof/>
        </w:rPr>
        <w:t>MC</w:t>
      </w:r>
      <w:r w:rsidRPr="009500BC">
        <w:rPr>
          <w:noProof/>
        </w:rPr>
        <w:t xml:space="preserve"> system, and all UEs are obtaining service via their respective home</w:t>
      </w:r>
      <w:r>
        <w:rPr>
          <w:noProof/>
        </w:rPr>
        <w:t xml:space="preserve"> </w:t>
      </w:r>
      <w:r w:rsidR="0000104B">
        <w:rPr>
          <w:noProof/>
        </w:rPr>
        <w:t>MC</w:t>
      </w:r>
      <w:r>
        <w:rPr>
          <w:noProof/>
        </w:rPr>
        <w:t xml:space="preserve"> systems. </w:t>
      </w:r>
    </w:p>
    <w:p w:rsidR="00BF1BCC" w:rsidRDefault="0000104B" w:rsidP="00BF1BCC">
      <w:pPr>
        <w:rPr>
          <w:noProof/>
        </w:rPr>
      </w:pPr>
      <w:r>
        <w:rPr>
          <w:noProof/>
        </w:rPr>
        <w:t>MC</w:t>
      </w:r>
      <w:r w:rsidR="00BF1BCC">
        <w:rPr>
          <w:noProof/>
        </w:rPr>
        <w:t xml:space="preserve"> c</w:t>
      </w:r>
      <w:r w:rsidR="00BF1BCC" w:rsidRPr="009500BC">
        <w:rPr>
          <w:noProof/>
        </w:rPr>
        <w:t xml:space="preserve">ommunication is provided between the two primary </w:t>
      </w:r>
      <w:r>
        <w:rPr>
          <w:noProof/>
        </w:rPr>
        <w:t>MC</w:t>
      </w:r>
      <w:r w:rsidR="00BF1BCC" w:rsidRPr="009500BC">
        <w:rPr>
          <w:noProof/>
        </w:rPr>
        <w:t xml:space="preserve"> systems, such that UEs can communicate together across the different </w:t>
      </w:r>
      <w:r>
        <w:rPr>
          <w:noProof/>
        </w:rPr>
        <w:t>MC</w:t>
      </w:r>
      <w:r w:rsidR="00BF1BCC" w:rsidRPr="009500BC">
        <w:rPr>
          <w:noProof/>
        </w:rPr>
        <w:t xml:space="preserve"> systems</w:t>
      </w:r>
      <w:r w:rsidR="00BF1BCC">
        <w:rPr>
          <w:noProof/>
        </w:rPr>
        <w:t>, shown in figure</w:t>
      </w:r>
      <w:r w:rsidR="00D47B88">
        <w:rPr>
          <w:noProof/>
        </w:rPr>
        <w:t> </w:t>
      </w:r>
      <w:r w:rsidR="00BF1BCC">
        <w:rPr>
          <w:noProof/>
        </w:rPr>
        <w:t>4.1.2-1 as red dashed lines</w:t>
      </w:r>
      <w:r w:rsidR="00BF1BCC" w:rsidRPr="009500BC">
        <w:rPr>
          <w:noProof/>
        </w:rPr>
        <w:t xml:space="preserve">. </w:t>
      </w:r>
      <w:r w:rsidR="00BF1BCC">
        <w:rPr>
          <w:noProof/>
        </w:rPr>
        <w:t>Private</w:t>
      </w:r>
      <w:r w:rsidR="00BF1BCC" w:rsidRPr="009500BC">
        <w:rPr>
          <w:noProof/>
        </w:rPr>
        <w:t xml:space="preserve"> calls, group calls and other </w:t>
      </w:r>
      <w:r w:rsidR="00BF1BCC">
        <w:rPr>
          <w:noProof/>
        </w:rPr>
        <w:t xml:space="preserve">types of </w:t>
      </w:r>
      <w:r>
        <w:rPr>
          <w:noProof/>
        </w:rPr>
        <w:t>MC</w:t>
      </w:r>
      <w:r w:rsidR="00BF1BCC" w:rsidRPr="009500BC">
        <w:rPr>
          <w:noProof/>
        </w:rPr>
        <w:t xml:space="preserve"> communications can include UEs from either or both </w:t>
      </w:r>
      <w:r>
        <w:rPr>
          <w:noProof/>
        </w:rPr>
        <w:t>MC</w:t>
      </w:r>
      <w:r w:rsidR="00BF1BCC" w:rsidRPr="009500BC">
        <w:rPr>
          <w:noProof/>
        </w:rPr>
        <w:t xml:space="preserve"> systems.</w:t>
      </w:r>
    </w:p>
    <w:p w:rsidR="00BF1BCC" w:rsidRDefault="00BF1BCC" w:rsidP="00BF1BCC">
      <w:pPr>
        <w:pStyle w:val="Heading3"/>
        <w:rPr>
          <w:noProof/>
        </w:rPr>
      </w:pPr>
      <w:bookmarkStart w:id="383" w:name="_Toc467667219"/>
      <w:r>
        <w:t>4.1.3</w:t>
      </w:r>
      <w:r>
        <w:tab/>
        <w:t xml:space="preserve">Further migration and </w:t>
      </w:r>
      <w:r w:rsidR="00EA1CD1">
        <w:t>interconnection</w:t>
      </w:r>
      <w:r>
        <w:t xml:space="preserve"> scenarios</w:t>
      </w:r>
      <w:bookmarkEnd w:id="383"/>
    </w:p>
    <w:p w:rsidR="00BF1BCC" w:rsidRPr="009500BC" w:rsidRDefault="00BF1BCC" w:rsidP="00BF1BCC">
      <w:pPr>
        <w:rPr>
          <w:noProof/>
        </w:rPr>
      </w:pPr>
      <w:r>
        <w:rPr>
          <w:noProof/>
        </w:rPr>
        <w:t xml:space="preserve">Additional migration and </w:t>
      </w:r>
      <w:r w:rsidR="00EA1CD1">
        <w:rPr>
          <w:noProof/>
        </w:rPr>
        <w:t>interconnection</w:t>
      </w:r>
      <w:r>
        <w:rPr>
          <w:noProof/>
        </w:rPr>
        <w:t xml:space="preserve"> scenarios can be built based on Scenarios 1 and 2</w:t>
      </w:r>
      <w:r w:rsidR="00DD611C">
        <w:rPr>
          <w:noProof/>
        </w:rPr>
        <w:t xml:space="preserve">. </w:t>
      </w:r>
      <w:r>
        <w:rPr>
          <w:noProof/>
        </w:rPr>
        <w:t>For example, UE</w:t>
      </w:r>
      <w:r w:rsidR="00C95364">
        <w:rPr>
          <w:noProof/>
        </w:rPr>
        <w:t> </w:t>
      </w:r>
      <w:r>
        <w:rPr>
          <w:noProof/>
        </w:rPr>
        <w:t xml:space="preserve">A from primary </w:t>
      </w:r>
      <w:r w:rsidR="0000104B">
        <w:rPr>
          <w:noProof/>
        </w:rPr>
        <w:t>MC</w:t>
      </w:r>
      <w:r>
        <w:rPr>
          <w:noProof/>
        </w:rPr>
        <w:t xml:space="preserve"> system A can migrate to partner </w:t>
      </w:r>
      <w:r w:rsidR="0000104B">
        <w:rPr>
          <w:noProof/>
        </w:rPr>
        <w:t>MC</w:t>
      </w:r>
      <w:r>
        <w:rPr>
          <w:noProof/>
        </w:rPr>
        <w:t xml:space="preserve"> system B, and whilst receiving service from </w:t>
      </w:r>
      <w:r w:rsidR="0000104B">
        <w:rPr>
          <w:noProof/>
        </w:rPr>
        <w:t>MC</w:t>
      </w:r>
      <w:r>
        <w:rPr>
          <w:noProof/>
        </w:rPr>
        <w:t xml:space="preserve"> system B can also communicate using private calls, group calls and other forms of communication with UE</w:t>
      </w:r>
      <w:r w:rsidR="00C95364">
        <w:rPr>
          <w:noProof/>
        </w:rPr>
        <w:t> </w:t>
      </w:r>
      <w:r>
        <w:rPr>
          <w:noProof/>
        </w:rPr>
        <w:t xml:space="preserve">Z and with UEs who remain served by their primary </w:t>
      </w:r>
      <w:r w:rsidR="0000104B">
        <w:rPr>
          <w:noProof/>
        </w:rPr>
        <w:t>MC</w:t>
      </w:r>
      <w:r>
        <w:rPr>
          <w:noProof/>
        </w:rPr>
        <w:t xml:space="preserve"> system A</w:t>
      </w:r>
      <w:r w:rsidR="00DD611C">
        <w:rPr>
          <w:noProof/>
        </w:rPr>
        <w:t xml:space="preserve">. </w:t>
      </w:r>
      <w:r>
        <w:rPr>
          <w:noProof/>
        </w:rPr>
        <w:t>However the mechanisms required to satisfy scenarios 1 and 2 are also expected to satisfy these further scenarios.</w:t>
      </w:r>
    </w:p>
    <w:p w:rsidR="007C3613" w:rsidRDefault="007C3613" w:rsidP="007C3613">
      <w:pPr>
        <w:pStyle w:val="Heading2"/>
      </w:pPr>
      <w:bookmarkStart w:id="384" w:name="_Toc448480850"/>
      <w:bookmarkStart w:id="385" w:name="_Toc467667220"/>
      <w:r>
        <w:t>4.2</w:t>
      </w:r>
      <w:r>
        <w:tab/>
      </w:r>
      <w:r w:rsidR="0000104B">
        <w:t>MC</w:t>
      </w:r>
      <w:r w:rsidR="001C3D33">
        <w:t xml:space="preserve"> </w:t>
      </w:r>
      <w:r w:rsidR="0000104B">
        <w:t xml:space="preserve">service communication </w:t>
      </w:r>
      <w:r>
        <w:t>scenarios</w:t>
      </w:r>
      <w:bookmarkEnd w:id="384"/>
      <w:bookmarkEnd w:id="385"/>
    </w:p>
    <w:p w:rsidR="007C3613" w:rsidRDefault="007C3613" w:rsidP="007C3613">
      <w:pPr>
        <w:pStyle w:val="Heading3"/>
      </w:pPr>
      <w:bookmarkStart w:id="386" w:name="_Toc448480851"/>
      <w:bookmarkStart w:id="387" w:name="_Toc467667221"/>
      <w:r>
        <w:t>4.2.1</w:t>
      </w:r>
      <w:r>
        <w:tab/>
        <w:t xml:space="preserve">Scenario 1: Group </w:t>
      </w:r>
      <w:r w:rsidR="0000104B">
        <w:t>communications</w:t>
      </w:r>
      <w:bookmarkEnd w:id="386"/>
      <w:bookmarkEnd w:id="387"/>
    </w:p>
    <w:p w:rsidR="000F4DA5" w:rsidRDefault="000F4DA5" w:rsidP="000F4DA5">
      <w:pPr>
        <w:pStyle w:val="Heading4"/>
      </w:pPr>
      <w:bookmarkStart w:id="388" w:name="_Toc467667222"/>
      <w:r>
        <w:t>4.2.1.1</w:t>
      </w:r>
      <w:r>
        <w:tab/>
        <w:t xml:space="preserve">Migrated UE communicates in group in partner MCPTT </w:t>
      </w:r>
      <w:r w:rsidRPr="0011674D">
        <w:t>system</w:t>
      </w:r>
      <w:bookmarkEnd w:id="388"/>
    </w:p>
    <w:p w:rsidR="000F4DA5" w:rsidRDefault="000F4DA5" w:rsidP="000F4DA5">
      <w:r>
        <w:t>This scenario is shown in figure</w:t>
      </w:r>
      <w:r w:rsidR="00D47B88">
        <w:t> </w:t>
      </w:r>
      <w:r>
        <w:t>4.2.1.1-1.</w:t>
      </w:r>
    </w:p>
    <w:p w:rsidR="000F4DA5" w:rsidRDefault="000F4DA5" w:rsidP="000F4DA5"/>
    <w:p w:rsidR="000F4DA5" w:rsidRDefault="002E6736" w:rsidP="000F4DA5">
      <w:pPr>
        <w:pStyle w:val="TH"/>
      </w:pPr>
      <w:r>
        <w:object w:dxaOrig="5555" w:dyaOrig="2934">
          <v:shape id="_x0000_i1029" type="#_x0000_t75" style="width:277.15pt;height:147.4pt" o:ole="">
            <v:imagedata r:id="rId15" o:title=""/>
          </v:shape>
          <o:OLEObject Type="Embed" ProgID="Visio.Drawing.11" ShapeID="_x0000_i1029" DrawAspect="Content" ObjectID="_1541409169" r:id="rId16"/>
        </w:object>
      </w:r>
    </w:p>
    <w:p w:rsidR="000F4DA5" w:rsidRDefault="000F4DA5" w:rsidP="000F4DA5">
      <w:pPr>
        <w:pStyle w:val="TF"/>
      </w:pPr>
      <w:r>
        <w:t>Figure</w:t>
      </w:r>
      <w:r w:rsidR="00D47B88">
        <w:t> </w:t>
      </w:r>
      <w:r>
        <w:t xml:space="preserve">4.2.1.1-1: Migrated group </w:t>
      </w:r>
      <w:r w:rsidR="0000104B">
        <w:t>communications</w:t>
      </w:r>
    </w:p>
    <w:p w:rsidR="000F4DA5" w:rsidRDefault="000F4DA5" w:rsidP="000F4DA5">
      <w:r>
        <w:t xml:space="preserve">In this scenario, the migration scenario is that described in </w:t>
      </w:r>
      <w:r w:rsidR="00223434">
        <w:t>sub</w:t>
      </w:r>
      <w:r>
        <w:t>clause</w:t>
      </w:r>
      <w:r w:rsidR="00223434">
        <w:t> </w:t>
      </w:r>
      <w:r>
        <w:t>4.1.</w:t>
      </w:r>
      <w:r w:rsidR="00DD611C">
        <w:t xml:space="preserve">1. </w:t>
      </w:r>
      <w:r>
        <w:t>Referring to figure</w:t>
      </w:r>
      <w:r w:rsidR="00D47B88">
        <w:t> </w:t>
      </w:r>
      <w:r>
        <w:t>4.2.1.1-1, UE</w:t>
      </w:r>
      <w:r w:rsidR="00C95364">
        <w:t> </w:t>
      </w:r>
      <w:r>
        <w:t xml:space="preserve">A is receiving </w:t>
      </w:r>
      <w:r w:rsidR="0000104B">
        <w:t>MC</w:t>
      </w:r>
      <w:r>
        <w:t xml:space="preserve"> service from a partner </w:t>
      </w:r>
      <w:r w:rsidR="0000104B">
        <w:t>MC</w:t>
      </w:r>
      <w:r>
        <w:t xml:space="preserve"> system B, and communicates in group G with UE Z and with other UEs for whom </w:t>
      </w:r>
      <w:r w:rsidR="0000104B">
        <w:t>MC</w:t>
      </w:r>
      <w:r>
        <w:t xml:space="preserve"> system B is the primary </w:t>
      </w:r>
      <w:r w:rsidR="0000104B">
        <w:t>MC</w:t>
      </w:r>
      <w:r>
        <w:t xml:space="preserve"> system</w:t>
      </w:r>
      <w:r w:rsidR="00DD611C">
        <w:t>.</w:t>
      </w:r>
      <w:r w:rsidR="0000104B" w:rsidRPr="0000104B">
        <w:t xml:space="preserve"> Communications may be MCPTT calls, MCVideo calls or MCData transactions.</w:t>
      </w:r>
      <w:r w:rsidR="00DD611C">
        <w:t xml:space="preserve"> </w:t>
      </w:r>
      <w:r>
        <w:t xml:space="preserve">Group G is defined in a group management server in </w:t>
      </w:r>
      <w:r w:rsidR="0000104B">
        <w:t>MC</w:t>
      </w:r>
      <w:r>
        <w:t xml:space="preserve"> system B, and </w:t>
      </w:r>
      <w:r w:rsidR="0000104B">
        <w:t>MC</w:t>
      </w:r>
      <w:r>
        <w:t xml:space="preserve"> system B is therefore the controlling </w:t>
      </w:r>
      <w:r w:rsidR="0000104B">
        <w:t>MC</w:t>
      </w:r>
      <w:r>
        <w:t xml:space="preserve"> system for Group G.</w:t>
      </w:r>
    </w:p>
    <w:p w:rsidR="000F4DA5" w:rsidRDefault="000F4DA5" w:rsidP="000F4DA5">
      <w:r>
        <w:t>In order to communicate in group G, UE</w:t>
      </w:r>
      <w:r w:rsidR="00C95364">
        <w:t> </w:t>
      </w:r>
      <w:r>
        <w:t>A will be authorised to communicate in group G, and will affiliate to group G</w:t>
      </w:r>
      <w:r w:rsidR="00DD611C">
        <w:t xml:space="preserve">. </w:t>
      </w:r>
      <w:r>
        <w:t xml:space="preserve">The authorisation process will include </w:t>
      </w:r>
      <w:r w:rsidR="0000104B">
        <w:t>MC</w:t>
      </w:r>
      <w:r>
        <w:t xml:space="preserve"> system B, and may include </w:t>
      </w:r>
      <w:r w:rsidR="0000104B">
        <w:t>MC</w:t>
      </w:r>
      <w:r>
        <w:t xml:space="preserve"> system A.</w:t>
      </w:r>
    </w:p>
    <w:p w:rsidR="000F4DA5" w:rsidRDefault="000F4DA5" w:rsidP="000F4DA5">
      <w:r>
        <w:t>In order to communicate in group G, UE</w:t>
      </w:r>
      <w:r w:rsidR="00C95364">
        <w:t> </w:t>
      </w:r>
      <w:r>
        <w:t xml:space="preserve">A obtains configuration information from the GMS hosting the configuration data for group G in </w:t>
      </w:r>
      <w:r w:rsidR="0000104B">
        <w:t>MC</w:t>
      </w:r>
      <w:r>
        <w:t xml:space="preserve"> system B</w:t>
      </w:r>
      <w:r w:rsidR="00DD611C">
        <w:t xml:space="preserve">. </w:t>
      </w:r>
      <w:r>
        <w:t xml:space="preserve">This data will include security parameters, such as encryption keys. </w:t>
      </w:r>
    </w:p>
    <w:p w:rsidR="000F4DA5" w:rsidRDefault="000F4DA5" w:rsidP="000F4DA5">
      <w:r>
        <w:t xml:space="preserve">Because UE A has primary service from </w:t>
      </w:r>
      <w:r w:rsidR="0000104B">
        <w:t>MC</w:t>
      </w:r>
      <w:r>
        <w:t xml:space="preserve"> system A, communications in group G may be logged by </w:t>
      </w:r>
      <w:r w:rsidR="0000104B">
        <w:t>MC</w:t>
      </w:r>
      <w:r>
        <w:t xml:space="preserve"> system A for the duration that UE</w:t>
      </w:r>
      <w:r w:rsidR="00C95364">
        <w:t> </w:t>
      </w:r>
      <w:r>
        <w:t>A is affiliated to group G.</w:t>
      </w:r>
    </w:p>
    <w:p w:rsidR="000F4DA5" w:rsidRDefault="000F4DA5" w:rsidP="000F4DA5">
      <w:r>
        <w:t>When UE A transmits to the group, UE</w:t>
      </w:r>
      <w:r w:rsidR="00C95364">
        <w:t> </w:t>
      </w:r>
      <w:r>
        <w:t xml:space="preserve">A's </w:t>
      </w:r>
      <w:r w:rsidR="0000104B">
        <w:t xml:space="preserve">MC service </w:t>
      </w:r>
      <w:r>
        <w:t>ID may be conveyed to other UEs participating in the group (UE</w:t>
      </w:r>
      <w:r w:rsidR="00C95364">
        <w:t> </w:t>
      </w:r>
      <w:r>
        <w:t xml:space="preserve">Z and further UEs in </w:t>
      </w:r>
      <w:r w:rsidR="0000104B">
        <w:t>MC</w:t>
      </w:r>
      <w:r>
        <w:t xml:space="preserve"> system B)</w:t>
      </w:r>
      <w:r w:rsidR="00DD611C">
        <w:t xml:space="preserve">. </w:t>
      </w:r>
      <w:r>
        <w:t>When UE</w:t>
      </w:r>
      <w:r w:rsidR="00C95364">
        <w:t> </w:t>
      </w:r>
      <w:r>
        <w:t>Z transmits to the group, UE</w:t>
      </w:r>
      <w:r w:rsidR="00C95364">
        <w:t> </w:t>
      </w:r>
      <w:r>
        <w:t xml:space="preserve">Z's </w:t>
      </w:r>
      <w:r w:rsidR="0000104B">
        <w:t>MC service</w:t>
      </w:r>
      <w:r>
        <w:t xml:space="preserve"> ID may be conveyed to UE</w:t>
      </w:r>
      <w:r w:rsidR="00C95364">
        <w:t> </w:t>
      </w:r>
      <w:r>
        <w:t>A.</w:t>
      </w:r>
    </w:p>
    <w:p w:rsidR="000F4DA5" w:rsidRDefault="000F4DA5" w:rsidP="000F4DA5">
      <w:pPr>
        <w:pStyle w:val="Heading4"/>
      </w:pPr>
      <w:bookmarkStart w:id="389" w:name="_Toc467667223"/>
      <w:r>
        <w:t>4.2.1.2</w:t>
      </w:r>
      <w:r>
        <w:tab/>
        <w:t xml:space="preserve">Group </w:t>
      </w:r>
      <w:r w:rsidR="0000104B">
        <w:t xml:space="preserve">communications </w:t>
      </w:r>
      <w:r>
        <w:t>between interconnected primary MCPTT systems</w:t>
      </w:r>
      <w:bookmarkEnd w:id="389"/>
    </w:p>
    <w:p w:rsidR="000F4DA5" w:rsidRDefault="000F4DA5" w:rsidP="000F4DA5">
      <w:r>
        <w:t>This scenario is shown in figure</w:t>
      </w:r>
      <w:r w:rsidR="00D47B88">
        <w:t> </w:t>
      </w:r>
      <w:r>
        <w:t>4.2.1.2-1.</w:t>
      </w:r>
    </w:p>
    <w:p w:rsidR="000F4DA5" w:rsidRDefault="002E6736" w:rsidP="000F4DA5">
      <w:pPr>
        <w:pStyle w:val="TH"/>
      </w:pPr>
      <w:r>
        <w:object w:dxaOrig="7825" w:dyaOrig="1573">
          <v:shape id="_x0000_i1030" type="#_x0000_t75" style="width:392.6pt;height:78.8pt" o:ole="">
            <v:imagedata r:id="rId17" o:title=""/>
          </v:shape>
          <o:OLEObject Type="Embed" ProgID="Visio.Drawing.11" ShapeID="_x0000_i1030" DrawAspect="Content" ObjectID="_1541409170" r:id="rId18"/>
        </w:object>
      </w:r>
    </w:p>
    <w:p w:rsidR="000F4DA5" w:rsidRPr="00BD51A4" w:rsidRDefault="000F4DA5" w:rsidP="000F4DA5">
      <w:pPr>
        <w:pStyle w:val="TF"/>
      </w:pPr>
      <w:r>
        <w:t>Figure</w:t>
      </w:r>
      <w:r w:rsidR="00D47B88">
        <w:t> </w:t>
      </w:r>
      <w:r>
        <w:t xml:space="preserve">4.2.1.2-1 Group </w:t>
      </w:r>
      <w:r w:rsidR="0000104B">
        <w:t xml:space="preserve">communications </w:t>
      </w:r>
      <w:r>
        <w:t xml:space="preserve">between interconnected primary </w:t>
      </w:r>
      <w:r w:rsidR="0000104B">
        <w:t xml:space="preserve">MC </w:t>
      </w:r>
      <w:r>
        <w:t>systems</w:t>
      </w:r>
    </w:p>
    <w:p w:rsidR="000F4DA5" w:rsidRDefault="000F4DA5" w:rsidP="000F4DA5">
      <w:r w:rsidRPr="001F0562">
        <w:t xml:space="preserve">In this scenario, the </w:t>
      </w:r>
      <w:r w:rsidR="00EA1CD1">
        <w:t>interconnection</w:t>
      </w:r>
      <w:r w:rsidRPr="001F0562">
        <w:t xml:space="preserve"> scenario is that described in </w:t>
      </w:r>
      <w:r w:rsidR="00223434">
        <w:t>sub</w:t>
      </w:r>
      <w:r w:rsidRPr="001F0562">
        <w:t>clause</w:t>
      </w:r>
      <w:r w:rsidR="00223434">
        <w:t> </w:t>
      </w:r>
      <w:r w:rsidRPr="001F0562">
        <w:t>4.1</w:t>
      </w:r>
      <w:r>
        <w:t>.</w:t>
      </w:r>
      <w:r w:rsidR="00DD611C">
        <w:t xml:space="preserve">2. </w:t>
      </w:r>
      <w:r>
        <w:t>Referring to figure</w:t>
      </w:r>
      <w:r w:rsidR="00D47B88">
        <w:t> </w:t>
      </w:r>
      <w:r>
        <w:t>4.2.1.2-1</w:t>
      </w:r>
      <w:r w:rsidRPr="001F0562">
        <w:t>,</w:t>
      </w:r>
      <w:r>
        <w:t xml:space="preserve"> UE</w:t>
      </w:r>
      <w:r w:rsidR="00C95364">
        <w:t> </w:t>
      </w:r>
      <w:r>
        <w:t xml:space="preserve">A is receiving </w:t>
      </w:r>
      <w:r w:rsidR="002132CA">
        <w:t xml:space="preserve">MC </w:t>
      </w:r>
      <w:r>
        <w:t xml:space="preserve">service from its primary </w:t>
      </w:r>
      <w:r w:rsidR="002132CA">
        <w:t>MC</w:t>
      </w:r>
      <w:r>
        <w:t xml:space="preserve"> system A and communicating in group H, and UE</w:t>
      </w:r>
      <w:r w:rsidR="00C95364">
        <w:t> </w:t>
      </w:r>
      <w:r>
        <w:t xml:space="preserve">Z is receiving </w:t>
      </w:r>
      <w:r w:rsidR="002132CA">
        <w:t>MC</w:t>
      </w:r>
      <w:r>
        <w:t xml:space="preserve"> service from its primary </w:t>
      </w:r>
      <w:r w:rsidR="002132CA">
        <w:t>MC</w:t>
      </w:r>
      <w:r>
        <w:t xml:space="preserve"> system B, and also communicating in group H, and the two </w:t>
      </w:r>
      <w:r w:rsidR="002132CA">
        <w:t>MC</w:t>
      </w:r>
      <w:r>
        <w:t xml:space="preserve"> systems are connected such that any </w:t>
      </w:r>
      <w:r w:rsidR="002132CA">
        <w:t>communications sent</w:t>
      </w:r>
      <w:r>
        <w:t xml:space="preserve"> to group H is </w:t>
      </w:r>
      <w:r w:rsidR="002132CA">
        <w:t xml:space="preserve">sent </w:t>
      </w:r>
      <w:r>
        <w:t xml:space="preserve">to all participants in group H in both </w:t>
      </w:r>
      <w:r w:rsidR="002132CA">
        <w:t>MC</w:t>
      </w:r>
      <w:r>
        <w:t xml:space="preserve"> systems.</w:t>
      </w:r>
    </w:p>
    <w:p w:rsidR="000F4DA5" w:rsidRDefault="000F4DA5" w:rsidP="000F4DA5">
      <w:r>
        <w:t xml:space="preserve">It is assumed that one </w:t>
      </w:r>
      <w:r w:rsidR="002132CA">
        <w:t>MC</w:t>
      </w:r>
      <w:r>
        <w:t xml:space="preserve"> system, for example </w:t>
      </w:r>
      <w:r w:rsidR="002132CA">
        <w:t>MC</w:t>
      </w:r>
      <w:r>
        <w:t xml:space="preserve"> system A, is the controlling </w:t>
      </w:r>
      <w:r w:rsidR="002132CA">
        <w:t>MC</w:t>
      </w:r>
      <w:r>
        <w:t xml:space="preserve"> system for Group H so that there is a single point for floor control </w:t>
      </w:r>
      <w:r w:rsidR="002132CA">
        <w:t xml:space="preserve">and/or transmission control </w:t>
      </w:r>
      <w:r>
        <w:t xml:space="preserve">management, including prioritisation and interruption of </w:t>
      </w:r>
      <w:r w:rsidR="002132CA">
        <w:t xml:space="preserve">transmitting </w:t>
      </w:r>
      <w:r>
        <w:t>parties</w:t>
      </w:r>
      <w:r w:rsidR="00DD611C">
        <w:t xml:space="preserve">. </w:t>
      </w:r>
      <w:r>
        <w:t xml:space="preserve">Therefore in this example, </w:t>
      </w:r>
      <w:r w:rsidR="002132CA">
        <w:t>MC</w:t>
      </w:r>
      <w:r>
        <w:t xml:space="preserve"> system B is the participating </w:t>
      </w:r>
      <w:r w:rsidR="002132CA">
        <w:t>MC</w:t>
      </w:r>
      <w:r>
        <w:t xml:space="preserve"> system for Group H.</w:t>
      </w:r>
    </w:p>
    <w:p w:rsidR="000F4DA5" w:rsidRDefault="000F4DA5" w:rsidP="000F4DA5">
      <w:r>
        <w:t>In order to communicate in Group H, UEs</w:t>
      </w:r>
      <w:r w:rsidR="00C95364">
        <w:t> </w:t>
      </w:r>
      <w:r>
        <w:t>A and Z are affiliated to group H</w:t>
      </w:r>
      <w:r w:rsidR="00DD611C">
        <w:t xml:space="preserve">. </w:t>
      </w:r>
      <w:r>
        <w:t xml:space="preserve">The controlling system for Group H, in this example </w:t>
      </w:r>
      <w:r w:rsidR="002132CA">
        <w:t>MC</w:t>
      </w:r>
      <w:r>
        <w:t xml:space="preserve"> system A, will hold group configuration data for Group H in a GMS</w:t>
      </w:r>
      <w:r w:rsidR="00DD611C">
        <w:t xml:space="preserve">. </w:t>
      </w:r>
    </w:p>
    <w:p w:rsidR="000F4DA5" w:rsidRDefault="000F4DA5" w:rsidP="000F4DA5">
      <w:pPr>
        <w:pStyle w:val="EditorsNote"/>
      </w:pPr>
      <w:r>
        <w:t>Editor's note:</w:t>
      </w:r>
      <w:r>
        <w:tab/>
        <w:t xml:space="preserve">It is FFS whether </w:t>
      </w:r>
      <w:r w:rsidR="002132CA">
        <w:t>MC</w:t>
      </w:r>
      <w:r>
        <w:t xml:space="preserve"> system B will hold separate group configuration data for Group H in a GMS, or whether UE Z will receive configuration data</w:t>
      </w:r>
      <w:r w:rsidR="00BC544F">
        <w:t xml:space="preserve"> </w:t>
      </w:r>
      <w:r>
        <w:t xml:space="preserve">from a GMS in </w:t>
      </w:r>
      <w:r w:rsidR="002132CA">
        <w:t>MC</w:t>
      </w:r>
      <w:r>
        <w:t xml:space="preserve"> system A.</w:t>
      </w:r>
    </w:p>
    <w:p w:rsidR="000F4DA5" w:rsidRDefault="000F4DA5" w:rsidP="000F4DA5">
      <w:pPr>
        <w:pStyle w:val="EditorsNote"/>
      </w:pPr>
      <w:r w:rsidRPr="00982682">
        <w:lastRenderedPageBreak/>
        <w:t>Editor's note:</w:t>
      </w:r>
      <w:r>
        <w:tab/>
        <w:t xml:space="preserve">If the service provided to Group H in </w:t>
      </w:r>
      <w:r w:rsidR="002132CA">
        <w:t>MC</w:t>
      </w:r>
      <w:r>
        <w:t xml:space="preserve"> system B differs in any way from the service provided to Group H in </w:t>
      </w:r>
      <w:r w:rsidR="002132CA">
        <w:t>MC</w:t>
      </w:r>
      <w:r>
        <w:t xml:space="preserve"> system A, configuration data for Group H for group participants in </w:t>
      </w:r>
      <w:r w:rsidR="002132CA">
        <w:t>MC</w:t>
      </w:r>
      <w:r>
        <w:t xml:space="preserve"> system B will differ from configuration data for Group H in </w:t>
      </w:r>
      <w:r w:rsidR="002132CA">
        <w:t>MC</w:t>
      </w:r>
      <w:r>
        <w:t xml:space="preserve"> system A, and therefore it is possible that Group H will be also defined in a GMS in </w:t>
      </w:r>
      <w:r w:rsidR="002132CA">
        <w:t>MC</w:t>
      </w:r>
      <w:r>
        <w:t xml:space="preserve"> system B. </w:t>
      </w:r>
    </w:p>
    <w:p w:rsidR="000F4DA5" w:rsidRDefault="000F4DA5" w:rsidP="000F4DA5">
      <w:r>
        <w:t xml:space="preserve">In order to provide communication between group members in </w:t>
      </w:r>
      <w:r w:rsidR="002132CA">
        <w:t>MC</w:t>
      </w:r>
      <w:r>
        <w:t xml:space="preserve"> system A and </w:t>
      </w:r>
      <w:r w:rsidR="002132CA">
        <w:t>MC</w:t>
      </w:r>
      <w:r>
        <w:t xml:space="preserve"> system B, affiliation information needs to be exchanged between </w:t>
      </w:r>
      <w:r w:rsidR="002132CA">
        <w:t>MC</w:t>
      </w:r>
      <w:r>
        <w:t xml:space="preserve"> systems A and B when at least one group member has affiliated to group H in </w:t>
      </w:r>
      <w:r w:rsidR="002132CA">
        <w:t>MC</w:t>
      </w:r>
      <w:r>
        <w:t xml:space="preserve"> system B.</w:t>
      </w:r>
    </w:p>
    <w:p w:rsidR="000F4DA5" w:rsidRDefault="000F4DA5" w:rsidP="000F4DA5">
      <w:r>
        <w:t xml:space="preserve">When UE A transmits </w:t>
      </w:r>
      <w:r w:rsidR="002132CA">
        <w:t xml:space="preserve">information </w:t>
      </w:r>
      <w:r>
        <w:t xml:space="preserve">to Group H in </w:t>
      </w:r>
      <w:r w:rsidR="002132CA">
        <w:t>MC</w:t>
      </w:r>
      <w:r>
        <w:t xml:space="preserve"> system A, the </w:t>
      </w:r>
      <w:r w:rsidR="002132CA">
        <w:t>MC service</w:t>
      </w:r>
      <w:r>
        <w:t xml:space="preserve"> ID of UE</w:t>
      </w:r>
      <w:r w:rsidR="00C95364">
        <w:t> </w:t>
      </w:r>
      <w:r>
        <w:t>A may be provided to UE</w:t>
      </w:r>
      <w:r w:rsidR="00C95364">
        <w:t> </w:t>
      </w:r>
      <w:r>
        <w:t xml:space="preserve">Z in </w:t>
      </w:r>
      <w:r w:rsidR="002132CA">
        <w:t>MC</w:t>
      </w:r>
      <w:r>
        <w:t xml:space="preserve"> system B.</w:t>
      </w:r>
    </w:p>
    <w:p w:rsidR="000F4DA5" w:rsidRDefault="000F4DA5" w:rsidP="000F4DA5">
      <w:pPr>
        <w:pStyle w:val="Heading4"/>
        <w:rPr>
          <w:noProof/>
        </w:rPr>
      </w:pPr>
      <w:bookmarkStart w:id="390" w:name="_Toc467667224"/>
      <w:r>
        <w:rPr>
          <w:noProof/>
        </w:rPr>
        <w:t>4.2.1.3</w:t>
      </w:r>
      <w:r>
        <w:rPr>
          <w:noProof/>
        </w:rPr>
        <w:tab/>
        <w:t>Further group call scenarios</w:t>
      </w:r>
      <w:bookmarkEnd w:id="390"/>
    </w:p>
    <w:p w:rsidR="000F4DA5" w:rsidRDefault="000F4DA5" w:rsidP="000F4DA5">
      <w:pPr>
        <w:rPr>
          <w:noProof/>
        </w:rPr>
      </w:pPr>
      <w:r>
        <w:rPr>
          <w:noProof/>
        </w:rPr>
        <w:t xml:space="preserve">Additional group call scenarios can be built based on the scenarios described in </w:t>
      </w:r>
      <w:r w:rsidR="00223434">
        <w:rPr>
          <w:noProof/>
        </w:rPr>
        <w:t>subclauses </w:t>
      </w:r>
      <w:r>
        <w:rPr>
          <w:noProof/>
        </w:rPr>
        <w:t>4.2.1.1 and 4.2.1.2</w:t>
      </w:r>
      <w:r w:rsidR="00DD611C">
        <w:rPr>
          <w:noProof/>
        </w:rPr>
        <w:t xml:space="preserve">. </w:t>
      </w:r>
    </w:p>
    <w:p w:rsidR="000F4DA5" w:rsidRDefault="000F4DA5" w:rsidP="000F4DA5">
      <w:pPr>
        <w:rPr>
          <w:noProof/>
        </w:rPr>
      </w:pPr>
      <w:r>
        <w:rPr>
          <w:noProof/>
        </w:rPr>
        <w:t>For example, if UE</w:t>
      </w:r>
      <w:r w:rsidR="00C95364">
        <w:rPr>
          <w:noProof/>
        </w:rPr>
        <w:t> </w:t>
      </w:r>
      <w:r>
        <w:rPr>
          <w:noProof/>
        </w:rPr>
        <w:t xml:space="preserve">A from </w:t>
      </w:r>
      <w:r w:rsidR="002132CA">
        <w:rPr>
          <w:noProof/>
        </w:rPr>
        <w:t>MC</w:t>
      </w:r>
      <w:r>
        <w:rPr>
          <w:noProof/>
        </w:rPr>
        <w:t xml:space="preserve"> system A migrates to </w:t>
      </w:r>
      <w:r w:rsidR="002132CA">
        <w:rPr>
          <w:noProof/>
        </w:rPr>
        <w:t>MC</w:t>
      </w:r>
      <w:r>
        <w:rPr>
          <w:noProof/>
        </w:rPr>
        <w:t xml:space="preserve"> system B and joins Group H in order to communicate with further UEs within UE</w:t>
      </w:r>
      <w:r w:rsidR="00C95364">
        <w:rPr>
          <w:noProof/>
        </w:rPr>
        <w:t> </w:t>
      </w:r>
      <w:r>
        <w:rPr>
          <w:noProof/>
        </w:rPr>
        <w:t xml:space="preserve">A's primary </w:t>
      </w:r>
      <w:r w:rsidR="002132CA">
        <w:rPr>
          <w:noProof/>
        </w:rPr>
        <w:t>MC</w:t>
      </w:r>
      <w:r>
        <w:rPr>
          <w:noProof/>
        </w:rPr>
        <w:t xml:space="preserve"> system A or to communicate with UEs within the partner </w:t>
      </w:r>
      <w:r w:rsidR="002132CA">
        <w:rPr>
          <w:noProof/>
        </w:rPr>
        <w:t>MC</w:t>
      </w:r>
      <w:r>
        <w:rPr>
          <w:noProof/>
        </w:rPr>
        <w:t xml:space="preserve"> system B then UE</w:t>
      </w:r>
      <w:r w:rsidR="00C95364">
        <w:rPr>
          <w:noProof/>
        </w:rPr>
        <w:t> </w:t>
      </w:r>
      <w:r>
        <w:rPr>
          <w:noProof/>
        </w:rPr>
        <w:t xml:space="preserve">A must be authorised to affiliate to Group H in </w:t>
      </w:r>
      <w:r w:rsidR="002132CA">
        <w:rPr>
          <w:noProof/>
        </w:rPr>
        <w:t>MC</w:t>
      </w:r>
      <w:r>
        <w:rPr>
          <w:noProof/>
        </w:rPr>
        <w:t xml:space="preserve"> system B</w:t>
      </w:r>
      <w:r w:rsidR="00DD611C">
        <w:rPr>
          <w:noProof/>
        </w:rPr>
        <w:t xml:space="preserve">. </w:t>
      </w:r>
    </w:p>
    <w:p w:rsidR="000354FC" w:rsidRDefault="000F4DA5">
      <w:pPr>
        <w:pStyle w:val="EditorsNote"/>
        <w:rPr>
          <w:noProof/>
        </w:rPr>
      </w:pPr>
      <w:r>
        <w:rPr>
          <w:noProof/>
        </w:rPr>
        <w:t>Editor's note:</w:t>
      </w:r>
      <w:r>
        <w:rPr>
          <w:noProof/>
        </w:rPr>
        <w:tab/>
        <w:t xml:space="preserve">It is FFS whether such authorisation may involve </w:t>
      </w:r>
      <w:r w:rsidR="002132CA">
        <w:rPr>
          <w:noProof/>
        </w:rPr>
        <w:t>MC</w:t>
      </w:r>
      <w:r>
        <w:rPr>
          <w:noProof/>
        </w:rPr>
        <w:t xml:space="preserve"> system A, or </w:t>
      </w:r>
      <w:r w:rsidR="002132CA">
        <w:rPr>
          <w:noProof/>
        </w:rPr>
        <w:t>MC</w:t>
      </w:r>
      <w:r>
        <w:rPr>
          <w:noProof/>
        </w:rPr>
        <w:t xml:space="preserve"> system B, or both.</w:t>
      </w:r>
    </w:p>
    <w:p w:rsidR="000354FC" w:rsidRDefault="007C3613">
      <w:pPr>
        <w:pStyle w:val="Heading3"/>
      </w:pPr>
      <w:bookmarkStart w:id="391" w:name="_Toc448480852"/>
      <w:bookmarkStart w:id="392" w:name="_Toc467667225"/>
      <w:r>
        <w:t>4.2.2</w:t>
      </w:r>
      <w:r>
        <w:tab/>
        <w:t xml:space="preserve">Scenario 2: Private </w:t>
      </w:r>
      <w:bookmarkEnd w:id="391"/>
      <w:r w:rsidR="002132CA">
        <w:t>communications</w:t>
      </w:r>
      <w:bookmarkEnd w:id="392"/>
    </w:p>
    <w:p w:rsidR="000354FC" w:rsidRDefault="00EE4F61">
      <w:pPr>
        <w:pStyle w:val="Heading4"/>
      </w:pPr>
      <w:bookmarkStart w:id="393" w:name="_Toc467667226"/>
      <w:r w:rsidRPr="00EE4F61">
        <w:t>4.2.2.1</w:t>
      </w:r>
      <w:r w:rsidRPr="00EE4F61">
        <w:tab/>
        <w:t>General</w:t>
      </w:r>
      <w:bookmarkEnd w:id="393"/>
    </w:p>
    <w:p w:rsidR="00EE4F61" w:rsidRPr="00EE4F61" w:rsidRDefault="00EE4F61" w:rsidP="00EE4F61">
      <w:r w:rsidRPr="00EE4F61">
        <w:t xml:space="preserve">There are several scenarios for private communications which can be built on the migration and </w:t>
      </w:r>
      <w:r w:rsidR="00EA1CD1">
        <w:t>interconnection</w:t>
      </w:r>
      <w:r w:rsidRPr="00EE4F61">
        <w:t xml:space="preserve"> scenarios described in </w:t>
      </w:r>
      <w:r w:rsidR="00223434">
        <w:t>sub</w:t>
      </w:r>
      <w:r w:rsidRPr="00EE4F61">
        <w:t>clause</w:t>
      </w:r>
      <w:r w:rsidR="00223434">
        <w:t> </w:t>
      </w:r>
      <w:r w:rsidRPr="00EE4F61">
        <w:t xml:space="preserve">4.1 depending on whether one party or both parties have migrated to a partner </w:t>
      </w:r>
      <w:r w:rsidR="002132CA">
        <w:t>MC</w:t>
      </w:r>
      <w:r w:rsidRPr="00EE4F61">
        <w:t xml:space="preserve"> system, and whether both parties are obtaining service from the same </w:t>
      </w:r>
      <w:r w:rsidR="002132CA">
        <w:t>MC</w:t>
      </w:r>
      <w:r w:rsidRPr="00EE4F61">
        <w:t xml:space="preserve"> system</w:t>
      </w:r>
      <w:r w:rsidR="00DD611C">
        <w:t xml:space="preserve">. </w:t>
      </w:r>
      <w:r w:rsidRPr="00EE4F61">
        <w:t>These scenarios are described in the following subclauses.</w:t>
      </w:r>
      <w:r w:rsidR="002132CA" w:rsidRPr="002132CA">
        <w:t xml:space="preserve"> These scenarios apply to MCPTT private calls, MCVideo transmissions or MCData transactions which are made between two individual MC service users.</w:t>
      </w:r>
    </w:p>
    <w:p w:rsidR="00EE4F61" w:rsidRPr="00EE4F61" w:rsidRDefault="00EE4F61" w:rsidP="00EE4F61">
      <w:r w:rsidRPr="00EE4F61">
        <w:t xml:space="preserve">In these scenarios, the </w:t>
      </w:r>
      <w:r w:rsidR="002132CA">
        <w:t>MC</w:t>
      </w:r>
      <w:r w:rsidRPr="00EE4F61">
        <w:t xml:space="preserve"> systems are in different trust domains from each other</w:t>
      </w:r>
      <w:r w:rsidR="00DD611C">
        <w:t xml:space="preserve">. </w:t>
      </w:r>
      <w:r w:rsidRPr="00EE4F61">
        <w:t xml:space="preserve">Each of the </w:t>
      </w:r>
      <w:r w:rsidR="002132CA">
        <w:t>MC</w:t>
      </w:r>
      <w:r w:rsidRPr="00EE4F61">
        <w:t xml:space="preserve"> systems must have a</w:t>
      </w:r>
      <w:r w:rsidR="009D0094">
        <w:t xml:space="preserve"> </w:t>
      </w:r>
      <w:r w:rsidRPr="00EE4F61">
        <w:t xml:space="preserve">business relationship with the other </w:t>
      </w:r>
      <w:r w:rsidR="002132CA">
        <w:t>MC</w:t>
      </w:r>
      <w:r w:rsidRPr="00EE4F61">
        <w:t xml:space="preserve"> systems that permits users to migrate and to permit interconnected calls to take place.</w:t>
      </w:r>
    </w:p>
    <w:p w:rsidR="00EE4F61" w:rsidRPr="00EE4F61" w:rsidRDefault="00EE4F61" w:rsidP="00EE4F61">
      <w:r w:rsidRPr="00EE4F61">
        <w:t>Each scenario considers two UEs, UE A and either UE Z or UE</w:t>
      </w:r>
      <w:r w:rsidR="00C95364">
        <w:t> </w:t>
      </w:r>
      <w:r w:rsidRPr="00EE4F61">
        <w:t xml:space="preserve">B, where one or both of these UEs has migrated to a different </w:t>
      </w:r>
      <w:r w:rsidR="002132CA">
        <w:t>MC</w:t>
      </w:r>
      <w:r w:rsidRPr="00EE4F61">
        <w:t xml:space="preserve"> system</w:t>
      </w:r>
      <w:r w:rsidR="00DD611C">
        <w:t xml:space="preserve">. </w:t>
      </w:r>
      <w:r w:rsidRPr="00EE4F61">
        <w:t>The call scenario could take place in either direction: for example in a particular scenario UE A could place a private call to UE Z, or UE Z could place a private call to UE A.</w:t>
      </w:r>
    </w:p>
    <w:p w:rsidR="000354FC" w:rsidRDefault="00EE4F61">
      <w:pPr>
        <w:pStyle w:val="Heading4"/>
        <w:rPr>
          <w:noProof/>
        </w:rPr>
      </w:pPr>
      <w:bookmarkStart w:id="394" w:name="_Toc467667227"/>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394"/>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 id="_x0000_i1031" type="#_x0000_t75" style="width:225.5pt;height:1in" o:ole="">
            <v:imagedata r:id="rId19" o:title=""/>
          </v:shape>
          <o:OLEObject Type="Embed" ProgID="Visio.Drawing.11" ShapeID="_x0000_i1031" DrawAspect="Content" ObjectID="_1541409171" r:id="rId20"/>
        </w:object>
      </w: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or an MCData tran</w:t>
      </w:r>
      <w:ins w:id="395" w:author="161631" w:date="2016-11-22T16:06:00Z">
        <w:r w:rsidR="00270F11">
          <w:rPr>
            <w:noProof/>
          </w:rPr>
          <w:t>s</w:t>
        </w:r>
      </w:ins>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RDefault="00EE4F61">
      <w:pPr>
        <w:pStyle w:val="NO"/>
        <w:rPr>
          <w:noProof/>
        </w:rPr>
      </w:pPr>
      <w:r w:rsidRPr="00EE4F61">
        <w:rPr>
          <w:noProof/>
        </w:rPr>
        <w:lastRenderedPageBreak/>
        <w:t>NOTE:</w:t>
      </w:r>
      <w:r w:rsidRPr="00EE4F61">
        <w:rPr>
          <w:noProof/>
        </w:rPr>
        <w:tab/>
        <w:t>The red dashed line</w:t>
      </w:r>
      <w:del w:id="396" w:author="161631" w:date="2016-11-22T16:07:00Z">
        <w:r w:rsidRPr="00EE4F61" w:rsidDel="00270F11">
          <w:rPr>
            <w:noProof/>
          </w:rPr>
          <w:delText>s</w:delText>
        </w:r>
      </w:del>
      <w:r w:rsidRPr="00EE4F61">
        <w:rPr>
          <w:noProof/>
        </w:rPr>
        <w:t xml:space="preserve"> in the figure</w:t>
      </w:r>
      <w:r w:rsidR="00D47B88">
        <w:rPr>
          <w:noProof/>
        </w:rPr>
        <w:t> </w:t>
      </w:r>
      <w:r w:rsidRPr="00EE4F61">
        <w:rPr>
          <w:noProof/>
        </w:rPr>
        <w:t xml:space="preserve">indicates the </w:t>
      </w:r>
      <w:r w:rsidR="002132CA">
        <w:rPr>
          <w:noProof/>
        </w:rPr>
        <w:t>MC</w:t>
      </w:r>
      <w:r w:rsidRPr="00EE4F61">
        <w:rPr>
          <w:noProof/>
        </w:rPr>
        <w:t xml:space="preserve"> systems where media </w:t>
      </w:r>
      <w:r w:rsidR="002132CA">
        <w:rPr>
          <w:noProof/>
        </w:rPr>
        <w:t xml:space="preserve">or data content </w:t>
      </w:r>
      <w:r w:rsidRPr="00EE4F61">
        <w:rPr>
          <w:noProof/>
        </w:rPr>
        <w:t>may be required, but does not indicate the actual routing of media</w:t>
      </w:r>
      <w:r w:rsidR="002132CA">
        <w:rPr>
          <w:noProof/>
        </w:rPr>
        <w:t>, data content</w:t>
      </w:r>
      <w:r w:rsidRPr="00EE4F61">
        <w:rPr>
          <w:noProof/>
        </w:rPr>
        <w:t xml:space="preserve"> or signalling information</w:t>
      </w:r>
      <w:r w:rsidR="00DD611C">
        <w:rPr>
          <w:noProof/>
        </w:rPr>
        <w:t xml:space="preserve">. </w:t>
      </w:r>
      <w:r w:rsidRPr="00EE4F61">
        <w:rPr>
          <w:noProof/>
        </w:rPr>
        <w:t xml:space="preserve">Media </w:t>
      </w:r>
      <w:r w:rsid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pPr>
      <w:bookmarkStart w:id="397" w:name="_Toc467667228"/>
      <w:r w:rsidRPr="00EE4F61">
        <w:t xml:space="preserve">4.2.2.3 </w:t>
      </w:r>
      <w:r w:rsidR="009D0094">
        <w:tab/>
      </w:r>
      <w:r w:rsidRPr="00EE4F61">
        <w:t xml:space="preserve">UE A migrated to primary </w:t>
      </w:r>
      <w:r w:rsidR="002132CA">
        <w:t>MC</w:t>
      </w:r>
      <w:r w:rsidRPr="00EE4F61">
        <w:t xml:space="preserve"> system of UE Z</w:t>
      </w:r>
      <w:bookmarkEnd w:id="397"/>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32" type="#_x0000_t75" style="width:189.5pt;height:113.45pt" o:ole="">
            <v:imagedata r:id="rId21" o:title=""/>
          </v:shape>
          <o:OLEObject Type="Embed" ProgID="Visio.Drawing.11" ShapeID="_x0000_i1032" DrawAspect="Content" ObjectID="_1541409172" r:id="rId22"/>
        </w:object>
      </w: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RDefault="00EE4F61">
      <w:pPr>
        <w:pStyle w:val="NO"/>
        <w:rPr>
          <w:noProof/>
        </w:rPr>
      </w:pPr>
      <w:r w:rsidRPr="00EE4F61">
        <w:rPr>
          <w:noProof/>
        </w:rPr>
        <w:t>NOTE:</w:t>
      </w:r>
      <w:r w:rsidRPr="00EE4F61">
        <w:rPr>
          <w:noProof/>
        </w:rPr>
        <w:tab/>
        <w:t>The red dashed lines in the figure</w:t>
      </w:r>
      <w:r w:rsidR="00D47B88">
        <w:rPr>
          <w:noProof/>
        </w:rPr>
        <w:t> </w:t>
      </w:r>
      <w:r w:rsidRPr="00EE4F61">
        <w:rPr>
          <w:noProof/>
        </w:rPr>
        <w:t xml:space="preserve">indicates the </w:t>
      </w:r>
      <w:r w:rsidR="002132CA">
        <w:rPr>
          <w:noProof/>
        </w:rPr>
        <w:t>MC</w:t>
      </w:r>
      <w:r w:rsidRPr="00EE4F61">
        <w:rPr>
          <w:noProof/>
        </w:rPr>
        <w:t xml:space="preserve"> systems where media </w:t>
      </w:r>
      <w:r w:rsidR="002132CA" w:rsidRPr="002132CA">
        <w:rPr>
          <w:noProof/>
        </w:rPr>
        <w:t xml:space="preserve">or data content </w:t>
      </w:r>
      <w:r w:rsidRPr="00EE4F61">
        <w:rPr>
          <w:noProof/>
        </w:rPr>
        <w:t>may be required, but does not indicate the actual routing of media</w:t>
      </w:r>
      <w:r w:rsidR="002132CA">
        <w:rPr>
          <w:noProof/>
        </w:rPr>
        <w:t xml:space="preserve">, </w:t>
      </w:r>
      <w:r w:rsidR="002132CA" w:rsidRPr="002132CA">
        <w:rPr>
          <w:noProof/>
        </w:rPr>
        <w:t xml:space="preserve">data content </w:t>
      </w:r>
      <w:r w:rsidRPr="00EE4F61">
        <w:rPr>
          <w:noProof/>
        </w:rPr>
        <w:t xml:space="preserve">or signalling information. Media </w:t>
      </w:r>
      <w:r w:rsid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98" w:name="_Toc467667229"/>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398"/>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33" type="#_x0000_t75" style="width:327.4pt;height:81.5pt" o:ole="">
            <v:imagedata r:id="rId23" o:title=""/>
          </v:shape>
          <o:OLEObject Type="Embed" ProgID="Visio.Drawing.11" ShapeID="_x0000_i1033" DrawAspect="Content" ObjectID="_1541409173" r:id="rId24"/>
        </w:object>
      </w: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RDefault="00EE4F61">
      <w:pPr>
        <w:pStyle w:val="NO"/>
        <w:rPr>
          <w:noProof/>
        </w:rPr>
      </w:pPr>
      <w:r w:rsidRPr="00EE4F61">
        <w:rPr>
          <w:noProof/>
        </w:rPr>
        <w:t>NOTE:</w:t>
      </w:r>
      <w:r w:rsidRPr="00EE4F61">
        <w:rPr>
          <w:noProof/>
        </w:rPr>
        <w:tab/>
        <w:t>The red dashed lines in the figure</w:t>
      </w:r>
      <w:r w:rsidR="000016F0">
        <w:rPr>
          <w:noProof/>
        </w:rPr>
        <w:t xml:space="preserve"> </w:t>
      </w:r>
      <w:r w:rsidRPr="00EE4F61">
        <w:rPr>
          <w:noProof/>
        </w:rPr>
        <w:t xml:space="preserve">indicates the </w:t>
      </w:r>
      <w:r w:rsidR="002132CA">
        <w:rPr>
          <w:noProof/>
        </w:rPr>
        <w:t>MC</w:t>
      </w:r>
      <w:r w:rsidR="002132CA" w:rsidRPr="00EE4F61">
        <w:rPr>
          <w:noProof/>
        </w:rPr>
        <w:t xml:space="preserve"> </w:t>
      </w:r>
      <w:r w:rsidRPr="00EE4F61">
        <w:rPr>
          <w:noProof/>
        </w:rPr>
        <w:t xml:space="preserve">systems where media </w:t>
      </w:r>
      <w:r w:rsidR="002132CA" w:rsidRPr="002132CA">
        <w:rPr>
          <w:noProof/>
        </w:rPr>
        <w:t xml:space="preserve">or data content </w:t>
      </w:r>
      <w:r w:rsidRPr="00EE4F61">
        <w:rPr>
          <w:noProof/>
        </w:rPr>
        <w:t>may be required, but does not indicate the actual routing of media</w:t>
      </w:r>
      <w:r w:rsidR="002132CA">
        <w:rPr>
          <w:noProof/>
        </w:rPr>
        <w:t>,</w:t>
      </w:r>
      <w:r w:rsidR="002132CA" w:rsidRPr="002132CA">
        <w:t xml:space="preserve"> </w:t>
      </w:r>
      <w:r w:rsidR="002132CA" w:rsidRPr="002132CA">
        <w:rPr>
          <w:noProof/>
        </w:rPr>
        <w:t>data content</w:t>
      </w:r>
      <w:r w:rsidRPr="00EE4F61">
        <w:rPr>
          <w:noProof/>
        </w:rPr>
        <w:t xml:space="preserve"> 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399" w:name="_Toc467667230"/>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399"/>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34" type="#_x0000_t75" style="width:339.6pt;height:80.15pt" o:ole="">
            <v:imagedata r:id="rId25" o:title=""/>
          </v:shape>
          <o:OLEObject Type="Embed" ProgID="Visio.Drawing.11" ShapeID="_x0000_i1034" DrawAspect="Content" ObjectID="_1541409174" r:id="rId26"/>
        </w:object>
      </w: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RDefault="00EE4F61">
      <w:pPr>
        <w:pStyle w:val="NO"/>
        <w:rPr>
          <w:noProof/>
        </w:rPr>
      </w:pPr>
      <w:r w:rsidRPr="00EE4F61">
        <w:rPr>
          <w:noProof/>
        </w:rPr>
        <w:t>NOTE:</w:t>
      </w:r>
      <w:r w:rsidRPr="00EE4F61">
        <w:rPr>
          <w:noProof/>
        </w:rPr>
        <w:tab/>
        <w:t xml:space="preserve">The red dashed lines in the figureindicates the </w:t>
      </w:r>
      <w:r w:rsidR="002132CA">
        <w:rPr>
          <w:noProof/>
        </w:rPr>
        <w:t>MC</w:t>
      </w:r>
      <w:r w:rsidRPr="00EE4F61">
        <w:rPr>
          <w:noProof/>
        </w:rPr>
        <w:t xml:space="preserve"> systems where media </w:t>
      </w:r>
      <w:r w:rsidR="002132CA" w:rsidRPr="002132CA">
        <w:rPr>
          <w:noProof/>
        </w:rPr>
        <w:t xml:space="preserve">or data content </w:t>
      </w:r>
      <w:r w:rsidRPr="00EE4F61">
        <w:rPr>
          <w:noProof/>
        </w:rPr>
        <w:t>may be required, but does not indicate the actual routing of media</w:t>
      </w:r>
      <w:r w:rsidR="002132CA">
        <w:rPr>
          <w:noProof/>
        </w:rPr>
        <w:t>,</w:t>
      </w:r>
      <w:r w:rsidRPr="00EE4F61">
        <w:rPr>
          <w:noProof/>
        </w:rPr>
        <w:t xml:space="preserve"> </w:t>
      </w:r>
      <w:r w:rsidR="002132CA" w:rsidRPr="002132CA">
        <w:rPr>
          <w:noProof/>
        </w:rPr>
        <w:t xml:space="preserve">data content </w:t>
      </w:r>
      <w:r w:rsidRPr="00EE4F61">
        <w:rPr>
          <w:noProof/>
        </w:rPr>
        <w:t xml:space="preserve">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400" w:name="_Toc467667231"/>
      <w:r w:rsidRPr="00EE4F61">
        <w:rPr>
          <w:noProof/>
        </w:rPr>
        <w:t>4.2.2.6</w:t>
      </w:r>
      <w:r w:rsidRPr="00EE4F61">
        <w:rPr>
          <w:noProof/>
        </w:rPr>
        <w:tab/>
        <w:t xml:space="preserve">UE A and UE Z both migrated to the same partner </w:t>
      </w:r>
      <w:r w:rsidR="002132CA">
        <w:rPr>
          <w:noProof/>
        </w:rPr>
        <w:t>MC</w:t>
      </w:r>
      <w:r w:rsidRPr="00EE4F61">
        <w:rPr>
          <w:noProof/>
        </w:rPr>
        <w:t xml:space="preserve"> system</w:t>
      </w:r>
      <w:bookmarkEnd w:id="400"/>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35" type="#_x0000_t75" style="width:215.3pt;height:110.05pt" o:ole="">
            <v:imagedata r:id="rId27" o:title=""/>
          </v:shape>
          <o:OLEObject Type="Embed" ProgID="Visio.Drawing.11" ShapeID="_x0000_i1035" DrawAspect="Content" ObjectID="_1541409175" r:id="rId28"/>
        </w:object>
      </w: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RDefault="00EE4F61">
      <w:pPr>
        <w:pStyle w:val="NO"/>
        <w:rPr>
          <w:noProof/>
        </w:rPr>
      </w:pPr>
      <w:r w:rsidRPr="00EE4F61">
        <w:rPr>
          <w:noProof/>
        </w:rPr>
        <w:t>NOTE:</w:t>
      </w:r>
      <w:r w:rsidRPr="00EE4F61">
        <w:rPr>
          <w:noProof/>
        </w:rPr>
        <w:tab/>
        <w:t>The red dashed lines in the figure</w:t>
      </w:r>
      <w:r w:rsidR="00D47B88">
        <w:rPr>
          <w:noProof/>
        </w:rPr>
        <w:t> </w:t>
      </w:r>
      <w:r w:rsidRPr="00EE4F61">
        <w:rPr>
          <w:noProof/>
        </w:rPr>
        <w:t xml:space="preserve">indicate the </w:t>
      </w:r>
      <w:r w:rsidR="002132CA">
        <w:rPr>
          <w:noProof/>
        </w:rPr>
        <w:t>MC</w:t>
      </w:r>
      <w:r w:rsidRPr="00EE4F61">
        <w:rPr>
          <w:noProof/>
        </w:rPr>
        <w:t xml:space="preserve"> systems where media</w:t>
      </w:r>
      <w:r w:rsidR="002132CA" w:rsidRPr="002132CA">
        <w:t xml:space="preserve"> </w:t>
      </w:r>
      <w:r w:rsidR="002132CA" w:rsidRPr="002132CA">
        <w:rPr>
          <w:noProof/>
        </w:rPr>
        <w:t>or data content</w:t>
      </w:r>
      <w:r w:rsidRPr="00EE4F61">
        <w:rPr>
          <w:noProof/>
        </w:rPr>
        <w:t xml:space="preserve"> may be required, but does not indicate the actual routing of media</w:t>
      </w:r>
      <w:r w:rsidR="002132CA">
        <w:rPr>
          <w:noProof/>
        </w:rPr>
        <w:t>,</w:t>
      </w:r>
      <w:r w:rsidR="002132CA" w:rsidRPr="002132CA">
        <w:t xml:space="preserve"> </w:t>
      </w:r>
      <w:r w:rsidR="002132CA" w:rsidRPr="002132CA">
        <w:rPr>
          <w:noProof/>
        </w:rPr>
        <w:t>data content</w:t>
      </w:r>
      <w:r w:rsidRPr="00EE4F61">
        <w:rPr>
          <w:noProof/>
        </w:rPr>
        <w:t xml:space="preserve"> or signalling information. Media </w:t>
      </w:r>
      <w:r w:rsidR="002132CA" w:rsidRPr="002132CA">
        <w:rPr>
          <w:noProof/>
        </w:rPr>
        <w:t xml:space="preserve">or data content </w:t>
      </w:r>
      <w:r w:rsidRPr="00EE4F61">
        <w:rPr>
          <w:noProof/>
        </w:rPr>
        <w:t>routing may be different when logging or lawful interception is not required, compared with when one or both of these functions is required.</w:t>
      </w:r>
    </w:p>
    <w:p w:rsidR="000354FC" w:rsidRDefault="00EE4F61">
      <w:pPr>
        <w:pStyle w:val="Heading4"/>
        <w:rPr>
          <w:noProof/>
        </w:rPr>
      </w:pPr>
      <w:bookmarkStart w:id="401" w:name="_Toc467667232"/>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401"/>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6" type="#_x0000_t75" style="width:165.75pt;height:112.1pt" o:ole="">
            <v:imagedata r:id="rId29" o:title=""/>
          </v:shape>
          <o:OLEObject Type="Embed" ProgID="Visio.Drawing.11" ShapeID="_x0000_i1036" DrawAspect="Content" ObjectID="_1541409176" r:id="rId30"/>
        </w:object>
      </w: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lastRenderedPageBreak/>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7C3613" w:rsidRDefault="00EE4F61" w:rsidP="00AA7305">
      <w:pPr>
        <w:pStyle w:val="NO"/>
      </w:pPr>
      <w:r w:rsidRPr="00EE4F61">
        <w:rPr>
          <w:noProof/>
        </w:rPr>
        <w:t>NOTE:</w:t>
      </w:r>
      <w:r w:rsidRPr="00EE4F61">
        <w:rPr>
          <w:noProof/>
        </w:rPr>
        <w:tab/>
        <w:t xml:space="preserve">The red dashed lines in the figure indicates the </w:t>
      </w:r>
      <w:r w:rsidR="002132CA">
        <w:rPr>
          <w:noProof/>
        </w:rPr>
        <w:t>MC</w:t>
      </w:r>
      <w:r w:rsidRPr="00EE4F61">
        <w:rPr>
          <w:noProof/>
        </w:rPr>
        <w:t xml:space="preserve"> systems where media </w:t>
      </w:r>
      <w:r w:rsidR="00971289" w:rsidRPr="00971289">
        <w:rPr>
          <w:noProof/>
        </w:rPr>
        <w:t xml:space="preserve">or data content </w:t>
      </w:r>
      <w:r w:rsidRPr="00EE4F61">
        <w:rPr>
          <w:noProof/>
        </w:rPr>
        <w:t>may be required, but does not indicate the actual routing of media</w:t>
      </w:r>
      <w:r w:rsidR="00971289">
        <w:rPr>
          <w:noProof/>
        </w:rPr>
        <w:t>,</w:t>
      </w:r>
      <w:r w:rsidRPr="00EE4F61">
        <w:rPr>
          <w:noProof/>
        </w:rPr>
        <w:t xml:space="preserve"> </w:t>
      </w:r>
      <w:r w:rsidR="00971289" w:rsidRPr="00971289">
        <w:rPr>
          <w:noProof/>
        </w:rPr>
        <w:t xml:space="preserve">data content </w:t>
      </w:r>
      <w:r w:rsidRPr="00EE4F61">
        <w:rPr>
          <w:noProof/>
        </w:rPr>
        <w:t xml:space="preserve">or signalling information. Media </w:t>
      </w:r>
      <w:r w:rsidR="00971289" w:rsidRPr="00971289">
        <w:rPr>
          <w:noProof/>
        </w:rPr>
        <w:t xml:space="preserve">or data content </w:t>
      </w:r>
      <w:r w:rsidRPr="00EE4F61">
        <w:rPr>
          <w:noProof/>
        </w:rPr>
        <w:t>routing may be different when logging or lawful interception is not required, compared with when one or both of these functions is required.</w:t>
      </w:r>
    </w:p>
    <w:p w:rsidR="00FE65A1" w:rsidRDefault="00FE65A1" w:rsidP="00FE65A1">
      <w:pPr>
        <w:pStyle w:val="Heading1"/>
      </w:pPr>
      <w:bookmarkStart w:id="402" w:name="_Toc448480856"/>
      <w:bookmarkStart w:id="403" w:name="_Toc467667233"/>
      <w:r>
        <w:t>5</w:t>
      </w:r>
      <w:r>
        <w:tab/>
        <w:t>Key Issues</w:t>
      </w:r>
      <w:bookmarkEnd w:id="402"/>
      <w:bookmarkEnd w:id="403"/>
    </w:p>
    <w:p w:rsidR="007C3613" w:rsidRDefault="007C3613" w:rsidP="007C3613">
      <w:pPr>
        <w:pStyle w:val="Heading2"/>
      </w:pPr>
      <w:bookmarkStart w:id="404" w:name="_Toc448480866"/>
      <w:bookmarkStart w:id="405" w:name="_Toc467667234"/>
      <w:r>
        <w:t>5.</w:t>
      </w:r>
      <w:r w:rsidR="00F62B2A">
        <w:t>1</w:t>
      </w:r>
      <w:r>
        <w:tab/>
        <w:t>Key Issue</w:t>
      </w:r>
      <w:r w:rsidR="008779E2">
        <w:t xml:space="preserve">s for </w:t>
      </w:r>
      <w:r w:rsidR="00EA1CD1">
        <w:t>interconnection</w:t>
      </w:r>
      <w:bookmarkEnd w:id="404"/>
      <w:bookmarkEnd w:id="405"/>
    </w:p>
    <w:p w:rsidR="00AD4D6D" w:rsidRPr="00AD4D6D" w:rsidRDefault="007C3613" w:rsidP="00AD4D6D">
      <w:pPr>
        <w:pStyle w:val="Heading3"/>
      </w:pPr>
      <w:bookmarkStart w:id="406" w:name="_Toc448480867"/>
      <w:bookmarkStart w:id="407" w:name="_Toc467667235"/>
      <w:r>
        <w:t>5.</w:t>
      </w:r>
      <w:r w:rsidR="00F62B2A">
        <w:t>1</w:t>
      </w:r>
      <w:r>
        <w:t>.1</w:t>
      </w:r>
      <w:r>
        <w:tab/>
      </w:r>
      <w:bookmarkEnd w:id="406"/>
      <w:r w:rsidR="004A54D8">
        <w:t>Key issue 1.1:</w:t>
      </w:r>
      <w:r w:rsidR="004A54D8">
        <w:tab/>
      </w:r>
      <w:r w:rsidR="00AD4D6D" w:rsidRPr="00AD4D6D">
        <w:t xml:space="preserve">MC system authorization to support </w:t>
      </w:r>
      <w:r w:rsidR="00EA1CD1">
        <w:t>interconnection</w:t>
      </w:r>
      <w:r w:rsidR="00AD4D6D" w:rsidRPr="00AD4D6D">
        <w:t xml:space="preserve"> calls</w:t>
      </w:r>
      <w:bookmarkEnd w:id="407"/>
    </w:p>
    <w:p w:rsidR="00F56478" w:rsidRDefault="00AD4D6D">
      <w:pPr>
        <w:pStyle w:val="Heading4"/>
      </w:pPr>
      <w:bookmarkStart w:id="408" w:name="_Toc467667236"/>
      <w:r w:rsidRPr="00AD4D6D">
        <w:t>5.</w:t>
      </w:r>
      <w:r w:rsidR="00F62B2A">
        <w:t>1.1</w:t>
      </w:r>
      <w:r w:rsidRPr="00AD4D6D">
        <w:t>.1</w:t>
      </w:r>
      <w:r w:rsidRPr="00AD4D6D">
        <w:tab/>
        <w:t>Description</w:t>
      </w:r>
      <w:bookmarkEnd w:id="408"/>
    </w:p>
    <w:p w:rsidR="00AD4D6D" w:rsidRPr="00AD4D6D" w:rsidRDefault="00AD4D6D" w:rsidP="00AD4D6D">
      <w:pPr>
        <w:overflowPunct w:val="0"/>
        <w:autoSpaceDE w:val="0"/>
        <w:autoSpaceDN w:val="0"/>
        <w:adjustRightInd w:val="0"/>
        <w:textAlignment w:val="baseline"/>
      </w:pPr>
      <w:r w:rsidRPr="00AD4D6D">
        <w:t>Where a primary MC system needs users and groups from that MC system to take part in calls which include users and groups from a partner MC system, the primary MC system will need to be authorized to take a part in calls in conjunction with that partner MC system.</w:t>
      </w:r>
      <w:r w:rsidR="00AA7305">
        <w:t xml:space="preserve"> </w:t>
      </w:r>
      <w:r w:rsidRPr="00AD4D6D">
        <w:t>The MC system may need separate authorizations to permit:</w:t>
      </w:r>
    </w:p>
    <w:p w:rsidR="00F56478" w:rsidRDefault="00AD4D6D">
      <w:pPr>
        <w:pStyle w:val="B1"/>
      </w:pPr>
      <w:r w:rsidRPr="00AD4D6D">
        <w:t>-</w:t>
      </w:r>
      <w:r w:rsidR="00BC544F">
        <w:tab/>
      </w:r>
      <w:r w:rsidRPr="00AD4D6D">
        <w:t>Users who are receiving service within a primary system to make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to join groups and make group calls, where the groups are home in an interconnected partner MC system;</w:t>
      </w:r>
    </w:p>
    <w:p w:rsidR="00F56478" w:rsidRDefault="00AD4D6D">
      <w:pPr>
        <w:pStyle w:val="B1"/>
      </w:pPr>
      <w:r w:rsidRPr="00AD4D6D">
        <w:t>-</w:t>
      </w:r>
      <w:r w:rsidR="00BC544F">
        <w:tab/>
      </w:r>
      <w:r w:rsidRPr="00AD4D6D">
        <w:t>Users who are receiving service from a partner MC system to make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a partner MC system to join groups and make group calls to groups that are home in this primary MC system.</w:t>
      </w:r>
    </w:p>
    <w:p w:rsidR="00F56478" w:rsidRDefault="00AD4D6D">
      <w:pPr>
        <w:pStyle w:val="Heading4"/>
      </w:pPr>
      <w:bookmarkStart w:id="409" w:name="_Toc467667237"/>
      <w:r w:rsidRPr="00AD4D6D">
        <w:t>5.</w:t>
      </w:r>
      <w:r w:rsidR="00F62B2A">
        <w:t>1.1</w:t>
      </w:r>
      <w:r w:rsidRPr="00AD4D6D">
        <w:t>.2</w:t>
      </w:r>
      <w:r w:rsidRPr="00AD4D6D">
        <w:tab/>
        <w:t>Architectural Requirements</w:t>
      </w:r>
      <w:bookmarkEnd w:id="409"/>
    </w:p>
    <w:p w:rsidR="00AD4D6D" w:rsidRPr="00AD4D6D" w:rsidRDefault="00AD4D6D" w:rsidP="00AD4D6D">
      <w:pPr>
        <w:overflowPunct w:val="0"/>
        <w:autoSpaceDE w:val="0"/>
        <w:autoSpaceDN w:val="0"/>
        <w:adjustRightInd w:val="0"/>
        <w:textAlignment w:val="baseline"/>
      </w:pPr>
      <w:r w:rsidRPr="00AD4D6D">
        <w:t>The system configuration for an MC system will need to include authorization to allow its served users take part in calls which include users in a second MC system.</w:t>
      </w:r>
    </w:p>
    <w:p w:rsidR="00AD4D6D" w:rsidRPr="00AD4D6D" w:rsidRDefault="00AD4D6D" w:rsidP="00AD4D6D">
      <w:pPr>
        <w:overflowPunct w:val="0"/>
        <w:autoSpaceDE w:val="0"/>
        <w:autoSpaceDN w:val="0"/>
        <w:adjustRightInd w:val="0"/>
        <w:textAlignment w:val="baseline"/>
      </w:pPr>
      <w:r w:rsidRPr="00AD4D6D">
        <w:t>Authorization may need to be sufficiently granular to permit separate configuration of authorizations for the separate cases:</w:t>
      </w:r>
    </w:p>
    <w:p w:rsidR="00F56478" w:rsidRDefault="00AD4D6D">
      <w:pPr>
        <w:pStyle w:val="B1"/>
      </w:pPr>
      <w:r w:rsidRPr="00AD4D6D">
        <w:t>-</w:t>
      </w:r>
      <w:r w:rsidR="00BC544F">
        <w:tab/>
      </w:r>
      <w:r w:rsidRPr="00AD4D6D">
        <w:t>Users who are receiving service within a primary MC system making private calls, video calls and data transmissions to users that are receiving service from an interconnected partner MC system;</w:t>
      </w:r>
    </w:p>
    <w:p w:rsidR="00F56478" w:rsidRDefault="00AD4D6D">
      <w:pPr>
        <w:pStyle w:val="B1"/>
      </w:pPr>
      <w:r w:rsidRPr="00AD4D6D">
        <w:t>-</w:t>
      </w:r>
      <w:r w:rsidR="00BC544F">
        <w:tab/>
      </w:r>
      <w:r w:rsidRPr="00AD4D6D">
        <w:t>Users who are receiving service within a primary MC system joining groups and making group calls, where the groups are home in an interconnected partner MC system;</w:t>
      </w:r>
    </w:p>
    <w:p w:rsidR="00F56478" w:rsidRDefault="00AD4D6D">
      <w:pPr>
        <w:pStyle w:val="B1"/>
      </w:pPr>
      <w:r w:rsidRPr="00AD4D6D">
        <w:t>-</w:t>
      </w:r>
      <w:r w:rsidR="00BC544F">
        <w:tab/>
      </w:r>
      <w:r w:rsidRPr="00AD4D6D">
        <w:t>Users who are receiving service from partner MC systems making private calls, video calls and data transmissions to users that are home in this primary MC system;</w:t>
      </w:r>
    </w:p>
    <w:p w:rsidR="00F56478" w:rsidRDefault="00AD4D6D">
      <w:pPr>
        <w:pStyle w:val="B1"/>
      </w:pPr>
      <w:r w:rsidRPr="00AD4D6D">
        <w:t>-</w:t>
      </w:r>
      <w:r w:rsidR="00BC544F">
        <w:tab/>
      </w:r>
      <w:r w:rsidRPr="00AD4D6D">
        <w:t>Users who are receiving service from partner MC systems joining groups and making group calls to groups that are home in this primary MC system.</w:t>
      </w:r>
    </w:p>
    <w:p w:rsidR="00F56478" w:rsidRDefault="00AD4D6D">
      <w:pPr>
        <w:pStyle w:val="EditorsNote"/>
      </w:pPr>
      <w:r w:rsidRPr="00AD4D6D">
        <w:t>Editor's note:</w:t>
      </w:r>
      <w:r w:rsidRPr="00AD4D6D">
        <w:tab/>
        <w:t>Security aspects of this key issue, and any SA3 involvement, are FFS.</w:t>
      </w:r>
    </w:p>
    <w:p w:rsidR="007D6D50" w:rsidRDefault="007D6D50" w:rsidP="007D6D50">
      <w:pPr>
        <w:pStyle w:val="Heading3"/>
      </w:pPr>
      <w:bookmarkStart w:id="410" w:name="_Toc467667238"/>
      <w:r w:rsidRPr="00EC49F8">
        <w:lastRenderedPageBreak/>
        <w:t>5.</w:t>
      </w:r>
      <w:r w:rsidR="00F62B2A">
        <w:t>1.2</w:t>
      </w:r>
      <w:r w:rsidRPr="00EC49F8">
        <w:tab/>
      </w:r>
      <w:r w:rsidR="004A54D8">
        <w:t>Key issue 1.2</w:t>
      </w:r>
      <w:r w:rsidR="004A54D8" w:rsidRPr="004A54D8">
        <w:t>:</w:t>
      </w:r>
      <w:r w:rsidR="004A54D8" w:rsidRPr="004A54D8">
        <w:tab/>
      </w:r>
      <w:r>
        <w:t xml:space="preserve">Identification of users and groups in </w:t>
      </w:r>
      <w:r w:rsidR="00EA1CD1">
        <w:t>interconnection</w:t>
      </w:r>
      <w:r>
        <w:t xml:space="preserve"> calls</w:t>
      </w:r>
      <w:bookmarkEnd w:id="410"/>
    </w:p>
    <w:p w:rsidR="007D6D50" w:rsidRDefault="007D6D50" w:rsidP="007D6D50">
      <w:pPr>
        <w:pStyle w:val="Heading4"/>
      </w:pPr>
      <w:bookmarkStart w:id="411" w:name="_Toc467667239"/>
      <w:r>
        <w:t>5.</w:t>
      </w:r>
      <w:r w:rsidR="00F62B2A">
        <w:t>1.2</w:t>
      </w:r>
      <w:r>
        <w:t>.1</w:t>
      </w:r>
      <w:r>
        <w:tab/>
        <w:t>Description</w:t>
      </w:r>
      <w:bookmarkEnd w:id="411"/>
    </w:p>
    <w:p w:rsidR="007D6D50" w:rsidRDefault="007D6D50" w:rsidP="007D6D50">
      <w:r>
        <w:t>In order to place individually addressed calls (e.g. Private c</w:t>
      </w:r>
      <w:r w:rsidRPr="005728F1">
        <w:t>all, MCData SDS message</w:t>
      </w:r>
      <w:r>
        <w:t>, MCVideo call</w:t>
      </w:r>
      <w:r w:rsidRPr="005728F1">
        <w:t>)</w:t>
      </w:r>
      <w:r>
        <w:t xml:space="preserve"> where the called MC service user is homed in a partner MC system, or to affiliate to groups and take part in group calls where the called MC service group is hosted in a partner MC system, the calling MC service user needs to be able to identify the called MC service user who is homed in a partner MC system or requested MC service group that is defined in a partner MC system.</w:t>
      </w:r>
    </w:p>
    <w:p w:rsidR="007D6D50" w:rsidRDefault="007D6D50" w:rsidP="007D6D50">
      <w:r>
        <w:t>In order to route individually addressed calls or requests to affiliate to and place group calls, the MC system of the calling party needs to be able to derive the address of the called MC system from the called address sent by the calling MC service user.</w:t>
      </w:r>
    </w:p>
    <w:p w:rsidR="007D6D50" w:rsidRDefault="007D6D50" w:rsidP="007D6D50">
      <w:pPr>
        <w:pStyle w:val="Heading4"/>
      </w:pPr>
      <w:bookmarkStart w:id="412" w:name="_Toc467667240"/>
      <w:r>
        <w:t>5.</w:t>
      </w:r>
      <w:r w:rsidR="00F62B2A">
        <w:t>1.2</w:t>
      </w:r>
      <w:r>
        <w:t>.2</w:t>
      </w:r>
      <w:r>
        <w:tab/>
        <w:t>Architectural Requirements</w:t>
      </w:r>
      <w:bookmarkEnd w:id="412"/>
    </w:p>
    <w:p w:rsidR="007D6D50" w:rsidRDefault="007D6D50" w:rsidP="007D6D50">
      <w:r>
        <w:t>The address of the called party needs to include the address of the primary MC system of the called party.</w:t>
      </w:r>
    </w:p>
    <w:p w:rsidR="007D6D50" w:rsidRDefault="007D6D50" w:rsidP="007D6D50">
      <w:r>
        <w:t>The address of an MC service group needs to include the address of the primary MC system of the MC service group.</w:t>
      </w:r>
    </w:p>
    <w:p w:rsidR="007D6D50" w:rsidRDefault="007D6D50" w:rsidP="007D6D50">
      <w:r>
        <w:t xml:space="preserve">These requirements are satisfied by the structure of MCPTT addresses specified in </w:t>
      </w:r>
      <w:r w:rsidR="00223434">
        <w:t>sub</w:t>
      </w:r>
      <w:r>
        <w:t>clause</w:t>
      </w:r>
      <w:r w:rsidR="00223434">
        <w:t> </w:t>
      </w:r>
      <w:r>
        <w:t>8.1 of 3GPP TS 23.280</w:t>
      </w:r>
      <w:r w:rsidR="00223434">
        <w:t> </w:t>
      </w:r>
      <w:r>
        <w:t>[</w:t>
      </w:r>
      <w:r w:rsidR="006C3659">
        <w:t>6</w:t>
      </w:r>
      <w:r>
        <w:t>].</w:t>
      </w:r>
    </w:p>
    <w:p w:rsidR="007D6D50" w:rsidRDefault="007D6D50" w:rsidP="007D6D50">
      <w:pPr>
        <w:pStyle w:val="EditorsNote"/>
      </w:pPr>
      <w:r>
        <w:t>Editor's note:</w:t>
      </w:r>
      <w:r w:rsidR="00BC544F">
        <w:tab/>
      </w:r>
      <w:r>
        <w:t>address format for MCVideo and MCData are FFS.</w:t>
      </w:r>
    </w:p>
    <w:p w:rsidR="007D6D50" w:rsidRDefault="007D6D50" w:rsidP="007D6D50">
      <w:pPr>
        <w:pStyle w:val="Heading3"/>
      </w:pPr>
      <w:bookmarkStart w:id="413" w:name="_Toc467667241"/>
      <w:r w:rsidRPr="00EC49F8">
        <w:t>5.</w:t>
      </w:r>
      <w:r w:rsidR="00F62B2A" w:rsidRPr="00F62B2A">
        <w:t>1.</w:t>
      </w:r>
      <w:r w:rsidR="00F62B2A">
        <w:t>3</w:t>
      </w:r>
      <w:r w:rsidRPr="00EC49F8">
        <w:tab/>
      </w:r>
      <w:r w:rsidR="004A54D8" w:rsidRPr="004A54D8">
        <w:t>Key issue 1.</w:t>
      </w:r>
      <w:r w:rsidR="004A54D8">
        <w:t>3</w:t>
      </w:r>
      <w:r w:rsidR="004A54D8" w:rsidRPr="004A54D8">
        <w:t>:</w:t>
      </w:r>
      <w:r w:rsidR="004A54D8" w:rsidRPr="004A54D8">
        <w:tab/>
      </w:r>
      <w:r>
        <w:t xml:space="preserve">Authorization for </w:t>
      </w:r>
      <w:r w:rsidR="00EA1CD1">
        <w:t>interconnection</w:t>
      </w:r>
      <w:r>
        <w:t xml:space="preserve"> private calls</w:t>
      </w:r>
      <w:bookmarkEnd w:id="413"/>
    </w:p>
    <w:p w:rsidR="007D6D50" w:rsidRDefault="007D6D50" w:rsidP="007D6D50">
      <w:pPr>
        <w:pStyle w:val="Heading4"/>
      </w:pPr>
      <w:bookmarkStart w:id="414" w:name="_Toc467667242"/>
      <w:r>
        <w:t>5.</w:t>
      </w:r>
      <w:r w:rsidR="00F62B2A" w:rsidRPr="00F62B2A">
        <w:t>1.</w:t>
      </w:r>
      <w:r w:rsidR="00F62B2A">
        <w:t>3</w:t>
      </w:r>
      <w:r>
        <w:t>.1</w:t>
      </w:r>
      <w:r>
        <w:tab/>
        <w:t>Description</w:t>
      </w:r>
      <w:bookmarkEnd w:id="414"/>
    </w:p>
    <w:p w:rsidR="007D6D50" w:rsidRDefault="007D6D50" w:rsidP="007D6D50">
      <w:r>
        <w:t>Where an individually addressed call (e.g. Private Call, MCData SDS message, MCVideo call) is placed from an MC service user in the primary MC system of that MC service user to an MC service user in a partner MC system, both the primary MC system and the partner system will need to authorize the call.</w:t>
      </w:r>
    </w:p>
    <w:p w:rsidR="00F56478" w:rsidRDefault="007D6D50">
      <w:r>
        <w:t>In order to authorize the call, the calling MC service user will need to be configured such that that MC service user is authorized to place a call to an MC service user in the partner MC system, and possibly to the specific called MC service user. Also in order to authorize the call, the called MC service user will need to be configured such that the MC service user is authorized to receive a call from the partner MC system, and possibly by the calling MC service user.</w:t>
      </w:r>
    </w:p>
    <w:p w:rsidR="00F56478" w:rsidRDefault="007D6D50">
      <w:pPr>
        <w:pStyle w:val="Heading4"/>
      </w:pPr>
      <w:bookmarkStart w:id="415" w:name="_Toc467667243"/>
      <w:r>
        <w:t>5.</w:t>
      </w:r>
      <w:r w:rsidR="00F62B2A">
        <w:t>1.3</w:t>
      </w:r>
      <w:r>
        <w:t>.2</w:t>
      </w:r>
      <w:r>
        <w:tab/>
        <w:t>Architectural Requirements</w:t>
      </w:r>
      <w:bookmarkEnd w:id="415"/>
    </w:p>
    <w:p w:rsidR="007D6D50" w:rsidRDefault="007D6D50" w:rsidP="007D6D50">
      <w:r>
        <w:t>The MC service user database for the calling MC service user will need to contain authorization for the MC service user to place a call to an MC service user in a partner MC system, and may need to contain authorization to place calls to specific MC service users, or specific sets of MC service users in the partner MC systems.</w:t>
      </w:r>
    </w:p>
    <w:p w:rsidR="007D6D50" w:rsidRDefault="007D6D50" w:rsidP="007D6D50">
      <w:pPr>
        <w:pStyle w:val="NO"/>
      </w:pPr>
      <w:r>
        <w:t>NOTE 1:</w:t>
      </w:r>
      <w:r>
        <w:tab/>
        <w:t>Managing call lists of individual MC service users who are homed in a partner MC systems may be difficult.</w:t>
      </w:r>
    </w:p>
    <w:p w:rsidR="007D6D50" w:rsidRDefault="007D6D50" w:rsidP="007D6D50">
      <w:r>
        <w:t xml:space="preserve">The MC service </w:t>
      </w:r>
      <w:r w:rsidRPr="001B0596">
        <w:t xml:space="preserve">user database for the </w:t>
      </w:r>
      <w:r>
        <w:t>called</w:t>
      </w:r>
      <w:r w:rsidRPr="001B0596">
        <w:t xml:space="preserve"> </w:t>
      </w:r>
      <w:r>
        <w:t xml:space="preserve">MC </w:t>
      </w:r>
      <w:r w:rsidR="005842B5">
        <w:t xml:space="preserve">service </w:t>
      </w:r>
      <w:r>
        <w:t>user</w:t>
      </w:r>
      <w:r w:rsidRPr="001B0596">
        <w:t xml:space="preserve"> will need to contain </w:t>
      </w:r>
      <w:r>
        <w:t>authoriz</w:t>
      </w:r>
      <w:r w:rsidRPr="001B0596">
        <w:t xml:space="preserve">ation for the </w:t>
      </w:r>
      <w:r>
        <w:t xml:space="preserve">MC </w:t>
      </w:r>
      <w:r w:rsidR="005842B5">
        <w:t xml:space="preserve">service </w:t>
      </w:r>
      <w:r>
        <w:t>user</w:t>
      </w:r>
      <w:r w:rsidRPr="001B0596">
        <w:t xml:space="preserve"> to </w:t>
      </w:r>
      <w:r>
        <w:t>receive calls from</w:t>
      </w:r>
      <w:r w:rsidRPr="001B0596">
        <w:t xml:space="preserve"> an </w:t>
      </w:r>
      <w:r>
        <w:t xml:space="preserve">MC </w:t>
      </w:r>
      <w:r w:rsidR="005842B5">
        <w:t xml:space="preserve">service </w:t>
      </w:r>
      <w:r>
        <w:t>user</w:t>
      </w:r>
      <w:r w:rsidRPr="001B0596">
        <w:t xml:space="preserve"> in another </w:t>
      </w:r>
      <w:r>
        <w:t>MC system</w:t>
      </w:r>
      <w:r w:rsidRPr="001B0596">
        <w:t xml:space="preserve">, and may need to contain </w:t>
      </w:r>
      <w:r>
        <w:t>authoriz</w:t>
      </w:r>
      <w:r w:rsidRPr="001B0596">
        <w:t xml:space="preserve">ation to </w:t>
      </w:r>
      <w:r>
        <w:t>receive</w:t>
      </w:r>
      <w:r w:rsidRPr="001B0596">
        <w:t xml:space="preserve"> calls </w:t>
      </w:r>
      <w:r>
        <w:t>from</w:t>
      </w:r>
      <w:r w:rsidRPr="001B0596">
        <w:t xml:space="preserve"> specific </w:t>
      </w:r>
      <w:r>
        <w:t xml:space="preserve">MC </w:t>
      </w:r>
      <w:r w:rsidR="005842B5">
        <w:t xml:space="preserve">service </w:t>
      </w:r>
      <w:r>
        <w:t>user</w:t>
      </w:r>
      <w:r w:rsidRPr="001B0596">
        <w:t xml:space="preserve">s, or specific sets of </w:t>
      </w:r>
      <w:r>
        <w:t xml:space="preserve">MC </w:t>
      </w:r>
      <w:r w:rsidR="005842B5">
        <w:t xml:space="preserve">service </w:t>
      </w:r>
      <w:r>
        <w:t>user</w:t>
      </w:r>
      <w:r w:rsidRPr="001B0596">
        <w:t>s.</w:t>
      </w:r>
      <w:r>
        <w:t xml:space="preserve"> </w:t>
      </w:r>
    </w:p>
    <w:p w:rsidR="007D6D50" w:rsidRDefault="007D6D50" w:rsidP="007D6D50">
      <w:pPr>
        <w:pStyle w:val="NO"/>
      </w:pPr>
      <w:r w:rsidRPr="00882462">
        <w:t>NOTE</w:t>
      </w:r>
      <w:r>
        <w:t xml:space="preserve"> 2</w:t>
      </w:r>
      <w:r w:rsidRPr="00882462">
        <w:t>:</w:t>
      </w:r>
      <w:r>
        <w:tab/>
      </w:r>
      <w:r w:rsidRPr="00882462">
        <w:t xml:space="preserve">Managing call lists of individual </w:t>
      </w:r>
      <w:r>
        <w:t xml:space="preserve">MC service </w:t>
      </w:r>
      <w:r w:rsidRPr="00882462">
        <w:t xml:space="preserve">users </w:t>
      </w:r>
      <w:r>
        <w:t xml:space="preserve">who are homed in partner MC systems </w:t>
      </w:r>
      <w:r w:rsidRPr="00882462">
        <w:t>may be difficult</w:t>
      </w:r>
      <w:r>
        <w:t>.</w:t>
      </w:r>
    </w:p>
    <w:p w:rsidR="00433CF0" w:rsidRDefault="00433CF0" w:rsidP="00433CF0">
      <w:pPr>
        <w:pStyle w:val="Heading3"/>
      </w:pPr>
      <w:bookmarkStart w:id="416" w:name="_Toc467667244"/>
      <w:r w:rsidRPr="00EC49F8">
        <w:lastRenderedPageBreak/>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service group calls</w:t>
      </w:r>
      <w:bookmarkEnd w:id="416"/>
    </w:p>
    <w:p w:rsidR="00433CF0" w:rsidRDefault="00433CF0" w:rsidP="00433CF0">
      <w:pPr>
        <w:pStyle w:val="Heading4"/>
      </w:pPr>
      <w:bookmarkStart w:id="417" w:name="_Toc467667245"/>
      <w:r>
        <w:t>5.</w:t>
      </w:r>
      <w:r w:rsidR="00F62B2A">
        <w:t>1.4</w:t>
      </w:r>
      <w:r>
        <w:t>.1</w:t>
      </w:r>
      <w:r>
        <w:tab/>
        <w:t>Description</w:t>
      </w:r>
      <w:bookmarkEnd w:id="417"/>
    </w:p>
    <w:p w:rsidR="003B0BFB" w:rsidRDefault="00433CF0">
      <w:r>
        <w:t>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service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r w:rsidR="00223434">
        <w:t>sub</w:t>
      </w:r>
      <w:r>
        <w:t>clause</w:t>
      </w:r>
      <w:r w:rsidR="00223434">
        <w:t> </w:t>
      </w:r>
      <w:r>
        <w:t>10.3.3.2.2 of 3GPP TS 23.379</w:t>
      </w:r>
      <w:r w:rsidR="00223434">
        <w:t> </w:t>
      </w:r>
      <w:r>
        <w:t>[</w:t>
      </w:r>
      <w:r w:rsidR="006C3659">
        <w:t>7</w:t>
      </w:r>
      <w:r>
        <w:t>].</w:t>
      </w:r>
      <w:r w:rsidR="006C3659">
        <w:t xml:space="preserve"> </w:t>
      </w:r>
    </w:p>
    <w:p w:rsidR="002132CA" w:rsidRDefault="00433CF0">
      <w:pPr>
        <w:pStyle w:val="EditorsNote"/>
      </w:pPr>
      <w:r>
        <w:t>Editor's note: clause references in TS 23.379 are subject to change.</w:t>
      </w:r>
    </w:p>
    <w:p w:rsidR="00433CF0" w:rsidRDefault="00433CF0" w:rsidP="00433CF0">
      <w:pPr>
        <w:pStyle w:val="Heading4"/>
        <w:ind w:left="0" w:firstLine="0"/>
      </w:pPr>
      <w:bookmarkStart w:id="418" w:name="_Toc467667246"/>
      <w:r>
        <w:t>5.</w:t>
      </w:r>
      <w:r w:rsidR="00F62B2A">
        <w:t>1.4</w:t>
      </w:r>
      <w:r>
        <w:t>.2</w:t>
      </w:r>
      <w:r>
        <w:tab/>
      </w:r>
      <w:r>
        <w:tab/>
        <w:t>Architectural Requirements</w:t>
      </w:r>
      <w:bookmarkEnd w:id="418"/>
    </w:p>
    <w:p w:rsidR="00F56478" w:rsidRDefault="00433CF0">
      <w:r>
        <w:t>The primary MC service server of an MC service user needs to be able to authorize that MC service user to affiliate to an MC service group defined in a partner MC system in a different trust domain. The home MC service server of the MC service group needs to be able to authorize MC service users to affiliate to the MC service group where those MC service users have a different primary MC system in a different trust domain. The MC service user database and MC service group configuration server need to have the appropriate configuration for this to take place.</w:t>
      </w:r>
    </w:p>
    <w:p w:rsidR="00F56478" w:rsidRDefault="001A21E5">
      <w:pPr>
        <w:pStyle w:val="Heading3"/>
      </w:pPr>
      <w:bookmarkStart w:id="419" w:name="_Toc467667247"/>
      <w:r w:rsidRPr="00AE27E5">
        <w:t>5.</w:t>
      </w:r>
      <w:r w:rsidR="00F62B2A">
        <w:t>1.5</w:t>
      </w:r>
      <w:r w:rsidRPr="00AE27E5">
        <w:tab/>
      </w:r>
      <w:r w:rsidR="004A54D8" w:rsidRPr="004A54D8">
        <w:t>Key issue 1.</w:t>
      </w:r>
      <w:r w:rsidR="004A54D8">
        <w:t>5</w:t>
      </w:r>
      <w:r w:rsidR="004A54D8" w:rsidRPr="004A54D8">
        <w:t>:</w:t>
      </w:r>
      <w:r w:rsidR="004A54D8" w:rsidRPr="004A54D8">
        <w:tab/>
      </w:r>
      <w:r w:rsidRPr="00AE27E5">
        <w:t xml:space="preserve">MC </w:t>
      </w:r>
      <w:r w:rsidR="005842B5">
        <w:t xml:space="preserve">service </w:t>
      </w:r>
      <w:r w:rsidRPr="00AE27E5">
        <w:t xml:space="preserve">group </w:t>
      </w:r>
      <w:r>
        <w:t xml:space="preserve">configuration for group defined in partner </w:t>
      </w:r>
      <w:r w:rsidRPr="00AE27E5">
        <w:t>MC system</w:t>
      </w:r>
      <w:bookmarkEnd w:id="419"/>
    </w:p>
    <w:p w:rsidR="00F56478" w:rsidRDefault="001A21E5">
      <w:pPr>
        <w:pStyle w:val="Heading4"/>
      </w:pPr>
      <w:bookmarkStart w:id="420" w:name="_Toc467667248"/>
      <w:r w:rsidRPr="00AE27E5">
        <w:t>5.</w:t>
      </w:r>
      <w:r w:rsidR="00F62B2A">
        <w:t>1.5</w:t>
      </w:r>
      <w:r w:rsidRPr="00AE27E5">
        <w:t>.1</w:t>
      </w:r>
      <w:r w:rsidRPr="00AE27E5">
        <w:tab/>
        <w:t>Description</w:t>
      </w:r>
      <w:bookmarkEnd w:id="420"/>
    </w:p>
    <w:p w:rsidR="001A21E5" w:rsidRDefault="001A21E5" w:rsidP="001A21E5">
      <w:r>
        <w:t>An MC system providing interconnected group calls where the MC service group is defined in a partner MC system may need to apply locally defined configuration parameters for the MC service group in order to provide an appropriate level of service for that MC service group in that MC system.</w:t>
      </w:r>
    </w:p>
    <w:p w:rsidR="001A21E5" w:rsidRDefault="001A21E5" w:rsidP="001A21E5">
      <w:r>
        <w:t>Examples of such parameters are:</w:t>
      </w:r>
    </w:p>
    <w:p w:rsidR="001A21E5" w:rsidRDefault="001A21E5" w:rsidP="001A21E5">
      <w:pPr>
        <w:pStyle w:val="B1"/>
      </w:pPr>
      <w:r>
        <w:t>-</w:t>
      </w:r>
      <w:r>
        <w:tab/>
        <w:t>User priority for the MC service group – if a user priority is required to be set by the local MC system instead the partner MC system that is home to the MC service group, or if the MC service users are not known in the home MC system of the MC service group.</w:t>
      </w:r>
    </w:p>
    <w:p w:rsidR="001A21E5" w:rsidRDefault="001A21E5" w:rsidP="001A21E5">
      <w:pPr>
        <w:pStyle w:val="B1"/>
      </w:pPr>
      <w:r>
        <w:t>-</w:t>
      </w:r>
      <w:r>
        <w:tab/>
        <w:t>Priority of the MC service group – where the MC service group priority needs to be set relative to other MC service groups defined in the local MC system, especially if the priority structures of the two MC systems are different.</w:t>
      </w:r>
    </w:p>
    <w:p w:rsidR="00F56478" w:rsidRDefault="001A21E5">
      <w:pPr>
        <w:pStyle w:val="Heading4"/>
      </w:pPr>
      <w:bookmarkStart w:id="421" w:name="_Toc467667249"/>
      <w:r w:rsidRPr="00AE27E5">
        <w:t>5.</w:t>
      </w:r>
      <w:r w:rsidR="00F62B2A">
        <w:t>1.5</w:t>
      </w:r>
      <w:r w:rsidRPr="00AE27E5">
        <w:t>.2</w:t>
      </w:r>
      <w:r w:rsidRPr="00AE27E5">
        <w:tab/>
      </w:r>
      <w:r w:rsidRPr="00AE27E5">
        <w:tab/>
        <w:t>Architectural Requirements</w:t>
      </w:r>
      <w:bookmarkEnd w:id="421"/>
    </w:p>
    <w:p w:rsidR="001A21E5" w:rsidRDefault="001A21E5" w:rsidP="001A21E5">
      <w:r>
        <w:t xml:space="preserve">There will need to be mechanisms to allow the partner system to apply locally defined configuration parameters to that MC </w:t>
      </w:r>
      <w:r w:rsidR="005842B5">
        <w:t xml:space="preserve">service </w:t>
      </w:r>
      <w:r>
        <w:t>group to provide an appropriate level of service for that MC service group within the partner MC system.</w:t>
      </w:r>
    </w:p>
    <w:p w:rsidR="00F56478" w:rsidRDefault="001A21E5">
      <w:pPr>
        <w:pStyle w:val="EditorsNote"/>
        <w:rPr>
          <w:rFonts w:eastAsia="Calibri"/>
          <w:lang w:val="nl-NL"/>
        </w:rPr>
      </w:pPr>
      <w:r w:rsidRPr="00715C10">
        <w:rPr>
          <w:rFonts w:eastAsia="Calibri"/>
          <w:lang w:val="nl-NL"/>
        </w:rPr>
        <w:t>Editor's note:</w:t>
      </w:r>
      <w:r w:rsidRPr="00715C10">
        <w:rPr>
          <w:rFonts w:eastAsia="Calibri"/>
          <w:lang w:val="nl-NL"/>
        </w:rPr>
        <w:tab/>
        <w:t xml:space="preserve">Sharing MC </w:t>
      </w:r>
      <w:r w:rsidR="005842B5">
        <w:rPr>
          <w:rFonts w:eastAsia="Calibri"/>
          <w:lang w:val="nl-NL"/>
        </w:rPr>
        <w:t xml:space="preserve">service </w:t>
      </w:r>
      <w:r w:rsidRPr="00715C10">
        <w:rPr>
          <w:rFonts w:eastAsia="Calibri"/>
          <w:lang w:val="nl-NL"/>
        </w:rPr>
        <w:t>group configuration information between primary and partner MC systems is FFS</w:t>
      </w:r>
    </w:p>
    <w:p w:rsidR="00E93708" w:rsidRDefault="00E93708" w:rsidP="00E93708">
      <w:pPr>
        <w:pStyle w:val="Heading3"/>
      </w:pPr>
      <w:bookmarkStart w:id="422" w:name="_Toc467667250"/>
      <w:r w:rsidRPr="00EC49F8">
        <w:t>5.</w:t>
      </w:r>
      <w:r w:rsidR="00F62B2A">
        <w:t>1.6</w:t>
      </w:r>
      <w:r w:rsidRPr="00EC49F8">
        <w:tab/>
      </w:r>
      <w:r w:rsidR="004A54D8" w:rsidRPr="004A54D8">
        <w:t>Key issue 1.</w:t>
      </w:r>
      <w:r w:rsidR="004A54D8">
        <w:t>6</w:t>
      </w:r>
      <w:r w:rsidR="004A54D8" w:rsidRPr="004A54D8">
        <w:t>:</w:t>
      </w:r>
      <w:r w:rsidR="004A54D8" w:rsidRPr="004A54D8">
        <w:tab/>
      </w:r>
      <w:r>
        <w:t xml:space="preserve">Controlling MC </w:t>
      </w:r>
      <w:r w:rsidR="005842B5">
        <w:t xml:space="preserve">service </w:t>
      </w:r>
      <w:r>
        <w:t xml:space="preserve">server and system for </w:t>
      </w:r>
      <w:r w:rsidR="00EA1CD1">
        <w:t>interconnection</w:t>
      </w:r>
      <w:r>
        <w:t xml:space="preserve"> private calls</w:t>
      </w:r>
      <w:bookmarkEnd w:id="422"/>
    </w:p>
    <w:p w:rsidR="00E93708" w:rsidRDefault="00E93708" w:rsidP="00E93708">
      <w:pPr>
        <w:pStyle w:val="Heading4"/>
      </w:pPr>
      <w:bookmarkStart w:id="423" w:name="_Toc467667251"/>
      <w:r>
        <w:t>5.</w:t>
      </w:r>
      <w:r w:rsidR="00F62B2A">
        <w:t>1.6</w:t>
      </w:r>
      <w:r>
        <w:t>.1</w:t>
      </w:r>
      <w:r>
        <w:tab/>
        <w:t>Description</w:t>
      </w:r>
      <w:bookmarkEnd w:id="423"/>
    </w:p>
    <w:p w:rsidR="00E93708" w:rsidRDefault="00E93708" w:rsidP="00E93708">
      <w:r>
        <w:t xml:space="preserve">One server in one MC system needs to be nominated as the controlling server for </w:t>
      </w:r>
      <w:r w:rsidR="00EA1CD1">
        <w:t>interconnection</w:t>
      </w:r>
      <w:r>
        <w:t xml:space="preserve"> private calls, either the server of the calling party in the MC system of the calling party, or the server of the called party in the called party's MC system. </w:t>
      </w:r>
    </w:p>
    <w:p w:rsidR="00E93708" w:rsidRDefault="00E93708" w:rsidP="00E93708">
      <w:r>
        <w:lastRenderedPageBreak/>
        <w:t>Current MCPTT stage 3 in 3GPP TS 24.379</w:t>
      </w:r>
      <w:r w:rsidR="00223434">
        <w:t> </w:t>
      </w:r>
      <w:r>
        <w:t>[</w:t>
      </w:r>
      <w:r w:rsidR="006C3659">
        <w:t>8</w:t>
      </w:r>
      <w:r>
        <w:t xml:space="preserve">] identifies the controlling server within a private call as the MC </w:t>
      </w:r>
      <w:r w:rsidR="005842B5">
        <w:t xml:space="preserve">service </w:t>
      </w:r>
      <w:r>
        <w:t>server of the calling party, and the MC</w:t>
      </w:r>
      <w:r w:rsidR="005842B5" w:rsidRPr="005842B5">
        <w:t xml:space="preserve"> </w:t>
      </w:r>
      <w:r w:rsidR="005842B5">
        <w:t>service</w:t>
      </w:r>
      <w:r>
        <w:t xml:space="preserve"> server of the called party acts as the participating function. In Release 13 the mechanism by which the controlling server identifies the participating server is out of scope.</w:t>
      </w:r>
    </w:p>
    <w:p w:rsidR="00E93708" w:rsidRDefault="00E93708" w:rsidP="00E93708">
      <w:pPr>
        <w:pStyle w:val="Heading4"/>
      </w:pPr>
      <w:bookmarkStart w:id="424" w:name="_Toc467667252"/>
      <w:r>
        <w:t>5.</w:t>
      </w:r>
      <w:r w:rsidR="00F62B2A">
        <w:t>1.6</w:t>
      </w:r>
      <w:r>
        <w:t>.2</w:t>
      </w:r>
      <w:r>
        <w:tab/>
        <w:t>Architectural Requirements</w:t>
      </w:r>
      <w:bookmarkEnd w:id="424"/>
    </w:p>
    <w:p w:rsidR="00E93708" w:rsidRDefault="00E93708" w:rsidP="00E93708">
      <w:r>
        <w:t xml:space="preserve">The current stage 3 rules provide a logical solution to determining which MC </w:t>
      </w:r>
      <w:r w:rsidR="005842B5">
        <w:t xml:space="preserve">service </w:t>
      </w:r>
      <w:r>
        <w:t xml:space="preserve">server acts as controlling function for interconnection private calls: the MC </w:t>
      </w:r>
      <w:r w:rsidR="005842B5">
        <w:t xml:space="preserve">service </w:t>
      </w:r>
      <w:r>
        <w:t>server providing service to the calling party in the calling party's MC system should act as controlling server.</w:t>
      </w:r>
      <w:r w:rsidRPr="00565095">
        <w:t xml:space="preserve"> </w:t>
      </w:r>
      <w:r>
        <w:t xml:space="preserve">Therefore the MC </w:t>
      </w:r>
      <w:r w:rsidR="005842B5">
        <w:t xml:space="preserve">service </w:t>
      </w:r>
      <w:r>
        <w:t>server of the called party in the MC system of the called party should act as the participating server.</w:t>
      </w:r>
    </w:p>
    <w:p w:rsidR="00E93708" w:rsidRDefault="00E93708" w:rsidP="00E93708">
      <w:r>
        <w:t xml:space="preserve">A means is needed to identify the participating server which provides service to the called user in a different MC system, for example by the structure of that user's </w:t>
      </w:r>
      <w:r w:rsidR="001B2951">
        <w:t xml:space="preserve">MC service </w:t>
      </w:r>
      <w:r>
        <w:t xml:space="preserve">ID (which should already identify the system within which the MC </w:t>
      </w:r>
      <w:r w:rsidR="005842B5">
        <w:t xml:space="preserve">service </w:t>
      </w:r>
      <w:r>
        <w:t xml:space="preserve">user and its serving MC </w:t>
      </w:r>
      <w:r w:rsidR="005842B5">
        <w:t xml:space="preserve">service </w:t>
      </w:r>
      <w:r>
        <w:t>server are located) or by configured look up table.</w:t>
      </w:r>
    </w:p>
    <w:p w:rsidR="00357F48" w:rsidRDefault="00357F48" w:rsidP="00357F48">
      <w:pPr>
        <w:pStyle w:val="Heading3"/>
      </w:pPr>
      <w:bookmarkStart w:id="425" w:name="_Toc467667253"/>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425"/>
    </w:p>
    <w:p w:rsidR="00357F48" w:rsidRDefault="00357F48" w:rsidP="00357F48">
      <w:pPr>
        <w:pStyle w:val="Heading4"/>
      </w:pPr>
      <w:bookmarkStart w:id="426" w:name="_Toc467667254"/>
      <w:r>
        <w:t>5.</w:t>
      </w:r>
      <w:r w:rsidR="00F62B2A">
        <w:t>1.7</w:t>
      </w:r>
      <w:r>
        <w:t>.1</w:t>
      </w:r>
      <w:r>
        <w:tab/>
        <w:t>Description</w:t>
      </w:r>
      <w:bookmarkEnd w:id="426"/>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00223434">
        <w:t>sub</w:t>
      </w:r>
      <w:r w:rsidRPr="00DC20AD">
        <w:t>clause</w:t>
      </w:r>
      <w:r>
        <w:t> 5.2.3 of 3GPP TS</w:t>
      </w:r>
      <w:r w:rsidR="00223434">
        <w:t> </w:t>
      </w:r>
      <w:r>
        <w:t>23.3</w:t>
      </w:r>
      <w:r w:rsidRPr="00DC20AD">
        <w:t>79</w:t>
      </w:r>
      <w:r w:rsidR="00223434">
        <w:t> </w:t>
      </w:r>
      <w:r>
        <w:t>[</w:t>
      </w:r>
      <w:r w:rsidR="006C3659">
        <w:t>7</w:t>
      </w:r>
      <w:r w:rsidRPr="00DC20AD">
        <w:t>]</w:t>
      </w:r>
      <w:r>
        <w:t>. The need to flow through both systems is to enable logging to take place.</w:t>
      </w:r>
    </w:p>
    <w:p w:rsidR="00357F48" w:rsidRDefault="00357F48" w:rsidP="00357F48">
      <w:r>
        <w:t>If the two systems are separate, a direct media path may not always be possible (e.g. there may not be an APN that provides connectivity from an MC service user in one MC system to the media distribution function of the interconnected MC system).</w:t>
      </w:r>
    </w:p>
    <w:p w:rsidR="00357F48" w:rsidRDefault="00357F48" w:rsidP="00357F48">
      <w:pPr>
        <w:pStyle w:val="EditorsNote"/>
      </w:pPr>
      <w:r>
        <w:t>Editor's note:</w:t>
      </w:r>
      <w:r w:rsidR="00BC544F">
        <w:tab/>
      </w:r>
      <w:r>
        <w:t>clause numbering references in 3GPP TS 23.379 are subject to change.</w:t>
      </w:r>
    </w:p>
    <w:p w:rsidR="00357F48" w:rsidRDefault="00357F48" w:rsidP="00357F48">
      <w:pPr>
        <w:pStyle w:val="Heading4"/>
      </w:pPr>
      <w:bookmarkStart w:id="427" w:name="_Toc467667255"/>
      <w:r>
        <w:t>5.</w:t>
      </w:r>
      <w:r w:rsidR="00F62B2A">
        <w:t>1.7</w:t>
      </w:r>
      <w:r>
        <w:t>.2</w:t>
      </w:r>
      <w:r>
        <w:tab/>
        <w:t>Architectural Requirements</w:t>
      </w:r>
      <w:bookmarkEnd w:id="427"/>
    </w:p>
    <w:p w:rsidR="00357F48" w:rsidRPr="00AC1D22" w:rsidRDefault="00357F48" w:rsidP="00357F48">
      <w:pPr>
        <w:rPr>
          <w:i/>
        </w:rPr>
      </w:pPr>
      <w:r>
        <w:t>Media routing may need to be made via the media distribution functions of both MC systems to the MC service users served by these MC systems, as there may not be a possibility of a direct connection from one MC system to an MC service user that is receiving MC service on another MC system, and also to allow logging of both MC service users to take place.</w:t>
      </w:r>
    </w:p>
    <w:p w:rsidR="00357F48" w:rsidRDefault="00357F48" w:rsidP="00357F48">
      <w:pPr>
        <w:pStyle w:val="Heading3"/>
      </w:pPr>
      <w:bookmarkStart w:id="428" w:name="_Toc467667256"/>
      <w:r w:rsidRPr="00EC49F8">
        <w:t>5.</w:t>
      </w:r>
      <w:r w:rsidR="00F62B2A">
        <w:t>1.8</w:t>
      </w:r>
      <w:r w:rsidRPr="00EC49F8">
        <w:tab/>
      </w:r>
      <w:r w:rsidR="004A54D8">
        <w:t>Key issue 1.8</w:t>
      </w:r>
      <w:r w:rsidR="004A54D8" w:rsidRPr="004A54D8">
        <w:t>:</w:t>
      </w:r>
      <w:r w:rsidR="004A54D8" w:rsidRPr="004A54D8">
        <w:tab/>
      </w:r>
      <w:r>
        <w:t xml:space="preserve">Media routing for </w:t>
      </w:r>
      <w:r w:rsidR="00EA1CD1">
        <w:t>interconnection</w:t>
      </w:r>
      <w:r>
        <w:t xml:space="preserve"> MC </w:t>
      </w:r>
      <w:r w:rsidR="005842B5">
        <w:t xml:space="preserve">service </w:t>
      </w:r>
      <w:r>
        <w:t>group calls</w:t>
      </w:r>
      <w:bookmarkEnd w:id="428"/>
    </w:p>
    <w:p w:rsidR="00357F48" w:rsidRDefault="00357F48" w:rsidP="00357F48">
      <w:pPr>
        <w:pStyle w:val="Heading4"/>
      </w:pPr>
      <w:bookmarkStart w:id="429" w:name="_Toc467667257"/>
      <w:r>
        <w:t>5.</w:t>
      </w:r>
      <w:r w:rsidR="00F62B2A">
        <w:t>1.8</w:t>
      </w:r>
      <w:r>
        <w:t>.1</w:t>
      </w:r>
      <w:r>
        <w:tab/>
        <w:t>Description</w:t>
      </w:r>
      <w:bookmarkEnd w:id="429"/>
    </w:p>
    <w:p w:rsidR="00357F48" w:rsidRDefault="00357F48" w:rsidP="00357F48">
      <w:r>
        <w:t xml:space="preserve">Media may need to be logged in the primary MC systems of all MC service group members participating in an MC service group call. </w:t>
      </w:r>
    </w:p>
    <w:p w:rsidR="00357F48" w:rsidRDefault="00357F48" w:rsidP="00357F48">
      <w:r>
        <w:t xml:space="preserve">The participating MC service server for an MC service group which is the primary MC service server of a set of MC service group members is the only MC service server which has the location information which is needed to decide whether a call should be carried over unicast or multicast bearers. </w:t>
      </w:r>
    </w:p>
    <w:p w:rsidR="00357F48" w:rsidRDefault="00357F48" w:rsidP="00357F48">
      <w:r>
        <w:t>There may also be no means of directly routing media from a controlling MC service server in a different system from an MC service user directly to that MC service user (e.g. there may not be an APN available to the MC service user).</w:t>
      </w:r>
    </w:p>
    <w:p w:rsidR="00357F48" w:rsidRDefault="00357F48" w:rsidP="00357F48">
      <w:pPr>
        <w:pStyle w:val="Heading4"/>
      </w:pPr>
      <w:bookmarkStart w:id="430" w:name="_Toc467667258"/>
      <w:r>
        <w:t>5.</w:t>
      </w:r>
      <w:r w:rsidR="00F62B2A">
        <w:t>1.8</w:t>
      </w:r>
      <w:r>
        <w:t>.2</w:t>
      </w:r>
      <w:r>
        <w:tab/>
        <w:t>Architectural Requirements</w:t>
      </w:r>
      <w:bookmarkEnd w:id="430"/>
    </w:p>
    <w:p w:rsidR="00357F48" w:rsidRDefault="00357F48" w:rsidP="00357F48">
      <w:r>
        <w:t xml:space="preserve">Group call media needs to be distributed to the primary MC system of each user participating in a group call </w:t>
      </w:r>
      <w:r w:rsidRPr="00452212">
        <w:t xml:space="preserve">as there </w:t>
      </w:r>
      <w:r>
        <w:t>might</w:t>
      </w:r>
      <w:r w:rsidRPr="00452212">
        <w:t xml:space="preserve"> not be a direct connection from one MC system to an MC service user that is receiving MC service on another MC system, and also to allow logging of </w:t>
      </w:r>
      <w:r>
        <w:t xml:space="preserve">all </w:t>
      </w:r>
      <w:r w:rsidRPr="00452212">
        <w:t>MC service users to take place</w:t>
      </w:r>
      <w:r>
        <w:t xml:space="preserve">. A media routing to achieve this may be to route media from the participating server which hosts the talking party to the controlling MC service server that is the </w:t>
      </w:r>
      <w:r>
        <w:lastRenderedPageBreak/>
        <w:t>group host MC service server and outbound via the participating servers in each MC system that is taking part in the call. This is consistent with Release 13 MCPTT Stage 3 behaviour.</w:t>
      </w:r>
    </w:p>
    <w:p w:rsidR="00BD0533" w:rsidRDefault="00BD0533" w:rsidP="00BD0533">
      <w:pPr>
        <w:pStyle w:val="Heading3"/>
      </w:pPr>
      <w:bookmarkStart w:id="431" w:name="_Toc467667259"/>
      <w:r w:rsidRPr="00EC49F8">
        <w:t>5.</w:t>
      </w:r>
      <w:r w:rsidR="00F62B2A">
        <w:t>1.9</w:t>
      </w:r>
      <w:r w:rsidRPr="00EC49F8">
        <w:tab/>
      </w:r>
      <w:r w:rsidR="004A54D8" w:rsidRPr="004A54D8">
        <w:t>Key issue 1.</w:t>
      </w:r>
      <w:r w:rsidR="004A54D8">
        <w:t>9</w:t>
      </w:r>
      <w:r w:rsidR="004A54D8" w:rsidRPr="004A54D8">
        <w:t>:</w:t>
      </w:r>
      <w:r w:rsidR="004A54D8" w:rsidRPr="004A54D8">
        <w:tab/>
      </w:r>
      <w:r>
        <w:t xml:space="preserve">Security for </w:t>
      </w:r>
      <w:r w:rsidR="00EA1CD1">
        <w:t>interconnection</w:t>
      </w:r>
      <w:r>
        <w:t xml:space="preserve"> calls</w:t>
      </w:r>
      <w:bookmarkEnd w:id="431"/>
    </w:p>
    <w:p w:rsidR="00BD0533" w:rsidRDefault="00BD0533" w:rsidP="00BD0533">
      <w:pPr>
        <w:pStyle w:val="Heading4"/>
      </w:pPr>
      <w:bookmarkStart w:id="432" w:name="_Toc467667260"/>
      <w:r>
        <w:t>5.</w:t>
      </w:r>
      <w:r w:rsidR="00F56478">
        <w:t>1.9</w:t>
      </w:r>
      <w:r>
        <w:t>.1</w:t>
      </w:r>
      <w:r>
        <w:tab/>
        <w:t>Description</w:t>
      </w:r>
      <w:bookmarkEnd w:id="432"/>
    </w:p>
    <w:p w:rsidR="00BD0533" w:rsidRDefault="00BD0533" w:rsidP="00BD0533">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AD7842">
        <w:t> </w:t>
      </w:r>
      <w:r>
        <w:t>[</w:t>
      </w:r>
      <w:r w:rsidR="000E7EF5">
        <w:t>3</w:t>
      </w:r>
      <w:r>
        <w:t>] requires the authorization to join a group and the end to end security for a group to be determined by the group home system in [R</w:t>
      </w:r>
      <w:r w:rsidR="00BC544F">
        <w:noBreakHyphen/>
      </w:r>
      <w:r w:rsidRPr="00743006">
        <w:t>6.17.2-006]</w:t>
      </w:r>
      <w:r>
        <w:t xml:space="preserve"> and [R</w:t>
      </w:r>
      <w:r w:rsidR="00BC544F">
        <w:noBreakHyphen/>
      </w:r>
      <w:r w:rsidRPr="00743006">
        <w:t>6.17.2-007]</w:t>
      </w:r>
      <w:r>
        <w:t xml:space="preserve">. In order to encrypt media to be sent to a user in another MC system in a private call, the calling MC </w:t>
      </w:r>
      <w:r w:rsidR="005842B5">
        <w:t xml:space="preserve">service </w:t>
      </w:r>
      <w:r>
        <w:t xml:space="preserve">user needs to be provided with identity based encryption keys which allow the calling MC </w:t>
      </w:r>
      <w:r w:rsidR="005842B5">
        <w:t xml:space="preserve">service </w:t>
      </w:r>
      <w:r>
        <w:t xml:space="preserve">user to successfully encrypt a session key for the call for the called party's use. Similar mechanisms will be required for MC Video and MC Data calls. In order to encrypt media for a group call where the group host MC system is different from the MC system of the MC </w:t>
      </w:r>
      <w:r w:rsidR="005842B5">
        <w:t xml:space="preserve">service </w:t>
      </w:r>
      <w:r>
        <w:t xml:space="preserve">user, the MC </w:t>
      </w:r>
      <w:r w:rsidR="005842B5">
        <w:t xml:space="preserve">service </w:t>
      </w:r>
      <w:r>
        <w:t xml:space="preserve">client of the MC </w:t>
      </w:r>
      <w:r w:rsidR="005842B5">
        <w:t xml:space="preserve">service </w:t>
      </w:r>
      <w:r>
        <w:t xml:space="preserve">user needs to possess identity based encryption keys valid in the same partner MC system as the group management server to allow that group management server to encrypt the group master key for the group for the MC </w:t>
      </w:r>
      <w:r w:rsidR="005842B5">
        <w:t xml:space="preserve">service </w:t>
      </w:r>
      <w:r>
        <w:t>client of that MC</w:t>
      </w:r>
      <w:r w:rsidR="005842B5" w:rsidRPr="005842B5">
        <w:t xml:space="preserve"> </w:t>
      </w:r>
      <w:r w:rsidR="005842B5">
        <w:t>service</w:t>
      </w:r>
      <w:r>
        <w:t xml:space="preserve"> user.</w:t>
      </w:r>
    </w:p>
    <w:p w:rsidR="00BD0533" w:rsidRDefault="00BD0533" w:rsidP="00BD0533">
      <w:r>
        <w:t>MC system</w:t>
      </w:r>
      <w:r w:rsidRPr="00E4749B">
        <w:t xml:space="preserve"> to system interconnection will be </w:t>
      </w:r>
      <w:r>
        <w:t>achieved</w:t>
      </w:r>
      <w:r w:rsidRPr="00E4749B">
        <w:t xml:space="preserve"> by IP networks</w:t>
      </w:r>
      <w:r>
        <w:t xml:space="preserve">. These networks may be outside the control of either or both MC service providers. </w:t>
      </w:r>
      <w:r w:rsidRPr="00E4749B">
        <w:t>The interconnection information flow – signalling, media, floor control etc – will need to be protected as it passes through such IP networks.</w:t>
      </w:r>
    </w:p>
    <w:p w:rsidR="00BD0533" w:rsidRDefault="00BD0533" w:rsidP="00BD0533">
      <w:r>
        <w:t xml:space="preserve">Floor control and SIP signalling is protected with a Client Server Key which is exchanged between an MC </w:t>
      </w:r>
      <w:r w:rsidR="005842B5">
        <w:t xml:space="preserve">service </w:t>
      </w:r>
      <w:r>
        <w:t xml:space="preserve">client and that user's primary MC </w:t>
      </w:r>
      <w:r w:rsidR="005842B5">
        <w:t xml:space="preserve">service </w:t>
      </w:r>
      <w:r>
        <w:t>server, and not known to partner MC systems.</w:t>
      </w:r>
    </w:p>
    <w:p w:rsidR="00BD0533" w:rsidRDefault="00BD0533" w:rsidP="00BD0533">
      <w:pPr>
        <w:pStyle w:val="Heading4"/>
      </w:pPr>
      <w:bookmarkStart w:id="433" w:name="_Toc467667261"/>
      <w:r>
        <w:t>5.</w:t>
      </w:r>
      <w:r w:rsidR="00F56478">
        <w:t>1.9</w:t>
      </w:r>
      <w:r>
        <w:t>.2</w:t>
      </w:r>
      <w:r>
        <w:tab/>
        <w:t>Architectural Requirements</w:t>
      </w:r>
      <w:bookmarkEnd w:id="433"/>
    </w:p>
    <w:p w:rsidR="00BD0533" w:rsidRDefault="00BD0533" w:rsidP="00BD0533">
      <w:r>
        <w:t xml:space="preserve">A mechanism is needed for an MC </w:t>
      </w:r>
      <w:r w:rsidR="005842B5">
        <w:t xml:space="preserve">service </w:t>
      </w:r>
      <w:r>
        <w:t>user receiving service in its primary MC system to obtain key material from the partner MC system in order to take part in end to end encrypted calls with speech, video or data content to individuals and to participate in groups where those groups are hosted in the partner MC system.</w:t>
      </w:r>
    </w:p>
    <w:p w:rsidR="00BD0533" w:rsidRDefault="00BD0533" w:rsidP="00BD0533">
      <w:pPr>
        <w:pStyle w:val="EditorsNote"/>
      </w:pPr>
      <w:r>
        <w:t>Editor's note:</w:t>
      </w:r>
      <w:r>
        <w:tab/>
        <w:t>Such a mechanism is in the remit of SA3.</w:t>
      </w:r>
    </w:p>
    <w:p w:rsidR="00BD0533" w:rsidRDefault="00BD0533" w:rsidP="00BD0533">
      <w:r>
        <w:t>A mechanism is needed to protect MC system to MC system information, including signalling, media and floor control.</w:t>
      </w:r>
    </w:p>
    <w:p w:rsidR="00BD0533" w:rsidRDefault="00BD0533" w:rsidP="00BD0533">
      <w:pPr>
        <w:pStyle w:val="EditorsNote"/>
      </w:pPr>
      <w:r>
        <w:t>Editors' note:</w:t>
      </w:r>
      <w:r w:rsidR="00BC544F">
        <w:tab/>
      </w:r>
      <w:r>
        <w:t>Such a mechanism is in the remit of SA3</w:t>
      </w:r>
    </w:p>
    <w:p w:rsidR="00E93708" w:rsidRDefault="00BD0533" w:rsidP="00BD0533">
      <w:r>
        <w:t>An MC</w:t>
      </w:r>
      <w:r w:rsidR="005842B5" w:rsidRPr="005842B5">
        <w:t xml:space="preserve"> </w:t>
      </w:r>
      <w:r w:rsidR="005842B5">
        <w:t>service</w:t>
      </w:r>
      <w:r>
        <w:t xml:space="preserve"> client is only able to exchange floor control and SIP signalling with its primary MC </w:t>
      </w:r>
      <w:r w:rsidR="005842B5">
        <w:t xml:space="preserve">service </w:t>
      </w:r>
      <w:r>
        <w:t>server due to the encryption mechanisms used to protect this signalling. This is consistent with Release 13 stage 3 protocol.</w:t>
      </w:r>
    </w:p>
    <w:p w:rsidR="00BD0533" w:rsidRDefault="00BD0533" w:rsidP="00BD0533">
      <w:pPr>
        <w:pStyle w:val="Heading3"/>
      </w:pPr>
      <w:bookmarkStart w:id="434" w:name="_Toc467667262"/>
      <w:r w:rsidRPr="00EC49F8">
        <w:t>5.</w:t>
      </w:r>
      <w:r w:rsidR="00F56478">
        <w:t>1.10</w:t>
      </w:r>
      <w:r w:rsidRPr="00EC49F8">
        <w:tab/>
      </w:r>
      <w:r w:rsidR="004A54D8" w:rsidRPr="004A54D8">
        <w:t>Key issue 1.1</w:t>
      </w:r>
      <w:r w:rsidR="004A54D8">
        <w:t>0</w:t>
      </w:r>
      <w:r w:rsidR="004A54D8" w:rsidRPr="004A54D8">
        <w:t>:</w:t>
      </w:r>
      <w:r w:rsidR="004A54D8" w:rsidRPr="004A54D8">
        <w:tab/>
      </w:r>
      <w:r>
        <w:t>MC system network topology hiding</w:t>
      </w:r>
      <w:bookmarkEnd w:id="434"/>
    </w:p>
    <w:p w:rsidR="00BD0533" w:rsidRDefault="00BD0533" w:rsidP="00BD0533">
      <w:pPr>
        <w:pStyle w:val="Heading4"/>
      </w:pPr>
      <w:bookmarkStart w:id="435" w:name="_Toc467667263"/>
      <w:r>
        <w:t>5.</w:t>
      </w:r>
      <w:r w:rsidR="00F56478">
        <w:t>1.10</w:t>
      </w:r>
      <w:r>
        <w:t>.1</w:t>
      </w:r>
      <w:r>
        <w:tab/>
        <w:t>Description</w:t>
      </w:r>
      <w:bookmarkEnd w:id="435"/>
    </w:p>
    <w:p w:rsidR="00BD0533" w:rsidRDefault="00BD0533" w:rsidP="00BD0533">
      <w:r>
        <w:t xml:space="preserve">The topology of an MC system, such as the number of MC service servers, their location and their IP network plan may be considered sensitive to the MC system operator. The topology therefore should be hidden from a partner MC system during </w:t>
      </w:r>
      <w:r w:rsidR="00EA1CD1">
        <w:t>interconnection</w:t>
      </w:r>
      <w:r>
        <w:t xml:space="preserve"> scenarios.</w:t>
      </w:r>
    </w:p>
    <w:p w:rsidR="00BD0533" w:rsidRDefault="00BD0533" w:rsidP="00BD0533">
      <w:pPr>
        <w:pStyle w:val="Heading4"/>
      </w:pPr>
      <w:bookmarkStart w:id="436" w:name="_Toc467667264"/>
      <w:r>
        <w:t>5.</w:t>
      </w:r>
      <w:r w:rsidR="00F56478">
        <w:t>1.10</w:t>
      </w:r>
      <w:r>
        <w:t>.2</w:t>
      </w:r>
      <w:r>
        <w:tab/>
        <w:t>Architectural Requirements</w:t>
      </w:r>
      <w:bookmarkEnd w:id="436"/>
    </w:p>
    <w:p w:rsidR="00BD0533" w:rsidRDefault="00BD0533" w:rsidP="00BD0533">
      <w:r>
        <w:t xml:space="preserve">A mechanism is needed to allow an MC system to interconnect to a partner MC system without revealing the network topology of that MC system. </w:t>
      </w:r>
    </w:p>
    <w:p w:rsidR="00F56478" w:rsidRDefault="00FB7574">
      <w:pPr>
        <w:pStyle w:val="Heading3"/>
      </w:pPr>
      <w:bookmarkStart w:id="437" w:name="_Toc467667265"/>
      <w:r w:rsidRPr="00CB39E1">
        <w:t>5.</w:t>
      </w:r>
      <w:r w:rsidR="00F56478">
        <w:t>1.11</w:t>
      </w:r>
      <w:r w:rsidRPr="00CB39E1">
        <w:tab/>
      </w:r>
      <w:r w:rsidR="004A54D8" w:rsidRPr="004A54D8">
        <w:t>Key issue 1.</w:t>
      </w:r>
      <w:r w:rsidR="004A54D8">
        <w:t>1</w:t>
      </w:r>
      <w:r w:rsidR="004A54D8" w:rsidRPr="004A54D8">
        <w:t>1:</w:t>
      </w:r>
      <w:r w:rsidR="004A54D8" w:rsidRPr="004A54D8">
        <w:tab/>
      </w:r>
      <w:r>
        <w:t>Bearer control</w:t>
      </w:r>
      <w:r w:rsidRPr="00CB39E1">
        <w:t xml:space="preserve"> for </w:t>
      </w:r>
      <w:r w:rsidR="00EA1CD1">
        <w:t>interconnection</w:t>
      </w:r>
      <w:r w:rsidRPr="00CB39E1">
        <w:t xml:space="preserve"> calls</w:t>
      </w:r>
      <w:bookmarkEnd w:id="437"/>
    </w:p>
    <w:p w:rsidR="00F56478" w:rsidRDefault="00FB7574">
      <w:pPr>
        <w:pStyle w:val="Heading4"/>
      </w:pPr>
      <w:bookmarkStart w:id="438" w:name="_Toc467667266"/>
      <w:r w:rsidRPr="00CB39E1">
        <w:t>5.</w:t>
      </w:r>
      <w:r w:rsidR="00F56478">
        <w:t>1.11</w:t>
      </w:r>
      <w:r w:rsidRPr="00CB39E1">
        <w:t>.1</w:t>
      </w:r>
      <w:r w:rsidRPr="00CB39E1">
        <w:tab/>
        <w:t>Description</w:t>
      </w:r>
      <w:bookmarkEnd w:id="438"/>
    </w:p>
    <w:p w:rsidR="00696569" w:rsidRDefault="00FB7574" w:rsidP="00FB7574">
      <w:r>
        <w:t xml:space="preserve">Each MC </w:t>
      </w:r>
      <w:r w:rsidR="005842B5">
        <w:t xml:space="preserve">service </w:t>
      </w:r>
      <w:r>
        <w:t xml:space="preserve">server may obtain and maintain location information relating to its served users. This allows the server to make decisions whether to set up group calls over unicast or multicast bearers. In Release 13, the location </w:t>
      </w:r>
      <w:r>
        <w:lastRenderedPageBreak/>
        <w:t xml:space="preserve">information is not shared with other MC </w:t>
      </w:r>
      <w:r w:rsidR="00696569">
        <w:t xml:space="preserve">service </w:t>
      </w:r>
      <w:r>
        <w:t xml:space="preserve">servers. Therefore each server controls the bearers relating to its own served MC </w:t>
      </w:r>
      <w:r w:rsidR="00696569">
        <w:t xml:space="preserve">service </w:t>
      </w:r>
      <w:r>
        <w:t>users only.</w:t>
      </w:r>
    </w:p>
    <w:p w:rsidR="00FB7574" w:rsidRDefault="00FB7574" w:rsidP="00FB7574">
      <w:r>
        <w:t xml:space="preserve">If two MC </w:t>
      </w:r>
      <w:r w:rsidR="00696569">
        <w:t xml:space="preserve">service </w:t>
      </w:r>
      <w:r>
        <w:t xml:space="preserve">servers provide service using the same PLMN, there is a possibility that group members served by both MC </w:t>
      </w:r>
      <w:r w:rsidR="00696569">
        <w:t xml:space="preserve">service </w:t>
      </w:r>
      <w:r>
        <w:t xml:space="preserve">servers are present on the same cell. Neither MC </w:t>
      </w:r>
      <w:r w:rsidR="00696569">
        <w:t xml:space="preserve">service </w:t>
      </w:r>
      <w:r>
        <w:t xml:space="preserve">server holds the location information for the full set of users. </w:t>
      </w:r>
    </w:p>
    <w:p w:rsidR="00FB7574" w:rsidRDefault="00FB7574" w:rsidP="00FB7574">
      <w:r>
        <w:t xml:space="preserve">There may be security concerns in allowing MC </w:t>
      </w:r>
      <w:r w:rsidR="00696569">
        <w:t xml:space="preserve">service </w:t>
      </w:r>
      <w:r>
        <w:t>servers to share the location of their served users.</w:t>
      </w:r>
    </w:p>
    <w:p w:rsidR="00FB7574" w:rsidRPr="00CB39E1" w:rsidRDefault="00FB7574" w:rsidP="00FB7574">
      <w:r>
        <w:t xml:space="preserve">There may be security concerns in allowing MC </w:t>
      </w:r>
      <w:r w:rsidR="00696569">
        <w:t xml:space="preserve">service </w:t>
      </w:r>
      <w:r>
        <w:t>servers to share information about served areas.</w:t>
      </w:r>
    </w:p>
    <w:p w:rsidR="00F56478" w:rsidRDefault="00FB7574">
      <w:pPr>
        <w:pStyle w:val="Heading4"/>
      </w:pPr>
      <w:bookmarkStart w:id="439" w:name="_Toc467667267"/>
      <w:r w:rsidRPr="00CB39E1">
        <w:t>5.</w:t>
      </w:r>
      <w:r w:rsidR="00F56478">
        <w:t>1.1</w:t>
      </w:r>
      <w:r w:rsidR="006E25CE">
        <w:t>1</w:t>
      </w:r>
      <w:r w:rsidRPr="00CB39E1">
        <w:t>.2</w:t>
      </w:r>
      <w:r w:rsidRPr="00CB39E1">
        <w:tab/>
        <w:t>Architectural Requirements</w:t>
      </w:r>
      <w:bookmarkEnd w:id="439"/>
    </w:p>
    <w:p w:rsidR="00FB7574" w:rsidRDefault="00FB7574" w:rsidP="00FB7574">
      <w:pPr>
        <w:spacing w:after="200" w:line="276" w:lineRule="auto"/>
      </w:pPr>
      <w:r>
        <w:t>If permitted by security policy, two MC</w:t>
      </w:r>
      <w:r w:rsidR="00696569" w:rsidRPr="00696569">
        <w:t xml:space="preserve"> </w:t>
      </w:r>
      <w:r w:rsidR="00696569">
        <w:t>service</w:t>
      </w:r>
      <w:r>
        <w:t xml:space="preserve"> servers providing service within the same group call could share multicast channel and cell information to allow each MC </w:t>
      </w:r>
      <w:r w:rsidR="00696569">
        <w:t xml:space="preserve">service </w:t>
      </w:r>
      <w:r>
        <w:t xml:space="preserve">server to allocate group members to a bearer managed by the other MC </w:t>
      </w:r>
      <w:r w:rsidR="00696569">
        <w:t xml:space="preserve">service </w:t>
      </w:r>
      <w:r>
        <w:t xml:space="preserve">server. </w:t>
      </w:r>
    </w:p>
    <w:p w:rsidR="00F56478" w:rsidRDefault="00FB7574">
      <w:pPr>
        <w:pStyle w:val="EditorsNote"/>
      </w:pPr>
      <w:r>
        <w:t>Editor's note:</w:t>
      </w:r>
      <w:r>
        <w:tab/>
        <w:t>Security concerns may need input from SA3.</w:t>
      </w:r>
    </w:p>
    <w:p w:rsidR="0074795B" w:rsidRDefault="00D26BFA">
      <w:pPr>
        <w:pStyle w:val="Heading3"/>
        <w:rPr>
          <w:noProof/>
          <w:lang w:val="en-US"/>
        </w:rPr>
      </w:pPr>
      <w:bookmarkStart w:id="440" w:name="_Toc467667268"/>
      <w:r>
        <w:rPr>
          <w:noProof/>
          <w:lang w:val="en-US"/>
        </w:rPr>
        <w:t>5.1.12</w:t>
      </w:r>
      <w:r>
        <w:rPr>
          <w:noProof/>
          <w:lang w:val="en-US"/>
        </w:rPr>
        <w:tab/>
        <w:t>Key issue 1.12: Group membership</w:t>
      </w:r>
      <w:bookmarkEnd w:id="440"/>
    </w:p>
    <w:p w:rsidR="0074795B" w:rsidRDefault="00D26BFA">
      <w:pPr>
        <w:pStyle w:val="Heading4"/>
        <w:rPr>
          <w:noProof/>
          <w:lang w:val="en-US"/>
        </w:rPr>
      </w:pPr>
      <w:bookmarkStart w:id="441" w:name="_Toc467667269"/>
      <w:r>
        <w:rPr>
          <w:noProof/>
          <w:lang w:val="en-US"/>
        </w:rPr>
        <w:t>5.1.12.1</w:t>
      </w:r>
      <w:r>
        <w:rPr>
          <w:noProof/>
          <w:lang w:val="en-US"/>
        </w:rPr>
        <w:tab/>
        <w:t>Description</w:t>
      </w:r>
      <w:bookmarkEnd w:id="441"/>
    </w:p>
    <w:p w:rsidR="00D26BFA" w:rsidRPr="00774621" w:rsidRDefault="00D26BFA" w:rsidP="00D26BFA">
      <w:pPr>
        <w:rPr>
          <w:lang w:val="en-US"/>
        </w:rPr>
      </w:pPr>
      <w:r>
        <w:rPr>
          <w:lang w:val="en-US"/>
        </w:rPr>
        <w:t>Group membership is defined by MCPTT administrators. For mutual aid scenarios groups are required with members from primary and partner system(s). As the MCPTT administrator of the primary system of a group has no access to the user database of the partner systems, coordination is needed with the MCPTT administrators of the partner systems for the management of group membership of an interconnection group.</w:t>
      </w:r>
    </w:p>
    <w:p w:rsidR="0074795B" w:rsidRDefault="00D26BFA">
      <w:pPr>
        <w:pStyle w:val="Heading4"/>
        <w:rPr>
          <w:lang w:val="en-US"/>
        </w:rPr>
      </w:pPr>
      <w:bookmarkStart w:id="442" w:name="_Toc467667270"/>
      <w:r>
        <w:rPr>
          <w:lang w:val="en-US"/>
        </w:rPr>
        <w:t>5.1.12.2</w:t>
      </w:r>
      <w:r>
        <w:rPr>
          <w:lang w:val="en-US"/>
        </w:rPr>
        <w:tab/>
        <w:t>Architectural requirements</w:t>
      </w:r>
      <w:bookmarkEnd w:id="442"/>
    </w:p>
    <w:p w:rsidR="00D26BFA" w:rsidRDefault="00D26BFA" w:rsidP="00D26BFA">
      <w:pPr>
        <w:rPr>
          <w:lang w:val="en-US"/>
        </w:rPr>
      </w:pPr>
      <w:r>
        <w:rPr>
          <w:lang w:val="en-US"/>
        </w:rPr>
        <w:t>A mechanism is needed to manage group members from a partner system, taking the following aspects into account:</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group controls if a group is an interconnection group, and if so with users from which partner system(s).</w:t>
      </w:r>
    </w:p>
    <w:p w:rsidR="00D26BFA" w:rsidRDefault="00D26BFA" w:rsidP="00D26BFA">
      <w:pPr>
        <w:pStyle w:val="B1"/>
        <w:numPr>
          <w:ilvl w:val="0"/>
          <w:numId w:val="4"/>
        </w:numPr>
        <w:rPr>
          <w:lang w:val="en-US"/>
        </w:rPr>
      </w:pPr>
      <w:r>
        <w:rPr>
          <w:lang w:val="en-US"/>
        </w:rPr>
        <w:t xml:space="preserve">The </w:t>
      </w:r>
      <w:r w:rsidRPr="00774621">
        <w:t>administrator</w:t>
      </w:r>
      <w:r>
        <w:rPr>
          <w:lang w:val="en-US"/>
        </w:rPr>
        <w:t xml:space="preserve"> of the primary system of the interconnection group configures if additions and deletions of group members from the selected partner system(s) first need to be reviewed and approved by the MCPTT administrator of the primary system or that they are implemented directly.</w:t>
      </w:r>
    </w:p>
    <w:p w:rsidR="00D26BFA" w:rsidRDefault="00D26BFA" w:rsidP="00D26BFA">
      <w:pPr>
        <w:pStyle w:val="B1"/>
        <w:numPr>
          <w:ilvl w:val="0"/>
          <w:numId w:val="4"/>
        </w:numPr>
        <w:rPr>
          <w:lang w:val="en-US"/>
        </w:rPr>
      </w:pPr>
      <w:r>
        <w:rPr>
          <w:lang w:val="en-US"/>
        </w:rPr>
        <w:t>The administrator of a partner system is provided with an overview of the interconnection groups of the primary system for which users from that partner system can be proposed to be added as group member.</w:t>
      </w:r>
    </w:p>
    <w:p w:rsidR="00D26BFA" w:rsidRDefault="00D26BFA" w:rsidP="00D26BFA">
      <w:pPr>
        <w:pStyle w:val="B1"/>
        <w:numPr>
          <w:ilvl w:val="0"/>
          <w:numId w:val="4"/>
        </w:numPr>
        <w:rPr>
          <w:lang w:val="en-US"/>
        </w:rPr>
      </w:pPr>
      <w:r>
        <w:rPr>
          <w:lang w:val="en-US"/>
        </w:rPr>
        <w:t>The administrator of a partner system defines the actual list of users from that partner system that are proposed to be added as group member</w:t>
      </w:r>
      <w:r w:rsidRPr="00BF43D6">
        <w:rPr>
          <w:lang w:val="en-US"/>
        </w:rPr>
        <w:t>s</w:t>
      </w:r>
      <w:r>
        <w:rPr>
          <w:lang w:val="en-US"/>
        </w:rPr>
        <w:t xml:space="preserve"> to the primary system of an interconnection group.</w:t>
      </w:r>
    </w:p>
    <w:p w:rsidR="00D26BFA" w:rsidRDefault="00D26BFA" w:rsidP="00D26BFA">
      <w:pPr>
        <w:pStyle w:val="B1"/>
        <w:numPr>
          <w:ilvl w:val="0"/>
          <w:numId w:val="4"/>
        </w:numPr>
        <w:rPr>
          <w:lang w:val="en-US"/>
        </w:rPr>
      </w:pPr>
      <w:r>
        <w:rPr>
          <w:lang w:val="en-US"/>
        </w:rPr>
        <w:t xml:space="preserve">If so configured the </w:t>
      </w:r>
      <w:r w:rsidRPr="00774621">
        <w:t>administrator</w:t>
      </w:r>
      <w:r>
        <w:rPr>
          <w:lang w:val="en-US"/>
        </w:rPr>
        <w:t xml:space="preserve"> of the primary system of the group reviews and approves the addition of the proposed list(s) of group members from the partner system(s) to the interconnection group.</w:t>
      </w:r>
    </w:p>
    <w:p w:rsidR="00D26BFA" w:rsidRPr="00F34EF5" w:rsidRDefault="00D26BFA" w:rsidP="00D26BFA">
      <w:pPr>
        <w:pStyle w:val="B1"/>
        <w:numPr>
          <w:ilvl w:val="0"/>
          <w:numId w:val="4"/>
        </w:numPr>
        <w:rPr>
          <w:lang w:val="en-US"/>
        </w:rPr>
      </w:pPr>
      <w:r>
        <w:rPr>
          <w:lang w:val="en-US"/>
        </w:rPr>
        <w:t>The administrator of a partner system is responsible for updates to the list of group members from that partner system.</w:t>
      </w:r>
    </w:p>
    <w:p w:rsidR="0074795B" w:rsidRDefault="00D26BFA">
      <w:pPr>
        <w:pStyle w:val="B1"/>
        <w:numPr>
          <w:ilvl w:val="0"/>
          <w:numId w:val="4"/>
        </w:numPr>
        <w:rPr>
          <w:lang w:val="en-US"/>
        </w:rPr>
      </w:pPr>
      <w:r>
        <w:rPr>
          <w:lang w:val="en-US"/>
        </w:rPr>
        <w:t>If so configured t</w:t>
      </w:r>
      <w:r w:rsidRPr="001837C8">
        <w:rPr>
          <w:lang w:val="en-US"/>
        </w:rPr>
        <w:t xml:space="preserve">he </w:t>
      </w:r>
      <w:r w:rsidRPr="00774621">
        <w:t>administrator</w:t>
      </w:r>
      <w:r w:rsidRPr="001837C8">
        <w:rPr>
          <w:lang w:val="en-US"/>
        </w:rPr>
        <w:t xml:space="preserve"> of the primary system of the group </w:t>
      </w:r>
      <w:r>
        <w:rPr>
          <w:lang w:val="en-US"/>
        </w:rPr>
        <w:t>reviews and approves</w:t>
      </w:r>
      <w:r w:rsidRPr="001837C8">
        <w:rPr>
          <w:lang w:val="en-US"/>
        </w:rPr>
        <w:t xml:space="preserve"> updates to the list(s) of group members from the partner system(s)</w:t>
      </w:r>
      <w:r>
        <w:rPr>
          <w:lang w:val="en-US"/>
        </w:rPr>
        <w:t xml:space="preserve"> before updating the group</w:t>
      </w:r>
      <w:r w:rsidRPr="001837C8">
        <w:rPr>
          <w:lang w:val="en-US"/>
        </w:rPr>
        <w:t>.</w:t>
      </w:r>
    </w:p>
    <w:p w:rsidR="00E93708" w:rsidRDefault="00E93708" w:rsidP="00E93708">
      <w:pPr>
        <w:pStyle w:val="Heading2"/>
      </w:pPr>
      <w:bookmarkStart w:id="443" w:name="_Toc467667271"/>
      <w:r>
        <w:lastRenderedPageBreak/>
        <w:t>5.</w:t>
      </w:r>
      <w:r w:rsidR="00F56478">
        <w:t>2</w:t>
      </w:r>
      <w:r>
        <w:tab/>
        <w:t>Key Issues for migration</w:t>
      </w:r>
      <w:bookmarkEnd w:id="443"/>
    </w:p>
    <w:p w:rsidR="00FB7574" w:rsidRDefault="00E93708" w:rsidP="00FB7574">
      <w:pPr>
        <w:pStyle w:val="Heading3"/>
      </w:pPr>
      <w:bookmarkStart w:id="444" w:name="_Toc467667272"/>
      <w:r>
        <w:t>5.</w:t>
      </w:r>
      <w:r w:rsidR="00F56478">
        <w:t>2</w:t>
      </w:r>
      <w:r>
        <w:t>.1</w:t>
      </w:r>
      <w:r>
        <w:tab/>
      </w:r>
      <w:r w:rsidR="004A54D8" w:rsidRPr="004A54D8">
        <w:t xml:space="preserve">Key issue </w:t>
      </w:r>
      <w:r w:rsidR="004A54D8">
        <w:t>2</w:t>
      </w:r>
      <w:r w:rsidR="004A54D8" w:rsidRPr="004A54D8">
        <w:t>.1:</w:t>
      </w:r>
      <w:r w:rsidR="004A54D8" w:rsidRPr="004A54D8">
        <w:tab/>
      </w:r>
      <w:r w:rsidR="00FB7574">
        <w:t>MC authorization for migration</w:t>
      </w:r>
      <w:bookmarkEnd w:id="444"/>
    </w:p>
    <w:p w:rsidR="00FB7574" w:rsidRDefault="00FB7574" w:rsidP="00FB7574">
      <w:pPr>
        <w:pStyle w:val="Heading4"/>
      </w:pPr>
      <w:bookmarkStart w:id="445" w:name="_Toc467667273"/>
      <w:r>
        <w:t>5.</w:t>
      </w:r>
      <w:r w:rsidR="00F56478">
        <w:t>2.1</w:t>
      </w:r>
      <w:r>
        <w:t>.1</w:t>
      </w:r>
      <w:r>
        <w:tab/>
        <w:t>Description</w:t>
      </w:r>
      <w:bookmarkEnd w:id="445"/>
    </w:p>
    <w:p w:rsidR="00FB7574" w:rsidRDefault="00FB7574" w:rsidP="00FB7574">
      <w:r>
        <w:t>An MC service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6.17.2 001]</w:t>
      </w:r>
      <w:r>
        <w:t>. Authorization may be service specific, e.g. to permit MCPTT service but deny MCVideo service when migrated to a specific partner MC system.</w:t>
      </w:r>
    </w:p>
    <w:p w:rsidR="00FB7574" w:rsidRDefault="00FB7574" w:rsidP="00FB7574">
      <w:r>
        <w:t>The partner MC system will need to authorize that MC service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The partner MC system may wish to apply different configuration parameters to a migrated MC service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The list of MC service users that can be called using a private call may be different.</w:t>
      </w:r>
    </w:p>
    <w:p w:rsidR="00FB7574" w:rsidRDefault="00FB7574" w:rsidP="00FB7574">
      <w:pPr>
        <w:pStyle w:val="B1"/>
      </w:pPr>
      <w:r>
        <w:t>-</w:t>
      </w:r>
      <w:r>
        <w:tab/>
        <w:t>The priority of the MC service user to make calls may be different, especially if the sets of relative priorities of different MC service users are defined differently between the primary and partner systems</w:t>
      </w:r>
    </w:p>
    <w:p w:rsidR="00FB7574" w:rsidRDefault="00FB7574" w:rsidP="00FB7574">
      <w:pPr>
        <w:pStyle w:val="B1"/>
      </w:pPr>
      <w:r>
        <w:t>-</w:t>
      </w:r>
      <w:r>
        <w:tab/>
        <w:t>Authorizations to create group-broadcast groups may be restricted.</w:t>
      </w:r>
    </w:p>
    <w:p w:rsidR="00FB7574" w:rsidRDefault="00FB7574" w:rsidP="00FB7574">
      <w:pPr>
        <w:pStyle w:val="Heading4"/>
      </w:pPr>
      <w:bookmarkStart w:id="446" w:name="_Toc467667274"/>
      <w:r>
        <w:t>5.</w:t>
      </w:r>
      <w:r w:rsidR="00F56478">
        <w:t>2.1</w:t>
      </w:r>
      <w:r>
        <w:t>.2</w:t>
      </w:r>
      <w:r>
        <w:tab/>
        <w:t>Architectural Requirements</w:t>
      </w:r>
      <w:bookmarkEnd w:id="446"/>
    </w:p>
    <w:p w:rsidR="00FB7574" w:rsidRDefault="00FB7574" w:rsidP="00FB7574">
      <w:r>
        <w:t>The user configuration for an MC service user will need to include authorization to allow that MC service user to migrate to a list of identified partner MC systems. The configuration may restrict the service available on migration on a system by system basis.</w:t>
      </w:r>
    </w:p>
    <w:p w:rsidR="00FB7574" w:rsidRDefault="00FB7574" w:rsidP="00FB7574">
      <w:r>
        <w:t>An MC system will need to include a configuration which allows that MC system to authorize an incoming migration request from a particular MC service user. The MC system will need to verify that the migration request is permitted by the primary MC system of that MC service user.An MC system will need to provide a user profile for migrated MC service users, which may change their authorizations compared with the authorizations that those MC service users expect when receiving service within their primary MC systems.</w:t>
      </w:r>
    </w:p>
    <w:p w:rsidR="00AA7305" w:rsidRDefault="00FB7574" w:rsidP="00AA7305">
      <w:pPr>
        <w:pStyle w:val="NO"/>
      </w:pPr>
      <w:r>
        <w:t>NOTE:</w:t>
      </w:r>
      <w:r>
        <w:tab/>
        <w:t>Because of the potential numbers of migrating MC service users, the configuration in the partner system may need to be more general than on an individual MC service user by MC service user configuration, e.g. it may be more appropriate to allow configuration to accept incoming migration requests and list authorization for migrating MC service use</w:t>
      </w:r>
      <w:r w:rsidR="00205EFE">
        <w:t>rs on a system by system basis.</w:t>
      </w:r>
    </w:p>
    <w:p w:rsidR="0087067E" w:rsidRDefault="00E93708" w:rsidP="00AA7305">
      <w:pPr>
        <w:pStyle w:val="Heading3"/>
      </w:pPr>
      <w:bookmarkStart w:id="447" w:name="_Toc467667275"/>
      <w:r>
        <w:t>5.</w:t>
      </w:r>
      <w:r w:rsidR="00F56478">
        <w:t>2</w:t>
      </w:r>
      <w:r>
        <w:t>.2</w:t>
      </w:r>
      <w:r>
        <w:tab/>
      </w:r>
      <w:r w:rsidR="004A54D8" w:rsidRPr="004A54D8">
        <w:t>Key issue 2.</w:t>
      </w:r>
      <w:r w:rsidR="004A54D8">
        <w:t>2</w:t>
      </w:r>
      <w:r w:rsidR="004A54D8" w:rsidRPr="004A54D8">
        <w:t>:</w:t>
      </w:r>
      <w:r w:rsidR="004A54D8" w:rsidRPr="004A54D8">
        <w:tab/>
      </w:r>
      <w:r w:rsidR="0087067E">
        <w:t xml:space="preserve">Authentication </w:t>
      </w:r>
      <w:r w:rsidR="000917E7" w:rsidRPr="000917E7">
        <w:t xml:space="preserve">at MC service application layer </w:t>
      </w:r>
      <w:r w:rsidR="0087067E">
        <w:t xml:space="preserve">of MC </w:t>
      </w:r>
      <w:r w:rsidR="00696569">
        <w:t xml:space="preserve">service </w:t>
      </w:r>
      <w:r w:rsidR="0087067E">
        <w:t>users during migration</w:t>
      </w:r>
      <w:bookmarkEnd w:id="447"/>
    </w:p>
    <w:p w:rsidR="0087067E" w:rsidRDefault="0087067E" w:rsidP="0087067E">
      <w:pPr>
        <w:pStyle w:val="Heading4"/>
      </w:pPr>
      <w:bookmarkStart w:id="448" w:name="_Toc467667276"/>
      <w:r>
        <w:t>5.</w:t>
      </w:r>
      <w:r w:rsidR="00F56478">
        <w:t>2.2</w:t>
      </w:r>
      <w:r>
        <w:t>.1</w:t>
      </w:r>
      <w:r>
        <w:tab/>
        <w:t>Description</w:t>
      </w:r>
      <w:bookmarkEnd w:id="448"/>
    </w:p>
    <w:p w:rsidR="0087067E" w:rsidRDefault="0087067E" w:rsidP="0087067E">
      <w:r>
        <w:t xml:space="preserve">An MC </w:t>
      </w:r>
      <w:r w:rsidR="00696569">
        <w:t xml:space="preserve">service </w:t>
      </w:r>
      <w:r>
        <w:t>user that wishes to migrate to a partner MC system will need to be authenticated with a credential obtained from his primary MC system when he attempts to migrate. See 3GPP TS 22.280</w:t>
      </w:r>
      <w:r w:rsidR="00AD7842">
        <w:t> </w:t>
      </w:r>
      <w:r>
        <w:t>[</w:t>
      </w:r>
      <w:r w:rsidR="000E7EF5">
        <w:t>3</w:t>
      </w:r>
      <w:r>
        <w:t xml:space="preserve">] </w:t>
      </w:r>
      <w:r w:rsidRPr="000D505C">
        <w:t>[R</w:t>
      </w:r>
      <w:r w:rsidR="00AD7842">
        <w:noBreakHyphen/>
      </w:r>
      <w:r w:rsidRPr="000D505C">
        <w:t>6.17.2 00</w:t>
      </w:r>
      <w:r>
        <w:t>2</w:t>
      </w:r>
      <w:r w:rsidRPr="000D505C">
        <w:t>]</w:t>
      </w:r>
      <w:r>
        <w:t>.</w:t>
      </w:r>
    </w:p>
    <w:p w:rsidR="0087067E" w:rsidRDefault="0087067E" w:rsidP="0087067E">
      <w:pPr>
        <w:pStyle w:val="Heading4"/>
      </w:pPr>
      <w:bookmarkStart w:id="449" w:name="_Toc467667277"/>
      <w:r>
        <w:t>5.</w:t>
      </w:r>
      <w:r w:rsidR="00F56478">
        <w:t>2.2</w:t>
      </w:r>
      <w:r>
        <w:t>.2</w:t>
      </w:r>
      <w:r>
        <w:tab/>
        <w:t>Architectural Requirements</w:t>
      </w:r>
      <w:bookmarkEnd w:id="449"/>
    </w:p>
    <w:p w:rsidR="0087067E" w:rsidRDefault="0087067E" w:rsidP="0087067E">
      <w:r>
        <w:t xml:space="preserve">The migrating user will need a mechanism to obtain a credential from the primary MC system of the user, to present to the partner MC system on migration. </w:t>
      </w:r>
    </w:p>
    <w:p w:rsidR="0087067E" w:rsidRDefault="0087067E" w:rsidP="0087067E">
      <w:r>
        <w:t xml:space="preserve">The partner system will need a mechanism to verify the credential from the primary MC system and use the credential to validate the authenticity of the migrating MC </w:t>
      </w:r>
      <w:r w:rsidR="00696569">
        <w:t xml:space="preserve">service </w:t>
      </w:r>
      <w:r>
        <w:t>user.</w:t>
      </w:r>
    </w:p>
    <w:p w:rsidR="0087067E" w:rsidRDefault="0087067E" w:rsidP="0087067E">
      <w:pPr>
        <w:pStyle w:val="EditorsNote"/>
      </w:pPr>
      <w:r>
        <w:lastRenderedPageBreak/>
        <w:t>Editor's note:</w:t>
      </w:r>
      <w:r>
        <w:tab/>
        <w:t>The mechanisms are within the remit of SA3.</w:t>
      </w:r>
    </w:p>
    <w:p w:rsidR="00641C36" w:rsidRDefault="0087067E" w:rsidP="00641C36">
      <w:pPr>
        <w:pStyle w:val="Heading3"/>
      </w:pPr>
      <w:bookmarkStart w:id="450" w:name="_Toc467667278"/>
      <w:r>
        <w:t>5.</w:t>
      </w:r>
      <w:r w:rsidR="00F56478">
        <w:t>2.3</w:t>
      </w:r>
      <w:r>
        <w:tab/>
      </w:r>
      <w:r w:rsidR="004A54D8" w:rsidRPr="004A54D8">
        <w:t>Key issue 2.</w:t>
      </w:r>
      <w:r w:rsidR="004A54D8">
        <w:t>3</w:t>
      </w:r>
      <w:r w:rsidR="004A54D8" w:rsidRPr="004A54D8">
        <w:t>:</w:t>
      </w:r>
      <w:r w:rsidR="004A54D8" w:rsidRPr="004A54D8">
        <w:tab/>
      </w:r>
      <w:r w:rsidR="00641C36">
        <w:t>Connectivity to partner MC system for migration</w:t>
      </w:r>
      <w:bookmarkEnd w:id="450"/>
    </w:p>
    <w:p w:rsidR="00641C36" w:rsidRDefault="00641C36" w:rsidP="00641C36">
      <w:pPr>
        <w:pStyle w:val="Heading4"/>
      </w:pPr>
      <w:bookmarkStart w:id="451" w:name="_Toc467667279"/>
      <w:r>
        <w:t>5.</w:t>
      </w:r>
      <w:r w:rsidR="00F56478">
        <w:t>2.3</w:t>
      </w:r>
      <w:r>
        <w:t>.1</w:t>
      </w:r>
      <w:r>
        <w:tab/>
        <w:t>Description</w:t>
      </w:r>
      <w:bookmarkEnd w:id="451"/>
    </w:p>
    <w:p w:rsidR="00C34FEB" w:rsidRDefault="00641C36">
      <w:r>
        <w:t xml:space="preserve">In order to migrate to a partner MC system, the MC </w:t>
      </w:r>
      <w:r w:rsidR="00400F66">
        <w:t xml:space="preserve">service </w:t>
      </w:r>
      <w:r>
        <w:t xml:space="preserve">client or MC </w:t>
      </w:r>
      <w:r w:rsidR="00400F66">
        <w:t xml:space="preserve">service </w:t>
      </w:r>
      <w:r>
        <w:t>user will need to identify the operational conditions in which migration is desirable or necessary.</w:t>
      </w:r>
    </w:p>
    <w:p w:rsidR="00A25E6C" w:rsidRPr="00F81DC7" w:rsidRDefault="000917E7" w:rsidP="00A25E6C">
      <w:r>
        <w:t xml:space="preserve">However </w:t>
      </w:r>
      <w:r w:rsidR="00A25E6C" w:rsidRPr="00F81DC7">
        <w:t xml:space="preserve">MC </w:t>
      </w:r>
      <w:r w:rsidR="00A25E6C">
        <w:t xml:space="preserve">service </w:t>
      </w:r>
      <w:r w:rsidR="00A25E6C" w:rsidRPr="00F81DC7">
        <w:t>users of an MC system should not need to be aware of the business relationships that their MC system (i.e. MC system A) has with partner MC systems (e.g. MC system B). As such, when an MC</w:t>
      </w:r>
      <w:r w:rsidR="00A25E6C">
        <w:t xml:space="preserve"> service</w:t>
      </w:r>
      <w:r w:rsidR="00A25E6C" w:rsidRPr="00F81DC7">
        <w:t xml:space="preserve"> user from MC system A (MC </w:t>
      </w:r>
      <w:r w:rsidR="00A25E6C">
        <w:t xml:space="preserve">service </w:t>
      </w:r>
      <w:r w:rsidR="00A25E6C" w:rsidRPr="00F81DC7">
        <w:t xml:space="preserve">user A) wishes to gain </w:t>
      </w:r>
      <w:r w:rsidR="00A25E6C">
        <w:t xml:space="preserve">MC </w:t>
      </w:r>
      <w:r w:rsidR="00A25E6C" w:rsidRPr="00F81DC7">
        <w:t xml:space="preserve">service from MC system B, MC </w:t>
      </w:r>
      <w:r w:rsidR="00A25E6C">
        <w:t xml:space="preserve">service </w:t>
      </w:r>
      <w:r w:rsidR="00A25E6C" w:rsidRPr="00F81DC7">
        <w:t xml:space="preserve">user A should not have to perform any manual configuration of their UE (UE A). Instead, UE A should be provisioned with the necessary credentials and other information to allow MC </w:t>
      </w:r>
      <w:r w:rsidR="00A25E6C">
        <w:t xml:space="preserve">service </w:t>
      </w:r>
      <w:r w:rsidR="00A25E6C" w:rsidRPr="00F81DC7">
        <w:t xml:space="preserve">user A to receive </w:t>
      </w:r>
      <w:r w:rsidR="00A25E6C">
        <w:t xml:space="preserve">MC </w:t>
      </w:r>
      <w:r w:rsidR="00A25E6C" w:rsidRPr="00F81DC7">
        <w:t>service from MC system B</w:t>
      </w:r>
      <w:r w:rsidR="00A25E6C">
        <w:t>, potentially after prompting MC service user A if they wish to receive MC service from MC system B</w:t>
      </w:r>
      <w:r w:rsidR="00A25E6C" w:rsidRPr="00F81DC7">
        <w:t>.</w:t>
      </w:r>
    </w:p>
    <w:p w:rsidR="00A25E6C" w:rsidRPr="00F81DC7" w:rsidRDefault="00A25E6C" w:rsidP="00A25E6C">
      <w:r w:rsidRPr="00F81DC7">
        <w:t xml:space="preserve">In addition, different MC systems can belong to different jurisdictions, of which can differ in geographical locations of operation. Therefore, depending on the geographical location of MC </w:t>
      </w:r>
      <w:r>
        <w:t xml:space="preserve">service </w:t>
      </w:r>
      <w:r w:rsidRPr="00F81DC7">
        <w:t xml:space="preserve">user A, different MC systems may be available to MC </w:t>
      </w:r>
      <w:r>
        <w:t xml:space="preserve">service </w:t>
      </w:r>
      <w:r w:rsidRPr="00F81DC7">
        <w:t>user A from which to gain</w:t>
      </w:r>
      <w:r>
        <w:t xml:space="preserve"> MC</w:t>
      </w:r>
      <w:r w:rsidRPr="00F81DC7">
        <w:t xml:space="preserve"> service. Moreover, MC system A may wish to limit or provide a preferred MC system (which could be a partner MC system or MC system A itself) depending on where MC </w:t>
      </w:r>
      <w:r>
        <w:t xml:space="preserve">service </w:t>
      </w:r>
      <w:r w:rsidRPr="00F81DC7">
        <w:t xml:space="preserve">user A is currently geographically located. The geographical location of </w:t>
      </w:r>
      <w:r>
        <w:t xml:space="preserve">MC service </w:t>
      </w:r>
      <w:r w:rsidRPr="00F81DC7">
        <w:t xml:space="preserve">user </w:t>
      </w:r>
      <w:r>
        <w:t xml:space="preserve">A </w:t>
      </w:r>
      <w:r w:rsidRPr="00F81DC7">
        <w:t>may be based on the MNC and MCC of UE A's RPLMN or based on something more accurate e.g. GPS co-ordinates.</w:t>
      </w:r>
      <w:r w:rsidR="00EF3934" w:rsidRPr="00EF3934">
        <w:t xml:space="preserve"> Alternatively, the MC system may leave the choice to the MC service user of which partner MC system to migrate, in which case the MC service user will need to have means of identifying the appropriate partner MC system to which to perform migration</w:t>
      </w:r>
    </w:p>
    <w:p w:rsidR="00A25E6C" w:rsidRDefault="00A25E6C" w:rsidP="00A25E6C">
      <w:r w:rsidRPr="00F81DC7">
        <w:t xml:space="preserve">Since UE A could be a shared UE amongst multiple MC </w:t>
      </w:r>
      <w:r>
        <w:t xml:space="preserve">service </w:t>
      </w:r>
      <w:r w:rsidRPr="00F81DC7">
        <w:t xml:space="preserve">users, it is necessary that each MC </w:t>
      </w:r>
      <w:r>
        <w:t xml:space="preserve">service </w:t>
      </w:r>
      <w:r w:rsidRPr="00F81DC7">
        <w:t xml:space="preserve">user of UE A be authenticated and authorised by MC system A for gaining </w:t>
      </w:r>
      <w:r>
        <w:t xml:space="preserve">MC </w:t>
      </w:r>
      <w:r w:rsidRPr="00F81DC7">
        <w:t xml:space="preserve">service from MC system B. Therefore, a subsequent MC </w:t>
      </w:r>
      <w:r>
        <w:t xml:space="preserve">service </w:t>
      </w:r>
      <w:r w:rsidRPr="00F81DC7">
        <w:t>user of MC system A (MC</w:t>
      </w:r>
      <w:r>
        <w:t xml:space="preserve"> service</w:t>
      </w:r>
      <w:r w:rsidRPr="00F81DC7">
        <w:t xml:space="preserve"> user A') who uses UE A and who is prohibited from participating in MC system B is prevented from doing so, but may still be allowed </w:t>
      </w:r>
      <w:r>
        <w:t xml:space="preserve">to </w:t>
      </w:r>
      <w:r w:rsidRPr="00F81DC7">
        <w:t xml:space="preserve">participate in MC system A (subject to usual MC </w:t>
      </w:r>
      <w:r>
        <w:t xml:space="preserve">service </w:t>
      </w:r>
      <w:r w:rsidRPr="00F81DC7">
        <w:t>authentication and authorisation).</w:t>
      </w:r>
    </w:p>
    <w:p w:rsidR="00EF3934" w:rsidRPr="00F81DC7" w:rsidRDefault="00EF3934" w:rsidP="00A25E6C">
      <w:r w:rsidRPr="00EF3934">
        <w:t>In order to migrate to a partner MC system, an MC service client will need to have access to visited network resources, including a PDN (as identified by an APN) and a SIP core that provides IP and SIP connectivity, respectively, to that partner MC system</w:t>
      </w:r>
      <w:r>
        <w:t>.</w:t>
      </w:r>
    </w:p>
    <w:p w:rsidR="00A25E6C" w:rsidRPr="00F81DC7" w:rsidRDefault="00A25E6C" w:rsidP="00A25E6C">
      <w:pPr>
        <w:pStyle w:val="Heading4"/>
      </w:pPr>
      <w:bookmarkStart w:id="452" w:name="_Toc467667280"/>
      <w:r w:rsidRPr="00F81DC7">
        <w:t>5.</w:t>
      </w:r>
      <w:r w:rsidR="00F56478">
        <w:t>2.</w:t>
      </w:r>
      <w:r w:rsidR="00205EFE">
        <w:t>3</w:t>
      </w:r>
      <w:r>
        <w:t>.</w:t>
      </w:r>
      <w:r w:rsidRPr="00F81DC7">
        <w:t>2</w:t>
      </w:r>
      <w:r w:rsidRPr="00F81DC7">
        <w:tab/>
        <w:t>Architectural Requirements</w:t>
      </w:r>
      <w:bookmarkEnd w:id="452"/>
    </w:p>
    <w:p w:rsidR="00EF3934" w:rsidRDefault="00EF3934" w:rsidP="00EF3934">
      <w:r w:rsidRPr="00EF3934">
        <w:t>The MC service client will need to be aware of its location, or the PLMN or other IP network within which that MC service client is operating (e.g. when roaming to a visited PLMN).</w:t>
      </w:r>
    </w:p>
    <w:p w:rsidR="00EF3934" w:rsidRDefault="00EF3934" w:rsidP="00EF3934">
      <w:r>
        <w:t>The MC service client may need to present its current location or VPLMN to the user to allow the user to decide whether to migrate and to which partner MC system to migrate. The MC service client may need to migrate automatically based on its location or based on its connected VPLMN. The MC service user database may need to contain configuration information to authorize the MC service client to migrate to one or more particular MC systems based on its location or connected VPLMN</w:t>
      </w:r>
    </w:p>
    <w:p w:rsidR="00A25E6C" w:rsidRDefault="00A25E6C" w:rsidP="00A25E6C">
      <w:r w:rsidRPr="00F81DC7">
        <w:t xml:space="preserve">If an MC </w:t>
      </w:r>
      <w:r>
        <w:t xml:space="preserve">service </w:t>
      </w:r>
      <w:r w:rsidRPr="00F81DC7">
        <w:t xml:space="preserve">user requests and is authorised to gain </w:t>
      </w:r>
      <w:r>
        <w:t xml:space="preserve">MC </w:t>
      </w:r>
      <w:r w:rsidRPr="00F81DC7">
        <w:t xml:space="preserve">service from another MC system, the MC </w:t>
      </w:r>
      <w:r>
        <w:t xml:space="preserve">service </w:t>
      </w:r>
      <w:r w:rsidRPr="00F81DC7">
        <w:t>user's UE shall be configur</w:t>
      </w:r>
      <w:r>
        <w:t>able</w:t>
      </w:r>
      <w:r w:rsidRPr="00F81DC7">
        <w:t xml:space="preserve"> with </w:t>
      </w:r>
      <w:r w:rsidR="00EF3934">
        <w:t>PDN/</w:t>
      </w:r>
      <w:r>
        <w:t xml:space="preserve">bearer information (e.g. APNs), access </w:t>
      </w:r>
      <w:r w:rsidRPr="00F81DC7">
        <w:t>credentials</w:t>
      </w:r>
      <w:r>
        <w:t xml:space="preserve"> (e.g. for PDN connections, for</w:t>
      </w:r>
      <w:r w:rsidR="00EF3934">
        <w:t>SIP core</w:t>
      </w:r>
      <w:r>
        <w:t>, for MC service)</w:t>
      </w:r>
      <w:r w:rsidRPr="00F81DC7">
        <w:t xml:space="preserve"> and other information that allows the UE to receive </w:t>
      </w:r>
      <w:r>
        <w:t xml:space="preserve">MC </w:t>
      </w:r>
      <w:r w:rsidRPr="00F81DC7">
        <w:t xml:space="preserve">service from one or more partner MC systems for the geographic area in which the MC </w:t>
      </w:r>
      <w:r w:rsidR="00696569">
        <w:t xml:space="preserve">service </w:t>
      </w:r>
      <w:r w:rsidRPr="00F81DC7">
        <w:t>user is currently located.</w:t>
      </w:r>
      <w:r>
        <w:t xml:space="preserve"> </w:t>
      </w:r>
      <w:r w:rsidRPr="00F81DC7">
        <w:t xml:space="preserve">The configured information shall be valid only for the currently authorised MC </w:t>
      </w:r>
      <w:r>
        <w:t xml:space="preserve">service </w:t>
      </w:r>
      <w:r w:rsidRPr="00F81DC7">
        <w:t xml:space="preserve">user of the UE and shall not be made available to subsequent MC </w:t>
      </w:r>
      <w:r>
        <w:t xml:space="preserve">service </w:t>
      </w:r>
      <w:r w:rsidRPr="00F81DC7">
        <w:t>users of the UE.</w:t>
      </w:r>
    </w:p>
    <w:p w:rsidR="00EF3934" w:rsidRPr="00F81DC7" w:rsidRDefault="00EF3934" w:rsidP="00A25E6C">
      <w:r w:rsidRPr="00EF3934">
        <w:t>Appropriate IP routing between the primary and partner MC systems of the MC service user is needed</w:t>
      </w:r>
      <w:r>
        <w:t>.</w:t>
      </w:r>
    </w:p>
    <w:p w:rsidR="00972BDA" w:rsidRDefault="00972BDA" w:rsidP="00972BDA">
      <w:pPr>
        <w:pStyle w:val="Heading3"/>
      </w:pPr>
      <w:bookmarkStart w:id="453" w:name="_Toc467667281"/>
      <w:r w:rsidRPr="00EC49F8">
        <w:lastRenderedPageBreak/>
        <w:t>5.</w:t>
      </w:r>
      <w:r w:rsidR="00F56478">
        <w:t>2.</w:t>
      </w:r>
      <w:r w:rsidR="00205EFE">
        <w:t>4</w:t>
      </w:r>
      <w:r w:rsidRPr="00EC49F8">
        <w:tab/>
      </w:r>
      <w:r w:rsidR="004A54D8" w:rsidRPr="004A54D8">
        <w:t>Key issue 2.</w:t>
      </w:r>
      <w:r w:rsidR="00205EFE">
        <w:t>4</w:t>
      </w:r>
      <w:r w:rsidR="004A54D8" w:rsidRPr="004A54D8">
        <w:t>:</w:t>
      </w:r>
      <w:r w:rsidR="004A54D8" w:rsidRPr="004A54D8">
        <w:tab/>
      </w:r>
      <w:r>
        <w:t xml:space="preserve">Tracking current MC system of MC </w:t>
      </w:r>
      <w:r w:rsidR="00696569">
        <w:t xml:space="preserve">service </w:t>
      </w:r>
      <w:r>
        <w:t>users during migration</w:t>
      </w:r>
      <w:bookmarkEnd w:id="453"/>
    </w:p>
    <w:p w:rsidR="00972BDA" w:rsidRDefault="00972BDA" w:rsidP="00972BDA">
      <w:pPr>
        <w:pStyle w:val="Heading4"/>
      </w:pPr>
      <w:bookmarkStart w:id="454" w:name="_Toc467667282"/>
      <w:r>
        <w:t>5.</w:t>
      </w:r>
      <w:r w:rsidR="00F56478">
        <w:t>2.</w:t>
      </w:r>
      <w:r w:rsidR="00205EFE">
        <w:t>4</w:t>
      </w:r>
      <w:r>
        <w:t>.1</w:t>
      </w:r>
      <w:r>
        <w:tab/>
        <w:t>Description</w:t>
      </w:r>
      <w:bookmarkEnd w:id="454"/>
    </w:p>
    <w:p w:rsidR="00972BDA" w:rsidRDefault="00972BDA" w:rsidP="00972BDA">
      <w:r>
        <w:t xml:space="preserve">The primary MC system of a migrated user will need to record the current partner MC system within which the migrated MC </w:t>
      </w:r>
      <w:r w:rsidR="00696569">
        <w:t xml:space="preserve">service </w:t>
      </w:r>
      <w:r>
        <w:t xml:space="preserve">user is receiving service, in order to include that MC </w:t>
      </w:r>
      <w:r w:rsidR="00696569">
        <w:t xml:space="preserve">service </w:t>
      </w:r>
      <w:r>
        <w:t>user in calls.</w:t>
      </w:r>
    </w:p>
    <w:p w:rsidR="00972BDA" w:rsidRDefault="00972BDA" w:rsidP="00972BDA">
      <w:pPr>
        <w:pStyle w:val="Heading4"/>
      </w:pPr>
      <w:bookmarkStart w:id="455" w:name="_Toc467667283"/>
      <w:r>
        <w:t>5.</w:t>
      </w:r>
      <w:r w:rsidR="00F56478">
        <w:t>2.</w:t>
      </w:r>
      <w:r w:rsidR="00205EFE">
        <w:t>4</w:t>
      </w:r>
      <w:r>
        <w:t>.2</w:t>
      </w:r>
      <w:r>
        <w:tab/>
        <w:t>Architectural Requirements</w:t>
      </w:r>
      <w:bookmarkEnd w:id="455"/>
    </w:p>
    <w:p w:rsidR="00972BDA" w:rsidRDefault="00972BDA" w:rsidP="00972BDA">
      <w:r>
        <w:t xml:space="preserve">There needs to be a mechanism by which MC systems can inform each other about the registration status of migrated users, or a mechanism that allows a client to inform its primary MC system about a migration to a partner system. A partner MC system needs to be able to unambiguously identify the primary system of a migrating MC </w:t>
      </w:r>
      <w:r w:rsidR="00696569">
        <w:t xml:space="preserve">service </w:t>
      </w:r>
      <w:r>
        <w:t>user, and a primary MC system needs to be able to unambiguously identify the partner MC system to which an MC</w:t>
      </w:r>
      <w:r w:rsidR="00696569" w:rsidRPr="00696569">
        <w:t xml:space="preserve"> </w:t>
      </w:r>
      <w:r w:rsidR="00696569">
        <w:t>service</w:t>
      </w:r>
      <w:r>
        <w:t xml:space="preserve"> user has migrated in order to route migration and call related information to that partner MC system.</w:t>
      </w:r>
    </w:p>
    <w:p w:rsidR="00972BDA" w:rsidRDefault="00972BDA" w:rsidP="00972BDA">
      <w:r>
        <w:t xml:space="preserve">The primary MC system of a migrating MC </w:t>
      </w:r>
      <w:r w:rsidR="00696569">
        <w:t xml:space="preserve">service </w:t>
      </w:r>
      <w:r>
        <w:t xml:space="preserve">user needs to maintain a register which indicates the partner MC system to which that MC </w:t>
      </w:r>
      <w:r w:rsidR="00696569">
        <w:t xml:space="preserve">service </w:t>
      </w:r>
      <w:r>
        <w:t>user has migrated.</w:t>
      </w:r>
    </w:p>
    <w:p w:rsidR="00972BDA" w:rsidRDefault="00972BDA" w:rsidP="00972BDA">
      <w:pPr>
        <w:pStyle w:val="Heading3"/>
      </w:pPr>
      <w:bookmarkStart w:id="456" w:name="_Toc467667284"/>
      <w:r w:rsidRPr="00EC49F8">
        <w:t>5.</w:t>
      </w:r>
      <w:r w:rsidR="00F56478">
        <w:t>2.</w:t>
      </w:r>
      <w:r w:rsidR="00205EFE">
        <w:t>5</w:t>
      </w:r>
      <w:r w:rsidRPr="00EC49F8">
        <w:tab/>
      </w:r>
      <w:r w:rsidR="004A54D8" w:rsidRPr="004A54D8">
        <w:t>Key issue 2.</w:t>
      </w:r>
      <w:r w:rsidR="00205EFE">
        <w:t>5</w:t>
      </w:r>
      <w:r w:rsidR="004A54D8" w:rsidRPr="004A54D8">
        <w:t>:</w:t>
      </w:r>
      <w:r w:rsidR="004A54D8" w:rsidRPr="004A54D8">
        <w:tab/>
      </w:r>
      <w:r>
        <w:t>Identification of migrated MC system during migration</w:t>
      </w:r>
      <w:bookmarkEnd w:id="456"/>
    </w:p>
    <w:p w:rsidR="00972BDA" w:rsidRDefault="00972BDA" w:rsidP="00972BDA">
      <w:pPr>
        <w:pStyle w:val="Heading4"/>
      </w:pPr>
      <w:bookmarkStart w:id="457" w:name="_Toc467667285"/>
      <w:r>
        <w:t>5.</w:t>
      </w:r>
      <w:r w:rsidR="00F56478">
        <w:t>2.</w:t>
      </w:r>
      <w:r w:rsidR="00205EFE">
        <w:t>5</w:t>
      </w:r>
      <w:r>
        <w:t>.1</w:t>
      </w:r>
      <w:r>
        <w:tab/>
        <w:t>Description</w:t>
      </w:r>
      <w:bookmarkEnd w:id="457"/>
    </w:p>
    <w:p w:rsidR="00972BDA" w:rsidRDefault="00972BDA" w:rsidP="00972BDA">
      <w:r>
        <w:t>In order to place individually addressed calls (</w:t>
      </w:r>
      <w:r w:rsidRPr="005728F1">
        <w:t>e.g. Private Call, MCData SDS message)</w:t>
      </w:r>
      <w:r>
        <w:t xml:space="preserve"> or to affiliate to groups and take part in group calls where the targets of those individual calls or those groups are home in a different MC system, the calling MC </w:t>
      </w:r>
      <w:r w:rsidR="00696569">
        <w:t xml:space="preserve">service </w:t>
      </w:r>
      <w:r>
        <w:t xml:space="preserve">user must be able to present the partner system to which that MC </w:t>
      </w:r>
      <w:r w:rsidR="00696569">
        <w:t xml:space="preserve">service </w:t>
      </w:r>
      <w:r>
        <w:t xml:space="preserve">user has migrated with an identity of the called MC </w:t>
      </w:r>
      <w:r w:rsidR="00696569">
        <w:t xml:space="preserve">service </w:t>
      </w:r>
      <w:r>
        <w:t xml:space="preserve">user or requested MC </w:t>
      </w:r>
      <w:r w:rsidR="00696569">
        <w:t xml:space="preserve">service </w:t>
      </w:r>
      <w:r>
        <w:t xml:space="preserve">group where that identity also identifies the home system of that MC </w:t>
      </w:r>
      <w:r w:rsidR="00696569">
        <w:t xml:space="preserve">service </w:t>
      </w:r>
      <w:r>
        <w:t xml:space="preserve">user or MC </w:t>
      </w:r>
      <w:r w:rsidR="00696569">
        <w:t xml:space="preserve">service </w:t>
      </w:r>
      <w:r>
        <w:t xml:space="preserve">group. </w:t>
      </w:r>
    </w:p>
    <w:p w:rsidR="00972BDA" w:rsidRDefault="00972BDA" w:rsidP="00972BDA">
      <w:r>
        <w:t>The architectural requirements</w:t>
      </w:r>
      <w:r w:rsidRPr="00C958D1">
        <w:t xml:space="preserve"> are the same as those in the </w:t>
      </w:r>
      <w:r w:rsidR="00EA1CD1">
        <w:t>interconnection</w:t>
      </w:r>
      <w:r w:rsidRPr="00C958D1">
        <w:t xml:space="preserve"> scenario, described in subclause</w:t>
      </w:r>
      <w:r w:rsidR="00AD7842">
        <w:t> </w:t>
      </w:r>
      <w:r w:rsidRPr="00C958D1">
        <w:t>5.</w:t>
      </w:r>
      <w:r w:rsidR="003B0BFB">
        <w:t>1.2</w:t>
      </w:r>
      <w:r w:rsidRPr="00C958D1">
        <w:t>.</w:t>
      </w:r>
    </w:p>
    <w:p w:rsidR="004B0ED5" w:rsidRDefault="004B0ED5" w:rsidP="004B0ED5">
      <w:pPr>
        <w:pStyle w:val="Heading3"/>
      </w:pPr>
      <w:bookmarkStart w:id="458" w:name="_Toc467667286"/>
      <w:r w:rsidRPr="00EC49F8">
        <w:t>5.</w:t>
      </w:r>
      <w:r w:rsidR="00F56478">
        <w:t>2.</w:t>
      </w:r>
      <w:r w:rsidR="00205EFE">
        <w:t>6</w:t>
      </w:r>
      <w:r w:rsidRPr="00EC49F8">
        <w:tab/>
      </w:r>
      <w:r w:rsidR="004A54D8" w:rsidRPr="004A54D8">
        <w:t>Key issue 2.</w:t>
      </w:r>
      <w:r w:rsidR="00205EFE">
        <w:t>6</w:t>
      </w:r>
      <w:r w:rsidR="004A54D8" w:rsidRPr="004A54D8">
        <w:t>:</w:t>
      </w:r>
      <w:r w:rsidR="004A54D8" w:rsidRPr="004A54D8">
        <w:tab/>
      </w:r>
      <w:r>
        <w:t xml:space="preserve">Authorization, configuration and affiliation for MC </w:t>
      </w:r>
      <w:r w:rsidR="00696569">
        <w:t xml:space="preserve">service </w:t>
      </w:r>
      <w:r>
        <w:t>group calls</w:t>
      </w:r>
      <w:r w:rsidRPr="00CD2539">
        <w:t xml:space="preserve"> </w:t>
      </w:r>
      <w:r>
        <w:t>during migration</w:t>
      </w:r>
      <w:bookmarkEnd w:id="458"/>
    </w:p>
    <w:p w:rsidR="004B0ED5" w:rsidRDefault="004B0ED5" w:rsidP="004B0ED5">
      <w:pPr>
        <w:pStyle w:val="Heading4"/>
      </w:pPr>
      <w:bookmarkStart w:id="459" w:name="_Toc467667287"/>
      <w:r>
        <w:t>5.</w:t>
      </w:r>
      <w:r w:rsidR="00F56478">
        <w:t>2.</w:t>
      </w:r>
      <w:r w:rsidR="00205EFE">
        <w:t>6</w:t>
      </w:r>
      <w:r>
        <w:t>.1</w:t>
      </w:r>
      <w:r>
        <w:tab/>
        <w:t>Description</w:t>
      </w:r>
      <w:bookmarkEnd w:id="459"/>
    </w:p>
    <w:p w:rsidR="004B0ED5" w:rsidRPr="006905E8" w:rsidRDefault="004B0ED5" w:rsidP="004B0ED5">
      <w:r>
        <w:t xml:space="preserve">Requirements for authorization and affiliation to MC </w:t>
      </w:r>
      <w:r w:rsidR="00696569">
        <w:t xml:space="preserve">service </w:t>
      </w:r>
      <w:r>
        <w:t xml:space="preserve">groups defined in a partner MC system and retrieval of group configuration for those MC </w:t>
      </w:r>
      <w:r w:rsidR="00696569">
        <w:t xml:space="preserve">service </w:t>
      </w:r>
      <w:r>
        <w:t xml:space="preserve">groups whilst migrated to that partner MC system are the same as those in the </w:t>
      </w:r>
      <w:r w:rsidR="00EA1CD1">
        <w:t>interconnection</w:t>
      </w:r>
      <w:r>
        <w:t xml:space="preserve"> scenario, described in subclause</w:t>
      </w:r>
      <w:r w:rsidR="00AD7842">
        <w:t> </w:t>
      </w:r>
      <w:r>
        <w:t>5.</w:t>
      </w:r>
      <w:r w:rsidR="003B0BFB">
        <w:t>1.4</w:t>
      </w:r>
      <w:r>
        <w:t>.</w:t>
      </w:r>
    </w:p>
    <w:p w:rsidR="004B0ED5" w:rsidRDefault="004B0ED5" w:rsidP="004B0ED5">
      <w:pPr>
        <w:pStyle w:val="Heading3"/>
      </w:pPr>
      <w:bookmarkStart w:id="460" w:name="_Toc467667288"/>
      <w:r w:rsidRPr="00EC49F8">
        <w:t>5.</w:t>
      </w:r>
      <w:r w:rsidR="00F56478">
        <w:t>2.</w:t>
      </w:r>
      <w:r w:rsidR="00205EFE">
        <w:t>7</w:t>
      </w:r>
      <w:r w:rsidRPr="00EC49F8">
        <w:tab/>
      </w:r>
      <w:r w:rsidR="004A54D8" w:rsidRPr="004A54D8">
        <w:t>Key issue 2.</w:t>
      </w:r>
      <w:r w:rsidR="00205EFE">
        <w:t>7</w:t>
      </w:r>
      <w:r w:rsidR="004A54D8" w:rsidRPr="004A54D8">
        <w:t>:</w:t>
      </w:r>
      <w:r w:rsidR="004A54D8" w:rsidRPr="004A54D8">
        <w:tab/>
      </w:r>
      <w:r>
        <w:t xml:space="preserve">Definition of controlling MC </w:t>
      </w:r>
      <w:r w:rsidR="00696569">
        <w:t xml:space="preserve">service </w:t>
      </w:r>
      <w:r>
        <w:t xml:space="preserve">server and media routing between MC </w:t>
      </w:r>
      <w:r w:rsidR="00696569">
        <w:t xml:space="preserve">service </w:t>
      </w:r>
      <w:r>
        <w:t>servers during migration</w:t>
      </w:r>
      <w:bookmarkEnd w:id="460"/>
    </w:p>
    <w:p w:rsidR="004B0ED5" w:rsidRDefault="004B0ED5" w:rsidP="004B0ED5">
      <w:pPr>
        <w:pStyle w:val="Heading4"/>
      </w:pPr>
      <w:bookmarkStart w:id="461" w:name="_Toc467667289"/>
      <w:r>
        <w:t>5.</w:t>
      </w:r>
      <w:r w:rsidR="006E25CE">
        <w:t>2.</w:t>
      </w:r>
      <w:r w:rsidR="00205EFE">
        <w:t>7</w:t>
      </w:r>
      <w:r>
        <w:t>.1</w:t>
      </w:r>
      <w:r>
        <w:tab/>
        <w:t>Description</w:t>
      </w:r>
      <w:bookmarkEnd w:id="461"/>
    </w:p>
    <w:p w:rsidR="004B0ED5" w:rsidRDefault="004B0ED5" w:rsidP="004B0ED5">
      <w:r>
        <w:t>The requirements for definition of a controlling MC</w:t>
      </w:r>
      <w:r w:rsidR="00696569" w:rsidRPr="00696569">
        <w:t xml:space="preserve"> </w:t>
      </w:r>
      <w:r w:rsidR="00696569">
        <w:t>service</w:t>
      </w:r>
      <w:r>
        <w:t xml:space="preserve"> server and one or more participating MC </w:t>
      </w:r>
      <w:r w:rsidR="00696569">
        <w:t xml:space="preserve">service </w:t>
      </w:r>
      <w:r>
        <w:t xml:space="preserve">servers, and the routing of media and provision for logging by one or more MC </w:t>
      </w:r>
      <w:r w:rsidR="00696569">
        <w:t xml:space="preserve">service </w:t>
      </w:r>
      <w:r>
        <w:t xml:space="preserve">servers within a call are the same as those in the </w:t>
      </w:r>
      <w:r w:rsidR="00EA1CD1">
        <w:t>interconnection</w:t>
      </w:r>
      <w:r>
        <w:t xml:space="preserve"> scenario, described in subclauses</w:t>
      </w:r>
      <w:r w:rsidR="00AD7842">
        <w:t> </w:t>
      </w:r>
      <w:r>
        <w:t>5.</w:t>
      </w:r>
      <w:r w:rsidR="003B0BFB">
        <w:t>1.6</w:t>
      </w:r>
      <w:r>
        <w:t>, 5.</w:t>
      </w:r>
      <w:r w:rsidR="003B0BFB">
        <w:t>1.7</w:t>
      </w:r>
      <w:r>
        <w:t xml:space="preserve"> and 5.</w:t>
      </w:r>
      <w:r w:rsidR="003B0BFB">
        <w:t>1.8</w:t>
      </w:r>
      <w:r>
        <w:t>.</w:t>
      </w:r>
    </w:p>
    <w:p w:rsidR="004B0ED5" w:rsidRDefault="004B0ED5" w:rsidP="004B0ED5">
      <w:pPr>
        <w:pStyle w:val="Heading3"/>
      </w:pPr>
      <w:bookmarkStart w:id="462" w:name="_Toc467667290"/>
      <w:r w:rsidRPr="00EC49F8">
        <w:t>5.</w:t>
      </w:r>
      <w:r w:rsidR="006E25CE">
        <w:t>2.</w:t>
      </w:r>
      <w:r w:rsidR="00205EFE">
        <w:t>8</w:t>
      </w:r>
      <w:r w:rsidRPr="00EC49F8">
        <w:tab/>
      </w:r>
      <w:r w:rsidR="004A54D8" w:rsidRPr="004A54D8">
        <w:t>Key issue 2.</w:t>
      </w:r>
      <w:r w:rsidR="00205EFE">
        <w:t>8</w:t>
      </w:r>
      <w:r w:rsidR="004A54D8" w:rsidRPr="004A54D8">
        <w:t>:</w:t>
      </w:r>
      <w:r w:rsidR="004A54D8" w:rsidRPr="004A54D8">
        <w:tab/>
      </w:r>
      <w:r>
        <w:t>Security for calls whilst migrated</w:t>
      </w:r>
      <w:bookmarkEnd w:id="462"/>
    </w:p>
    <w:p w:rsidR="004B0ED5" w:rsidRDefault="004B0ED5" w:rsidP="004B0ED5">
      <w:pPr>
        <w:pStyle w:val="Heading4"/>
      </w:pPr>
      <w:bookmarkStart w:id="463" w:name="_Toc467667291"/>
      <w:r>
        <w:t>5.</w:t>
      </w:r>
      <w:r w:rsidR="006E25CE">
        <w:t>2.</w:t>
      </w:r>
      <w:r w:rsidR="00205EFE">
        <w:t>8</w:t>
      </w:r>
      <w:r>
        <w:t>.1</w:t>
      </w:r>
      <w:r>
        <w:tab/>
        <w:t>Description</w:t>
      </w:r>
      <w:bookmarkEnd w:id="463"/>
    </w:p>
    <w:p w:rsidR="004B0ED5" w:rsidRDefault="004B0ED5" w:rsidP="004B0ED5">
      <w:r>
        <w:t>The Release 13 security solution for MCPTT specified in 3GPP TS 33.179</w:t>
      </w:r>
      <w:r w:rsidR="00AD7842">
        <w:t> </w:t>
      </w:r>
      <w:r>
        <w:t>[</w:t>
      </w:r>
      <w:r w:rsidR="006C3659">
        <w:t>9</w:t>
      </w:r>
      <w:r>
        <w:t>] is a single domain solution, with a single identity management server and a single key management server serving all users. 3GPP TS 22.280</w:t>
      </w:r>
      <w:r w:rsidR="00C016B8">
        <w:t> </w:t>
      </w:r>
      <w:r>
        <w:t>[</w:t>
      </w:r>
      <w:r w:rsidR="000E7EF5">
        <w:t>3</w:t>
      </w:r>
      <w:r>
        <w:t xml:space="preserve">] requires the </w:t>
      </w:r>
      <w:r>
        <w:lastRenderedPageBreak/>
        <w:t>authorization to affiliate to a group and the end to end security for a group to be determined by the home MC system of the group in [R</w:t>
      </w:r>
      <w:r w:rsidR="00BC544F">
        <w:noBreakHyphen/>
      </w:r>
      <w:r w:rsidRPr="00743006">
        <w:t>6.17.2-006]</w:t>
      </w:r>
      <w:r>
        <w:t xml:space="preserve"> and [R</w:t>
      </w:r>
      <w:r w:rsidR="00BC544F">
        <w:noBreakHyphen/>
      </w:r>
      <w:r w:rsidRPr="00743006">
        <w:t>6.17.2-007]</w:t>
      </w:r>
      <w:r>
        <w:t xml:space="preserve">. In order to encrypt media to be sent to an MC service user in the partner MC system in a private call whilst migrated to that partner MC system, and to be provisioned with group master keys for groups defined within the partner MC network, the migrated MC service user needs to be provided with identity based encryption keys which are valid within the migrated network. </w:t>
      </w:r>
    </w:p>
    <w:p w:rsidR="004B0ED5" w:rsidRDefault="004B0ED5" w:rsidP="004B0ED5">
      <w:r>
        <w:t>Floor control and SIP signalling are protected with a Client Server Key. In order to take part in calls within the partner MC system, the migrated MC</w:t>
      </w:r>
      <w:r w:rsidR="00696569" w:rsidRPr="00696569">
        <w:t xml:space="preserve"> </w:t>
      </w:r>
      <w:r w:rsidR="00696569">
        <w:t>service</w:t>
      </w:r>
      <w:r>
        <w:t xml:space="preserve"> client needs to share a CSK with the partner MC </w:t>
      </w:r>
      <w:r w:rsidR="00696569">
        <w:t xml:space="preserve">service </w:t>
      </w:r>
      <w:r>
        <w:t xml:space="preserve">server that is providing that MC </w:t>
      </w:r>
      <w:r w:rsidR="00696569">
        <w:t xml:space="preserve">service </w:t>
      </w:r>
      <w:r>
        <w:t>client with service.</w:t>
      </w:r>
    </w:p>
    <w:p w:rsidR="004B0ED5" w:rsidRDefault="004B0ED5" w:rsidP="004B0ED5">
      <w:pPr>
        <w:pStyle w:val="Heading4"/>
      </w:pPr>
      <w:bookmarkStart w:id="464" w:name="_Toc467667292"/>
      <w:r>
        <w:t>5.</w:t>
      </w:r>
      <w:r w:rsidR="006E25CE">
        <w:t>2.</w:t>
      </w:r>
      <w:r w:rsidR="00205EFE">
        <w:t>8</w:t>
      </w:r>
      <w:r>
        <w:t>.2</w:t>
      </w:r>
      <w:r>
        <w:tab/>
        <w:t>Architectural Requirements</w:t>
      </w:r>
      <w:bookmarkEnd w:id="464"/>
    </w:p>
    <w:p w:rsidR="004B0ED5" w:rsidRDefault="004B0ED5" w:rsidP="004B0ED5">
      <w:r>
        <w:t>A mechanism is needed for an MC service user receiving service when migrated to a partner MC system to obtain key material from that partner MC system in order to take part in end to end encrypted calls to individual MC servi</w:t>
      </w:r>
      <w:r w:rsidR="00912733">
        <w:t>c</w:t>
      </w:r>
      <w:r>
        <w:t>e users within that partner system and in MC service groups hosted in the partner MC system.</w:t>
      </w:r>
    </w:p>
    <w:p w:rsidR="004B0ED5" w:rsidRDefault="004B0ED5" w:rsidP="004B0ED5">
      <w:r>
        <w:t>If the MC service user needs to make calls to MC service users who are present in that MC service user's primary MC system, or to MC service groups hosted in that MC service user's primary MC system whilst that MC service user has migrated to a partner MC system, a mechanism is needed for the MC service user to obtain identity based key material valid for its primary MC system whilst migrated to the partner MC system.</w:t>
      </w:r>
    </w:p>
    <w:p w:rsidR="004B0ED5" w:rsidRDefault="004B0ED5" w:rsidP="004B0ED5">
      <w:pPr>
        <w:pStyle w:val="EditorsNote"/>
      </w:pPr>
      <w:r>
        <w:t>Editor's note:</w:t>
      </w:r>
      <w:r>
        <w:tab/>
        <w:t>mechanisms are in the remit of SA3.</w:t>
      </w:r>
    </w:p>
    <w:p w:rsidR="00373593" w:rsidRDefault="00373593" w:rsidP="00373593">
      <w:pPr>
        <w:pStyle w:val="Heading3"/>
      </w:pPr>
      <w:bookmarkStart w:id="465" w:name="_Toc467667293"/>
      <w:r>
        <w:t>5.</w:t>
      </w:r>
      <w:r w:rsidR="006E25CE">
        <w:t>2.</w:t>
      </w:r>
      <w:r w:rsidR="00205EFE">
        <w:t>9</w:t>
      </w:r>
      <w:r w:rsidRPr="00EC49F8">
        <w:tab/>
      </w:r>
      <w:r w:rsidR="004A54D8" w:rsidRPr="004A54D8">
        <w:t>Key issue 2.</w:t>
      </w:r>
      <w:r w:rsidR="00205EFE">
        <w:t>9</w:t>
      </w:r>
      <w:r w:rsidR="004A54D8" w:rsidRPr="004A54D8">
        <w:t>:</w:t>
      </w:r>
      <w:r w:rsidR="004A54D8" w:rsidRPr="004A54D8">
        <w:tab/>
      </w:r>
      <w:r>
        <w:t>Migration during link failure conditions</w:t>
      </w:r>
      <w:bookmarkEnd w:id="465"/>
    </w:p>
    <w:p w:rsidR="00373593" w:rsidRDefault="00373593" w:rsidP="00373593">
      <w:pPr>
        <w:pStyle w:val="Heading4"/>
      </w:pPr>
      <w:bookmarkStart w:id="466" w:name="_Toc467667294"/>
      <w:r>
        <w:t>5.</w:t>
      </w:r>
      <w:r w:rsidR="006E25CE">
        <w:t>2.</w:t>
      </w:r>
      <w:r w:rsidR="00205EFE">
        <w:t>9</w:t>
      </w:r>
      <w:r>
        <w:t>.1</w:t>
      </w:r>
      <w:r>
        <w:tab/>
        <w:t>Description</w:t>
      </w:r>
      <w:bookmarkEnd w:id="466"/>
    </w:p>
    <w:p w:rsidR="00373593" w:rsidRDefault="00373593" w:rsidP="00373593">
      <w:r>
        <w:t>An MC service user may require to migrate to a partner MC system whilst there is no connectivity with the primary MC system of that MC service user, e.g. during link failure conditions between the partner MC system and the primary MC system of that MC service user, or between the PLMN that is serving the migrated MC</w:t>
      </w:r>
      <w:r w:rsidR="00696569" w:rsidRPr="00696569">
        <w:t xml:space="preserve"> </w:t>
      </w:r>
      <w:r w:rsidR="00696569">
        <w:t>service</w:t>
      </w:r>
      <w:r>
        <w:t xml:space="preserve"> user and the primary MC system of the MC service user or the home PLMN of the migrated MC </w:t>
      </w:r>
      <w:r w:rsidR="00696569">
        <w:t xml:space="preserve">service </w:t>
      </w:r>
      <w:r>
        <w:t>user.</w:t>
      </w:r>
    </w:p>
    <w:p w:rsidR="00373593" w:rsidRPr="005E72C9" w:rsidRDefault="00373593" w:rsidP="00373593">
      <w:pPr>
        <w:pStyle w:val="EditorsNote"/>
      </w:pPr>
      <w:r>
        <w:t>Editor's note:</w:t>
      </w:r>
      <w:r w:rsidR="00BC544F">
        <w:tab/>
      </w:r>
      <w:r>
        <w:t>the stage 1 requirements for this function need to be verified</w:t>
      </w:r>
    </w:p>
    <w:p w:rsidR="00373593" w:rsidRDefault="00373593" w:rsidP="00373593">
      <w:pPr>
        <w:pStyle w:val="Heading4"/>
      </w:pPr>
      <w:bookmarkStart w:id="467" w:name="_Toc467667295"/>
      <w:r>
        <w:t>5.</w:t>
      </w:r>
      <w:r w:rsidR="006E25CE">
        <w:t>2.</w:t>
      </w:r>
      <w:r w:rsidR="00205EFE">
        <w:t>9</w:t>
      </w:r>
      <w:r>
        <w:t>.2</w:t>
      </w:r>
      <w:r>
        <w:tab/>
        <w:t>Architectural Requirements</w:t>
      </w:r>
      <w:bookmarkEnd w:id="467"/>
    </w:p>
    <w:p w:rsidR="00373593" w:rsidRDefault="00373593" w:rsidP="00373593">
      <w:r>
        <w:t>A mechanism is necessary for a migrating MC service user to present a credential to the partner system in order to obtain MC services, without an online verification to the primary MC system of the MC service user being available.</w:t>
      </w:r>
    </w:p>
    <w:p w:rsidR="00373593" w:rsidRDefault="00373593" w:rsidP="00373593">
      <w:pPr>
        <w:pStyle w:val="EditorsNote"/>
      </w:pPr>
      <w:r>
        <w:t>Editor's note:</w:t>
      </w:r>
      <w:r>
        <w:tab/>
        <w:t xml:space="preserve">Authentication of the migrated MC </w:t>
      </w:r>
      <w:r w:rsidR="00696569">
        <w:t xml:space="preserve">service </w:t>
      </w:r>
      <w:r>
        <w:t>user in this failure condition is FFS</w:t>
      </w:r>
    </w:p>
    <w:p w:rsidR="00373593" w:rsidRDefault="00373593" w:rsidP="00373593">
      <w:r>
        <w:t>The partner MC system may require the application of a user profile to the migrating MC service user that is different to the user profile that would be applied in normal migration conditions if it is not possible to verify the credentials of that MC service user in real time.</w:t>
      </w:r>
    </w:p>
    <w:p w:rsidR="00373593" w:rsidRDefault="00373593" w:rsidP="00373593">
      <w:pPr>
        <w:pStyle w:val="EditorsNote"/>
      </w:pPr>
      <w:r>
        <w:t>Editor's note:</w:t>
      </w:r>
      <w:r>
        <w:tab/>
        <w:t>Mechanisms for credential verification are in the remit of SA3.</w:t>
      </w:r>
    </w:p>
    <w:p w:rsidR="00373593" w:rsidRDefault="00373593" w:rsidP="00373593">
      <w:pPr>
        <w:pStyle w:val="Heading3"/>
      </w:pPr>
      <w:bookmarkStart w:id="468" w:name="_Toc467667296"/>
      <w:r>
        <w:t>5.</w:t>
      </w:r>
      <w:r w:rsidR="006E25CE">
        <w:t>2.1</w:t>
      </w:r>
      <w:r w:rsidR="00205EFE">
        <w:t>0</w:t>
      </w:r>
      <w:r w:rsidRPr="00EC49F8">
        <w:tab/>
      </w:r>
      <w:r w:rsidR="004A54D8" w:rsidRPr="004A54D8">
        <w:t>Key issue 2.</w:t>
      </w:r>
      <w:r w:rsidR="004A54D8">
        <w:t>1</w:t>
      </w:r>
      <w:r w:rsidR="00205EFE">
        <w:t>0</w:t>
      </w:r>
      <w:r w:rsidR="004A54D8" w:rsidRPr="004A54D8">
        <w:t>:</w:t>
      </w:r>
      <w:r w:rsidR="004A54D8" w:rsidRPr="004A54D8">
        <w:tab/>
      </w:r>
      <w:r>
        <w:t>Media routing during migration for logging and lawful interception</w:t>
      </w:r>
      <w:bookmarkEnd w:id="468"/>
    </w:p>
    <w:p w:rsidR="00373593" w:rsidRDefault="00373593" w:rsidP="00373593">
      <w:pPr>
        <w:pStyle w:val="Heading4"/>
      </w:pPr>
      <w:bookmarkStart w:id="469" w:name="_Toc467667297"/>
      <w:r>
        <w:t>5.</w:t>
      </w:r>
      <w:r w:rsidR="006E25CE">
        <w:t>2.1</w:t>
      </w:r>
      <w:r w:rsidR="00205EFE">
        <w:t>0</w:t>
      </w:r>
      <w:r>
        <w:t>.1</w:t>
      </w:r>
      <w:r>
        <w:tab/>
        <w:t>Description</w:t>
      </w:r>
      <w:bookmarkEnd w:id="469"/>
    </w:p>
    <w:p w:rsidR="00373593" w:rsidRDefault="00373593" w:rsidP="00373593">
      <w:r>
        <w:t>There may be regulatory and operational requirements to provide logging and lawful interception of communications which include a migrated MC service user. Logging and lawful interception may be required in both the primary MC system and the partner MC system of the migrated MC service user. This may apply for all users in a call. See 3GPP TS 22.280</w:t>
      </w:r>
      <w:r w:rsidR="00AD7842">
        <w:t> </w:t>
      </w:r>
      <w:r w:rsidR="000E7EF5">
        <w:t>[3]</w:t>
      </w:r>
      <w:r w:rsidR="00AD7842">
        <w:t xml:space="preserve">, </w:t>
      </w:r>
      <w:r w:rsidRPr="00BC1C94">
        <w:t>[R</w:t>
      </w:r>
      <w:r w:rsidR="00BC544F">
        <w:noBreakHyphen/>
      </w:r>
      <w:r w:rsidRPr="00BC1C94">
        <w:t>6.13.5-001]</w:t>
      </w:r>
      <w:r>
        <w:t xml:space="preserve"> and </w:t>
      </w:r>
      <w:r w:rsidRPr="00BC1C94">
        <w:t>[R</w:t>
      </w:r>
      <w:r w:rsidR="00BC544F">
        <w:noBreakHyphen/>
      </w:r>
      <w:r w:rsidRPr="00BC1C94">
        <w:t>6.15.4-003]</w:t>
      </w:r>
      <w:r>
        <w:t xml:space="preserve">, and further requirements in </w:t>
      </w:r>
      <w:r w:rsidR="00AD7842">
        <w:t>sub</w:t>
      </w:r>
      <w:r>
        <w:t>clause 6.15.4 concerning logging of metadata.</w:t>
      </w:r>
    </w:p>
    <w:p w:rsidR="00373593" w:rsidRDefault="00373593" w:rsidP="00373593">
      <w:pPr>
        <w:pStyle w:val="Heading4"/>
      </w:pPr>
      <w:bookmarkStart w:id="470" w:name="_Toc467667298"/>
      <w:r>
        <w:lastRenderedPageBreak/>
        <w:t>5.</w:t>
      </w:r>
      <w:r w:rsidR="006E25CE">
        <w:t>2.1</w:t>
      </w:r>
      <w:r w:rsidR="00205EFE">
        <w:t>0</w:t>
      </w:r>
      <w:r>
        <w:t>.2</w:t>
      </w:r>
      <w:r>
        <w:tab/>
        <w:t>Architectural Requirements</w:t>
      </w:r>
      <w:bookmarkEnd w:id="470"/>
    </w:p>
    <w:p w:rsidR="00373593" w:rsidRDefault="00373593" w:rsidP="00373593">
      <w:r>
        <w:t>Media needs to be provided to the Mission Critical Organizations responsible for the MC service user and MC service groups in which the MC service user communicates whilst migrated. There may be separate Mission Critical Organisations responsible for the MC service user and the MC service group who each require the media from any one call.</w:t>
      </w:r>
    </w:p>
    <w:p w:rsidR="00373593" w:rsidRDefault="00373593" w:rsidP="00373593">
      <w:r>
        <w:t>Metadata</w:t>
      </w:r>
      <w:r w:rsidRPr="00BC1C94">
        <w:t xml:space="preserve"> </w:t>
      </w:r>
      <w:r>
        <w:t xml:space="preserve">needs </w:t>
      </w:r>
      <w:r w:rsidRPr="00BC1C94">
        <w:t xml:space="preserve">to be provided to the Mission Critical Organizations responsible for the MC </w:t>
      </w:r>
      <w:r>
        <w:t xml:space="preserve">service </w:t>
      </w:r>
      <w:r w:rsidRPr="00BC1C94">
        <w:t xml:space="preserve">user and MC </w:t>
      </w:r>
      <w:r>
        <w:t xml:space="preserve">service </w:t>
      </w:r>
      <w:r w:rsidRPr="00BC1C94">
        <w:t xml:space="preserve">groups in which the MC </w:t>
      </w:r>
      <w:r>
        <w:t xml:space="preserve">service </w:t>
      </w:r>
      <w:r w:rsidRPr="00BC1C94">
        <w:t>user communicates whilst migrated.</w:t>
      </w:r>
      <w:r>
        <w:t xml:space="preserve"> </w:t>
      </w:r>
      <w:r w:rsidRPr="00214B08">
        <w:t xml:space="preserve">There may be separate Mission Critical Organisations responsible for the MC </w:t>
      </w:r>
      <w:r>
        <w:t xml:space="preserve">service user </w:t>
      </w:r>
      <w:r w:rsidRPr="00214B08">
        <w:t xml:space="preserve">and the MC </w:t>
      </w:r>
      <w:r>
        <w:t xml:space="preserve">service </w:t>
      </w:r>
      <w:r w:rsidRPr="00214B08">
        <w:t xml:space="preserve">group who each require the </w:t>
      </w:r>
      <w:r>
        <w:t>metadata from any one call</w:t>
      </w:r>
      <w:r w:rsidRPr="00214B08">
        <w:t>.</w:t>
      </w:r>
    </w:p>
    <w:p w:rsidR="00373593" w:rsidRDefault="00373593" w:rsidP="00373593">
      <w:r>
        <w:t>Lawful interception needs to take place where required in the primary and partner MC systems of the MC service user.</w:t>
      </w:r>
    </w:p>
    <w:p w:rsidR="00FE65A1" w:rsidRDefault="00FE65A1" w:rsidP="00FE65A1">
      <w:pPr>
        <w:pStyle w:val="Heading1"/>
      </w:pPr>
      <w:bookmarkStart w:id="471" w:name="_Toc448480869"/>
      <w:bookmarkStart w:id="472" w:name="_Toc467667299"/>
      <w:r>
        <w:t>6</w:t>
      </w:r>
      <w:r>
        <w:tab/>
        <w:t>Solutions</w:t>
      </w:r>
      <w:bookmarkEnd w:id="471"/>
      <w:bookmarkEnd w:id="472"/>
    </w:p>
    <w:p w:rsidR="00FE65A1" w:rsidRDefault="00FE65A1" w:rsidP="00FE65A1">
      <w:pPr>
        <w:pStyle w:val="Heading2"/>
      </w:pPr>
      <w:bookmarkStart w:id="473" w:name="_Toc448480870"/>
      <w:bookmarkStart w:id="474" w:name="_Toc467667300"/>
      <w:r>
        <w:t>6.1</w:t>
      </w:r>
      <w:r>
        <w:tab/>
        <w:t xml:space="preserve">Solution </w:t>
      </w:r>
      <w:r w:rsidR="00C34FEB" w:rsidRPr="00C34FEB">
        <w:t>1</w:t>
      </w:r>
      <w:r>
        <w:t xml:space="preserve">: </w:t>
      </w:r>
      <w:r w:rsidR="00C34FEB" w:rsidRPr="00C34FEB">
        <w:t>System authorization and configuration for interconnection and migration</w:t>
      </w:r>
      <w:bookmarkEnd w:id="474"/>
      <w:r w:rsidR="00C34FEB" w:rsidRPr="00C34FEB" w:rsidDel="00C34FEB">
        <w:t xml:space="preserve"> </w:t>
      </w:r>
      <w:bookmarkEnd w:id="473"/>
    </w:p>
    <w:p w:rsidR="00FE65A1" w:rsidRDefault="00FE65A1" w:rsidP="00FE65A1">
      <w:pPr>
        <w:pStyle w:val="Heading3"/>
      </w:pPr>
      <w:bookmarkStart w:id="475" w:name="_Toc448480871"/>
      <w:bookmarkStart w:id="476" w:name="_Toc467667301"/>
      <w:r>
        <w:t>6.1.1</w:t>
      </w:r>
      <w:r>
        <w:tab/>
        <w:t>Description</w:t>
      </w:r>
      <w:bookmarkEnd w:id="475"/>
      <w:bookmarkEnd w:id="476"/>
    </w:p>
    <w:p w:rsidR="00C34FEB" w:rsidRPr="00C34FEB" w:rsidRDefault="00C34FEB" w:rsidP="00C34FEB">
      <w:pPr>
        <w:overflowPunct w:val="0"/>
        <w:autoSpaceDE w:val="0"/>
        <w:autoSpaceDN w:val="0"/>
        <w:adjustRightInd w:val="0"/>
        <w:textAlignment w:val="baseline"/>
      </w:pPr>
      <w:r w:rsidRPr="00C34FEB">
        <w:t>This solution applies to key issues 1.1, MC system authorization to support interconnection calls, and 2.1, 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p>
    <w:p w:rsidR="0074795B" w:rsidRDefault="00C34FEB">
      <w:pPr>
        <w:pStyle w:val="EditorsNote"/>
      </w:pPr>
      <w:r w:rsidRPr="00C34FEB">
        <w:t>Editor's note: it is FFS which of TS 23.280, TS 23.281, TS 23.282 and TS 23.379 will contain the relevant service configuration information.</w:t>
      </w:r>
      <w:r>
        <w:t xml:space="preserve"> </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t>-</w:t>
      </w:r>
      <w:r w:rsidRPr="00C34FEB">
        <w:tab/>
        <w:t xml:space="preserve">Application identity of that MC system, </w:t>
      </w:r>
    </w:p>
    <w:p w:rsidR="0074795B" w:rsidRDefault="00C34FEB">
      <w:pPr>
        <w:pStyle w:val="NO"/>
      </w:pPr>
      <w:r w:rsidRPr="00C34FEB">
        <w:t>NOTE</w:t>
      </w:r>
      <w:r w:rsidR="00F7138F">
        <w:t> </w:t>
      </w:r>
      <w:r w:rsidRPr="00C34FEB">
        <w:t>3:</w:t>
      </w:r>
      <w:r w:rsidRPr="00C34FEB">
        <w:tab/>
        <w:t>The application identity of the MC system is the domain portion of the MC service IDs for whom the system is primary.</w:t>
      </w:r>
    </w:p>
    <w:p w:rsidR="0074795B" w:rsidRDefault="00C34FEB">
      <w:pPr>
        <w:pStyle w:val="B1"/>
      </w:pPr>
      <w:r w:rsidRPr="00C34FEB">
        <w:t>-</w:t>
      </w:r>
      <w:r w:rsidRPr="00C34FEB">
        <w:tab/>
        <w:t>Addressing information for relevant entities in that MC system, such as IP addresses or URIs and identification of PDN within which the MC system can be reached. The addressing information will be listed for at least the MC service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r w:rsidRPr="00C34FEB">
        <w:tab/>
      </w:r>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p>
    <w:p w:rsidR="0074795B" w:rsidRDefault="00C34FEB">
      <w:pPr>
        <w:pStyle w:val="B2"/>
      </w:pPr>
      <w:r w:rsidRPr="00C34FEB">
        <w:lastRenderedPageBreak/>
        <w:t>-</w:t>
      </w:r>
      <w:r w:rsidRPr="00C34FEB">
        <w:tab/>
        <w:t>Whether incoming MCPTT private calls are permitted from users in that partner MC system.</w:t>
      </w:r>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p>
    <w:p w:rsidR="0074795B" w:rsidRDefault="00C34FEB">
      <w:pPr>
        <w:pStyle w:val="B2"/>
      </w:pPr>
      <w:r w:rsidRPr="00C34FEB">
        <w:t xml:space="preserve">- </w:t>
      </w:r>
      <w:r w:rsidRPr="00C34FEB">
        <w:tab/>
        <w:t>Whether outgoing MCVideo calls can be made to users in that partner MC system.</w:t>
      </w:r>
    </w:p>
    <w:p w:rsidR="0074795B" w:rsidRDefault="00C34FEB">
      <w:pPr>
        <w:pStyle w:val="B2"/>
      </w:pPr>
      <w:r w:rsidRPr="00C34FEB">
        <w:t>-</w:t>
      </w:r>
      <w:r w:rsidRPr="00C34FEB">
        <w:tab/>
        <w:t>Whether incoming MCVideo calls are permitted from users in that partner MC system.</w:t>
      </w:r>
    </w:p>
    <w:p w:rsidR="0074795B" w:rsidRDefault="00C34FEB">
      <w:pPr>
        <w:pStyle w:val="B2"/>
      </w:pPr>
      <w:r w:rsidRPr="00C34FEB">
        <w:t>-</w:t>
      </w:r>
      <w:r w:rsidRPr="00C34FEB">
        <w:tab/>
        <w:t>Whether MCVideo users in this primary MC system are permitted to affiliate to and make MCVideo calls to MCVideo groups defined in that partner MC system.</w:t>
      </w:r>
    </w:p>
    <w:p w:rsidR="0074795B" w:rsidRDefault="00C34FEB">
      <w:pPr>
        <w:pStyle w:val="B2"/>
      </w:pPr>
      <w:r w:rsidRPr="00C34FEB">
        <w:t xml:space="preserve">- </w:t>
      </w:r>
      <w:r w:rsidRPr="00C34FEB">
        <w:tab/>
        <w:t>Whether MCVideo groups defined in this primary MC system will permit affiliation and MCVideo group calls to be made from users in that partner MC system.</w:t>
      </w:r>
    </w:p>
    <w:p w:rsidR="0074795B" w:rsidRDefault="00C34FEB">
      <w:pPr>
        <w:pStyle w:val="B2"/>
      </w:pPr>
      <w:r w:rsidRPr="00C34FEB">
        <w:t xml:space="preserve">- </w:t>
      </w:r>
      <w:r w:rsidRPr="00C34FEB">
        <w:tab/>
        <w:t>Whether outgoing MCData transactions can be sent to users in that partner MC system.</w:t>
      </w:r>
    </w:p>
    <w:p w:rsidR="0074795B" w:rsidRDefault="00C34FEB">
      <w:pPr>
        <w:pStyle w:val="B2"/>
      </w:pPr>
      <w:r w:rsidRPr="00C34FEB">
        <w:t>-</w:t>
      </w:r>
      <w:r w:rsidRPr="00C34FEB">
        <w:tab/>
        <w:t>Whether incoming MCData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p>
    <w:p w:rsidR="0074795B" w:rsidRDefault="00C34FEB">
      <w:pPr>
        <w:pStyle w:val="B2"/>
      </w:pPr>
      <w:r w:rsidRPr="00C34FEB">
        <w:t>-</w:t>
      </w:r>
      <w:r w:rsidRPr="00C34FEB">
        <w:tab/>
        <w:t>Whether users from that partner MC system are permitted to take part in MCPTT private calls within this primary MC system.</w:t>
      </w:r>
    </w:p>
    <w:p w:rsidR="0074795B" w:rsidRDefault="00C34FEB">
      <w:pPr>
        <w:pStyle w:val="B2"/>
      </w:pPr>
      <w:r w:rsidRPr="00C34FEB">
        <w:t>-</w:t>
      </w:r>
      <w:r w:rsidRPr="00C34FEB">
        <w:tab/>
        <w:t>Whether users from that partner MC system are permitted to affiliate to MCPTT groups and join MCPTT group calls within this primary MC system.</w:t>
      </w:r>
    </w:p>
    <w:p w:rsidR="0074795B" w:rsidRDefault="00C34FEB">
      <w:pPr>
        <w:pStyle w:val="B2"/>
      </w:pPr>
      <w:r w:rsidRPr="00C34FEB">
        <w:t>-</w:t>
      </w:r>
      <w:r w:rsidRPr="00C34FEB">
        <w:tab/>
        <w:t>Whether users from that partner MC system are permitted to take part in MCVideo calls within this primary MC system.</w:t>
      </w:r>
    </w:p>
    <w:p w:rsidR="0074795B" w:rsidRDefault="00C34FEB">
      <w:pPr>
        <w:pStyle w:val="B2"/>
      </w:pPr>
      <w:r w:rsidRPr="00C34FEB">
        <w:t>-</w:t>
      </w:r>
      <w:r w:rsidRPr="00C34FEB">
        <w:tab/>
        <w:t>Whether users from that partner MC system are permitted to send or receive MCData transactions within this primary MC system.</w:t>
      </w:r>
    </w:p>
    <w:p w:rsidR="00FE65A1" w:rsidRDefault="00FE65A1" w:rsidP="00FE65A1">
      <w:pPr>
        <w:pStyle w:val="Heading3"/>
      </w:pPr>
      <w:bookmarkStart w:id="477" w:name="_Toc448480872"/>
      <w:bookmarkStart w:id="478" w:name="_Toc467667302"/>
      <w:r>
        <w:t>6.1.2</w:t>
      </w:r>
      <w:r>
        <w:tab/>
        <w:t>Impacts on existing nodes and functionality</w:t>
      </w:r>
      <w:bookmarkEnd w:id="477"/>
      <w:bookmarkEnd w:id="478"/>
    </w:p>
    <w:p w:rsidR="0074795B" w:rsidRDefault="00C34FEB">
      <w:r w:rsidRPr="00C34FEB">
        <w:t>Service configuration data will need to be extended to incorporate the information listed in the previous subclause.</w:t>
      </w:r>
    </w:p>
    <w:p w:rsidR="00FE65A1" w:rsidRDefault="00FE65A1" w:rsidP="00FE65A1">
      <w:pPr>
        <w:pStyle w:val="Heading3"/>
      </w:pPr>
      <w:bookmarkStart w:id="479" w:name="_Toc448480873"/>
      <w:bookmarkStart w:id="480" w:name="_Toc467667303"/>
      <w:r>
        <w:t>6.1.3</w:t>
      </w:r>
      <w:r>
        <w:tab/>
        <w:t>Solution Evaluation</w:t>
      </w:r>
      <w:bookmarkEnd w:id="479"/>
      <w:bookmarkEnd w:id="480"/>
    </w:p>
    <w:p w:rsidR="00FE65A1" w:rsidRDefault="00FE65A1" w:rsidP="00FE65A1">
      <w:pPr>
        <w:pStyle w:val="EditorsNote"/>
      </w:pPr>
      <w:r>
        <w:t>Editor's Note: Use this section for evaluation at solution level.</w:t>
      </w:r>
    </w:p>
    <w:p w:rsidR="0052386D" w:rsidRPr="00F95AFA" w:rsidRDefault="0052386D" w:rsidP="0052386D">
      <w:pPr>
        <w:pStyle w:val="Heading2"/>
      </w:pPr>
      <w:bookmarkStart w:id="481" w:name="_Toc467667304"/>
      <w:r>
        <w:t>6.2</w:t>
      </w:r>
      <w:r>
        <w:tab/>
        <w:t>Solution 2</w:t>
      </w:r>
      <w:r w:rsidRPr="00F95AFA">
        <w:t>: Connectivity to partner MC system for migration</w:t>
      </w:r>
      <w:bookmarkEnd w:id="481"/>
    </w:p>
    <w:p w:rsidR="0052386D" w:rsidRPr="00F95AFA" w:rsidRDefault="0052386D" w:rsidP="0052386D">
      <w:pPr>
        <w:pStyle w:val="Heading3"/>
      </w:pPr>
      <w:bookmarkStart w:id="482" w:name="_Toc467667305"/>
      <w:r>
        <w:t>6.2</w:t>
      </w:r>
      <w:r w:rsidRPr="00F95AFA">
        <w:t>.1</w:t>
      </w:r>
      <w:r w:rsidRPr="00F95AFA">
        <w:tab/>
        <w:t>Description</w:t>
      </w:r>
      <w:bookmarkEnd w:id="482"/>
    </w:p>
    <w:p w:rsidR="0052386D" w:rsidRPr="00F95AFA" w:rsidRDefault="0052386D" w:rsidP="0052386D">
      <w:r w:rsidRPr="00F95AFA">
        <w:t>Preconditions:</w:t>
      </w:r>
    </w:p>
    <w:p w:rsidR="0052386D" w:rsidRPr="00F95AFA" w:rsidRDefault="0052386D" w:rsidP="0052386D">
      <w:pPr>
        <w:pStyle w:val="B1"/>
      </w:pPr>
      <w:r w:rsidRPr="00F95AFA">
        <w:t>-</w:t>
      </w:r>
      <w:r w:rsidRPr="00F95AFA">
        <w:tab/>
        <w:t>The MC service UE has successfully set-up bearers to the primary MC system's PDN(s).</w:t>
      </w:r>
    </w:p>
    <w:p w:rsidR="0052386D" w:rsidRPr="00F95AFA" w:rsidRDefault="0052386D" w:rsidP="0052386D">
      <w:pPr>
        <w:pStyle w:val="B1"/>
      </w:pPr>
      <w:r w:rsidRPr="00F95AFA">
        <w:t>-</w:t>
      </w:r>
      <w:r w:rsidRPr="00F95AFA">
        <w:tab/>
        <w:t>The MC service UE has successfully performed an MC service user authentication with the primary MC system.</w:t>
      </w:r>
    </w:p>
    <w:p w:rsidR="0052386D" w:rsidRPr="00F95AFA" w:rsidRDefault="0052386D" w:rsidP="0052386D">
      <w:pPr>
        <w:pStyle w:val="B1"/>
      </w:pPr>
      <w:r w:rsidRPr="00F95AFA">
        <w:t>-</w:t>
      </w:r>
      <w:r w:rsidRPr="00F95AFA">
        <w:tab/>
        <w:t>The configuration management client has secure access to the configuration management server in the primary MC service system.</w:t>
      </w:r>
    </w:p>
    <w:bookmarkStart w:id="483" w:name="_MON_1530372962"/>
    <w:bookmarkEnd w:id="483"/>
    <w:p w:rsidR="0052386D" w:rsidRPr="00574E6F" w:rsidRDefault="0052386D" w:rsidP="0052386D">
      <w:pPr>
        <w:pStyle w:val="TH"/>
      </w:pPr>
      <w:r w:rsidRPr="00574E6F">
        <w:object w:dxaOrig="9081" w:dyaOrig="11542">
          <v:shape id="_x0000_i1037" type="#_x0000_t75" style="width:453.75pt;height:576.7pt" o:ole="">
            <v:imagedata r:id="rId31" o:title=""/>
          </v:shape>
          <o:OLEObject Type="Embed" ProgID="Visio.Drawing.11" ShapeID="_x0000_i1037" DrawAspect="Content" ObjectID="_1541409177" r:id="rId32"/>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r w:rsidRPr="007A6C74">
        <w:t>get outbound migration SIP identities response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The SIP database in the partner MC system sends get inbound migration SIP identities response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IP public user identity, initial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service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rPr>
          <w:ins w:id="484" w:author="161631" w:date="2016-11-22T16:08:00Z"/>
        </w:rPr>
      </w:pPr>
      <w:r>
        <w:t>NOTE</w:t>
      </w:r>
      <w:r w:rsidR="00F7138F">
        <w:t> </w:t>
      </w:r>
      <w:r>
        <w:t>4:</w:t>
      </w:r>
      <w:r>
        <w:tab/>
        <w:t>There could be a long time in between the steps 1 to 13 (inclusive) taking place and the following steps taking place.</w:t>
      </w:r>
    </w:p>
    <w:p w:rsidR="00000000" w:rsidRDefault="0052386D">
      <w:pPr>
        <w:pStyle w:val="B1"/>
        <w:pPrChange w:id="485" w:author="161631" w:date="2016-11-22T16:08:00Z">
          <w:pPr>
            <w:pStyle w:val="NO"/>
          </w:pPr>
        </w:pPrChange>
      </w:pPr>
      <w:r w:rsidRPr="00DD4A7C">
        <w:t>14.</w:t>
      </w:r>
      <w:r w:rsidRPr="00DD4A7C">
        <w:tab/>
        <w:t>The MC service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10,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authentication challenge request to the signalling user agent in the MC service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service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SIP core in the partner MC system sends SIP registration response to the signalling user agent in the MC service UE, which includes an indication that the authentication is successful.</w:t>
      </w:r>
    </w:p>
    <w:p w:rsidR="0052386D" w:rsidRPr="00222FDA" w:rsidRDefault="0052386D" w:rsidP="0052386D">
      <w:pPr>
        <w:pStyle w:val="B1"/>
      </w:pPr>
      <w:r w:rsidRPr="00605853">
        <w:t>25.</w:t>
      </w:r>
      <w:r w:rsidRPr="00605853">
        <w:tab/>
        <w:t>The MC service UE is now SIP registered in the SIP core of the partner MC system and subsequently can perform MC service authorization and start receiving one or more MC services.</w:t>
      </w:r>
    </w:p>
    <w:p w:rsidR="0052386D" w:rsidRPr="00222FDA" w:rsidRDefault="0052386D" w:rsidP="0052386D">
      <w:pPr>
        <w:pStyle w:val="Heading3"/>
      </w:pPr>
      <w:bookmarkStart w:id="486" w:name="_Toc467667306"/>
      <w:r>
        <w:t>6.2</w:t>
      </w:r>
      <w:r w:rsidRPr="00222FDA">
        <w:t>.2</w:t>
      </w:r>
      <w:r w:rsidRPr="00222FDA">
        <w:tab/>
        <w:t>Impacts on existing nodes and functionality</w:t>
      </w:r>
      <w:bookmarkEnd w:id="486"/>
    </w:p>
    <w:p w:rsidR="0052386D" w:rsidRPr="00BC32D1" w:rsidRDefault="0052386D" w:rsidP="0052386D">
      <w:r w:rsidRPr="00222FDA">
        <w:t>The following function</w:t>
      </w:r>
      <w:r w:rsidRPr="00BC32D1">
        <w:t>al entities are impacted:</w:t>
      </w:r>
    </w:p>
    <w:p w:rsidR="0052386D" w:rsidRPr="00F95AFA" w:rsidRDefault="0052386D" w:rsidP="0052386D">
      <w:pPr>
        <w:pStyle w:val="B1"/>
      </w:pPr>
      <w:r w:rsidRPr="00BC32D1">
        <w:t>-</w:t>
      </w:r>
      <w:r w:rsidRPr="00BC32D1">
        <w:tab/>
        <w:t xml:space="preserve">Configuration management </w:t>
      </w:r>
      <w:r w:rsidRPr="00FA5F25">
        <w:t>client</w:t>
      </w:r>
    </w:p>
    <w:p w:rsidR="0052386D" w:rsidRPr="004078C4" w:rsidRDefault="0052386D" w:rsidP="0052386D">
      <w:pPr>
        <w:pStyle w:val="B1"/>
      </w:pPr>
      <w:r w:rsidRPr="004078C4">
        <w:t>-</w:t>
      </w:r>
      <w:r w:rsidRPr="004078C4">
        <w:tab/>
        <w:t>Configuration management server (for inbound and outbound migration)</w:t>
      </w:r>
    </w:p>
    <w:p w:rsidR="0052386D" w:rsidRPr="004078C4" w:rsidRDefault="0052386D" w:rsidP="0052386D">
      <w:pPr>
        <w:pStyle w:val="B1"/>
      </w:pPr>
      <w:r w:rsidRPr="004078C4">
        <w:lastRenderedPageBreak/>
        <w:t>-</w:t>
      </w:r>
      <w:r w:rsidRPr="004078C4">
        <w:tab/>
        <w:t>SIP database (for inbound migration and optionally outbound migration)</w:t>
      </w:r>
    </w:p>
    <w:p w:rsidR="0052386D" w:rsidRDefault="0052386D" w:rsidP="0052386D">
      <w:pPr>
        <w:pStyle w:val="NO"/>
      </w:pPr>
      <w:r w:rsidRPr="00501440">
        <w:t>NOTE:</w:t>
      </w:r>
      <w:r w:rsidRPr="00501440">
        <w:tab/>
        <w:t>The signall</w:t>
      </w:r>
      <w:ins w:id="487" w:author="Rapporteur" w:date="2016-11-22T16:12:00Z">
        <w:r w:rsidR="00AA6FDA">
          <w:t>ing</w:t>
        </w:r>
      </w:ins>
      <w:del w:id="488" w:author="Rapporteur" w:date="2016-11-22T16:12:00Z">
        <w:r w:rsidRPr="00501440" w:rsidDel="00AA6FDA">
          <w:delText>y</w:delText>
        </w:r>
      </w:del>
      <w:r w:rsidRPr="00501440">
        <w:t xml:space="preserve"> user agent and </w:t>
      </w:r>
      <w:r>
        <w:t xml:space="preserve">the </w:t>
      </w:r>
      <w:r w:rsidRPr="00501440">
        <w:t xml:space="preserve">SIP core of the partner MC system are unaffected, since they are provided with the necessary information that </w:t>
      </w:r>
      <w:r>
        <w:t>they</w:t>
      </w:r>
      <w:r w:rsidRPr="00501440">
        <w:t xml:space="preserve"> expect and can </w:t>
      </w:r>
      <w:r>
        <w:t xml:space="preserve">use </w:t>
      </w:r>
      <w:r w:rsidRPr="00501440">
        <w:t xml:space="preserve">e.g. SIP </w:t>
      </w:r>
      <w:r>
        <w:t>private user identity and SIP public user identity</w:t>
      </w:r>
      <w:r w:rsidRPr="00501440">
        <w:t>.</w:t>
      </w:r>
    </w:p>
    <w:p w:rsidR="0052386D" w:rsidRDefault="0052386D" w:rsidP="0052386D">
      <w:r>
        <w:t>Table 6.2.2-1 provides a high-level overview of the impacts on reference points and associated messaging between existing nodes.</w:t>
      </w:r>
    </w:p>
    <w:p w:rsidR="004831AF" w:rsidRDefault="004831AF" w:rsidP="004831AF">
      <w:pPr>
        <w:pStyle w:val="TH"/>
      </w:pPr>
      <w:r>
        <w:t>Table 6.2.2-1: Overview of impacts on reference points and associated messaging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1625"/>
        <w:gridCol w:w="2507"/>
        <w:gridCol w:w="3070"/>
      </w:tblGrid>
      <w:tr w:rsidR="0052386D" w:rsidRPr="00B957D9" w:rsidTr="0074795B">
        <w:tc>
          <w:tcPr>
            <w:tcW w:w="2653" w:type="dxa"/>
            <w:shd w:val="clear" w:color="auto" w:fill="auto"/>
          </w:tcPr>
          <w:p w:rsidR="0052386D" w:rsidRDefault="0052386D" w:rsidP="0074795B">
            <w:pPr>
              <w:pStyle w:val="TAH"/>
            </w:pPr>
            <w:r>
              <w:t>Message in figure 6.2.1-1</w:t>
            </w:r>
          </w:p>
        </w:tc>
        <w:tc>
          <w:tcPr>
            <w:tcW w:w="1625" w:type="dxa"/>
            <w:shd w:val="clear" w:color="auto" w:fill="auto"/>
          </w:tcPr>
          <w:p w:rsidR="0052386D" w:rsidRDefault="0052386D" w:rsidP="0074795B">
            <w:pPr>
              <w:pStyle w:val="TAH"/>
            </w:pPr>
            <w:r>
              <w:t>Reference point</w:t>
            </w:r>
          </w:p>
        </w:tc>
        <w:tc>
          <w:tcPr>
            <w:tcW w:w="2507" w:type="dxa"/>
            <w:shd w:val="clear" w:color="auto" w:fill="auto"/>
          </w:tcPr>
          <w:p w:rsidR="0052386D" w:rsidRDefault="0052386D" w:rsidP="0074795B">
            <w:pPr>
              <w:pStyle w:val="TAH"/>
            </w:pPr>
            <w:r>
              <w:t>Existing message</w:t>
            </w:r>
          </w:p>
        </w:tc>
        <w:tc>
          <w:tcPr>
            <w:tcW w:w="3070" w:type="dxa"/>
            <w:shd w:val="clear" w:color="auto" w:fill="auto"/>
          </w:tcPr>
          <w:p w:rsidR="0052386D" w:rsidRDefault="0052386D" w:rsidP="0074795B">
            <w:pPr>
              <w:pStyle w:val="TAH"/>
            </w:pPr>
            <w:r>
              <w:t>Comments</w:t>
            </w:r>
          </w:p>
        </w:tc>
      </w:tr>
      <w:tr w:rsidR="0052386D" w:rsidTr="0074795B">
        <w:tc>
          <w:tcPr>
            <w:tcW w:w="2653" w:type="dxa"/>
            <w:shd w:val="clear" w:color="auto" w:fill="auto"/>
          </w:tcPr>
          <w:p w:rsidR="0052386D" w:rsidRDefault="0052386D" w:rsidP="0074795B">
            <w:pPr>
              <w:pStyle w:val="TAL"/>
            </w:pPr>
            <w:r>
              <w:t>G</w:t>
            </w:r>
            <w:r w:rsidRPr="009A0C78">
              <w:t>et partner MC system connection details request</w:t>
            </w:r>
            <w:r>
              <w:t>/response (steps 1 &amp; 13)</w:t>
            </w:r>
          </w:p>
        </w:tc>
        <w:tc>
          <w:tcPr>
            <w:tcW w:w="1625" w:type="dxa"/>
            <w:shd w:val="clear" w:color="auto" w:fill="auto"/>
          </w:tcPr>
          <w:p w:rsidR="0052386D" w:rsidRDefault="0052386D" w:rsidP="0074795B">
            <w:pPr>
              <w:pStyle w:val="TAL"/>
            </w:pPr>
            <w:r>
              <w:t>CSC-4</w:t>
            </w:r>
          </w:p>
        </w:tc>
        <w:tc>
          <w:tcPr>
            <w:tcW w:w="2507" w:type="dxa"/>
            <w:shd w:val="clear" w:color="auto" w:fill="auto"/>
          </w:tcPr>
          <w:p w:rsidR="0052386D" w:rsidRDefault="0052386D" w:rsidP="0074795B">
            <w:pPr>
              <w:pStyle w:val="TAL"/>
            </w:pPr>
            <w:r>
              <w:t>Get updated MCPTT user profile request</w:t>
            </w:r>
          </w:p>
        </w:tc>
        <w:tc>
          <w:tcPr>
            <w:tcW w:w="3070" w:type="dxa"/>
            <w:shd w:val="clear" w:color="auto" w:fill="auto"/>
          </w:tcPr>
          <w:p w:rsidR="0052386D" w:rsidRDefault="0052386D" w:rsidP="0074795B">
            <w:pPr>
              <w:pStyle w:val="TAL"/>
            </w:pPr>
            <w:r>
              <w:t>If this configuration data is provided on an as needed basis, then stage 2 may benefit by defining a new message flow here.</w:t>
            </w:r>
          </w:p>
        </w:tc>
      </w:tr>
      <w:tr w:rsidR="0052386D" w:rsidTr="0074795B">
        <w:tc>
          <w:tcPr>
            <w:tcW w:w="2653" w:type="dxa"/>
            <w:shd w:val="clear" w:color="auto" w:fill="auto"/>
          </w:tcPr>
          <w:p w:rsidR="0052386D" w:rsidRDefault="0052386D" w:rsidP="0074795B">
            <w:pPr>
              <w:pStyle w:val="TAL"/>
            </w:pPr>
            <w:r>
              <w:t>Get outbound migration SIP identities request/response (steps 4 &amp; 6)</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 xml:space="preserve">Left to stage 3 to decide if DPR/DPA could be reused or new messaging is needed for this function. </w:t>
            </w:r>
          </w:p>
        </w:tc>
      </w:tr>
      <w:tr w:rsidR="0052386D" w:rsidTr="0074795B">
        <w:tc>
          <w:tcPr>
            <w:tcW w:w="2653" w:type="dxa"/>
            <w:shd w:val="clear" w:color="auto" w:fill="auto"/>
          </w:tcPr>
          <w:p w:rsidR="0052386D" w:rsidRDefault="0052386D" w:rsidP="0074795B">
            <w:pPr>
              <w:pStyle w:val="TAL"/>
            </w:pPr>
            <w:r>
              <w:t>Partner MC system access request/response (7 &amp; 12)</w:t>
            </w:r>
          </w:p>
        </w:tc>
        <w:tc>
          <w:tcPr>
            <w:tcW w:w="1625" w:type="dxa"/>
            <w:shd w:val="clear" w:color="auto" w:fill="auto"/>
          </w:tcPr>
          <w:p w:rsidR="0052386D" w:rsidRDefault="0052386D" w:rsidP="0074795B">
            <w:pPr>
              <w:pStyle w:val="TAL"/>
            </w:pPr>
            <w:r>
              <w:t>New (CMS-CMS)</w:t>
            </w:r>
          </w:p>
        </w:tc>
        <w:tc>
          <w:tcPr>
            <w:tcW w:w="2507" w:type="dxa"/>
            <w:shd w:val="clear" w:color="auto" w:fill="auto"/>
          </w:tcPr>
          <w:p w:rsidR="0052386D" w:rsidRDefault="0052386D" w:rsidP="0074795B">
            <w:pPr>
              <w:pStyle w:val="TAL"/>
            </w:pPr>
            <w:r>
              <w:t>N/A</w:t>
            </w:r>
          </w:p>
        </w:tc>
        <w:tc>
          <w:tcPr>
            <w:tcW w:w="3070" w:type="dxa"/>
            <w:shd w:val="clear" w:color="auto" w:fill="auto"/>
          </w:tcPr>
          <w:p w:rsidR="0052386D" w:rsidRDefault="0052386D" w:rsidP="0074795B">
            <w:pPr>
              <w:pStyle w:val="TAL"/>
            </w:pPr>
            <w:r>
              <w:t>New reference point needed between CMS in primary MC system and CMS in partner MC system. HTTP or Diameter recommended.</w:t>
            </w:r>
          </w:p>
        </w:tc>
      </w:tr>
      <w:tr w:rsidR="0052386D" w:rsidTr="0074795B">
        <w:tc>
          <w:tcPr>
            <w:tcW w:w="2653" w:type="dxa"/>
            <w:shd w:val="clear" w:color="auto" w:fill="auto"/>
          </w:tcPr>
          <w:p w:rsidR="0052386D" w:rsidRDefault="0052386D" w:rsidP="0074795B">
            <w:pPr>
              <w:pStyle w:val="TAL"/>
            </w:pPr>
            <w:r>
              <w:t>Get inbound migration SIP identities request/response (steps 9 and 11)</w:t>
            </w:r>
          </w:p>
        </w:tc>
        <w:tc>
          <w:tcPr>
            <w:tcW w:w="1625" w:type="dxa"/>
            <w:shd w:val="clear" w:color="auto" w:fill="auto"/>
          </w:tcPr>
          <w:p w:rsidR="0052386D" w:rsidRDefault="0052386D" w:rsidP="0074795B">
            <w:pPr>
              <w:pStyle w:val="TAL"/>
            </w:pPr>
            <w:r>
              <w:t>AAA-1 / Sh</w:t>
            </w:r>
          </w:p>
        </w:tc>
        <w:tc>
          <w:tcPr>
            <w:tcW w:w="2507" w:type="dxa"/>
            <w:shd w:val="clear" w:color="auto" w:fill="auto"/>
          </w:tcPr>
          <w:p w:rsidR="0052386D" w:rsidRDefault="0052386D" w:rsidP="0074795B">
            <w:pPr>
              <w:pStyle w:val="TAL"/>
            </w:pPr>
            <w:r>
              <w:t>Data Pull Request/Answer (DPR/DPA)</w:t>
            </w:r>
          </w:p>
        </w:tc>
        <w:tc>
          <w:tcPr>
            <w:tcW w:w="3070" w:type="dxa"/>
            <w:shd w:val="clear" w:color="auto" w:fill="auto"/>
          </w:tcPr>
          <w:p w:rsidR="0052386D" w:rsidRDefault="0052386D" w:rsidP="0074795B">
            <w:pPr>
              <w:pStyle w:val="TAL"/>
            </w:pPr>
            <w:r>
              <w:t>Could reuse same messaging as for "get outbound migration SIP identities request/response" (steps 4 &amp; 6).</w:t>
            </w:r>
          </w:p>
        </w:tc>
      </w:tr>
      <w:tr w:rsidR="0052386D" w:rsidTr="0074795B">
        <w:tc>
          <w:tcPr>
            <w:tcW w:w="2653" w:type="dxa"/>
            <w:shd w:val="clear" w:color="auto" w:fill="auto"/>
          </w:tcPr>
          <w:p w:rsidR="0052386D" w:rsidRDefault="0052386D" w:rsidP="0074795B">
            <w:pPr>
              <w:pStyle w:val="TAL"/>
            </w:pPr>
            <w:r>
              <w:t>SIP registration request/response (15 &amp; 24)</w:t>
            </w:r>
          </w:p>
        </w:tc>
        <w:tc>
          <w:tcPr>
            <w:tcW w:w="1625" w:type="dxa"/>
            <w:shd w:val="clear" w:color="auto" w:fill="auto"/>
          </w:tcPr>
          <w:p w:rsidR="0052386D" w:rsidRDefault="0052386D" w:rsidP="0074795B">
            <w:pPr>
              <w:pStyle w:val="TAL"/>
            </w:pPr>
            <w:r>
              <w:t>Gm, Mw</w:t>
            </w:r>
          </w:p>
        </w:tc>
        <w:tc>
          <w:tcPr>
            <w:tcW w:w="2507" w:type="dxa"/>
            <w:shd w:val="clear" w:color="auto" w:fill="auto"/>
          </w:tcPr>
          <w:p w:rsidR="0052386D" w:rsidRDefault="0052386D" w:rsidP="0074795B">
            <w:pPr>
              <w:pStyle w:val="TAL"/>
            </w:pPr>
            <w:r>
              <w:t>SIP INVITE</w:t>
            </w:r>
          </w:p>
        </w:tc>
        <w:tc>
          <w:tcPr>
            <w:tcW w:w="3070" w:type="dxa"/>
            <w:shd w:val="clear" w:color="auto" w:fill="auto"/>
          </w:tcPr>
          <w:p w:rsidR="0052386D" w:rsidRDefault="0052386D" w:rsidP="0074795B">
            <w:pPr>
              <w:pStyle w:val="TAL"/>
            </w:pPr>
            <w:r>
              <w:t>No changes needed.</w:t>
            </w:r>
          </w:p>
        </w:tc>
      </w:tr>
      <w:tr w:rsidR="0052386D" w:rsidTr="0074795B">
        <w:tc>
          <w:tcPr>
            <w:tcW w:w="2653" w:type="dxa"/>
            <w:shd w:val="clear" w:color="auto" w:fill="auto"/>
          </w:tcPr>
          <w:p w:rsidR="0052386D" w:rsidRDefault="0052386D" w:rsidP="0074795B">
            <w:pPr>
              <w:pStyle w:val="TAL"/>
            </w:pPr>
            <w:r>
              <w:t>Get SIP authentication information request/response (steps 16, 18, 19 &amp; 21)</w:t>
            </w:r>
          </w:p>
        </w:tc>
        <w:tc>
          <w:tcPr>
            <w:tcW w:w="1625" w:type="dxa"/>
            <w:shd w:val="clear" w:color="auto" w:fill="auto"/>
          </w:tcPr>
          <w:p w:rsidR="0052386D" w:rsidRDefault="0052386D" w:rsidP="0074795B">
            <w:pPr>
              <w:pStyle w:val="TAL"/>
            </w:pPr>
            <w:r>
              <w:t>Cx</w:t>
            </w:r>
          </w:p>
        </w:tc>
        <w:tc>
          <w:tcPr>
            <w:tcW w:w="2507" w:type="dxa"/>
            <w:shd w:val="clear" w:color="auto" w:fill="auto"/>
          </w:tcPr>
          <w:p w:rsidR="0052386D" w:rsidRDefault="0052386D" w:rsidP="0074795B">
            <w:pPr>
              <w:pStyle w:val="TAL"/>
            </w:pPr>
            <w:r>
              <w:t>Diameter Cx-AV-REQ (Multimedia</w:t>
            </w:r>
            <w:r>
              <w:noBreakHyphen/>
              <w:t>Auth</w:t>
            </w:r>
            <w:r>
              <w:noBreakHyphen/>
              <w:t>Request) and Cx-AV-REQresp (Multimedia</w:t>
            </w:r>
            <w:r>
              <w:noBreakHyphen/>
              <w:t>Auth</w:t>
            </w:r>
            <w:r>
              <w:noBreakHyphen/>
              <w:t>Response)</w:t>
            </w:r>
          </w:p>
        </w:tc>
        <w:tc>
          <w:tcPr>
            <w:tcW w:w="3070" w:type="dxa"/>
            <w:shd w:val="clear" w:color="auto" w:fill="auto"/>
          </w:tcPr>
          <w:p w:rsidR="0052386D" w:rsidRDefault="0052386D" w:rsidP="0074795B">
            <w:pPr>
              <w:pStyle w:val="TAL"/>
            </w:pPr>
            <w:r>
              <w:t>No changes needed, other than proxying (a feature that of which Diameter is already very capable).</w:t>
            </w:r>
          </w:p>
        </w:tc>
      </w:tr>
      <w:tr w:rsidR="0052386D" w:rsidTr="0074795B">
        <w:tc>
          <w:tcPr>
            <w:tcW w:w="2653" w:type="dxa"/>
            <w:shd w:val="clear" w:color="auto" w:fill="auto"/>
          </w:tcPr>
          <w:p w:rsidR="0052386D" w:rsidRPr="00116842" w:rsidRDefault="0052386D" w:rsidP="0074795B">
            <w:pPr>
              <w:pStyle w:val="TAL"/>
            </w:pPr>
            <w:r w:rsidRPr="00116842">
              <w:t>SIP authentication challenge request/response</w:t>
            </w:r>
          </w:p>
        </w:tc>
        <w:tc>
          <w:tcPr>
            <w:tcW w:w="1625" w:type="dxa"/>
            <w:shd w:val="clear" w:color="auto" w:fill="auto"/>
          </w:tcPr>
          <w:p w:rsidR="0052386D" w:rsidRPr="00116842" w:rsidRDefault="0052386D" w:rsidP="0074795B">
            <w:pPr>
              <w:pStyle w:val="TAL"/>
            </w:pPr>
            <w:r w:rsidRPr="00116842">
              <w:t>Gm</w:t>
            </w:r>
          </w:p>
        </w:tc>
        <w:tc>
          <w:tcPr>
            <w:tcW w:w="2507" w:type="dxa"/>
            <w:shd w:val="clear" w:color="auto" w:fill="auto"/>
          </w:tcPr>
          <w:p w:rsidR="0052386D" w:rsidRPr="002D3DBC" w:rsidRDefault="0052386D" w:rsidP="0074795B">
            <w:pPr>
              <w:pStyle w:val="TAL"/>
            </w:pPr>
            <w:r w:rsidRPr="00116842">
              <w:t>SIP error cause 4xx (e.g. 401) and SIP INVITE, respectively</w:t>
            </w:r>
          </w:p>
        </w:tc>
        <w:tc>
          <w:tcPr>
            <w:tcW w:w="3070" w:type="dxa"/>
            <w:shd w:val="clear" w:color="auto" w:fill="auto"/>
          </w:tcPr>
          <w:p w:rsidR="0052386D" w:rsidRPr="00CA6E87" w:rsidRDefault="0052386D" w:rsidP="0074795B">
            <w:pPr>
              <w:pStyle w:val="TAL"/>
            </w:pPr>
            <w:r w:rsidRPr="002D3DBC">
              <w:t xml:space="preserve">No changes </w:t>
            </w:r>
            <w:r w:rsidRPr="00CA6E87">
              <w:t>needed.</w:t>
            </w:r>
          </w:p>
        </w:tc>
      </w:tr>
    </w:tbl>
    <w:p w:rsidR="00AE1949" w:rsidRDefault="00AE1949" w:rsidP="00AE1949"/>
    <w:p w:rsidR="0052386D" w:rsidRPr="00BC32D1" w:rsidRDefault="0052386D" w:rsidP="0052386D">
      <w:pPr>
        <w:pStyle w:val="Heading3"/>
      </w:pPr>
      <w:bookmarkStart w:id="489" w:name="_Toc467667307"/>
      <w:r w:rsidRPr="00BC32D1">
        <w:t>6.</w:t>
      </w:r>
      <w:r>
        <w:t>2</w:t>
      </w:r>
      <w:r w:rsidRPr="00BC32D1">
        <w:t>.3</w:t>
      </w:r>
      <w:r w:rsidRPr="00BC32D1">
        <w:tab/>
        <w:t>Solution Evaluation</w:t>
      </w:r>
      <w:bookmarkEnd w:id="489"/>
    </w:p>
    <w:p w:rsidR="0052386D" w:rsidRDefault="0052386D" w:rsidP="0052386D">
      <w:r>
        <w:t>This solution allows an MC service UE to be configured with all of the required information needed to access a partner MC system, the partner MC system's PDN(s), and the partner MC system's SIP core (as described in Scenario 1, specified in subclause 4.1.1). Existing messaging is largely reused, with only new parameters needed in most cases, however, one new reference point is needed between the configuration management servers in the primary MC system and partner MC system. No new nodes are required.</w:t>
      </w:r>
    </w:p>
    <w:p w:rsidR="0052386D" w:rsidRDefault="0052386D" w:rsidP="0052386D">
      <w:r>
        <w:t>This solution has the advantage of being able to reuse the existing MC service SIP security parameters (i.e. the existing IMS-AKA security mechanism data already stored in the ISIM on the UICC) available to the MC service UE. Such reuse negates the need to provide, specifically for migration, additional SIP security mechanism data (therefore eliminating the need for confidential information to be sent OTA) or even a whole new SIP security mechanism in addition to IMS</w:t>
      </w:r>
      <w:r>
        <w:noBreakHyphen/>
        <w:t>AKA (which is currently the only SIP security mechanism specified by SA3 for use in MCPTT). However, this solution has the disadvantage in that there needs to be connectivity between the partner MC system and primary MC system.</w:t>
      </w:r>
    </w:p>
    <w:p w:rsidR="0052386D" w:rsidRDefault="0052386D" w:rsidP="0052386D">
      <w:r>
        <w:t>Where needed, the primary MC system can provide specific SIP public user identity and SIP private user identity for migration (see steps 4-6 in figure 6.2.1-1) allowing obfuscation of the SIP public user identity and SIP private user identity used by the primary MC system, as well as the ability to immediately terminate, and prevent any further, SIP logins from the SIP core of the partner MC system. Depending on implementation and O&amp;M, this could be done for all partner MC systems or on a per partner MC system basis.</w:t>
      </w:r>
    </w:p>
    <w:p w:rsidR="0074795B" w:rsidRDefault="0074795B" w:rsidP="0074795B">
      <w:pPr>
        <w:pStyle w:val="Heading2"/>
      </w:pPr>
      <w:bookmarkStart w:id="490" w:name="_Toc467667308"/>
      <w:r>
        <w:lastRenderedPageBreak/>
        <w:t>6.3</w:t>
      </w:r>
      <w:r>
        <w:tab/>
        <w:t>Solution 3: Call control and media routing for MCPTT group calls for interconnection</w:t>
      </w:r>
      <w:bookmarkEnd w:id="490"/>
    </w:p>
    <w:p w:rsidR="0074795B" w:rsidRDefault="0074795B" w:rsidP="0074795B">
      <w:pPr>
        <w:pStyle w:val="Heading3"/>
      </w:pPr>
      <w:bookmarkStart w:id="491" w:name="_Toc467667309"/>
      <w:r>
        <w:t>6.3.1</w:t>
      </w:r>
      <w:r>
        <w:tab/>
        <w:t>Description of solution</w:t>
      </w:r>
      <w:bookmarkEnd w:id="491"/>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Affiliation and authorization for interconnection MC service group calls</w:t>
      </w:r>
      <w:r>
        <w:t>.</w:t>
      </w:r>
    </w:p>
    <w:p w:rsidR="0074795B" w:rsidRDefault="0074795B" w:rsidP="0074795B">
      <w:pPr>
        <w:pStyle w:val="B1"/>
      </w:pPr>
      <w:r>
        <w:t>-</w:t>
      </w:r>
      <w:r>
        <w:tab/>
      </w:r>
      <w:r w:rsidRPr="00BE1496">
        <w:t>1.8:</w:t>
      </w:r>
      <w:r>
        <w:t xml:space="preserve">  </w:t>
      </w:r>
      <w:r w:rsidRPr="00BE1496">
        <w:t>Media routing for interconnection MC group calls</w:t>
      </w:r>
    </w:p>
    <w:p w:rsidR="0074795B" w:rsidRDefault="0074795B" w:rsidP="0074795B">
      <w:pPr>
        <w:pStyle w:val="B1"/>
      </w:pPr>
      <w:r>
        <w:t>-</w:t>
      </w:r>
      <w:r>
        <w:tab/>
        <w:t xml:space="preserve">1.10: </w:t>
      </w:r>
      <w:r w:rsidRPr="00C50A3A">
        <w:t>MC system network topology hiding</w:t>
      </w:r>
    </w:p>
    <w:p w:rsidR="0074795B" w:rsidRDefault="0074795B" w:rsidP="0074795B">
      <w:r>
        <w:t>The solution applies to MCPTT, but the principles of this solution should be applicable to MCVideo and MCData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38" type="#_x0000_t75" style="width:475.45pt;height:245.9pt" o:ole="">
            <v:imagedata r:id="rId33" o:title=""/>
          </v:shape>
          <o:OLEObject Type="Embed" ProgID="Visio.Drawing.11" ShapeID="_x0000_i1038" DrawAspect="Content" ObjectID="_1541409178" r:id="rId34"/>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The gateway server may provide gateway services to one or more MC services, i.e. MCPTT, MCVideo and MCData.</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74795B" w:rsidRDefault="0074795B" w:rsidP="0074795B">
      <w:pPr>
        <w:pStyle w:val="Heading3"/>
      </w:pPr>
      <w:bookmarkStart w:id="492" w:name="_Toc467667310"/>
      <w:r>
        <w:t>6.3.2</w:t>
      </w:r>
      <w:r>
        <w:tab/>
        <w:t>Impacts on existing nodes and functionality</w:t>
      </w:r>
      <w:bookmarkEnd w:id="492"/>
    </w:p>
    <w:p w:rsidR="0074795B" w:rsidRDefault="0074795B" w:rsidP="0074795B">
      <w:r>
        <w:t>Introduction of the gateway MCPTT server should prevent any change to the MCPTT server entity, or reference point MCPTT-3.</w:t>
      </w:r>
    </w:p>
    <w:p w:rsidR="0074795B" w:rsidRDefault="0074795B" w:rsidP="0074795B">
      <w:pPr>
        <w:pStyle w:val="Heading3"/>
      </w:pPr>
      <w:bookmarkStart w:id="493" w:name="_Toc467667311"/>
      <w:r>
        <w:t>6.3.3</w:t>
      </w:r>
      <w:r>
        <w:tab/>
        <w:t>Solution Evaluation</w:t>
      </w:r>
      <w:bookmarkEnd w:id="493"/>
    </w:p>
    <w:p w:rsidR="0074795B" w:rsidRDefault="0074795B" w:rsidP="0074795B">
      <w:pPr>
        <w:pStyle w:val="EditorsNote"/>
        <w:rPr>
          <w:ins w:id="494" w:author="161379" w:date="2016-11-22T16:16:00Z"/>
        </w:rPr>
      </w:pPr>
      <w:r>
        <w:t>Editor's Note: Use this section for evaluation at solution level.</w:t>
      </w:r>
    </w:p>
    <w:p w:rsidR="00AA6FDA" w:rsidRDefault="00AA6FDA" w:rsidP="00AA6FDA">
      <w:pPr>
        <w:pStyle w:val="Heading2"/>
        <w:rPr>
          <w:ins w:id="495" w:author="161379" w:date="2016-11-22T16:16:00Z"/>
        </w:rPr>
      </w:pPr>
      <w:bookmarkStart w:id="496" w:name="_Toc467667312"/>
      <w:ins w:id="497" w:author="161379" w:date="2016-11-22T16:16:00Z">
        <w:r>
          <w:t>6.</w:t>
        </w:r>
      </w:ins>
      <w:ins w:id="498" w:author="Rapporteur" w:date="2016-11-22T16:23:00Z">
        <w:r w:rsidR="00977B8B">
          <w:t>4</w:t>
        </w:r>
      </w:ins>
      <w:ins w:id="499" w:author="161379" w:date="2016-11-22T16:16:00Z">
        <w:r>
          <w:tab/>
          <w:t>Solution</w:t>
        </w:r>
      </w:ins>
      <w:ins w:id="500" w:author="Rapporteur" w:date="2016-11-22T16:26:00Z">
        <w:r w:rsidR="00977B8B">
          <w:t xml:space="preserve"> 4</w:t>
        </w:r>
      </w:ins>
      <w:ins w:id="501" w:author="161379" w:date="2016-11-22T16:16:00Z">
        <w:r>
          <w:t>: User authorization and configuration for interconnection</w:t>
        </w:r>
        <w:bookmarkEnd w:id="496"/>
      </w:ins>
    </w:p>
    <w:p w:rsidR="00AA6FDA" w:rsidRDefault="00AA6FDA" w:rsidP="00AA6FDA">
      <w:pPr>
        <w:pStyle w:val="Heading3"/>
        <w:rPr>
          <w:ins w:id="502" w:author="161379" w:date="2016-11-22T16:16:00Z"/>
        </w:rPr>
      </w:pPr>
      <w:bookmarkStart w:id="503" w:name="_Toc467667313"/>
      <w:ins w:id="504" w:author="161379" w:date="2016-11-22T16:16:00Z">
        <w:r>
          <w:t>6.</w:t>
        </w:r>
      </w:ins>
      <w:ins w:id="505" w:author="Rapporteur" w:date="2016-11-22T16:23:00Z">
        <w:r w:rsidR="00977B8B">
          <w:t>4</w:t>
        </w:r>
      </w:ins>
      <w:ins w:id="506" w:author="161379" w:date="2016-11-22T16:16:00Z">
        <w:r>
          <w:t>.</w:t>
        </w:r>
      </w:ins>
      <w:ins w:id="507" w:author="Rapporteur" w:date="2016-11-22T16:23:00Z">
        <w:r w:rsidR="00977B8B">
          <w:t>1</w:t>
        </w:r>
      </w:ins>
      <w:ins w:id="508" w:author="161379" w:date="2016-11-22T16:16:00Z">
        <w:r>
          <w:tab/>
          <w:t>Description</w:t>
        </w:r>
        <w:bookmarkEnd w:id="503"/>
      </w:ins>
    </w:p>
    <w:p w:rsidR="00AA6FDA" w:rsidRDefault="00AA6FDA" w:rsidP="00AA6FDA">
      <w:pPr>
        <w:rPr>
          <w:ins w:id="509" w:author="161379" w:date="2016-11-22T16:16:00Z"/>
        </w:rPr>
      </w:pPr>
      <w:ins w:id="510" w:author="161379" w:date="2016-11-22T16:16:00Z">
        <w:r>
          <w:t>This solution applies to aspects of the following key issues:</w:t>
        </w:r>
      </w:ins>
    </w:p>
    <w:p w:rsidR="00AA6FDA" w:rsidRDefault="00AA6FDA" w:rsidP="00AA6FDA">
      <w:pPr>
        <w:pStyle w:val="B1"/>
        <w:rPr>
          <w:ins w:id="511" w:author="161379" w:date="2016-11-22T16:16:00Z"/>
        </w:rPr>
      </w:pPr>
      <w:ins w:id="512" w:author="161379" w:date="2016-11-22T16:16:00Z">
        <w:r>
          <w:t>-</w:t>
        </w:r>
        <w:r>
          <w:tab/>
          <w:t xml:space="preserve">1.1  </w:t>
        </w:r>
        <w:r w:rsidRPr="00B950ED">
          <w:t>MC system authorization to support interconnection calls</w:t>
        </w:r>
        <w:r>
          <w:t>.</w:t>
        </w:r>
      </w:ins>
    </w:p>
    <w:p w:rsidR="00AA6FDA" w:rsidRDefault="00AA6FDA" w:rsidP="00AA6FDA">
      <w:pPr>
        <w:pStyle w:val="B1"/>
        <w:rPr>
          <w:ins w:id="513" w:author="161379" w:date="2016-11-22T16:16:00Z"/>
        </w:rPr>
      </w:pPr>
      <w:ins w:id="514" w:author="161379" w:date="2016-11-22T16:16:00Z">
        <w:r>
          <w:t>-</w:t>
        </w:r>
        <w:r>
          <w:tab/>
          <w:t xml:space="preserve">1.3 </w:t>
        </w:r>
        <w:r w:rsidRPr="002A3B88">
          <w:t>Authorization for interconnection private calls</w:t>
        </w:r>
        <w:r>
          <w:t>.</w:t>
        </w:r>
      </w:ins>
    </w:p>
    <w:p w:rsidR="00AA6FDA" w:rsidRDefault="00AA6FDA" w:rsidP="00AA6FDA">
      <w:pPr>
        <w:pStyle w:val="B1"/>
        <w:rPr>
          <w:ins w:id="515" w:author="161379" w:date="2016-11-22T16:16:00Z"/>
        </w:rPr>
      </w:pPr>
      <w:ins w:id="516" w:author="161379" w:date="2016-11-22T16:16:00Z">
        <w:r>
          <w:t>-</w:t>
        </w:r>
        <w:r>
          <w:tab/>
          <w:t xml:space="preserve">1.4: </w:t>
        </w:r>
        <w:r w:rsidRPr="00F017F6">
          <w:t>Affiliation and authorization for interconnection MC service group calls</w:t>
        </w:r>
        <w:r>
          <w:t>.</w:t>
        </w:r>
      </w:ins>
    </w:p>
    <w:p w:rsidR="00AA6FDA" w:rsidRDefault="00AA6FDA" w:rsidP="00AA6FDA">
      <w:pPr>
        <w:rPr>
          <w:ins w:id="517" w:author="161379" w:date="2016-11-22T16:16:00Z"/>
        </w:rPr>
      </w:pPr>
      <w:ins w:id="518" w:author="161379" w:date="2016-11-22T16:16:00Z">
        <w:r>
          <w:t xml:space="preserve">A set of configuration information will be added to user configuration data (on-network) to provide a set of permissions for the different services available to an MC user for interconnection calls. </w:t>
        </w:r>
        <w:del w:id="519" w:author="Rapporteur" w:date="2016-11-23T09:19:00Z">
          <w:r w:rsidDel="00B33599">
            <w:delText xml:space="preserve"> </w:delText>
          </w:r>
        </w:del>
        <w:r>
          <w:t>The list will contain information on a per-partner MC system basis, to allow the service that is available for interconnection calls with one partner MC system to be different to that available for a different partner MC system.</w:t>
        </w:r>
      </w:ins>
    </w:p>
    <w:p w:rsidR="00000000" w:rsidRDefault="00AA6FDA">
      <w:pPr>
        <w:pStyle w:val="EditorsNote"/>
        <w:rPr>
          <w:ins w:id="520" w:author="161379" w:date="2016-11-22T16:16:00Z"/>
        </w:rPr>
        <w:pPrChange w:id="521" w:author="Rev1" w:date="2016-10-13T15:30:00Z">
          <w:pPr/>
        </w:pPrChange>
      </w:pPr>
      <w:ins w:id="522" w:author="161379" w:date="2016-11-22T16:16:00Z">
        <w:r>
          <w:t>Editor's note: the procedure for managing the configuration information is FFS. Group related information may need to include information provided by the partner system.</w:t>
        </w:r>
      </w:ins>
    </w:p>
    <w:p w:rsidR="00AA6FDA" w:rsidRDefault="00AA6FDA" w:rsidP="00AA6FDA">
      <w:pPr>
        <w:rPr>
          <w:ins w:id="523" w:author="161379" w:date="2016-11-22T16:16:00Z"/>
        </w:rPr>
      </w:pPr>
      <w:ins w:id="524" w:author="161379" w:date="2016-11-22T16:16:00Z">
        <w:r>
          <w:t>For each partner MC system with which the MC user is permitted some interconnection functionality, the configuration parameters should include:</w:t>
        </w:r>
      </w:ins>
    </w:p>
    <w:p w:rsidR="00AA6FDA" w:rsidRDefault="00AA6FDA" w:rsidP="00AA6FDA">
      <w:pPr>
        <w:pStyle w:val="B1"/>
        <w:rPr>
          <w:ins w:id="525" w:author="161379" w:date="2016-11-22T16:16:00Z"/>
        </w:rPr>
      </w:pPr>
      <w:ins w:id="526" w:author="161379" w:date="2016-11-22T16:16:00Z">
        <w:r>
          <w:t>-</w:t>
        </w:r>
        <w:r>
          <w:tab/>
          <w:t>Application identity of that MC system</w:t>
        </w:r>
      </w:ins>
    </w:p>
    <w:p w:rsidR="00000000" w:rsidRDefault="00AA6FDA">
      <w:pPr>
        <w:pStyle w:val="NO"/>
        <w:rPr>
          <w:ins w:id="527" w:author="161379" w:date="2016-11-22T16:16:00Z"/>
        </w:rPr>
        <w:pPrChange w:id="528" w:author="Rev1" w:date="2016-10-13T13:50:00Z">
          <w:pPr>
            <w:pStyle w:val="B1"/>
          </w:pPr>
        </w:pPrChange>
      </w:pPr>
      <w:ins w:id="529" w:author="161379" w:date="2016-11-22T16:16:00Z">
        <w:r>
          <w:t>NOTE</w:t>
        </w:r>
        <w:r w:rsidRPr="00EE11F0">
          <w:t>:</w:t>
        </w:r>
        <w:r w:rsidRPr="00EE11F0">
          <w:tab/>
          <w:t>The application identity of the MC system is the domain portion of the MC service IDs for whom the system is primary.</w:t>
        </w:r>
      </w:ins>
    </w:p>
    <w:p w:rsidR="00AA6FDA" w:rsidRDefault="00AA6FDA" w:rsidP="00AA6FDA">
      <w:pPr>
        <w:pStyle w:val="B1"/>
        <w:rPr>
          <w:ins w:id="530" w:author="161379" w:date="2016-11-22T16:16:00Z"/>
        </w:rPr>
      </w:pPr>
      <w:ins w:id="531" w:author="161379" w:date="2016-11-22T16:16:00Z">
        <w:r>
          <w:t>-</w:t>
        </w:r>
        <w:r>
          <w:tab/>
          <w:t>Addressing information for relevant entities that enable communication with that partner MC system, This may include addressing information for signalling plane and application plane as needed.</w:t>
        </w:r>
      </w:ins>
    </w:p>
    <w:p w:rsidR="00000000" w:rsidRDefault="00AA6FDA">
      <w:pPr>
        <w:pStyle w:val="NO"/>
        <w:rPr>
          <w:ins w:id="532" w:author="161379" w:date="2016-11-22T16:16:00Z"/>
        </w:rPr>
        <w:pPrChange w:id="533" w:author="Dave C-L" w:date="2016-09-21T08:46:00Z">
          <w:pPr>
            <w:pStyle w:val="EditorsNote"/>
          </w:pPr>
        </w:pPrChange>
      </w:pPr>
      <w:ins w:id="534" w:author="161379" w:date="2016-11-22T16:16:00Z">
        <w:r>
          <w:t>NOTE:</w:t>
        </w:r>
        <w:r>
          <w:tab/>
          <w:t>It is possible that no entities in another system are directly addressable in an interconnection scenario, and the addresses may refer to local entities by which users and groups in the partner MC system can be reached.</w:t>
        </w:r>
      </w:ins>
    </w:p>
    <w:p w:rsidR="00AA6FDA" w:rsidRDefault="00AA6FDA" w:rsidP="00AA6FDA">
      <w:pPr>
        <w:pStyle w:val="B1"/>
        <w:rPr>
          <w:ins w:id="535" w:author="161379" w:date="2016-11-22T16:16:00Z"/>
        </w:rPr>
      </w:pPr>
      <w:ins w:id="536" w:author="161379" w:date="2016-11-22T16:16:00Z">
        <w:r>
          <w:t>-</w:t>
        </w:r>
        <w:r>
          <w:tab/>
          <w:t>Whether MCPTT private calls are permitted with users in that partner MC system.</w:t>
        </w:r>
      </w:ins>
    </w:p>
    <w:p w:rsidR="00AA6FDA" w:rsidRDefault="00AA6FDA" w:rsidP="00AA6FDA">
      <w:pPr>
        <w:pStyle w:val="B2"/>
        <w:rPr>
          <w:ins w:id="537" w:author="161379" w:date="2016-11-22T16:16:00Z"/>
        </w:rPr>
      </w:pPr>
      <w:ins w:id="538" w:author="161379" w:date="2016-11-22T16:16:00Z">
        <w:r>
          <w:t>-</w:t>
        </w:r>
        <w:r>
          <w:tab/>
          <w:t>List of MC users in that partner MC system to whom private calls may be made.</w:t>
        </w:r>
      </w:ins>
    </w:p>
    <w:p w:rsidR="00AA6FDA" w:rsidRDefault="00AA6FDA" w:rsidP="00AA6FDA">
      <w:pPr>
        <w:pStyle w:val="B2"/>
        <w:rPr>
          <w:ins w:id="539" w:author="161379" w:date="2016-11-22T16:16:00Z"/>
        </w:rPr>
      </w:pPr>
      <w:ins w:id="540" w:author="161379" w:date="2016-11-22T16:16:00Z">
        <w:r>
          <w:t>-</w:t>
        </w:r>
        <w:r>
          <w:tab/>
          <w:t>List of MC users in that partner MC system from whom private calls may be received.</w:t>
        </w:r>
      </w:ins>
    </w:p>
    <w:p w:rsidR="00AA6FDA" w:rsidRDefault="00AA6FDA" w:rsidP="00AA6FDA">
      <w:pPr>
        <w:pStyle w:val="B2"/>
        <w:rPr>
          <w:ins w:id="541" w:author="161379" w:date="2016-11-22T16:16:00Z"/>
        </w:rPr>
      </w:pPr>
      <w:ins w:id="542" w:author="161379" w:date="2016-11-22T16:16:00Z">
        <w:r>
          <w:t>-</w:t>
        </w:r>
        <w:r>
          <w:tab/>
          <w:t>Indication whether private calls can be made to users of that partner MC system</w:t>
        </w:r>
        <w:r w:rsidRPr="004C6E95">
          <w:t xml:space="preserve"> who are</w:t>
        </w:r>
        <w:r>
          <w:t xml:space="preserve"> not included in the list.</w:t>
        </w:r>
      </w:ins>
    </w:p>
    <w:p w:rsidR="00AA6FDA" w:rsidRDefault="00AA6FDA" w:rsidP="00AA6FDA">
      <w:pPr>
        <w:pStyle w:val="B2"/>
        <w:rPr>
          <w:ins w:id="543" w:author="161379" w:date="2016-11-22T16:16:00Z"/>
        </w:rPr>
      </w:pPr>
      <w:ins w:id="544" w:author="161379" w:date="2016-11-22T16:16:00Z">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ins>
    </w:p>
    <w:p w:rsidR="00AA6FDA" w:rsidRDefault="00AA6FDA" w:rsidP="00AA6FDA">
      <w:pPr>
        <w:pStyle w:val="B1"/>
        <w:rPr>
          <w:ins w:id="545" w:author="161379" w:date="2016-11-22T16:16:00Z"/>
        </w:rPr>
      </w:pPr>
      <w:ins w:id="546" w:author="161379" w:date="2016-11-22T16:16:00Z">
        <w:r>
          <w:t>-</w:t>
        </w:r>
        <w:r>
          <w:tab/>
          <w:t>List of groups in that partner MC system of which the MC user is a member</w:t>
        </w:r>
      </w:ins>
    </w:p>
    <w:p w:rsidR="00AA6FDA" w:rsidRDefault="00AA6FDA" w:rsidP="00AA6FDA">
      <w:pPr>
        <w:pStyle w:val="B2"/>
        <w:rPr>
          <w:ins w:id="547" w:author="161379" w:date="2016-11-22T16:16:00Z"/>
        </w:rPr>
      </w:pPr>
      <w:ins w:id="548" w:author="161379" w:date="2016-11-22T16:16:00Z">
        <w:r>
          <w:lastRenderedPageBreak/>
          <w:t>-</w:t>
        </w:r>
        <w:r>
          <w:tab/>
          <w:t>Address information for the group management server from which the group profile may be obtained.</w:t>
        </w:r>
      </w:ins>
    </w:p>
    <w:p w:rsidR="00AA6FDA" w:rsidRDefault="00AA6FDA" w:rsidP="00AA6FDA">
      <w:pPr>
        <w:pStyle w:val="B2"/>
        <w:rPr>
          <w:ins w:id="549" w:author="161379" w:date="2016-11-22T16:16:00Z"/>
        </w:rPr>
      </w:pPr>
      <w:ins w:id="550" w:author="161379" w:date="2016-11-22T16:16:00Z">
        <w:r>
          <w:t>-</w:t>
        </w:r>
        <w:r>
          <w:tab/>
          <w:t>List of MC services for which the group applies (MCPTT, MCVideo, MCData).</w:t>
        </w:r>
      </w:ins>
    </w:p>
    <w:p w:rsidR="00AA6FDA" w:rsidRDefault="00AA6FDA" w:rsidP="00AA6FDA">
      <w:pPr>
        <w:pStyle w:val="B1"/>
        <w:rPr>
          <w:ins w:id="551" w:author="161379" w:date="2016-11-22T16:16:00Z"/>
        </w:rPr>
      </w:pPr>
      <w:ins w:id="552" w:author="161379" w:date="2016-11-22T16:16:00Z">
        <w:r>
          <w:t>-</w:t>
        </w:r>
        <w:r>
          <w:tab/>
          <w:t>Whether MCVideo calls are permitted with users in that partner MC system.</w:t>
        </w:r>
      </w:ins>
    </w:p>
    <w:p w:rsidR="00AA6FDA" w:rsidRDefault="00AA6FDA" w:rsidP="00AA6FDA">
      <w:pPr>
        <w:pStyle w:val="B2"/>
        <w:rPr>
          <w:ins w:id="553" w:author="161379" w:date="2016-11-22T16:16:00Z"/>
        </w:rPr>
      </w:pPr>
      <w:ins w:id="554" w:author="161379" w:date="2016-11-22T16:16:00Z">
        <w:r>
          <w:t>-</w:t>
        </w:r>
        <w:r>
          <w:tab/>
          <w:t xml:space="preserve">List of MC users in that partner MC system to whom </w:t>
        </w:r>
        <w:r w:rsidRPr="00A14139">
          <w:t xml:space="preserve">MCVideo </w:t>
        </w:r>
        <w:r>
          <w:t>calls may be made.</w:t>
        </w:r>
      </w:ins>
    </w:p>
    <w:p w:rsidR="00AA6FDA" w:rsidRDefault="00AA6FDA" w:rsidP="00AA6FDA">
      <w:pPr>
        <w:pStyle w:val="B2"/>
        <w:rPr>
          <w:ins w:id="555" w:author="161379" w:date="2016-11-22T16:16:00Z"/>
        </w:rPr>
      </w:pPr>
      <w:ins w:id="556" w:author="161379" w:date="2016-11-22T16:16:00Z">
        <w:r>
          <w:t>-</w:t>
        </w:r>
        <w:r>
          <w:tab/>
          <w:t xml:space="preserve">List of MC users in that partner MC system from whom </w:t>
        </w:r>
        <w:r w:rsidRPr="00A14139">
          <w:t xml:space="preserve">MCVideo </w:t>
        </w:r>
        <w:r>
          <w:t>calls may be received.</w:t>
        </w:r>
      </w:ins>
    </w:p>
    <w:p w:rsidR="00AA6FDA" w:rsidRDefault="00AA6FDA" w:rsidP="00AA6FDA">
      <w:pPr>
        <w:pStyle w:val="B2"/>
        <w:rPr>
          <w:ins w:id="557" w:author="161379" w:date="2016-11-22T16:16:00Z"/>
        </w:rPr>
      </w:pPr>
      <w:ins w:id="558" w:author="161379" w:date="2016-11-22T16:16:00Z">
        <w:r>
          <w:t>-</w:t>
        </w:r>
        <w:r>
          <w:tab/>
          <w:t xml:space="preserve">Indication whether </w:t>
        </w:r>
        <w:r w:rsidRPr="00A14139">
          <w:t xml:space="preserve">MCVideo </w:t>
        </w:r>
        <w:r>
          <w:t>calls can be made to users of that partner MC system who are not included in the list.</w:t>
        </w:r>
      </w:ins>
    </w:p>
    <w:p w:rsidR="00AA6FDA" w:rsidRDefault="00AA6FDA" w:rsidP="00AA6FDA">
      <w:pPr>
        <w:pStyle w:val="B2"/>
        <w:rPr>
          <w:ins w:id="559" w:author="161379" w:date="2016-11-22T16:16:00Z"/>
        </w:rPr>
      </w:pPr>
      <w:ins w:id="560" w:author="161379" w:date="2016-11-22T16:16:00Z">
        <w:r>
          <w:t>-</w:t>
        </w:r>
        <w:r>
          <w:tab/>
          <w:t xml:space="preserve">Indication whether </w:t>
        </w:r>
        <w:r w:rsidRPr="00A14139">
          <w:t xml:space="preserve">MCVideo </w:t>
        </w:r>
        <w:r>
          <w:t>calls can be received from users of that partner MC system who are not included in the list.</w:t>
        </w:r>
      </w:ins>
    </w:p>
    <w:p w:rsidR="00AA6FDA" w:rsidRDefault="00AA6FDA" w:rsidP="00AA6FDA">
      <w:pPr>
        <w:pStyle w:val="B1"/>
        <w:rPr>
          <w:ins w:id="561" w:author="161379" w:date="2016-11-22T16:16:00Z"/>
        </w:rPr>
      </w:pPr>
      <w:ins w:id="562" w:author="161379" w:date="2016-11-22T16:16:00Z">
        <w:r>
          <w:t>-</w:t>
        </w:r>
        <w:r>
          <w:tab/>
          <w:t>Whether MCData transactions are permitted with users in that partner MC system.</w:t>
        </w:r>
      </w:ins>
    </w:p>
    <w:p w:rsidR="00AA6FDA" w:rsidRDefault="00AA6FDA" w:rsidP="00AA6FDA">
      <w:pPr>
        <w:pStyle w:val="B2"/>
        <w:rPr>
          <w:ins w:id="563" w:author="161379" w:date="2016-11-22T16:16:00Z"/>
        </w:rPr>
      </w:pPr>
      <w:ins w:id="564" w:author="161379" w:date="2016-11-22T16:16:00Z">
        <w:r>
          <w:t>-</w:t>
        </w:r>
        <w:r>
          <w:tab/>
          <w:t xml:space="preserve">List of MC users in that partner MC system to whom </w:t>
        </w:r>
        <w:r w:rsidRPr="00A14139">
          <w:t xml:space="preserve">MCData </w:t>
        </w:r>
        <w:r>
          <w:t>transactions may be initiated.</w:t>
        </w:r>
      </w:ins>
    </w:p>
    <w:p w:rsidR="00AA6FDA" w:rsidRDefault="00AA6FDA" w:rsidP="00AA6FDA">
      <w:pPr>
        <w:pStyle w:val="B2"/>
        <w:rPr>
          <w:ins w:id="565" w:author="161379" w:date="2016-11-22T16:16:00Z"/>
        </w:rPr>
      </w:pPr>
      <w:ins w:id="566" w:author="161379" w:date="2016-11-22T16:16:00Z">
        <w:r>
          <w:t>-</w:t>
        </w:r>
        <w:r>
          <w:tab/>
          <w:t xml:space="preserve">List of MC users in that partner MC system from whom </w:t>
        </w:r>
        <w:r w:rsidRPr="00A14139">
          <w:t xml:space="preserve">MCData </w:t>
        </w:r>
        <w:r>
          <w:t>transactions may be initiated.</w:t>
        </w:r>
      </w:ins>
    </w:p>
    <w:p w:rsidR="00AA6FDA" w:rsidRDefault="00AA6FDA" w:rsidP="00AA6FDA">
      <w:pPr>
        <w:pStyle w:val="B2"/>
        <w:rPr>
          <w:ins w:id="567" w:author="161379" w:date="2016-11-22T16:16:00Z"/>
        </w:rPr>
      </w:pPr>
      <w:ins w:id="568" w:author="161379" w:date="2016-11-22T16:16:00Z">
        <w:r>
          <w:t>-</w:t>
        </w:r>
        <w:r>
          <w:tab/>
          <w:t xml:space="preserve">Indication whether </w:t>
        </w:r>
        <w:r w:rsidRPr="00A14139">
          <w:t xml:space="preserve">MCData </w:t>
        </w:r>
        <w:r>
          <w:t xml:space="preserve">transactions can be initiated to users of that partner MC system </w:t>
        </w:r>
        <w:r w:rsidRPr="004C6E95">
          <w:t xml:space="preserve">who are </w:t>
        </w:r>
        <w:r>
          <w:t>not included in the list.</w:t>
        </w:r>
      </w:ins>
    </w:p>
    <w:p w:rsidR="00AA6FDA" w:rsidRDefault="00AA6FDA" w:rsidP="00AA6FDA">
      <w:pPr>
        <w:pStyle w:val="B2"/>
        <w:rPr>
          <w:ins w:id="569" w:author="161379" w:date="2016-11-22T16:16:00Z"/>
        </w:rPr>
      </w:pPr>
      <w:ins w:id="570" w:author="161379" w:date="2016-11-22T16:16:00Z">
        <w:r>
          <w:t>-</w:t>
        </w:r>
        <w:r>
          <w:tab/>
          <w:t xml:space="preserve">Indication whether </w:t>
        </w:r>
        <w:r w:rsidRPr="00A14139">
          <w:t xml:space="preserve">MCData </w:t>
        </w:r>
        <w:r>
          <w:t>transactions can be initiated</w:t>
        </w:r>
        <w:r w:rsidRPr="00F017F6">
          <w:t xml:space="preserve"> </w:t>
        </w:r>
        <w:r>
          <w:t xml:space="preserve">from users of that partner MC system </w:t>
        </w:r>
        <w:r w:rsidRPr="004C6E95">
          <w:t xml:space="preserve">who are </w:t>
        </w:r>
        <w:r>
          <w:t>not included in the list.</w:t>
        </w:r>
      </w:ins>
    </w:p>
    <w:p w:rsidR="00AA6FDA" w:rsidRDefault="00AA6FDA" w:rsidP="00AA6FDA">
      <w:pPr>
        <w:pStyle w:val="Heading3"/>
        <w:rPr>
          <w:ins w:id="571" w:author="161379" w:date="2016-11-22T16:16:00Z"/>
        </w:rPr>
      </w:pPr>
      <w:bookmarkStart w:id="572" w:name="_Toc467667314"/>
      <w:ins w:id="573" w:author="161379" w:date="2016-11-22T16:16:00Z">
        <w:r>
          <w:t>6.</w:t>
        </w:r>
      </w:ins>
      <w:ins w:id="574" w:author="Rapporteur" w:date="2016-11-22T16:23:00Z">
        <w:r w:rsidR="00977B8B">
          <w:t>4.2</w:t>
        </w:r>
      </w:ins>
      <w:ins w:id="575" w:author="161379" w:date="2016-11-22T16:16:00Z">
        <w:r>
          <w:tab/>
          <w:t>Impacts on existing nodes and functionality</w:t>
        </w:r>
        <w:bookmarkEnd w:id="572"/>
      </w:ins>
    </w:p>
    <w:p w:rsidR="00AA6FDA" w:rsidRDefault="00AA6FDA" w:rsidP="00AA6FDA">
      <w:pPr>
        <w:rPr>
          <w:ins w:id="576" w:author="161379" w:date="2016-11-22T16:16:00Z"/>
        </w:rPr>
      </w:pPr>
      <w:ins w:id="577" w:author="161379" w:date="2016-11-22T16:16:00Z">
        <w:r>
          <w:t>User configuration data will need to be extended to incorporate the information listed in the previous subclause.</w:t>
        </w:r>
      </w:ins>
    </w:p>
    <w:p w:rsidR="00AA6FDA" w:rsidRDefault="00AA6FDA" w:rsidP="00AA6FDA">
      <w:pPr>
        <w:pStyle w:val="EditorsNote"/>
        <w:rPr>
          <w:ins w:id="578" w:author="161379" w:date="2016-11-22T16:16:00Z"/>
        </w:rPr>
      </w:pPr>
      <w:ins w:id="579" w:author="161379" w:date="2016-11-22T16:16:00Z">
        <w:r>
          <w:t>Editor's note: this may affect configuration servers within each of the three services, and/or the common functional architecture</w:t>
        </w:r>
      </w:ins>
    </w:p>
    <w:p w:rsidR="00AA6FDA" w:rsidRDefault="00AA6FDA" w:rsidP="00AA6FDA">
      <w:pPr>
        <w:pStyle w:val="Heading3"/>
        <w:rPr>
          <w:ins w:id="580" w:author="161379" w:date="2016-11-22T16:16:00Z"/>
        </w:rPr>
      </w:pPr>
      <w:bookmarkStart w:id="581" w:name="_Toc467667315"/>
      <w:ins w:id="582" w:author="161379" w:date="2016-11-22T16:16:00Z">
        <w:r>
          <w:t>6.</w:t>
        </w:r>
      </w:ins>
      <w:ins w:id="583" w:author="Rapporteur" w:date="2016-11-22T16:23:00Z">
        <w:r w:rsidR="00977B8B">
          <w:t>4.3</w:t>
        </w:r>
      </w:ins>
      <w:ins w:id="584" w:author="161379" w:date="2016-11-22T16:16:00Z">
        <w:r>
          <w:tab/>
          <w:t>Solution Evaluation</w:t>
        </w:r>
        <w:bookmarkEnd w:id="581"/>
      </w:ins>
    </w:p>
    <w:p w:rsidR="00000000" w:rsidRDefault="00AA6FDA">
      <w:pPr>
        <w:pStyle w:val="EditorsNote"/>
        <w:rPr>
          <w:del w:id="585" w:author="161379" w:date="2016-11-22T16:17:00Z"/>
        </w:rPr>
        <w:pPrChange w:id="586" w:author="161379" w:date="2016-11-22T16:19:00Z">
          <w:pPr>
            <w:pStyle w:val="Heading2"/>
          </w:pPr>
        </w:pPrChange>
      </w:pPr>
      <w:ins w:id="587" w:author="161379" w:date="2016-11-22T16:16:00Z">
        <w:r>
          <w:t>Editor's Note: Use this section for evaluation at solution level.</w:t>
        </w:r>
      </w:ins>
    </w:p>
    <w:p w:rsidR="0016454F" w:rsidRDefault="0016454F">
      <w:pPr>
        <w:pStyle w:val="EditorsNote"/>
        <w:rPr>
          <w:ins w:id="588" w:author="161379" w:date="2016-11-22T16:19:00Z"/>
        </w:rPr>
      </w:pPr>
    </w:p>
    <w:p w:rsidR="00AA6FDA" w:rsidRDefault="00AA6FDA" w:rsidP="00AA6FDA">
      <w:pPr>
        <w:pStyle w:val="Heading2"/>
        <w:rPr>
          <w:ins w:id="589" w:author="161377" w:date="2016-11-22T16:15:00Z"/>
        </w:rPr>
      </w:pPr>
      <w:bookmarkStart w:id="590" w:name="_Toc458073723"/>
      <w:bookmarkStart w:id="591" w:name="_Toc467667316"/>
      <w:ins w:id="592" w:author="161377" w:date="2016-11-22T16:15:00Z">
        <w:r>
          <w:t>6.</w:t>
        </w:r>
      </w:ins>
      <w:ins w:id="593" w:author="Rapporteur" w:date="2016-11-22T16:23:00Z">
        <w:r w:rsidR="00977B8B">
          <w:t>5</w:t>
        </w:r>
      </w:ins>
      <w:ins w:id="594" w:author="161377" w:date="2016-11-22T16:15:00Z">
        <w:r>
          <w:tab/>
          <w:t>Solution</w:t>
        </w:r>
      </w:ins>
      <w:ins w:id="595" w:author="Rapporteur" w:date="2016-11-22T16:26:00Z">
        <w:r w:rsidR="00977B8B">
          <w:t xml:space="preserve"> 5</w:t>
        </w:r>
      </w:ins>
      <w:ins w:id="596" w:author="161377" w:date="2016-11-22T16:15:00Z">
        <w:r>
          <w:t xml:space="preserve">: </w:t>
        </w:r>
        <w:bookmarkEnd w:id="590"/>
        <w:r>
          <w:t>Group configuration management for interconnection</w:t>
        </w:r>
        <w:bookmarkEnd w:id="591"/>
      </w:ins>
    </w:p>
    <w:p w:rsidR="00AA6FDA" w:rsidRDefault="00AA6FDA" w:rsidP="00AA6FDA">
      <w:pPr>
        <w:pStyle w:val="Heading3"/>
        <w:rPr>
          <w:ins w:id="597" w:author="161377" w:date="2016-11-22T16:15:00Z"/>
        </w:rPr>
      </w:pPr>
      <w:bookmarkStart w:id="598" w:name="_Toc458073724"/>
      <w:bookmarkStart w:id="599" w:name="_Toc467667317"/>
      <w:ins w:id="600" w:author="161377" w:date="2016-11-22T16:15:00Z">
        <w:r>
          <w:t>6.</w:t>
        </w:r>
      </w:ins>
      <w:ins w:id="601" w:author="Rapporteur" w:date="2016-11-22T16:23:00Z">
        <w:r w:rsidR="00977B8B">
          <w:t>5.1</w:t>
        </w:r>
      </w:ins>
      <w:ins w:id="602" w:author="161377" w:date="2016-11-22T16:15:00Z">
        <w:r>
          <w:tab/>
          <w:t>Description</w:t>
        </w:r>
        <w:bookmarkEnd w:id="598"/>
        <w:r>
          <w:t xml:space="preserve"> of solutions</w:t>
        </w:r>
        <w:bookmarkEnd w:id="599"/>
      </w:ins>
    </w:p>
    <w:p w:rsidR="00AA6FDA" w:rsidRDefault="00AA6FDA" w:rsidP="00AA6FDA">
      <w:pPr>
        <w:rPr>
          <w:ins w:id="603" w:author="161377" w:date="2016-11-22T16:15:00Z"/>
        </w:rPr>
      </w:pPr>
      <w:ins w:id="604" w:author="161377" w:date="2016-11-22T16:15:00Z">
        <w:r>
          <w:t>These solutions apply to aspects of the following key issues:</w:t>
        </w:r>
      </w:ins>
    </w:p>
    <w:p w:rsidR="00AA6FDA" w:rsidRDefault="00AA6FDA" w:rsidP="00AA6FDA">
      <w:pPr>
        <w:pStyle w:val="B1"/>
        <w:rPr>
          <w:ins w:id="605" w:author="161377" w:date="2016-11-22T16:15:00Z"/>
        </w:rPr>
      </w:pPr>
      <w:ins w:id="606" w:author="161377" w:date="2016-11-22T16:15:00Z">
        <w:r>
          <w:t>-</w:t>
        </w:r>
        <w:r>
          <w:tab/>
          <w:t xml:space="preserve">1.4: </w:t>
        </w:r>
        <w:r w:rsidRPr="00C50A3A">
          <w:t>Affiliation and authorization for interconnection MC service group calls</w:t>
        </w:r>
        <w:r>
          <w:t>.</w:t>
        </w:r>
      </w:ins>
    </w:p>
    <w:p w:rsidR="00AA6FDA" w:rsidRDefault="00AA6FDA" w:rsidP="00AA6FDA">
      <w:pPr>
        <w:pStyle w:val="B1"/>
        <w:rPr>
          <w:ins w:id="607" w:author="161377" w:date="2016-11-22T16:15:00Z"/>
        </w:rPr>
      </w:pPr>
      <w:ins w:id="608" w:author="161377" w:date="2016-11-22T16:15:00Z">
        <w:r>
          <w:t>-</w:t>
        </w:r>
        <w:r>
          <w:tab/>
          <w:t xml:space="preserve">1.5: </w:t>
        </w:r>
        <w:r w:rsidRPr="00C50A3A">
          <w:t>MC group configuration for group defined in partner MC system</w:t>
        </w:r>
      </w:ins>
    </w:p>
    <w:p w:rsidR="00AA6FDA" w:rsidRDefault="00AA6FDA" w:rsidP="00AA6FDA">
      <w:pPr>
        <w:pStyle w:val="B1"/>
        <w:rPr>
          <w:ins w:id="609" w:author="161377" w:date="2016-11-22T16:15:00Z"/>
        </w:rPr>
      </w:pPr>
      <w:ins w:id="610" w:author="161377" w:date="2016-11-22T16:15:00Z">
        <w:r>
          <w:t>-</w:t>
        </w:r>
        <w:r>
          <w:tab/>
          <w:t xml:space="preserve">1.10: </w:t>
        </w:r>
        <w:r w:rsidRPr="00C50A3A">
          <w:t>MC system network topology hiding</w:t>
        </w:r>
      </w:ins>
    </w:p>
    <w:p w:rsidR="00AA6FDA" w:rsidRDefault="00AA6FDA" w:rsidP="00AA6FDA">
      <w:pPr>
        <w:rPr>
          <w:ins w:id="611" w:author="161377" w:date="2016-11-22T16:15:00Z"/>
        </w:rPr>
      </w:pPr>
      <w:ins w:id="612" w:author="161377" w:date="2016-11-22T16:15:00Z">
        <w:r>
          <w:t>The principles of these solutions apply to MCPTT, MCVideo and MCData.</w:t>
        </w:r>
      </w:ins>
    </w:p>
    <w:p w:rsidR="00AA6FDA" w:rsidRDefault="00AA6FDA" w:rsidP="00AA6FDA">
      <w:pPr>
        <w:rPr>
          <w:ins w:id="613" w:author="161377" w:date="2016-11-22T16:15:00Z"/>
        </w:rPr>
      </w:pPr>
      <w:ins w:id="614" w:author="161377" w:date="2016-11-22T16:15:00Z">
        <w:r>
          <w:t>The solutions add gateway servers to the primary MC system of the MC service group, the primary MC system of the MC service users, or both. The purpose of the gateways is to hide system topology, to prevent direct access to servers from clients in different domains, and to simplify the routeing issues between domains.</w:t>
        </w:r>
      </w:ins>
    </w:p>
    <w:p w:rsidR="00000000" w:rsidRDefault="00AA6FDA">
      <w:pPr>
        <w:pStyle w:val="Heading4"/>
        <w:rPr>
          <w:ins w:id="615" w:author="161377" w:date="2016-11-22T16:15:00Z"/>
        </w:rPr>
        <w:pPrChange w:id="616" w:author="Dave C-L" w:date="2016-09-21T12:41:00Z">
          <w:pPr/>
        </w:pPrChange>
      </w:pPr>
      <w:bookmarkStart w:id="617" w:name="_Toc467667318"/>
      <w:ins w:id="618" w:author="161377" w:date="2016-11-22T16:15:00Z">
        <w:r>
          <w:lastRenderedPageBreak/>
          <w:t>6.</w:t>
        </w:r>
      </w:ins>
      <w:ins w:id="619" w:author="Rapporteur" w:date="2016-11-22T16:24:00Z">
        <w:r w:rsidR="00977B8B">
          <w:t>5.1</w:t>
        </w:r>
      </w:ins>
      <w:ins w:id="620" w:author="161377" w:date="2016-11-22T16:15:00Z">
        <w:r>
          <w:t>.1</w:t>
        </w:r>
        <w:r>
          <w:tab/>
          <w:t xml:space="preserve">Solution </w:t>
        </w:r>
      </w:ins>
      <w:ins w:id="621" w:author="Rapporteur" w:date="2016-11-22T16:27:00Z">
        <w:r w:rsidR="00977B8B">
          <w:t>5</w:t>
        </w:r>
      </w:ins>
      <w:ins w:id="622" w:author="161377" w:date="2016-11-22T16:15:00Z">
        <w:r>
          <w:t>.1: Gateway in primary MC system of MC service users</w:t>
        </w:r>
        <w:bookmarkEnd w:id="617"/>
      </w:ins>
    </w:p>
    <w:p w:rsidR="00AA6FDA" w:rsidRDefault="00AA6FDA" w:rsidP="00AA6FDA">
      <w:pPr>
        <w:rPr>
          <w:ins w:id="623" w:author="161377" w:date="2016-11-22T16:15:00Z"/>
        </w:rPr>
      </w:pPr>
      <w:ins w:id="624" w:author="161377" w:date="2016-11-22T16:15:00Z">
        <w:r>
          <w:t>Figure 6.</w:t>
        </w:r>
      </w:ins>
      <w:ins w:id="625" w:author="Rapporteur" w:date="2016-11-22T16:24:00Z">
        <w:r w:rsidR="00977B8B">
          <w:t>5.1</w:t>
        </w:r>
      </w:ins>
      <w:ins w:id="626" w:author="161377" w:date="2016-11-22T16:15:00Z">
        <w:r>
          <w:t>.1-1 shows the use of a gateway in the primary MC system of the MC service users.</w:t>
        </w:r>
      </w:ins>
    </w:p>
    <w:p w:rsidR="00000000" w:rsidRDefault="00AA6FDA">
      <w:pPr>
        <w:pStyle w:val="TH"/>
        <w:rPr>
          <w:ins w:id="627" w:author="161377" w:date="2016-11-22T16:15:00Z"/>
        </w:rPr>
        <w:pPrChange w:id="628" w:author="Dave C-L" w:date="2016-09-21T13:57:00Z">
          <w:pPr/>
        </w:pPrChange>
      </w:pPr>
      <w:ins w:id="629" w:author="161377" w:date="2016-11-22T16:15:00Z">
        <w:r>
          <w:object w:dxaOrig="8875" w:dyaOrig="3295">
            <v:shape id="_x0000_i1039" type="#_x0000_t75" style="width:444.25pt;height:165.05pt" o:ole="">
              <v:imagedata r:id="rId35" o:title=""/>
            </v:shape>
            <o:OLEObject Type="Embed" ProgID="Visio.Drawing.11" ShapeID="_x0000_i1039" DrawAspect="Content" ObjectID="_1541409179" r:id="rId36"/>
          </w:object>
        </w:r>
      </w:ins>
    </w:p>
    <w:p w:rsidR="00AA6FDA" w:rsidRDefault="00AA6FDA" w:rsidP="00AA6FDA">
      <w:pPr>
        <w:pStyle w:val="TF"/>
        <w:rPr>
          <w:ins w:id="630" w:author="161377" w:date="2016-11-22T16:15:00Z"/>
        </w:rPr>
      </w:pPr>
      <w:ins w:id="631" w:author="161377" w:date="2016-11-22T16:15:00Z">
        <w:r>
          <w:t>Figure 6.</w:t>
        </w:r>
      </w:ins>
      <w:ins w:id="632" w:author="Rapporteur" w:date="2016-11-22T16:24:00Z">
        <w:r w:rsidR="00977B8B">
          <w:t>5.1</w:t>
        </w:r>
      </w:ins>
      <w:ins w:id="633" w:author="161377" w:date="2016-11-22T16:15:00Z">
        <w:r>
          <w:t>.1-1: Gateway in primary MC system of MC service users</w:t>
        </w:r>
      </w:ins>
    </w:p>
    <w:p w:rsidR="00AA6FDA" w:rsidRDefault="00AA6FDA" w:rsidP="00AA6FDA">
      <w:pPr>
        <w:rPr>
          <w:ins w:id="634" w:author="161377" w:date="2016-11-22T16:15:00Z"/>
        </w:rPr>
      </w:pPr>
      <w:ins w:id="635" w:author="161377" w:date="2016-11-22T16:15:00Z">
        <w:r>
          <w:t>The gateway in the primary MC system of the MC users allows this primary system to present a single point of access to the primary MC system of the group, and to hide lower layer addressing information related to the MC service UEs. The gateway can retrieve the group configuration data on behalf of the MC service clients, and can apply local configuration rules according to a template which is configured in the primary MC system of the MC users.</w:t>
        </w:r>
      </w:ins>
    </w:p>
    <w:p w:rsidR="00AA6FDA" w:rsidRDefault="00AA6FDA" w:rsidP="00AA6FDA">
      <w:pPr>
        <w:rPr>
          <w:ins w:id="636" w:author="161377" w:date="2016-11-22T16:15:00Z"/>
        </w:rPr>
      </w:pPr>
      <w:ins w:id="637" w:author="161377" w:date="2016-11-22T16:15:00Z">
        <w:r>
          <w:t>The user configuration data may indicate an address for the gateway server to the MC service clients as the source for group configuration data instead of the addresses of the group management servers themselves. The group management clients in the MC service UEs use reference point CSC-2 to request and retrieve group configuration data; reference point CSCM-x is used by the gateway server to retrieve group configuration data from the group management server in the primary MC system of the group.</w:t>
        </w:r>
      </w:ins>
    </w:p>
    <w:p w:rsidR="00AA6FDA" w:rsidRDefault="00AA6FDA" w:rsidP="00AA6FDA">
      <w:pPr>
        <w:rPr>
          <w:ins w:id="638" w:author="161377" w:date="2016-11-22T16:15:00Z"/>
        </w:rPr>
      </w:pPr>
      <w:ins w:id="639" w:author="161377" w:date="2016-11-22T16:15:00Z">
        <w:r>
          <w:t>The local configuration template may modify the configuration data provided by the primary MC system of the MC service group in ways such as:</w:t>
        </w:r>
      </w:ins>
    </w:p>
    <w:p w:rsidR="00AA6FDA" w:rsidRDefault="00AA6FDA" w:rsidP="00AA6FDA">
      <w:pPr>
        <w:pStyle w:val="B1"/>
        <w:rPr>
          <w:ins w:id="640" w:author="161377" w:date="2016-11-22T16:15:00Z"/>
        </w:rPr>
      </w:pPr>
      <w:ins w:id="641" w:author="161377" w:date="2016-11-22T16:15:00Z">
        <w:r>
          <w:t>-</w:t>
        </w:r>
        <w:r>
          <w:tab/>
          <w:t>Location information concerning areas within which the group is permitted to operate, or within which acknowledgements from group members are required will be according to local requirements.</w:t>
        </w:r>
      </w:ins>
    </w:p>
    <w:p w:rsidR="00AA6FDA" w:rsidRDefault="00AA6FDA" w:rsidP="00AA6FDA">
      <w:pPr>
        <w:pStyle w:val="B1"/>
        <w:rPr>
          <w:ins w:id="642" w:author="161377" w:date="2016-11-22T16:15:00Z"/>
        </w:rPr>
      </w:pPr>
      <w:ins w:id="643" w:author="161377" w:date="2016-11-22T16:15:00Z">
        <w:r>
          <w:t>-</w:t>
        </w:r>
        <w:r>
          <w:tab/>
          <w:t>The priority of the group and the level within group hierarchy for broadcast groups will be according to local policies, to be consistent with locally defined groups within that system.</w:t>
        </w:r>
      </w:ins>
    </w:p>
    <w:p w:rsidR="00AA6FDA" w:rsidRDefault="00AA6FDA" w:rsidP="00AA6FDA">
      <w:pPr>
        <w:pStyle w:val="B1"/>
        <w:rPr>
          <w:ins w:id="644" w:author="161377" w:date="2016-11-22T16:15:00Z"/>
        </w:rPr>
      </w:pPr>
      <w:ins w:id="645" w:author="161377" w:date="2016-11-22T16:15:00Z">
        <w:r>
          <w:t>-</w:t>
        </w:r>
        <w:r>
          <w:tab/>
          <w:t>Permission for specific call types such as emergency call, emergency alert, and imminent peril call may be changed according to local policy.</w:t>
        </w:r>
      </w:ins>
    </w:p>
    <w:p w:rsidR="00AA6FDA" w:rsidRDefault="00AA6FDA" w:rsidP="00AA6FDA">
      <w:pPr>
        <w:rPr>
          <w:ins w:id="646" w:author="161377" w:date="2016-11-22T16:15:00Z"/>
        </w:rPr>
      </w:pPr>
      <w:ins w:id="647" w:author="161377" w:date="2016-11-22T16:15:00Z">
        <w:r>
          <w:t>The locally modified group configuration data may be utilised by a local MC service server in providing communications within the MC service group. The part of the configuration data relevant to the MC service client will be downloaded to the MC service client.</w:t>
        </w:r>
      </w:ins>
    </w:p>
    <w:p w:rsidR="00AA6FDA" w:rsidRDefault="00AA6FDA" w:rsidP="00AA6FDA">
      <w:pPr>
        <w:rPr>
          <w:ins w:id="648" w:author="161377" w:date="2016-11-22T16:15:00Z"/>
        </w:rPr>
      </w:pPr>
      <w:ins w:id="649" w:author="161377" w:date="2016-11-22T16:15:00Z">
        <w:r>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ins>
    </w:p>
    <w:p w:rsidR="00AA6FDA" w:rsidRDefault="00AA6FDA" w:rsidP="00AA6FDA">
      <w:pPr>
        <w:pStyle w:val="Heading4"/>
        <w:rPr>
          <w:ins w:id="650" w:author="161377" w:date="2016-11-22T16:15:00Z"/>
        </w:rPr>
      </w:pPr>
      <w:bookmarkStart w:id="651" w:name="_Toc467667319"/>
      <w:ins w:id="652" w:author="161377" w:date="2016-11-22T16:15:00Z">
        <w:r>
          <w:t>6.</w:t>
        </w:r>
      </w:ins>
      <w:ins w:id="653" w:author="Rapporteur" w:date="2016-11-22T16:25:00Z">
        <w:r w:rsidR="00977B8B">
          <w:t>5.1</w:t>
        </w:r>
      </w:ins>
      <w:ins w:id="654" w:author="161377" w:date="2016-11-22T16:15:00Z">
        <w:r>
          <w:t>.2</w:t>
        </w:r>
        <w:r>
          <w:tab/>
          <w:t>Solution</w:t>
        </w:r>
      </w:ins>
      <w:ins w:id="655" w:author="Rapporteur" w:date="2016-11-22T16:26:00Z">
        <w:r w:rsidR="00977B8B">
          <w:t xml:space="preserve"> </w:t>
        </w:r>
      </w:ins>
      <w:ins w:id="656" w:author="Rapporteur" w:date="2016-11-22T16:25:00Z">
        <w:r w:rsidR="00977B8B">
          <w:t>5</w:t>
        </w:r>
      </w:ins>
      <w:ins w:id="657" w:author="161377" w:date="2016-11-22T16:15:00Z">
        <w:r>
          <w:t>.2: Gateway in primary MC system of MC service groups</w:t>
        </w:r>
        <w:bookmarkEnd w:id="651"/>
      </w:ins>
    </w:p>
    <w:p w:rsidR="00AA6FDA" w:rsidRDefault="00AA6FDA" w:rsidP="00AA6FDA">
      <w:pPr>
        <w:rPr>
          <w:ins w:id="658" w:author="161377" w:date="2016-11-22T16:15:00Z"/>
        </w:rPr>
      </w:pPr>
      <w:ins w:id="659" w:author="161377" w:date="2016-11-22T16:15:00Z">
        <w:r>
          <w:t>Figure 6.</w:t>
        </w:r>
      </w:ins>
      <w:ins w:id="660" w:author="Rapporteur" w:date="2016-11-22T16:26:00Z">
        <w:r w:rsidR="00977B8B">
          <w:t>5.1</w:t>
        </w:r>
      </w:ins>
      <w:ins w:id="661" w:author="161377" w:date="2016-11-22T16:15:00Z">
        <w:r>
          <w:t>.2-1 shows the use of a gateway in the primary MC system of the MC service groups, and where there is no gateway server in the primary MC system of the MC service users (which is the partner MC system of the MC service group).</w:t>
        </w:r>
      </w:ins>
    </w:p>
    <w:p w:rsidR="00AA6FDA" w:rsidRDefault="00AA6FDA" w:rsidP="00AA6FDA">
      <w:pPr>
        <w:pStyle w:val="TH"/>
        <w:rPr>
          <w:ins w:id="662" w:author="161377" w:date="2016-11-22T16:15:00Z"/>
        </w:rPr>
      </w:pPr>
      <w:ins w:id="663" w:author="161377" w:date="2016-11-22T16:15:00Z">
        <w:r>
          <w:object w:dxaOrig="8875" w:dyaOrig="3295">
            <v:shape id="_x0000_i1040" type="#_x0000_t75" style="width:444.25pt;height:165.05pt" o:ole="">
              <v:imagedata r:id="rId37" o:title=""/>
            </v:shape>
            <o:OLEObject Type="Embed" ProgID="Visio.Drawing.11" ShapeID="_x0000_i1040" DrawAspect="Content" ObjectID="_1541409180" r:id="rId38"/>
          </w:object>
        </w:r>
      </w:ins>
    </w:p>
    <w:p w:rsidR="00AA6FDA" w:rsidRDefault="00AA6FDA" w:rsidP="00AA6FDA">
      <w:pPr>
        <w:pStyle w:val="TF"/>
        <w:rPr>
          <w:ins w:id="664" w:author="161377" w:date="2016-11-22T16:15:00Z"/>
        </w:rPr>
      </w:pPr>
      <w:ins w:id="665" w:author="161377" w:date="2016-11-22T16:15:00Z">
        <w:r>
          <w:t>Figure 6.</w:t>
        </w:r>
      </w:ins>
      <w:ins w:id="666" w:author="Rapporteur" w:date="2016-11-22T16:25:00Z">
        <w:r w:rsidR="00977B8B">
          <w:t>5.1</w:t>
        </w:r>
      </w:ins>
      <w:ins w:id="667" w:author="161377" w:date="2016-11-22T16:15:00Z">
        <w:r>
          <w:t>.2-1: Gateway in primary MC system of MC service groups</w:t>
        </w:r>
      </w:ins>
    </w:p>
    <w:p w:rsidR="00AA6FDA" w:rsidRDefault="00AA6FDA" w:rsidP="00AA6FDA">
      <w:pPr>
        <w:rPr>
          <w:ins w:id="668" w:author="161377" w:date="2016-11-22T16:15:00Z"/>
        </w:rPr>
      </w:pPr>
      <w:ins w:id="669" w:author="161377" w:date="2016-11-22T16:15:00Z">
        <w:r>
          <w:t>The gateway in the primary MC system of the MC service group allows this primary system of the MC group to present a single point of access for group configuration, and to hide the responsible group management servers. If the primary system of the MC service users does not implement a gateway server, this gateway server in the primary MC system of the group also hides the group management servers' addresses, and so the system topology, from clients in the partner MC system of the group. It also shields the group management servers from the PDN used by the MC service clients.</w:t>
        </w:r>
      </w:ins>
    </w:p>
    <w:p w:rsidR="00AA6FDA" w:rsidRDefault="00AA6FDA" w:rsidP="00AA6FDA">
      <w:pPr>
        <w:rPr>
          <w:ins w:id="670" w:author="161377" w:date="2016-11-22T16:15:00Z"/>
        </w:rPr>
      </w:pPr>
      <w:ins w:id="671" w:author="161377" w:date="2016-11-22T16:15:00Z">
        <w:r w:rsidRPr="00CD538D">
          <w:t xml:space="preserve">The user configuration data </w:t>
        </w:r>
        <w:r>
          <w:t xml:space="preserve">provided to the MC service clients in the partner MC system of the group </w:t>
        </w:r>
        <w:r w:rsidRPr="00CD538D">
          <w:t>may indicate an address for the gateway server to the MC service clients as the source for group configuration data</w:t>
        </w:r>
        <w:r>
          <w:t>,</w:t>
        </w:r>
        <w:r w:rsidRPr="00CD538D">
          <w:t xml:space="preserve"> instead of the </w:t>
        </w:r>
        <w:r>
          <w:t xml:space="preserve">addresses of the </w:t>
        </w:r>
        <w:r w:rsidRPr="00CD538D">
          <w:t xml:space="preserve">group management servers themselves. The group management clients in the MC service UEs use reference point CSC-2 to request and retrieve group configuration data; </w:t>
        </w:r>
        <w:r>
          <w:t>reference point</w:t>
        </w:r>
        <w:r w:rsidRPr="00CD538D">
          <w:t xml:space="preserve"> CSCM-x is used by the gateway server to retrieve group configuration data from the group management server</w:t>
        </w:r>
        <w:r>
          <w:t>s</w:t>
        </w:r>
        <w:r w:rsidRPr="00CD538D">
          <w:t>.</w:t>
        </w:r>
      </w:ins>
    </w:p>
    <w:p w:rsidR="00AA6FDA" w:rsidRDefault="00AA6FDA" w:rsidP="00AA6FDA">
      <w:pPr>
        <w:rPr>
          <w:ins w:id="672" w:author="161377" w:date="2016-11-22T16:15:00Z"/>
        </w:rPr>
      </w:pPr>
      <w:ins w:id="673" w:author="161377" w:date="2016-11-22T16:15:00Z">
        <w:r w:rsidRPr="003961F5">
          <w:t>The primary MC system of the group may provide the partner MC system of the group (primary MC system of the users) with group configuration data that is different from the data used within the primary MC system of the group. For example, it may list only the group members who are allowed access to the group from that partner MC system for the group.</w:t>
        </w:r>
      </w:ins>
    </w:p>
    <w:p w:rsidR="00AA6FDA" w:rsidRDefault="00AA6FDA" w:rsidP="00AA6FDA">
      <w:pPr>
        <w:pStyle w:val="Heading4"/>
        <w:rPr>
          <w:ins w:id="674" w:author="161377" w:date="2016-11-22T16:15:00Z"/>
        </w:rPr>
      </w:pPr>
      <w:bookmarkStart w:id="675" w:name="_Toc467667320"/>
      <w:ins w:id="676" w:author="161377" w:date="2016-11-22T16:15:00Z">
        <w:r>
          <w:t>6.</w:t>
        </w:r>
      </w:ins>
      <w:ins w:id="677" w:author="Rapporteur" w:date="2016-11-22T16:27:00Z">
        <w:r w:rsidR="00977B8B">
          <w:t>5.1.3</w:t>
        </w:r>
      </w:ins>
      <w:ins w:id="678" w:author="161377" w:date="2016-11-22T16:15:00Z">
        <w:r>
          <w:tab/>
          <w:t>Solution</w:t>
        </w:r>
      </w:ins>
      <w:ins w:id="679" w:author="Rapporteur" w:date="2016-11-22T16:27:00Z">
        <w:r w:rsidR="00977B8B">
          <w:t xml:space="preserve"> 5</w:t>
        </w:r>
      </w:ins>
      <w:ins w:id="680" w:author="161377" w:date="2016-11-22T16:15:00Z">
        <w:r>
          <w:t>.3: Gateways in primary MC system of MC service groups and primary MC system of MC service users</w:t>
        </w:r>
        <w:bookmarkEnd w:id="675"/>
      </w:ins>
    </w:p>
    <w:p w:rsidR="00AA6FDA" w:rsidRDefault="00AA6FDA" w:rsidP="00AA6FDA">
      <w:pPr>
        <w:rPr>
          <w:ins w:id="681" w:author="161377" w:date="2016-11-22T16:15:00Z"/>
        </w:rPr>
      </w:pPr>
      <w:ins w:id="682" w:author="161377" w:date="2016-11-22T16:15:00Z">
        <w:r>
          <w:t>Figure 6.</w:t>
        </w:r>
      </w:ins>
      <w:ins w:id="683" w:author="Rapporteur" w:date="2016-11-22T16:27:00Z">
        <w:r w:rsidR="00977B8B">
          <w:t>5.1</w:t>
        </w:r>
      </w:ins>
      <w:ins w:id="684" w:author="161377" w:date="2016-11-22T16:15:00Z">
        <w:r>
          <w:t>.3-1 shows the use of gateways in both the primary MC system of the MC service users and the primary MC system of the MC service groups. The gateways operate as described in solutions x.1 and x.2.</w:t>
        </w:r>
      </w:ins>
    </w:p>
    <w:p w:rsidR="00000000" w:rsidRDefault="00AA6FDA">
      <w:pPr>
        <w:pStyle w:val="TH"/>
        <w:rPr>
          <w:ins w:id="685" w:author="161377" w:date="2016-11-22T16:15:00Z"/>
        </w:rPr>
        <w:pPrChange w:id="686" w:author="Dave C-L" w:date="2016-09-21T14:58:00Z">
          <w:pPr/>
        </w:pPrChange>
      </w:pPr>
      <w:ins w:id="687" w:author="161377" w:date="2016-11-22T16:15:00Z">
        <w:r>
          <w:object w:dxaOrig="11125" w:dyaOrig="3295">
            <v:shape id="_x0000_i1041" type="#_x0000_t75" style="width:478.2pt;height:141.95pt" o:ole="">
              <v:imagedata r:id="rId39" o:title=""/>
            </v:shape>
            <o:OLEObject Type="Embed" ProgID="Visio.Drawing.11" ShapeID="_x0000_i1041" DrawAspect="Content" ObjectID="_1541409181" r:id="rId40"/>
          </w:object>
        </w:r>
      </w:ins>
    </w:p>
    <w:p w:rsidR="00AA6FDA" w:rsidRDefault="00AA6FDA" w:rsidP="00AA6FDA">
      <w:pPr>
        <w:pStyle w:val="TF"/>
        <w:rPr>
          <w:ins w:id="688" w:author="161377" w:date="2016-11-22T16:15:00Z"/>
        </w:rPr>
      </w:pPr>
      <w:ins w:id="689" w:author="161377" w:date="2016-11-22T16:15:00Z">
        <w:r>
          <w:t>Figure 6.</w:t>
        </w:r>
      </w:ins>
      <w:ins w:id="690" w:author="Rapporteur" w:date="2016-11-22T16:27:00Z">
        <w:r w:rsidR="00977B8B">
          <w:t>5.1</w:t>
        </w:r>
      </w:ins>
      <w:ins w:id="691" w:author="161377" w:date="2016-11-22T16:15:00Z">
        <w:r>
          <w:t>.3-1: Gateways in primary MC systems of MC service users and MC service groups</w:t>
        </w:r>
      </w:ins>
    </w:p>
    <w:p w:rsidR="00AA6FDA" w:rsidRDefault="00AA6FDA" w:rsidP="00AA6FDA">
      <w:pPr>
        <w:rPr>
          <w:ins w:id="692" w:author="161377" w:date="2016-11-22T16:15:00Z"/>
        </w:rPr>
      </w:pPr>
      <w:ins w:id="693" w:author="161377" w:date="2016-11-22T16:15:00Z">
        <w:r>
          <w:t>In this solution, the topology of the primary MC system of the MC service groups is hidden by the gateway server in this system. The gateway server allows the primary MC system of the MC service groups to present a single interface point to its partner system. The gateway server in the primary MC system of the MC service users allows that MC system to apply local configuration, if needed, to the group configuration data received from the primary MC system of the group. This gateway server in the primary MC system of the MC users also shields the MC users and the PDN of the MC users from the primary MC system of the group.</w:t>
        </w:r>
      </w:ins>
    </w:p>
    <w:p w:rsidR="00AA6FDA" w:rsidRDefault="00AA6FDA" w:rsidP="00AA6FDA">
      <w:pPr>
        <w:rPr>
          <w:ins w:id="694" w:author="161377" w:date="2016-11-22T16:15:00Z"/>
        </w:rPr>
      </w:pPr>
      <w:ins w:id="695" w:author="161377" w:date="2016-11-22T16:15:00Z">
        <w:r>
          <w:lastRenderedPageBreak/>
          <w:t>A reference point CSCM-y acts as the interface between gateway servers. This may be identical to reference point CSCM-x between gateway server and group management server.</w:t>
        </w:r>
        <w:del w:id="696" w:author="Dave C-L" w:date="2016-09-21T14:44:00Z">
          <w:r w:rsidR="00AE7E05" w:rsidDel="00CD538D">
            <w:fldChar w:fldCharType="begin"/>
          </w:r>
          <w:r w:rsidR="00AE7E05" w:rsidDel="00CD538D">
            <w:fldChar w:fldCharType="end"/>
          </w:r>
        </w:del>
      </w:ins>
    </w:p>
    <w:p w:rsidR="00AA6FDA" w:rsidRDefault="00AA6FDA" w:rsidP="00AA6FDA">
      <w:pPr>
        <w:pStyle w:val="Heading3"/>
        <w:rPr>
          <w:ins w:id="697" w:author="161377" w:date="2016-11-22T16:15:00Z"/>
        </w:rPr>
      </w:pPr>
      <w:bookmarkStart w:id="698" w:name="_Toc458073725"/>
      <w:bookmarkStart w:id="699" w:name="_Toc467667321"/>
      <w:ins w:id="700" w:author="161377" w:date="2016-11-22T16:15:00Z">
        <w:r>
          <w:t>6.</w:t>
        </w:r>
      </w:ins>
      <w:ins w:id="701" w:author="Rapporteur" w:date="2016-11-22T16:27:00Z">
        <w:r w:rsidR="00977B8B">
          <w:t>5.2</w:t>
        </w:r>
      </w:ins>
      <w:ins w:id="702" w:author="161377" w:date="2016-11-22T16:15:00Z">
        <w:r>
          <w:tab/>
          <w:t>Impacts on existing nodes and functionality</w:t>
        </w:r>
        <w:bookmarkEnd w:id="698"/>
        <w:bookmarkEnd w:id="699"/>
      </w:ins>
    </w:p>
    <w:p w:rsidR="00AA6FDA" w:rsidRDefault="00AA6FDA" w:rsidP="00AA6FDA">
      <w:pPr>
        <w:rPr>
          <w:ins w:id="703" w:author="161377" w:date="2016-11-22T16:15:00Z"/>
        </w:rPr>
      </w:pPr>
      <w:ins w:id="704" w:author="161377" w:date="2016-11-22T16:15:00Z">
        <w:r>
          <w:t>Group configuration data contained in the group management server which holds the data relating to a particular group may need to also contain a filtered version of the data which can be provided to a partner MC system.</w:t>
        </w:r>
      </w:ins>
    </w:p>
    <w:p w:rsidR="00AA6FDA" w:rsidRDefault="00AA6FDA" w:rsidP="00AA6FDA">
      <w:pPr>
        <w:rPr>
          <w:ins w:id="705" w:author="161377" w:date="2016-11-22T16:15:00Z"/>
        </w:rPr>
      </w:pPr>
      <w:ins w:id="706" w:author="161377" w:date="2016-11-22T16:15:00Z">
        <w:r>
          <w:t>The group management server will need to new reference point CSCM-x to communicate with the gateway server.</w:t>
        </w:r>
      </w:ins>
    </w:p>
    <w:p w:rsidR="00AA6FDA" w:rsidRDefault="00AA6FDA" w:rsidP="00AA6FDA">
      <w:pPr>
        <w:pStyle w:val="Heading3"/>
        <w:rPr>
          <w:ins w:id="707" w:author="161377" w:date="2016-11-22T16:15:00Z"/>
        </w:rPr>
      </w:pPr>
      <w:bookmarkStart w:id="708" w:name="_Toc458073726"/>
      <w:bookmarkStart w:id="709" w:name="_Toc467667322"/>
      <w:ins w:id="710" w:author="161377" w:date="2016-11-22T16:15:00Z">
        <w:r>
          <w:t>6.</w:t>
        </w:r>
      </w:ins>
      <w:ins w:id="711" w:author="Rapporteur" w:date="2016-11-22T16:28:00Z">
        <w:r w:rsidR="00977B8B">
          <w:t>5.</w:t>
        </w:r>
      </w:ins>
      <w:ins w:id="712" w:author="Rapporteur" w:date="2016-11-23T10:26:00Z">
        <w:r w:rsidR="00204B3F">
          <w:t>3</w:t>
        </w:r>
      </w:ins>
      <w:ins w:id="713" w:author="161377" w:date="2016-11-22T16:15:00Z">
        <w:r>
          <w:tab/>
          <w:t>Solution Evaluation</w:t>
        </w:r>
        <w:bookmarkEnd w:id="708"/>
        <w:bookmarkEnd w:id="709"/>
      </w:ins>
    </w:p>
    <w:p w:rsidR="00AA6FDA" w:rsidDel="00AA6FDA" w:rsidRDefault="00AA6FDA" w:rsidP="00AA6FDA">
      <w:pPr>
        <w:pStyle w:val="EditorsNote"/>
        <w:rPr>
          <w:ins w:id="714" w:author="161377" w:date="2016-11-22T16:15:00Z"/>
          <w:del w:id="715" w:author="161379" w:date="2016-11-22T16:19:00Z"/>
        </w:rPr>
      </w:pPr>
      <w:ins w:id="716" w:author="161377" w:date="2016-11-22T16:15:00Z">
        <w:r>
          <w:t>Editor's Note: Use this section for evaluation at solution level.</w:t>
        </w:r>
      </w:ins>
    </w:p>
    <w:p w:rsidR="00AA6FDA" w:rsidRDefault="00AA6FDA" w:rsidP="0074795B">
      <w:pPr>
        <w:pStyle w:val="EditorsNote"/>
      </w:pPr>
    </w:p>
    <w:p w:rsidR="00FE65A1" w:rsidRDefault="00FE65A1" w:rsidP="00FE65A1">
      <w:pPr>
        <w:pStyle w:val="Heading1"/>
      </w:pPr>
      <w:bookmarkStart w:id="717" w:name="_Toc448480874"/>
      <w:bookmarkStart w:id="718" w:name="_Toc467667323"/>
      <w:r>
        <w:t>7</w:t>
      </w:r>
      <w:r>
        <w:tab/>
        <w:t>Overall Evaluation</w:t>
      </w:r>
      <w:bookmarkEnd w:id="717"/>
      <w:bookmarkEnd w:id="718"/>
    </w:p>
    <w:p w:rsidR="00FE65A1" w:rsidRDefault="00FE65A1" w:rsidP="00FE65A1">
      <w:pPr>
        <w:pStyle w:val="EditorsNote"/>
      </w:pPr>
      <w:r>
        <w:t>Editor’s Note: This clause will provide evaluation of different solutions.</w:t>
      </w:r>
    </w:p>
    <w:p w:rsidR="00FE65A1" w:rsidRDefault="00FE65A1" w:rsidP="00FE65A1">
      <w:pPr>
        <w:pStyle w:val="Heading1"/>
      </w:pPr>
      <w:bookmarkStart w:id="719" w:name="_Toc448480875"/>
      <w:bookmarkStart w:id="720" w:name="_Toc467667324"/>
      <w:r>
        <w:t>8</w:t>
      </w:r>
      <w:r>
        <w:tab/>
        <w:t>Conclusions</w:t>
      </w:r>
      <w:bookmarkEnd w:id="719"/>
      <w:bookmarkEnd w:id="720"/>
    </w:p>
    <w:p w:rsidR="00FE65A1" w:rsidRDefault="00FE65A1" w:rsidP="00FE65A1">
      <w:pPr>
        <w:pStyle w:val="EditorsNote"/>
      </w:pPr>
      <w:r>
        <w:t xml:space="preserve">Editor's Note: This clause is intended to list conclusions that have been agreed during the course of the study item activities. </w:t>
      </w:r>
    </w:p>
    <w:p w:rsidR="00E8629F" w:rsidRPr="00235394" w:rsidRDefault="00A85DBC" w:rsidP="00934AFE">
      <w:pPr>
        <w:pStyle w:val="Heading1"/>
        <w:ind w:left="0" w:firstLine="0"/>
      </w:pPr>
      <w:r w:rsidRPr="00FE65A1">
        <w:br w:type="page"/>
      </w:r>
      <w:bookmarkStart w:id="721" w:name="_Toc448480876"/>
      <w:bookmarkStart w:id="722" w:name="_Toc458073729"/>
      <w:bookmarkStart w:id="723" w:name="historyclause"/>
      <w:bookmarkStart w:id="724" w:name="_Toc467667325"/>
      <w:r w:rsidR="00E8629F" w:rsidRPr="00235394">
        <w:lastRenderedPageBreak/>
        <w:t>Annex &lt;X&gt;:</w:t>
      </w:r>
      <w:r w:rsidR="00E8629F" w:rsidRPr="00235394">
        <w:br/>
        <w:t>Change history</w:t>
      </w:r>
      <w:bookmarkEnd w:id="721"/>
      <w:bookmarkEnd w:id="722"/>
      <w:bookmarkEnd w:id="7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723"/>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Update following SA6 #11, incorporating pCRs:</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Update following SA6#12 incorporating the following pCRs:</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Update following SA6 #13 incorporating the following pCRs:</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rPr>
          <w:ins w:id="725" w:author="Rapporteur" w:date="2016-11-22T16:02:00Z"/>
        </w:trPr>
        <w:tc>
          <w:tcPr>
            <w:tcW w:w="800" w:type="dxa"/>
            <w:shd w:val="solid" w:color="FFFFFF" w:fill="auto"/>
          </w:tcPr>
          <w:p w:rsidR="00270F11" w:rsidRDefault="00270F11" w:rsidP="00151D7D">
            <w:pPr>
              <w:pStyle w:val="TAL"/>
              <w:rPr>
                <w:ins w:id="726" w:author="Rapporteur" w:date="2016-11-22T16:02:00Z"/>
              </w:rPr>
            </w:pPr>
            <w:ins w:id="727" w:author="Rapporteur" w:date="2016-11-22T16:02:00Z">
              <w:r>
                <w:t>2016-11</w:t>
              </w:r>
            </w:ins>
          </w:p>
        </w:tc>
        <w:tc>
          <w:tcPr>
            <w:tcW w:w="800" w:type="dxa"/>
            <w:shd w:val="solid" w:color="FFFFFF" w:fill="auto"/>
          </w:tcPr>
          <w:p w:rsidR="00270F11" w:rsidRPr="00235394" w:rsidRDefault="00270F11" w:rsidP="00151D7D">
            <w:pPr>
              <w:pStyle w:val="TAL"/>
              <w:rPr>
                <w:ins w:id="728" w:author="Rapporteur" w:date="2016-11-22T16:02:00Z"/>
              </w:rPr>
            </w:pPr>
          </w:p>
        </w:tc>
        <w:tc>
          <w:tcPr>
            <w:tcW w:w="901" w:type="dxa"/>
            <w:shd w:val="solid" w:color="FFFFFF" w:fill="auto"/>
          </w:tcPr>
          <w:p w:rsidR="00270F11" w:rsidRPr="00235394" w:rsidRDefault="00270F11" w:rsidP="00151D7D">
            <w:pPr>
              <w:pStyle w:val="TAL"/>
              <w:rPr>
                <w:ins w:id="729" w:author="Rapporteur" w:date="2016-11-22T16:02:00Z"/>
              </w:rPr>
            </w:pPr>
          </w:p>
        </w:tc>
        <w:tc>
          <w:tcPr>
            <w:tcW w:w="426" w:type="dxa"/>
            <w:shd w:val="solid" w:color="FFFFFF" w:fill="auto"/>
          </w:tcPr>
          <w:p w:rsidR="00270F11" w:rsidRPr="00235394" w:rsidRDefault="00270F11" w:rsidP="00151D7D">
            <w:pPr>
              <w:pStyle w:val="TAL"/>
              <w:rPr>
                <w:ins w:id="730" w:author="Rapporteur" w:date="2016-11-22T16:02:00Z"/>
              </w:rPr>
            </w:pPr>
          </w:p>
        </w:tc>
        <w:tc>
          <w:tcPr>
            <w:tcW w:w="428" w:type="dxa"/>
            <w:shd w:val="solid" w:color="FFFFFF" w:fill="auto"/>
          </w:tcPr>
          <w:p w:rsidR="00270F11" w:rsidRPr="00235394" w:rsidRDefault="00270F11" w:rsidP="00151D7D">
            <w:pPr>
              <w:pStyle w:val="TAL"/>
              <w:rPr>
                <w:ins w:id="731" w:author="Rapporteur" w:date="2016-11-22T16:02:00Z"/>
              </w:rPr>
            </w:pPr>
          </w:p>
        </w:tc>
        <w:tc>
          <w:tcPr>
            <w:tcW w:w="4867" w:type="dxa"/>
            <w:shd w:val="solid" w:color="FFFFFF" w:fill="auto"/>
          </w:tcPr>
          <w:p w:rsidR="00270F11" w:rsidRDefault="00270F11" w:rsidP="004146D9">
            <w:pPr>
              <w:pStyle w:val="TAL"/>
              <w:rPr>
                <w:ins w:id="732" w:author="Rapporteur" w:date="2016-11-22T16:02:00Z"/>
              </w:rPr>
            </w:pPr>
            <w:ins w:id="733" w:author="Rapporteur" w:date="2016-11-22T16:02:00Z">
              <w:r>
                <w:t>Update following SA6 #14 incorporating the following pCRs:</w:t>
              </w:r>
            </w:ins>
          </w:p>
          <w:p w:rsidR="00270F11" w:rsidRDefault="00270F11" w:rsidP="004146D9">
            <w:pPr>
              <w:pStyle w:val="TAL"/>
              <w:rPr>
                <w:ins w:id="734" w:author="Rapporteur" w:date="2016-11-22T16:02:00Z"/>
              </w:rPr>
            </w:pPr>
            <w:ins w:id="735" w:author="Rapporteur" w:date="2016-11-22T16:04:00Z">
              <w:r>
                <w:t>S6</w:t>
              </w:r>
              <w:r>
                <w:noBreakHyphen/>
                <w:t>161377; S6</w:t>
              </w:r>
              <w:r>
                <w:noBreakHyphen/>
                <w:t>161379; S6</w:t>
              </w:r>
              <w:r>
                <w:noBreakHyphen/>
                <w:t>161</w:t>
              </w:r>
            </w:ins>
            <w:ins w:id="736" w:author="Rapporteur" w:date="2016-11-22T16:05:00Z">
              <w:r>
                <w:t>631</w:t>
              </w:r>
            </w:ins>
          </w:p>
        </w:tc>
        <w:tc>
          <w:tcPr>
            <w:tcW w:w="567" w:type="dxa"/>
            <w:shd w:val="solid" w:color="FFFFFF" w:fill="auto"/>
          </w:tcPr>
          <w:p w:rsidR="00270F11" w:rsidRDefault="00270F11" w:rsidP="00151D7D">
            <w:pPr>
              <w:pStyle w:val="TAL"/>
              <w:rPr>
                <w:ins w:id="737" w:author="Rapporteur" w:date="2016-11-22T16:02:00Z"/>
              </w:rPr>
            </w:pPr>
            <w:ins w:id="738" w:author="Rapporteur" w:date="2016-11-22T16:02:00Z">
              <w:r>
                <w:t>0.3.0</w:t>
              </w:r>
            </w:ins>
          </w:p>
        </w:tc>
        <w:tc>
          <w:tcPr>
            <w:tcW w:w="567" w:type="dxa"/>
            <w:shd w:val="solid" w:color="FFFFFF" w:fill="auto"/>
          </w:tcPr>
          <w:p w:rsidR="00270F11" w:rsidRDefault="00270F11" w:rsidP="00151D7D">
            <w:pPr>
              <w:pStyle w:val="TAL"/>
              <w:rPr>
                <w:ins w:id="739" w:author="Rapporteur" w:date="2016-11-22T16:02:00Z"/>
              </w:rPr>
            </w:pPr>
            <w:ins w:id="740" w:author="Rapporteur" w:date="2016-11-22T16:02:00Z">
              <w:r>
                <w:t>0.4.0</w:t>
              </w:r>
            </w:ins>
          </w:p>
        </w:tc>
      </w:tr>
    </w:tbl>
    <w:p w:rsidR="00E8629F" w:rsidRPr="00235394" w:rsidRDefault="00E8629F"/>
    <w:p w:rsidR="00E8629F" w:rsidRPr="00235394" w:rsidRDefault="00E8629F"/>
    <w:sectPr w:rsidR="00E8629F" w:rsidRPr="00235394" w:rsidSect="00D802F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C25" w:rsidRDefault="00C94C25">
      <w:r>
        <w:separator/>
      </w:r>
    </w:p>
  </w:endnote>
  <w:endnote w:type="continuationSeparator" w:id="0">
    <w:p w:rsidR="00C94C25" w:rsidRDefault="00C94C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05EF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C25" w:rsidRDefault="00C94C25">
      <w:r>
        <w:separator/>
      </w:r>
    </w:p>
  </w:footnote>
  <w:footnote w:type="continuationSeparator" w:id="0">
    <w:p w:rsidR="00C94C25" w:rsidRDefault="00C94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AE7E05">
    <w:pPr>
      <w:pStyle w:val="Header"/>
      <w:framePr w:wrap="auto" w:vAnchor="text" w:hAnchor="margin" w:xAlign="right" w:y="1"/>
      <w:widowControl/>
    </w:pPr>
    <w:fldSimple w:instr=" STYLEREF ZA ">
      <w:r w:rsidR="00B521D7">
        <w:t>3GPP TR 23.781 V0.4.0 (2016-11)</w:t>
      </w:r>
    </w:fldSimple>
  </w:p>
  <w:p w:rsidR="00205EFE" w:rsidRDefault="00AE7E05">
    <w:pPr>
      <w:pStyle w:val="Header"/>
      <w:framePr w:wrap="auto" w:vAnchor="text" w:hAnchor="margin" w:xAlign="center" w:y="1"/>
      <w:widowControl/>
    </w:pPr>
    <w:fldSimple w:instr=" PAGE ">
      <w:r w:rsidR="00B521D7">
        <w:t>5</w:t>
      </w:r>
    </w:fldSimple>
  </w:p>
  <w:p w:rsidR="00205EFE" w:rsidRDefault="00AE7E05">
    <w:pPr>
      <w:pStyle w:val="Header"/>
      <w:framePr w:wrap="auto" w:vAnchor="text" w:hAnchor="margin" w:y="1"/>
      <w:widowControl/>
    </w:pPr>
    <w:fldSimple w:instr=" STYLEREF ZGSM ">
      <w:r w:rsidR="00B521D7">
        <w:t>Release 14</w:t>
      </w:r>
    </w:fldSimple>
  </w:p>
  <w:p w:rsidR="00205EFE" w:rsidRDefault="00205E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917E7"/>
    <w:rsid w:val="00093E7E"/>
    <w:rsid w:val="000951A6"/>
    <w:rsid w:val="000A445D"/>
    <w:rsid w:val="000B2E8A"/>
    <w:rsid w:val="000D3357"/>
    <w:rsid w:val="000D6CFC"/>
    <w:rsid w:val="000E4FBA"/>
    <w:rsid w:val="000E5A5D"/>
    <w:rsid w:val="000E7EF5"/>
    <w:rsid w:val="000F4DA5"/>
    <w:rsid w:val="000F5591"/>
    <w:rsid w:val="00100DA2"/>
    <w:rsid w:val="0010570B"/>
    <w:rsid w:val="001453F2"/>
    <w:rsid w:val="00145BA9"/>
    <w:rsid w:val="00151D7D"/>
    <w:rsid w:val="00153528"/>
    <w:rsid w:val="0016454F"/>
    <w:rsid w:val="00185E3F"/>
    <w:rsid w:val="00191EC0"/>
    <w:rsid w:val="001925A1"/>
    <w:rsid w:val="001A069A"/>
    <w:rsid w:val="001A08AA"/>
    <w:rsid w:val="001A15FD"/>
    <w:rsid w:val="001A21E5"/>
    <w:rsid w:val="001A3120"/>
    <w:rsid w:val="001B2951"/>
    <w:rsid w:val="001C3D33"/>
    <w:rsid w:val="001D1351"/>
    <w:rsid w:val="00204B3F"/>
    <w:rsid w:val="00205EFE"/>
    <w:rsid w:val="00212373"/>
    <w:rsid w:val="002132CA"/>
    <w:rsid w:val="002138EA"/>
    <w:rsid w:val="00214FBD"/>
    <w:rsid w:val="00222897"/>
    <w:rsid w:val="00223434"/>
    <w:rsid w:val="00223A4C"/>
    <w:rsid w:val="00227854"/>
    <w:rsid w:val="00235394"/>
    <w:rsid w:val="00257367"/>
    <w:rsid w:val="00257B84"/>
    <w:rsid w:val="0026179F"/>
    <w:rsid w:val="00270F11"/>
    <w:rsid w:val="00274E1A"/>
    <w:rsid w:val="00282213"/>
    <w:rsid w:val="00284703"/>
    <w:rsid w:val="002C093F"/>
    <w:rsid w:val="002E6736"/>
    <w:rsid w:val="002F4093"/>
    <w:rsid w:val="003025CF"/>
    <w:rsid w:val="00332161"/>
    <w:rsid w:val="00342D04"/>
    <w:rsid w:val="00357F48"/>
    <w:rsid w:val="00367724"/>
    <w:rsid w:val="00367E96"/>
    <w:rsid w:val="00373593"/>
    <w:rsid w:val="0038148E"/>
    <w:rsid w:val="00381E7E"/>
    <w:rsid w:val="003B0BFB"/>
    <w:rsid w:val="003E7668"/>
    <w:rsid w:val="003F420C"/>
    <w:rsid w:val="00400F66"/>
    <w:rsid w:val="004146D9"/>
    <w:rsid w:val="00431587"/>
    <w:rsid w:val="00433CF0"/>
    <w:rsid w:val="00444225"/>
    <w:rsid w:val="004474E3"/>
    <w:rsid w:val="00456087"/>
    <w:rsid w:val="00460EF2"/>
    <w:rsid w:val="00466809"/>
    <w:rsid w:val="004831AF"/>
    <w:rsid w:val="00483A9B"/>
    <w:rsid w:val="00496B92"/>
    <w:rsid w:val="004A17C7"/>
    <w:rsid w:val="004A4115"/>
    <w:rsid w:val="004A54D8"/>
    <w:rsid w:val="004B0A0E"/>
    <w:rsid w:val="004B0ED5"/>
    <w:rsid w:val="004B47BB"/>
    <w:rsid w:val="004F7A3D"/>
    <w:rsid w:val="00505BFA"/>
    <w:rsid w:val="00512EB6"/>
    <w:rsid w:val="00515AE6"/>
    <w:rsid w:val="0052386D"/>
    <w:rsid w:val="005517CF"/>
    <w:rsid w:val="005842B5"/>
    <w:rsid w:val="005A030D"/>
    <w:rsid w:val="005D0EAF"/>
    <w:rsid w:val="005E1F66"/>
    <w:rsid w:val="00615F03"/>
    <w:rsid w:val="00636C18"/>
    <w:rsid w:val="00641C36"/>
    <w:rsid w:val="006604BE"/>
    <w:rsid w:val="006709EC"/>
    <w:rsid w:val="006736DC"/>
    <w:rsid w:val="006754FE"/>
    <w:rsid w:val="00686A98"/>
    <w:rsid w:val="00696569"/>
    <w:rsid w:val="006A2E49"/>
    <w:rsid w:val="006A6FFB"/>
    <w:rsid w:val="006C3659"/>
    <w:rsid w:val="006C5689"/>
    <w:rsid w:val="006E175C"/>
    <w:rsid w:val="006E25CE"/>
    <w:rsid w:val="006F7184"/>
    <w:rsid w:val="0070646B"/>
    <w:rsid w:val="0072262A"/>
    <w:rsid w:val="00730EF5"/>
    <w:rsid w:val="00736DA5"/>
    <w:rsid w:val="007451D3"/>
    <w:rsid w:val="0074795B"/>
    <w:rsid w:val="0076501C"/>
    <w:rsid w:val="00774EC0"/>
    <w:rsid w:val="007C3613"/>
    <w:rsid w:val="007D5BF1"/>
    <w:rsid w:val="007D6D50"/>
    <w:rsid w:val="007E26CD"/>
    <w:rsid w:val="007F0E1E"/>
    <w:rsid w:val="007F62EA"/>
    <w:rsid w:val="007F65DE"/>
    <w:rsid w:val="00824048"/>
    <w:rsid w:val="00841CCD"/>
    <w:rsid w:val="00864265"/>
    <w:rsid w:val="0087067E"/>
    <w:rsid w:val="008728E8"/>
    <w:rsid w:val="008779E2"/>
    <w:rsid w:val="0088615B"/>
    <w:rsid w:val="008B67E5"/>
    <w:rsid w:val="008C60E9"/>
    <w:rsid w:val="008C7B20"/>
    <w:rsid w:val="008D5D96"/>
    <w:rsid w:val="008E791B"/>
    <w:rsid w:val="00905D8E"/>
    <w:rsid w:val="00912733"/>
    <w:rsid w:val="00934AFE"/>
    <w:rsid w:val="0095754B"/>
    <w:rsid w:val="00971289"/>
    <w:rsid w:val="00972BDA"/>
    <w:rsid w:val="00973EC6"/>
    <w:rsid w:val="00977B8B"/>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6FDA"/>
    <w:rsid w:val="00AA7305"/>
    <w:rsid w:val="00AA78EF"/>
    <w:rsid w:val="00AB3F85"/>
    <w:rsid w:val="00AC0ACE"/>
    <w:rsid w:val="00AC766D"/>
    <w:rsid w:val="00AD3D59"/>
    <w:rsid w:val="00AD4D6D"/>
    <w:rsid w:val="00AD7842"/>
    <w:rsid w:val="00AE1949"/>
    <w:rsid w:val="00AE7E05"/>
    <w:rsid w:val="00B209F9"/>
    <w:rsid w:val="00B33599"/>
    <w:rsid w:val="00B45B51"/>
    <w:rsid w:val="00B46C29"/>
    <w:rsid w:val="00B521D7"/>
    <w:rsid w:val="00B8446C"/>
    <w:rsid w:val="00B973E4"/>
    <w:rsid w:val="00BC3B52"/>
    <w:rsid w:val="00BC544F"/>
    <w:rsid w:val="00BD0533"/>
    <w:rsid w:val="00BF0A2F"/>
    <w:rsid w:val="00BF1BCC"/>
    <w:rsid w:val="00BF7970"/>
    <w:rsid w:val="00C016B8"/>
    <w:rsid w:val="00C01FDF"/>
    <w:rsid w:val="00C34FEB"/>
    <w:rsid w:val="00C94C25"/>
    <w:rsid w:val="00C95364"/>
    <w:rsid w:val="00CA46C0"/>
    <w:rsid w:val="00CB121A"/>
    <w:rsid w:val="00CC1AD3"/>
    <w:rsid w:val="00CF7E94"/>
    <w:rsid w:val="00D25EF9"/>
    <w:rsid w:val="00D26BFA"/>
    <w:rsid w:val="00D444B7"/>
    <w:rsid w:val="00D47B88"/>
    <w:rsid w:val="00D520E4"/>
    <w:rsid w:val="00D556E8"/>
    <w:rsid w:val="00D57DFA"/>
    <w:rsid w:val="00D65179"/>
    <w:rsid w:val="00D6697C"/>
    <w:rsid w:val="00D802F4"/>
    <w:rsid w:val="00DC6715"/>
    <w:rsid w:val="00DC6FFB"/>
    <w:rsid w:val="00DD0C2C"/>
    <w:rsid w:val="00DD38BA"/>
    <w:rsid w:val="00DD611C"/>
    <w:rsid w:val="00E11E0C"/>
    <w:rsid w:val="00E31007"/>
    <w:rsid w:val="00E331F8"/>
    <w:rsid w:val="00E55ABC"/>
    <w:rsid w:val="00E57B74"/>
    <w:rsid w:val="00E8629F"/>
    <w:rsid w:val="00E93708"/>
    <w:rsid w:val="00EA0608"/>
    <w:rsid w:val="00EA1CD1"/>
    <w:rsid w:val="00EA3C24"/>
    <w:rsid w:val="00EB1E48"/>
    <w:rsid w:val="00EB3A97"/>
    <w:rsid w:val="00EC1003"/>
    <w:rsid w:val="00EE4F61"/>
    <w:rsid w:val="00EF3934"/>
    <w:rsid w:val="00F072D8"/>
    <w:rsid w:val="00F3097A"/>
    <w:rsid w:val="00F465CE"/>
    <w:rsid w:val="00F56478"/>
    <w:rsid w:val="00F62B2A"/>
    <w:rsid w:val="00F7138F"/>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Heading1">
    <w:name w:val="heading 1"/>
    <w:next w:val="Normal"/>
    <w:link w:val="Heading1Ch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D802F4"/>
    <w:pPr>
      <w:pBdr>
        <w:top w:val="none" w:sz="0" w:space="0" w:color="auto"/>
      </w:pBdr>
      <w:spacing w:before="180"/>
      <w:outlineLvl w:val="1"/>
    </w:pPr>
    <w:rPr>
      <w:sz w:val="32"/>
    </w:rPr>
  </w:style>
  <w:style w:type="paragraph" w:styleId="Heading3">
    <w:name w:val="heading 3"/>
    <w:basedOn w:val="Heading2"/>
    <w:next w:val="Normal"/>
    <w:link w:val="Heading3Char"/>
    <w:qFormat/>
    <w:rsid w:val="00D802F4"/>
    <w:pPr>
      <w:spacing w:before="120"/>
      <w:outlineLvl w:val="2"/>
    </w:pPr>
    <w:rPr>
      <w:sz w:val="28"/>
    </w:rPr>
  </w:style>
  <w:style w:type="paragraph" w:styleId="Heading4">
    <w:name w:val="heading 4"/>
    <w:basedOn w:val="Heading3"/>
    <w:next w:val="Normal"/>
    <w:link w:val="Heading4Char"/>
    <w:qFormat/>
    <w:rsid w:val="00D802F4"/>
    <w:pPr>
      <w:ind w:left="1418" w:hanging="1418"/>
      <w:outlineLvl w:val="3"/>
    </w:pPr>
    <w:rPr>
      <w:sz w:val="24"/>
    </w:rPr>
  </w:style>
  <w:style w:type="paragraph" w:styleId="Heading5">
    <w:name w:val="heading 5"/>
    <w:basedOn w:val="Heading4"/>
    <w:next w:val="Normal"/>
    <w:qFormat/>
    <w:rsid w:val="00D802F4"/>
    <w:pPr>
      <w:ind w:left="1701" w:hanging="1701"/>
      <w:outlineLvl w:val="4"/>
    </w:pPr>
    <w:rPr>
      <w:sz w:val="22"/>
    </w:rPr>
  </w:style>
  <w:style w:type="paragraph" w:styleId="Heading6">
    <w:name w:val="heading 6"/>
    <w:basedOn w:val="H6"/>
    <w:next w:val="Normal"/>
    <w:qFormat/>
    <w:rsid w:val="00D802F4"/>
    <w:pPr>
      <w:outlineLvl w:val="5"/>
    </w:pPr>
  </w:style>
  <w:style w:type="paragraph" w:styleId="Heading7">
    <w:name w:val="heading 7"/>
    <w:basedOn w:val="H6"/>
    <w:next w:val="Normal"/>
    <w:qFormat/>
    <w:rsid w:val="00D802F4"/>
    <w:pPr>
      <w:outlineLvl w:val="6"/>
    </w:pPr>
  </w:style>
  <w:style w:type="paragraph" w:styleId="Heading8">
    <w:name w:val="heading 8"/>
    <w:basedOn w:val="Heading1"/>
    <w:next w:val="Normal"/>
    <w:qFormat/>
    <w:rsid w:val="00D802F4"/>
    <w:pPr>
      <w:ind w:left="0" w:firstLine="0"/>
      <w:outlineLvl w:val="7"/>
    </w:pPr>
  </w:style>
  <w:style w:type="paragraph" w:styleId="Heading9">
    <w:name w:val="heading 9"/>
    <w:basedOn w:val="Heading8"/>
    <w:next w:val="Normal"/>
    <w:qFormat/>
    <w:rsid w:val="00D802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2F4"/>
    <w:pPr>
      <w:ind w:left="1985" w:hanging="1985"/>
      <w:outlineLvl w:val="9"/>
    </w:pPr>
    <w:rPr>
      <w:sz w:val="20"/>
    </w:rPr>
  </w:style>
  <w:style w:type="paragraph" w:styleId="TOC9">
    <w:name w:val="toc 9"/>
    <w:basedOn w:val="TOC8"/>
    <w:uiPriority w:val="39"/>
    <w:rsid w:val="00D802F4"/>
    <w:pPr>
      <w:ind w:left="1418" w:hanging="1418"/>
    </w:pPr>
  </w:style>
  <w:style w:type="paragraph" w:styleId="TOC8">
    <w:name w:val="toc 8"/>
    <w:basedOn w:val="TOC1"/>
    <w:semiHidden/>
    <w:rsid w:val="00D802F4"/>
    <w:pPr>
      <w:spacing w:before="180"/>
      <w:ind w:left="2693" w:hanging="2693"/>
    </w:pPr>
    <w:rPr>
      <w:b/>
    </w:rPr>
  </w:style>
  <w:style w:type="paragraph" w:styleId="TOC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Header">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OC5">
    <w:name w:val="toc 5"/>
    <w:basedOn w:val="TOC4"/>
    <w:semiHidden/>
    <w:rsid w:val="00D802F4"/>
    <w:pPr>
      <w:ind w:left="1701" w:hanging="1701"/>
    </w:pPr>
  </w:style>
  <w:style w:type="paragraph" w:styleId="TOC4">
    <w:name w:val="toc 4"/>
    <w:basedOn w:val="TOC3"/>
    <w:uiPriority w:val="39"/>
    <w:rsid w:val="00D802F4"/>
    <w:pPr>
      <w:ind w:left="1418" w:hanging="1418"/>
    </w:pPr>
  </w:style>
  <w:style w:type="paragraph" w:styleId="TOC3">
    <w:name w:val="toc 3"/>
    <w:basedOn w:val="TOC2"/>
    <w:uiPriority w:val="39"/>
    <w:rsid w:val="00D802F4"/>
    <w:pPr>
      <w:ind w:left="1134" w:hanging="1134"/>
    </w:pPr>
  </w:style>
  <w:style w:type="paragraph" w:styleId="TOC2">
    <w:name w:val="toc 2"/>
    <w:basedOn w:val="TOC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Heading1"/>
    <w:next w:val="Normal"/>
    <w:rsid w:val="00D802F4"/>
    <w:pPr>
      <w:outlineLvl w:val="9"/>
    </w:pPr>
  </w:style>
  <w:style w:type="paragraph" w:styleId="Footer">
    <w:name w:val="footer"/>
    <w:basedOn w:val="Header"/>
    <w:rsid w:val="00D802F4"/>
    <w:pPr>
      <w:jc w:val="center"/>
    </w:pPr>
    <w:rPr>
      <w:i/>
    </w:rPr>
  </w:style>
  <w:style w:type="character" w:styleId="FootnoteReference">
    <w:name w:val="footnote reference"/>
    <w:semiHidden/>
    <w:rsid w:val="00D802F4"/>
    <w:rPr>
      <w:b/>
      <w:position w:val="6"/>
      <w:sz w:val="16"/>
    </w:rPr>
  </w:style>
  <w:style w:type="paragraph" w:styleId="FootnoteText">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Number2">
    <w:name w:val="List Number 2"/>
    <w:basedOn w:val="ListNumber"/>
    <w:rsid w:val="00D802F4"/>
    <w:pPr>
      <w:ind w:left="851"/>
    </w:pPr>
  </w:style>
  <w:style w:type="paragraph" w:styleId="ListNumber">
    <w:name w:val="List Number"/>
    <w:basedOn w:val="List"/>
    <w:rsid w:val="00D802F4"/>
  </w:style>
  <w:style w:type="paragraph" w:styleId="List">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
    <w:link w:val="B1Char"/>
    <w:rsid w:val="00D802F4"/>
  </w:style>
  <w:style w:type="paragraph" w:styleId="TOC6">
    <w:name w:val="toc 6"/>
    <w:basedOn w:val="TOC5"/>
    <w:next w:val="Normal"/>
    <w:semiHidden/>
    <w:rsid w:val="00D802F4"/>
    <w:pPr>
      <w:ind w:left="1985" w:hanging="1985"/>
    </w:pPr>
  </w:style>
  <w:style w:type="paragraph" w:styleId="TOC7">
    <w:name w:val="toc 7"/>
    <w:basedOn w:val="TOC6"/>
    <w:next w:val="Normal"/>
    <w:semiHidden/>
    <w:rsid w:val="00D802F4"/>
    <w:pPr>
      <w:ind w:left="2268" w:hanging="2268"/>
    </w:pPr>
  </w:style>
  <w:style w:type="paragraph" w:styleId="ListBullet2">
    <w:name w:val="List Bullet 2"/>
    <w:basedOn w:val="ListBullet"/>
    <w:rsid w:val="00D802F4"/>
    <w:pPr>
      <w:ind w:left="851"/>
    </w:pPr>
  </w:style>
  <w:style w:type="paragraph" w:styleId="ListBullet">
    <w:name w:val="List Bullet"/>
    <w:basedOn w:val="List"/>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D802F4"/>
    <w:pPr>
      <w:ind w:left="1135"/>
    </w:pPr>
  </w:style>
  <w:style w:type="paragraph" w:styleId="List2">
    <w:name w:val="List 2"/>
    <w:basedOn w:val="List"/>
    <w:rsid w:val="00D802F4"/>
    <w:pPr>
      <w:ind w:left="851"/>
    </w:pPr>
  </w:style>
  <w:style w:type="paragraph" w:styleId="List3">
    <w:name w:val="List 3"/>
    <w:basedOn w:val="List2"/>
    <w:rsid w:val="00D802F4"/>
    <w:pPr>
      <w:ind w:left="1135"/>
    </w:pPr>
  </w:style>
  <w:style w:type="paragraph" w:styleId="List4">
    <w:name w:val="List 4"/>
    <w:basedOn w:val="List3"/>
    <w:rsid w:val="00D802F4"/>
    <w:pPr>
      <w:ind w:left="1418"/>
    </w:pPr>
  </w:style>
  <w:style w:type="paragraph" w:styleId="List5">
    <w:name w:val="List 5"/>
    <w:basedOn w:val="List4"/>
    <w:rsid w:val="00D802F4"/>
    <w:pPr>
      <w:ind w:left="1702"/>
    </w:pPr>
  </w:style>
  <w:style w:type="paragraph" w:styleId="ListBullet4">
    <w:name w:val="List Bullet 4"/>
    <w:basedOn w:val="ListBullet3"/>
    <w:rsid w:val="00D802F4"/>
    <w:pPr>
      <w:ind w:left="1418"/>
    </w:pPr>
  </w:style>
  <w:style w:type="paragraph" w:styleId="ListBullet5">
    <w:name w:val="List Bullet 5"/>
    <w:basedOn w:val="ListBullet4"/>
    <w:rsid w:val="00D802F4"/>
    <w:pPr>
      <w:ind w:left="1702"/>
    </w:pPr>
  </w:style>
  <w:style w:type="paragraph" w:customStyle="1" w:styleId="B2">
    <w:name w:val="B2"/>
    <w:basedOn w:val="List2"/>
    <w:rsid w:val="00D802F4"/>
  </w:style>
  <w:style w:type="paragraph" w:customStyle="1" w:styleId="B3">
    <w:name w:val="B3"/>
    <w:basedOn w:val="List3"/>
    <w:rsid w:val="00D802F4"/>
  </w:style>
  <w:style w:type="paragraph" w:customStyle="1" w:styleId="B4">
    <w:name w:val="B4"/>
    <w:basedOn w:val="List4"/>
    <w:rsid w:val="00D802F4"/>
  </w:style>
  <w:style w:type="paragraph" w:customStyle="1" w:styleId="B5">
    <w:name w:val="B5"/>
    <w:basedOn w:val="List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IndexHeading">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Caption">
    <w:name w:val="caption"/>
    <w:basedOn w:val="Normal"/>
    <w:next w:val="Normal"/>
    <w:qFormat/>
    <w:rsid w:val="00D802F4"/>
    <w:pPr>
      <w:spacing w:before="120" w:after="120"/>
    </w:pPr>
    <w:rPr>
      <w:b/>
    </w:rPr>
  </w:style>
  <w:style w:type="character" w:styleId="Hyperlink">
    <w:name w:val="Hyperlink"/>
    <w:uiPriority w:val="99"/>
    <w:rsid w:val="00D802F4"/>
    <w:rPr>
      <w:color w:val="0000FF"/>
      <w:u w:val="single"/>
    </w:rPr>
  </w:style>
  <w:style w:type="character" w:styleId="FollowedHyperlink">
    <w:name w:val="FollowedHyperlink"/>
    <w:rsid w:val="00D802F4"/>
    <w:rPr>
      <w:color w:val="800080"/>
      <w:u w:val="single"/>
    </w:rPr>
  </w:style>
  <w:style w:type="paragraph" w:styleId="DocumentMap">
    <w:name w:val="Document Map"/>
    <w:basedOn w:val="Normal"/>
    <w:semiHidden/>
    <w:rsid w:val="00D802F4"/>
    <w:pPr>
      <w:shd w:val="clear" w:color="auto" w:fill="000080"/>
    </w:pPr>
    <w:rPr>
      <w:rFonts w:ascii="Tahoma" w:hAnsi="Tahoma"/>
    </w:rPr>
  </w:style>
  <w:style w:type="paragraph" w:styleId="PlainText">
    <w:name w:val="Plain Text"/>
    <w:basedOn w:val="Normal"/>
    <w:rsid w:val="00D802F4"/>
    <w:rPr>
      <w:rFonts w:ascii="Courier New" w:hAnsi="Courier New"/>
      <w:lang w:val="nb-NO"/>
    </w:rPr>
  </w:style>
  <w:style w:type="paragraph" w:customStyle="1" w:styleId="TAJ">
    <w:name w:val="TAJ"/>
    <w:basedOn w:val="TH"/>
    <w:rsid w:val="00D802F4"/>
  </w:style>
  <w:style w:type="paragraph" w:styleId="BodyText">
    <w:name w:val="Body Text"/>
    <w:basedOn w:val="Normal"/>
    <w:link w:val="BodyTextChar"/>
    <w:rsid w:val="00D802F4"/>
  </w:style>
  <w:style w:type="character" w:styleId="CommentReference">
    <w:name w:val="annotation reference"/>
    <w:semiHidden/>
    <w:rsid w:val="00D802F4"/>
    <w:rPr>
      <w:sz w:val="16"/>
    </w:rPr>
  </w:style>
  <w:style w:type="paragraph" w:customStyle="1" w:styleId="Guidance">
    <w:name w:val="Guidance"/>
    <w:basedOn w:val="Normal"/>
    <w:rsid w:val="00D802F4"/>
    <w:rPr>
      <w:i/>
      <w:color w:val="0000FF"/>
    </w:rPr>
  </w:style>
  <w:style w:type="paragraph" w:styleId="CommentText">
    <w:name w:val="annotation text"/>
    <w:basedOn w:val="Normal"/>
    <w:link w:val="CommentTextChar"/>
    <w:semiHidden/>
    <w:rsid w:val="00D802F4"/>
  </w:style>
  <w:style w:type="character" w:customStyle="1" w:styleId="Heading1Char">
    <w:name w:val="Heading 1 Char"/>
    <w:basedOn w:val="DefaultParagraphFont"/>
    <w:link w:val="Heading1"/>
    <w:rsid w:val="007C3613"/>
    <w:rPr>
      <w:rFonts w:ascii="Arial" w:hAnsi="Arial"/>
      <w:sz w:val="36"/>
      <w:lang w:val="en-GB" w:eastAsia="en-US" w:bidi="ar-SA"/>
    </w:rPr>
  </w:style>
  <w:style w:type="character" w:customStyle="1" w:styleId="Heading2Char">
    <w:name w:val="Heading 2 Char"/>
    <w:basedOn w:val="DefaultParagraphFont"/>
    <w:link w:val="Heading2"/>
    <w:rsid w:val="007C3613"/>
    <w:rPr>
      <w:rFonts w:ascii="Arial" w:hAnsi="Arial"/>
      <w:sz w:val="32"/>
      <w:lang w:eastAsia="en-US"/>
    </w:rPr>
  </w:style>
  <w:style w:type="character" w:customStyle="1" w:styleId="Heading3Char">
    <w:name w:val="Heading 3 Char"/>
    <w:basedOn w:val="DefaultParagraphFont"/>
    <w:link w:val="Heading3"/>
    <w:rsid w:val="007C3613"/>
    <w:rPr>
      <w:rFonts w:ascii="Arial" w:hAnsi="Arial"/>
      <w:sz w:val="28"/>
      <w:lang w:eastAsia="en-US"/>
    </w:rPr>
  </w:style>
  <w:style w:type="paragraph" w:styleId="CommentSubject">
    <w:name w:val="annotation subject"/>
    <w:basedOn w:val="CommentText"/>
    <w:next w:val="CommentText"/>
    <w:link w:val="CommentSubjectChar"/>
    <w:rsid w:val="00342D04"/>
    <w:rPr>
      <w:b/>
      <w:bCs/>
    </w:rPr>
  </w:style>
  <w:style w:type="character" w:customStyle="1" w:styleId="CommentTextChar">
    <w:name w:val="Comment Text Char"/>
    <w:basedOn w:val="DefaultParagraphFont"/>
    <w:link w:val="CommentText"/>
    <w:semiHidden/>
    <w:rsid w:val="00342D04"/>
    <w:rPr>
      <w:lang w:val="en-GB" w:eastAsia="en-US"/>
    </w:rPr>
  </w:style>
  <w:style w:type="character" w:customStyle="1" w:styleId="CommentSubjectChar">
    <w:name w:val="Comment Subject Char"/>
    <w:basedOn w:val="CommentTextChar"/>
    <w:link w:val="CommentSubject"/>
    <w:rsid w:val="00342D04"/>
  </w:style>
  <w:style w:type="paragraph" w:styleId="Revision">
    <w:name w:val="Revision"/>
    <w:hidden/>
    <w:uiPriority w:val="99"/>
    <w:semiHidden/>
    <w:rsid w:val="00342D04"/>
    <w:rPr>
      <w:lang w:eastAsia="en-US"/>
    </w:rPr>
  </w:style>
  <w:style w:type="paragraph" w:styleId="BalloonText">
    <w:name w:val="Balloon Text"/>
    <w:basedOn w:val="Normal"/>
    <w:link w:val="BalloonTextChar"/>
    <w:rsid w:val="00342D04"/>
    <w:pPr>
      <w:spacing w:after="0"/>
    </w:pPr>
    <w:rPr>
      <w:rFonts w:ascii="Tahoma" w:hAnsi="Tahoma" w:cs="Tahoma"/>
      <w:sz w:val="16"/>
      <w:szCs w:val="16"/>
    </w:rPr>
  </w:style>
  <w:style w:type="character" w:customStyle="1" w:styleId="BalloonTextChar">
    <w:name w:val="Balloon Text Char"/>
    <w:basedOn w:val="DefaultParagraphFont"/>
    <w:link w:val="BalloonText"/>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Heading4Char">
    <w:name w:val="Heading 4 Char"/>
    <w:basedOn w:val="DefaultParagraphFont"/>
    <w:link w:val="Heading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BodyTextChar">
    <w:name w:val="Body Text Char"/>
    <w:basedOn w:val="DefaultParagraphFont"/>
    <w:link w:val="BodyText"/>
    <w:rsid w:val="004831AF"/>
    <w:rPr>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13569-B614-4AEE-B22E-3D27578E6C90}">
  <ds:schemaRefs>
    <ds:schemaRef ds:uri="http://schemas.openxmlformats.org/officeDocument/2006/bibliography"/>
  </ds:schemaRefs>
</ds:datastoreItem>
</file>

<file path=customXml/itemProps2.xml><?xml version="1.0" encoding="utf-8"?>
<ds:datastoreItem xmlns:ds="http://schemas.openxmlformats.org/officeDocument/2006/customXml" ds:itemID="{5F0B99B2-9E23-4D51-A358-AECAA828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36</Pages>
  <Words>14214</Words>
  <Characters>81021</Characters>
  <Application>Microsoft Office Word</Application>
  <DocSecurity>0</DocSecurity>
  <Lines>675</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95045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9</cp:revision>
  <dcterms:created xsi:type="dcterms:W3CDTF">2016-11-22T16:00:00Z</dcterms:created>
  <dcterms:modified xsi:type="dcterms:W3CDTF">2016-11-23T11:25:00Z</dcterms:modified>
</cp:coreProperties>
</file>