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FB06CB" w:rsidRDefault="00E8629F">
      <w:pPr>
        <w:pStyle w:val="ZA"/>
        <w:framePr w:wrap="notBeside"/>
        <w:rPr>
          <w:lang w:val="sv-SE"/>
        </w:rPr>
      </w:pPr>
      <w:bookmarkStart w:id="0" w:name="page1"/>
      <w:r w:rsidRPr="00FB06CB">
        <w:rPr>
          <w:sz w:val="64"/>
          <w:lang w:val="sv-SE"/>
        </w:rPr>
        <w:t xml:space="preserve">3GPP TR </w:t>
      </w:r>
      <w:r w:rsidR="00FB06CB" w:rsidRPr="00FB06CB">
        <w:rPr>
          <w:sz w:val="64"/>
          <w:lang w:val="sv-SE"/>
        </w:rPr>
        <w:t>23</w:t>
      </w:r>
      <w:r w:rsidRPr="00FB06CB">
        <w:rPr>
          <w:sz w:val="64"/>
          <w:lang w:val="sv-SE"/>
        </w:rPr>
        <w:t>.</w:t>
      </w:r>
      <w:r w:rsidR="006736DC">
        <w:rPr>
          <w:sz w:val="64"/>
          <w:lang w:val="sv-SE"/>
        </w:rPr>
        <w:t>781</w:t>
      </w:r>
      <w:r w:rsidR="006736DC" w:rsidRPr="00FB06CB">
        <w:rPr>
          <w:sz w:val="64"/>
          <w:lang w:val="sv-SE"/>
        </w:rPr>
        <w:t xml:space="preserve"> </w:t>
      </w:r>
      <w:r w:rsidRPr="00FB06CB">
        <w:rPr>
          <w:lang w:val="sv-SE"/>
        </w:rPr>
        <w:t>V</w:t>
      </w:r>
      <w:r w:rsidR="00FB06CB" w:rsidRPr="00FB06CB">
        <w:rPr>
          <w:lang w:val="sv-SE"/>
        </w:rPr>
        <w:t>0</w:t>
      </w:r>
      <w:r w:rsidRPr="00FB06CB">
        <w:rPr>
          <w:lang w:val="sv-SE"/>
        </w:rPr>
        <w:t>.</w:t>
      </w:r>
      <w:ins w:id="1" w:author="Rapporteur" w:date="2016-10-17T14:17:00Z">
        <w:r w:rsidR="00DC6715">
          <w:rPr>
            <w:lang w:val="sv-SE"/>
          </w:rPr>
          <w:t>3</w:t>
        </w:r>
      </w:ins>
      <w:r w:rsidRPr="00FB06CB">
        <w:rPr>
          <w:lang w:val="sv-SE"/>
        </w:rPr>
        <w:t>.</w:t>
      </w:r>
      <w:r w:rsidR="00100DA2">
        <w:rPr>
          <w:lang w:val="sv-SE"/>
        </w:rPr>
        <w:t>0</w:t>
      </w:r>
      <w:r w:rsidR="00100DA2" w:rsidRPr="00FB06CB">
        <w:rPr>
          <w:lang w:val="sv-SE"/>
        </w:rPr>
        <w:t xml:space="preserve"> </w:t>
      </w:r>
      <w:r w:rsidRPr="00FB06CB">
        <w:rPr>
          <w:sz w:val="32"/>
          <w:lang w:val="sv-SE"/>
        </w:rPr>
        <w:t>(</w:t>
      </w:r>
      <w:r w:rsidR="00FB06CB" w:rsidRPr="00FB06CB">
        <w:rPr>
          <w:sz w:val="32"/>
          <w:lang w:val="sv-SE"/>
        </w:rPr>
        <w:t>2016</w:t>
      </w:r>
      <w:r w:rsidRPr="00FB06CB">
        <w:rPr>
          <w:sz w:val="32"/>
          <w:lang w:val="sv-SE"/>
        </w:rPr>
        <w:t>-</w:t>
      </w:r>
      <w:ins w:id="2" w:author="Rapporteur" w:date="2016-10-17T14:17:00Z">
        <w:r w:rsidR="00DC6715">
          <w:rPr>
            <w:sz w:val="32"/>
            <w:lang w:val="sv-SE"/>
          </w:rPr>
          <w:t>10</w:t>
        </w:r>
      </w:ins>
      <w:r w:rsidRPr="00FB06CB">
        <w:rPr>
          <w:sz w:val="32"/>
          <w:lang w:val="sv-SE"/>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FB06CB">
        <w:t>Services and System As</w:t>
      </w:r>
      <w:r w:rsidR="003025CF">
        <w:t>p</w:t>
      </w:r>
      <w:r w:rsidR="00FB06CB">
        <w:t>ects</w:t>
      </w:r>
      <w:r w:rsidRPr="00235394">
        <w:t>;</w:t>
      </w:r>
    </w:p>
    <w:p w:rsidR="00E8629F" w:rsidRPr="00235394" w:rsidRDefault="000F5591">
      <w:pPr>
        <w:pStyle w:val="ZT"/>
        <w:framePr w:wrap="notBeside"/>
      </w:pPr>
      <w:r w:rsidRPr="000F5591">
        <w:t xml:space="preserve">Study on </w:t>
      </w:r>
      <w:r w:rsidR="007C3613">
        <w:t>migration</w:t>
      </w:r>
      <w:r w:rsidR="00367E96">
        <w:t xml:space="preserve"> and </w:t>
      </w:r>
      <w:r w:rsidR="00BC544F">
        <w:t>interconnection</w:t>
      </w:r>
      <w:r w:rsidR="00BC544F" w:rsidRPr="000F5591">
        <w:t xml:space="preserve"> </w:t>
      </w:r>
      <w:r w:rsidRPr="000F5591">
        <w:t>for mission critical services</w:t>
      </w:r>
    </w:p>
    <w:p w:rsidR="00E8629F" w:rsidRPr="00235394" w:rsidRDefault="00E8629F">
      <w:pPr>
        <w:pStyle w:val="ZT"/>
        <w:framePr w:wrap="notBeside"/>
        <w:rPr>
          <w:i/>
          <w:sz w:val="28"/>
        </w:rPr>
      </w:pPr>
      <w:r w:rsidRPr="00235394">
        <w:t>(</w:t>
      </w:r>
      <w:r w:rsidRPr="00235394">
        <w:rPr>
          <w:rStyle w:val="ZGSM"/>
        </w:rPr>
        <w:t xml:space="preserve">Release </w:t>
      </w:r>
      <w:r w:rsidR="00FB06CB">
        <w:rPr>
          <w:rStyle w:val="ZGSM"/>
        </w:rPr>
        <w:t>14</w:t>
      </w:r>
      <w:r w:rsidRPr="00235394">
        <w:t>)</w:t>
      </w:r>
    </w:p>
    <w:p w:rsidR="00A72864" w:rsidRPr="00235394" w:rsidRDefault="002D3636" w:rsidP="00A72864">
      <w:pPr>
        <w:pStyle w:val="ZU"/>
        <w:framePr w:h="4929" w:hRule="exact" w:wrap="notBeside"/>
        <w:tabs>
          <w:tab w:val="right" w:pos="10206"/>
        </w:tabs>
        <w:jc w:val="left"/>
      </w:pPr>
      <w:r w:rsidRPr="002D3636">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83.25pt">
            <v:imagedata r:id="rId9" o:title="LTE-AdvancedPro_largerTM_cropped"/>
          </v:shape>
        </w:pict>
      </w:r>
      <w:r w:rsidR="00A72864" w:rsidRPr="00235394">
        <w:rPr>
          <w:color w:val="0000FF"/>
        </w:rPr>
        <w:tab/>
      </w:r>
      <w:r>
        <w:pict>
          <v:shape id="_x0000_i1026" type="#_x0000_t75" style="width:128.25pt;height:75.75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headerReference w:type="default" r:id="rId11"/>
          <w:footerReference w:type="default" r:id="rId12"/>
          <w:footnotePr>
            <w:numRestart w:val="eachSect"/>
          </w:footnotePr>
          <w:pgSz w:w="11907" w:h="16840"/>
          <w:pgMar w:top="2268" w:right="851" w:bottom="10773" w:left="851" w:header="0" w:footer="0" w:gutter="0"/>
          <w:cols w:space="720"/>
        </w:sectPr>
      </w:pPr>
    </w:p>
    <w:p w:rsidR="00E8629F" w:rsidRPr="00235394" w:rsidRDefault="00E8629F">
      <w:bookmarkStart w:id="3"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5517CF" w:rsidRDefault="00E8629F">
      <w:pPr>
        <w:pStyle w:val="FP"/>
        <w:framePr w:wrap="notBeside" w:hAnchor="margin" w:yAlign="center"/>
        <w:pBdr>
          <w:bottom w:val="single" w:sz="6" w:space="1" w:color="auto"/>
        </w:pBdr>
        <w:spacing w:before="240"/>
        <w:ind w:left="2835" w:right="2835"/>
        <w:jc w:val="center"/>
      </w:pPr>
      <w:r w:rsidRPr="005517CF">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4" w:name="copyrightaddon"/>
      <w:bookmarkEnd w:id="4"/>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3"/>
    <w:p w:rsidR="00E8629F" w:rsidRPr="00235394" w:rsidRDefault="00E8629F">
      <w:pPr>
        <w:pStyle w:val="TT"/>
      </w:pPr>
      <w:r w:rsidRPr="00235394">
        <w:br w:type="page"/>
      </w:r>
      <w:r w:rsidRPr="00235394">
        <w:lastRenderedPageBreak/>
        <w:t>Contents</w:t>
      </w:r>
    </w:p>
    <w:p w:rsidR="00205EFE" w:rsidRDefault="002D3636">
      <w:pPr>
        <w:pStyle w:val="TOC1"/>
        <w:rPr>
          <w:ins w:id="5" w:author="Rapporteur" w:date="2016-10-21T11:07:00Z"/>
          <w:rFonts w:asciiTheme="minorHAnsi" w:eastAsiaTheme="minorEastAsia" w:hAnsiTheme="minorHAnsi" w:cstheme="minorBidi"/>
          <w:szCs w:val="22"/>
          <w:lang w:eastAsia="en-GB"/>
        </w:rPr>
      </w:pPr>
      <w:r>
        <w:fldChar w:fldCharType="begin"/>
      </w:r>
      <w:r w:rsidR="00235394">
        <w:instrText xml:space="preserve"> TOC \o "1-9" </w:instrText>
      </w:r>
      <w:r>
        <w:fldChar w:fldCharType="separate"/>
      </w:r>
      <w:ins w:id="6" w:author="Rapporteur" w:date="2016-10-21T11:07:00Z">
        <w:r w:rsidR="00205EFE">
          <w:t>Foreword</w:t>
        </w:r>
        <w:r w:rsidR="00205EFE">
          <w:tab/>
        </w:r>
        <w:r>
          <w:fldChar w:fldCharType="begin"/>
        </w:r>
        <w:r w:rsidR="00205EFE">
          <w:instrText xml:space="preserve"> PAGEREF _Toc464811348 \h </w:instrText>
        </w:r>
      </w:ins>
      <w:r>
        <w:fldChar w:fldCharType="separate"/>
      </w:r>
      <w:ins w:id="7" w:author="Rapporteur" w:date="2016-10-21T11:07:00Z">
        <w:r w:rsidR="00205EFE">
          <w:t>5</w:t>
        </w:r>
        <w:r>
          <w:fldChar w:fldCharType="end"/>
        </w:r>
      </w:ins>
    </w:p>
    <w:p w:rsidR="00205EFE" w:rsidRDefault="00205EFE">
      <w:pPr>
        <w:pStyle w:val="TOC1"/>
        <w:rPr>
          <w:ins w:id="8" w:author="Rapporteur" w:date="2016-10-21T11:07:00Z"/>
          <w:rFonts w:asciiTheme="minorHAnsi" w:eastAsiaTheme="minorEastAsia" w:hAnsiTheme="minorHAnsi" w:cstheme="minorBidi"/>
          <w:szCs w:val="22"/>
          <w:lang w:eastAsia="en-GB"/>
        </w:rPr>
      </w:pPr>
      <w:ins w:id="9" w:author="Rapporteur" w:date="2016-10-21T11:07:00Z">
        <w:r>
          <w:t>1</w:t>
        </w:r>
        <w:r>
          <w:rPr>
            <w:rFonts w:asciiTheme="minorHAnsi" w:eastAsiaTheme="minorEastAsia" w:hAnsiTheme="minorHAnsi" w:cstheme="minorBidi"/>
            <w:szCs w:val="22"/>
            <w:lang w:eastAsia="en-GB"/>
          </w:rPr>
          <w:tab/>
        </w:r>
        <w:r>
          <w:t>Scope</w:t>
        </w:r>
        <w:r>
          <w:tab/>
        </w:r>
        <w:r w:rsidR="002D3636">
          <w:fldChar w:fldCharType="begin"/>
        </w:r>
        <w:r>
          <w:instrText xml:space="preserve"> PAGEREF _Toc464811349 \h </w:instrText>
        </w:r>
      </w:ins>
      <w:r w:rsidR="002D3636">
        <w:fldChar w:fldCharType="separate"/>
      </w:r>
      <w:ins w:id="10" w:author="Rapporteur" w:date="2016-10-21T11:07:00Z">
        <w:r>
          <w:t>6</w:t>
        </w:r>
        <w:r w:rsidR="002D3636">
          <w:fldChar w:fldCharType="end"/>
        </w:r>
      </w:ins>
    </w:p>
    <w:p w:rsidR="00205EFE" w:rsidRDefault="00205EFE">
      <w:pPr>
        <w:pStyle w:val="TOC1"/>
        <w:rPr>
          <w:ins w:id="11" w:author="Rapporteur" w:date="2016-10-21T11:07:00Z"/>
          <w:rFonts w:asciiTheme="minorHAnsi" w:eastAsiaTheme="minorEastAsia" w:hAnsiTheme="minorHAnsi" w:cstheme="minorBidi"/>
          <w:szCs w:val="22"/>
          <w:lang w:eastAsia="en-GB"/>
        </w:rPr>
      </w:pPr>
      <w:ins w:id="12" w:author="Rapporteur" w:date="2016-10-21T11:07:00Z">
        <w:r>
          <w:t>2</w:t>
        </w:r>
        <w:r>
          <w:rPr>
            <w:rFonts w:asciiTheme="minorHAnsi" w:eastAsiaTheme="minorEastAsia" w:hAnsiTheme="minorHAnsi" w:cstheme="minorBidi"/>
            <w:szCs w:val="22"/>
            <w:lang w:eastAsia="en-GB"/>
          </w:rPr>
          <w:tab/>
        </w:r>
        <w:r>
          <w:t>References</w:t>
        </w:r>
        <w:r>
          <w:tab/>
        </w:r>
        <w:r w:rsidR="002D3636">
          <w:fldChar w:fldCharType="begin"/>
        </w:r>
        <w:r>
          <w:instrText xml:space="preserve"> PAGEREF _Toc464811350 \h </w:instrText>
        </w:r>
      </w:ins>
      <w:r w:rsidR="002D3636">
        <w:fldChar w:fldCharType="separate"/>
      </w:r>
      <w:ins w:id="13" w:author="Rapporteur" w:date="2016-10-21T11:07:00Z">
        <w:r>
          <w:t>6</w:t>
        </w:r>
        <w:r w:rsidR="002D3636">
          <w:fldChar w:fldCharType="end"/>
        </w:r>
      </w:ins>
    </w:p>
    <w:p w:rsidR="00205EFE" w:rsidRDefault="00205EFE">
      <w:pPr>
        <w:pStyle w:val="TOC1"/>
        <w:rPr>
          <w:ins w:id="14" w:author="Rapporteur" w:date="2016-10-21T11:07:00Z"/>
          <w:rFonts w:asciiTheme="minorHAnsi" w:eastAsiaTheme="minorEastAsia" w:hAnsiTheme="minorHAnsi" w:cstheme="minorBidi"/>
          <w:szCs w:val="22"/>
          <w:lang w:eastAsia="en-GB"/>
        </w:rPr>
      </w:pPr>
      <w:ins w:id="15" w:author="Rapporteur" w:date="2016-10-21T11:07:00Z">
        <w:r>
          <w:t>3</w:t>
        </w:r>
        <w:r>
          <w:rPr>
            <w:rFonts w:asciiTheme="minorHAnsi" w:eastAsiaTheme="minorEastAsia" w:hAnsiTheme="minorHAnsi" w:cstheme="minorBidi"/>
            <w:szCs w:val="22"/>
            <w:lang w:eastAsia="en-GB"/>
          </w:rPr>
          <w:tab/>
        </w:r>
        <w:r>
          <w:t>Definitions and abbreviations</w:t>
        </w:r>
        <w:r>
          <w:tab/>
        </w:r>
        <w:r w:rsidR="002D3636">
          <w:fldChar w:fldCharType="begin"/>
        </w:r>
        <w:r>
          <w:instrText xml:space="preserve"> PAGEREF _Toc464811351 \h </w:instrText>
        </w:r>
      </w:ins>
      <w:r w:rsidR="002D3636">
        <w:fldChar w:fldCharType="separate"/>
      </w:r>
      <w:ins w:id="16" w:author="Rapporteur" w:date="2016-10-21T11:07:00Z">
        <w:r>
          <w:t>6</w:t>
        </w:r>
        <w:r w:rsidR="002D3636">
          <w:fldChar w:fldCharType="end"/>
        </w:r>
      </w:ins>
    </w:p>
    <w:p w:rsidR="00205EFE" w:rsidRDefault="00205EFE">
      <w:pPr>
        <w:pStyle w:val="TOC2"/>
        <w:rPr>
          <w:ins w:id="17" w:author="Rapporteur" w:date="2016-10-21T11:07:00Z"/>
          <w:rFonts w:asciiTheme="minorHAnsi" w:eastAsiaTheme="minorEastAsia" w:hAnsiTheme="minorHAnsi" w:cstheme="minorBidi"/>
          <w:sz w:val="22"/>
          <w:szCs w:val="22"/>
          <w:lang w:eastAsia="en-GB"/>
        </w:rPr>
      </w:pPr>
      <w:ins w:id="18" w:author="Rapporteur" w:date="2016-10-21T11:07:00Z">
        <w:r>
          <w:t>3.1</w:t>
        </w:r>
        <w:r>
          <w:rPr>
            <w:rFonts w:asciiTheme="minorHAnsi" w:eastAsiaTheme="minorEastAsia" w:hAnsiTheme="minorHAnsi" w:cstheme="minorBidi"/>
            <w:sz w:val="22"/>
            <w:szCs w:val="22"/>
            <w:lang w:eastAsia="en-GB"/>
          </w:rPr>
          <w:tab/>
        </w:r>
        <w:r>
          <w:t>Definitions</w:t>
        </w:r>
        <w:r>
          <w:tab/>
        </w:r>
        <w:r w:rsidR="002D3636">
          <w:fldChar w:fldCharType="begin"/>
        </w:r>
        <w:r>
          <w:instrText xml:space="preserve"> PAGEREF _Toc464811352 \h </w:instrText>
        </w:r>
      </w:ins>
      <w:r w:rsidR="002D3636">
        <w:fldChar w:fldCharType="separate"/>
      </w:r>
      <w:ins w:id="19" w:author="Rapporteur" w:date="2016-10-21T11:07:00Z">
        <w:r>
          <w:t>6</w:t>
        </w:r>
        <w:r w:rsidR="002D3636">
          <w:fldChar w:fldCharType="end"/>
        </w:r>
      </w:ins>
    </w:p>
    <w:p w:rsidR="00205EFE" w:rsidRDefault="00205EFE">
      <w:pPr>
        <w:pStyle w:val="TOC2"/>
        <w:rPr>
          <w:ins w:id="20" w:author="Rapporteur" w:date="2016-10-21T11:07:00Z"/>
          <w:rFonts w:asciiTheme="minorHAnsi" w:eastAsiaTheme="minorEastAsia" w:hAnsiTheme="minorHAnsi" w:cstheme="minorBidi"/>
          <w:sz w:val="22"/>
          <w:szCs w:val="22"/>
          <w:lang w:eastAsia="en-GB"/>
        </w:rPr>
      </w:pPr>
      <w:ins w:id="21" w:author="Rapporteur" w:date="2016-10-21T11:07:00Z">
        <w:r>
          <w:t>3.2</w:t>
        </w:r>
        <w:r>
          <w:rPr>
            <w:rFonts w:asciiTheme="minorHAnsi" w:eastAsiaTheme="minorEastAsia" w:hAnsiTheme="minorHAnsi" w:cstheme="minorBidi"/>
            <w:sz w:val="22"/>
            <w:szCs w:val="22"/>
            <w:lang w:eastAsia="en-GB"/>
          </w:rPr>
          <w:tab/>
        </w:r>
        <w:r>
          <w:t>Abbreviations</w:t>
        </w:r>
        <w:r>
          <w:tab/>
        </w:r>
        <w:r w:rsidR="002D3636">
          <w:fldChar w:fldCharType="begin"/>
        </w:r>
        <w:r>
          <w:instrText xml:space="preserve"> PAGEREF _Toc464811353 \h </w:instrText>
        </w:r>
      </w:ins>
      <w:r w:rsidR="002D3636">
        <w:fldChar w:fldCharType="separate"/>
      </w:r>
      <w:ins w:id="22" w:author="Rapporteur" w:date="2016-10-21T11:07:00Z">
        <w:r>
          <w:t>7</w:t>
        </w:r>
        <w:r w:rsidR="002D3636">
          <w:fldChar w:fldCharType="end"/>
        </w:r>
      </w:ins>
    </w:p>
    <w:p w:rsidR="00205EFE" w:rsidRDefault="00205EFE">
      <w:pPr>
        <w:pStyle w:val="TOC1"/>
        <w:rPr>
          <w:ins w:id="23" w:author="Rapporteur" w:date="2016-10-21T11:07:00Z"/>
          <w:rFonts w:asciiTheme="minorHAnsi" w:eastAsiaTheme="minorEastAsia" w:hAnsiTheme="minorHAnsi" w:cstheme="minorBidi"/>
          <w:szCs w:val="22"/>
          <w:lang w:eastAsia="en-GB"/>
        </w:rPr>
      </w:pPr>
      <w:ins w:id="24" w:author="Rapporteur" w:date="2016-10-21T11:07:00Z">
        <w:r>
          <w:t>4</w:t>
        </w:r>
        <w:r>
          <w:rPr>
            <w:rFonts w:asciiTheme="minorHAnsi" w:eastAsiaTheme="minorEastAsia" w:hAnsiTheme="minorHAnsi" w:cstheme="minorBidi"/>
            <w:szCs w:val="22"/>
            <w:lang w:eastAsia="en-GB"/>
          </w:rPr>
          <w:tab/>
        </w:r>
        <w:r>
          <w:t>Migration and interconnection scenarios</w:t>
        </w:r>
        <w:r>
          <w:tab/>
        </w:r>
        <w:r w:rsidR="002D3636">
          <w:fldChar w:fldCharType="begin"/>
        </w:r>
        <w:r>
          <w:instrText xml:space="preserve"> PAGEREF _Toc464811354 \h </w:instrText>
        </w:r>
      </w:ins>
      <w:r w:rsidR="002D3636">
        <w:fldChar w:fldCharType="separate"/>
      </w:r>
      <w:ins w:id="25" w:author="Rapporteur" w:date="2016-10-21T11:07:00Z">
        <w:r>
          <w:t>7</w:t>
        </w:r>
        <w:r w:rsidR="002D3636">
          <w:fldChar w:fldCharType="end"/>
        </w:r>
      </w:ins>
    </w:p>
    <w:p w:rsidR="00205EFE" w:rsidRDefault="00205EFE">
      <w:pPr>
        <w:pStyle w:val="TOC2"/>
        <w:rPr>
          <w:ins w:id="26" w:author="Rapporteur" w:date="2016-10-21T11:07:00Z"/>
          <w:rFonts w:asciiTheme="minorHAnsi" w:eastAsiaTheme="minorEastAsia" w:hAnsiTheme="minorHAnsi" w:cstheme="minorBidi"/>
          <w:sz w:val="22"/>
          <w:szCs w:val="22"/>
          <w:lang w:eastAsia="en-GB"/>
        </w:rPr>
      </w:pPr>
      <w:ins w:id="27" w:author="Rapporteur" w:date="2016-10-21T11:07:00Z">
        <w:r>
          <w:t>4.1</w:t>
        </w:r>
        <w:r>
          <w:rPr>
            <w:rFonts w:asciiTheme="minorHAnsi" w:eastAsiaTheme="minorEastAsia" w:hAnsiTheme="minorHAnsi" w:cstheme="minorBidi"/>
            <w:sz w:val="22"/>
            <w:szCs w:val="22"/>
            <w:lang w:eastAsia="en-GB"/>
          </w:rPr>
          <w:tab/>
        </w:r>
        <w:r>
          <w:t>Generic scenarios</w:t>
        </w:r>
        <w:r>
          <w:tab/>
        </w:r>
        <w:r w:rsidR="002D3636">
          <w:fldChar w:fldCharType="begin"/>
        </w:r>
        <w:r>
          <w:instrText xml:space="preserve"> PAGEREF _Toc464811355 \h </w:instrText>
        </w:r>
      </w:ins>
      <w:r w:rsidR="002D3636">
        <w:fldChar w:fldCharType="separate"/>
      </w:r>
      <w:ins w:id="28" w:author="Rapporteur" w:date="2016-10-21T11:07:00Z">
        <w:r>
          <w:t>7</w:t>
        </w:r>
        <w:r w:rsidR="002D3636">
          <w:fldChar w:fldCharType="end"/>
        </w:r>
      </w:ins>
    </w:p>
    <w:p w:rsidR="00205EFE" w:rsidRDefault="00205EFE">
      <w:pPr>
        <w:pStyle w:val="TOC3"/>
        <w:rPr>
          <w:ins w:id="29" w:author="Rapporteur" w:date="2016-10-21T11:07:00Z"/>
          <w:rFonts w:asciiTheme="minorHAnsi" w:eastAsiaTheme="minorEastAsia" w:hAnsiTheme="minorHAnsi" w:cstheme="minorBidi"/>
          <w:sz w:val="22"/>
          <w:szCs w:val="22"/>
          <w:lang w:eastAsia="en-GB"/>
        </w:rPr>
      </w:pPr>
      <w:ins w:id="30" w:author="Rapporteur" w:date="2016-10-21T11:07:00Z">
        <w:r>
          <w:t>4.1.1</w:t>
        </w:r>
        <w:r>
          <w:rPr>
            <w:rFonts w:asciiTheme="minorHAnsi" w:eastAsiaTheme="minorEastAsia" w:hAnsiTheme="minorHAnsi" w:cstheme="minorBidi"/>
            <w:sz w:val="22"/>
            <w:szCs w:val="22"/>
            <w:lang w:eastAsia="en-GB"/>
          </w:rPr>
          <w:tab/>
        </w:r>
        <w:r>
          <w:t>Scenario 1: UE in visited network using partner MC system with connection to primary MC system (migration)</w:t>
        </w:r>
        <w:r>
          <w:tab/>
        </w:r>
        <w:r w:rsidR="002D3636">
          <w:fldChar w:fldCharType="begin"/>
        </w:r>
        <w:r>
          <w:instrText xml:space="preserve"> PAGEREF _Toc464811356 \h </w:instrText>
        </w:r>
      </w:ins>
      <w:r w:rsidR="002D3636">
        <w:fldChar w:fldCharType="separate"/>
      </w:r>
      <w:ins w:id="31" w:author="Rapporteur" w:date="2016-10-21T11:07:00Z">
        <w:r>
          <w:t>7</w:t>
        </w:r>
        <w:r w:rsidR="002D3636">
          <w:fldChar w:fldCharType="end"/>
        </w:r>
      </w:ins>
    </w:p>
    <w:p w:rsidR="00205EFE" w:rsidRDefault="00205EFE">
      <w:pPr>
        <w:pStyle w:val="TOC3"/>
        <w:rPr>
          <w:ins w:id="32" w:author="Rapporteur" w:date="2016-10-21T11:07:00Z"/>
          <w:rFonts w:asciiTheme="minorHAnsi" w:eastAsiaTheme="minorEastAsia" w:hAnsiTheme="minorHAnsi" w:cstheme="minorBidi"/>
          <w:sz w:val="22"/>
          <w:szCs w:val="22"/>
          <w:lang w:eastAsia="en-GB"/>
        </w:rPr>
      </w:pPr>
      <w:ins w:id="33" w:author="Rapporteur" w:date="2016-10-21T11:07:00Z">
        <w:r>
          <w:t>4.1.2</w:t>
        </w:r>
        <w:r>
          <w:rPr>
            <w:rFonts w:asciiTheme="minorHAnsi" w:eastAsiaTheme="minorEastAsia" w:hAnsiTheme="minorHAnsi" w:cstheme="minorBidi"/>
            <w:sz w:val="22"/>
            <w:szCs w:val="22"/>
            <w:lang w:eastAsia="en-GB"/>
          </w:rPr>
          <w:tab/>
        </w:r>
        <w:r>
          <w:t>Scenario 2: Communicating between UEs in different home networks using different primary MC systems (interconnection)</w:t>
        </w:r>
        <w:r>
          <w:tab/>
        </w:r>
        <w:r w:rsidR="002D3636">
          <w:fldChar w:fldCharType="begin"/>
        </w:r>
        <w:r>
          <w:instrText xml:space="preserve"> PAGEREF _Toc464811357 \h </w:instrText>
        </w:r>
      </w:ins>
      <w:r w:rsidR="002D3636">
        <w:fldChar w:fldCharType="separate"/>
      </w:r>
      <w:ins w:id="34" w:author="Rapporteur" w:date="2016-10-21T11:07:00Z">
        <w:r>
          <w:t>8</w:t>
        </w:r>
        <w:r w:rsidR="002D3636">
          <w:fldChar w:fldCharType="end"/>
        </w:r>
      </w:ins>
    </w:p>
    <w:p w:rsidR="00205EFE" w:rsidRDefault="00205EFE">
      <w:pPr>
        <w:pStyle w:val="TOC3"/>
        <w:rPr>
          <w:ins w:id="35" w:author="Rapporteur" w:date="2016-10-21T11:07:00Z"/>
          <w:rFonts w:asciiTheme="minorHAnsi" w:eastAsiaTheme="minorEastAsia" w:hAnsiTheme="minorHAnsi" w:cstheme="minorBidi"/>
          <w:sz w:val="22"/>
          <w:szCs w:val="22"/>
          <w:lang w:eastAsia="en-GB"/>
        </w:rPr>
      </w:pPr>
      <w:ins w:id="36" w:author="Rapporteur" w:date="2016-10-21T11:07:00Z">
        <w:r>
          <w:t>4.1.3</w:t>
        </w:r>
        <w:r>
          <w:rPr>
            <w:rFonts w:asciiTheme="minorHAnsi" w:eastAsiaTheme="minorEastAsia" w:hAnsiTheme="minorHAnsi" w:cstheme="minorBidi"/>
            <w:sz w:val="22"/>
            <w:szCs w:val="22"/>
            <w:lang w:eastAsia="en-GB"/>
          </w:rPr>
          <w:tab/>
        </w:r>
        <w:r>
          <w:t>Further migration and interconnection scenarios</w:t>
        </w:r>
        <w:r>
          <w:tab/>
        </w:r>
        <w:r w:rsidR="002D3636">
          <w:fldChar w:fldCharType="begin"/>
        </w:r>
        <w:r>
          <w:instrText xml:space="preserve"> PAGEREF _Toc464811358 \h </w:instrText>
        </w:r>
      </w:ins>
      <w:r w:rsidR="002D3636">
        <w:fldChar w:fldCharType="separate"/>
      </w:r>
      <w:ins w:id="37" w:author="Rapporteur" w:date="2016-10-21T11:07:00Z">
        <w:r>
          <w:t>8</w:t>
        </w:r>
        <w:r w:rsidR="002D3636">
          <w:fldChar w:fldCharType="end"/>
        </w:r>
      </w:ins>
    </w:p>
    <w:p w:rsidR="00205EFE" w:rsidRDefault="00205EFE">
      <w:pPr>
        <w:pStyle w:val="TOC2"/>
        <w:rPr>
          <w:ins w:id="38" w:author="Rapporteur" w:date="2016-10-21T11:07:00Z"/>
          <w:rFonts w:asciiTheme="minorHAnsi" w:eastAsiaTheme="minorEastAsia" w:hAnsiTheme="minorHAnsi" w:cstheme="minorBidi"/>
          <w:sz w:val="22"/>
          <w:szCs w:val="22"/>
          <w:lang w:eastAsia="en-GB"/>
        </w:rPr>
      </w:pPr>
      <w:ins w:id="39" w:author="Rapporteur" w:date="2016-10-21T11:07:00Z">
        <w:r>
          <w:t>4.2</w:t>
        </w:r>
        <w:r>
          <w:rPr>
            <w:rFonts w:asciiTheme="minorHAnsi" w:eastAsiaTheme="minorEastAsia" w:hAnsiTheme="minorHAnsi" w:cstheme="minorBidi"/>
            <w:sz w:val="22"/>
            <w:szCs w:val="22"/>
            <w:lang w:eastAsia="en-GB"/>
          </w:rPr>
          <w:tab/>
        </w:r>
        <w:r>
          <w:t>MC service communication scenarios</w:t>
        </w:r>
        <w:r>
          <w:tab/>
        </w:r>
        <w:r w:rsidR="002D3636">
          <w:fldChar w:fldCharType="begin"/>
        </w:r>
        <w:r>
          <w:instrText xml:space="preserve"> PAGEREF _Toc464811359 \h </w:instrText>
        </w:r>
      </w:ins>
      <w:r w:rsidR="002D3636">
        <w:fldChar w:fldCharType="separate"/>
      </w:r>
      <w:ins w:id="40" w:author="Rapporteur" w:date="2016-10-21T11:07:00Z">
        <w:r>
          <w:t>8</w:t>
        </w:r>
        <w:r w:rsidR="002D3636">
          <w:fldChar w:fldCharType="end"/>
        </w:r>
      </w:ins>
    </w:p>
    <w:p w:rsidR="00205EFE" w:rsidRDefault="00205EFE">
      <w:pPr>
        <w:pStyle w:val="TOC3"/>
        <w:rPr>
          <w:ins w:id="41" w:author="Rapporteur" w:date="2016-10-21T11:07:00Z"/>
          <w:rFonts w:asciiTheme="minorHAnsi" w:eastAsiaTheme="minorEastAsia" w:hAnsiTheme="minorHAnsi" w:cstheme="minorBidi"/>
          <w:sz w:val="22"/>
          <w:szCs w:val="22"/>
          <w:lang w:eastAsia="en-GB"/>
        </w:rPr>
      </w:pPr>
      <w:ins w:id="42" w:author="Rapporteur" w:date="2016-10-21T11:07:00Z">
        <w:r>
          <w:t>4.2.1</w:t>
        </w:r>
        <w:r>
          <w:rPr>
            <w:rFonts w:asciiTheme="minorHAnsi" w:eastAsiaTheme="minorEastAsia" w:hAnsiTheme="minorHAnsi" w:cstheme="minorBidi"/>
            <w:sz w:val="22"/>
            <w:szCs w:val="22"/>
            <w:lang w:eastAsia="en-GB"/>
          </w:rPr>
          <w:tab/>
        </w:r>
        <w:r>
          <w:t>Scenario 1: Group communications</w:t>
        </w:r>
        <w:r>
          <w:tab/>
        </w:r>
        <w:r w:rsidR="002D3636">
          <w:fldChar w:fldCharType="begin"/>
        </w:r>
        <w:r>
          <w:instrText xml:space="preserve"> PAGEREF _Toc464811360 \h </w:instrText>
        </w:r>
      </w:ins>
      <w:r w:rsidR="002D3636">
        <w:fldChar w:fldCharType="separate"/>
      </w:r>
      <w:ins w:id="43" w:author="Rapporteur" w:date="2016-10-21T11:07:00Z">
        <w:r>
          <w:t>8</w:t>
        </w:r>
        <w:r w:rsidR="002D3636">
          <w:fldChar w:fldCharType="end"/>
        </w:r>
      </w:ins>
    </w:p>
    <w:p w:rsidR="00205EFE" w:rsidRDefault="00205EFE">
      <w:pPr>
        <w:pStyle w:val="TOC4"/>
        <w:rPr>
          <w:ins w:id="44" w:author="Rapporteur" w:date="2016-10-21T11:07:00Z"/>
          <w:rFonts w:asciiTheme="minorHAnsi" w:eastAsiaTheme="minorEastAsia" w:hAnsiTheme="minorHAnsi" w:cstheme="minorBidi"/>
          <w:sz w:val="22"/>
          <w:szCs w:val="22"/>
          <w:lang w:eastAsia="en-GB"/>
        </w:rPr>
      </w:pPr>
      <w:ins w:id="45" w:author="Rapporteur" w:date="2016-10-21T11:07:00Z">
        <w:r>
          <w:t>4.2.1.1</w:t>
        </w:r>
        <w:r>
          <w:rPr>
            <w:rFonts w:asciiTheme="minorHAnsi" w:eastAsiaTheme="minorEastAsia" w:hAnsiTheme="minorHAnsi" w:cstheme="minorBidi"/>
            <w:sz w:val="22"/>
            <w:szCs w:val="22"/>
            <w:lang w:eastAsia="en-GB"/>
          </w:rPr>
          <w:tab/>
        </w:r>
        <w:r>
          <w:t>Migrated UE communicates in group in partner MCPTT system</w:t>
        </w:r>
        <w:r>
          <w:tab/>
        </w:r>
        <w:r w:rsidR="002D3636">
          <w:fldChar w:fldCharType="begin"/>
        </w:r>
        <w:r>
          <w:instrText xml:space="preserve"> PAGEREF _Toc464811361 \h </w:instrText>
        </w:r>
      </w:ins>
      <w:r w:rsidR="002D3636">
        <w:fldChar w:fldCharType="separate"/>
      </w:r>
      <w:ins w:id="46" w:author="Rapporteur" w:date="2016-10-21T11:07:00Z">
        <w:r>
          <w:t>8</w:t>
        </w:r>
        <w:r w:rsidR="002D3636">
          <w:fldChar w:fldCharType="end"/>
        </w:r>
      </w:ins>
    </w:p>
    <w:p w:rsidR="00205EFE" w:rsidRDefault="00205EFE">
      <w:pPr>
        <w:pStyle w:val="TOC4"/>
        <w:rPr>
          <w:ins w:id="47" w:author="Rapporteur" w:date="2016-10-21T11:07:00Z"/>
          <w:rFonts w:asciiTheme="minorHAnsi" w:eastAsiaTheme="minorEastAsia" w:hAnsiTheme="minorHAnsi" w:cstheme="minorBidi"/>
          <w:sz w:val="22"/>
          <w:szCs w:val="22"/>
          <w:lang w:eastAsia="en-GB"/>
        </w:rPr>
      </w:pPr>
      <w:ins w:id="48" w:author="Rapporteur" w:date="2016-10-21T11:07:00Z">
        <w:r>
          <w:t>4.2.1.2</w:t>
        </w:r>
        <w:r>
          <w:rPr>
            <w:rFonts w:asciiTheme="minorHAnsi" w:eastAsiaTheme="minorEastAsia" w:hAnsiTheme="minorHAnsi" w:cstheme="minorBidi"/>
            <w:sz w:val="22"/>
            <w:szCs w:val="22"/>
            <w:lang w:eastAsia="en-GB"/>
          </w:rPr>
          <w:tab/>
        </w:r>
        <w:r>
          <w:t>Group communications between interconnected primary MCPTT systems</w:t>
        </w:r>
        <w:r>
          <w:tab/>
        </w:r>
        <w:r w:rsidR="002D3636">
          <w:fldChar w:fldCharType="begin"/>
        </w:r>
        <w:r>
          <w:instrText xml:space="preserve"> PAGEREF _Toc464811362 \h </w:instrText>
        </w:r>
      </w:ins>
      <w:r w:rsidR="002D3636">
        <w:fldChar w:fldCharType="separate"/>
      </w:r>
      <w:ins w:id="49" w:author="Rapporteur" w:date="2016-10-21T11:07:00Z">
        <w:r>
          <w:t>9</w:t>
        </w:r>
        <w:r w:rsidR="002D3636">
          <w:fldChar w:fldCharType="end"/>
        </w:r>
      </w:ins>
    </w:p>
    <w:p w:rsidR="00205EFE" w:rsidRDefault="00205EFE">
      <w:pPr>
        <w:pStyle w:val="TOC4"/>
        <w:rPr>
          <w:ins w:id="50" w:author="Rapporteur" w:date="2016-10-21T11:07:00Z"/>
          <w:rFonts w:asciiTheme="minorHAnsi" w:eastAsiaTheme="minorEastAsia" w:hAnsiTheme="minorHAnsi" w:cstheme="minorBidi"/>
          <w:sz w:val="22"/>
          <w:szCs w:val="22"/>
          <w:lang w:eastAsia="en-GB"/>
        </w:rPr>
      </w:pPr>
      <w:ins w:id="51" w:author="Rapporteur" w:date="2016-10-21T11:07:00Z">
        <w:r>
          <w:t>4.2.1.3</w:t>
        </w:r>
        <w:r>
          <w:rPr>
            <w:rFonts w:asciiTheme="minorHAnsi" w:eastAsiaTheme="minorEastAsia" w:hAnsiTheme="minorHAnsi" w:cstheme="minorBidi"/>
            <w:sz w:val="22"/>
            <w:szCs w:val="22"/>
            <w:lang w:eastAsia="en-GB"/>
          </w:rPr>
          <w:tab/>
        </w:r>
        <w:r>
          <w:t>Further group call scenarios</w:t>
        </w:r>
        <w:r>
          <w:tab/>
        </w:r>
        <w:r w:rsidR="002D3636">
          <w:fldChar w:fldCharType="begin"/>
        </w:r>
        <w:r>
          <w:instrText xml:space="preserve"> PAGEREF _Toc464811363 \h </w:instrText>
        </w:r>
      </w:ins>
      <w:r w:rsidR="002D3636">
        <w:fldChar w:fldCharType="separate"/>
      </w:r>
      <w:ins w:id="52" w:author="Rapporteur" w:date="2016-10-21T11:07:00Z">
        <w:r>
          <w:t>10</w:t>
        </w:r>
        <w:r w:rsidR="002D3636">
          <w:fldChar w:fldCharType="end"/>
        </w:r>
      </w:ins>
    </w:p>
    <w:p w:rsidR="00205EFE" w:rsidRDefault="00205EFE">
      <w:pPr>
        <w:pStyle w:val="TOC3"/>
        <w:rPr>
          <w:ins w:id="53" w:author="Rapporteur" w:date="2016-10-21T11:07:00Z"/>
          <w:rFonts w:asciiTheme="minorHAnsi" w:eastAsiaTheme="minorEastAsia" w:hAnsiTheme="minorHAnsi" w:cstheme="minorBidi"/>
          <w:sz w:val="22"/>
          <w:szCs w:val="22"/>
          <w:lang w:eastAsia="en-GB"/>
        </w:rPr>
      </w:pPr>
      <w:ins w:id="54" w:author="Rapporteur" w:date="2016-10-21T11:07:00Z">
        <w:r>
          <w:t>4.2.2</w:t>
        </w:r>
        <w:r>
          <w:rPr>
            <w:rFonts w:asciiTheme="minorHAnsi" w:eastAsiaTheme="minorEastAsia" w:hAnsiTheme="minorHAnsi" w:cstheme="minorBidi"/>
            <w:sz w:val="22"/>
            <w:szCs w:val="22"/>
            <w:lang w:eastAsia="en-GB"/>
          </w:rPr>
          <w:tab/>
        </w:r>
        <w:r>
          <w:t>Scenario 2: Private communications</w:t>
        </w:r>
        <w:r>
          <w:tab/>
        </w:r>
        <w:r w:rsidR="002D3636">
          <w:fldChar w:fldCharType="begin"/>
        </w:r>
        <w:r>
          <w:instrText xml:space="preserve"> PAGEREF _Toc464811364 \h </w:instrText>
        </w:r>
      </w:ins>
      <w:r w:rsidR="002D3636">
        <w:fldChar w:fldCharType="separate"/>
      </w:r>
      <w:ins w:id="55" w:author="Rapporteur" w:date="2016-10-21T11:07:00Z">
        <w:r>
          <w:t>10</w:t>
        </w:r>
        <w:r w:rsidR="002D3636">
          <w:fldChar w:fldCharType="end"/>
        </w:r>
      </w:ins>
    </w:p>
    <w:p w:rsidR="00205EFE" w:rsidRDefault="00205EFE">
      <w:pPr>
        <w:pStyle w:val="TOC4"/>
        <w:rPr>
          <w:ins w:id="56" w:author="Rapporteur" w:date="2016-10-21T11:07:00Z"/>
          <w:rFonts w:asciiTheme="minorHAnsi" w:eastAsiaTheme="minorEastAsia" w:hAnsiTheme="minorHAnsi" w:cstheme="minorBidi"/>
          <w:sz w:val="22"/>
          <w:szCs w:val="22"/>
          <w:lang w:eastAsia="en-GB"/>
        </w:rPr>
      </w:pPr>
      <w:ins w:id="57" w:author="Rapporteur" w:date="2016-10-21T11:07:00Z">
        <w:r>
          <w:t>4.2.2.1</w:t>
        </w:r>
        <w:r>
          <w:rPr>
            <w:rFonts w:asciiTheme="minorHAnsi" w:eastAsiaTheme="minorEastAsia" w:hAnsiTheme="minorHAnsi" w:cstheme="minorBidi"/>
            <w:sz w:val="22"/>
            <w:szCs w:val="22"/>
            <w:lang w:eastAsia="en-GB"/>
          </w:rPr>
          <w:tab/>
        </w:r>
        <w:r>
          <w:t>General</w:t>
        </w:r>
        <w:r>
          <w:tab/>
        </w:r>
        <w:r w:rsidR="002D3636">
          <w:fldChar w:fldCharType="begin"/>
        </w:r>
        <w:r>
          <w:instrText xml:space="preserve"> PAGEREF _Toc464811365 \h </w:instrText>
        </w:r>
      </w:ins>
      <w:r w:rsidR="002D3636">
        <w:fldChar w:fldCharType="separate"/>
      </w:r>
      <w:ins w:id="58" w:author="Rapporteur" w:date="2016-10-21T11:07:00Z">
        <w:r>
          <w:t>10</w:t>
        </w:r>
        <w:r w:rsidR="002D3636">
          <w:fldChar w:fldCharType="end"/>
        </w:r>
      </w:ins>
    </w:p>
    <w:p w:rsidR="00205EFE" w:rsidRDefault="00205EFE">
      <w:pPr>
        <w:pStyle w:val="TOC4"/>
        <w:rPr>
          <w:ins w:id="59" w:author="Rapporteur" w:date="2016-10-21T11:07:00Z"/>
          <w:rFonts w:asciiTheme="minorHAnsi" w:eastAsiaTheme="minorEastAsia" w:hAnsiTheme="minorHAnsi" w:cstheme="minorBidi"/>
          <w:sz w:val="22"/>
          <w:szCs w:val="22"/>
          <w:lang w:eastAsia="en-GB"/>
        </w:rPr>
      </w:pPr>
      <w:ins w:id="60" w:author="Rapporteur" w:date="2016-10-21T11:07:00Z">
        <w:r>
          <w:t>4.2.2.2</w:t>
        </w:r>
        <w:r>
          <w:rPr>
            <w:rFonts w:asciiTheme="minorHAnsi" w:eastAsiaTheme="minorEastAsia" w:hAnsiTheme="minorHAnsi" w:cstheme="minorBidi"/>
            <w:sz w:val="22"/>
            <w:szCs w:val="22"/>
            <w:lang w:eastAsia="en-GB"/>
          </w:rPr>
          <w:tab/>
        </w:r>
        <w:r>
          <w:t>UE A and UE Z in primary MC systems communicate using interconnection function</w:t>
        </w:r>
        <w:r>
          <w:tab/>
        </w:r>
        <w:r w:rsidR="002D3636">
          <w:fldChar w:fldCharType="begin"/>
        </w:r>
        <w:r>
          <w:instrText xml:space="preserve"> PAGEREF _Toc464811366 \h </w:instrText>
        </w:r>
      </w:ins>
      <w:r w:rsidR="002D3636">
        <w:fldChar w:fldCharType="separate"/>
      </w:r>
      <w:ins w:id="61" w:author="Rapporteur" w:date="2016-10-21T11:07:00Z">
        <w:r>
          <w:t>10</w:t>
        </w:r>
        <w:r w:rsidR="002D3636">
          <w:fldChar w:fldCharType="end"/>
        </w:r>
      </w:ins>
    </w:p>
    <w:p w:rsidR="00205EFE" w:rsidRDefault="00205EFE">
      <w:pPr>
        <w:pStyle w:val="TOC4"/>
        <w:rPr>
          <w:ins w:id="62" w:author="Rapporteur" w:date="2016-10-21T11:07:00Z"/>
          <w:rFonts w:asciiTheme="minorHAnsi" w:eastAsiaTheme="minorEastAsia" w:hAnsiTheme="minorHAnsi" w:cstheme="minorBidi"/>
          <w:sz w:val="22"/>
          <w:szCs w:val="22"/>
          <w:lang w:eastAsia="en-GB"/>
        </w:rPr>
      </w:pPr>
      <w:ins w:id="63" w:author="Rapporteur" w:date="2016-10-21T11:07:00Z">
        <w:r>
          <w:t xml:space="preserve">4.2.2.3 </w:t>
        </w:r>
        <w:r>
          <w:rPr>
            <w:rFonts w:asciiTheme="minorHAnsi" w:eastAsiaTheme="minorEastAsia" w:hAnsiTheme="minorHAnsi" w:cstheme="minorBidi"/>
            <w:sz w:val="22"/>
            <w:szCs w:val="22"/>
            <w:lang w:eastAsia="en-GB"/>
          </w:rPr>
          <w:tab/>
        </w:r>
        <w:r>
          <w:t>UE A migrated to primary MC system of UE Z</w:t>
        </w:r>
        <w:r>
          <w:tab/>
        </w:r>
        <w:r w:rsidR="002D3636">
          <w:fldChar w:fldCharType="begin"/>
        </w:r>
        <w:r>
          <w:instrText xml:space="preserve"> PAGEREF _Toc464811367 \h </w:instrText>
        </w:r>
      </w:ins>
      <w:r w:rsidR="002D3636">
        <w:fldChar w:fldCharType="separate"/>
      </w:r>
      <w:ins w:id="64" w:author="Rapporteur" w:date="2016-10-21T11:07:00Z">
        <w:r>
          <w:t>11</w:t>
        </w:r>
        <w:r w:rsidR="002D3636">
          <w:fldChar w:fldCharType="end"/>
        </w:r>
      </w:ins>
    </w:p>
    <w:p w:rsidR="00205EFE" w:rsidRDefault="00205EFE">
      <w:pPr>
        <w:pStyle w:val="TOC4"/>
        <w:rPr>
          <w:ins w:id="65" w:author="Rapporteur" w:date="2016-10-21T11:07:00Z"/>
          <w:rFonts w:asciiTheme="minorHAnsi" w:eastAsiaTheme="minorEastAsia" w:hAnsiTheme="minorHAnsi" w:cstheme="minorBidi"/>
          <w:sz w:val="22"/>
          <w:szCs w:val="22"/>
          <w:lang w:eastAsia="en-GB"/>
        </w:rPr>
      </w:pPr>
      <w:ins w:id="66" w:author="Rapporteur" w:date="2016-10-21T11:07:00Z">
        <w:r>
          <w:t>4.2.2.4</w:t>
        </w:r>
        <w:r>
          <w:rPr>
            <w:rFonts w:asciiTheme="minorHAnsi" w:eastAsiaTheme="minorEastAsia" w:hAnsiTheme="minorHAnsi" w:cstheme="minorBidi"/>
            <w:sz w:val="22"/>
            <w:szCs w:val="22"/>
            <w:lang w:eastAsia="en-GB"/>
          </w:rPr>
          <w:tab/>
        </w:r>
        <w:r>
          <w:t>UE A migrated to partner MC system that is different from primary MC system of UE Z</w:t>
        </w:r>
        <w:r>
          <w:tab/>
        </w:r>
        <w:r w:rsidR="002D3636">
          <w:fldChar w:fldCharType="begin"/>
        </w:r>
        <w:r>
          <w:instrText xml:space="preserve"> PAGEREF _Toc464811368 \h </w:instrText>
        </w:r>
      </w:ins>
      <w:r w:rsidR="002D3636">
        <w:fldChar w:fldCharType="separate"/>
      </w:r>
      <w:ins w:id="67" w:author="Rapporteur" w:date="2016-10-21T11:07:00Z">
        <w:r>
          <w:t>11</w:t>
        </w:r>
        <w:r w:rsidR="002D3636">
          <w:fldChar w:fldCharType="end"/>
        </w:r>
      </w:ins>
    </w:p>
    <w:p w:rsidR="00205EFE" w:rsidRDefault="00205EFE">
      <w:pPr>
        <w:pStyle w:val="TOC4"/>
        <w:rPr>
          <w:ins w:id="68" w:author="Rapporteur" w:date="2016-10-21T11:07:00Z"/>
          <w:rFonts w:asciiTheme="minorHAnsi" w:eastAsiaTheme="minorEastAsia" w:hAnsiTheme="minorHAnsi" w:cstheme="minorBidi"/>
          <w:sz w:val="22"/>
          <w:szCs w:val="22"/>
          <w:lang w:eastAsia="en-GB"/>
        </w:rPr>
      </w:pPr>
      <w:ins w:id="69" w:author="Rapporteur" w:date="2016-10-21T11:07:00Z">
        <w:r>
          <w:t>4.2.2.5</w:t>
        </w:r>
        <w:r>
          <w:rPr>
            <w:rFonts w:asciiTheme="minorHAnsi" w:eastAsiaTheme="minorEastAsia" w:hAnsiTheme="minorHAnsi" w:cstheme="minorBidi"/>
            <w:sz w:val="22"/>
            <w:szCs w:val="22"/>
            <w:lang w:eastAsia="en-GB"/>
          </w:rPr>
          <w:tab/>
        </w:r>
        <w:r>
          <w:t>UE A and UE Z both migrated to different partner MC systems</w:t>
        </w:r>
        <w:r>
          <w:tab/>
        </w:r>
        <w:r w:rsidR="002D3636">
          <w:fldChar w:fldCharType="begin"/>
        </w:r>
        <w:r>
          <w:instrText xml:space="preserve"> PAGEREF _Toc464811369 \h </w:instrText>
        </w:r>
      </w:ins>
      <w:r w:rsidR="002D3636">
        <w:fldChar w:fldCharType="separate"/>
      </w:r>
      <w:ins w:id="70" w:author="Rapporteur" w:date="2016-10-21T11:07:00Z">
        <w:r>
          <w:t>11</w:t>
        </w:r>
        <w:r w:rsidR="002D3636">
          <w:fldChar w:fldCharType="end"/>
        </w:r>
      </w:ins>
    </w:p>
    <w:p w:rsidR="00205EFE" w:rsidRDefault="00205EFE">
      <w:pPr>
        <w:pStyle w:val="TOC4"/>
        <w:rPr>
          <w:ins w:id="71" w:author="Rapporteur" w:date="2016-10-21T11:07:00Z"/>
          <w:rFonts w:asciiTheme="minorHAnsi" w:eastAsiaTheme="minorEastAsia" w:hAnsiTheme="minorHAnsi" w:cstheme="minorBidi"/>
          <w:sz w:val="22"/>
          <w:szCs w:val="22"/>
          <w:lang w:eastAsia="en-GB"/>
        </w:rPr>
      </w:pPr>
      <w:ins w:id="72" w:author="Rapporteur" w:date="2016-10-21T11:07:00Z">
        <w:r>
          <w:t>4.2.2.6</w:t>
        </w:r>
        <w:r>
          <w:rPr>
            <w:rFonts w:asciiTheme="minorHAnsi" w:eastAsiaTheme="minorEastAsia" w:hAnsiTheme="minorHAnsi" w:cstheme="minorBidi"/>
            <w:sz w:val="22"/>
            <w:szCs w:val="22"/>
            <w:lang w:eastAsia="en-GB"/>
          </w:rPr>
          <w:tab/>
        </w:r>
        <w:r>
          <w:t>UE A and UE Z both migrated to the same partner MC system</w:t>
        </w:r>
        <w:r>
          <w:tab/>
        </w:r>
        <w:r w:rsidR="002D3636">
          <w:fldChar w:fldCharType="begin"/>
        </w:r>
        <w:r>
          <w:instrText xml:space="preserve"> PAGEREF _Toc464811370 \h </w:instrText>
        </w:r>
      </w:ins>
      <w:r w:rsidR="002D3636">
        <w:fldChar w:fldCharType="separate"/>
      </w:r>
      <w:ins w:id="73" w:author="Rapporteur" w:date="2016-10-21T11:07:00Z">
        <w:r>
          <w:t>12</w:t>
        </w:r>
        <w:r w:rsidR="002D3636">
          <w:fldChar w:fldCharType="end"/>
        </w:r>
      </w:ins>
    </w:p>
    <w:p w:rsidR="00205EFE" w:rsidRDefault="00205EFE">
      <w:pPr>
        <w:pStyle w:val="TOC4"/>
        <w:rPr>
          <w:ins w:id="74" w:author="Rapporteur" w:date="2016-10-21T11:07:00Z"/>
          <w:rFonts w:asciiTheme="minorHAnsi" w:eastAsiaTheme="minorEastAsia" w:hAnsiTheme="minorHAnsi" w:cstheme="minorBidi"/>
          <w:sz w:val="22"/>
          <w:szCs w:val="22"/>
          <w:lang w:eastAsia="en-GB"/>
        </w:rPr>
      </w:pPr>
      <w:ins w:id="75" w:author="Rapporteur" w:date="2016-10-21T11:07:00Z">
        <w:r>
          <w:t>4.2.2.7</w:t>
        </w:r>
        <w:r>
          <w:rPr>
            <w:rFonts w:asciiTheme="minorHAnsi" w:eastAsiaTheme="minorEastAsia" w:hAnsiTheme="minorHAnsi" w:cstheme="minorBidi"/>
            <w:sz w:val="22"/>
            <w:szCs w:val="22"/>
            <w:lang w:eastAsia="en-GB"/>
          </w:rPr>
          <w:tab/>
        </w:r>
        <w:r>
          <w:t>UE A migrated to the partner MC system communicating with UE B in primary MC system, which is primary MC system of UE A</w:t>
        </w:r>
        <w:r>
          <w:tab/>
        </w:r>
        <w:r w:rsidR="002D3636">
          <w:fldChar w:fldCharType="begin"/>
        </w:r>
        <w:r>
          <w:instrText xml:space="preserve"> PAGEREF _Toc464811371 \h </w:instrText>
        </w:r>
      </w:ins>
      <w:r w:rsidR="002D3636">
        <w:fldChar w:fldCharType="separate"/>
      </w:r>
      <w:ins w:id="76" w:author="Rapporteur" w:date="2016-10-21T11:07:00Z">
        <w:r>
          <w:t>12</w:t>
        </w:r>
        <w:r w:rsidR="002D3636">
          <w:fldChar w:fldCharType="end"/>
        </w:r>
      </w:ins>
    </w:p>
    <w:p w:rsidR="00205EFE" w:rsidRDefault="00205EFE">
      <w:pPr>
        <w:pStyle w:val="TOC1"/>
        <w:rPr>
          <w:ins w:id="77" w:author="Rapporteur" w:date="2016-10-21T11:07:00Z"/>
          <w:rFonts w:asciiTheme="minorHAnsi" w:eastAsiaTheme="minorEastAsia" w:hAnsiTheme="minorHAnsi" w:cstheme="minorBidi"/>
          <w:szCs w:val="22"/>
          <w:lang w:eastAsia="en-GB"/>
        </w:rPr>
      </w:pPr>
      <w:ins w:id="78" w:author="Rapporteur" w:date="2016-10-21T11:07:00Z">
        <w:r>
          <w:t>5</w:t>
        </w:r>
        <w:r>
          <w:rPr>
            <w:rFonts w:asciiTheme="minorHAnsi" w:eastAsiaTheme="minorEastAsia" w:hAnsiTheme="minorHAnsi" w:cstheme="minorBidi"/>
            <w:szCs w:val="22"/>
            <w:lang w:eastAsia="en-GB"/>
          </w:rPr>
          <w:tab/>
        </w:r>
        <w:r>
          <w:t>Key Issues</w:t>
        </w:r>
        <w:r>
          <w:tab/>
        </w:r>
        <w:r w:rsidR="002D3636">
          <w:fldChar w:fldCharType="begin"/>
        </w:r>
        <w:r>
          <w:instrText xml:space="preserve"> PAGEREF _Toc464811372 \h </w:instrText>
        </w:r>
      </w:ins>
      <w:r w:rsidR="002D3636">
        <w:fldChar w:fldCharType="separate"/>
      </w:r>
      <w:ins w:id="79" w:author="Rapporteur" w:date="2016-10-21T11:07:00Z">
        <w:r>
          <w:t>13</w:t>
        </w:r>
        <w:r w:rsidR="002D3636">
          <w:fldChar w:fldCharType="end"/>
        </w:r>
      </w:ins>
    </w:p>
    <w:p w:rsidR="00205EFE" w:rsidRDefault="00205EFE">
      <w:pPr>
        <w:pStyle w:val="TOC2"/>
        <w:rPr>
          <w:ins w:id="80" w:author="Rapporteur" w:date="2016-10-21T11:07:00Z"/>
          <w:rFonts w:asciiTheme="minorHAnsi" w:eastAsiaTheme="minorEastAsia" w:hAnsiTheme="minorHAnsi" w:cstheme="minorBidi"/>
          <w:sz w:val="22"/>
          <w:szCs w:val="22"/>
          <w:lang w:eastAsia="en-GB"/>
        </w:rPr>
      </w:pPr>
      <w:ins w:id="81" w:author="Rapporteur" w:date="2016-10-21T11:07:00Z">
        <w:r>
          <w:t>5.1</w:t>
        </w:r>
        <w:r>
          <w:rPr>
            <w:rFonts w:asciiTheme="minorHAnsi" w:eastAsiaTheme="minorEastAsia" w:hAnsiTheme="minorHAnsi" w:cstheme="minorBidi"/>
            <w:sz w:val="22"/>
            <w:szCs w:val="22"/>
            <w:lang w:eastAsia="en-GB"/>
          </w:rPr>
          <w:tab/>
        </w:r>
        <w:r>
          <w:t>Key Issues for interconnection</w:t>
        </w:r>
        <w:r>
          <w:tab/>
        </w:r>
        <w:r w:rsidR="002D3636">
          <w:fldChar w:fldCharType="begin"/>
        </w:r>
        <w:r>
          <w:instrText xml:space="preserve"> PAGEREF _Toc464811373 \h </w:instrText>
        </w:r>
      </w:ins>
      <w:r w:rsidR="002D3636">
        <w:fldChar w:fldCharType="separate"/>
      </w:r>
      <w:ins w:id="82" w:author="Rapporteur" w:date="2016-10-21T11:07:00Z">
        <w:r>
          <w:t>13</w:t>
        </w:r>
        <w:r w:rsidR="002D3636">
          <w:fldChar w:fldCharType="end"/>
        </w:r>
      </w:ins>
    </w:p>
    <w:p w:rsidR="00205EFE" w:rsidRDefault="00205EFE">
      <w:pPr>
        <w:pStyle w:val="TOC3"/>
        <w:rPr>
          <w:ins w:id="83" w:author="Rapporteur" w:date="2016-10-21T11:07:00Z"/>
          <w:rFonts w:asciiTheme="minorHAnsi" w:eastAsiaTheme="minorEastAsia" w:hAnsiTheme="minorHAnsi" w:cstheme="minorBidi"/>
          <w:sz w:val="22"/>
          <w:szCs w:val="22"/>
          <w:lang w:eastAsia="en-GB"/>
        </w:rPr>
      </w:pPr>
      <w:ins w:id="84" w:author="Rapporteur" w:date="2016-10-21T11:07:00Z">
        <w:r>
          <w:t>5.1.1</w:t>
        </w:r>
        <w:r>
          <w:rPr>
            <w:rFonts w:asciiTheme="minorHAnsi" w:eastAsiaTheme="minorEastAsia" w:hAnsiTheme="minorHAnsi" w:cstheme="minorBidi"/>
            <w:sz w:val="22"/>
            <w:szCs w:val="22"/>
            <w:lang w:eastAsia="en-GB"/>
          </w:rPr>
          <w:tab/>
        </w:r>
        <w:r>
          <w:t>Key issue 1.1: MC system authorization to support interconnection calls</w:t>
        </w:r>
        <w:r>
          <w:tab/>
        </w:r>
        <w:r w:rsidR="002D3636">
          <w:fldChar w:fldCharType="begin"/>
        </w:r>
        <w:r>
          <w:instrText xml:space="preserve"> PAGEREF _Toc464811374 \h </w:instrText>
        </w:r>
      </w:ins>
      <w:r w:rsidR="002D3636">
        <w:fldChar w:fldCharType="separate"/>
      </w:r>
      <w:ins w:id="85" w:author="Rapporteur" w:date="2016-10-21T11:07:00Z">
        <w:r>
          <w:t>13</w:t>
        </w:r>
        <w:r w:rsidR="002D3636">
          <w:fldChar w:fldCharType="end"/>
        </w:r>
      </w:ins>
    </w:p>
    <w:p w:rsidR="00205EFE" w:rsidRDefault="00205EFE">
      <w:pPr>
        <w:pStyle w:val="TOC4"/>
        <w:rPr>
          <w:ins w:id="86" w:author="Rapporteur" w:date="2016-10-21T11:07:00Z"/>
          <w:rFonts w:asciiTheme="minorHAnsi" w:eastAsiaTheme="minorEastAsia" w:hAnsiTheme="minorHAnsi" w:cstheme="minorBidi"/>
          <w:sz w:val="22"/>
          <w:szCs w:val="22"/>
          <w:lang w:eastAsia="en-GB"/>
        </w:rPr>
      </w:pPr>
      <w:ins w:id="87" w:author="Rapporteur" w:date="2016-10-21T11:07:00Z">
        <w:r>
          <w:t>5.1.1.1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_Toc464811375 \h </w:instrText>
        </w:r>
      </w:ins>
      <w:r w:rsidR="002D3636">
        <w:fldChar w:fldCharType="separate"/>
      </w:r>
      <w:ins w:id="88" w:author="Rapporteur" w:date="2016-10-21T11:07:00Z">
        <w:r>
          <w:t>13</w:t>
        </w:r>
        <w:r w:rsidR="002D3636">
          <w:fldChar w:fldCharType="end"/>
        </w:r>
      </w:ins>
    </w:p>
    <w:p w:rsidR="00205EFE" w:rsidRDefault="00205EFE">
      <w:pPr>
        <w:pStyle w:val="TOC4"/>
        <w:rPr>
          <w:ins w:id="89" w:author="Rapporteur" w:date="2016-10-21T11:07:00Z"/>
          <w:rFonts w:asciiTheme="minorHAnsi" w:eastAsiaTheme="minorEastAsia" w:hAnsiTheme="minorHAnsi" w:cstheme="minorBidi"/>
          <w:sz w:val="22"/>
          <w:szCs w:val="22"/>
          <w:lang w:eastAsia="en-GB"/>
        </w:rPr>
      </w:pPr>
      <w:ins w:id="90" w:author="Rapporteur" w:date="2016-10-21T11:07:00Z">
        <w:r>
          <w:t>5.1.1.2</w:t>
        </w:r>
        <w:r>
          <w:rPr>
            <w:rFonts w:asciiTheme="minorHAnsi" w:eastAsiaTheme="minorEastAsia" w:hAnsiTheme="minorHAnsi" w:cstheme="minorBidi"/>
            <w:sz w:val="22"/>
            <w:szCs w:val="22"/>
            <w:lang w:eastAsia="en-GB"/>
          </w:rPr>
          <w:tab/>
        </w:r>
        <w:r>
          <w:t>Architectural Requirements</w:t>
        </w:r>
        <w:r>
          <w:tab/>
        </w:r>
        <w:r w:rsidR="002D3636">
          <w:fldChar w:fldCharType="begin"/>
        </w:r>
        <w:r>
          <w:instrText xml:space="preserve"> PAGEREF _Toc464811376 \h </w:instrText>
        </w:r>
      </w:ins>
      <w:r w:rsidR="002D3636">
        <w:fldChar w:fldCharType="separate"/>
      </w:r>
      <w:ins w:id="91" w:author="Rapporteur" w:date="2016-10-21T11:07:00Z">
        <w:r>
          <w:t>13</w:t>
        </w:r>
        <w:r w:rsidR="002D3636">
          <w:fldChar w:fldCharType="end"/>
        </w:r>
      </w:ins>
    </w:p>
    <w:p w:rsidR="00205EFE" w:rsidRDefault="00205EFE">
      <w:pPr>
        <w:pStyle w:val="TOC3"/>
        <w:rPr>
          <w:ins w:id="92" w:author="Rapporteur" w:date="2016-10-21T11:07:00Z"/>
          <w:rFonts w:asciiTheme="minorHAnsi" w:eastAsiaTheme="minorEastAsia" w:hAnsiTheme="minorHAnsi" w:cstheme="minorBidi"/>
          <w:sz w:val="22"/>
          <w:szCs w:val="22"/>
          <w:lang w:eastAsia="en-GB"/>
        </w:rPr>
      </w:pPr>
      <w:ins w:id="93" w:author="Rapporteur" w:date="2016-10-21T11:07:00Z">
        <w:r>
          <w:t>5.1.2</w:t>
        </w:r>
        <w:r>
          <w:rPr>
            <w:rFonts w:asciiTheme="minorHAnsi" w:eastAsiaTheme="minorEastAsia" w:hAnsiTheme="minorHAnsi" w:cstheme="minorBidi"/>
            <w:sz w:val="22"/>
            <w:szCs w:val="22"/>
            <w:lang w:eastAsia="en-GB"/>
          </w:rPr>
          <w:tab/>
        </w:r>
        <w:r>
          <w:t>Key issue 1.2: Identification of users and groups in interconnection calls</w:t>
        </w:r>
        <w:r>
          <w:tab/>
        </w:r>
        <w:r w:rsidR="002D3636">
          <w:fldChar w:fldCharType="begin"/>
        </w:r>
        <w:r>
          <w:instrText xml:space="preserve"> PAGEREF _Toc464811377 \h </w:instrText>
        </w:r>
      </w:ins>
      <w:r w:rsidR="002D3636">
        <w:fldChar w:fldCharType="separate"/>
      </w:r>
      <w:ins w:id="94" w:author="Rapporteur" w:date="2016-10-21T11:07:00Z">
        <w:r>
          <w:t>14</w:t>
        </w:r>
        <w:r w:rsidR="002D3636">
          <w:fldChar w:fldCharType="end"/>
        </w:r>
      </w:ins>
    </w:p>
    <w:p w:rsidR="00205EFE" w:rsidRDefault="00205EFE">
      <w:pPr>
        <w:pStyle w:val="TOC4"/>
        <w:rPr>
          <w:ins w:id="95" w:author="Rapporteur" w:date="2016-10-21T11:07:00Z"/>
          <w:rFonts w:asciiTheme="minorHAnsi" w:eastAsiaTheme="minorEastAsia" w:hAnsiTheme="minorHAnsi" w:cstheme="minorBidi"/>
          <w:sz w:val="22"/>
          <w:szCs w:val="22"/>
          <w:lang w:eastAsia="en-GB"/>
        </w:rPr>
      </w:pPr>
      <w:ins w:id="96" w:author="Rapporteur" w:date="2016-10-21T11:07:00Z">
        <w:r>
          <w:t>5.1.2.1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_Toc464811378 \h </w:instrText>
        </w:r>
      </w:ins>
      <w:r w:rsidR="002D3636">
        <w:fldChar w:fldCharType="separate"/>
      </w:r>
      <w:ins w:id="97" w:author="Rapporteur" w:date="2016-10-21T11:07:00Z">
        <w:r>
          <w:t>14</w:t>
        </w:r>
        <w:r w:rsidR="002D3636">
          <w:fldChar w:fldCharType="end"/>
        </w:r>
      </w:ins>
    </w:p>
    <w:p w:rsidR="00205EFE" w:rsidRDefault="00205EFE">
      <w:pPr>
        <w:pStyle w:val="TOC4"/>
        <w:rPr>
          <w:ins w:id="98" w:author="Rapporteur" w:date="2016-10-21T11:07:00Z"/>
          <w:rFonts w:asciiTheme="minorHAnsi" w:eastAsiaTheme="minorEastAsia" w:hAnsiTheme="minorHAnsi" w:cstheme="minorBidi"/>
          <w:sz w:val="22"/>
          <w:szCs w:val="22"/>
          <w:lang w:eastAsia="en-GB"/>
        </w:rPr>
      </w:pPr>
      <w:ins w:id="99" w:author="Rapporteur" w:date="2016-10-21T11:07:00Z">
        <w:r>
          <w:t>5.1.2.2</w:t>
        </w:r>
        <w:r>
          <w:rPr>
            <w:rFonts w:asciiTheme="minorHAnsi" w:eastAsiaTheme="minorEastAsia" w:hAnsiTheme="minorHAnsi" w:cstheme="minorBidi"/>
            <w:sz w:val="22"/>
            <w:szCs w:val="22"/>
            <w:lang w:eastAsia="en-GB"/>
          </w:rPr>
          <w:tab/>
        </w:r>
        <w:r>
          <w:t>Architectural Requirements</w:t>
        </w:r>
        <w:r>
          <w:tab/>
        </w:r>
        <w:r w:rsidR="002D3636">
          <w:fldChar w:fldCharType="begin"/>
        </w:r>
        <w:r>
          <w:instrText xml:space="preserve"> PAGEREF _Toc464811379 \h </w:instrText>
        </w:r>
      </w:ins>
      <w:r w:rsidR="002D3636">
        <w:fldChar w:fldCharType="separate"/>
      </w:r>
      <w:ins w:id="100" w:author="Rapporteur" w:date="2016-10-21T11:07:00Z">
        <w:r>
          <w:t>14</w:t>
        </w:r>
        <w:r w:rsidR="002D3636">
          <w:fldChar w:fldCharType="end"/>
        </w:r>
      </w:ins>
    </w:p>
    <w:p w:rsidR="00205EFE" w:rsidRDefault="00205EFE">
      <w:pPr>
        <w:pStyle w:val="TOC3"/>
        <w:rPr>
          <w:ins w:id="101" w:author="Rapporteur" w:date="2016-10-21T11:07:00Z"/>
          <w:rFonts w:asciiTheme="minorHAnsi" w:eastAsiaTheme="minorEastAsia" w:hAnsiTheme="minorHAnsi" w:cstheme="minorBidi"/>
          <w:sz w:val="22"/>
          <w:szCs w:val="22"/>
          <w:lang w:eastAsia="en-GB"/>
        </w:rPr>
      </w:pPr>
      <w:ins w:id="102" w:author="Rapporteur" w:date="2016-10-21T11:07:00Z">
        <w:r>
          <w:t>5.1.3</w:t>
        </w:r>
        <w:r>
          <w:rPr>
            <w:rFonts w:asciiTheme="minorHAnsi" w:eastAsiaTheme="minorEastAsia" w:hAnsiTheme="minorHAnsi" w:cstheme="minorBidi"/>
            <w:sz w:val="22"/>
            <w:szCs w:val="22"/>
            <w:lang w:eastAsia="en-GB"/>
          </w:rPr>
          <w:tab/>
        </w:r>
        <w:r>
          <w:t>Key issue 1.3: Authorization for interconnection private calls</w:t>
        </w:r>
        <w:r>
          <w:tab/>
        </w:r>
        <w:r w:rsidR="002D3636">
          <w:fldChar w:fldCharType="begin"/>
        </w:r>
        <w:r>
          <w:instrText xml:space="preserve"> PAGEREF _Toc464811380 \h </w:instrText>
        </w:r>
      </w:ins>
      <w:r w:rsidR="002D3636">
        <w:fldChar w:fldCharType="separate"/>
      </w:r>
      <w:ins w:id="103" w:author="Rapporteur" w:date="2016-10-21T11:07:00Z">
        <w:r>
          <w:t>14</w:t>
        </w:r>
        <w:r w:rsidR="002D3636">
          <w:fldChar w:fldCharType="end"/>
        </w:r>
      </w:ins>
    </w:p>
    <w:p w:rsidR="00205EFE" w:rsidRDefault="00205EFE">
      <w:pPr>
        <w:pStyle w:val="TOC4"/>
        <w:rPr>
          <w:ins w:id="104" w:author="Rapporteur" w:date="2016-10-21T11:07:00Z"/>
          <w:rFonts w:asciiTheme="minorHAnsi" w:eastAsiaTheme="minorEastAsia" w:hAnsiTheme="minorHAnsi" w:cstheme="minorBidi"/>
          <w:sz w:val="22"/>
          <w:szCs w:val="22"/>
          <w:lang w:eastAsia="en-GB"/>
        </w:rPr>
      </w:pPr>
      <w:ins w:id="105" w:author="Rapporteur" w:date="2016-10-21T11:07:00Z">
        <w:r>
          <w:t>5.1.3.1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_Toc464811381 \h </w:instrText>
        </w:r>
      </w:ins>
      <w:r w:rsidR="002D3636">
        <w:fldChar w:fldCharType="separate"/>
      </w:r>
      <w:ins w:id="106" w:author="Rapporteur" w:date="2016-10-21T11:07:00Z">
        <w:r>
          <w:t>14</w:t>
        </w:r>
        <w:r w:rsidR="002D3636">
          <w:fldChar w:fldCharType="end"/>
        </w:r>
      </w:ins>
    </w:p>
    <w:p w:rsidR="00205EFE" w:rsidRDefault="00205EFE">
      <w:pPr>
        <w:pStyle w:val="TOC4"/>
        <w:rPr>
          <w:ins w:id="107" w:author="Rapporteur" w:date="2016-10-21T11:07:00Z"/>
          <w:rFonts w:asciiTheme="minorHAnsi" w:eastAsiaTheme="minorEastAsia" w:hAnsiTheme="minorHAnsi" w:cstheme="minorBidi"/>
          <w:sz w:val="22"/>
          <w:szCs w:val="22"/>
          <w:lang w:eastAsia="en-GB"/>
        </w:rPr>
      </w:pPr>
      <w:ins w:id="108" w:author="Rapporteur" w:date="2016-10-21T11:07:00Z">
        <w:r>
          <w:t>5.1.3.2</w:t>
        </w:r>
        <w:r>
          <w:rPr>
            <w:rFonts w:asciiTheme="minorHAnsi" w:eastAsiaTheme="minorEastAsia" w:hAnsiTheme="minorHAnsi" w:cstheme="minorBidi"/>
            <w:sz w:val="22"/>
            <w:szCs w:val="22"/>
            <w:lang w:eastAsia="en-GB"/>
          </w:rPr>
          <w:tab/>
        </w:r>
        <w:r>
          <w:t>Architectural Requirements</w:t>
        </w:r>
        <w:r>
          <w:tab/>
        </w:r>
        <w:r w:rsidR="002D3636">
          <w:fldChar w:fldCharType="begin"/>
        </w:r>
        <w:r>
          <w:instrText xml:space="preserve"> PAGEREF _Toc464811382 \h </w:instrText>
        </w:r>
      </w:ins>
      <w:r w:rsidR="002D3636">
        <w:fldChar w:fldCharType="separate"/>
      </w:r>
      <w:ins w:id="109" w:author="Rapporteur" w:date="2016-10-21T11:07:00Z">
        <w:r>
          <w:t>14</w:t>
        </w:r>
        <w:r w:rsidR="002D3636">
          <w:fldChar w:fldCharType="end"/>
        </w:r>
      </w:ins>
    </w:p>
    <w:p w:rsidR="00205EFE" w:rsidRDefault="00205EFE">
      <w:pPr>
        <w:pStyle w:val="TOC3"/>
        <w:rPr>
          <w:ins w:id="110" w:author="Rapporteur" w:date="2016-10-21T11:07:00Z"/>
          <w:rFonts w:asciiTheme="minorHAnsi" w:eastAsiaTheme="minorEastAsia" w:hAnsiTheme="minorHAnsi" w:cstheme="minorBidi"/>
          <w:sz w:val="22"/>
          <w:szCs w:val="22"/>
          <w:lang w:eastAsia="en-GB"/>
        </w:rPr>
      </w:pPr>
      <w:ins w:id="111" w:author="Rapporteur" w:date="2016-10-21T11:07:00Z">
        <w:r>
          <w:t>5.1.4</w:t>
        </w:r>
        <w:r>
          <w:rPr>
            <w:rFonts w:asciiTheme="minorHAnsi" w:eastAsiaTheme="minorEastAsia" w:hAnsiTheme="minorHAnsi" w:cstheme="minorBidi"/>
            <w:sz w:val="22"/>
            <w:szCs w:val="22"/>
            <w:lang w:eastAsia="en-GB"/>
          </w:rPr>
          <w:tab/>
        </w:r>
        <w:r>
          <w:t>Key issue 1.4: Affiliation and authorization for interconnection MC service group calls</w:t>
        </w:r>
        <w:r>
          <w:tab/>
        </w:r>
        <w:r w:rsidR="002D3636">
          <w:fldChar w:fldCharType="begin"/>
        </w:r>
        <w:r>
          <w:instrText xml:space="preserve"> PAGEREF _Toc464811383 \h </w:instrText>
        </w:r>
      </w:ins>
      <w:r w:rsidR="002D3636">
        <w:fldChar w:fldCharType="separate"/>
      </w:r>
      <w:ins w:id="112" w:author="Rapporteur" w:date="2016-10-21T11:07:00Z">
        <w:r>
          <w:t>15</w:t>
        </w:r>
        <w:r w:rsidR="002D3636">
          <w:fldChar w:fldCharType="end"/>
        </w:r>
      </w:ins>
    </w:p>
    <w:p w:rsidR="00205EFE" w:rsidRDefault="00205EFE">
      <w:pPr>
        <w:pStyle w:val="TOC4"/>
        <w:rPr>
          <w:ins w:id="113" w:author="Rapporteur" w:date="2016-10-21T11:07:00Z"/>
          <w:rFonts w:asciiTheme="minorHAnsi" w:eastAsiaTheme="minorEastAsia" w:hAnsiTheme="minorHAnsi" w:cstheme="minorBidi"/>
          <w:sz w:val="22"/>
          <w:szCs w:val="22"/>
          <w:lang w:eastAsia="en-GB"/>
        </w:rPr>
      </w:pPr>
      <w:ins w:id="114" w:author="Rapporteur" w:date="2016-10-21T11:07:00Z">
        <w:r>
          <w:t>5.1.4.1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_Toc464811384 \h </w:instrText>
        </w:r>
      </w:ins>
      <w:r w:rsidR="002D3636">
        <w:fldChar w:fldCharType="separate"/>
      </w:r>
      <w:ins w:id="115" w:author="Rapporteur" w:date="2016-10-21T11:07:00Z">
        <w:r>
          <w:t>15</w:t>
        </w:r>
        <w:r w:rsidR="002D3636">
          <w:fldChar w:fldCharType="end"/>
        </w:r>
      </w:ins>
    </w:p>
    <w:p w:rsidR="00205EFE" w:rsidRDefault="00205EFE">
      <w:pPr>
        <w:pStyle w:val="TOC4"/>
        <w:rPr>
          <w:ins w:id="116" w:author="Rapporteur" w:date="2016-10-21T11:07:00Z"/>
          <w:rFonts w:asciiTheme="minorHAnsi" w:eastAsiaTheme="minorEastAsia" w:hAnsiTheme="minorHAnsi" w:cstheme="minorBidi"/>
          <w:sz w:val="22"/>
          <w:szCs w:val="22"/>
          <w:lang w:eastAsia="en-GB"/>
        </w:rPr>
      </w:pPr>
      <w:ins w:id="117" w:author="Rapporteur" w:date="2016-10-21T11:07:00Z">
        <w:r>
          <w:t>5.1.4.2</w:t>
        </w:r>
        <w:r>
          <w:rPr>
            <w:rFonts w:asciiTheme="minorHAnsi" w:eastAsiaTheme="minorEastAsia" w:hAnsiTheme="minorHAnsi" w:cstheme="minorBidi"/>
            <w:sz w:val="22"/>
            <w:szCs w:val="22"/>
            <w:lang w:eastAsia="en-GB"/>
          </w:rPr>
          <w:tab/>
        </w:r>
        <w:r>
          <w:t xml:space="preserve"> Architectural Requirements</w:t>
        </w:r>
        <w:r>
          <w:tab/>
        </w:r>
        <w:r w:rsidR="002D3636">
          <w:fldChar w:fldCharType="begin"/>
        </w:r>
        <w:r>
          <w:instrText xml:space="preserve"> PAGEREF _Toc464811385 \h </w:instrText>
        </w:r>
      </w:ins>
      <w:r w:rsidR="002D3636">
        <w:fldChar w:fldCharType="separate"/>
      </w:r>
      <w:ins w:id="118" w:author="Rapporteur" w:date="2016-10-21T11:07:00Z">
        <w:r>
          <w:t>15</w:t>
        </w:r>
        <w:r w:rsidR="002D3636">
          <w:fldChar w:fldCharType="end"/>
        </w:r>
      </w:ins>
    </w:p>
    <w:p w:rsidR="00205EFE" w:rsidRDefault="00205EFE">
      <w:pPr>
        <w:pStyle w:val="TOC3"/>
        <w:rPr>
          <w:ins w:id="119" w:author="Rapporteur" w:date="2016-10-21T11:07:00Z"/>
          <w:rFonts w:asciiTheme="minorHAnsi" w:eastAsiaTheme="minorEastAsia" w:hAnsiTheme="minorHAnsi" w:cstheme="minorBidi"/>
          <w:sz w:val="22"/>
          <w:szCs w:val="22"/>
          <w:lang w:eastAsia="en-GB"/>
        </w:rPr>
      </w:pPr>
      <w:ins w:id="120" w:author="Rapporteur" w:date="2016-10-21T11:07:00Z">
        <w:r>
          <w:t>5.1.5</w:t>
        </w:r>
        <w:r>
          <w:rPr>
            <w:rFonts w:asciiTheme="minorHAnsi" w:eastAsiaTheme="minorEastAsia" w:hAnsiTheme="minorHAnsi" w:cstheme="minorBidi"/>
            <w:sz w:val="22"/>
            <w:szCs w:val="22"/>
            <w:lang w:eastAsia="en-GB"/>
          </w:rPr>
          <w:tab/>
        </w:r>
        <w:r>
          <w:t>Key issue 1.5: MC service group configuration for group defined in partner MC system</w:t>
        </w:r>
        <w:r>
          <w:tab/>
        </w:r>
        <w:r w:rsidR="002D3636">
          <w:fldChar w:fldCharType="begin"/>
        </w:r>
        <w:r>
          <w:instrText xml:space="preserve"> PAGEREF _Toc464811386 \h </w:instrText>
        </w:r>
      </w:ins>
      <w:r w:rsidR="002D3636">
        <w:fldChar w:fldCharType="separate"/>
      </w:r>
      <w:ins w:id="121" w:author="Rapporteur" w:date="2016-10-21T11:07:00Z">
        <w:r>
          <w:t>15</w:t>
        </w:r>
        <w:r w:rsidR="002D3636">
          <w:fldChar w:fldCharType="end"/>
        </w:r>
      </w:ins>
    </w:p>
    <w:p w:rsidR="00205EFE" w:rsidRDefault="00205EFE">
      <w:pPr>
        <w:pStyle w:val="TOC4"/>
        <w:rPr>
          <w:ins w:id="122" w:author="Rapporteur" w:date="2016-10-21T11:07:00Z"/>
          <w:rFonts w:asciiTheme="minorHAnsi" w:eastAsiaTheme="minorEastAsia" w:hAnsiTheme="minorHAnsi" w:cstheme="minorBidi"/>
          <w:sz w:val="22"/>
          <w:szCs w:val="22"/>
          <w:lang w:eastAsia="en-GB"/>
        </w:rPr>
      </w:pPr>
      <w:ins w:id="123" w:author="Rapporteur" w:date="2016-10-21T11:07:00Z">
        <w:r>
          <w:t>5.1.5.1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_Toc464811387 \h </w:instrText>
        </w:r>
      </w:ins>
      <w:r w:rsidR="002D3636">
        <w:fldChar w:fldCharType="separate"/>
      </w:r>
      <w:ins w:id="124" w:author="Rapporteur" w:date="2016-10-21T11:07:00Z">
        <w:r>
          <w:t>15</w:t>
        </w:r>
        <w:r w:rsidR="002D3636">
          <w:fldChar w:fldCharType="end"/>
        </w:r>
      </w:ins>
    </w:p>
    <w:p w:rsidR="00205EFE" w:rsidRDefault="00205EFE">
      <w:pPr>
        <w:pStyle w:val="TOC4"/>
        <w:rPr>
          <w:ins w:id="125" w:author="Rapporteur" w:date="2016-10-21T11:07:00Z"/>
          <w:rFonts w:asciiTheme="minorHAnsi" w:eastAsiaTheme="minorEastAsia" w:hAnsiTheme="minorHAnsi" w:cstheme="minorBidi"/>
          <w:sz w:val="22"/>
          <w:szCs w:val="22"/>
          <w:lang w:eastAsia="en-GB"/>
        </w:rPr>
      </w:pPr>
      <w:ins w:id="126" w:author="Rapporteur" w:date="2016-10-21T11:07:00Z">
        <w:r>
          <w:t>5.1.5.2</w:t>
        </w:r>
        <w:r>
          <w:rPr>
            <w:rFonts w:asciiTheme="minorHAnsi" w:eastAsiaTheme="minorEastAsia" w:hAnsiTheme="minorHAnsi" w:cstheme="minorBidi"/>
            <w:sz w:val="22"/>
            <w:szCs w:val="22"/>
            <w:lang w:eastAsia="en-GB"/>
          </w:rPr>
          <w:tab/>
        </w:r>
        <w:r>
          <w:t xml:space="preserve"> Architectural Requirements</w:t>
        </w:r>
        <w:r>
          <w:tab/>
        </w:r>
        <w:r w:rsidR="002D3636">
          <w:fldChar w:fldCharType="begin"/>
        </w:r>
        <w:r>
          <w:instrText xml:space="preserve"> PAGEREF _Toc464811388 \h </w:instrText>
        </w:r>
      </w:ins>
      <w:r w:rsidR="002D3636">
        <w:fldChar w:fldCharType="separate"/>
      </w:r>
      <w:ins w:id="127" w:author="Rapporteur" w:date="2016-10-21T11:07:00Z">
        <w:r>
          <w:t>15</w:t>
        </w:r>
        <w:r w:rsidR="002D3636">
          <w:fldChar w:fldCharType="end"/>
        </w:r>
      </w:ins>
    </w:p>
    <w:p w:rsidR="00205EFE" w:rsidRDefault="00205EFE">
      <w:pPr>
        <w:pStyle w:val="TOC3"/>
        <w:rPr>
          <w:ins w:id="128" w:author="Rapporteur" w:date="2016-10-21T11:07:00Z"/>
          <w:rFonts w:asciiTheme="minorHAnsi" w:eastAsiaTheme="minorEastAsia" w:hAnsiTheme="minorHAnsi" w:cstheme="minorBidi"/>
          <w:sz w:val="22"/>
          <w:szCs w:val="22"/>
          <w:lang w:eastAsia="en-GB"/>
        </w:rPr>
      </w:pPr>
      <w:ins w:id="129" w:author="Rapporteur" w:date="2016-10-21T11:07:00Z">
        <w:r>
          <w:t>5.1.6</w:t>
        </w:r>
        <w:r>
          <w:rPr>
            <w:rFonts w:asciiTheme="minorHAnsi" w:eastAsiaTheme="minorEastAsia" w:hAnsiTheme="minorHAnsi" w:cstheme="minorBidi"/>
            <w:sz w:val="22"/>
            <w:szCs w:val="22"/>
            <w:lang w:eastAsia="en-GB"/>
          </w:rPr>
          <w:tab/>
        </w:r>
        <w:r>
          <w:t>Key issue 1.6: Controlling MC service server and system for interconnection private calls</w:t>
        </w:r>
        <w:r>
          <w:tab/>
        </w:r>
        <w:r w:rsidR="002D3636">
          <w:fldChar w:fldCharType="begin"/>
        </w:r>
        <w:r>
          <w:instrText xml:space="preserve"> PAGEREF _Toc464811389 \h </w:instrText>
        </w:r>
      </w:ins>
      <w:r w:rsidR="002D3636">
        <w:fldChar w:fldCharType="separate"/>
      </w:r>
      <w:ins w:id="130" w:author="Rapporteur" w:date="2016-10-21T11:07:00Z">
        <w:r>
          <w:t>16</w:t>
        </w:r>
        <w:r w:rsidR="002D3636">
          <w:fldChar w:fldCharType="end"/>
        </w:r>
      </w:ins>
    </w:p>
    <w:p w:rsidR="00205EFE" w:rsidRDefault="00205EFE">
      <w:pPr>
        <w:pStyle w:val="TOC4"/>
        <w:rPr>
          <w:ins w:id="131" w:author="Rapporteur" w:date="2016-10-21T11:07:00Z"/>
          <w:rFonts w:asciiTheme="minorHAnsi" w:eastAsiaTheme="minorEastAsia" w:hAnsiTheme="minorHAnsi" w:cstheme="minorBidi"/>
          <w:sz w:val="22"/>
          <w:szCs w:val="22"/>
          <w:lang w:eastAsia="en-GB"/>
        </w:rPr>
      </w:pPr>
      <w:ins w:id="132" w:author="Rapporteur" w:date="2016-10-21T11:07:00Z">
        <w:r>
          <w:t>5.1.6.1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_Toc464811390 \h </w:instrText>
        </w:r>
      </w:ins>
      <w:r w:rsidR="002D3636">
        <w:fldChar w:fldCharType="separate"/>
      </w:r>
      <w:ins w:id="133" w:author="Rapporteur" w:date="2016-10-21T11:07:00Z">
        <w:r>
          <w:t>16</w:t>
        </w:r>
        <w:r w:rsidR="002D3636">
          <w:fldChar w:fldCharType="end"/>
        </w:r>
      </w:ins>
    </w:p>
    <w:p w:rsidR="00205EFE" w:rsidRDefault="00205EFE">
      <w:pPr>
        <w:pStyle w:val="TOC4"/>
        <w:rPr>
          <w:ins w:id="134" w:author="Rapporteur" w:date="2016-10-21T11:07:00Z"/>
          <w:rFonts w:asciiTheme="minorHAnsi" w:eastAsiaTheme="minorEastAsia" w:hAnsiTheme="minorHAnsi" w:cstheme="minorBidi"/>
          <w:sz w:val="22"/>
          <w:szCs w:val="22"/>
          <w:lang w:eastAsia="en-GB"/>
        </w:rPr>
      </w:pPr>
      <w:ins w:id="135" w:author="Rapporteur" w:date="2016-10-21T11:07:00Z">
        <w:r>
          <w:t>5.1.6.2</w:t>
        </w:r>
        <w:r>
          <w:rPr>
            <w:rFonts w:asciiTheme="minorHAnsi" w:eastAsiaTheme="minorEastAsia" w:hAnsiTheme="minorHAnsi" w:cstheme="minorBidi"/>
            <w:sz w:val="22"/>
            <w:szCs w:val="22"/>
            <w:lang w:eastAsia="en-GB"/>
          </w:rPr>
          <w:tab/>
        </w:r>
        <w:r>
          <w:t>Architectural Requirements</w:t>
        </w:r>
        <w:r>
          <w:tab/>
        </w:r>
        <w:r w:rsidR="002D3636">
          <w:fldChar w:fldCharType="begin"/>
        </w:r>
        <w:r>
          <w:instrText xml:space="preserve"> PAGEREF _Toc464811391 \h </w:instrText>
        </w:r>
      </w:ins>
      <w:r w:rsidR="002D3636">
        <w:fldChar w:fldCharType="separate"/>
      </w:r>
      <w:ins w:id="136" w:author="Rapporteur" w:date="2016-10-21T11:07:00Z">
        <w:r>
          <w:t>16</w:t>
        </w:r>
        <w:r w:rsidR="002D3636">
          <w:fldChar w:fldCharType="end"/>
        </w:r>
      </w:ins>
    </w:p>
    <w:p w:rsidR="00205EFE" w:rsidRDefault="00205EFE">
      <w:pPr>
        <w:pStyle w:val="TOC3"/>
        <w:rPr>
          <w:ins w:id="137" w:author="Rapporteur" w:date="2016-10-21T11:07:00Z"/>
          <w:rFonts w:asciiTheme="minorHAnsi" w:eastAsiaTheme="minorEastAsia" w:hAnsiTheme="minorHAnsi" w:cstheme="minorBidi"/>
          <w:sz w:val="22"/>
          <w:szCs w:val="22"/>
          <w:lang w:eastAsia="en-GB"/>
        </w:rPr>
      </w:pPr>
      <w:ins w:id="138" w:author="Rapporteur" w:date="2016-10-21T11:07:00Z">
        <w:r>
          <w:t>5.1.7</w:t>
        </w:r>
        <w:r>
          <w:rPr>
            <w:rFonts w:asciiTheme="minorHAnsi" w:eastAsiaTheme="minorEastAsia" w:hAnsiTheme="minorHAnsi" w:cstheme="minorBidi"/>
            <w:sz w:val="22"/>
            <w:szCs w:val="22"/>
            <w:lang w:eastAsia="en-GB"/>
          </w:rPr>
          <w:tab/>
        </w:r>
        <w:r>
          <w:t>Key issue 1.7: Media routing for interconnection private calls</w:t>
        </w:r>
        <w:r>
          <w:tab/>
        </w:r>
        <w:r w:rsidR="002D3636">
          <w:fldChar w:fldCharType="begin"/>
        </w:r>
        <w:r>
          <w:instrText xml:space="preserve"> PAGEREF _Toc464811392 \h </w:instrText>
        </w:r>
      </w:ins>
      <w:r w:rsidR="002D3636">
        <w:fldChar w:fldCharType="separate"/>
      </w:r>
      <w:ins w:id="139" w:author="Rapporteur" w:date="2016-10-21T11:07:00Z">
        <w:r>
          <w:t>16</w:t>
        </w:r>
        <w:r w:rsidR="002D3636">
          <w:fldChar w:fldCharType="end"/>
        </w:r>
      </w:ins>
    </w:p>
    <w:p w:rsidR="00205EFE" w:rsidRDefault="00205EFE">
      <w:pPr>
        <w:pStyle w:val="TOC4"/>
        <w:rPr>
          <w:ins w:id="140" w:author="Rapporteur" w:date="2016-10-21T11:07:00Z"/>
          <w:rFonts w:asciiTheme="minorHAnsi" w:eastAsiaTheme="minorEastAsia" w:hAnsiTheme="minorHAnsi" w:cstheme="minorBidi"/>
          <w:sz w:val="22"/>
          <w:szCs w:val="22"/>
          <w:lang w:eastAsia="en-GB"/>
        </w:rPr>
      </w:pPr>
      <w:ins w:id="141" w:author="Rapporteur" w:date="2016-10-21T11:07:00Z">
        <w:r>
          <w:t>5.1.7.1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_Toc464811393 \h </w:instrText>
        </w:r>
      </w:ins>
      <w:r w:rsidR="002D3636">
        <w:fldChar w:fldCharType="separate"/>
      </w:r>
      <w:ins w:id="142" w:author="Rapporteur" w:date="2016-10-21T11:07:00Z">
        <w:r>
          <w:t>16</w:t>
        </w:r>
        <w:r w:rsidR="002D3636">
          <w:fldChar w:fldCharType="end"/>
        </w:r>
      </w:ins>
    </w:p>
    <w:p w:rsidR="00205EFE" w:rsidRDefault="00205EFE">
      <w:pPr>
        <w:pStyle w:val="TOC4"/>
        <w:rPr>
          <w:ins w:id="143" w:author="Rapporteur" w:date="2016-10-21T11:07:00Z"/>
          <w:rFonts w:asciiTheme="minorHAnsi" w:eastAsiaTheme="minorEastAsia" w:hAnsiTheme="minorHAnsi" w:cstheme="minorBidi"/>
          <w:sz w:val="22"/>
          <w:szCs w:val="22"/>
          <w:lang w:eastAsia="en-GB"/>
        </w:rPr>
      </w:pPr>
      <w:ins w:id="144" w:author="Rapporteur" w:date="2016-10-21T11:07:00Z">
        <w:r>
          <w:t>5.1.7.2</w:t>
        </w:r>
        <w:r>
          <w:rPr>
            <w:rFonts w:asciiTheme="minorHAnsi" w:eastAsiaTheme="minorEastAsia" w:hAnsiTheme="minorHAnsi" w:cstheme="minorBidi"/>
            <w:sz w:val="22"/>
            <w:szCs w:val="22"/>
            <w:lang w:eastAsia="en-GB"/>
          </w:rPr>
          <w:tab/>
        </w:r>
        <w:r>
          <w:t>Architectural Requirements</w:t>
        </w:r>
        <w:r>
          <w:tab/>
        </w:r>
        <w:r w:rsidR="002D3636">
          <w:fldChar w:fldCharType="begin"/>
        </w:r>
        <w:r>
          <w:instrText xml:space="preserve"> PAGEREF _Toc464811394 \h </w:instrText>
        </w:r>
      </w:ins>
      <w:r w:rsidR="002D3636">
        <w:fldChar w:fldCharType="separate"/>
      </w:r>
      <w:ins w:id="145" w:author="Rapporteur" w:date="2016-10-21T11:07:00Z">
        <w:r>
          <w:t>16</w:t>
        </w:r>
        <w:r w:rsidR="002D3636">
          <w:fldChar w:fldCharType="end"/>
        </w:r>
      </w:ins>
    </w:p>
    <w:p w:rsidR="00205EFE" w:rsidRDefault="00205EFE">
      <w:pPr>
        <w:pStyle w:val="TOC3"/>
        <w:rPr>
          <w:ins w:id="146" w:author="Rapporteur" w:date="2016-10-21T11:07:00Z"/>
          <w:rFonts w:asciiTheme="minorHAnsi" w:eastAsiaTheme="minorEastAsia" w:hAnsiTheme="minorHAnsi" w:cstheme="minorBidi"/>
          <w:sz w:val="22"/>
          <w:szCs w:val="22"/>
          <w:lang w:eastAsia="en-GB"/>
        </w:rPr>
      </w:pPr>
      <w:ins w:id="147" w:author="Rapporteur" w:date="2016-10-21T11:07:00Z">
        <w:r>
          <w:t>5.1.8</w:t>
        </w:r>
        <w:r>
          <w:rPr>
            <w:rFonts w:asciiTheme="minorHAnsi" w:eastAsiaTheme="minorEastAsia" w:hAnsiTheme="minorHAnsi" w:cstheme="minorBidi"/>
            <w:sz w:val="22"/>
            <w:szCs w:val="22"/>
            <w:lang w:eastAsia="en-GB"/>
          </w:rPr>
          <w:tab/>
        </w:r>
        <w:r>
          <w:t>Key issue 1.8: Media routing for interconnection MC service group calls</w:t>
        </w:r>
        <w:r>
          <w:tab/>
        </w:r>
        <w:r w:rsidR="002D3636">
          <w:fldChar w:fldCharType="begin"/>
        </w:r>
        <w:r>
          <w:instrText xml:space="preserve"> PAGEREF _Toc464811395 \h </w:instrText>
        </w:r>
      </w:ins>
      <w:r w:rsidR="002D3636">
        <w:fldChar w:fldCharType="separate"/>
      </w:r>
      <w:ins w:id="148" w:author="Rapporteur" w:date="2016-10-21T11:07:00Z">
        <w:r>
          <w:t>16</w:t>
        </w:r>
        <w:r w:rsidR="002D3636">
          <w:fldChar w:fldCharType="end"/>
        </w:r>
      </w:ins>
    </w:p>
    <w:p w:rsidR="00205EFE" w:rsidRDefault="00205EFE">
      <w:pPr>
        <w:pStyle w:val="TOC4"/>
        <w:rPr>
          <w:ins w:id="149" w:author="Rapporteur" w:date="2016-10-21T11:07:00Z"/>
          <w:rFonts w:asciiTheme="minorHAnsi" w:eastAsiaTheme="minorEastAsia" w:hAnsiTheme="minorHAnsi" w:cstheme="minorBidi"/>
          <w:sz w:val="22"/>
          <w:szCs w:val="22"/>
          <w:lang w:eastAsia="en-GB"/>
        </w:rPr>
      </w:pPr>
      <w:ins w:id="150" w:author="Rapporteur" w:date="2016-10-21T11:07:00Z">
        <w:r>
          <w:t>5.1.8.1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_Toc464811396 \h </w:instrText>
        </w:r>
      </w:ins>
      <w:r w:rsidR="002D3636">
        <w:fldChar w:fldCharType="separate"/>
      </w:r>
      <w:ins w:id="151" w:author="Rapporteur" w:date="2016-10-21T11:07:00Z">
        <w:r>
          <w:t>16</w:t>
        </w:r>
        <w:r w:rsidR="002D3636">
          <w:fldChar w:fldCharType="end"/>
        </w:r>
      </w:ins>
    </w:p>
    <w:p w:rsidR="00205EFE" w:rsidRDefault="00205EFE">
      <w:pPr>
        <w:pStyle w:val="TOC4"/>
        <w:rPr>
          <w:ins w:id="152" w:author="Rapporteur" w:date="2016-10-21T11:07:00Z"/>
          <w:rFonts w:asciiTheme="minorHAnsi" w:eastAsiaTheme="minorEastAsia" w:hAnsiTheme="minorHAnsi" w:cstheme="minorBidi"/>
          <w:sz w:val="22"/>
          <w:szCs w:val="22"/>
          <w:lang w:eastAsia="en-GB"/>
        </w:rPr>
      </w:pPr>
      <w:ins w:id="153" w:author="Rapporteur" w:date="2016-10-21T11:07:00Z">
        <w:r>
          <w:t>5.1.8.2</w:t>
        </w:r>
        <w:r>
          <w:rPr>
            <w:rFonts w:asciiTheme="minorHAnsi" w:eastAsiaTheme="minorEastAsia" w:hAnsiTheme="minorHAnsi" w:cstheme="minorBidi"/>
            <w:sz w:val="22"/>
            <w:szCs w:val="22"/>
            <w:lang w:eastAsia="en-GB"/>
          </w:rPr>
          <w:tab/>
        </w:r>
        <w:r>
          <w:t>Architectural Requirements</w:t>
        </w:r>
        <w:r>
          <w:tab/>
        </w:r>
        <w:r w:rsidR="002D3636">
          <w:fldChar w:fldCharType="begin"/>
        </w:r>
        <w:r>
          <w:instrText xml:space="preserve"> PAGEREF _Toc464811397 \h </w:instrText>
        </w:r>
      </w:ins>
      <w:r w:rsidR="002D3636">
        <w:fldChar w:fldCharType="separate"/>
      </w:r>
      <w:ins w:id="154" w:author="Rapporteur" w:date="2016-10-21T11:07:00Z">
        <w:r>
          <w:t>17</w:t>
        </w:r>
        <w:r w:rsidR="002D3636">
          <w:fldChar w:fldCharType="end"/>
        </w:r>
      </w:ins>
    </w:p>
    <w:p w:rsidR="00205EFE" w:rsidRDefault="00205EFE">
      <w:pPr>
        <w:pStyle w:val="TOC3"/>
        <w:rPr>
          <w:ins w:id="155" w:author="Rapporteur" w:date="2016-10-21T11:07:00Z"/>
          <w:rFonts w:asciiTheme="minorHAnsi" w:eastAsiaTheme="minorEastAsia" w:hAnsiTheme="minorHAnsi" w:cstheme="minorBidi"/>
          <w:sz w:val="22"/>
          <w:szCs w:val="22"/>
          <w:lang w:eastAsia="en-GB"/>
        </w:rPr>
      </w:pPr>
      <w:ins w:id="156" w:author="Rapporteur" w:date="2016-10-21T11:07:00Z">
        <w:r>
          <w:t>5.1.9</w:t>
        </w:r>
        <w:r>
          <w:rPr>
            <w:rFonts w:asciiTheme="minorHAnsi" w:eastAsiaTheme="minorEastAsia" w:hAnsiTheme="minorHAnsi" w:cstheme="minorBidi"/>
            <w:sz w:val="22"/>
            <w:szCs w:val="22"/>
            <w:lang w:eastAsia="en-GB"/>
          </w:rPr>
          <w:tab/>
        </w:r>
        <w:r>
          <w:t>Key issue 1.9: Security for interconnection calls</w:t>
        </w:r>
        <w:r>
          <w:tab/>
        </w:r>
        <w:r w:rsidR="002D3636">
          <w:fldChar w:fldCharType="begin"/>
        </w:r>
        <w:r>
          <w:instrText xml:space="preserve"> PAGEREF _Toc464811398 \h </w:instrText>
        </w:r>
      </w:ins>
      <w:r w:rsidR="002D3636">
        <w:fldChar w:fldCharType="separate"/>
      </w:r>
      <w:ins w:id="157" w:author="Rapporteur" w:date="2016-10-21T11:07:00Z">
        <w:r>
          <w:t>17</w:t>
        </w:r>
        <w:r w:rsidR="002D3636">
          <w:fldChar w:fldCharType="end"/>
        </w:r>
      </w:ins>
    </w:p>
    <w:p w:rsidR="00205EFE" w:rsidRDefault="00205EFE">
      <w:pPr>
        <w:pStyle w:val="TOC4"/>
        <w:rPr>
          <w:ins w:id="158" w:author="Rapporteur" w:date="2016-10-21T11:07:00Z"/>
          <w:rFonts w:asciiTheme="minorHAnsi" w:eastAsiaTheme="minorEastAsia" w:hAnsiTheme="minorHAnsi" w:cstheme="minorBidi"/>
          <w:sz w:val="22"/>
          <w:szCs w:val="22"/>
          <w:lang w:eastAsia="en-GB"/>
        </w:rPr>
      </w:pPr>
      <w:ins w:id="159" w:author="Rapporteur" w:date="2016-10-21T11:07:00Z">
        <w:r>
          <w:lastRenderedPageBreak/>
          <w:t>5.1.9.1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_Toc464811399 \h </w:instrText>
        </w:r>
      </w:ins>
      <w:r w:rsidR="002D3636">
        <w:fldChar w:fldCharType="separate"/>
      </w:r>
      <w:ins w:id="160" w:author="Rapporteur" w:date="2016-10-21T11:07:00Z">
        <w:r>
          <w:t>17</w:t>
        </w:r>
        <w:r w:rsidR="002D3636">
          <w:fldChar w:fldCharType="end"/>
        </w:r>
      </w:ins>
    </w:p>
    <w:p w:rsidR="00205EFE" w:rsidRDefault="00205EFE">
      <w:pPr>
        <w:pStyle w:val="TOC4"/>
        <w:rPr>
          <w:ins w:id="161" w:author="Rapporteur" w:date="2016-10-21T11:07:00Z"/>
          <w:rFonts w:asciiTheme="minorHAnsi" w:eastAsiaTheme="minorEastAsia" w:hAnsiTheme="minorHAnsi" w:cstheme="minorBidi"/>
          <w:sz w:val="22"/>
          <w:szCs w:val="22"/>
          <w:lang w:eastAsia="en-GB"/>
        </w:rPr>
      </w:pPr>
      <w:ins w:id="162" w:author="Rapporteur" w:date="2016-10-21T11:07:00Z">
        <w:r>
          <w:t>5.1.9.2</w:t>
        </w:r>
        <w:r>
          <w:rPr>
            <w:rFonts w:asciiTheme="minorHAnsi" w:eastAsiaTheme="minorEastAsia" w:hAnsiTheme="minorHAnsi" w:cstheme="minorBidi"/>
            <w:sz w:val="22"/>
            <w:szCs w:val="22"/>
            <w:lang w:eastAsia="en-GB"/>
          </w:rPr>
          <w:tab/>
        </w:r>
        <w:r>
          <w:t>Architectural Requirements</w:t>
        </w:r>
        <w:r>
          <w:tab/>
        </w:r>
        <w:r w:rsidR="002D3636">
          <w:fldChar w:fldCharType="begin"/>
        </w:r>
        <w:r>
          <w:instrText xml:space="preserve"> PAGEREF _Toc464811400 \h </w:instrText>
        </w:r>
      </w:ins>
      <w:r w:rsidR="002D3636">
        <w:fldChar w:fldCharType="separate"/>
      </w:r>
      <w:ins w:id="163" w:author="Rapporteur" w:date="2016-10-21T11:07:00Z">
        <w:r>
          <w:t>17</w:t>
        </w:r>
        <w:r w:rsidR="002D3636">
          <w:fldChar w:fldCharType="end"/>
        </w:r>
      </w:ins>
    </w:p>
    <w:p w:rsidR="00205EFE" w:rsidRDefault="00205EFE">
      <w:pPr>
        <w:pStyle w:val="TOC3"/>
        <w:rPr>
          <w:ins w:id="164" w:author="Rapporteur" w:date="2016-10-21T11:07:00Z"/>
          <w:rFonts w:asciiTheme="minorHAnsi" w:eastAsiaTheme="minorEastAsia" w:hAnsiTheme="minorHAnsi" w:cstheme="minorBidi"/>
          <w:sz w:val="22"/>
          <w:szCs w:val="22"/>
          <w:lang w:eastAsia="en-GB"/>
        </w:rPr>
      </w:pPr>
      <w:ins w:id="165" w:author="Rapporteur" w:date="2016-10-21T11:07:00Z">
        <w:r>
          <w:t>5.1.10</w:t>
        </w:r>
        <w:r>
          <w:rPr>
            <w:rFonts w:asciiTheme="minorHAnsi" w:eastAsiaTheme="minorEastAsia" w:hAnsiTheme="minorHAnsi" w:cstheme="minorBidi"/>
            <w:sz w:val="22"/>
            <w:szCs w:val="22"/>
            <w:lang w:eastAsia="en-GB"/>
          </w:rPr>
          <w:tab/>
        </w:r>
        <w:r>
          <w:t>Key issue 1.10: MC system network topology hiding</w:t>
        </w:r>
        <w:r>
          <w:tab/>
        </w:r>
        <w:r w:rsidR="002D3636">
          <w:fldChar w:fldCharType="begin"/>
        </w:r>
        <w:r>
          <w:instrText xml:space="preserve"> PAGEREF _Toc464811401 \h </w:instrText>
        </w:r>
      </w:ins>
      <w:r w:rsidR="002D3636">
        <w:fldChar w:fldCharType="separate"/>
      </w:r>
      <w:ins w:id="166" w:author="Rapporteur" w:date="2016-10-21T11:07:00Z">
        <w:r>
          <w:t>17</w:t>
        </w:r>
        <w:r w:rsidR="002D3636">
          <w:fldChar w:fldCharType="end"/>
        </w:r>
      </w:ins>
    </w:p>
    <w:p w:rsidR="00205EFE" w:rsidRDefault="00205EFE">
      <w:pPr>
        <w:pStyle w:val="TOC4"/>
        <w:rPr>
          <w:ins w:id="167" w:author="Rapporteur" w:date="2016-10-21T11:07:00Z"/>
          <w:rFonts w:asciiTheme="minorHAnsi" w:eastAsiaTheme="minorEastAsia" w:hAnsiTheme="minorHAnsi" w:cstheme="minorBidi"/>
          <w:sz w:val="22"/>
          <w:szCs w:val="22"/>
          <w:lang w:eastAsia="en-GB"/>
        </w:rPr>
      </w:pPr>
      <w:ins w:id="168" w:author="Rapporteur" w:date="2016-10-21T11:07:00Z">
        <w:r>
          <w:t>5.1.10.1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_Toc464811402 \h </w:instrText>
        </w:r>
      </w:ins>
      <w:r w:rsidR="002D3636">
        <w:fldChar w:fldCharType="separate"/>
      </w:r>
      <w:ins w:id="169" w:author="Rapporteur" w:date="2016-10-21T11:07:00Z">
        <w:r>
          <w:t>17</w:t>
        </w:r>
        <w:r w:rsidR="002D3636">
          <w:fldChar w:fldCharType="end"/>
        </w:r>
      </w:ins>
    </w:p>
    <w:p w:rsidR="00205EFE" w:rsidRDefault="00205EFE">
      <w:pPr>
        <w:pStyle w:val="TOC4"/>
        <w:rPr>
          <w:ins w:id="170" w:author="Rapporteur" w:date="2016-10-21T11:07:00Z"/>
          <w:rFonts w:asciiTheme="minorHAnsi" w:eastAsiaTheme="minorEastAsia" w:hAnsiTheme="minorHAnsi" w:cstheme="minorBidi"/>
          <w:sz w:val="22"/>
          <w:szCs w:val="22"/>
          <w:lang w:eastAsia="en-GB"/>
        </w:rPr>
      </w:pPr>
      <w:ins w:id="171" w:author="Rapporteur" w:date="2016-10-21T11:07:00Z">
        <w:r>
          <w:t>5.1.10.2</w:t>
        </w:r>
        <w:r>
          <w:rPr>
            <w:rFonts w:asciiTheme="minorHAnsi" w:eastAsiaTheme="minorEastAsia" w:hAnsiTheme="minorHAnsi" w:cstheme="minorBidi"/>
            <w:sz w:val="22"/>
            <w:szCs w:val="22"/>
            <w:lang w:eastAsia="en-GB"/>
          </w:rPr>
          <w:tab/>
        </w:r>
        <w:r>
          <w:t>Architectural Requirements</w:t>
        </w:r>
        <w:r>
          <w:tab/>
        </w:r>
        <w:r w:rsidR="002D3636">
          <w:fldChar w:fldCharType="begin"/>
        </w:r>
        <w:r>
          <w:instrText xml:space="preserve"> PAGEREF _Toc464811403 \h </w:instrText>
        </w:r>
      </w:ins>
      <w:r w:rsidR="002D3636">
        <w:fldChar w:fldCharType="separate"/>
      </w:r>
      <w:ins w:id="172" w:author="Rapporteur" w:date="2016-10-21T11:07:00Z">
        <w:r>
          <w:t>18</w:t>
        </w:r>
        <w:r w:rsidR="002D3636">
          <w:fldChar w:fldCharType="end"/>
        </w:r>
      </w:ins>
    </w:p>
    <w:p w:rsidR="00205EFE" w:rsidRDefault="00205EFE">
      <w:pPr>
        <w:pStyle w:val="TOC3"/>
        <w:rPr>
          <w:ins w:id="173" w:author="Rapporteur" w:date="2016-10-21T11:07:00Z"/>
          <w:rFonts w:asciiTheme="minorHAnsi" w:eastAsiaTheme="minorEastAsia" w:hAnsiTheme="minorHAnsi" w:cstheme="minorBidi"/>
          <w:sz w:val="22"/>
          <w:szCs w:val="22"/>
          <w:lang w:eastAsia="en-GB"/>
        </w:rPr>
      </w:pPr>
      <w:ins w:id="174" w:author="Rapporteur" w:date="2016-10-21T11:07:00Z">
        <w:r>
          <w:t>5.1.11</w:t>
        </w:r>
        <w:r>
          <w:rPr>
            <w:rFonts w:asciiTheme="minorHAnsi" w:eastAsiaTheme="minorEastAsia" w:hAnsiTheme="minorHAnsi" w:cstheme="minorBidi"/>
            <w:sz w:val="22"/>
            <w:szCs w:val="22"/>
            <w:lang w:eastAsia="en-GB"/>
          </w:rPr>
          <w:tab/>
        </w:r>
        <w:r>
          <w:t>Key issue 1.11: Bearer control for interconnection calls</w:t>
        </w:r>
        <w:r>
          <w:tab/>
        </w:r>
        <w:r w:rsidR="002D3636">
          <w:fldChar w:fldCharType="begin"/>
        </w:r>
        <w:r>
          <w:instrText xml:space="preserve"> PAGEREF _Toc464811404 \h </w:instrText>
        </w:r>
      </w:ins>
      <w:r w:rsidR="002D3636">
        <w:fldChar w:fldCharType="separate"/>
      </w:r>
      <w:ins w:id="175" w:author="Rapporteur" w:date="2016-10-21T11:07:00Z">
        <w:r>
          <w:t>18</w:t>
        </w:r>
        <w:r w:rsidR="002D3636">
          <w:fldChar w:fldCharType="end"/>
        </w:r>
      </w:ins>
    </w:p>
    <w:p w:rsidR="00205EFE" w:rsidRDefault="00205EFE">
      <w:pPr>
        <w:pStyle w:val="TOC4"/>
        <w:rPr>
          <w:ins w:id="176" w:author="Rapporteur" w:date="2016-10-21T11:07:00Z"/>
          <w:rFonts w:asciiTheme="minorHAnsi" w:eastAsiaTheme="minorEastAsia" w:hAnsiTheme="minorHAnsi" w:cstheme="minorBidi"/>
          <w:sz w:val="22"/>
          <w:szCs w:val="22"/>
          <w:lang w:eastAsia="en-GB"/>
        </w:rPr>
      </w:pPr>
      <w:ins w:id="177" w:author="Rapporteur" w:date="2016-10-21T11:07:00Z">
        <w:r>
          <w:t>5.1.11.1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_Toc464811405 \h </w:instrText>
        </w:r>
      </w:ins>
      <w:r w:rsidR="002D3636">
        <w:fldChar w:fldCharType="separate"/>
      </w:r>
      <w:ins w:id="178" w:author="Rapporteur" w:date="2016-10-21T11:07:00Z">
        <w:r>
          <w:t>18</w:t>
        </w:r>
        <w:r w:rsidR="002D3636">
          <w:fldChar w:fldCharType="end"/>
        </w:r>
      </w:ins>
    </w:p>
    <w:p w:rsidR="00205EFE" w:rsidRDefault="00205EFE">
      <w:pPr>
        <w:pStyle w:val="TOC4"/>
        <w:rPr>
          <w:ins w:id="179" w:author="Rapporteur" w:date="2016-10-21T11:07:00Z"/>
          <w:rFonts w:asciiTheme="minorHAnsi" w:eastAsiaTheme="minorEastAsia" w:hAnsiTheme="minorHAnsi" w:cstheme="minorBidi"/>
          <w:sz w:val="22"/>
          <w:szCs w:val="22"/>
          <w:lang w:eastAsia="en-GB"/>
        </w:rPr>
      </w:pPr>
      <w:ins w:id="180" w:author="Rapporteur" w:date="2016-10-21T11:07:00Z">
        <w:r>
          <w:t>5.1.11.2</w:t>
        </w:r>
        <w:r>
          <w:rPr>
            <w:rFonts w:asciiTheme="minorHAnsi" w:eastAsiaTheme="minorEastAsia" w:hAnsiTheme="minorHAnsi" w:cstheme="minorBidi"/>
            <w:sz w:val="22"/>
            <w:szCs w:val="22"/>
            <w:lang w:eastAsia="en-GB"/>
          </w:rPr>
          <w:tab/>
        </w:r>
        <w:r>
          <w:t>Architectural Requirements</w:t>
        </w:r>
        <w:r>
          <w:tab/>
        </w:r>
        <w:r w:rsidR="002D3636">
          <w:fldChar w:fldCharType="begin"/>
        </w:r>
        <w:r>
          <w:instrText xml:space="preserve"> PAGEREF _Toc464811406 \h </w:instrText>
        </w:r>
      </w:ins>
      <w:r w:rsidR="002D3636">
        <w:fldChar w:fldCharType="separate"/>
      </w:r>
      <w:ins w:id="181" w:author="Rapporteur" w:date="2016-10-21T11:07:00Z">
        <w:r>
          <w:t>18</w:t>
        </w:r>
        <w:r w:rsidR="002D3636">
          <w:fldChar w:fldCharType="end"/>
        </w:r>
      </w:ins>
    </w:p>
    <w:p w:rsidR="00205EFE" w:rsidRDefault="00205EFE">
      <w:pPr>
        <w:pStyle w:val="TOC3"/>
        <w:rPr>
          <w:ins w:id="182" w:author="Rapporteur" w:date="2016-10-21T11:07:00Z"/>
          <w:rFonts w:asciiTheme="minorHAnsi" w:eastAsiaTheme="minorEastAsia" w:hAnsiTheme="minorHAnsi" w:cstheme="minorBidi"/>
          <w:sz w:val="22"/>
          <w:szCs w:val="22"/>
          <w:lang w:eastAsia="en-GB"/>
        </w:rPr>
      </w:pPr>
      <w:ins w:id="183" w:author="Rapporteur" w:date="2016-10-21T11:07:00Z">
        <w:r w:rsidRPr="001932F9">
          <w:rPr>
            <w:lang w:val="en-US"/>
          </w:rPr>
          <w:t>5.1.12</w:t>
        </w:r>
        <w:r>
          <w:rPr>
            <w:rFonts w:asciiTheme="minorHAnsi" w:eastAsiaTheme="minorEastAsia" w:hAnsiTheme="minorHAnsi" w:cstheme="minorBidi"/>
            <w:sz w:val="22"/>
            <w:szCs w:val="22"/>
            <w:lang w:eastAsia="en-GB"/>
          </w:rPr>
          <w:tab/>
        </w:r>
        <w:r w:rsidRPr="001932F9">
          <w:rPr>
            <w:lang w:val="en-US"/>
          </w:rPr>
          <w:t>Key issue 1.12: Group membership</w:t>
        </w:r>
        <w:r>
          <w:tab/>
        </w:r>
        <w:r w:rsidR="002D3636">
          <w:fldChar w:fldCharType="begin"/>
        </w:r>
        <w:r>
          <w:instrText xml:space="preserve"> PAGEREF _Toc464811407 \h </w:instrText>
        </w:r>
      </w:ins>
      <w:r w:rsidR="002D3636">
        <w:fldChar w:fldCharType="separate"/>
      </w:r>
      <w:ins w:id="184" w:author="Rapporteur" w:date="2016-10-21T11:07:00Z">
        <w:r>
          <w:t>18</w:t>
        </w:r>
        <w:r w:rsidR="002D3636">
          <w:fldChar w:fldCharType="end"/>
        </w:r>
      </w:ins>
    </w:p>
    <w:p w:rsidR="00205EFE" w:rsidRDefault="00205EFE">
      <w:pPr>
        <w:pStyle w:val="TOC4"/>
        <w:rPr>
          <w:ins w:id="185" w:author="Rapporteur" w:date="2016-10-21T11:07:00Z"/>
          <w:rFonts w:asciiTheme="minorHAnsi" w:eastAsiaTheme="minorEastAsia" w:hAnsiTheme="minorHAnsi" w:cstheme="minorBidi"/>
          <w:sz w:val="22"/>
          <w:szCs w:val="22"/>
          <w:lang w:eastAsia="en-GB"/>
        </w:rPr>
      </w:pPr>
      <w:ins w:id="186" w:author="Rapporteur" w:date="2016-10-21T11:07:00Z">
        <w:r w:rsidRPr="001932F9">
          <w:rPr>
            <w:lang w:val="en-US"/>
          </w:rPr>
          <w:t>5.1.12.1</w:t>
        </w:r>
        <w:r>
          <w:rPr>
            <w:rFonts w:asciiTheme="minorHAnsi" w:eastAsiaTheme="minorEastAsia" w:hAnsiTheme="minorHAnsi" w:cstheme="minorBidi"/>
            <w:sz w:val="22"/>
            <w:szCs w:val="22"/>
            <w:lang w:eastAsia="en-GB"/>
          </w:rPr>
          <w:tab/>
        </w:r>
        <w:r w:rsidRPr="001932F9">
          <w:rPr>
            <w:lang w:val="en-US"/>
          </w:rPr>
          <w:t>Description</w:t>
        </w:r>
        <w:r>
          <w:tab/>
        </w:r>
        <w:r w:rsidR="002D3636">
          <w:fldChar w:fldCharType="begin"/>
        </w:r>
        <w:r>
          <w:instrText xml:space="preserve"> PAGEREF _Toc464811408 \h </w:instrText>
        </w:r>
      </w:ins>
      <w:r w:rsidR="002D3636">
        <w:fldChar w:fldCharType="separate"/>
      </w:r>
      <w:ins w:id="187" w:author="Rapporteur" w:date="2016-10-21T11:07:00Z">
        <w:r>
          <w:t>18</w:t>
        </w:r>
        <w:r w:rsidR="002D3636">
          <w:fldChar w:fldCharType="end"/>
        </w:r>
      </w:ins>
    </w:p>
    <w:p w:rsidR="00205EFE" w:rsidRDefault="00205EFE">
      <w:pPr>
        <w:pStyle w:val="TOC4"/>
        <w:rPr>
          <w:ins w:id="188" w:author="Rapporteur" w:date="2016-10-21T11:07:00Z"/>
          <w:rFonts w:asciiTheme="minorHAnsi" w:eastAsiaTheme="minorEastAsia" w:hAnsiTheme="minorHAnsi" w:cstheme="minorBidi"/>
          <w:sz w:val="22"/>
          <w:szCs w:val="22"/>
          <w:lang w:eastAsia="en-GB"/>
        </w:rPr>
      </w:pPr>
      <w:ins w:id="189" w:author="Rapporteur" w:date="2016-10-21T11:07:00Z">
        <w:r w:rsidRPr="001932F9">
          <w:rPr>
            <w:lang w:val="en-US"/>
          </w:rPr>
          <w:t>5.1.12.2</w:t>
        </w:r>
        <w:r>
          <w:rPr>
            <w:rFonts w:asciiTheme="minorHAnsi" w:eastAsiaTheme="minorEastAsia" w:hAnsiTheme="minorHAnsi" w:cstheme="minorBidi"/>
            <w:sz w:val="22"/>
            <w:szCs w:val="22"/>
            <w:lang w:eastAsia="en-GB"/>
          </w:rPr>
          <w:tab/>
        </w:r>
        <w:r w:rsidRPr="001932F9">
          <w:rPr>
            <w:lang w:val="en-US"/>
          </w:rPr>
          <w:t>Architectural requirements</w:t>
        </w:r>
        <w:r>
          <w:tab/>
        </w:r>
        <w:r w:rsidR="002D3636">
          <w:fldChar w:fldCharType="begin"/>
        </w:r>
        <w:r>
          <w:instrText xml:space="preserve"> PAGEREF _Toc464811409 \h </w:instrText>
        </w:r>
      </w:ins>
      <w:r w:rsidR="002D3636">
        <w:fldChar w:fldCharType="separate"/>
      </w:r>
      <w:ins w:id="190" w:author="Rapporteur" w:date="2016-10-21T11:07:00Z">
        <w:r>
          <w:t>18</w:t>
        </w:r>
        <w:r w:rsidR="002D3636">
          <w:fldChar w:fldCharType="end"/>
        </w:r>
      </w:ins>
    </w:p>
    <w:p w:rsidR="00205EFE" w:rsidRDefault="00205EFE">
      <w:pPr>
        <w:pStyle w:val="TOC2"/>
        <w:rPr>
          <w:ins w:id="191" w:author="Rapporteur" w:date="2016-10-21T11:07:00Z"/>
          <w:rFonts w:asciiTheme="minorHAnsi" w:eastAsiaTheme="minorEastAsia" w:hAnsiTheme="minorHAnsi" w:cstheme="minorBidi"/>
          <w:sz w:val="22"/>
          <w:szCs w:val="22"/>
          <w:lang w:eastAsia="en-GB"/>
        </w:rPr>
      </w:pPr>
      <w:ins w:id="192" w:author="Rapporteur" w:date="2016-10-21T11:07:00Z">
        <w:r>
          <w:t>5.2</w:t>
        </w:r>
        <w:r>
          <w:rPr>
            <w:rFonts w:asciiTheme="minorHAnsi" w:eastAsiaTheme="minorEastAsia" w:hAnsiTheme="minorHAnsi" w:cstheme="minorBidi"/>
            <w:sz w:val="22"/>
            <w:szCs w:val="22"/>
            <w:lang w:eastAsia="en-GB"/>
          </w:rPr>
          <w:tab/>
        </w:r>
        <w:r>
          <w:t>Key Issues for migration</w:t>
        </w:r>
        <w:r>
          <w:tab/>
        </w:r>
        <w:r w:rsidR="002D3636">
          <w:fldChar w:fldCharType="begin"/>
        </w:r>
        <w:r>
          <w:instrText xml:space="preserve"> PAGEREF _Toc464811410 \h </w:instrText>
        </w:r>
      </w:ins>
      <w:r w:rsidR="002D3636">
        <w:fldChar w:fldCharType="separate"/>
      </w:r>
      <w:ins w:id="193" w:author="Rapporteur" w:date="2016-10-21T11:07:00Z">
        <w:r>
          <w:t>19</w:t>
        </w:r>
        <w:r w:rsidR="002D3636">
          <w:fldChar w:fldCharType="end"/>
        </w:r>
      </w:ins>
    </w:p>
    <w:p w:rsidR="00205EFE" w:rsidRDefault="00205EFE">
      <w:pPr>
        <w:pStyle w:val="TOC3"/>
        <w:rPr>
          <w:ins w:id="194" w:author="Rapporteur" w:date="2016-10-21T11:07:00Z"/>
          <w:rFonts w:asciiTheme="minorHAnsi" w:eastAsiaTheme="minorEastAsia" w:hAnsiTheme="minorHAnsi" w:cstheme="minorBidi"/>
          <w:sz w:val="22"/>
          <w:szCs w:val="22"/>
          <w:lang w:eastAsia="en-GB"/>
        </w:rPr>
      </w:pPr>
      <w:ins w:id="195" w:author="Rapporteur" w:date="2016-10-21T11:07:00Z">
        <w:r>
          <w:t>5.2.1</w:t>
        </w:r>
        <w:r>
          <w:rPr>
            <w:rFonts w:asciiTheme="minorHAnsi" w:eastAsiaTheme="minorEastAsia" w:hAnsiTheme="minorHAnsi" w:cstheme="minorBidi"/>
            <w:sz w:val="22"/>
            <w:szCs w:val="22"/>
            <w:lang w:eastAsia="en-GB"/>
          </w:rPr>
          <w:tab/>
        </w:r>
        <w:r>
          <w:t>Key issue 2.1: MC authorization for migration</w:t>
        </w:r>
        <w:r>
          <w:tab/>
        </w:r>
        <w:r w:rsidR="002D3636">
          <w:fldChar w:fldCharType="begin"/>
        </w:r>
        <w:r>
          <w:instrText xml:space="preserve"> PAGEREF _Toc464811411 \h </w:instrText>
        </w:r>
      </w:ins>
      <w:r w:rsidR="002D3636">
        <w:fldChar w:fldCharType="separate"/>
      </w:r>
      <w:ins w:id="196" w:author="Rapporteur" w:date="2016-10-21T11:07:00Z">
        <w:r>
          <w:t>19</w:t>
        </w:r>
        <w:r w:rsidR="002D3636">
          <w:fldChar w:fldCharType="end"/>
        </w:r>
      </w:ins>
    </w:p>
    <w:p w:rsidR="00205EFE" w:rsidRDefault="00205EFE">
      <w:pPr>
        <w:pStyle w:val="TOC4"/>
        <w:rPr>
          <w:ins w:id="197" w:author="Rapporteur" w:date="2016-10-21T11:07:00Z"/>
          <w:rFonts w:asciiTheme="minorHAnsi" w:eastAsiaTheme="minorEastAsia" w:hAnsiTheme="minorHAnsi" w:cstheme="minorBidi"/>
          <w:sz w:val="22"/>
          <w:szCs w:val="22"/>
          <w:lang w:eastAsia="en-GB"/>
        </w:rPr>
      </w:pPr>
      <w:ins w:id="198" w:author="Rapporteur" w:date="2016-10-21T11:07:00Z">
        <w:r>
          <w:t>5.2.1.1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_Toc464811412 \h </w:instrText>
        </w:r>
      </w:ins>
      <w:r w:rsidR="002D3636">
        <w:fldChar w:fldCharType="separate"/>
      </w:r>
      <w:ins w:id="199" w:author="Rapporteur" w:date="2016-10-21T11:07:00Z">
        <w:r>
          <w:t>19</w:t>
        </w:r>
        <w:r w:rsidR="002D3636">
          <w:fldChar w:fldCharType="end"/>
        </w:r>
      </w:ins>
    </w:p>
    <w:p w:rsidR="00205EFE" w:rsidRDefault="00205EFE">
      <w:pPr>
        <w:pStyle w:val="TOC4"/>
        <w:rPr>
          <w:ins w:id="200" w:author="Rapporteur" w:date="2016-10-21T11:07:00Z"/>
          <w:rFonts w:asciiTheme="minorHAnsi" w:eastAsiaTheme="minorEastAsia" w:hAnsiTheme="minorHAnsi" w:cstheme="minorBidi"/>
          <w:sz w:val="22"/>
          <w:szCs w:val="22"/>
          <w:lang w:eastAsia="en-GB"/>
        </w:rPr>
      </w:pPr>
      <w:ins w:id="201" w:author="Rapporteur" w:date="2016-10-21T11:07:00Z">
        <w:r>
          <w:t>5.2.1.2</w:t>
        </w:r>
        <w:r>
          <w:rPr>
            <w:rFonts w:asciiTheme="minorHAnsi" w:eastAsiaTheme="minorEastAsia" w:hAnsiTheme="minorHAnsi" w:cstheme="minorBidi"/>
            <w:sz w:val="22"/>
            <w:szCs w:val="22"/>
            <w:lang w:eastAsia="en-GB"/>
          </w:rPr>
          <w:tab/>
        </w:r>
        <w:r>
          <w:t>Architectural Requirements</w:t>
        </w:r>
        <w:r>
          <w:tab/>
        </w:r>
        <w:r w:rsidR="002D3636">
          <w:fldChar w:fldCharType="begin"/>
        </w:r>
        <w:r>
          <w:instrText xml:space="preserve"> PAGEREF _Toc464811413 \h </w:instrText>
        </w:r>
      </w:ins>
      <w:r w:rsidR="002D3636">
        <w:fldChar w:fldCharType="separate"/>
      </w:r>
      <w:ins w:id="202" w:author="Rapporteur" w:date="2016-10-21T11:07:00Z">
        <w:r>
          <w:t>19</w:t>
        </w:r>
        <w:r w:rsidR="002D3636">
          <w:fldChar w:fldCharType="end"/>
        </w:r>
      </w:ins>
    </w:p>
    <w:p w:rsidR="00205EFE" w:rsidRDefault="00205EFE">
      <w:pPr>
        <w:pStyle w:val="TOC3"/>
        <w:rPr>
          <w:ins w:id="203" w:author="Rapporteur" w:date="2016-10-21T11:07:00Z"/>
          <w:rFonts w:asciiTheme="minorHAnsi" w:eastAsiaTheme="minorEastAsia" w:hAnsiTheme="minorHAnsi" w:cstheme="minorBidi"/>
          <w:sz w:val="22"/>
          <w:szCs w:val="22"/>
          <w:lang w:eastAsia="en-GB"/>
        </w:rPr>
      </w:pPr>
      <w:ins w:id="204" w:author="Rapporteur" w:date="2016-10-21T11:07:00Z">
        <w:r>
          <w:t>5.2.2</w:t>
        </w:r>
        <w:r>
          <w:rPr>
            <w:rFonts w:asciiTheme="minorHAnsi" w:eastAsiaTheme="minorEastAsia" w:hAnsiTheme="minorHAnsi" w:cstheme="minorBidi"/>
            <w:sz w:val="22"/>
            <w:szCs w:val="22"/>
            <w:lang w:eastAsia="en-GB"/>
          </w:rPr>
          <w:tab/>
        </w:r>
        <w:r>
          <w:t>Key issue 2.2: Authentication at MC service application layer of MC service users during migration</w:t>
        </w:r>
        <w:r>
          <w:tab/>
        </w:r>
        <w:r w:rsidR="002D3636">
          <w:fldChar w:fldCharType="begin"/>
        </w:r>
        <w:r>
          <w:instrText xml:space="preserve"> PAGEREF _Toc464811414 \h </w:instrText>
        </w:r>
      </w:ins>
      <w:r w:rsidR="002D3636">
        <w:fldChar w:fldCharType="separate"/>
      </w:r>
      <w:ins w:id="205" w:author="Rapporteur" w:date="2016-10-21T11:07:00Z">
        <w:r>
          <w:t>19</w:t>
        </w:r>
        <w:r w:rsidR="002D3636">
          <w:fldChar w:fldCharType="end"/>
        </w:r>
      </w:ins>
    </w:p>
    <w:p w:rsidR="00205EFE" w:rsidRDefault="00205EFE">
      <w:pPr>
        <w:pStyle w:val="TOC4"/>
        <w:rPr>
          <w:ins w:id="206" w:author="Rapporteur" w:date="2016-10-21T11:07:00Z"/>
          <w:rFonts w:asciiTheme="minorHAnsi" w:eastAsiaTheme="minorEastAsia" w:hAnsiTheme="minorHAnsi" w:cstheme="minorBidi"/>
          <w:sz w:val="22"/>
          <w:szCs w:val="22"/>
          <w:lang w:eastAsia="en-GB"/>
        </w:rPr>
      </w:pPr>
      <w:ins w:id="207" w:author="Rapporteur" w:date="2016-10-21T11:07:00Z">
        <w:r>
          <w:t>5.2.2.1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_Toc464811415 \h </w:instrText>
        </w:r>
      </w:ins>
      <w:r w:rsidR="002D3636">
        <w:fldChar w:fldCharType="separate"/>
      </w:r>
      <w:ins w:id="208" w:author="Rapporteur" w:date="2016-10-21T11:07:00Z">
        <w:r>
          <w:t>19</w:t>
        </w:r>
        <w:r w:rsidR="002D3636">
          <w:fldChar w:fldCharType="end"/>
        </w:r>
      </w:ins>
    </w:p>
    <w:p w:rsidR="00205EFE" w:rsidRDefault="00205EFE">
      <w:pPr>
        <w:pStyle w:val="TOC4"/>
        <w:rPr>
          <w:ins w:id="209" w:author="Rapporteur" w:date="2016-10-21T11:07:00Z"/>
          <w:rFonts w:asciiTheme="minorHAnsi" w:eastAsiaTheme="minorEastAsia" w:hAnsiTheme="minorHAnsi" w:cstheme="minorBidi"/>
          <w:sz w:val="22"/>
          <w:szCs w:val="22"/>
          <w:lang w:eastAsia="en-GB"/>
        </w:rPr>
      </w:pPr>
      <w:ins w:id="210" w:author="Rapporteur" w:date="2016-10-21T11:07:00Z">
        <w:r>
          <w:t>5.2.2.2</w:t>
        </w:r>
        <w:r>
          <w:rPr>
            <w:rFonts w:asciiTheme="minorHAnsi" w:eastAsiaTheme="minorEastAsia" w:hAnsiTheme="minorHAnsi" w:cstheme="minorBidi"/>
            <w:sz w:val="22"/>
            <w:szCs w:val="22"/>
            <w:lang w:eastAsia="en-GB"/>
          </w:rPr>
          <w:tab/>
        </w:r>
        <w:r>
          <w:t>Architectural Requirements</w:t>
        </w:r>
        <w:r>
          <w:tab/>
        </w:r>
        <w:r w:rsidR="002D3636">
          <w:fldChar w:fldCharType="begin"/>
        </w:r>
        <w:r>
          <w:instrText xml:space="preserve"> PAGEREF _Toc464811416 \h </w:instrText>
        </w:r>
      </w:ins>
      <w:r w:rsidR="002D3636">
        <w:fldChar w:fldCharType="separate"/>
      </w:r>
      <w:ins w:id="211" w:author="Rapporteur" w:date="2016-10-21T11:07:00Z">
        <w:r>
          <w:t>20</w:t>
        </w:r>
        <w:r w:rsidR="002D3636">
          <w:fldChar w:fldCharType="end"/>
        </w:r>
      </w:ins>
    </w:p>
    <w:p w:rsidR="00205EFE" w:rsidRDefault="00205EFE">
      <w:pPr>
        <w:pStyle w:val="TOC3"/>
        <w:rPr>
          <w:ins w:id="212" w:author="Rapporteur" w:date="2016-10-21T11:07:00Z"/>
          <w:rFonts w:asciiTheme="minorHAnsi" w:eastAsiaTheme="minorEastAsia" w:hAnsiTheme="minorHAnsi" w:cstheme="minorBidi"/>
          <w:sz w:val="22"/>
          <w:szCs w:val="22"/>
          <w:lang w:eastAsia="en-GB"/>
        </w:rPr>
      </w:pPr>
      <w:ins w:id="213" w:author="Rapporteur" w:date="2016-10-21T11:07:00Z">
        <w:r>
          <w:t>5.2.3</w:t>
        </w:r>
        <w:r>
          <w:rPr>
            <w:rFonts w:asciiTheme="minorHAnsi" w:eastAsiaTheme="minorEastAsia" w:hAnsiTheme="minorHAnsi" w:cstheme="minorBidi"/>
            <w:sz w:val="22"/>
            <w:szCs w:val="22"/>
            <w:lang w:eastAsia="en-GB"/>
          </w:rPr>
          <w:tab/>
        </w:r>
        <w:r>
          <w:t>Key issue 2.3: Connectivity to partner MC system for migration</w:t>
        </w:r>
        <w:r>
          <w:tab/>
        </w:r>
        <w:r w:rsidR="002D3636">
          <w:fldChar w:fldCharType="begin"/>
        </w:r>
        <w:r>
          <w:instrText xml:space="preserve"> PAGEREF _Toc464811417 \h </w:instrText>
        </w:r>
      </w:ins>
      <w:r w:rsidR="002D3636">
        <w:fldChar w:fldCharType="separate"/>
      </w:r>
      <w:ins w:id="214" w:author="Rapporteur" w:date="2016-10-21T11:07:00Z">
        <w:r>
          <w:t>20</w:t>
        </w:r>
        <w:r w:rsidR="002D3636">
          <w:fldChar w:fldCharType="end"/>
        </w:r>
      </w:ins>
    </w:p>
    <w:p w:rsidR="00205EFE" w:rsidRDefault="00205EFE">
      <w:pPr>
        <w:pStyle w:val="TOC4"/>
        <w:rPr>
          <w:ins w:id="215" w:author="Rapporteur" w:date="2016-10-21T11:07:00Z"/>
          <w:rFonts w:asciiTheme="minorHAnsi" w:eastAsiaTheme="minorEastAsia" w:hAnsiTheme="minorHAnsi" w:cstheme="minorBidi"/>
          <w:sz w:val="22"/>
          <w:szCs w:val="22"/>
          <w:lang w:eastAsia="en-GB"/>
        </w:rPr>
      </w:pPr>
      <w:ins w:id="216" w:author="Rapporteur" w:date="2016-10-21T11:07:00Z">
        <w:r>
          <w:t>5.2.3.1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_Toc464811418 \h </w:instrText>
        </w:r>
      </w:ins>
      <w:r w:rsidR="002D3636">
        <w:fldChar w:fldCharType="separate"/>
      </w:r>
      <w:ins w:id="217" w:author="Rapporteur" w:date="2016-10-21T11:07:00Z">
        <w:r>
          <w:t>20</w:t>
        </w:r>
        <w:r w:rsidR="002D3636">
          <w:fldChar w:fldCharType="end"/>
        </w:r>
      </w:ins>
    </w:p>
    <w:p w:rsidR="00205EFE" w:rsidRDefault="00205EFE">
      <w:pPr>
        <w:pStyle w:val="TOC4"/>
        <w:rPr>
          <w:ins w:id="218" w:author="Rapporteur" w:date="2016-10-21T11:07:00Z"/>
          <w:rFonts w:asciiTheme="minorHAnsi" w:eastAsiaTheme="minorEastAsia" w:hAnsiTheme="minorHAnsi" w:cstheme="minorBidi"/>
          <w:sz w:val="22"/>
          <w:szCs w:val="22"/>
          <w:lang w:eastAsia="en-GB"/>
        </w:rPr>
      </w:pPr>
      <w:ins w:id="219" w:author="Rapporteur" w:date="2016-10-21T11:07:00Z">
        <w:r>
          <w:t>5.2.3.2</w:t>
        </w:r>
        <w:r>
          <w:rPr>
            <w:rFonts w:asciiTheme="minorHAnsi" w:eastAsiaTheme="minorEastAsia" w:hAnsiTheme="minorHAnsi" w:cstheme="minorBidi"/>
            <w:sz w:val="22"/>
            <w:szCs w:val="22"/>
            <w:lang w:eastAsia="en-GB"/>
          </w:rPr>
          <w:tab/>
        </w:r>
        <w:r>
          <w:t>Architectural Requirements</w:t>
        </w:r>
        <w:r>
          <w:tab/>
        </w:r>
        <w:r w:rsidR="002D3636">
          <w:fldChar w:fldCharType="begin"/>
        </w:r>
        <w:r>
          <w:instrText xml:space="preserve"> PAGEREF _Toc464811419 \h </w:instrText>
        </w:r>
      </w:ins>
      <w:r w:rsidR="002D3636">
        <w:fldChar w:fldCharType="separate"/>
      </w:r>
      <w:ins w:id="220" w:author="Rapporteur" w:date="2016-10-21T11:07:00Z">
        <w:r>
          <w:t>20</w:t>
        </w:r>
        <w:r w:rsidR="002D3636">
          <w:fldChar w:fldCharType="end"/>
        </w:r>
      </w:ins>
    </w:p>
    <w:p w:rsidR="00205EFE" w:rsidRDefault="00205EFE">
      <w:pPr>
        <w:pStyle w:val="TOC3"/>
        <w:rPr>
          <w:ins w:id="221" w:author="Rapporteur" w:date="2016-10-21T11:07:00Z"/>
          <w:rFonts w:asciiTheme="minorHAnsi" w:eastAsiaTheme="minorEastAsia" w:hAnsiTheme="minorHAnsi" w:cstheme="minorBidi"/>
          <w:sz w:val="22"/>
          <w:szCs w:val="22"/>
          <w:lang w:eastAsia="en-GB"/>
        </w:rPr>
      </w:pPr>
      <w:ins w:id="222" w:author="Rapporteur" w:date="2016-10-21T11:07:00Z">
        <w:r>
          <w:t>5.2.4</w:t>
        </w:r>
        <w:r>
          <w:rPr>
            <w:rFonts w:asciiTheme="minorHAnsi" w:eastAsiaTheme="minorEastAsia" w:hAnsiTheme="minorHAnsi" w:cstheme="minorBidi"/>
            <w:sz w:val="22"/>
            <w:szCs w:val="22"/>
            <w:lang w:eastAsia="en-GB"/>
          </w:rPr>
          <w:tab/>
        </w:r>
        <w:r>
          <w:t>Key issue 2.4: Tracking current MC system of MC service users during migration</w:t>
        </w:r>
        <w:r>
          <w:tab/>
        </w:r>
        <w:r w:rsidR="002D3636">
          <w:fldChar w:fldCharType="begin"/>
        </w:r>
        <w:r>
          <w:instrText xml:space="preserve"> PAGEREF _Toc464811420 \h </w:instrText>
        </w:r>
      </w:ins>
      <w:r w:rsidR="002D3636">
        <w:fldChar w:fldCharType="separate"/>
      </w:r>
      <w:ins w:id="223" w:author="Rapporteur" w:date="2016-10-21T11:07:00Z">
        <w:r>
          <w:t>21</w:t>
        </w:r>
        <w:r w:rsidR="002D3636">
          <w:fldChar w:fldCharType="end"/>
        </w:r>
      </w:ins>
    </w:p>
    <w:p w:rsidR="00205EFE" w:rsidRDefault="00205EFE">
      <w:pPr>
        <w:pStyle w:val="TOC4"/>
        <w:rPr>
          <w:ins w:id="224" w:author="Rapporteur" w:date="2016-10-21T11:07:00Z"/>
          <w:rFonts w:asciiTheme="minorHAnsi" w:eastAsiaTheme="minorEastAsia" w:hAnsiTheme="minorHAnsi" w:cstheme="minorBidi"/>
          <w:sz w:val="22"/>
          <w:szCs w:val="22"/>
          <w:lang w:eastAsia="en-GB"/>
        </w:rPr>
      </w:pPr>
      <w:ins w:id="225" w:author="Rapporteur" w:date="2016-10-21T11:07:00Z">
        <w:r>
          <w:t>5.2.4.1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_Toc464811421 \h </w:instrText>
        </w:r>
      </w:ins>
      <w:r w:rsidR="002D3636">
        <w:fldChar w:fldCharType="separate"/>
      </w:r>
      <w:ins w:id="226" w:author="Rapporteur" w:date="2016-10-21T11:07:00Z">
        <w:r>
          <w:t>21</w:t>
        </w:r>
        <w:r w:rsidR="002D3636">
          <w:fldChar w:fldCharType="end"/>
        </w:r>
      </w:ins>
    </w:p>
    <w:p w:rsidR="00205EFE" w:rsidRDefault="00205EFE">
      <w:pPr>
        <w:pStyle w:val="TOC4"/>
        <w:rPr>
          <w:ins w:id="227" w:author="Rapporteur" w:date="2016-10-21T11:07:00Z"/>
          <w:rFonts w:asciiTheme="minorHAnsi" w:eastAsiaTheme="minorEastAsia" w:hAnsiTheme="minorHAnsi" w:cstheme="minorBidi"/>
          <w:sz w:val="22"/>
          <w:szCs w:val="22"/>
          <w:lang w:eastAsia="en-GB"/>
        </w:rPr>
      </w:pPr>
      <w:ins w:id="228" w:author="Rapporteur" w:date="2016-10-21T11:07:00Z">
        <w:r>
          <w:t>5.2.4.2</w:t>
        </w:r>
        <w:r>
          <w:rPr>
            <w:rFonts w:asciiTheme="minorHAnsi" w:eastAsiaTheme="minorEastAsia" w:hAnsiTheme="minorHAnsi" w:cstheme="minorBidi"/>
            <w:sz w:val="22"/>
            <w:szCs w:val="22"/>
            <w:lang w:eastAsia="en-GB"/>
          </w:rPr>
          <w:tab/>
        </w:r>
        <w:r>
          <w:t>Architectural Requirements</w:t>
        </w:r>
        <w:r>
          <w:tab/>
        </w:r>
        <w:r w:rsidR="002D3636">
          <w:fldChar w:fldCharType="begin"/>
        </w:r>
        <w:r>
          <w:instrText xml:space="preserve"> PAGEREF _Toc464811422 \h </w:instrText>
        </w:r>
      </w:ins>
      <w:r w:rsidR="002D3636">
        <w:fldChar w:fldCharType="separate"/>
      </w:r>
      <w:ins w:id="229" w:author="Rapporteur" w:date="2016-10-21T11:07:00Z">
        <w:r>
          <w:t>21</w:t>
        </w:r>
        <w:r w:rsidR="002D3636">
          <w:fldChar w:fldCharType="end"/>
        </w:r>
      </w:ins>
    </w:p>
    <w:p w:rsidR="00205EFE" w:rsidRDefault="00205EFE">
      <w:pPr>
        <w:pStyle w:val="TOC3"/>
        <w:rPr>
          <w:ins w:id="230" w:author="Rapporteur" w:date="2016-10-21T11:07:00Z"/>
          <w:rFonts w:asciiTheme="minorHAnsi" w:eastAsiaTheme="minorEastAsia" w:hAnsiTheme="minorHAnsi" w:cstheme="minorBidi"/>
          <w:sz w:val="22"/>
          <w:szCs w:val="22"/>
          <w:lang w:eastAsia="en-GB"/>
        </w:rPr>
      </w:pPr>
      <w:ins w:id="231" w:author="Rapporteur" w:date="2016-10-21T11:07:00Z">
        <w:r>
          <w:t>5.2.5</w:t>
        </w:r>
        <w:r>
          <w:rPr>
            <w:rFonts w:asciiTheme="minorHAnsi" w:eastAsiaTheme="minorEastAsia" w:hAnsiTheme="minorHAnsi" w:cstheme="minorBidi"/>
            <w:sz w:val="22"/>
            <w:szCs w:val="22"/>
            <w:lang w:eastAsia="en-GB"/>
          </w:rPr>
          <w:tab/>
        </w:r>
        <w:r>
          <w:t>Key issue 2.5: Identification of migrated MC system during migration</w:t>
        </w:r>
        <w:r>
          <w:tab/>
        </w:r>
        <w:r w:rsidR="002D3636">
          <w:fldChar w:fldCharType="begin"/>
        </w:r>
        <w:r>
          <w:instrText xml:space="preserve"> PAGEREF _Toc464811423 \h </w:instrText>
        </w:r>
      </w:ins>
      <w:r w:rsidR="002D3636">
        <w:fldChar w:fldCharType="separate"/>
      </w:r>
      <w:ins w:id="232" w:author="Rapporteur" w:date="2016-10-21T11:07:00Z">
        <w:r>
          <w:t>21</w:t>
        </w:r>
        <w:r w:rsidR="002D3636">
          <w:fldChar w:fldCharType="end"/>
        </w:r>
      </w:ins>
    </w:p>
    <w:p w:rsidR="00205EFE" w:rsidRDefault="00205EFE">
      <w:pPr>
        <w:pStyle w:val="TOC4"/>
        <w:rPr>
          <w:ins w:id="233" w:author="Rapporteur" w:date="2016-10-21T11:07:00Z"/>
          <w:rFonts w:asciiTheme="minorHAnsi" w:eastAsiaTheme="minorEastAsia" w:hAnsiTheme="minorHAnsi" w:cstheme="minorBidi"/>
          <w:sz w:val="22"/>
          <w:szCs w:val="22"/>
          <w:lang w:eastAsia="en-GB"/>
        </w:rPr>
      </w:pPr>
      <w:ins w:id="234" w:author="Rapporteur" w:date="2016-10-21T11:07:00Z">
        <w:r>
          <w:t>5.2.5.1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_Toc464811424 \h </w:instrText>
        </w:r>
      </w:ins>
      <w:r w:rsidR="002D3636">
        <w:fldChar w:fldCharType="separate"/>
      </w:r>
      <w:ins w:id="235" w:author="Rapporteur" w:date="2016-10-21T11:07:00Z">
        <w:r>
          <w:t>21</w:t>
        </w:r>
        <w:r w:rsidR="002D3636">
          <w:fldChar w:fldCharType="end"/>
        </w:r>
      </w:ins>
    </w:p>
    <w:p w:rsidR="00205EFE" w:rsidRDefault="00205EFE">
      <w:pPr>
        <w:pStyle w:val="TOC3"/>
        <w:rPr>
          <w:ins w:id="236" w:author="Rapporteur" w:date="2016-10-21T11:07:00Z"/>
          <w:rFonts w:asciiTheme="minorHAnsi" w:eastAsiaTheme="minorEastAsia" w:hAnsiTheme="minorHAnsi" w:cstheme="minorBidi"/>
          <w:sz w:val="22"/>
          <w:szCs w:val="22"/>
          <w:lang w:eastAsia="en-GB"/>
        </w:rPr>
      </w:pPr>
      <w:ins w:id="237" w:author="Rapporteur" w:date="2016-10-21T11:07:00Z">
        <w:r>
          <w:t>5.2.6</w:t>
        </w:r>
        <w:r>
          <w:rPr>
            <w:rFonts w:asciiTheme="minorHAnsi" w:eastAsiaTheme="minorEastAsia" w:hAnsiTheme="minorHAnsi" w:cstheme="minorBidi"/>
            <w:sz w:val="22"/>
            <w:szCs w:val="22"/>
            <w:lang w:eastAsia="en-GB"/>
          </w:rPr>
          <w:tab/>
        </w:r>
        <w:r>
          <w:t>Key issue 2.6: Authorization, configuration and affiliation for MC service group calls during migration</w:t>
        </w:r>
        <w:r>
          <w:tab/>
        </w:r>
        <w:r w:rsidR="002D3636">
          <w:fldChar w:fldCharType="begin"/>
        </w:r>
        <w:r>
          <w:instrText xml:space="preserve"> PAGEREF _Toc464811425 \h </w:instrText>
        </w:r>
      </w:ins>
      <w:r w:rsidR="002D3636">
        <w:fldChar w:fldCharType="separate"/>
      </w:r>
      <w:ins w:id="238" w:author="Rapporteur" w:date="2016-10-21T11:07:00Z">
        <w:r>
          <w:t>21</w:t>
        </w:r>
        <w:r w:rsidR="002D3636">
          <w:fldChar w:fldCharType="end"/>
        </w:r>
      </w:ins>
    </w:p>
    <w:p w:rsidR="00205EFE" w:rsidRDefault="00205EFE">
      <w:pPr>
        <w:pStyle w:val="TOC4"/>
        <w:rPr>
          <w:ins w:id="239" w:author="Rapporteur" w:date="2016-10-21T11:07:00Z"/>
          <w:rFonts w:asciiTheme="minorHAnsi" w:eastAsiaTheme="minorEastAsia" w:hAnsiTheme="minorHAnsi" w:cstheme="minorBidi"/>
          <w:sz w:val="22"/>
          <w:szCs w:val="22"/>
          <w:lang w:eastAsia="en-GB"/>
        </w:rPr>
      </w:pPr>
      <w:ins w:id="240" w:author="Rapporteur" w:date="2016-10-21T11:07:00Z">
        <w:r>
          <w:t>5.2.6.1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_Toc464811426 \h </w:instrText>
        </w:r>
      </w:ins>
      <w:r w:rsidR="002D3636">
        <w:fldChar w:fldCharType="separate"/>
      </w:r>
      <w:ins w:id="241" w:author="Rapporteur" w:date="2016-10-21T11:07:00Z">
        <w:r>
          <w:t>21</w:t>
        </w:r>
        <w:r w:rsidR="002D3636">
          <w:fldChar w:fldCharType="end"/>
        </w:r>
      </w:ins>
    </w:p>
    <w:p w:rsidR="00205EFE" w:rsidRDefault="00205EFE">
      <w:pPr>
        <w:pStyle w:val="TOC3"/>
        <w:rPr>
          <w:ins w:id="242" w:author="Rapporteur" w:date="2016-10-21T11:07:00Z"/>
          <w:rFonts w:asciiTheme="minorHAnsi" w:eastAsiaTheme="minorEastAsia" w:hAnsiTheme="minorHAnsi" w:cstheme="minorBidi"/>
          <w:sz w:val="22"/>
          <w:szCs w:val="22"/>
          <w:lang w:eastAsia="en-GB"/>
        </w:rPr>
      </w:pPr>
      <w:ins w:id="243" w:author="Rapporteur" w:date="2016-10-21T11:07:00Z">
        <w:r>
          <w:t>5.2.7</w:t>
        </w:r>
        <w:r>
          <w:rPr>
            <w:rFonts w:asciiTheme="minorHAnsi" w:eastAsiaTheme="minorEastAsia" w:hAnsiTheme="minorHAnsi" w:cstheme="minorBidi"/>
            <w:sz w:val="22"/>
            <w:szCs w:val="22"/>
            <w:lang w:eastAsia="en-GB"/>
          </w:rPr>
          <w:tab/>
        </w:r>
        <w:r>
          <w:t>Key issue 2.7: Definition of controlling MC service server and media routing between MC service servers during migration</w:t>
        </w:r>
        <w:r>
          <w:tab/>
        </w:r>
        <w:r w:rsidR="002D3636">
          <w:fldChar w:fldCharType="begin"/>
        </w:r>
        <w:r>
          <w:instrText xml:space="preserve"> PAGEREF _Toc464811427 \h </w:instrText>
        </w:r>
      </w:ins>
      <w:r w:rsidR="002D3636">
        <w:fldChar w:fldCharType="separate"/>
      </w:r>
      <w:ins w:id="244" w:author="Rapporteur" w:date="2016-10-21T11:07:00Z">
        <w:r>
          <w:t>21</w:t>
        </w:r>
        <w:r w:rsidR="002D3636">
          <w:fldChar w:fldCharType="end"/>
        </w:r>
      </w:ins>
    </w:p>
    <w:p w:rsidR="00205EFE" w:rsidRDefault="00205EFE">
      <w:pPr>
        <w:pStyle w:val="TOC4"/>
        <w:rPr>
          <w:ins w:id="245" w:author="Rapporteur" w:date="2016-10-21T11:07:00Z"/>
          <w:rFonts w:asciiTheme="minorHAnsi" w:eastAsiaTheme="minorEastAsia" w:hAnsiTheme="minorHAnsi" w:cstheme="minorBidi"/>
          <w:sz w:val="22"/>
          <w:szCs w:val="22"/>
          <w:lang w:eastAsia="en-GB"/>
        </w:rPr>
      </w:pPr>
      <w:ins w:id="246" w:author="Rapporteur" w:date="2016-10-21T11:07:00Z">
        <w:r>
          <w:t>5.2.7.1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_Toc464811428 \h </w:instrText>
        </w:r>
      </w:ins>
      <w:r w:rsidR="002D3636">
        <w:fldChar w:fldCharType="separate"/>
      </w:r>
      <w:ins w:id="247" w:author="Rapporteur" w:date="2016-10-21T11:07:00Z">
        <w:r>
          <w:t>21</w:t>
        </w:r>
        <w:r w:rsidR="002D3636">
          <w:fldChar w:fldCharType="end"/>
        </w:r>
      </w:ins>
    </w:p>
    <w:p w:rsidR="00205EFE" w:rsidRDefault="00205EFE">
      <w:pPr>
        <w:pStyle w:val="TOC3"/>
        <w:rPr>
          <w:ins w:id="248" w:author="Rapporteur" w:date="2016-10-21T11:07:00Z"/>
          <w:rFonts w:asciiTheme="minorHAnsi" w:eastAsiaTheme="minorEastAsia" w:hAnsiTheme="minorHAnsi" w:cstheme="minorBidi"/>
          <w:sz w:val="22"/>
          <w:szCs w:val="22"/>
          <w:lang w:eastAsia="en-GB"/>
        </w:rPr>
      </w:pPr>
      <w:ins w:id="249" w:author="Rapporteur" w:date="2016-10-21T11:07:00Z">
        <w:r>
          <w:t>5.2.8</w:t>
        </w:r>
        <w:r>
          <w:rPr>
            <w:rFonts w:asciiTheme="minorHAnsi" w:eastAsiaTheme="minorEastAsia" w:hAnsiTheme="minorHAnsi" w:cstheme="minorBidi"/>
            <w:sz w:val="22"/>
            <w:szCs w:val="22"/>
            <w:lang w:eastAsia="en-GB"/>
          </w:rPr>
          <w:tab/>
        </w:r>
        <w:r>
          <w:t>Key issue 2.8: Security for calls whilst migrated</w:t>
        </w:r>
        <w:r>
          <w:tab/>
        </w:r>
        <w:r w:rsidR="002D3636">
          <w:fldChar w:fldCharType="begin"/>
        </w:r>
        <w:r>
          <w:instrText xml:space="preserve"> PAGEREF _Toc464811429 \h </w:instrText>
        </w:r>
      </w:ins>
      <w:r w:rsidR="002D3636">
        <w:fldChar w:fldCharType="separate"/>
      </w:r>
      <w:ins w:id="250" w:author="Rapporteur" w:date="2016-10-21T11:07:00Z">
        <w:r>
          <w:t>21</w:t>
        </w:r>
        <w:r w:rsidR="002D3636">
          <w:fldChar w:fldCharType="end"/>
        </w:r>
      </w:ins>
    </w:p>
    <w:p w:rsidR="00205EFE" w:rsidRDefault="00205EFE">
      <w:pPr>
        <w:pStyle w:val="TOC4"/>
        <w:rPr>
          <w:ins w:id="251" w:author="Rapporteur" w:date="2016-10-21T11:07:00Z"/>
          <w:rFonts w:asciiTheme="minorHAnsi" w:eastAsiaTheme="minorEastAsia" w:hAnsiTheme="minorHAnsi" w:cstheme="minorBidi"/>
          <w:sz w:val="22"/>
          <w:szCs w:val="22"/>
          <w:lang w:eastAsia="en-GB"/>
        </w:rPr>
      </w:pPr>
      <w:ins w:id="252" w:author="Rapporteur" w:date="2016-10-21T11:07:00Z">
        <w:r>
          <w:t>5.2.8.1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_Toc464811430 \h </w:instrText>
        </w:r>
      </w:ins>
      <w:r w:rsidR="002D3636">
        <w:fldChar w:fldCharType="separate"/>
      </w:r>
      <w:ins w:id="253" w:author="Rapporteur" w:date="2016-10-21T11:07:00Z">
        <w:r>
          <w:t>21</w:t>
        </w:r>
        <w:r w:rsidR="002D3636">
          <w:fldChar w:fldCharType="end"/>
        </w:r>
      </w:ins>
    </w:p>
    <w:p w:rsidR="00205EFE" w:rsidRDefault="00205EFE">
      <w:pPr>
        <w:pStyle w:val="TOC4"/>
        <w:rPr>
          <w:ins w:id="254" w:author="Rapporteur" w:date="2016-10-21T11:07:00Z"/>
          <w:rFonts w:asciiTheme="minorHAnsi" w:eastAsiaTheme="minorEastAsia" w:hAnsiTheme="minorHAnsi" w:cstheme="minorBidi"/>
          <w:sz w:val="22"/>
          <w:szCs w:val="22"/>
          <w:lang w:eastAsia="en-GB"/>
        </w:rPr>
      </w:pPr>
      <w:ins w:id="255" w:author="Rapporteur" w:date="2016-10-21T11:07:00Z">
        <w:r>
          <w:t>5.2.8.2</w:t>
        </w:r>
        <w:r>
          <w:rPr>
            <w:rFonts w:asciiTheme="minorHAnsi" w:eastAsiaTheme="minorEastAsia" w:hAnsiTheme="minorHAnsi" w:cstheme="minorBidi"/>
            <w:sz w:val="22"/>
            <w:szCs w:val="22"/>
            <w:lang w:eastAsia="en-GB"/>
          </w:rPr>
          <w:tab/>
        </w:r>
        <w:r>
          <w:t>Architectural Requirements</w:t>
        </w:r>
        <w:r>
          <w:tab/>
        </w:r>
        <w:r w:rsidR="002D3636">
          <w:fldChar w:fldCharType="begin"/>
        </w:r>
        <w:r>
          <w:instrText xml:space="preserve"> PAGEREF _Toc464811431 \h </w:instrText>
        </w:r>
      </w:ins>
      <w:r w:rsidR="002D3636">
        <w:fldChar w:fldCharType="separate"/>
      </w:r>
      <w:ins w:id="256" w:author="Rapporteur" w:date="2016-10-21T11:07:00Z">
        <w:r>
          <w:t>22</w:t>
        </w:r>
        <w:r w:rsidR="002D3636">
          <w:fldChar w:fldCharType="end"/>
        </w:r>
      </w:ins>
    </w:p>
    <w:p w:rsidR="00205EFE" w:rsidRDefault="00205EFE">
      <w:pPr>
        <w:pStyle w:val="TOC3"/>
        <w:rPr>
          <w:ins w:id="257" w:author="Rapporteur" w:date="2016-10-21T11:07:00Z"/>
          <w:rFonts w:asciiTheme="minorHAnsi" w:eastAsiaTheme="minorEastAsia" w:hAnsiTheme="minorHAnsi" w:cstheme="minorBidi"/>
          <w:sz w:val="22"/>
          <w:szCs w:val="22"/>
          <w:lang w:eastAsia="en-GB"/>
        </w:rPr>
      </w:pPr>
      <w:ins w:id="258" w:author="Rapporteur" w:date="2016-10-21T11:07:00Z">
        <w:r>
          <w:t>5.2.9</w:t>
        </w:r>
        <w:r>
          <w:rPr>
            <w:rFonts w:asciiTheme="minorHAnsi" w:eastAsiaTheme="minorEastAsia" w:hAnsiTheme="minorHAnsi" w:cstheme="minorBidi"/>
            <w:sz w:val="22"/>
            <w:szCs w:val="22"/>
            <w:lang w:eastAsia="en-GB"/>
          </w:rPr>
          <w:tab/>
        </w:r>
        <w:r>
          <w:t>Key issue 2.9: Migration during link failure conditions</w:t>
        </w:r>
        <w:r>
          <w:tab/>
        </w:r>
        <w:r w:rsidR="002D3636">
          <w:fldChar w:fldCharType="begin"/>
        </w:r>
        <w:r>
          <w:instrText xml:space="preserve"> PAGEREF _Toc464811432 \h </w:instrText>
        </w:r>
      </w:ins>
      <w:r w:rsidR="002D3636">
        <w:fldChar w:fldCharType="separate"/>
      </w:r>
      <w:ins w:id="259" w:author="Rapporteur" w:date="2016-10-21T11:07:00Z">
        <w:r>
          <w:t>22</w:t>
        </w:r>
        <w:r w:rsidR="002D3636">
          <w:fldChar w:fldCharType="end"/>
        </w:r>
      </w:ins>
    </w:p>
    <w:p w:rsidR="00205EFE" w:rsidRDefault="00205EFE">
      <w:pPr>
        <w:pStyle w:val="TOC4"/>
        <w:rPr>
          <w:ins w:id="260" w:author="Rapporteur" w:date="2016-10-21T11:07:00Z"/>
          <w:rFonts w:asciiTheme="minorHAnsi" w:eastAsiaTheme="minorEastAsia" w:hAnsiTheme="minorHAnsi" w:cstheme="minorBidi"/>
          <w:sz w:val="22"/>
          <w:szCs w:val="22"/>
          <w:lang w:eastAsia="en-GB"/>
        </w:rPr>
      </w:pPr>
      <w:ins w:id="261" w:author="Rapporteur" w:date="2016-10-21T11:07:00Z">
        <w:r>
          <w:t>5.2.9.1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_Toc464811433 \h </w:instrText>
        </w:r>
      </w:ins>
      <w:r w:rsidR="002D3636">
        <w:fldChar w:fldCharType="separate"/>
      </w:r>
      <w:ins w:id="262" w:author="Rapporteur" w:date="2016-10-21T11:07:00Z">
        <w:r>
          <w:t>22</w:t>
        </w:r>
        <w:r w:rsidR="002D3636">
          <w:fldChar w:fldCharType="end"/>
        </w:r>
      </w:ins>
    </w:p>
    <w:p w:rsidR="00205EFE" w:rsidRDefault="00205EFE">
      <w:pPr>
        <w:pStyle w:val="TOC4"/>
        <w:rPr>
          <w:ins w:id="263" w:author="Rapporteur" w:date="2016-10-21T11:07:00Z"/>
          <w:rFonts w:asciiTheme="minorHAnsi" w:eastAsiaTheme="minorEastAsia" w:hAnsiTheme="minorHAnsi" w:cstheme="minorBidi"/>
          <w:sz w:val="22"/>
          <w:szCs w:val="22"/>
          <w:lang w:eastAsia="en-GB"/>
        </w:rPr>
      </w:pPr>
      <w:ins w:id="264" w:author="Rapporteur" w:date="2016-10-21T11:07:00Z">
        <w:r>
          <w:t>5.2.9.2</w:t>
        </w:r>
        <w:r>
          <w:rPr>
            <w:rFonts w:asciiTheme="minorHAnsi" w:eastAsiaTheme="minorEastAsia" w:hAnsiTheme="minorHAnsi" w:cstheme="minorBidi"/>
            <w:sz w:val="22"/>
            <w:szCs w:val="22"/>
            <w:lang w:eastAsia="en-GB"/>
          </w:rPr>
          <w:tab/>
        </w:r>
        <w:r>
          <w:t>Architectural Requirements</w:t>
        </w:r>
        <w:r>
          <w:tab/>
        </w:r>
        <w:r w:rsidR="002D3636">
          <w:fldChar w:fldCharType="begin"/>
        </w:r>
        <w:r>
          <w:instrText xml:space="preserve"> PAGEREF _Toc464811434 \h </w:instrText>
        </w:r>
      </w:ins>
      <w:r w:rsidR="002D3636">
        <w:fldChar w:fldCharType="separate"/>
      </w:r>
      <w:ins w:id="265" w:author="Rapporteur" w:date="2016-10-21T11:07:00Z">
        <w:r>
          <w:t>22</w:t>
        </w:r>
        <w:r w:rsidR="002D3636">
          <w:fldChar w:fldCharType="end"/>
        </w:r>
      </w:ins>
    </w:p>
    <w:p w:rsidR="00205EFE" w:rsidRDefault="00205EFE">
      <w:pPr>
        <w:pStyle w:val="TOC3"/>
        <w:rPr>
          <w:ins w:id="266" w:author="Rapporteur" w:date="2016-10-21T11:07:00Z"/>
          <w:rFonts w:asciiTheme="minorHAnsi" w:eastAsiaTheme="minorEastAsia" w:hAnsiTheme="minorHAnsi" w:cstheme="minorBidi"/>
          <w:sz w:val="22"/>
          <w:szCs w:val="22"/>
          <w:lang w:eastAsia="en-GB"/>
        </w:rPr>
      </w:pPr>
      <w:ins w:id="267" w:author="Rapporteur" w:date="2016-10-21T11:07:00Z">
        <w:r>
          <w:t>5.2.10</w:t>
        </w:r>
        <w:r>
          <w:rPr>
            <w:rFonts w:asciiTheme="minorHAnsi" w:eastAsiaTheme="minorEastAsia" w:hAnsiTheme="minorHAnsi" w:cstheme="minorBidi"/>
            <w:sz w:val="22"/>
            <w:szCs w:val="22"/>
            <w:lang w:eastAsia="en-GB"/>
          </w:rPr>
          <w:tab/>
        </w:r>
        <w:r>
          <w:t>Key issue 2.10: Media routing during migration for logging and lawful interception</w:t>
        </w:r>
        <w:r>
          <w:tab/>
        </w:r>
        <w:r w:rsidR="002D3636">
          <w:fldChar w:fldCharType="begin"/>
        </w:r>
        <w:r>
          <w:instrText xml:space="preserve"> PAGEREF _Toc464811435 \h </w:instrText>
        </w:r>
      </w:ins>
      <w:r w:rsidR="002D3636">
        <w:fldChar w:fldCharType="separate"/>
      </w:r>
      <w:ins w:id="268" w:author="Rapporteur" w:date="2016-10-21T11:07:00Z">
        <w:r>
          <w:t>22</w:t>
        </w:r>
        <w:r w:rsidR="002D3636">
          <w:fldChar w:fldCharType="end"/>
        </w:r>
      </w:ins>
    </w:p>
    <w:p w:rsidR="00205EFE" w:rsidRDefault="00205EFE">
      <w:pPr>
        <w:pStyle w:val="TOC4"/>
        <w:rPr>
          <w:ins w:id="269" w:author="Rapporteur" w:date="2016-10-21T11:07:00Z"/>
          <w:rFonts w:asciiTheme="minorHAnsi" w:eastAsiaTheme="minorEastAsia" w:hAnsiTheme="minorHAnsi" w:cstheme="minorBidi"/>
          <w:sz w:val="22"/>
          <w:szCs w:val="22"/>
          <w:lang w:eastAsia="en-GB"/>
        </w:rPr>
      </w:pPr>
      <w:ins w:id="270" w:author="Rapporteur" w:date="2016-10-21T11:07:00Z">
        <w:r>
          <w:t>5.2.10.1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_Toc464811436 \h </w:instrText>
        </w:r>
      </w:ins>
      <w:r w:rsidR="002D3636">
        <w:fldChar w:fldCharType="separate"/>
      </w:r>
      <w:ins w:id="271" w:author="Rapporteur" w:date="2016-10-21T11:07:00Z">
        <w:r>
          <w:t>22</w:t>
        </w:r>
        <w:r w:rsidR="002D3636">
          <w:fldChar w:fldCharType="end"/>
        </w:r>
      </w:ins>
    </w:p>
    <w:p w:rsidR="00205EFE" w:rsidRDefault="00205EFE">
      <w:pPr>
        <w:pStyle w:val="TOC4"/>
        <w:rPr>
          <w:ins w:id="272" w:author="Rapporteur" w:date="2016-10-21T11:07:00Z"/>
          <w:rFonts w:asciiTheme="minorHAnsi" w:eastAsiaTheme="minorEastAsia" w:hAnsiTheme="minorHAnsi" w:cstheme="minorBidi"/>
          <w:sz w:val="22"/>
          <w:szCs w:val="22"/>
          <w:lang w:eastAsia="en-GB"/>
        </w:rPr>
      </w:pPr>
      <w:ins w:id="273" w:author="Rapporteur" w:date="2016-10-21T11:07:00Z">
        <w:r>
          <w:t>5.2.10.2</w:t>
        </w:r>
        <w:r>
          <w:rPr>
            <w:rFonts w:asciiTheme="minorHAnsi" w:eastAsiaTheme="minorEastAsia" w:hAnsiTheme="minorHAnsi" w:cstheme="minorBidi"/>
            <w:sz w:val="22"/>
            <w:szCs w:val="22"/>
            <w:lang w:eastAsia="en-GB"/>
          </w:rPr>
          <w:tab/>
        </w:r>
        <w:r>
          <w:t>Architectural Requirements</w:t>
        </w:r>
        <w:r>
          <w:tab/>
        </w:r>
        <w:r w:rsidR="002D3636">
          <w:fldChar w:fldCharType="begin"/>
        </w:r>
        <w:r>
          <w:instrText xml:space="preserve"> PAGEREF _Toc464811437 \h </w:instrText>
        </w:r>
      </w:ins>
      <w:r w:rsidR="002D3636">
        <w:fldChar w:fldCharType="separate"/>
      </w:r>
      <w:ins w:id="274" w:author="Rapporteur" w:date="2016-10-21T11:07:00Z">
        <w:r>
          <w:t>23</w:t>
        </w:r>
        <w:r w:rsidR="002D3636">
          <w:fldChar w:fldCharType="end"/>
        </w:r>
      </w:ins>
    </w:p>
    <w:p w:rsidR="00205EFE" w:rsidRDefault="00205EFE">
      <w:pPr>
        <w:pStyle w:val="TOC1"/>
        <w:rPr>
          <w:ins w:id="275" w:author="Rapporteur" w:date="2016-10-21T11:07:00Z"/>
          <w:rFonts w:asciiTheme="minorHAnsi" w:eastAsiaTheme="minorEastAsia" w:hAnsiTheme="minorHAnsi" w:cstheme="minorBidi"/>
          <w:szCs w:val="22"/>
          <w:lang w:eastAsia="en-GB"/>
        </w:rPr>
      </w:pPr>
      <w:ins w:id="276" w:author="Rapporteur" w:date="2016-10-21T11:07:00Z">
        <w:r>
          <w:t>6</w:t>
        </w:r>
        <w:r>
          <w:rPr>
            <w:rFonts w:asciiTheme="minorHAnsi" w:eastAsiaTheme="minorEastAsia" w:hAnsiTheme="minorHAnsi" w:cstheme="minorBidi"/>
            <w:szCs w:val="22"/>
            <w:lang w:eastAsia="en-GB"/>
          </w:rPr>
          <w:tab/>
        </w:r>
        <w:r>
          <w:t>Solutions</w:t>
        </w:r>
        <w:r>
          <w:tab/>
        </w:r>
        <w:r w:rsidR="002D3636">
          <w:fldChar w:fldCharType="begin"/>
        </w:r>
        <w:r>
          <w:instrText xml:space="preserve"> PAGEREF _Toc464811438 \h </w:instrText>
        </w:r>
      </w:ins>
      <w:r w:rsidR="002D3636">
        <w:fldChar w:fldCharType="separate"/>
      </w:r>
      <w:ins w:id="277" w:author="Rapporteur" w:date="2016-10-21T11:07:00Z">
        <w:r>
          <w:t>23</w:t>
        </w:r>
        <w:r w:rsidR="002D3636">
          <w:fldChar w:fldCharType="end"/>
        </w:r>
      </w:ins>
    </w:p>
    <w:p w:rsidR="00205EFE" w:rsidRDefault="00205EFE">
      <w:pPr>
        <w:pStyle w:val="TOC2"/>
        <w:rPr>
          <w:ins w:id="278" w:author="Rapporteur" w:date="2016-10-21T11:07:00Z"/>
          <w:rFonts w:asciiTheme="minorHAnsi" w:eastAsiaTheme="minorEastAsia" w:hAnsiTheme="minorHAnsi" w:cstheme="minorBidi"/>
          <w:sz w:val="22"/>
          <w:szCs w:val="22"/>
          <w:lang w:eastAsia="en-GB"/>
        </w:rPr>
      </w:pPr>
      <w:ins w:id="279" w:author="Rapporteur" w:date="2016-10-21T11:07:00Z">
        <w:r>
          <w:t>6.1</w:t>
        </w:r>
        <w:r>
          <w:rPr>
            <w:rFonts w:asciiTheme="minorHAnsi" w:eastAsiaTheme="minorEastAsia" w:hAnsiTheme="minorHAnsi" w:cstheme="minorBidi"/>
            <w:sz w:val="22"/>
            <w:szCs w:val="22"/>
            <w:lang w:eastAsia="en-GB"/>
          </w:rPr>
          <w:tab/>
        </w:r>
        <w:r>
          <w:t>Solution 1: System authorization and configuration for interconnection and migration</w:t>
        </w:r>
        <w:r>
          <w:tab/>
        </w:r>
        <w:r w:rsidR="002D3636">
          <w:fldChar w:fldCharType="begin"/>
        </w:r>
        <w:r>
          <w:instrText xml:space="preserve"> PAGEREF _Toc464811439 \h </w:instrText>
        </w:r>
      </w:ins>
      <w:r w:rsidR="002D3636">
        <w:fldChar w:fldCharType="separate"/>
      </w:r>
      <w:ins w:id="280" w:author="Rapporteur" w:date="2016-10-21T11:07:00Z">
        <w:r>
          <w:t>23</w:t>
        </w:r>
        <w:r w:rsidR="002D3636">
          <w:fldChar w:fldCharType="end"/>
        </w:r>
      </w:ins>
    </w:p>
    <w:p w:rsidR="00205EFE" w:rsidRDefault="00205EFE">
      <w:pPr>
        <w:pStyle w:val="TOC3"/>
        <w:rPr>
          <w:ins w:id="281" w:author="Rapporteur" w:date="2016-10-21T11:07:00Z"/>
          <w:rFonts w:asciiTheme="minorHAnsi" w:eastAsiaTheme="minorEastAsia" w:hAnsiTheme="minorHAnsi" w:cstheme="minorBidi"/>
          <w:sz w:val="22"/>
          <w:szCs w:val="22"/>
          <w:lang w:eastAsia="en-GB"/>
        </w:rPr>
      </w:pPr>
      <w:ins w:id="282" w:author="Rapporteur" w:date="2016-10-21T11:07:00Z">
        <w:r>
          <w:t>6.1.1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_Toc464811440 \h </w:instrText>
        </w:r>
      </w:ins>
      <w:r w:rsidR="002D3636">
        <w:fldChar w:fldCharType="separate"/>
      </w:r>
      <w:ins w:id="283" w:author="Rapporteur" w:date="2016-10-21T11:07:00Z">
        <w:r>
          <w:t>23</w:t>
        </w:r>
        <w:r w:rsidR="002D3636">
          <w:fldChar w:fldCharType="end"/>
        </w:r>
      </w:ins>
    </w:p>
    <w:p w:rsidR="00205EFE" w:rsidRDefault="00205EFE">
      <w:pPr>
        <w:pStyle w:val="TOC3"/>
        <w:rPr>
          <w:ins w:id="284" w:author="Rapporteur" w:date="2016-10-21T11:07:00Z"/>
          <w:rFonts w:asciiTheme="minorHAnsi" w:eastAsiaTheme="minorEastAsia" w:hAnsiTheme="minorHAnsi" w:cstheme="minorBidi"/>
          <w:sz w:val="22"/>
          <w:szCs w:val="22"/>
          <w:lang w:eastAsia="en-GB"/>
        </w:rPr>
      </w:pPr>
      <w:ins w:id="285" w:author="Rapporteur" w:date="2016-10-21T11:07:00Z">
        <w:r>
          <w:t>6.1.2</w:t>
        </w:r>
        <w:r>
          <w:rPr>
            <w:rFonts w:asciiTheme="minorHAnsi" w:eastAsiaTheme="minorEastAsia" w:hAnsiTheme="minorHAnsi" w:cstheme="minorBidi"/>
            <w:sz w:val="22"/>
            <w:szCs w:val="22"/>
            <w:lang w:eastAsia="en-GB"/>
          </w:rPr>
          <w:tab/>
        </w:r>
        <w:r>
          <w:t>Impacts on existing nodes and functionality</w:t>
        </w:r>
        <w:r>
          <w:tab/>
        </w:r>
        <w:r w:rsidR="002D3636">
          <w:fldChar w:fldCharType="begin"/>
        </w:r>
        <w:r>
          <w:instrText xml:space="preserve"> PAGEREF _Toc464811441 \h </w:instrText>
        </w:r>
      </w:ins>
      <w:r w:rsidR="002D3636">
        <w:fldChar w:fldCharType="separate"/>
      </w:r>
      <w:ins w:id="286" w:author="Rapporteur" w:date="2016-10-21T11:07:00Z">
        <w:r>
          <w:t>24</w:t>
        </w:r>
        <w:r w:rsidR="002D3636">
          <w:fldChar w:fldCharType="end"/>
        </w:r>
      </w:ins>
    </w:p>
    <w:p w:rsidR="00205EFE" w:rsidRDefault="00205EFE">
      <w:pPr>
        <w:pStyle w:val="TOC3"/>
        <w:rPr>
          <w:ins w:id="287" w:author="Rapporteur" w:date="2016-10-21T11:07:00Z"/>
          <w:rFonts w:asciiTheme="minorHAnsi" w:eastAsiaTheme="minorEastAsia" w:hAnsiTheme="minorHAnsi" w:cstheme="minorBidi"/>
          <w:sz w:val="22"/>
          <w:szCs w:val="22"/>
          <w:lang w:eastAsia="en-GB"/>
        </w:rPr>
      </w:pPr>
      <w:ins w:id="288" w:author="Rapporteur" w:date="2016-10-21T11:07:00Z">
        <w:r>
          <w:t>6.1.3</w:t>
        </w:r>
        <w:r>
          <w:rPr>
            <w:rFonts w:asciiTheme="minorHAnsi" w:eastAsiaTheme="minorEastAsia" w:hAnsiTheme="minorHAnsi" w:cstheme="minorBidi"/>
            <w:sz w:val="22"/>
            <w:szCs w:val="22"/>
            <w:lang w:eastAsia="en-GB"/>
          </w:rPr>
          <w:tab/>
        </w:r>
        <w:r>
          <w:t>Solution Evaluation</w:t>
        </w:r>
        <w:r>
          <w:tab/>
        </w:r>
        <w:r w:rsidR="002D3636">
          <w:fldChar w:fldCharType="begin"/>
        </w:r>
        <w:r>
          <w:instrText xml:space="preserve"> PAGEREF _Toc464811442 \h </w:instrText>
        </w:r>
      </w:ins>
      <w:r w:rsidR="002D3636">
        <w:fldChar w:fldCharType="separate"/>
      </w:r>
      <w:ins w:id="289" w:author="Rapporteur" w:date="2016-10-21T11:07:00Z">
        <w:r>
          <w:t>24</w:t>
        </w:r>
        <w:r w:rsidR="002D3636">
          <w:fldChar w:fldCharType="end"/>
        </w:r>
      </w:ins>
    </w:p>
    <w:p w:rsidR="00205EFE" w:rsidRDefault="00205EFE">
      <w:pPr>
        <w:pStyle w:val="TOC2"/>
        <w:rPr>
          <w:ins w:id="290" w:author="Rapporteur" w:date="2016-10-21T11:07:00Z"/>
          <w:rFonts w:asciiTheme="minorHAnsi" w:eastAsiaTheme="minorEastAsia" w:hAnsiTheme="minorHAnsi" w:cstheme="minorBidi"/>
          <w:sz w:val="22"/>
          <w:szCs w:val="22"/>
          <w:lang w:eastAsia="en-GB"/>
        </w:rPr>
      </w:pPr>
      <w:ins w:id="291" w:author="Rapporteur" w:date="2016-10-21T11:07:00Z">
        <w:r>
          <w:t>6.2</w:t>
        </w:r>
        <w:r>
          <w:rPr>
            <w:rFonts w:asciiTheme="minorHAnsi" w:eastAsiaTheme="minorEastAsia" w:hAnsiTheme="minorHAnsi" w:cstheme="minorBidi"/>
            <w:sz w:val="22"/>
            <w:szCs w:val="22"/>
            <w:lang w:eastAsia="en-GB"/>
          </w:rPr>
          <w:tab/>
        </w:r>
        <w:r>
          <w:t>Solution 2: Connectivity to partner MC system for migration</w:t>
        </w:r>
        <w:r>
          <w:tab/>
        </w:r>
        <w:r w:rsidR="002D3636">
          <w:fldChar w:fldCharType="begin"/>
        </w:r>
        <w:r>
          <w:instrText xml:space="preserve"> PAGEREF _Toc464811443 \h </w:instrText>
        </w:r>
      </w:ins>
      <w:r w:rsidR="002D3636">
        <w:fldChar w:fldCharType="separate"/>
      </w:r>
      <w:ins w:id="292" w:author="Rapporteur" w:date="2016-10-21T11:07:00Z">
        <w:r>
          <w:t>24</w:t>
        </w:r>
        <w:r w:rsidR="002D3636">
          <w:fldChar w:fldCharType="end"/>
        </w:r>
      </w:ins>
    </w:p>
    <w:p w:rsidR="00205EFE" w:rsidRDefault="00205EFE">
      <w:pPr>
        <w:pStyle w:val="TOC3"/>
        <w:rPr>
          <w:ins w:id="293" w:author="Rapporteur" w:date="2016-10-21T11:07:00Z"/>
          <w:rFonts w:asciiTheme="minorHAnsi" w:eastAsiaTheme="minorEastAsia" w:hAnsiTheme="minorHAnsi" w:cstheme="minorBidi"/>
          <w:sz w:val="22"/>
          <w:szCs w:val="22"/>
          <w:lang w:eastAsia="en-GB"/>
        </w:rPr>
      </w:pPr>
      <w:ins w:id="294" w:author="Rapporteur" w:date="2016-10-21T11:07:00Z">
        <w:r>
          <w:t>6.2.1</w:t>
        </w:r>
        <w:r>
          <w:rPr>
            <w:rFonts w:asciiTheme="minorHAnsi" w:eastAsiaTheme="minorEastAsia" w:hAnsiTheme="minorHAnsi" w:cstheme="minorBidi"/>
            <w:sz w:val="22"/>
            <w:szCs w:val="22"/>
            <w:lang w:eastAsia="en-GB"/>
          </w:rPr>
          <w:tab/>
        </w:r>
        <w:r>
          <w:t>Description</w:t>
        </w:r>
        <w:r>
          <w:tab/>
        </w:r>
        <w:r w:rsidR="002D3636">
          <w:fldChar w:fldCharType="begin"/>
        </w:r>
        <w:r>
          <w:instrText xml:space="preserve"> PAGEREF _Toc464811444 \h </w:instrText>
        </w:r>
      </w:ins>
      <w:r w:rsidR="002D3636">
        <w:fldChar w:fldCharType="separate"/>
      </w:r>
      <w:ins w:id="295" w:author="Rapporteur" w:date="2016-10-21T11:07:00Z">
        <w:r>
          <w:t>24</w:t>
        </w:r>
        <w:r w:rsidR="002D3636">
          <w:fldChar w:fldCharType="end"/>
        </w:r>
      </w:ins>
    </w:p>
    <w:p w:rsidR="00205EFE" w:rsidRDefault="00205EFE">
      <w:pPr>
        <w:pStyle w:val="TOC3"/>
        <w:rPr>
          <w:ins w:id="296" w:author="Rapporteur" w:date="2016-10-21T11:07:00Z"/>
          <w:rFonts w:asciiTheme="minorHAnsi" w:eastAsiaTheme="minorEastAsia" w:hAnsiTheme="minorHAnsi" w:cstheme="minorBidi"/>
          <w:sz w:val="22"/>
          <w:szCs w:val="22"/>
          <w:lang w:eastAsia="en-GB"/>
        </w:rPr>
      </w:pPr>
      <w:ins w:id="297" w:author="Rapporteur" w:date="2016-10-21T11:07:00Z">
        <w:r>
          <w:t>6.2.2</w:t>
        </w:r>
        <w:r>
          <w:rPr>
            <w:rFonts w:asciiTheme="minorHAnsi" w:eastAsiaTheme="minorEastAsia" w:hAnsiTheme="minorHAnsi" w:cstheme="minorBidi"/>
            <w:sz w:val="22"/>
            <w:szCs w:val="22"/>
            <w:lang w:eastAsia="en-GB"/>
          </w:rPr>
          <w:tab/>
        </w:r>
        <w:r>
          <w:t>Impacts on existing nodes and functionality</w:t>
        </w:r>
        <w:r>
          <w:tab/>
        </w:r>
        <w:r w:rsidR="002D3636">
          <w:fldChar w:fldCharType="begin"/>
        </w:r>
        <w:r>
          <w:instrText xml:space="preserve"> PAGEREF _Toc464811445 \h </w:instrText>
        </w:r>
      </w:ins>
      <w:r w:rsidR="002D3636">
        <w:fldChar w:fldCharType="separate"/>
      </w:r>
      <w:ins w:id="298" w:author="Rapporteur" w:date="2016-10-21T11:07:00Z">
        <w:r>
          <w:t>27</w:t>
        </w:r>
        <w:r w:rsidR="002D3636">
          <w:fldChar w:fldCharType="end"/>
        </w:r>
      </w:ins>
    </w:p>
    <w:p w:rsidR="00205EFE" w:rsidRDefault="00205EFE">
      <w:pPr>
        <w:pStyle w:val="TOC3"/>
        <w:rPr>
          <w:ins w:id="299" w:author="Rapporteur" w:date="2016-10-21T11:07:00Z"/>
          <w:rFonts w:asciiTheme="minorHAnsi" w:eastAsiaTheme="minorEastAsia" w:hAnsiTheme="minorHAnsi" w:cstheme="minorBidi"/>
          <w:sz w:val="22"/>
          <w:szCs w:val="22"/>
          <w:lang w:eastAsia="en-GB"/>
        </w:rPr>
      </w:pPr>
      <w:ins w:id="300" w:author="Rapporteur" w:date="2016-10-21T11:07:00Z">
        <w:r>
          <w:t>6.2.3</w:t>
        </w:r>
        <w:r>
          <w:rPr>
            <w:rFonts w:asciiTheme="minorHAnsi" w:eastAsiaTheme="minorEastAsia" w:hAnsiTheme="minorHAnsi" w:cstheme="minorBidi"/>
            <w:sz w:val="22"/>
            <w:szCs w:val="22"/>
            <w:lang w:eastAsia="en-GB"/>
          </w:rPr>
          <w:tab/>
        </w:r>
        <w:r>
          <w:t>Solution Evaluation</w:t>
        </w:r>
        <w:r>
          <w:tab/>
        </w:r>
        <w:r w:rsidR="002D3636">
          <w:fldChar w:fldCharType="begin"/>
        </w:r>
        <w:r>
          <w:instrText xml:space="preserve"> PAGEREF _Toc464811446 \h </w:instrText>
        </w:r>
      </w:ins>
      <w:r w:rsidR="002D3636">
        <w:fldChar w:fldCharType="separate"/>
      </w:r>
      <w:ins w:id="301" w:author="Rapporteur" w:date="2016-10-21T11:07:00Z">
        <w:r>
          <w:t>28</w:t>
        </w:r>
        <w:r w:rsidR="002D3636">
          <w:fldChar w:fldCharType="end"/>
        </w:r>
      </w:ins>
    </w:p>
    <w:p w:rsidR="00205EFE" w:rsidRDefault="00205EFE">
      <w:pPr>
        <w:pStyle w:val="TOC2"/>
        <w:rPr>
          <w:ins w:id="302" w:author="Rapporteur" w:date="2016-10-21T11:07:00Z"/>
          <w:rFonts w:asciiTheme="minorHAnsi" w:eastAsiaTheme="minorEastAsia" w:hAnsiTheme="minorHAnsi" w:cstheme="minorBidi"/>
          <w:sz w:val="22"/>
          <w:szCs w:val="22"/>
          <w:lang w:eastAsia="en-GB"/>
        </w:rPr>
      </w:pPr>
      <w:ins w:id="303" w:author="Rapporteur" w:date="2016-10-21T11:07:00Z">
        <w:r>
          <w:t>6.3</w:t>
        </w:r>
        <w:r>
          <w:rPr>
            <w:rFonts w:asciiTheme="minorHAnsi" w:eastAsiaTheme="minorEastAsia" w:hAnsiTheme="minorHAnsi" w:cstheme="minorBidi"/>
            <w:sz w:val="22"/>
            <w:szCs w:val="22"/>
            <w:lang w:eastAsia="en-GB"/>
          </w:rPr>
          <w:tab/>
        </w:r>
        <w:r>
          <w:t>Solution 3: Call control and media routing for MCPTT group calls for interconnection</w:t>
        </w:r>
        <w:r>
          <w:tab/>
        </w:r>
        <w:r w:rsidR="002D3636">
          <w:fldChar w:fldCharType="begin"/>
        </w:r>
        <w:r>
          <w:instrText xml:space="preserve"> PAGEREF _Toc464811447 \h </w:instrText>
        </w:r>
      </w:ins>
      <w:r w:rsidR="002D3636">
        <w:fldChar w:fldCharType="separate"/>
      </w:r>
      <w:ins w:id="304" w:author="Rapporteur" w:date="2016-10-21T11:07:00Z">
        <w:r>
          <w:t>29</w:t>
        </w:r>
        <w:r w:rsidR="002D3636">
          <w:fldChar w:fldCharType="end"/>
        </w:r>
      </w:ins>
    </w:p>
    <w:p w:rsidR="00205EFE" w:rsidRDefault="00205EFE">
      <w:pPr>
        <w:pStyle w:val="TOC3"/>
        <w:rPr>
          <w:ins w:id="305" w:author="Rapporteur" w:date="2016-10-21T11:07:00Z"/>
          <w:rFonts w:asciiTheme="minorHAnsi" w:eastAsiaTheme="minorEastAsia" w:hAnsiTheme="minorHAnsi" w:cstheme="minorBidi"/>
          <w:sz w:val="22"/>
          <w:szCs w:val="22"/>
          <w:lang w:eastAsia="en-GB"/>
        </w:rPr>
      </w:pPr>
      <w:ins w:id="306" w:author="Rapporteur" w:date="2016-10-21T11:07:00Z">
        <w:r>
          <w:t>6.3.1</w:t>
        </w:r>
        <w:r>
          <w:rPr>
            <w:rFonts w:asciiTheme="minorHAnsi" w:eastAsiaTheme="minorEastAsia" w:hAnsiTheme="minorHAnsi" w:cstheme="minorBidi"/>
            <w:sz w:val="22"/>
            <w:szCs w:val="22"/>
            <w:lang w:eastAsia="en-GB"/>
          </w:rPr>
          <w:tab/>
        </w:r>
        <w:r>
          <w:t>Description of solution</w:t>
        </w:r>
        <w:r>
          <w:tab/>
        </w:r>
        <w:r w:rsidR="002D3636">
          <w:fldChar w:fldCharType="begin"/>
        </w:r>
        <w:r>
          <w:instrText xml:space="preserve"> PAGEREF _Toc464811448 \h </w:instrText>
        </w:r>
      </w:ins>
      <w:r w:rsidR="002D3636">
        <w:fldChar w:fldCharType="separate"/>
      </w:r>
      <w:ins w:id="307" w:author="Rapporteur" w:date="2016-10-21T11:07:00Z">
        <w:r>
          <w:t>29</w:t>
        </w:r>
        <w:r w:rsidR="002D3636">
          <w:fldChar w:fldCharType="end"/>
        </w:r>
      </w:ins>
    </w:p>
    <w:p w:rsidR="00205EFE" w:rsidRDefault="00205EFE">
      <w:pPr>
        <w:pStyle w:val="TOC3"/>
        <w:rPr>
          <w:ins w:id="308" w:author="Rapporteur" w:date="2016-10-21T11:07:00Z"/>
          <w:rFonts w:asciiTheme="minorHAnsi" w:eastAsiaTheme="minorEastAsia" w:hAnsiTheme="minorHAnsi" w:cstheme="minorBidi"/>
          <w:sz w:val="22"/>
          <w:szCs w:val="22"/>
          <w:lang w:eastAsia="en-GB"/>
        </w:rPr>
      </w:pPr>
      <w:ins w:id="309" w:author="Rapporteur" w:date="2016-10-21T11:07:00Z">
        <w:r>
          <w:t>6.3.2</w:t>
        </w:r>
        <w:r>
          <w:rPr>
            <w:rFonts w:asciiTheme="minorHAnsi" w:eastAsiaTheme="minorEastAsia" w:hAnsiTheme="minorHAnsi" w:cstheme="minorBidi"/>
            <w:sz w:val="22"/>
            <w:szCs w:val="22"/>
            <w:lang w:eastAsia="en-GB"/>
          </w:rPr>
          <w:tab/>
        </w:r>
        <w:r>
          <w:t>Impacts on existing nodes and functionality</w:t>
        </w:r>
        <w:r>
          <w:tab/>
        </w:r>
        <w:r w:rsidR="002D3636">
          <w:fldChar w:fldCharType="begin"/>
        </w:r>
        <w:r>
          <w:instrText xml:space="preserve"> PAGEREF _Toc464811449 \h </w:instrText>
        </w:r>
      </w:ins>
      <w:r w:rsidR="002D3636">
        <w:fldChar w:fldCharType="separate"/>
      </w:r>
      <w:ins w:id="310" w:author="Rapporteur" w:date="2016-10-21T11:07:00Z">
        <w:r>
          <w:t>30</w:t>
        </w:r>
        <w:r w:rsidR="002D3636">
          <w:fldChar w:fldCharType="end"/>
        </w:r>
      </w:ins>
    </w:p>
    <w:p w:rsidR="00205EFE" w:rsidRDefault="00205EFE">
      <w:pPr>
        <w:pStyle w:val="TOC3"/>
        <w:rPr>
          <w:ins w:id="311" w:author="Rapporteur" w:date="2016-10-21T11:07:00Z"/>
          <w:rFonts w:asciiTheme="minorHAnsi" w:eastAsiaTheme="minorEastAsia" w:hAnsiTheme="minorHAnsi" w:cstheme="minorBidi"/>
          <w:sz w:val="22"/>
          <w:szCs w:val="22"/>
          <w:lang w:eastAsia="en-GB"/>
        </w:rPr>
      </w:pPr>
      <w:ins w:id="312" w:author="Rapporteur" w:date="2016-10-21T11:07:00Z">
        <w:r>
          <w:t>6.3.3</w:t>
        </w:r>
        <w:r>
          <w:rPr>
            <w:rFonts w:asciiTheme="minorHAnsi" w:eastAsiaTheme="minorEastAsia" w:hAnsiTheme="minorHAnsi" w:cstheme="minorBidi"/>
            <w:sz w:val="22"/>
            <w:szCs w:val="22"/>
            <w:lang w:eastAsia="en-GB"/>
          </w:rPr>
          <w:tab/>
        </w:r>
        <w:r>
          <w:t>Solution Evaluation</w:t>
        </w:r>
        <w:r>
          <w:tab/>
        </w:r>
        <w:r w:rsidR="002D3636">
          <w:fldChar w:fldCharType="begin"/>
        </w:r>
        <w:r>
          <w:instrText xml:space="preserve"> PAGEREF _Toc464811450 \h </w:instrText>
        </w:r>
      </w:ins>
      <w:r w:rsidR="002D3636">
        <w:fldChar w:fldCharType="separate"/>
      </w:r>
      <w:ins w:id="313" w:author="Rapporteur" w:date="2016-10-21T11:07:00Z">
        <w:r>
          <w:t>30</w:t>
        </w:r>
        <w:r w:rsidR="002D3636">
          <w:fldChar w:fldCharType="end"/>
        </w:r>
      </w:ins>
    </w:p>
    <w:p w:rsidR="00205EFE" w:rsidRDefault="00205EFE">
      <w:pPr>
        <w:pStyle w:val="TOC1"/>
        <w:rPr>
          <w:ins w:id="314" w:author="Rapporteur" w:date="2016-10-21T11:07:00Z"/>
          <w:rFonts w:asciiTheme="minorHAnsi" w:eastAsiaTheme="minorEastAsia" w:hAnsiTheme="minorHAnsi" w:cstheme="minorBidi"/>
          <w:szCs w:val="22"/>
          <w:lang w:eastAsia="en-GB"/>
        </w:rPr>
      </w:pPr>
      <w:ins w:id="315" w:author="Rapporteur" w:date="2016-10-21T11:07:00Z">
        <w:r>
          <w:lastRenderedPageBreak/>
          <w:t>7</w:t>
        </w:r>
        <w:r>
          <w:rPr>
            <w:rFonts w:asciiTheme="minorHAnsi" w:eastAsiaTheme="minorEastAsia" w:hAnsiTheme="minorHAnsi" w:cstheme="minorBidi"/>
            <w:szCs w:val="22"/>
            <w:lang w:eastAsia="en-GB"/>
          </w:rPr>
          <w:tab/>
        </w:r>
        <w:r>
          <w:t>Overall Evaluation</w:t>
        </w:r>
        <w:r>
          <w:tab/>
        </w:r>
        <w:r w:rsidR="002D3636">
          <w:fldChar w:fldCharType="begin"/>
        </w:r>
        <w:r>
          <w:instrText xml:space="preserve"> PAGEREF _Toc464811451 \h </w:instrText>
        </w:r>
      </w:ins>
      <w:r w:rsidR="002D3636">
        <w:fldChar w:fldCharType="separate"/>
      </w:r>
      <w:ins w:id="316" w:author="Rapporteur" w:date="2016-10-21T11:07:00Z">
        <w:r>
          <w:t>30</w:t>
        </w:r>
        <w:r w:rsidR="002D3636">
          <w:fldChar w:fldCharType="end"/>
        </w:r>
      </w:ins>
    </w:p>
    <w:p w:rsidR="00205EFE" w:rsidRDefault="00205EFE">
      <w:pPr>
        <w:pStyle w:val="TOC1"/>
        <w:rPr>
          <w:ins w:id="317" w:author="Rapporteur" w:date="2016-10-21T11:07:00Z"/>
          <w:rFonts w:asciiTheme="minorHAnsi" w:eastAsiaTheme="minorEastAsia" w:hAnsiTheme="minorHAnsi" w:cstheme="minorBidi"/>
          <w:szCs w:val="22"/>
          <w:lang w:eastAsia="en-GB"/>
        </w:rPr>
      </w:pPr>
      <w:ins w:id="318" w:author="Rapporteur" w:date="2016-10-21T11:07:00Z">
        <w:r>
          <w:t>8</w:t>
        </w:r>
        <w:r>
          <w:rPr>
            <w:rFonts w:asciiTheme="minorHAnsi" w:eastAsiaTheme="minorEastAsia" w:hAnsiTheme="minorHAnsi" w:cstheme="minorBidi"/>
            <w:szCs w:val="22"/>
            <w:lang w:eastAsia="en-GB"/>
          </w:rPr>
          <w:tab/>
        </w:r>
        <w:r>
          <w:t>Conclusions</w:t>
        </w:r>
        <w:r>
          <w:tab/>
        </w:r>
        <w:r w:rsidR="002D3636">
          <w:fldChar w:fldCharType="begin"/>
        </w:r>
        <w:r>
          <w:instrText xml:space="preserve"> PAGEREF _Toc464811452 \h </w:instrText>
        </w:r>
      </w:ins>
      <w:r w:rsidR="002D3636">
        <w:fldChar w:fldCharType="separate"/>
      </w:r>
      <w:ins w:id="319" w:author="Rapporteur" w:date="2016-10-21T11:07:00Z">
        <w:r>
          <w:t>30</w:t>
        </w:r>
        <w:r w:rsidR="002D3636">
          <w:fldChar w:fldCharType="end"/>
        </w:r>
      </w:ins>
    </w:p>
    <w:p w:rsidR="00205EFE" w:rsidRDefault="00205EFE">
      <w:pPr>
        <w:pStyle w:val="TOC1"/>
        <w:rPr>
          <w:ins w:id="320" w:author="Rapporteur" w:date="2016-10-21T11:07:00Z"/>
          <w:rFonts w:asciiTheme="minorHAnsi" w:eastAsiaTheme="minorEastAsia" w:hAnsiTheme="minorHAnsi" w:cstheme="minorBidi"/>
          <w:szCs w:val="22"/>
          <w:lang w:eastAsia="en-GB"/>
        </w:rPr>
      </w:pPr>
      <w:ins w:id="321" w:author="Rapporteur" w:date="2016-10-21T11:07:00Z">
        <w:r>
          <w:t>Annex &lt;X&gt;: Change history</w:t>
        </w:r>
        <w:r>
          <w:tab/>
        </w:r>
        <w:r w:rsidR="002D3636">
          <w:fldChar w:fldCharType="begin"/>
        </w:r>
        <w:r>
          <w:instrText xml:space="preserve"> PAGEREF _Toc464811453 \h </w:instrText>
        </w:r>
      </w:ins>
      <w:r w:rsidR="002D3636">
        <w:fldChar w:fldCharType="separate"/>
      </w:r>
      <w:ins w:id="322" w:author="Rapporteur" w:date="2016-10-21T11:07:00Z">
        <w:r>
          <w:t>31</w:t>
        </w:r>
        <w:r w:rsidR="002D3636">
          <w:fldChar w:fldCharType="end"/>
        </w:r>
      </w:ins>
    </w:p>
    <w:p w:rsidR="007D5BF1" w:rsidDel="0074795B" w:rsidRDefault="007D5BF1">
      <w:pPr>
        <w:pStyle w:val="TOC1"/>
        <w:rPr>
          <w:del w:id="323" w:author="Rapporteur" w:date="2016-10-21T10:31:00Z"/>
          <w:rFonts w:asciiTheme="minorHAnsi" w:eastAsiaTheme="minorEastAsia" w:hAnsiTheme="minorHAnsi" w:cstheme="minorBidi"/>
          <w:szCs w:val="22"/>
          <w:lang w:eastAsia="en-GB"/>
        </w:rPr>
      </w:pPr>
    </w:p>
    <w:p w:rsidR="00E8629F" w:rsidRPr="00235394" w:rsidRDefault="002D3636">
      <w:r>
        <w:rPr>
          <w:noProof/>
          <w:sz w:val="22"/>
        </w:rPr>
        <w:fldChar w:fldCharType="end"/>
      </w:r>
    </w:p>
    <w:p w:rsidR="00E8629F" w:rsidRPr="00235394" w:rsidRDefault="00E8629F">
      <w:pPr>
        <w:pStyle w:val="Heading1"/>
      </w:pPr>
      <w:r w:rsidRPr="00235394">
        <w:br w:type="page"/>
      </w:r>
      <w:bookmarkStart w:id="324" w:name="_Toc448480841"/>
      <w:bookmarkStart w:id="325" w:name="_Toc464811348"/>
      <w:r w:rsidRPr="00235394">
        <w:lastRenderedPageBreak/>
        <w:t>Foreword</w:t>
      </w:r>
      <w:bookmarkEnd w:id="324"/>
      <w:bookmarkEnd w:id="325"/>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326" w:name="_Toc448480842"/>
      <w:bookmarkStart w:id="327" w:name="_Toc464811349"/>
      <w:r w:rsidRPr="00235394">
        <w:lastRenderedPageBreak/>
        <w:t>1</w:t>
      </w:r>
      <w:r w:rsidRPr="00235394">
        <w:tab/>
        <w:t>Scope</w:t>
      </w:r>
      <w:bookmarkEnd w:id="326"/>
      <w:bookmarkEnd w:id="327"/>
    </w:p>
    <w:p w:rsidR="00EB3A97" w:rsidRPr="00235394" w:rsidRDefault="00EB3A97" w:rsidP="00EB3A97">
      <w:r w:rsidRPr="00EB3A97">
        <w:t>Th</w:t>
      </w:r>
      <w:r w:rsidR="008728E8">
        <w:t>e present document</w:t>
      </w:r>
      <w:r w:rsidRPr="00EB3A97">
        <w:t xml:space="preserve"> </w:t>
      </w:r>
      <w:r>
        <w:t xml:space="preserve">studies solutions to satisfy the requirements for </w:t>
      </w:r>
      <w:r w:rsidR="00EA1CD1">
        <w:t>interconnection</w:t>
      </w:r>
      <w:r>
        <w:t xml:space="preserve"> and migration between Mission Critical systems. It may identify enhancements to be included in the Technical Specifications for those services</w:t>
      </w:r>
      <w:r w:rsidR="00DD611C">
        <w:t xml:space="preserve">. </w:t>
      </w:r>
      <w:r w:rsidR="00686A98">
        <w:t xml:space="preserve">Requirements for this study are taken from the Stage 1 requirements, including </w:t>
      </w:r>
      <w:r w:rsidR="00686A98" w:rsidRPr="00686A98">
        <w:t>3GPP</w:t>
      </w:r>
      <w:r w:rsidR="00342D04">
        <w:t> </w:t>
      </w:r>
      <w:r w:rsidR="00686A98" w:rsidRPr="00686A98">
        <w:t>TS</w:t>
      </w:r>
      <w:r w:rsidR="00342D04">
        <w:t> </w:t>
      </w:r>
      <w:r w:rsidR="00686A98" w:rsidRPr="00686A98">
        <w:t>22.179</w:t>
      </w:r>
      <w:r w:rsidR="00342D04">
        <w:t> </w:t>
      </w:r>
      <w:r w:rsidR="00686A98" w:rsidRPr="00686A98">
        <w:t>[</w:t>
      </w:r>
      <w:r w:rsidR="008728E8">
        <w:t>2</w:t>
      </w:r>
      <w:r w:rsidR="00686A98" w:rsidRPr="00686A98">
        <w:t>], 3GPP</w:t>
      </w:r>
      <w:r w:rsidR="00342D04">
        <w:t> </w:t>
      </w:r>
      <w:r w:rsidR="00686A98" w:rsidRPr="00686A98">
        <w:t>TS</w:t>
      </w:r>
      <w:r w:rsidR="00342D04">
        <w:t> </w:t>
      </w:r>
      <w:r w:rsidR="00686A98" w:rsidRPr="00686A98">
        <w:t>22.280</w:t>
      </w:r>
      <w:r w:rsidR="00342D04">
        <w:t> </w:t>
      </w:r>
      <w:r w:rsidR="00686A98" w:rsidRPr="00686A98">
        <w:t>[</w:t>
      </w:r>
      <w:r w:rsidR="008728E8">
        <w:t>3</w:t>
      </w:r>
      <w:r w:rsidR="00686A98" w:rsidRPr="00686A98">
        <w:t>], 3GPP</w:t>
      </w:r>
      <w:r w:rsidR="00342D04">
        <w:t> </w:t>
      </w:r>
      <w:r w:rsidR="00686A98" w:rsidRPr="00686A98">
        <w:t>TS</w:t>
      </w:r>
      <w:r w:rsidR="00342D04">
        <w:t> </w:t>
      </w:r>
      <w:r w:rsidR="00686A98" w:rsidRPr="00686A98">
        <w:t>22.281</w:t>
      </w:r>
      <w:r w:rsidR="00342D04">
        <w:t> </w:t>
      </w:r>
      <w:r w:rsidR="00686A98" w:rsidRPr="00686A98">
        <w:t>[</w:t>
      </w:r>
      <w:r w:rsidR="008728E8">
        <w:t>4</w:t>
      </w:r>
      <w:r w:rsidR="00686A98" w:rsidRPr="00686A98">
        <w:t>]</w:t>
      </w:r>
      <w:r w:rsidR="00342D04">
        <w:t xml:space="preserve"> and</w:t>
      </w:r>
      <w:r w:rsidR="00686A98" w:rsidRPr="00686A98">
        <w:t xml:space="preserve"> 3GPP</w:t>
      </w:r>
      <w:r w:rsidR="00342D04">
        <w:t> </w:t>
      </w:r>
      <w:r w:rsidR="00686A98" w:rsidRPr="00686A98">
        <w:t>TS</w:t>
      </w:r>
      <w:r w:rsidR="00342D04">
        <w:t> </w:t>
      </w:r>
      <w:r w:rsidR="00686A98" w:rsidRPr="00686A98">
        <w:t>22.282</w:t>
      </w:r>
      <w:r w:rsidR="00342D04">
        <w:t> </w:t>
      </w:r>
      <w:r w:rsidR="00686A98" w:rsidRPr="00686A98">
        <w:t>[</w:t>
      </w:r>
      <w:r w:rsidR="008728E8">
        <w:t>5</w:t>
      </w:r>
      <w:r w:rsidR="00686A98" w:rsidRPr="00686A98">
        <w:t>]</w:t>
      </w:r>
      <w:r w:rsidR="00342D04">
        <w:t>.</w:t>
      </w:r>
    </w:p>
    <w:p w:rsidR="00E8629F" w:rsidRPr="00235394" w:rsidRDefault="00E8629F">
      <w:pPr>
        <w:pStyle w:val="Heading1"/>
      </w:pPr>
      <w:bookmarkStart w:id="328" w:name="_Toc448480843"/>
      <w:bookmarkStart w:id="329" w:name="_Toc464811350"/>
      <w:r w:rsidRPr="00235394">
        <w:t>2</w:t>
      </w:r>
      <w:r w:rsidRPr="00235394">
        <w:tab/>
        <w:t>References</w:t>
      </w:r>
      <w:bookmarkEnd w:id="328"/>
      <w:bookmarkEnd w:id="329"/>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Default="00282213" w:rsidP="00282213">
      <w:pPr>
        <w:pStyle w:val="EX"/>
      </w:pPr>
      <w:r w:rsidRPr="00235394">
        <w:t>[</w:t>
      </w:r>
      <w:r w:rsidRPr="00235394">
        <w:rPr>
          <w:noProof/>
        </w:rPr>
        <w:t>2</w:t>
      </w:r>
      <w:r w:rsidRPr="00235394">
        <w:t>]</w:t>
      </w:r>
      <w:r w:rsidRPr="00235394">
        <w:tab/>
      </w:r>
      <w:r w:rsidR="008728E8" w:rsidRPr="008728E8">
        <w:t>3GPP</w:t>
      </w:r>
      <w:r w:rsidR="00342D04">
        <w:t> </w:t>
      </w:r>
      <w:r w:rsidR="008728E8" w:rsidRPr="008728E8">
        <w:t>TS</w:t>
      </w:r>
      <w:r w:rsidR="00342D04">
        <w:t> </w:t>
      </w:r>
      <w:r w:rsidR="008728E8" w:rsidRPr="008728E8">
        <w:t>22.179</w:t>
      </w:r>
      <w:r w:rsidR="008728E8">
        <w:t xml:space="preserve">: </w:t>
      </w:r>
      <w:r w:rsidR="008728E8" w:rsidRPr="008728E8">
        <w:t>"Mission Critical Push to Talk (MCPTT) over LTE; Stage 1</w:t>
      </w:r>
      <w:r w:rsidR="00342D04">
        <w:t>"</w:t>
      </w:r>
      <w:r w:rsidR="008728E8" w:rsidRPr="008728E8">
        <w:t>.</w:t>
      </w:r>
    </w:p>
    <w:p w:rsidR="008728E8" w:rsidRDefault="008728E8" w:rsidP="00282213">
      <w:pPr>
        <w:pStyle w:val="EX"/>
      </w:pPr>
      <w:r>
        <w:t>[3]</w:t>
      </w:r>
      <w:r>
        <w:tab/>
      </w:r>
      <w:r w:rsidRPr="008728E8">
        <w:t>3GPP</w:t>
      </w:r>
      <w:r w:rsidR="00342D04">
        <w:t> </w:t>
      </w:r>
      <w:r w:rsidRPr="008728E8">
        <w:t>TS</w:t>
      </w:r>
      <w:r w:rsidR="00342D04">
        <w:t> </w:t>
      </w:r>
      <w:r w:rsidRPr="008728E8">
        <w:t>22.280</w:t>
      </w:r>
      <w:r w:rsidR="00A30129">
        <w:t>: "</w:t>
      </w:r>
      <w:r w:rsidR="00A30129" w:rsidRPr="00A30129">
        <w:t>Mission Critical Services Common Requirements</w:t>
      </w:r>
      <w:r w:rsidR="00342D04">
        <w:t xml:space="preserve"> (MCCore); Stage 1</w:t>
      </w:r>
      <w:r w:rsidR="00A30129">
        <w:t>"</w:t>
      </w:r>
      <w:r w:rsidR="00342D04">
        <w:t>.</w:t>
      </w:r>
    </w:p>
    <w:p w:rsidR="008728E8" w:rsidRDefault="008728E8" w:rsidP="00282213">
      <w:pPr>
        <w:pStyle w:val="EX"/>
      </w:pPr>
      <w:r>
        <w:t>[4]</w:t>
      </w:r>
      <w:r>
        <w:tab/>
      </w:r>
      <w:r w:rsidRPr="008728E8">
        <w:t>3GPP</w:t>
      </w:r>
      <w:r w:rsidR="00342D04">
        <w:t> </w:t>
      </w:r>
      <w:r w:rsidRPr="008728E8">
        <w:t>TS</w:t>
      </w:r>
      <w:r w:rsidR="00342D04">
        <w:t> </w:t>
      </w:r>
      <w:r w:rsidRPr="008728E8">
        <w:t>22.281</w:t>
      </w:r>
      <w:r w:rsidR="00A30129">
        <w:t>: "</w:t>
      </w:r>
      <w:r w:rsidR="00A30129" w:rsidRPr="00A30129">
        <w:t xml:space="preserve">Mission Critical Video </w:t>
      </w:r>
      <w:r w:rsidR="00342D04">
        <w:t xml:space="preserve">services </w:t>
      </w:r>
      <w:r w:rsidR="00A30129" w:rsidRPr="00A30129">
        <w:t>over LTE</w:t>
      </w:r>
      <w:r w:rsidR="00A30129">
        <w:t>"</w:t>
      </w:r>
      <w:r w:rsidR="00342D04">
        <w:t>.</w:t>
      </w:r>
    </w:p>
    <w:p w:rsidR="008728E8" w:rsidRDefault="008728E8" w:rsidP="00282213">
      <w:pPr>
        <w:pStyle w:val="EX"/>
      </w:pPr>
      <w:r>
        <w:t>[5]</w:t>
      </w:r>
      <w:r>
        <w:tab/>
      </w:r>
      <w:r w:rsidRPr="008728E8">
        <w:t>3GPP</w:t>
      </w:r>
      <w:r w:rsidR="00342D04">
        <w:t> </w:t>
      </w:r>
      <w:r w:rsidRPr="008728E8">
        <w:t>TS</w:t>
      </w:r>
      <w:r w:rsidR="00342D04">
        <w:t> </w:t>
      </w:r>
      <w:r w:rsidRPr="008728E8">
        <w:t>22.282</w:t>
      </w:r>
      <w:r w:rsidR="00A30129">
        <w:t>: "</w:t>
      </w:r>
      <w:r w:rsidR="00A30129" w:rsidRPr="00A30129">
        <w:t xml:space="preserve">Mission Critical Data </w:t>
      </w:r>
      <w:r w:rsidR="00342D04">
        <w:t xml:space="preserve">services </w:t>
      </w:r>
      <w:r w:rsidR="00A30129" w:rsidRPr="00A30129">
        <w:t>over LTE</w:t>
      </w:r>
      <w:r w:rsidR="00A30129">
        <w:t>"</w:t>
      </w:r>
      <w:r w:rsidR="00342D04">
        <w:t>.</w:t>
      </w:r>
    </w:p>
    <w:p w:rsidR="006C3659" w:rsidRDefault="006C3659" w:rsidP="00282213">
      <w:pPr>
        <w:pStyle w:val="EX"/>
        <w:rPr>
          <w:ins w:id="330" w:author="160942" w:date="2016-10-17T14:05:00Z"/>
        </w:rPr>
      </w:pPr>
      <w:ins w:id="331" w:author="160942" w:date="2016-10-17T14:05:00Z">
        <w:r>
          <w:t>[6]</w:t>
        </w:r>
        <w:r>
          <w:tab/>
        </w:r>
        <w:r w:rsidR="00223434">
          <w:t>3GPP </w:t>
        </w:r>
        <w:r w:rsidR="00C016B8">
          <w:t>TS </w:t>
        </w:r>
        <w:r w:rsidRPr="006C3659">
          <w:t>23.280</w:t>
        </w:r>
        <w:r w:rsidR="0076501C">
          <w:t>: "</w:t>
        </w:r>
        <w:r w:rsidR="0076501C" w:rsidRPr="0076501C">
          <w:t>Common functional architecture to support mission critical services</w:t>
        </w:r>
        <w:r w:rsidR="00223434">
          <w:t>; Stage 2</w:t>
        </w:r>
        <w:r w:rsidR="0076501C">
          <w:t>"</w:t>
        </w:r>
        <w:r w:rsidR="00223434">
          <w:t>.</w:t>
        </w:r>
      </w:ins>
    </w:p>
    <w:p w:rsidR="006C3659" w:rsidRDefault="006C3659" w:rsidP="00282213">
      <w:pPr>
        <w:pStyle w:val="EX"/>
        <w:rPr>
          <w:ins w:id="332" w:author="160942" w:date="2016-10-17T14:05:00Z"/>
        </w:rPr>
      </w:pPr>
      <w:ins w:id="333" w:author="160942" w:date="2016-10-17T14:05:00Z">
        <w:r>
          <w:t>[7]</w:t>
        </w:r>
        <w:r>
          <w:tab/>
        </w:r>
        <w:r w:rsidR="00223434">
          <w:t>3GPP </w:t>
        </w:r>
        <w:r w:rsidR="00C016B8">
          <w:t>TS </w:t>
        </w:r>
        <w:r w:rsidRPr="006C3659">
          <w:t>23.379</w:t>
        </w:r>
        <w:r w:rsidR="0076501C">
          <w:t>: "</w:t>
        </w:r>
        <w:r w:rsidR="0076501C" w:rsidRPr="0076501C">
          <w:t>Functional architecture and information flows to support Mission Critical Push To Talk (MCPTT)</w:t>
        </w:r>
        <w:r w:rsidR="00223434">
          <w:t>; Stage 2</w:t>
        </w:r>
        <w:r w:rsidR="0076501C">
          <w:t>"</w:t>
        </w:r>
        <w:r w:rsidR="00223434">
          <w:t>.</w:t>
        </w:r>
      </w:ins>
    </w:p>
    <w:p w:rsidR="0088615B" w:rsidRDefault="006C3659">
      <w:pPr>
        <w:pStyle w:val="EX"/>
        <w:rPr>
          <w:ins w:id="334" w:author="160942" w:date="2016-10-17T14:05:00Z"/>
        </w:rPr>
      </w:pPr>
      <w:ins w:id="335" w:author="160942" w:date="2016-10-17T14:05:00Z">
        <w:r>
          <w:t>[8]</w:t>
        </w:r>
        <w:r>
          <w:tab/>
        </w:r>
        <w:r w:rsidR="00223434">
          <w:t>3GPP </w:t>
        </w:r>
        <w:r w:rsidR="00C016B8">
          <w:t>TS </w:t>
        </w:r>
        <w:r w:rsidRPr="006C3659">
          <w:t>24.379</w:t>
        </w:r>
        <w:r w:rsidR="0076501C">
          <w:t>: "Mission Critical Push To Talk (MCPTT) call control; Protocol specification"</w:t>
        </w:r>
      </w:ins>
    </w:p>
    <w:p w:rsidR="006C3659" w:rsidRPr="00235394" w:rsidRDefault="006C3659" w:rsidP="00282213">
      <w:pPr>
        <w:pStyle w:val="EX"/>
        <w:rPr>
          <w:ins w:id="336" w:author="160942" w:date="2016-10-17T14:05:00Z"/>
        </w:rPr>
      </w:pPr>
      <w:ins w:id="337" w:author="160942" w:date="2016-10-17T14:05:00Z">
        <w:r>
          <w:t>[9]</w:t>
        </w:r>
        <w:r>
          <w:tab/>
        </w:r>
        <w:r w:rsidR="00223434">
          <w:t>3GPP </w:t>
        </w:r>
        <w:r w:rsidR="00C016B8">
          <w:t>TS </w:t>
        </w:r>
        <w:r w:rsidRPr="006C3659">
          <w:t>33.179</w:t>
        </w:r>
        <w:r w:rsidR="0076501C">
          <w:t>: "</w:t>
        </w:r>
        <w:r w:rsidR="0076501C" w:rsidRPr="0076501C">
          <w:t>Security of Mission Critical Push To Talk (MCPTT) over LTE</w:t>
        </w:r>
        <w:r w:rsidR="0076501C">
          <w:t>"</w:t>
        </w:r>
      </w:ins>
    </w:p>
    <w:p w:rsidR="00E8629F" w:rsidRPr="00235394" w:rsidRDefault="00E8629F">
      <w:pPr>
        <w:pStyle w:val="Heading1"/>
      </w:pPr>
      <w:bookmarkStart w:id="338" w:name="_Toc448480844"/>
      <w:bookmarkStart w:id="339" w:name="_Toc464811351"/>
      <w:r w:rsidRPr="00235394">
        <w:t>3</w:t>
      </w:r>
      <w:r w:rsidRPr="00235394">
        <w:tab/>
      </w:r>
      <w:r w:rsidR="00367724" w:rsidRPr="00235394">
        <w:t>Definitions and abbreviations</w:t>
      </w:r>
      <w:bookmarkEnd w:id="338"/>
      <w:bookmarkEnd w:id="339"/>
    </w:p>
    <w:p w:rsidR="00E8629F" w:rsidRPr="00235394" w:rsidRDefault="00E8629F">
      <w:pPr>
        <w:pStyle w:val="Heading2"/>
      </w:pPr>
      <w:bookmarkStart w:id="340" w:name="_Toc448480845"/>
      <w:bookmarkStart w:id="341" w:name="_Toc464811352"/>
      <w:r w:rsidRPr="00235394">
        <w:t>3.1</w:t>
      </w:r>
      <w:r w:rsidRPr="00235394">
        <w:tab/>
        <w:t>Definitions</w:t>
      </w:r>
      <w:bookmarkEnd w:id="340"/>
      <w:bookmarkEnd w:id="341"/>
    </w:p>
    <w:p w:rsidR="00E8629F" w:rsidRDefault="00E8629F">
      <w:r w:rsidRPr="00235394">
        <w:t xml:space="preserve">For the purposes of the present document, the terms and definitions given in </w:t>
      </w:r>
      <w:r w:rsidR="00D47B88">
        <w:t>3GPP </w:t>
      </w:r>
      <w:r w:rsidRPr="00235394">
        <w:t>TR 21.905 [</w:t>
      </w:r>
      <w:r w:rsidR="00274E1A" w:rsidRPr="00235394">
        <w:t>1</w:t>
      </w:r>
      <w:r w:rsidRPr="00235394">
        <w:t xml:space="preserve">] and the following apply. A term defined in the present document takes precedence over the definition of the same term, if any, in </w:t>
      </w:r>
      <w:r w:rsidR="00212373">
        <w:t>3GPP</w:t>
      </w:r>
      <w:r w:rsidR="009B330D">
        <w:t> </w:t>
      </w:r>
      <w:r w:rsidRPr="00235394">
        <w:t>TR 21.905 [</w:t>
      </w:r>
      <w:r w:rsidR="00274E1A" w:rsidRPr="00235394">
        <w:t>1</w:t>
      </w:r>
      <w:r w:rsidRPr="00235394">
        <w:t>].</w:t>
      </w:r>
    </w:p>
    <w:p w:rsidR="00A8263F" w:rsidRDefault="00A8263F" w:rsidP="00D444B7">
      <w:r w:rsidRPr="00A8263F">
        <w:rPr>
          <w:b/>
        </w:rPr>
        <w:t>Group call:</w:t>
      </w:r>
      <w:r w:rsidR="00D25EF9" w:rsidRPr="00D25EF9">
        <w:t xml:space="preserve"> A mechanism by which an MCPTT user can make one-to-many MCPTT transmissions to other MCPTT users that are affiliated members of an MCPTT group.</w:t>
      </w:r>
    </w:p>
    <w:p w:rsidR="00373593" w:rsidRPr="005A4961" w:rsidRDefault="00373593" w:rsidP="00373593">
      <w:pPr>
        <w:rPr>
          <w:b/>
        </w:rPr>
      </w:pPr>
      <w:r w:rsidRPr="005A4961">
        <w:rPr>
          <w:b/>
        </w:rPr>
        <w:t xml:space="preserve">Group </w:t>
      </w:r>
      <w:r>
        <w:rPr>
          <w:b/>
        </w:rPr>
        <w:t>h</w:t>
      </w:r>
      <w:r w:rsidRPr="005A4961">
        <w:rPr>
          <w:b/>
        </w:rPr>
        <w:t>ome MCPTT system</w:t>
      </w:r>
      <w:r w:rsidRPr="005A4961">
        <w:t>: The MCPTT system where the MCPTT group is defined.</w:t>
      </w:r>
    </w:p>
    <w:p w:rsidR="00373593" w:rsidRDefault="00373593" w:rsidP="00373593">
      <w:pPr>
        <w:rPr>
          <w:b/>
        </w:rPr>
      </w:pPr>
      <w:r w:rsidRPr="005A4961">
        <w:rPr>
          <w:b/>
        </w:rPr>
        <w:t xml:space="preserve">Group </w:t>
      </w:r>
      <w:r>
        <w:rPr>
          <w:b/>
        </w:rPr>
        <w:t>h</w:t>
      </w:r>
      <w:r w:rsidRPr="005A4961">
        <w:rPr>
          <w:b/>
        </w:rPr>
        <w:t>ost MCPTT server</w:t>
      </w:r>
      <w:r w:rsidRPr="005A4961">
        <w:t>: The MCPTT server within an MCPTT system which provides centralised support for MCPTT services of an MCPTT group defined in a group home MCPTT system.</w:t>
      </w:r>
    </w:p>
    <w:p w:rsidR="00D444B7" w:rsidRDefault="00EA1CD1" w:rsidP="00D444B7">
      <w:pPr>
        <w:rPr>
          <w:ins w:id="342" w:author="161185" w:date="2016-10-21T08:59:00Z"/>
        </w:rPr>
      </w:pPr>
      <w:r>
        <w:rPr>
          <w:b/>
        </w:rPr>
        <w:lastRenderedPageBreak/>
        <w:t>Interconnection</w:t>
      </w:r>
      <w:r w:rsidR="00D444B7" w:rsidRPr="00AE68BB">
        <w:rPr>
          <w:b/>
        </w:rPr>
        <w:t>:</w:t>
      </w:r>
      <w:r w:rsidR="00D444B7" w:rsidRPr="00AE68BB">
        <w:t xml:space="preserve"> </w:t>
      </w:r>
      <w:r w:rsidR="00A8263F" w:rsidRPr="00A8263F">
        <w:t>A means of communication between MCPTT systems whereby MCPTT users obtaining service from one MCPTT system can communicate with other MCPTT users who are obtaining MCPTT service from one or more other MCPTT systems.</w:t>
      </w:r>
    </w:p>
    <w:p w:rsidR="00D26BFA" w:rsidRDefault="00D26BFA" w:rsidP="00D444B7">
      <w:ins w:id="343" w:author="161185" w:date="2016-10-21T08:59:00Z">
        <w:r>
          <w:rPr>
            <w:b/>
            <w:lang w:val="en-US"/>
          </w:rPr>
          <w:t>Interconnection</w:t>
        </w:r>
        <w:r w:rsidRPr="00352E6D">
          <w:rPr>
            <w:b/>
            <w:lang w:val="en-US"/>
          </w:rPr>
          <w:t xml:space="preserve"> group</w:t>
        </w:r>
        <w:r>
          <w:rPr>
            <w:b/>
            <w:lang w:val="en-US"/>
          </w:rPr>
          <w:t xml:space="preserve">: </w:t>
        </w:r>
        <w:r w:rsidRPr="00F02D35">
          <w:rPr>
            <w:lang w:val="en-US"/>
          </w:rPr>
          <w:t>An MCPTT</w:t>
        </w:r>
        <w:r>
          <w:rPr>
            <w:lang w:val="en-US"/>
          </w:rPr>
          <w:t xml:space="preserve"> group that is configured to allow inclusion of group members who are users from partner MCPTT system(s).</w:t>
        </w:r>
      </w:ins>
    </w:p>
    <w:p w:rsidR="00A8263F" w:rsidRDefault="00D25EF9" w:rsidP="00D444B7">
      <w:r w:rsidRPr="00D25EF9">
        <w:rPr>
          <w:b/>
        </w:rPr>
        <w:t>MCPTT system:</w:t>
      </w:r>
      <w:r w:rsidR="00A8263F" w:rsidRPr="00A8263F">
        <w:t xml:space="preserve"> The collection of applications, services, and enabling capabilities required to provide Mission Critical Push To Talk for one or more Mission Critical Organizations, managed by a single MCPTT service provider.</w:t>
      </w:r>
    </w:p>
    <w:p w:rsidR="00D444B7" w:rsidRDefault="00D444B7" w:rsidP="00D444B7">
      <w:r>
        <w:rPr>
          <w:b/>
        </w:rPr>
        <w:t>Migration</w:t>
      </w:r>
      <w:r w:rsidRPr="00AE68BB">
        <w:rPr>
          <w:b/>
        </w:rPr>
        <w:t>:</w:t>
      </w:r>
      <w:r w:rsidRPr="00AE68BB">
        <w:t xml:space="preserve"> </w:t>
      </w:r>
      <w:r w:rsidR="00A8263F" w:rsidRPr="00A8263F">
        <w:t>A means for an MCPTT user to obtain MCPTT service directly from a partner MCPTT system.</w:t>
      </w:r>
    </w:p>
    <w:p w:rsidR="00A8263F" w:rsidRPr="007E6407" w:rsidRDefault="00A8263F" w:rsidP="00A8263F">
      <w:r w:rsidRPr="007E6407">
        <w:t>For the purposes of the present document, the following terms and</w:t>
      </w:r>
      <w:r>
        <w:t xml:space="preserve"> definitions given in 3GPP TS 22</w:t>
      </w:r>
      <w:r w:rsidRPr="007E6407">
        <w:t>.</w:t>
      </w:r>
      <w:r>
        <w:t>179</w:t>
      </w:r>
      <w:r w:rsidRPr="007E6407">
        <w:t> </w:t>
      </w:r>
      <w:r>
        <w:t>[2]</w:t>
      </w:r>
      <w:r w:rsidRPr="007E6407">
        <w:t xml:space="preserve"> apply:</w:t>
      </w:r>
    </w:p>
    <w:p w:rsidR="00A8263F" w:rsidRDefault="00A8263F" w:rsidP="00A8263F">
      <w:pPr>
        <w:pStyle w:val="EW"/>
        <w:outlineLvl w:val="0"/>
        <w:rPr>
          <w:b/>
        </w:rPr>
      </w:pPr>
      <w:r w:rsidRPr="007348D4">
        <w:rPr>
          <w:b/>
        </w:rPr>
        <w:t xml:space="preserve">Partner MCPTT </w:t>
      </w:r>
      <w:r>
        <w:rPr>
          <w:b/>
        </w:rPr>
        <w:t>system</w:t>
      </w:r>
    </w:p>
    <w:p w:rsidR="00A8263F" w:rsidRDefault="00A8263F" w:rsidP="00A8263F">
      <w:pPr>
        <w:pStyle w:val="EW"/>
        <w:outlineLvl w:val="0"/>
        <w:rPr>
          <w:b/>
        </w:rPr>
      </w:pPr>
      <w:r w:rsidRPr="00F05B4A">
        <w:rPr>
          <w:b/>
        </w:rPr>
        <w:t>Primary MCPTT system</w:t>
      </w:r>
    </w:p>
    <w:p w:rsidR="00A8263F" w:rsidRDefault="00A8263F" w:rsidP="00A8263F">
      <w:pPr>
        <w:pStyle w:val="EW"/>
        <w:outlineLvl w:val="0"/>
        <w:rPr>
          <w:b/>
        </w:rPr>
      </w:pPr>
      <w:r w:rsidRPr="00F05B4A">
        <w:rPr>
          <w:b/>
        </w:rPr>
        <w:t>Private call</w:t>
      </w:r>
    </w:p>
    <w:p w:rsidR="00A8263F" w:rsidRDefault="00A8263F" w:rsidP="00A8263F">
      <w:pPr>
        <w:pStyle w:val="EditorsNote"/>
      </w:pPr>
    </w:p>
    <w:p w:rsidR="000354FC" w:rsidRDefault="00A8263F">
      <w:pPr>
        <w:pStyle w:val="EditorsNote"/>
      </w:pPr>
      <w:r>
        <w:t>Editor's note:</w:t>
      </w:r>
      <w:r>
        <w:tab/>
        <w:t>Definitions need to be modified, or additional definitions included to encompass services other than MCPTT</w:t>
      </w:r>
    </w:p>
    <w:p w:rsidR="00E8629F" w:rsidRPr="00235394" w:rsidRDefault="00E8629F">
      <w:pPr>
        <w:pStyle w:val="Heading2"/>
      </w:pPr>
      <w:bookmarkStart w:id="344" w:name="_Toc448480846"/>
      <w:bookmarkStart w:id="345" w:name="_Toc464811353"/>
      <w:r w:rsidRPr="00235394">
        <w:t>3.</w:t>
      </w:r>
      <w:r w:rsidR="001C3D33">
        <w:t>2</w:t>
      </w:r>
      <w:r w:rsidRPr="00235394">
        <w:tab/>
        <w:t>Abbreviations</w:t>
      </w:r>
      <w:bookmarkEnd w:id="344"/>
      <w:bookmarkEnd w:id="345"/>
    </w:p>
    <w:p w:rsidR="00E8629F" w:rsidRPr="00235394" w:rsidRDefault="00E8629F">
      <w:pPr>
        <w:keepNext/>
      </w:pPr>
      <w:r w:rsidRPr="00235394">
        <w:t xml:space="preserve">For the purposes of the present document, the abbreviations given in </w:t>
      </w:r>
      <w:r w:rsidR="00212373">
        <w:t>3GPP</w:t>
      </w:r>
      <w:r w:rsidR="009B330D">
        <w:t>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3GPP</w:t>
      </w:r>
      <w:r w:rsidR="009B330D">
        <w:t> </w:t>
      </w:r>
      <w:r w:rsidRPr="00235394">
        <w:t>TR 21.905 [</w:t>
      </w:r>
      <w:r w:rsidR="00274E1A" w:rsidRPr="00235394">
        <w:t>1</w:t>
      </w:r>
      <w:r w:rsidRPr="00235394">
        <w:t>].</w:t>
      </w:r>
    </w:p>
    <w:p w:rsidR="00A8263F" w:rsidRDefault="00A8263F">
      <w:pPr>
        <w:pStyle w:val="EW"/>
      </w:pPr>
      <w:r w:rsidRPr="00A8263F">
        <w:t>GMS</w:t>
      </w:r>
      <w:r w:rsidRPr="00A8263F">
        <w:tab/>
        <w:t>Group Management Server</w:t>
      </w:r>
    </w:p>
    <w:p w:rsidR="00E8629F" w:rsidRPr="00235394" w:rsidRDefault="003025CF">
      <w:pPr>
        <w:pStyle w:val="EW"/>
      </w:pPr>
      <w:r>
        <w:t>MCPTT</w:t>
      </w:r>
      <w:r w:rsidR="00E8629F" w:rsidRPr="00235394">
        <w:tab/>
      </w:r>
      <w:r>
        <w:t>Mission Critical Push To Talk</w:t>
      </w:r>
    </w:p>
    <w:p w:rsidR="007C3613" w:rsidRDefault="007C3613" w:rsidP="007C3613">
      <w:pPr>
        <w:pStyle w:val="Heading1"/>
      </w:pPr>
      <w:bookmarkStart w:id="346" w:name="_Toc448480847"/>
      <w:bookmarkStart w:id="347" w:name="_Toc464811354"/>
      <w:r>
        <w:t>4</w:t>
      </w:r>
      <w:r>
        <w:tab/>
        <w:t>Migration and interconnection scenarios</w:t>
      </w:r>
      <w:bookmarkEnd w:id="346"/>
      <w:bookmarkEnd w:id="347"/>
    </w:p>
    <w:p w:rsidR="007C3613" w:rsidRDefault="007C3613" w:rsidP="007C3613">
      <w:pPr>
        <w:pStyle w:val="Heading2"/>
      </w:pPr>
      <w:bookmarkStart w:id="348" w:name="_Toc448480848"/>
      <w:bookmarkStart w:id="349" w:name="_Toc464811355"/>
      <w:r>
        <w:t>4.1</w:t>
      </w:r>
      <w:r>
        <w:tab/>
      </w:r>
      <w:r w:rsidR="008B67E5">
        <w:t xml:space="preserve">Generic </w:t>
      </w:r>
      <w:r>
        <w:t>scenarios</w:t>
      </w:r>
      <w:bookmarkEnd w:id="348"/>
      <w:bookmarkEnd w:id="349"/>
    </w:p>
    <w:p w:rsidR="007C3613" w:rsidRDefault="007C3613" w:rsidP="007C3613">
      <w:pPr>
        <w:pStyle w:val="Heading3"/>
      </w:pPr>
      <w:bookmarkStart w:id="350" w:name="_Toc448480849"/>
      <w:bookmarkStart w:id="351" w:name="_Toc464811356"/>
      <w:r>
        <w:t>4.1.1</w:t>
      </w:r>
      <w:r>
        <w:tab/>
        <w:t xml:space="preserve">Scenario </w:t>
      </w:r>
      <w:r w:rsidR="00BF1BCC" w:rsidRPr="00BF1BCC">
        <w:t xml:space="preserve">1: UE in visited network using partner </w:t>
      </w:r>
      <w:del w:id="352" w:author="160943" w:date="2016-10-17T14:19:00Z">
        <w:r w:rsidR="00BF1BCC" w:rsidRPr="00BF1BCC" w:rsidDel="0000104B">
          <w:delText>MCPTT</w:delText>
        </w:r>
      </w:del>
      <w:ins w:id="353" w:author="160943" w:date="2016-10-17T14:19:00Z">
        <w:r w:rsidR="0000104B">
          <w:t>MC</w:t>
        </w:r>
      </w:ins>
      <w:r w:rsidR="00BF1BCC" w:rsidRPr="00BF1BCC">
        <w:t xml:space="preserve"> system with connection to primary </w:t>
      </w:r>
      <w:del w:id="354" w:author="160943" w:date="2016-10-17T14:19:00Z">
        <w:r w:rsidR="00BF1BCC" w:rsidRPr="00BF1BCC" w:rsidDel="0000104B">
          <w:delText>MCPTT</w:delText>
        </w:r>
      </w:del>
      <w:ins w:id="355" w:author="160943" w:date="2016-10-17T14:19:00Z">
        <w:r w:rsidR="0000104B">
          <w:t>MC</w:t>
        </w:r>
      </w:ins>
      <w:r w:rsidR="00BF1BCC" w:rsidRPr="00BF1BCC">
        <w:t xml:space="preserve"> system (migration)</w:t>
      </w:r>
      <w:bookmarkEnd w:id="350"/>
      <w:bookmarkEnd w:id="351"/>
    </w:p>
    <w:p w:rsidR="00BF1BCC" w:rsidRDefault="00BF1BCC" w:rsidP="00BF1BCC">
      <w:pPr>
        <w:rPr>
          <w:noProof/>
          <w:lang w:val="en-US"/>
        </w:rPr>
      </w:pPr>
      <w:r>
        <w:rPr>
          <w:noProof/>
          <w:lang w:val="en-US"/>
        </w:rPr>
        <w:t>Figure</w:t>
      </w:r>
      <w:r w:rsidR="00D47B88">
        <w:rPr>
          <w:noProof/>
          <w:lang w:val="en-US"/>
        </w:rPr>
        <w:t> </w:t>
      </w:r>
      <w:r>
        <w:rPr>
          <w:noProof/>
          <w:lang w:val="en-US"/>
        </w:rPr>
        <w:t>4.1.1-1 below illustrates this scenario:</w:t>
      </w:r>
    </w:p>
    <w:p w:rsidR="00BF1BCC" w:rsidRDefault="002E6736" w:rsidP="00BF1BCC">
      <w:pPr>
        <w:pStyle w:val="TH"/>
        <w:rPr>
          <w:noProof/>
        </w:rPr>
      </w:pPr>
      <w:ins w:id="356" w:author="160943" w:date="2016-10-17T14:51:00Z">
        <w:r>
          <w:rPr>
            <w:noProof/>
          </w:rPr>
          <w:object w:dxaOrig="5372" w:dyaOrig="2327">
            <v:shape id="_x0000_i1027" type="#_x0000_t75" style="width:268.5pt;height:116.25pt" o:ole="">
              <v:imagedata r:id="rId13" o:title=""/>
            </v:shape>
            <o:OLEObject Type="Embed" ProgID="Visio.Drawing.11" ShapeID="_x0000_i1027" DrawAspect="Content" ObjectID="_1538566609" r:id="rId14"/>
          </w:object>
        </w:r>
      </w:ins>
      <w:del w:id="357" w:author="160943" w:date="2016-10-17T14:51:00Z">
        <w:r w:rsidR="00BF1BCC" w:rsidDel="002E6736">
          <w:rPr>
            <w:noProof/>
          </w:rPr>
          <w:object w:dxaOrig="5372" w:dyaOrig="2327">
            <v:shape id="_x0000_i1028" type="#_x0000_t75" style="width:268.5pt;height:116.25pt" o:ole="">
              <v:imagedata r:id="rId15" o:title=""/>
            </v:shape>
            <o:OLEObject Type="Embed" ProgID="Visio.Drawing.11" ShapeID="_x0000_i1028" DrawAspect="Content" ObjectID="_1538566610" r:id="rId16"/>
          </w:object>
        </w:r>
      </w:del>
    </w:p>
    <w:p w:rsidR="00BF1BCC" w:rsidRPr="00F21715" w:rsidRDefault="00BF1BCC" w:rsidP="00BF1BCC">
      <w:pPr>
        <w:pStyle w:val="TF"/>
        <w:rPr>
          <w:noProof/>
        </w:rPr>
      </w:pPr>
      <w:r>
        <w:rPr>
          <w:noProof/>
        </w:rPr>
        <w:t>Figure</w:t>
      </w:r>
      <w:r w:rsidR="00D47B88">
        <w:rPr>
          <w:noProof/>
        </w:rPr>
        <w:t> </w:t>
      </w:r>
      <w:r>
        <w:rPr>
          <w:noProof/>
        </w:rPr>
        <w:t xml:space="preserve">4.1.1-1: </w:t>
      </w:r>
      <w:r w:rsidRPr="006102F5">
        <w:rPr>
          <w:noProof/>
        </w:rPr>
        <w:t xml:space="preserve">UE in visited network using partner </w:t>
      </w:r>
      <w:del w:id="358" w:author="160943" w:date="2016-10-17T14:19:00Z">
        <w:r w:rsidRPr="006102F5" w:rsidDel="0000104B">
          <w:rPr>
            <w:noProof/>
          </w:rPr>
          <w:delText>MCPTT</w:delText>
        </w:r>
      </w:del>
      <w:ins w:id="359" w:author="160943" w:date="2016-10-17T14:19:00Z">
        <w:r w:rsidR="0000104B">
          <w:rPr>
            <w:noProof/>
          </w:rPr>
          <w:t>MC</w:t>
        </w:r>
      </w:ins>
      <w:r w:rsidRPr="006102F5">
        <w:rPr>
          <w:noProof/>
        </w:rPr>
        <w:t xml:space="preserve"> system with connection to primary </w:t>
      </w:r>
      <w:del w:id="360" w:author="160943" w:date="2016-10-17T14:19:00Z">
        <w:r w:rsidRPr="006102F5" w:rsidDel="0000104B">
          <w:rPr>
            <w:noProof/>
          </w:rPr>
          <w:delText>MCPTT</w:delText>
        </w:r>
      </w:del>
      <w:ins w:id="361" w:author="160943" w:date="2016-10-17T14:19:00Z">
        <w:r w:rsidR="0000104B">
          <w:rPr>
            <w:noProof/>
          </w:rPr>
          <w:t>MC</w:t>
        </w:r>
      </w:ins>
      <w:r w:rsidRPr="006102F5">
        <w:rPr>
          <w:noProof/>
        </w:rPr>
        <w:t xml:space="preserve"> system (migration)</w:t>
      </w:r>
    </w:p>
    <w:p w:rsidR="00BF1BCC" w:rsidRDefault="00BF1BCC" w:rsidP="00BF1BCC">
      <w:r>
        <w:t>In Figure</w:t>
      </w:r>
      <w:r w:rsidR="00D47B88">
        <w:t> </w:t>
      </w:r>
      <w:r>
        <w:t xml:space="preserve">4.1.1-1 </w:t>
      </w:r>
      <w:del w:id="362" w:author="160943" w:date="2016-10-17T14:19:00Z">
        <w:r w:rsidDel="0000104B">
          <w:delText>MCPTT</w:delText>
        </w:r>
      </w:del>
      <w:ins w:id="363" w:author="160943" w:date="2016-10-17T14:19:00Z">
        <w:r w:rsidR="0000104B">
          <w:t>MC</w:t>
        </w:r>
      </w:ins>
      <w:r>
        <w:t xml:space="preserve"> system A (coloured blue) is the primary </w:t>
      </w:r>
      <w:del w:id="364" w:author="160943" w:date="2016-10-17T14:19:00Z">
        <w:r w:rsidDel="0000104B">
          <w:delText>MCPTT</w:delText>
        </w:r>
      </w:del>
      <w:ins w:id="365" w:author="160943" w:date="2016-10-17T14:19:00Z">
        <w:r w:rsidR="0000104B">
          <w:t>MC</w:t>
        </w:r>
      </w:ins>
      <w:r>
        <w:t xml:space="preserve"> system of UE</w:t>
      </w:r>
      <w:ins w:id="366" w:author="Rapporteur" w:date="2016-10-21T10:43:00Z">
        <w:r w:rsidR="00C95364">
          <w:t> </w:t>
        </w:r>
      </w:ins>
      <w:del w:id="367" w:author="Rapporteur" w:date="2016-10-21T10:43:00Z">
        <w:r w:rsidDel="00C95364">
          <w:delText xml:space="preserve"> </w:delText>
        </w:r>
      </w:del>
      <w:r>
        <w:t xml:space="preserve">A. </w:t>
      </w:r>
      <w:del w:id="368" w:author="160943" w:date="2016-10-17T14:19:00Z">
        <w:r w:rsidDel="0000104B">
          <w:delText>MCPTT</w:delText>
        </w:r>
      </w:del>
      <w:ins w:id="369" w:author="160943" w:date="2016-10-17T14:19:00Z">
        <w:r w:rsidR="0000104B">
          <w:t>MC</w:t>
        </w:r>
      </w:ins>
      <w:r>
        <w:t xml:space="preserve"> system A is in a different trust domain to </w:t>
      </w:r>
      <w:del w:id="370" w:author="160943" w:date="2016-10-17T14:20:00Z">
        <w:r w:rsidDel="0000104B">
          <w:delText>MCPTT</w:delText>
        </w:r>
      </w:del>
      <w:ins w:id="371" w:author="160943" w:date="2016-10-17T14:20:00Z">
        <w:r w:rsidR="0000104B">
          <w:t>MC</w:t>
        </w:r>
      </w:ins>
      <w:r>
        <w:t xml:space="preserve"> system B, however </w:t>
      </w:r>
      <w:del w:id="372" w:author="160943" w:date="2016-10-17T14:20:00Z">
        <w:r w:rsidDel="0000104B">
          <w:delText>MCPTT</w:delText>
        </w:r>
      </w:del>
      <w:ins w:id="373" w:author="160943" w:date="2016-10-17T14:20:00Z">
        <w:r w:rsidR="0000104B">
          <w:t>MC</w:t>
        </w:r>
      </w:ins>
      <w:r>
        <w:t xml:space="preserve"> system A has a business relationship with </w:t>
      </w:r>
      <w:del w:id="374" w:author="160943" w:date="2016-10-17T14:20:00Z">
        <w:r w:rsidDel="0000104B">
          <w:delText>MCPTT</w:delText>
        </w:r>
      </w:del>
      <w:ins w:id="375" w:author="160943" w:date="2016-10-17T14:20:00Z">
        <w:r w:rsidR="0000104B">
          <w:t>MC</w:t>
        </w:r>
      </w:ins>
      <w:r>
        <w:t xml:space="preserve"> system B which allows </w:t>
      </w:r>
      <w:del w:id="376" w:author="160943" w:date="2016-10-17T14:20:00Z">
        <w:r w:rsidDel="0000104B">
          <w:delText>MCPTT</w:delText>
        </w:r>
      </w:del>
      <w:ins w:id="377" w:author="160943" w:date="2016-10-17T14:20:00Z">
        <w:r w:rsidR="0000104B">
          <w:t>MC</w:t>
        </w:r>
      </w:ins>
      <w:r>
        <w:t xml:space="preserve"> system B to provide </w:t>
      </w:r>
      <w:del w:id="378" w:author="160943" w:date="2016-10-17T14:20:00Z">
        <w:r w:rsidDel="0000104B">
          <w:delText>MCPTT</w:delText>
        </w:r>
      </w:del>
      <w:ins w:id="379" w:author="160943" w:date="2016-10-17T14:20:00Z">
        <w:r w:rsidR="0000104B">
          <w:t>MC</w:t>
        </w:r>
      </w:ins>
      <w:r>
        <w:t xml:space="preserve"> service</w:t>
      </w:r>
      <w:ins w:id="380" w:author="160943" w:date="2016-10-17T14:20:00Z">
        <w:r w:rsidR="0000104B">
          <w:t>s</w:t>
        </w:r>
      </w:ins>
      <w:r>
        <w:t xml:space="preserve"> to users of </w:t>
      </w:r>
      <w:del w:id="381" w:author="160943" w:date="2016-10-17T14:20:00Z">
        <w:r w:rsidDel="0000104B">
          <w:delText>MCPTT</w:delText>
        </w:r>
      </w:del>
      <w:ins w:id="382" w:author="160943" w:date="2016-10-17T14:20:00Z">
        <w:r w:rsidR="0000104B">
          <w:t>MC</w:t>
        </w:r>
      </w:ins>
      <w:r>
        <w:t xml:space="preserve"> system A. </w:t>
      </w:r>
      <w:del w:id="383" w:author="160943" w:date="2016-10-17T14:20:00Z">
        <w:r w:rsidDel="0000104B">
          <w:delText>MCPTT</w:delText>
        </w:r>
      </w:del>
      <w:ins w:id="384" w:author="160943" w:date="2016-10-17T14:20:00Z">
        <w:r w:rsidR="0000104B">
          <w:t>MC</w:t>
        </w:r>
      </w:ins>
      <w:r>
        <w:t xml:space="preserve"> UE</w:t>
      </w:r>
      <w:ins w:id="385" w:author="Rapporteur" w:date="2016-10-21T10:43:00Z">
        <w:r w:rsidR="00C95364">
          <w:t> </w:t>
        </w:r>
      </w:ins>
      <w:del w:id="386" w:author="Rapporteur" w:date="2016-10-21T10:43:00Z">
        <w:r w:rsidDel="00C95364">
          <w:delText xml:space="preserve"> </w:delText>
        </w:r>
      </w:del>
      <w:r>
        <w:t xml:space="preserve">A has migrated to obtain </w:t>
      </w:r>
      <w:ins w:id="387" w:author="160943" w:date="2016-10-17T14:20:00Z">
        <w:r w:rsidR="0000104B">
          <w:t xml:space="preserve">one or more </w:t>
        </w:r>
      </w:ins>
      <w:del w:id="388" w:author="160943" w:date="2016-10-17T14:20:00Z">
        <w:r w:rsidDel="0000104B">
          <w:delText>MCPTT</w:delText>
        </w:r>
      </w:del>
      <w:ins w:id="389" w:author="160943" w:date="2016-10-17T14:20:00Z">
        <w:r w:rsidR="0000104B">
          <w:t>MC</w:t>
        </w:r>
      </w:ins>
      <w:r>
        <w:t xml:space="preserve"> service</w:t>
      </w:r>
      <w:ins w:id="390" w:author="160943" w:date="2016-10-17T14:20:00Z">
        <w:r w:rsidR="0000104B">
          <w:t>s</w:t>
        </w:r>
      </w:ins>
      <w:r>
        <w:t xml:space="preserve"> from </w:t>
      </w:r>
      <w:del w:id="391" w:author="160943" w:date="2016-10-17T14:20:00Z">
        <w:r w:rsidDel="0000104B">
          <w:delText>MCPTT</w:delText>
        </w:r>
      </w:del>
      <w:ins w:id="392" w:author="160943" w:date="2016-10-17T14:20:00Z">
        <w:r w:rsidR="0000104B">
          <w:t>MC</w:t>
        </w:r>
      </w:ins>
      <w:r>
        <w:t xml:space="preserve"> system B (coloured yellow), as </w:t>
      </w:r>
      <w:del w:id="393" w:author="160943" w:date="2016-10-17T14:20:00Z">
        <w:r w:rsidDel="0000104B">
          <w:delText>MCPTT</w:delText>
        </w:r>
      </w:del>
      <w:ins w:id="394" w:author="160943" w:date="2016-10-17T14:20:00Z">
        <w:r w:rsidR="0000104B">
          <w:t>MC</w:t>
        </w:r>
      </w:ins>
      <w:r>
        <w:t xml:space="preserve"> system B is a partner </w:t>
      </w:r>
      <w:del w:id="395" w:author="160943" w:date="2016-10-17T14:20:00Z">
        <w:r w:rsidDel="0000104B">
          <w:delText>MCPTT</w:delText>
        </w:r>
      </w:del>
      <w:ins w:id="396" w:author="160943" w:date="2016-10-17T14:20:00Z">
        <w:r w:rsidR="0000104B">
          <w:t>MC</w:t>
        </w:r>
      </w:ins>
      <w:r>
        <w:t xml:space="preserve"> system for UE</w:t>
      </w:r>
      <w:ins w:id="397" w:author="Rapporteur" w:date="2016-10-21T10:43:00Z">
        <w:r w:rsidR="00C95364">
          <w:t> </w:t>
        </w:r>
      </w:ins>
      <w:del w:id="398" w:author="Rapporteur" w:date="2016-10-21T10:43:00Z">
        <w:r w:rsidDel="00C95364">
          <w:delText xml:space="preserve"> </w:delText>
        </w:r>
      </w:del>
      <w:r>
        <w:t xml:space="preserve">A. </w:t>
      </w:r>
    </w:p>
    <w:p w:rsidR="00BF1BCC" w:rsidRDefault="00BF1BCC" w:rsidP="00BF1BCC">
      <w:del w:id="399" w:author="160943" w:date="2016-10-17T14:21:00Z">
        <w:r w:rsidDel="0000104B">
          <w:delText>MCPTT</w:delText>
        </w:r>
      </w:del>
      <w:ins w:id="400" w:author="160943" w:date="2016-10-17T14:21:00Z">
        <w:r w:rsidR="0000104B">
          <w:t>MC</w:t>
        </w:r>
      </w:ins>
      <w:r>
        <w:t xml:space="preserve"> system B is the primary </w:t>
      </w:r>
      <w:del w:id="401" w:author="160943" w:date="2016-10-17T14:21:00Z">
        <w:r w:rsidDel="0000104B">
          <w:delText>MCPTT</w:delText>
        </w:r>
      </w:del>
      <w:ins w:id="402" w:author="160943" w:date="2016-10-17T14:21:00Z">
        <w:r w:rsidR="0000104B">
          <w:t>MC</w:t>
        </w:r>
      </w:ins>
      <w:r>
        <w:t xml:space="preserve"> system of UE</w:t>
      </w:r>
      <w:ins w:id="403" w:author="Rapporteur" w:date="2016-10-21T10:43:00Z">
        <w:r w:rsidR="00C95364">
          <w:t> </w:t>
        </w:r>
      </w:ins>
      <w:del w:id="404" w:author="Rapporteur" w:date="2016-10-21T10:43:00Z">
        <w:r w:rsidDel="00C95364">
          <w:delText xml:space="preserve"> </w:delText>
        </w:r>
      </w:del>
      <w:r>
        <w:t>Z</w:t>
      </w:r>
      <w:r w:rsidR="00DD611C">
        <w:t xml:space="preserve">. </w:t>
      </w:r>
      <w:r>
        <w:t>While UE</w:t>
      </w:r>
      <w:ins w:id="405" w:author="Rapporteur" w:date="2016-10-21T10:43:00Z">
        <w:r w:rsidR="00C95364">
          <w:t> </w:t>
        </w:r>
      </w:ins>
      <w:del w:id="406" w:author="Rapporteur" w:date="2016-10-21T10:43:00Z">
        <w:r w:rsidDel="00C95364">
          <w:delText xml:space="preserve"> </w:delText>
        </w:r>
      </w:del>
      <w:r>
        <w:t xml:space="preserve">A is served by </w:t>
      </w:r>
      <w:del w:id="407" w:author="160943" w:date="2016-10-17T14:21:00Z">
        <w:r w:rsidDel="0000104B">
          <w:delText>MCPTT</w:delText>
        </w:r>
      </w:del>
      <w:ins w:id="408" w:author="160943" w:date="2016-10-17T14:21:00Z">
        <w:r w:rsidR="0000104B">
          <w:t>MC</w:t>
        </w:r>
      </w:ins>
      <w:r>
        <w:t xml:space="preserve"> </w:t>
      </w:r>
      <w:r w:rsidRPr="00707210">
        <w:t>system</w:t>
      </w:r>
      <w:r>
        <w:t xml:space="preserve"> B, UE</w:t>
      </w:r>
      <w:ins w:id="409" w:author="Rapporteur" w:date="2016-10-21T10:43:00Z">
        <w:r w:rsidR="00C95364">
          <w:t> </w:t>
        </w:r>
      </w:ins>
      <w:del w:id="410" w:author="Rapporteur" w:date="2016-10-21T10:43:00Z">
        <w:r w:rsidDel="00C95364">
          <w:delText xml:space="preserve"> </w:delText>
        </w:r>
      </w:del>
      <w:r>
        <w:t xml:space="preserve">A can take part in </w:t>
      </w:r>
      <w:del w:id="411" w:author="160943" w:date="2016-10-17T14:21:00Z">
        <w:r w:rsidDel="0000104B">
          <w:delText>MCPTT</w:delText>
        </w:r>
      </w:del>
      <w:ins w:id="412" w:author="160943" w:date="2016-10-17T14:21:00Z">
        <w:r w:rsidR="0000104B">
          <w:t>MC</w:t>
        </w:r>
      </w:ins>
      <w:r>
        <w:t xml:space="preserve"> communications with UE</w:t>
      </w:r>
      <w:ins w:id="413" w:author="Rapporteur" w:date="2016-10-21T10:43:00Z">
        <w:r w:rsidR="00C95364">
          <w:t> </w:t>
        </w:r>
      </w:ins>
      <w:del w:id="414" w:author="Rapporteur" w:date="2016-10-21T10:43:00Z">
        <w:r w:rsidDel="00C95364">
          <w:delText xml:space="preserve"> </w:delText>
        </w:r>
      </w:del>
      <w:r>
        <w:t xml:space="preserve">Z, and with other UEs in </w:t>
      </w:r>
      <w:del w:id="415" w:author="160943" w:date="2016-10-17T14:21:00Z">
        <w:r w:rsidDel="0000104B">
          <w:delText>MCPTT</w:delText>
        </w:r>
      </w:del>
      <w:ins w:id="416" w:author="160943" w:date="2016-10-17T14:21:00Z">
        <w:r w:rsidR="0000104B">
          <w:t>MC</w:t>
        </w:r>
      </w:ins>
      <w:r>
        <w:t xml:space="preserve"> system B. The communications connections are represented by red dashed lines, which can be private calls, group calls and other types of mission critical communication. The partner </w:t>
      </w:r>
      <w:del w:id="417" w:author="160943" w:date="2016-10-17T14:21:00Z">
        <w:r w:rsidDel="0000104B">
          <w:delText>MCPTT</w:delText>
        </w:r>
      </w:del>
      <w:ins w:id="418" w:author="160943" w:date="2016-10-17T14:21:00Z">
        <w:r w:rsidR="0000104B">
          <w:t>MC</w:t>
        </w:r>
      </w:ins>
      <w:r>
        <w:t xml:space="preserve"> </w:t>
      </w:r>
      <w:r w:rsidRPr="00707210">
        <w:t>system</w:t>
      </w:r>
      <w:r>
        <w:t xml:space="preserve"> B has a connection to the primary </w:t>
      </w:r>
      <w:del w:id="419" w:author="160943" w:date="2016-10-17T14:21:00Z">
        <w:r w:rsidDel="0000104B">
          <w:delText>MCPTT</w:delText>
        </w:r>
      </w:del>
      <w:ins w:id="420" w:author="160943" w:date="2016-10-17T14:21:00Z">
        <w:r w:rsidR="0000104B">
          <w:t>MC</w:t>
        </w:r>
      </w:ins>
      <w:r>
        <w:t xml:space="preserve"> </w:t>
      </w:r>
      <w:r w:rsidRPr="00707210">
        <w:t>system</w:t>
      </w:r>
      <w:r>
        <w:t xml:space="preserve"> A</w:t>
      </w:r>
      <w:r w:rsidRPr="00D53033">
        <w:t xml:space="preserve"> </w:t>
      </w:r>
      <w:r>
        <w:t>of UE</w:t>
      </w:r>
      <w:ins w:id="421" w:author="Rapporteur" w:date="2016-10-21T10:44:00Z">
        <w:r w:rsidR="00C95364">
          <w:t> </w:t>
        </w:r>
      </w:ins>
      <w:del w:id="422" w:author="Rapporteur" w:date="2016-10-21T10:44:00Z">
        <w:r w:rsidDel="00C95364">
          <w:delText xml:space="preserve"> </w:delText>
        </w:r>
      </w:del>
      <w:r>
        <w:t>A, and may be used to provide services such as logging of UE</w:t>
      </w:r>
      <w:ins w:id="423" w:author="Rapporteur" w:date="2016-10-21T10:44:00Z">
        <w:r w:rsidR="00C95364">
          <w:t> </w:t>
        </w:r>
      </w:ins>
      <w:del w:id="424" w:author="Rapporteur" w:date="2016-10-21T10:44:00Z">
        <w:r w:rsidDel="00C95364">
          <w:delText xml:space="preserve"> </w:delText>
        </w:r>
      </w:del>
      <w:r>
        <w:t xml:space="preserve">A’s </w:t>
      </w:r>
      <w:del w:id="425" w:author="160943" w:date="2016-10-17T14:21:00Z">
        <w:r w:rsidDel="0000104B">
          <w:delText>MCPTT</w:delText>
        </w:r>
      </w:del>
      <w:ins w:id="426" w:author="160943" w:date="2016-10-17T14:21:00Z">
        <w:r w:rsidR="0000104B">
          <w:t>MC</w:t>
        </w:r>
      </w:ins>
      <w:r>
        <w:t xml:space="preserve"> communications.</w:t>
      </w:r>
    </w:p>
    <w:p w:rsidR="00BF1BCC" w:rsidRDefault="00BF1BCC" w:rsidP="00BF1BCC">
      <w:r>
        <w:t>UE</w:t>
      </w:r>
      <w:ins w:id="427" w:author="Rapporteur" w:date="2016-10-21T10:44:00Z">
        <w:r w:rsidR="00C95364">
          <w:t> </w:t>
        </w:r>
      </w:ins>
      <w:del w:id="428" w:author="Rapporteur" w:date="2016-10-21T10:44:00Z">
        <w:r w:rsidDel="00C95364">
          <w:delText xml:space="preserve"> </w:delText>
        </w:r>
      </w:del>
      <w:r>
        <w:t xml:space="preserve">A may perform direct signalling to its primary </w:t>
      </w:r>
      <w:del w:id="429" w:author="160943" w:date="2016-10-17T14:21:00Z">
        <w:r w:rsidDel="0000104B">
          <w:delText>MCPTT</w:delText>
        </w:r>
      </w:del>
      <w:ins w:id="430" w:author="160943" w:date="2016-10-17T14:21:00Z">
        <w:r w:rsidR="0000104B">
          <w:t>MC</w:t>
        </w:r>
      </w:ins>
      <w:r>
        <w:t xml:space="preserve"> system A, for example for user authentication and authorisation purposes</w:t>
      </w:r>
      <w:r w:rsidR="00DD611C">
        <w:t xml:space="preserve">. </w:t>
      </w:r>
      <w:r>
        <w:t>This is shown as a green dotted line on figure</w:t>
      </w:r>
      <w:r w:rsidR="004B47BB">
        <w:t> </w:t>
      </w:r>
      <w:r>
        <w:t>4.1.1-1, and does not represent any communications services.</w:t>
      </w:r>
    </w:p>
    <w:p w:rsidR="00BF1BCC" w:rsidRDefault="00BF1BCC" w:rsidP="00BF1BCC">
      <w:r>
        <w:t>This scenario does not require UE</w:t>
      </w:r>
      <w:ins w:id="431" w:author="Rapporteur" w:date="2016-10-21T10:44:00Z">
        <w:r w:rsidR="00C95364">
          <w:t> </w:t>
        </w:r>
      </w:ins>
      <w:del w:id="432" w:author="Rapporteur" w:date="2016-10-21T10:44:00Z">
        <w:r w:rsidDel="00C95364">
          <w:delText xml:space="preserve"> </w:delText>
        </w:r>
      </w:del>
      <w:r>
        <w:t xml:space="preserve">A to take part in any communications with other UEs who are obtaining service from primary </w:t>
      </w:r>
      <w:del w:id="433" w:author="160943" w:date="2016-10-17T14:21:00Z">
        <w:r w:rsidDel="0000104B">
          <w:delText>MCPTT</w:delText>
        </w:r>
      </w:del>
      <w:ins w:id="434" w:author="160943" w:date="2016-10-17T14:21:00Z">
        <w:r w:rsidR="0000104B">
          <w:t>MC</w:t>
        </w:r>
      </w:ins>
      <w:r>
        <w:t xml:space="preserve"> </w:t>
      </w:r>
      <w:r w:rsidRPr="00707210">
        <w:t>system</w:t>
      </w:r>
      <w:r>
        <w:t xml:space="preserve"> A of UE</w:t>
      </w:r>
      <w:ins w:id="435" w:author="Rapporteur" w:date="2016-10-21T10:44:00Z">
        <w:r w:rsidR="00C95364">
          <w:t> </w:t>
        </w:r>
      </w:ins>
      <w:del w:id="436" w:author="Rapporteur" w:date="2016-10-21T10:44:00Z">
        <w:r w:rsidDel="00C95364">
          <w:delText xml:space="preserve"> </w:delText>
        </w:r>
      </w:del>
      <w:r>
        <w:t>A.</w:t>
      </w:r>
    </w:p>
    <w:p w:rsidR="00BF1BCC" w:rsidRDefault="00BF1BCC" w:rsidP="00BF1BCC">
      <w:pPr>
        <w:pStyle w:val="Heading3"/>
        <w:rPr>
          <w:noProof/>
          <w:lang w:val="en-US"/>
        </w:rPr>
      </w:pPr>
      <w:bookmarkStart w:id="437" w:name="_Toc464811357"/>
      <w:r>
        <w:t>4.1.2</w:t>
      </w:r>
      <w:r>
        <w:tab/>
        <w:t xml:space="preserve">Scenario 2: </w:t>
      </w:r>
      <w:r w:rsidRPr="009500BC">
        <w:t xml:space="preserve">Communicating between UEs in different home networks using different primary </w:t>
      </w:r>
      <w:del w:id="438" w:author="160943" w:date="2016-10-17T14:21:00Z">
        <w:r w:rsidRPr="009500BC" w:rsidDel="0000104B">
          <w:delText>MCPTT</w:delText>
        </w:r>
      </w:del>
      <w:ins w:id="439" w:author="160943" w:date="2016-10-17T14:21:00Z">
        <w:r w:rsidR="0000104B">
          <w:t>MC</w:t>
        </w:r>
      </w:ins>
      <w:r w:rsidRPr="009500BC">
        <w:t xml:space="preserve"> systems (</w:t>
      </w:r>
      <w:r w:rsidR="00EA1CD1">
        <w:t>interconnection</w:t>
      </w:r>
      <w:r w:rsidRPr="009500BC">
        <w:t>)</w:t>
      </w:r>
      <w:bookmarkEnd w:id="437"/>
    </w:p>
    <w:p w:rsidR="00BF1BCC" w:rsidRDefault="00BF1BCC" w:rsidP="00BF1BCC">
      <w:pPr>
        <w:rPr>
          <w:noProof/>
          <w:lang w:val="en-US"/>
        </w:rPr>
      </w:pPr>
      <w:r w:rsidRPr="009500BC">
        <w:rPr>
          <w:noProof/>
          <w:lang w:val="en-US"/>
        </w:rPr>
        <w:t>Figure</w:t>
      </w:r>
      <w:r w:rsidR="00D47B88">
        <w:rPr>
          <w:noProof/>
          <w:lang w:val="en-US"/>
        </w:rPr>
        <w:t> </w:t>
      </w:r>
      <w:r w:rsidRPr="009500BC">
        <w:rPr>
          <w:noProof/>
          <w:lang w:val="en-US"/>
        </w:rPr>
        <w:t>4.1.</w:t>
      </w:r>
      <w:r>
        <w:rPr>
          <w:noProof/>
          <w:lang w:val="en-US"/>
        </w:rPr>
        <w:t>2</w:t>
      </w:r>
      <w:del w:id="440" w:author="160942" w:date="2016-10-17T14:05:00Z">
        <w:r w:rsidRPr="009500BC">
          <w:rPr>
            <w:noProof/>
            <w:lang w:val="en-US"/>
          </w:rPr>
          <w:delText xml:space="preserve"> </w:delText>
        </w:r>
      </w:del>
      <w:r w:rsidRPr="009500BC">
        <w:rPr>
          <w:noProof/>
          <w:lang w:val="en-US"/>
        </w:rPr>
        <w:t>-1 below illustrates this scenario:</w:t>
      </w:r>
    </w:p>
    <w:p w:rsidR="00BF1BCC" w:rsidRDefault="002E6736" w:rsidP="00BF1BCC">
      <w:pPr>
        <w:pStyle w:val="TH"/>
        <w:rPr>
          <w:noProof/>
          <w:lang w:val="en-US"/>
        </w:rPr>
      </w:pPr>
      <w:ins w:id="441" w:author="160943" w:date="2016-10-17T14:52:00Z">
        <w:r>
          <w:rPr>
            <w:noProof/>
          </w:rPr>
          <w:object w:dxaOrig="6448" w:dyaOrig="1346">
            <v:shape id="_x0000_i1029" type="#_x0000_t75" style="width:322.5pt;height:67.5pt" o:ole="">
              <v:imagedata r:id="rId17" o:title=""/>
            </v:shape>
            <o:OLEObject Type="Embed" ProgID="Visio.Drawing.11" ShapeID="_x0000_i1029" DrawAspect="Content" ObjectID="_1538566611" r:id="rId18"/>
          </w:object>
        </w:r>
      </w:ins>
      <w:del w:id="442" w:author="160943" w:date="2016-10-17T14:52:00Z">
        <w:r w:rsidR="00BF1BCC" w:rsidDel="002E6736">
          <w:rPr>
            <w:noProof/>
          </w:rPr>
          <w:object w:dxaOrig="6448" w:dyaOrig="1346">
            <v:shape id="_x0000_i1030" type="#_x0000_t75" style="width:322.5pt;height:66.75pt" o:ole="">
              <v:imagedata r:id="rId19" o:title=""/>
            </v:shape>
            <o:OLEObject Type="Embed" ProgID="Visio.Drawing.11" ShapeID="_x0000_i1030" DrawAspect="Content" ObjectID="_1538566612" r:id="rId20"/>
          </w:object>
        </w:r>
      </w:del>
    </w:p>
    <w:p w:rsidR="00BF1BCC" w:rsidRPr="009500BC" w:rsidRDefault="00BF1BCC" w:rsidP="00BF1BCC">
      <w:pPr>
        <w:pStyle w:val="TF"/>
      </w:pPr>
      <w:r w:rsidRPr="009500BC">
        <w:t>Figure</w:t>
      </w:r>
      <w:r w:rsidR="00D47B88">
        <w:t> </w:t>
      </w:r>
      <w:r w:rsidRPr="009500BC">
        <w:t>4.1.</w:t>
      </w:r>
      <w:r>
        <w:t>2</w:t>
      </w:r>
      <w:r w:rsidRPr="009500BC">
        <w:t>-</w:t>
      </w:r>
      <w:r>
        <w:t>1</w:t>
      </w:r>
      <w:r w:rsidRPr="009500BC">
        <w:t xml:space="preserve">: </w:t>
      </w:r>
      <w:r w:rsidRPr="006102F5">
        <w:t xml:space="preserve">Communicating between UEs in different home networks using different primary </w:t>
      </w:r>
      <w:del w:id="443" w:author="160943" w:date="2016-10-17T14:21:00Z">
        <w:r w:rsidRPr="006102F5" w:rsidDel="0000104B">
          <w:delText>MCPTT</w:delText>
        </w:r>
      </w:del>
      <w:ins w:id="444" w:author="160943" w:date="2016-10-17T14:21:00Z">
        <w:r w:rsidR="0000104B">
          <w:t>MC</w:t>
        </w:r>
      </w:ins>
      <w:r w:rsidRPr="006102F5">
        <w:t xml:space="preserve"> systems (</w:t>
      </w:r>
      <w:r w:rsidR="00EA1CD1">
        <w:t>interconnection</w:t>
      </w:r>
      <w:r w:rsidRPr="006102F5">
        <w:t>)</w:t>
      </w:r>
    </w:p>
    <w:p w:rsidR="00BF1BCC" w:rsidRDefault="00BF1BCC" w:rsidP="00BF1BCC">
      <w:pPr>
        <w:rPr>
          <w:noProof/>
        </w:rPr>
      </w:pPr>
      <w:r w:rsidRPr="009500BC">
        <w:rPr>
          <w:noProof/>
        </w:rPr>
        <w:t>In Figure</w:t>
      </w:r>
      <w:r w:rsidR="00D47B88">
        <w:rPr>
          <w:noProof/>
        </w:rPr>
        <w:t> </w:t>
      </w:r>
      <w:r w:rsidRPr="009500BC">
        <w:rPr>
          <w:noProof/>
        </w:rPr>
        <w:t>4.1</w:t>
      </w:r>
      <w:r>
        <w:rPr>
          <w:noProof/>
        </w:rPr>
        <w:t xml:space="preserve">.2-1 </w:t>
      </w:r>
      <w:del w:id="445" w:author="160943" w:date="2016-10-17T14:22:00Z">
        <w:r w:rsidRPr="009500BC" w:rsidDel="0000104B">
          <w:rPr>
            <w:noProof/>
          </w:rPr>
          <w:delText>MCPTT</w:delText>
        </w:r>
      </w:del>
      <w:ins w:id="446" w:author="160943" w:date="2016-10-17T14:22:00Z">
        <w:r w:rsidR="0000104B">
          <w:rPr>
            <w:noProof/>
          </w:rPr>
          <w:t>MC</w:t>
        </w:r>
      </w:ins>
      <w:r w:rsidRPr="009500BC">
        <w:rPr>
          <w:noProof/>
        </w:rPr>
        <w:t xml:space="preserve"> </w:t>
      </w:r>
      <w:r>
        <w:rPr>
          <w:noProof/>
        </w:rPr>
        <w:t>system</w:t>
      </w:r>
      <w:r w:rsidRPr="009500BC">
        <w:rPr>
          <w:noProof/>
        </w:rPr>
        <w:t xml:space="preserve"> A (coloured blue) is </w:t>
      </w:r>
      <w:r>
        <w:rPr>
          <w:noProof/>
        </w:rPr>
        <w:t xml:space="preserve">the primary </w:t>
      </w:r>
      <w:del w:id="447" w:author="160943" w:date="2016-10-17T14:22:00Z">
        <w:r w:rsidDel="0000104B">
          <w:rPr>
            <w:noProof/>
          </w:rPr>
          <w:delText>MCPTT</w:delText>
        </w:r>
      </w:del>
      <w:ins w:id="448" w:author="160943" w:date="2016-10-17T14:22:00Z">
        <w:r w:rsidR="0000104B">
          <w:rPr>
            <w:noProof/>
          </w:rPr>
          <w:t>MC</w:t>
        </w:r>
      </w:ins>
      <w:r>
        <w:rPr>
          <w:noProof/>
        </w:rPr>
        <w:t xml:space="preserve"> system of UE</w:t>
      </w:r>
      <w:ins w:id="449" w:author="Rapporteur" w:date="2016-10-21T10:44:00Z">
        <w:r w:rsidR="00C95364">
          <w:rPr>
            <w:noProof/>
          </w:rPr>
          <w:t> </w:t>
        </w:r>
      </w:ins>
      <w:del w:id="450" w:author="Rapporteur" w:date="2016-10-21T10:44:00Z">
        <w:r w:rsidDel="00C95364">
          <w:rPr>
            <w:noProof/>
          </w:rPr>
          <w:delText xml:space="preserve"> </w:delText>
        </w:r>
      </w:del>
      <w:r>
        <w:rPr>
          <w:noProof/>
        </w:rPr>
        <w:t xml:space="preserve">A, and </w:t>
      </w:r>
      <w:del w:id="451" w:author="160943" w:date="2016-10-17T14:22:00Z">
        <w:r w:rsidDel="0000104B">
          <w:rPr>
            <w:noProof/>
          </w:rPr>
          <w:delText>MCPTT</w:delText>
        </w:r>
      </w:del>
      <w:ins w:id="452" w:author="160943" w:date="2016-10-17T14:22:00Z">
        <w:r w:rsidR="0000104B">
          <w:rPr>
            <w:noProof/>
          </w:rPr>
          <w:t>MC</w:t>
        </w:r>
      </w:ins>
      <w:r>
        <w:rPr>
          <w:noProof/>
        </w:rPr>
        <w:t xml:space="preserve"> system B (coloured yellow) is the primary system of UE</w:t>
      </w:r>
      <w:ins w:id="453" w:author="Rapporteur" w:date="2016-10-21T10:44:00Z">
        <w:r w:rsidR="00C95364">
          <w:rPr>
            <w:noProof/>
          </w:rPr>
          <w:t> </w:t>
        </w:r>
      </w:ins>
      <w:del w:id="454" w:author="Rapporteur" w:date="2016-10-21T10:44:00Z">
        <w:r w:rsidDel="00C95364">
          <w:rPr>
            <w:noProof/>
          </w:rPr>
          <w:delText xml:space="preserve"> </w:delText>
        </w:r>
      </w:del>
      <w:r>
        <w:rPr>
          <w:noProof/>
        </w:rPr>
        <w:t>Z</w:t>
      </w:r>
      <w:r w:rsidR="00DD611C">
        <w:rPr>
          <w:noProof/>
        </w:rPr>
        <w:t xml:space="preserve">. </w:t>
      </w:r>
      <w:del w:id="455" w:author="160943" w:date="2016-10-17T14:22:00Z">
        <w:r w:rsidDel="0000104B">
          <w:rPr>
            <w:noProof/>
          </w:rPr>
          <w:delText>MCPTT</w:delText>
        </w:r>
      </w:del>
      <w:ins w:id="456" w:author="160943" w:date="2016-10-17T14:22:00Z">
        <w:r w:rsidR="0000104B">
          <w:rPr>
            <w:noProof/>
          </w:rPr>
          <w:t>MC</w:t>
        </w:r>
      </w:ins>
      <w:r>
        <w:rPr>
          <w:noProof/>
        </w:rPr>
        <w:t xml:space="preserve"> system A has a business relationship with </w:t>
      </w:r>
      <w:del w:id="457" w:author="160943" w:date="2016-10-17T14:22:00Z">
        <w:r w:rsidDel="0000104B">
          <w:rPr>
            <w:noProof/>
          </w:rPr>
          <w:delText>MCPTT</w:delText>
        </w:r>
      </w:del>
      <w:ins w:id="458" w:author="160943" w:date="2016-10-17T14:22:00Z">
        <w:r w:rsidR="0000104B">
          <w:rPr>
            <w:noProof/>
          </w:rPr>
          <w:t>MC</w:t>
        </w:r>
      </w:ins>
      <w:r>
        <w:rPr>
          <w:noProof/>
        </w:rPr>
        <w:t xml:space="preserve"> system B which allows calls to be made between the two </w:t>
      </w:r>
      <w:del w:id="459" w:author="160943" w:date="2016-10-17T14:22:00Z">
        <w:r w:rsidDel="0000104B">
          <w:rPr>
            <w:noProof/>
          </w:rPr>
          <w:delText>MCPTT</w:delText>
        </w:r>
      </w:del>
      <w:ins w:id="460" w:author="160943" w:date="2016-10-17T14:22:00Z">
        <w:r w:rsidR="0000104B">
          <w:rPr>
            <w:noProof/>
          </w:rPr>
          <w:t>MC</w:t>
        </w:r>
      </w:ins>
      <w:r>
        <w:rPr>
          <w:noProof/>
        </w:rPr>
        <w:t xml:space="preserve"> systems. In this scenario,</w:t>
      </w:r>
      <w:r w:rsidRPr="009500BC">
        <w:rPr>
          <w:noProof/>
        </w:rPr>
        <w:t xml:space="preserve"> no UE has migrated to seek service from a partner </w:t>
      </w:r>
      <w:del w:id="461" w:author="160943" w:date="2016-10-17T14:22:00Z">
        <w:r w:rsidRPr="009500BC" w:rsidDel="0000104B">
          <w:rPr>
            <w:noProof/>
          </w:rPr>
          <w:delText>MCPTT</w:delText>
        </w:r>
      </w:del>
      <w:ins w:id="462" w:author="160943" w:date="2016-10-17T14:22:00Z">
        <w:r w:rsidR="0000104B">
          <w:rPr>
            <w:noProof/>
          </w:rPr>
          <w:t>MC</w:t>
        </w:r>
      </w:ins>
      <w:r w:rsidRPr="009500BC">
        <w:rPr>
          <w:noProof/>
        </w:rPr>
        <w:t xml:space="preserve"> system, and all UEs are obtaining service via their respective home</w:t>
      </w:r>
      <w:r>
        <w:rPr>
          <w:noProof/>
        </w:rPr>
        <w:t xml:space="preserve"> </w:t>
      </w:r>
      <w:del w:id="463" w:author="160943" w:date="2016-10-17T14:22:00Z">
        <w:r w:rsidDel="0000104B">
          <w:rPr>
            <w:noProof/>
          </w:rPr>
          <w:delText>MCPTT</w:delText>
        </w:r>
      </w:del>
      <w:ins w:id="464" w:author="160943" w:date="2016-10-17T14:22:00Z">
        <w:r w:rsidR="0000104B">
          <w:rPr>
            <w:noProof/>
          </w:rPr>
          <w:t>MC</w:t>
        </w:r>
      </w:ins>
      <w:r>
        <w:rPr>
          <w:noProof/>
        </w:rPr>
        <w:t xml:space="preserve"> systems. </w:t>
      </w:r>
    </w:p>
    <w:p w:rsidR="00BF1BCC" w:rsidRDefault="00BF1BCC" w:rsidP="00BF1BCC">
      <w:pPr>
        <w:rPr>
          <w:noProof/>
        </w:rPr>
      </w:pPr>
      <w:del w:id="465" w:author="160943" w:date="2016-10-17T14:22:00Z">
        <w:r w:rsidDel="0000104B">
          <w:rPr>
            <w:noProof/>
          </w:rPr>
          <w:delText>MCPTT</w:delText>
        </w:r>
      </w:del>
      <w:ins w:id="466" w:author="160943" w:date="2016-10-17T14:22:00Z">
        <w:r w:rsidR="0000104B">
          <w:rPr>
            <w:noProof/>
          </w:rPr>
          <w:t>MC</w:t>
        </w:r>
      </w:ins>
      <w:r>
        <w:rPr>
          <w:noProof/>
        </w:rPr>
        <w:t xml:space="preserve"> c</w:t>
      </w:r>
      <w:r w:rsidRPr="009500BC">
        <w:rPr>
          <w:noProof/>
        </w:rPr>
        <w:t xml:space="preserve">ommunication is provided between the two primary </w:t>
      </w:r>
      <w:del w:id="467" w:author="160943" w:date="2016-10-17T14:22:00Z">
        <w:r w:rsidRPr="009500BC" w:rsidDel="0000104B">
          <w:rPr>
            <w:noProof/>
          </w:rPr>
          <w:delText>MCPTT</w:delText>
        </w:r>
      </w:del>
      <w:ins w:id="468" w:author="160943" w:date="2016-10-17T14:22:00Z">
        <w:r w:rsidR="0000104B">
          <w:rPr>
            <w:noProof/>
          </w:rPr>
          <w:t>MC</w:t>
        </w:r>
      </w:ins>
      <w:r w:rsidRPr="009500BC">
        <w:rPr>
          <w:noProof/>
        </w:rPr>
        <w:t xml:space="preserve"> systems, such that UEs can communicate together across the different </w:t>
      </w:r>
      <w:del w:id="469" w:author="160943" w:date="2016-10-17T14:22:00Z">
        <w:r w:rsidRPr="009500BC" w:rsidDel="0000104B">
          <w:rPr>
            <w:noProof/>
          </w:rPr>
          <w:delText>MCPTT</w:delText>
        </w:r>
      </w:del>
      <w:ins w:id="470" w:author="160943" w:date="2016-10-17T14:22:00Z">
        <w:r w:rsidR="0000104B">
          <w:rPr>
            <w:noProof/>
          </w:rPr>
          <w:t>MC</w:t>
        </w:r>
      </w:ins>
      <w:r w:rsidRPr="009500BC">
        <w:rPr>
          <w:noProof/>
        </w:rPr>
        <w:t xml:space="preserve"> systems</w:t>
      </w:r>
      <w:r>
        <w:rPr>
          <w:noProof/>
        </w:rPr>
        <w:t>, shown in figure</w:t>
      </w:r>
      <w:r w:rsidR="00D47B88">
        <w:rPr>
          <w:noProof/>
        </w:rPr>
        <w:t> </w:t>
      </w:r>
      <w:r>
        <w:rPr>
          <w:noProof/>
        </w:rPr>
        <w:t>4.1.2-1 as red dashed lines</w:t>
      </w:r>
      <w:r w:rsidRPr="009500BC">
        <w:rPr>
          <w:noProof/>
        </w:rPr>
        <w:t xml:space="preserve">. </w:t>
      </w:r>
      <w:r>
        <w:rPr>
          <w:noProof/>
        </w:rPr>
        <w:t>Private</w:t>
      </w:r>
      <w:r w:rsidRPr="009500BC">
        <w:rPr>
          <w:noProof/>
        </w:rPr>
        <w:t xml:space="preserve"> calls, group calls and other </w:t>
      </w:r>
      <w:r>
        <w:rPr>
          <w:noProof/>
        </w:rPr>
        <w:t xml:space="preserve">types of </w:t>
      </w:r>
      <w:del w:id="471" w:author="160943" w:date="2016-10-17T14:22:00Z">
        <w:r w:rsidRPr="009500BC" w:rsidDel="0000104B">
          <w:rPr>
            <w:noProof/>
          </w:rPr>
          <w:delText>MCPTT</w:delText>
        </w:r>
      </w:del>
      <w:ins w:id="472" w:author="160943" w:date="2016-10-17T14:22:00Z">
        <w:r w:rsidR="0000104B">
          <w:rPr>
            <w:noProof/>
          </w:rPr>
          <w:t>MC</w:t>
        </w:r>
      </w:ins>
      <w:r w:rsidRPr="009500BC">
        <w:rPr>
          <w:noProof/>
        </w:rPr>
        <w:t xml:space="preserve"> communications can include UEs from either or both </w:t>
      </w:r>
      <w:del w:id="473" w:author="160943" w:date="2016-10-17T14:22:00Z">
        <w:r w:rsidRPr="009500BC" w:rsidDel="0000104B">
          <w:rPr>
            <w:noProof/>
          </w:rPr>
          <w:delText>MCPTT</w:delText>
        </w:r>
      </w:del>
      <w:ins w:id="474" w:author="160943" w:date="2016-10-17T14:22:00Z">
        <w:r w:rsidR="0000104B">
          <w:rPr>
            <w:noProof/>
          </w:rPr>
          <w:t>MC</w:t>
        </w:r>
      </w:ins>
      <w:r w:rsidRPr="009500BC">
        <w:rPr>
          <w:noProof/>
        </w:rPr>
        <w:t xml:space="preserve"> systems.</w:t>
      </w:r>
    </w:p>
    <w:p w:rsidR="00BF1BCC" w:rsidRDefault="00BF1BCC" w:rsidP="00BF1BCC">
      <w:pPr>
        <w:pStyle w:val="Heading3"/>
        <w:rPr>
          <w:noProof/>
        </w:rPr>
      </w:pPr>
      <w:bookmarkStart w:id="475" w:name="_Toc464811358"/>
      <w:r>
        <w:t>4.1.3</w:t>
      </w:r>
      <w:r>
        <w:tab/>
        <w:t xml:space="preserve">Further migration and </w:t>
      </w:r>
      <w:r w:rsidR="00EA1CD1">
        <w:t>interconnection</w:t>
      </w:r>
      <w:r>
        <w:t xml:space="preserve"> scenarios</w:t>
      </w:r>
      <w:bookmarkEnd w:id="475"/>
    </w:p>
    <w:p w:rsidR="00BF1BCC" w:rsidRPr="009500BC" w:rsidRDefault="00BF1BCC" w:rsidP="00BF1BCC">
      <w:pPr>
        <w:rPr>
          <w:noProof/>
        </w:rPr>
      </w:pPr>
      <w:r>
        <w:rPr>
          <w:noProof/>
        </w:rPr>
        <w:t xml:space="preserve">Additional migration and </w:t>
      </w:r>
      <w:r w:rsidR="00EA1CD1">
        <w:rPr>
          <w:noProof/>
        </w:rPr>
        <w:t>interconnection</w:t>
      </w:r>
      <w:r>
        <w:rPr>
          <w:noProof/>
        </w:rPr>
        <w:t xml:space="preserve"> scenarios can be built based on Scenarios 1 and 2</w:t>
      </w:r>
      <w:r w:rsidR="00DD611C">
        <w:rPr>
          <w:noProof/>
        </w:rPr>
        <w:t xml:space="preserve">. </w:t>
      </w:r>
      <w:r>
        <w:rPr>
          <w:noProof/>
        </w:rPr>
        <w:t>For example, UE</w:t>
      </w:r>
      <w:ins w:id="476" w:author="Rapporteur" w:date="2016-10-21T10:45:00Z">
        <w:r w:rsidR="00C95364">
          <w:rPr>
            <w:noProof/>
          </w:rPr>
          <w:t> </w:t>
        </w:r>
      </w:ins>
      <w:del w:id="477" w:author="Rapporteur" w:date="2016-10-21T10:45:00Z">
        <w:r w:rsidDel="00C95364">
          <w:rPr>
            <w:noProof/>
          </w:rPr>
          <w:delText xml:space="preserve"> </w:delText>
        </w:r>
      </w:del>
      <w:r>
        <w:rPr>
          <w:noProof/>
        </w:rPr>
        <w:t xml:space="preserve">A from primary </w:t>
      </w:r>
      <w:del w:id="478" w:author="160943" w:date="2016-10-17T14:22:00Z">
        <w:r w:rsidDel="0000104B">
          <w:rPr>
            <w:noProof/>
          </w:rPr>
          <w:delText>MCPTT</w:delText>
        </w:r>
      </w:del>
      <w:ins w:id="479" w:author="160943" w:date="2016-10-17T14:22:00Z">
        <w:r w:rsidR="0000104B">
          <w:rPr>
            <w:noProof/>
          </w:rPr>
          <w:t>MC</w:t>
        </w:r>
      </w:ins>
      <w:r>
        <w:rPr>
          <w:noProof/>
        </w:rPr>
        <w:t xml:space="preserve"> system A can migrate to partner </w:t>
      </w:r>
      <w:del w:id="480" w:author="160943" w:date="2016-10-17T14:22:00Z">
        <w:r w:rsidDel="0000104B">
          <w:rPr>
            <w:noProof/>
          </w:rPr>
          <w:delText>MCPTT</w:delText>
        </w:r>
      </w:del>
      <w:ins w:id="481" w:author="160943" w:date="2016-10-17T14:22:00Z">
        <w:r w:rsidR="0000104B">
          <w:rPr>
            <w:noProof/>
          </w:rPr>
          <w:t>MC</w:t>
        </w:r>
      </w:ins>
      <w:r>
        <w:rPr>
          <w:noProof/>
        </w:rPr>
        <w:t xml:space="preserve"> system B, and whilst receiving service from </w:t>
      </w:r>
      <w:del w:id="482" w:author="160943" w:date="2016-10-17T14:22:00Z">
        <w:r w:rsidDel="0000104B">
          <w:rPr>
            <w:noProof/>
          </w:rPr>
          <w:delText>MCPTT</w:delText>
        </w:r>
      </w:del>
      <w:ins w:id="483" w:author="160943" w:date="2016-10-17T14:22:00Z">
        <w:r w:rsidR="0000104B">
          <w:rPr>
            <w:noProof/>
          </w:rPr>
          <w:t>MC</w:t>
        </w:r>
      </w:ins>
      <w:r>
        <w:rPr>
          <w:noProof/>
        </w:rPr>
        <w:t xml:space="preserve"> system B can also communicate using private calls, group calls and other forms of communication with UE</w:t>
      </w:r>
      <w:ins w:id="484" w:author="Rapporteur" w:date="2016-10-21T10:45:00Z">
        <w:r w:rsidR="00C95364">
          <w:rPr>
            <w:noProof/>
          </w:rPr>
          <w:t> </w:t>
        </w:r>
      </w:ins>
      <w:del w:id="485" w:author="Rapporteur" w:date="2016-10-21T10:45:00Z">
        <w:r w:rsidDel="00C95364">
          <w:rPr>
            <w:noProof/>
          </w:rPr>
          <w:delText xml:space="preserve"> </w:delText>
        </w:r>
      </w:del>
      <w:r>
        <w:rPr>
          <w:noProof/>
        </w:rPr>
        <w:t xml:space="preserve">Z and with UEs who remain served by their primary </w:t>
      </w:r>
      <w:del w:id="486" w:author="160943" w:date="2016-10-17T14:22:00Z">
        <w:r w:rsidDel="0000104B">
          <w:rPr>
            <w:noProof/>
          </w:rPr>
          <w:delText>MCPTT</w:delText>
        </w:r>
      </w:del>
      <w:ins w:id="487" w:author="160943" w:date="2016-10-17T14:22:00Z">
        <w:r w:rsidR="0000104B">
          <w:rPr>
            <w:noProof/>
          </w:rPr>
          <w:t>MC</w:t>
        </w:r>
      </w:ins>
      <w:r>
        <w:rPr>
          <w:noProof/>
        </w:rPr>
        <w:t xml:space="preserve"> system A</w:t>
      </w:r>
      <w:r w:rsidR="00DD611C">
        <w:rPr>
          <w:noProof/>
        </w:rPr>
        <w:t xml:space="preserve">. </w:t>
      </w:r>
      <w:r>
        <w:rPr>
          <w:noProof/>
        </w:rPr>
        <w:t>However the mechanisms required to satisfy scenarios 1 and 2 are also expected to satisfy these further scenarios.</w:t>
      </w:r>
    </w:p>
    <w:p w:rsidR="007C3613" w:rsidRDefault="007C3613" w:rsidP="007C3613">
      <w:pPr>
        <w:pStyle w:val="Heading2"/>
      </w:pPr>
      <w:bookmarkStart w:id="488" w:name="_Toc448480850"/>
      <w:bookmarkStart w:id="489" w:name="_Toc464811359"/>
      <w:r>
        <w:t>4.2</w:t>
      </w:r>
      <w:r>
        <w:tab/>
      </w:r>
      <w:del w:id="490" w:author="160943" w:date="2016-10-17T14:22:00Z">
        <w:r w:rsidR="001C3D33" w:rsidDel="0000104B">
          <w:delText>MCPTT</w:delText>
        </w:r>
      </w:del>
      <w:ins w:id="491" w:author="160943" w:date="2016-10-17T14:22:00Z">
        <w:r w:rsidR="0000104B">
          <w:t>MC</w:t>
        </w:r>
      </w:ins>
      <w:r w:rsidR="001C3D33">
        <w:t xml:space="preserve"> </w:t>
      </w:r>
      <w:ins w:id="492" w:author="160943" w:date="2016-10-17T14:22:00Z">
        <w:r w:rsidR="0000104B">
          <w:t xml:space="preserve">service </w:t>
        </w:r>
      </w:ins>
      <w:del w:id="493" w:author="160943" w:date="2016-10-17T14:22:00Z">
        <w:r w:rsidDel="0000104B">
          <w:delText xml:space="preserve">call </w:delText>
        </w:r>
      </w:del>
      <w:ins w:id="494" w:author="160943" w:date="2016-10-17T14:22:00Z">
        <w:r w:rsidR="0000104B">
          <w:t xml:space="preserve">communication </w:t>
        </w:r>
      </w:ins>
      <w:r>
        <w:t>scenarios</w:t>
      </w:r>
      <w:bookmarkEnd w:id="488"/>
      <w:bookmarkEnd w:id="489"/>
    </w:p>
    <w:p w:rsidR="007C3613" w:rsidRDefault="007C3613" w:rsidP="007C3613">
      <w:pPr>
        <w:pStyle w:val="Heading3"/>
      </w:pPr>
      <w:bookmarkStart w:id="495" w:name="_Toc448480851"/>
      <w:bookmarkStart w:id="496" w:name="_Toc464811360"/>
      <w:r>
        <w:t>4.2.1</w:t>
      </w:r>
      <w:r>
        <w:tab/>
        <w:t xml:space="preserve">Scenario 1: Group </w:t>
      </w:r>
      <w:ins w:id="497" w:author="160943" w:date="2016-10-17T14:22:00Z">
        <w:r w:rsidR="0000104B">
          <w:t>communications</w:t>
        </w:r>
      </w:ins>
      <w:del w:id="498" w:author="160943" w:date="2016-10-17T14:22:00Z">
        <w:r w:rsidDel="0000104B">
          <w:delText>ca</w:delText>
        </w:r>
      </w:del>
      <w:del w:id="499" w:author="160943" w:date="2016-10-17T14:23:00Z">
        <w:r w:rsidDel="0000104B">
          <w:delText>ll</w:delText>
        </w:r>
      </w:del>
      <w:bookmarkEnd w:id="495"/>
      <w:bookmarkEnd w:id="496"/>
    </w:p>
    <w:p w:rsidR="000F4DA5" w:rsidRDefault="000F4DA5" w:rsidP="000F4DA5">
      <w:pPr>
        <w:pStyle w:val="Heading4"/>
      </w:pPr>
      <w:bookmarkStart w:id="500" w:name="_Toc464811361"/>
      <w:r>
        <w:t>4.2.1.1</w:t>
      </w:r>
      <w:r>
        <w:tab/>
        <w:t xml:space="preserve">Migrated UE communicates in group in partner MCPTT </w:t>
      </w:r>
      <w:r w:rsidRPr="0011674D">
        <w:t>system</w:t>
      </w:r>
      <w:bookmarkEnd w:id="500"/>
    </w:p>
    <w:p w:rsidR="000F4DA5" w:rsidRDefault="000F4DA5" w:rsidP="000F4DA5">
      <w:r>
        <w:t>This scenario is shown in figure</w:t>
      </w:r>
      <w:r w:rsidR="00D47B88">
        <w:t> </w:t>
      </w:r>
      <w:r>
        <w:t>4.2.1.1-1.</w:t>
      </w:r>
    </w:p>
    <w:p w:rsidR="000F4DA5" w:rsidRDefault="000F4DA5" w:rsidP="000F4DA5"/>
    <w:p w:rsidR="000F4DA5" w:rsidRDefault="002E6736" w:rsidP="000F4DA5">
      <w:pPr>
        <w:pStyle w:val="TH"/>
      </w:pPr>
      <w:ins w:id="501" w:author="160943" w:date="2016-10-17T14:54:00Z">
        <w:r>
          <w:object w:dxaOrig="5555" w:dyaOrig="2934">
            <v:shape id="_x0000_i1031" type="#_x0000_t75" style="width:277.5pt;height:147pt" o:ole="">
              <v:imagedata r:id="rId21" o:title=""/>
            </v:shape>
            <o:OLEObject Type="Embed" ProgID="Visio.Drawing.11" ShapeID="_x0000_i1031" DrawAspect="Content" ObjectID="_1538566613" r:id="rId22"/>
          </w:object>
        </w:r>
      </w:ins>
      <w:del w:id="502" w:author="160943" w:date="2016-10-17T14:54:00Z">
        <w:r w:rsidR="000F4DA5" w:rsidDel="002E6736">
          <w:object w:dxaOrig="5555" w:dyaOrig="2934">
            <v:shape id="_x0000_i1032" type="#_x0000_t75" style="width:279pt;height:146.25pt" o:ole="">
              <v:imagedata r:id="rId23" o:title=""/>
            </v:shape>
            <o:OLEObject Type="Embed" ProgID="Visio.Drawing.11" ShapeID="_x0000_i1032" DrawAspect="Content" ObjectID="_1538566614" r:id="rId24"/>
          </w:object>
        </w:r>
      </w:del>
    </w:p>
    <w:p w:rsidR="000F4DA5" w:rsidRDefault="000F4DA5" w:rsidP="000F4DA5">
      <w:pPr>
        <w:pStyle w:val="TF"/>
      </w:pPr>
      <w:r>
        <w:t>Figure</w:t>
      </w:r>
      <w:r w:rsidR="00D47B88">
        <w:t> </w:t>
      </w:r>
      <w:r>
        <w:t xml:space="preserve">4.2.1.1-1: Migrated group </w:t>
      </w:r>
      <w:del w:id="503" w:author="160943" w:date="2016-10-17T14:23:00Z">
        <w:r w:rsidDel="0000104B">
          <w:delText>call</w:delText>
        </w:r>
      </w:del>
      <w:ins w:id="504" w:author="160943" w:date="2016-10-17T14:23:00Z">
        <w:r w:rsidR="0000104B">
          <w:t>communications</w:t>
        </w:r>
      </w:ins>
    </w:p>
    <w:p w:rsidR="000F4DA5" w:rsidRDefault="000F4DA5" w:rsidP="000F4DA5">
      <w:r>
        <w:t xml:space="preserve">In this scenario, the migration scenario is that described in </w:t>
      </w:r>
      <w:del w:id="505" w:author="160942" w:date="2016-10-17T14:05:00Z">
        <w:r>
          <w:delText xml:space="preserve">clause </w:delText>
        </w:r>
      </w:del>
      <w:ins w:id="506" w:author="160942" w:date="2016-10-17T14:05:00Z">
        <w:r w:rsidR="00223434">
          <w:t>sub</w:t>
        </w:r>
        <w:r>
          <w:t>clause</w:t>
        </w:r>
        <w:r w:rsidR="00223434">
          <w:t> </w:t>
        </w:r>
      </w:ins>
      <w:r>
        <w:t>4.1.</w:t>
      </w:r>
      <w:r w:rsidR="00DD611C">
        <w:t xml:space="preserve">1. </w:t>
      </w:r>
      <w:r>
        <w:t>Referring to figure</w:t>
      </w:r>
      <w:r w:rsidR="00D47B88">
        <w:t> </w:t>
      </w:r>
      <w:r>
        <w:t>4.2.1.1-1, UE</w:t>
      </w:r>
      <w:ins w:id="507" w:author="Rapporteur" w:date="2016-10-21T10:45:00Z">
        <w:r w:rsidR="00C95364">
          <w:t> </w:t>
        </w:r>
      </w:ins>
      <w:del w:id="508" w:author="Rapporteur" w:date="2016-10-21T10:45:00Z">
        <w:r w:rsidDel="00C95364">
          <w:delText xml:space="preserve"> </w:delText>
        </w:r>
      </w:del>
      <w:r>
        <w:t xml:space="preserve">A is receiving </w:t>
      </w:r>
      <w:del w:id="509" w:author="160943" w:date="2016-10-17T14:23:00Z">
        <w:r w:rsidDel="0000104B">
          <w:delText>MCPTT</w:delText>
        </w:r>
      </w:del>
      <w:ins w:id="510" w:author="160943" w:date="2016-10-17T14:23:00Z">
        <w:r w:rsidR="0000104B">
          <w:t>MC</w:t>
        </w:r>
      </w:ins>
      <w:r>
        <w:t xml:space="preserve"> service from a partner </w:t>
      </w:r>
      <w:del w:id="511" w:author="160943" w:date="2016-10-17T14:23:00Z">
        <w:r w:rsidDel="0000104B">
          <w:delText>MCPTT</w:delText>
        </w:r>
      </w:del>
      <w:ins w:id="512" w:author="160943" w:date="2016-10-17T14:23:00Z">
        <w:r w:rsidR="0000104B">
          <w:t>MC</w:t>
        </w:r>
      </w:ins>
      <w:r>
        <w:t xml:space="preserve"> system B, and communicates</w:t>
      </w:r>
      <w:del w:id="513" w:author="160943" w:date="2016-10-17T14:23:00Z">
        <w:r w:rsidDel="0000104B">
          <w:delText xml:space="preserve"> in a group call</w:delText>
        </w:r>
      </w:del>
      <w:r>
        <w:t xml:space="preserve"> in group G with UE Z and with other UEs for whom </w:t>
      </w:r>
      <w:del w:id="514" w:author="160943" w:date="2016-10-17T14:23:00Z">
        <w:r w:rsidDel="0000104B">
          <w:delText>MCPTT</w:delText>
        </w:r>
      </w:del>
      <w:ins w:id="515" w:author="160943" w:date="2016-10-17T14:23:00Z">
        <w:r w:rsidR="0000104B">
          <w:t>MC</w:t>
        </w:r>
      </w:ins>
      <w:r>
        <w:t xml:space="preserve"> system B is the primary </w:t>
      </w:r>
      <w:del w:id="516" w:author="160943" w:date="2016-10-17T14:23:00Z">
        <w:r w:rsidDel="0000104B">
          <w:delText>MCPTT</w:delText>
        </w:r>
      </w:del>
      <w:ins w:id="517" w:author="160943" w:date="2016-10-17T14:23:00Z">
        <w:r w:rsidR="0000104B">
          <w:t>MC</w:t>
        </w:r>
      </w:ins>
      <w:r>
        <w:t xml:space="preserve"> system</w:t>
      </w:r>
      <w:r w:rsidR="00DD611C">
        <w:t>.</w:t>
      </w:r>
      <w:ins w:id="518" w:author="160943" w:date="2016-10-17T14:24:00Z">
        <w:r w:rsidR="0000104B" w:rsidRPr="0000104B">
          <w:t xml:space="preserve"> Communications may be MCPTT calls, MCVideo calls or MCData transactions.</w:t>
        </w:r>
      </w:ins>
      <w:r w:rsidR="00DD611C">
        <w:t xml:space="preserve"> </w:t>
      </w:r>
      <w:r>
        <w:t xml:space="preserve">Group G is defined in a group management server in </w:t>
      </w:r>
      <w:del w:id="519" w:author="160943" w:date="2016-10-17T14:24:00Z">
        <w:r w:rsidDel="0000104B">
          <w:delText>MCPTT</w:delText>
        </w:r>
      </w:del>
      <w:ins w:id="520" w:author="160943" w:date="2016-10-17T14:24:00Z">
        <w:r w:rsidR="0000104B">
          <w:t>MC</w:t>
        </w:r>
      </w:ins>
      <w:r>
        <w:t xml:space="preserve"> system B, and </w:t>
      </w:r>
      <w:del w:id="521" w:author="160943" w:date="2016-10-17T14:24:00Z">
        <w:r w:rsidDel="0000104B">
          <w:delText>MCPTT</w:delText>
        </w:r>
      </w:del>
      <w:ins w:id="522" w:author="160943" w:date="2016-10-17T14:24:00Z">
        <w:r w:rsidR="0000104B">
          <w:t>MC</w:t>
        </w:r>
      </w:ins>
      <w:r>
        <w:t xml:space="preserve"> system B is therefore the controlling </w:t>
      </w:r>
      <w:del w:id="523" w:author="160943" w:date="2016-10-17T14:24:00Z">
        <w:r w:rsidDel="0000104B">
          <w:delText>MCPTT</w:delText>
        </w:r>
      </w:del>
      <w:ins w:id="524" w:author="160943" w:date="2016-10-17T14:24:00Z">
        <w:r w:rsidR="0000104B">
          <w:t>MC</w:t>
        </w:r>
      </w:ins>
      <w:r>
        <w:t xml:space="preserve"> system for Group G.</w:t>
      </w:r>
    </w:p>
    <w:p w:rsidR="000F4DA5" w:rsidRDefault="000F4DA5" w:rsidP="000F4DA5">
      <w:r>
        <w:t>In order to communicate in group G, UE</w:t>
      </w:r>
      <w:ins w:id="525" w:author="Rapporteur" w:date="2016-10-21T10:45:00Z">
        <w:r w:rsidR="00C95364">
          <w:t> </w:t>
        </w:r>
      </w:ins>
      <w:del w:id="526" w:author="Rapporteur" w:date="2016-10-21T10:45:00Z">
        <w:r w:rsidDel="00C95364">
          <w:delText xml:space="preserve"> </w:delText>
        </w:r>
      </w:del>
      <w:r>
        <w:t>A will be authorised to communicate in group G, and will affiliate to group G</w:t>
      </w:r>
      <w:r w:rsidR="00DD611C">
        <w:t xml:space="preserve">. </w:t>
      </w:r>
      <w:r>
        <w:t xml:space="preserve">The authorisation process will include </w:t>
      </w:r>
      <w:del w:id="527" w:author="160943" w:date="2016-10-17T14:24:00Z">
        <w:r w:rsidDel="0000104B">
          <w:delText>MCPTT</w:delText>
        </w:r>
      </w:del>
      <w:ins w:id="528" w:author="160943" w:date="2016-10-17T14:24:00Z">
        <w:r w:rsidR="0000104B">
          <w:t>MC</w:t>
        </w:r>
      </w:ins>
      <w:r>
        <w:t xml:space="preserve"> system B, and may include </w:t>
      </w:r>
      <w:del w:id="529" w:author="160943" w:date="2016-10-17T14:24:00Z">
        <w:r w:rsidDel="0000104B">
          <w:delText>MCPTT</w:delText>
        </w:r>
      </w:del>
      <w:ins w:id="530" w:author="160943" w:date="2016-10-17T14:24:00Z">
        <w:r w:rsidR="0000104B">
          <w:t>MC</w:t>
        </w:r>
      </w:ins>
      <w:r>
        <w:t xml:space="preserve"> system A.</w:t>
      </w:r>
    </w:p>
    <w:p w:rsidR="000F4DA5" w:rsidRDefault="000F4DA5" w:rsidP="000F4DA5">
      <w:r>
        <w:t>In order to communicate in group G, UE</w:t>
      </w:r>
      <w:ins w:id="531" w:author="Rapporteur" w:date="2016-10-21T10:45:00Z">
        <w:r w:rsidR="00C95364">
          <w:t> </w:t>
        </w:r>
      </w:ins>
      <w:del w:id="532" w:author="Rapporteur" w:date="2016-10-21T10:45:00Z">
        <w:r w:rsidDel="00C95364">
          <w:delText xml:space="preserve"> </w:delText>
        </w:r>
      </w:del>
      <w:r>
        <w:t xml:space="preserve">A obtains configuration information from the GMS hosting the configuration data for group G in </w:t>
      </w:r>
      <w:del w:id="533" w:author="160943" w:date="2016-10-17T14:24:00Z">
        <w:r w:rsidDel="0000104B">
          <w:delText>MCPTT</w:delText>
        </w:r>
      </w:del>
      <w:ins w:id="534" w:author="160943" w:date="2016-10-17T14:24:00Z">
        <w:r w:rsidR="0000104B">
          <w:t>MC</w:t>
        </w:r>
      </w:ins>
      <w:r>
        <w:t xml:space="preserve"> system B</w:t>
      </w:r>
      <w:r w:rsidR="00DD611C">
        <w:t xml:space="preserve">. </w:t>
      </w:r>
      <w:r>
        <w:t xml:space="preserve">This data will include security parameters, such as encryption keys. </w:t>
      </w:r>
    </w:p>
    <w:p w:rsidR="000F4DA5" w:rsidRDefault="000F4DA5" w:rsidP="000F4DA5">
      <w:r>
        <w:t xml:space="preserve">Because UE A has primary service from </w:t>
      </w:r>
      <w:del w:id="535" w:author="160943" w:date="2016-10-17T14:24:00Z">
        <w:r w:rsidDel="0000104B">
          <w:delText>MCPTT</w:delText>
        </w:r>
      </w:del>
      <w:ins w:id="536" w:author="160943" w:date="2016-10-17T14:24:00Z">
        <w:r w:rsidR="0000104B">
          <w:t>MC</w:t>
        </w:r>
      </w:ins>
      <w:r>
        <w:t xml:space="preserve"> system A, communications in group G may be logged by </w:t>
      </w:r>
      <w:del w:id="537" w:author="160943" w:date="2016-10-17T14:24:00Z">
        <w:r w:rsidDel="0000104B">
          <w:delText>MCPTT</w:delText>
        </w:r>
      </w:del>
      <w:ins w:id="538" w:author="160943" w:date="2016-10-17T14:24:00Z">
        <w:r w:rsidR="0000104B">
          <w:t>MC</w:t>
        </w:r>
      </w:ins>
      <w:r>
        <w:t xml:space="preserve"> system A for the duration that UE</w:t>
      </w:r>
      <w:ins w:id="539" w:author="Rapporteur" w:date="2016-10-21T10:45:00Z">
        <w:r w:rsidR="00C95364">
          <w:t> </w:t>
        </w:r>
      </w:ins>
      <w:del w:id="540" w:author="Rapporteur" w:date="2016-10-21T10:45:00Z">
        <w:r w:rsidDel="00C95364">
          <w:delText xml:space="preserve"> </w:delText>
        </w:r>
      </w:del>
      <w:r>
        <w:t>A is affiliated to group G.</w:t>
      </w:r>
    </w:p>
    <w:p w:rsidR="000F4DA5" w:rsidRDefault="000F4DA5" w:rsidP="000F4DA5">
      <w:r>
        <w:t>When UE A transmits to the group, UE</w:t>
      </w:r>
      <w:del w:id="541" w:author="Rapporteur" w:date="2016-10-21T10:45:00Z">
        <w:r w:rsidDel="00C95364">
          <w:delText xml:space="preserve"> </w:delText>
        </w:r>
      </w:del>
      <w:ins w:id="542" w:author="Rapporteur" w:date="2016-10-21T10:45:00Z">
        <w:r w:rsidR="00C95364">
          <w:t> </w:t>
        </w:r>
      </w:ins>
      <w:r>
        <w:t xml:space="preserve">A's </w:t>
      </w:r>
      <w:del w:id="543" w:author="160943" w:date="2016-10-17T14:25:00Z">
        <w:r w:rsidDel="0000104B">
          <w:delText xml:space="preserve">MCPTT </w:delText>
        </w:r>
      </w:del>
      <w:ins w:id="544" w:author="160943" w:date="2016-10-17T14:25:00Z">
        <w:r w:rsidR="0000104B">
          <w:t xml:space="preserve">MC service </w:t>
        </w:r>
      </w:ins>
      <w:r>
        <w:t>ID may be conveyed to other UEs participating in the group (UE</w:t>
      </w:r>
      <w:ins w:id="545" w:author="Rapporteur" w:date="2016-10-21T10:45:00Z">
        <w:r w:rsidR="00C95364">
          <w:t> </w:t>
        </w:r>
      </w:ins>
      <w:del w:id="546" w:author="Rapporteur" w:date="2016-10-21T10:45:00Z">
        <w:r w:rsidDel="00C95364">
          <w:delText xml:space="preserve"> </w:delText>
        </w:r>
      </w:del>
      <w:r>
        <w:t xml:space="preserve">Z and further UEs in </w:t>
      </w:r>
      <w:del w:id="547" w:author="160943" w:date="2016-10-17T14:25:00Z">
        <w:r w:rsidDel="0000104B">
          <w:delText>MCPTT</w:delText>
        </w:r>
      </w:del>
      <w:ins w:id="548" w:author="160943" w:date="2016-10-17T14:25:00Z">
        <w:r w:rsidR="0000104B">
          <w:t>MC</w:t>
        </w:r>
      </w:ins>
      <w:r>
        <w:t xml:space="preserve"> system B)</w:t>
      </w:r>
      <w:r w:rsidR="00DD611C">
        <w:t xml:space="preserve">. </w:t>
      </w:r>
      <w:r>
        <w:t>When UE</w:t>
      </w:r>
      <w:ins w:id="549" w:author="Rapporteur" w:date="2016-10-21T10:45:00Z">
        <w:r w:rsidR="00C95364">
          <w:t> </w:t>
        </w:r>
      </w:ins>
      <w:del w:id="550" w:author="Rapporteur" w:date="2016-10-21T10:45:00Z">
        <w:r w:rsidDel="00C95364">
          <w:delText xml:space="preserve"> </w:delText>
        </w:r>
      </w:del>
      <w:r>
        <w:t>Z transmits to the group, UE</w:t>
      </w:r>
      <w:ins w:id="551" w:author="Rapporteur" w:date="2016-10-21T10:45:00Z">
        <w:r w:rsidR="00C95364">
          <w:t> </w:t>
        </w:r>
      </w:ins>
      <w:del w:id="552" w:author="Rapporteur" w:date="2016-10-21T10:45:00Z">
        <w:r w:rsidDel="00C95364">
          <w:delText xml:space="preserve"> </w:delText>
        </w:r>
      </w:del>
      <w:r>
        <w:t xml:space="preserve">Z's </w:t>
      </w:r>
      <w:del w:id="553" w:author="160943" w:date="2016-10-17T14:25:00Z">
        <w:r w:rsidDel="0000104B">
          <w:delText>MCPTT</w:delText>
        </w:r>
      </w:del>
      <w:ins w:id="554" w:author="160943" w:date="2016-10-17T14:25:00Z">
        <w:r w:rsidR="0000104B">
          <w:t>MC service</w:t>
        </w:r>
      </w:ins>
      <w:r>
        <w:t xml:space="preserve"> ID may be conveyed to UE</w:t>
      </w:r>
      <w:ins w:id="555" w:author="Rapporteur" w:date="2016-10-21T10:46:00Z">
        <w:r w:rsidR="00C95364">
          <w:t> </w:t>
        </w:r>
      </w:ins>
      <w:del w:id="556" w:author="Rapporteur" w:date="2016-10-21T10:46:00Z">
        <w:r w:rsidDel="00C95364">
          <w:delText xml:space="preserve"> </w:delText>
        </w:r>
      </w:del>
      <w:r>
        <w:t>A.</w:t>
      </w:r>
    </w:p>
    <w:p w:rsidR="000F4DA5" w:rsidRDefault="000F4DA5" w:rsidP="000F4DA5">
      <w:pPr>
        <w:pStyle w:val="Heading4"/>
      </w:pPr>
      <w:bookmarkStart w:id="557" w:name="_Toc464811362"/>
      <w:r>
        <w:t>4.2.1.2</w:t>
      </w:r>
      <w:r>
        <w:tab/>
        <w:t xml:space="preserve">Group </w:t>
      </w:r>
      <w:del w:id="558" w:author="160943" w:date="2016-10-17T14:25:00Z">
        <w:r w:rsidDel="0000104B">
          <w:delText xml:space="preserve">call </w:delText>
        </w:r>
      </w:del>
      <w:ins w:id="559" w:author="160943" w:date="2016-10-17T14:25:00Z">
        <w:r w:rsidR="0000104B">
          <w:t xml:space="preserve">communications </w:t>
        </w:r>
      </w:ins>
      <w:r>
        <w:t>between interconnected primary MCPTT systems</w:t>
      </w:r>
      <w:bookmarkEnd w:id="557"/>
    </w:p>
    <w:p w:rsidR="000F4DA5" w:rsidRDefault="000F4DA5" w:rsidP="000F4DA5">
      <w:r>
        <w:t>This scenario is shown in figure</w:t>
      </w:r>
      <w:r w:rsidR="00D47B88">
        <w:t> </w:t>
      </w:r>
      <w:r>
        <w:t>4.2.1.2-1.</w:t>
      </w:r>
    </w:p>
    <w:p w:rsidR="000F4DA5" w:rsidRDefault="002E6736" w:rsidP="000F4DA5">
      <w:pPr>
        <w:pStyle w:val="TH"/>
      </w:pPr>
      <w:ins w:id="560" w:author="160943" w:date="2016-10-17T14:55:00Z">
        <w:r>
          <w:object w:dxaOrig="7825" w:dyaOrig="1573">
            <v:shape id="_x0000_i1033" type="#_x0000_t75" style="width:392.25pt;height:78.75pt" o:ole="">
              <v:imagedata r:id="rId25" o:title=""/>
            </v:shape>
            <o:OLEObject Type="Embed" ProgID="Visio.Drawing.11" ShapeID="_x0000_i1033" DrawAspect="Content" ObjectID="_1538566615" r:id="rId26"/>
          </w:object>
        </w:r>
      </w:ins>
      <w:del w:id="561" w:author="160943" w:date="2016-10-17T14:55:00Z">
        <w:r w:rsidR="000F4DA5" w:rsidDel="002E6736">
          <w:object w:dxaOrig="7825" w:dyaOrig="1573">
            <v:shape id="_x0000_i1034" type="#_x0000_t75" style="width:391.5pt;height:78.75pt" o:ole="">
              <v:imagedata r:id="rId27" o:title=""/>
            </v:shape>
            <o:OLEObject Type="Embed" ProgID="Visio.Drawing.11" ShapeID="_x0000_i1034" DrawAspect="Content" ObjectID="_1538566616" r:id="rId28"/>
          </w:object>
        </w:r>
      </w:del>
    </w:p>
    <w:p w:rsidR="000F4DA5" w:rsidRPr="00BD51A4" w:rsidRDefault="000F4DA5" w:rsidP="000F4DA5">
      <w:pPr>
        <w:pStyle w:val="TF"/>
      </w:pPr>
      <w:r>
        <w:t>Figure</w:t>
      </w:r>
      <w:r w:rsidR="00D47B88">
        <w:t> </w:t>
      </w:r>
      <w:r>
        <w:t xml:space="preserve">4.2.1.2-1 Group </w:t>
      </w:r>
      <w:del w:id="562" w:author="160943" w:date="2016-10-17T14:25:00Z">
        <w:r w:rsidDel="0000104B">
          <w:delText xml:space="preserve">call </w:delText>
        </w:r>
      </w:del>
      <w:ins w:id="563" w:author="160943" w:date="2016-10-17T14:25:00Z">
        <w:r w:rsidR="0000104B">
          <w:t xml:space="preserve">communications </w:t>
        </w:r>
      </w:ins>
      <w:r>
        <w:t xml:space="preserve">between interconnected primary </w:t>
      </w:r>
      <w:del w:id="564" w:author="160943" w:date="2016-10-17T14:26:00Z">
        <w:r w:rsidDel="0000104B">
          <w:delText xml:space="preserve">MCPTT </w:delText>
        </w:r>
      </w:del>
      <w:ins w:id="565" w:author="160943" w:date="2016-10-17T14:26:00Z">
        <w:r w:rsidR="0000104B">
          <w:t xml:space="preserve">MC </w:t>
        </w:r>
      </w:ins>
      <w:r>
        <w:t>systems</w:t>
      </w:r>
    </w:p>
    <w:p w:rsidR="000F4DA5" w:rsidRDefault="000F4DA5" w:rsidP="000F4DA5">
      <w:r w:rsidRPr="001F0562">
        <w:t xml:space="preserve">In this scenario, the </w:t>
      </w:r>
      <w:r w:rsidR="00EA1CD1">
        <w:t>interconnection</w:t>
      </w:r>
      <w:r w:rsidRPr="001F0562">
        <w:t xml:space="preserve"> scenario is that described in </w:t>
      </w:r>
      <w:del w:id="566" w:author="160942" w:date="2016-10-17T14:05:00Z">
        <w:r w:rsidRPr="001F0562">
          <w:delText xml:space="preserve">clause </w:delText>
        </w:r>
      </w:del>
      <w:ins w:id="567" w:author="160942" w:date="2016-10-17T14:05:00Z">
        <w:r w:rsidR="00223434">
          <w:t>sub</w:t>
        </w:r>
        <w:r w:rsidRPr="001F0562">
          <w:t>clause</w:t>
        </w:r>
        <w:r w:rsidR="00223434">
          <w:t> </w:t>
        </w:r>
      </w:ins>
      <w:r w:rsidRPr="001F0562">
        <w:t>4.1</w:t>
      </w:r>
      <w:r>
        <w:t>.</w:t>
      </w:r>
      <w:r w:rsidR="00DD611C">
        <w:t xml:space="preserve">2. </w:t>
      </w:r>
      <w:r>
        <w:t>Referring to figure</w:t>
      </w:r>
      <w:r w:rsidR="00D47B88">
        <w:t> </w:t>
      </w:r>
      <w:r>
        <w:t>4.2.1.2-1</w:t>
      </w:r>
      <w:r w:rsidRPr="001F0562">
        <w:t>,</w:t>
      </w:r>
      <w:r>
        <w:t xml:space="preserve"> UE</w:t>
      </w:r>
      <w:ins w:id="568" w:author="Rapporteur" w:date="2016-10-21T10:46:00Z">
        <w:r w:rsidR="00C95364">
          <w:t> </w:t>
        </w:r>
      </w:ins>
      <w:del w:id="569" w:author="Rapporteur" w:date="2016-10-21T10:46:00Z">
        <w:r w:rsidDel="00C95364">
          <w:delText xml:space="preserve"> </w:delText>
        </w:r>
      </w:del>
      <w:r>
        <w:t xml:space="preserve">A is receiving </w:t>
      </w:r>
      <w:del w:id="570" w:author="160943" w:date="2016-10-17T14:26:00Z">
        <w:r w:rsidDel="0000104B">
          <w:delText xml:space="preserve">MCPTT </w:delText>
        </w:r>
      </w:del>
      <w:ins w:id="571" w:author="160943" w:date="2016-10-17T14:35:00Z">
        <w:r w:rsidR="002132CA">
          <w:t xml:space="preserve">MC </w:t>
        </w:r>
      </w:ins>
      <w:r>
        <w:t xml:space="preserve">service from its primary </w:t>
      </w:r>
      <w:del w:id="572" w:author="160943" w:date="2016-10-17T14:35:00Z">
        <w:r w:rsidDel="002132CA">
          <w:delText>MCPTT</w:delText>
        </w:r>
      </w:del>
      <w:ins w:id="573" w:author="160943" w:date="2016-10-17T14:35:00Z">
        <w:r w:rsidR="002132CA">
          <w:t>MC</w:t>
        </w:r>
      </w:ins>
      <w:r>
        <w:t xml:space="preserve"> system A and communicating in </w:t>
      </w:r>
      <w:del w:id="574" w:author="160943" w:date="2016-10-17T14:35:00Z">
        <w:r w:rsidDel="002132CA">
          <w:delText xml:space="preserve">group calls in </w:delText>
        </w:r>
      </w:del>
      <w:r>
        <w:t>group H, and UE</w:t>
      </w:r>
      <w:ins w:id="575" w:author="Rapporteur" w:date="2016-10-21T10:46:00Z">
        <w:r w:rsidR="00C95364">
          <w:t> </w:t>
        </w:r>
      </w:ins>
      <w:del w:id="576" w:author="Rapporteur" w:date="2016-10-21T10:46:00Z">
        <w:r w:rsidDel="00C95364">
          <w:delText xml:space="preserve"> </w:delText>
        </w:r>
      </w:del>
      <w:r>
        <w:t xml:space="preserve">Z is receiving </w:t>
      </w:r>
      <w:del w:id="577" w:author="160943" w:date="2016-10-17T14:35:00Z">
        <w:r w:rsidDel="002132CA">
          <w:delText>MCPTT</w:delText>
        </w:r>
      </w:del>
      <w:ins w:id="578" w:author="160943" w:date="2016-10-17T14:35:00Z">
        <w:r w:rsidR="002132CA">
          <w:t>MC</w:t>
        </w:r>
      </w:ins>
      <w:r>
        <w:t xml:space="preserve"> service from its primary </w:t>
      </w:r>
      <w:del w:id="579" w:author="160943" w:date="2016-10-17T14:35:00Z">
        <w:r w:rsidDel="002132CA">
          <w:delText>MCPTT</w:delText>
        </w:r>
      </w:del>
      <w:ins w:id="580" w:author="160943" w:date="2016-10-17T14:35:00Z">
        <w:r w:rsidR="002132CA">
          <w:t>MC</w:t>
        </w:r>
      </w:ins>
      <w:r>
        <w:t xml:space="preserve"> system B, and also communicating in </w:t>
      </w:r>
      <w:del w:id="581" w:author="160943" w:date="2016-10-17T14:35:00Z">
        <w:r w:rsidDel="002132CA">
          <w:delText xml:space="preserve">group calls in </w:delText>
        </w:r>
      </w:del>
      <w:r>
        <w:t xml:space="preserve">group H, and the two </w:t>
      </w:r>
      <w:del w:id="582" w:author="160943" w:date="2016-10-17T14:36:00Z">
        <w:r w:rsidDel="002132CA">
          <w:delText>MCPTT</w:delText>
        </w:r>
      </w:del>
      <w:ins w:id="583" w:author="160943" w:date="2016-10-17T14:36:00Z">
        <w:r w:rsidR="002132CA">
          <w:t>MC</w:t>
        </w:r>
      </w:ins>
      <w:r>
        <w:t xml:space="preserve"> systems are connected such that any </w:t>
      </w:r>
      <w:del w:id="584" w:author="160943" w:date="2016-10-17T14:36:00Z">
        <w:r w:rsidDel="002132CA">
          <w:delText>call placed</w:delText>
        </w:r>
      </w:del>
      <w:ins w:id="585" w:author="160943" w:date="2016-10-17T14:36:00Z">
        <w:r w:rsidR="002132CA">
          <w:t>communications sent</w:t>
        </w:r>
      </w:ins>
      <w:r>
        <w:t xml:space="preserve"> to group H is </w:t>
      </w:r>
      <w:del w:id="586" w:author="160943" w:date="2016-10-17T14:36:00Z">
        <w:r w:rsidDel="002132CA">
          <w:delText xml:space="preserve">placed </w:delText>
        </w:r>
      </w:del>
      <w:ins w:id="587" w:author="160943" w:date="2016-10-17T14:36:00Z">
        <w:r w:rsidR="002132CA">
          <w:t xml:space="preserve">sent </w:t>
        </w:r>
      </w:ins>
      <w:r>
        <w:t xml:space="preserve">to all participants in group H in both </w:t>
      </w:r>
      <w:del w:id="588" w:author="160943" w:date="2016-10-17T14:36:00Z">
        <w:r w:rsidDel="002132CA">
          <w:delText>MCPTT</w:delText>
        </w:r>
      </w:del>
      <w:ins w:id="589" w:author="160943" w:date="2016-10-17T14:36:00Z">
        <w:r w:rsidR="002132CA">
          <w:t>MC</w:t>
        </w:r>
      </w:ins>
      <w:r>
        <w:t xml:space="preserve"> systems.</w:t>
      </w:r>
    </w:p>
    <w:p w:rsidR="000F4DA5" w:rsidRDefault="000F4DA5" w:rsidP="000F4DA5">
      <w:r>
        <w:t xml:space="preserve">It is assumed that one </w:t>
      </w:r>
      <w:del w:id="590" w:author="160943" w:date="2016-10-17T14:37:00Z">
        <w:r w:rsidDel="002132CA">
          <w:delText>MCPTT</w:delText>
        </w:r>
      </w:del>
      <w:ins w:id="591" w:author="160943" w:date="2016-10-17T14:37:00Z">
        <w:r w:rsidR="002132CA">
          <w:t>MC</w:t>
        </w:r>
      </w:ins>
      <w:r>
        <w:t xml:space="preserve"> system, for example </w:t>
      </w:r>
      <w:del w:id="592" w:author="160943" w:date="2016-10-17T14:37:00Z">
        <w:r w:rsidDel="002132CA">
          <w:delText>MCPTT</w:delText>
        </w:r>
      </w:del>
      <w:ins w:id="593" w:author="160943" w:date="2016-10-17T14:37:00Z">
        <w:r w:rsidR="002132CA">
          <w:t>MC</w:t>
        </w:r>
      </w:ins>
      <w:r>
        <w:t xml:space="preserve"> system A, is the controlling </w:t>
      </w:r>
      <w:del w:id="594" w:author="160943" w:date="2016-10-17T14:37:00Z">
        <w:r w:rsidDel="002132CA">
          <w:delText>MCPTT</w:delText>
        </w:r>
      </w:del>
      <w:ins w:id="595" w:author="160943" w:date="2016-10-17T14:37:00Z">
        <w:r w:rsidR="002132CA">
          <w:t>MC</w:t>
        </w:r>
      </w:ins>
      <w:r>
        <w:t xml:space="preserve"> system for Group H so that there is a single point for floor control </w:t>
      </w:r>
      <w:ins w:id="596" w:author="160943" w:date="2016-10-17T14:37:00Z">
        <w:r w:rsidR="002132CA">
          <w:t xml:space="preserve">and/or transmission control </w:t>
        </w:r>
      </w:ins>
      <w:r>
        <w:t xml:space="preserve">management, including prioritisation and interruption of </w:t>
      </w:r>
      <w:del w:id="597" w:author="160943" w:date="2016-10-17T14:37:00Z">
        <w:r w:rsidDel="002132CA">
          <w:delText xml:space="preserve">talking </w:delText>
        </w:r>
      </w:del>
      <w:ins w:id="598" w:author="160943" w:date="2016-10-17T14:37:00Z">
        <w:r w:rsidR="002132CA">
          <w:t xml:space="preserve">transmitting </w:t>
        </w:r>
      </w:ins>
      <w:r>
        <w:t>parties</w:t>
      </w:r>
      <w:r w:rsidR="00DD611C">
        <w:t xml:space="preserve">. </w:t>
      </w:r>
      <w:r>
        <w:t xml:space="preserve">Therefore in this example, </w:t>
      </w:r>
      <w:del w:id="599" w:author="160943" w:date="2016-10-17T14:37:00Z">
        <w:r w:rsidDel="002132CA">
          <w:delText>MCPTT</w:delText>
        </w:r>
      </w:del>
      <w:ins w:id="600" w:author="160943" w:date="2016-10-17T14:37:00Z">
        <w:r w:rsidR="002132CA">
          <w:t>MC</w:t>
        </w:r>
      </w:ins>
      <w:r>
        <w:t xml:space="preserve"> system B is the participating </w:t>
      </w:r>
      <w:del w:id="601" w:author="160943" w:date="2016-10-17T14:37:00Z">
        <w:r w:rsidDel="002132CA">
          <w:delText>MCPTT</w:delText>
        </w:r>
      </w:del>
      <w:ins w:id="602" w:author="160943" w:date="2016-10-17T14:37:00Z">
        <w:r w:rsidR="002132CA">
          <w:t>MC</w:t>
        </w:r>
      </w:ins>
      <w:r>
        <w:t xml:space="preserve"> system for Group H.</w:t>
      </w:r>
    </w:p>
    <w:p w:rsidR="000F4DA5" w:rsidRDefault="000F4DA5" w:rsidP="000F4DA5">
      <w:r>
        <w:t>In order to communicate in Group H, UEs</w:t>
      </w:r>
      <w:ins w:id="603" w:author="Rapporteur" w:date="2016-10-21T10:46:00Z">
        <w:r w:rsidR="00C95364">
          <w:t> </w:t>
        </w:r>
      </w:ins>
      <w:del w:id="604" w:author="Rapporteur" w:date="2016-10-21T10:46:00Z">
        <w:r w:rsidDel="00C95364">
          <w:delText xml:space="preserve"> </w:delText>
        </w:r>
      </w:del>
      <w:r>
        <w:t>A and Z are affiliated to group H</w:t>
      </w:r>
      <w:r w:rsidR="00DD611C">
        <w:t xml:space="preserve">. </w:t>
      </w:r>
      <w:r>
        <w:t xml:space="preserve">The controlling system for Group H, in this example </w:t>
      </w:r>
      <w:del w:id="605" w:author="160943" w:date="2016-10-17T14:37:00Z">
        <w:r w:rsidDel="002132CA">
          <w:delText>MCPTT</w:delText>
        </w:r>
      </w:del>
      <w:ins w:id="606" w:author="160943" w:date="2016-10-17T14:37:00Z">
        <w:r w:rsidR="002132CA">
          <w:t>MC</w:t>
        </w:r>
      </w:ins>
      <w:r>
        <w:t xml:space="preserve"> system A, will hold group configuration data for Group H in a GMS</w:t>
      </w:r>
      <w:r w:rsidR="00DD611C">
        <w:t xml:space="preserve">. </w:t>
      </w:r>
    </w:p>
    <w:p w:rsidR="000F4DA5" w:rsidRDefault="000F4DA5" w:rsidP="000F4DA5">
      <w:pPr>
        <w:pStyle w:val="EditorsNote"/>
      </w:pPr>
      <w:r>
        <w:t>Editor's note:</w:t>
      </w:r>
      <w:r>
        <w:tab/>
        <w:t xml:space="preserve">It is FFS whether </w:t>
      </w:r>
      <w:del w:id="607" w:author="160943" w:date="2016-10-17T14:38:00Z">
        <w:r w:rsidDel="002132CA">
          <w:delText>MCPTT</w:delText>
        </w:r>
      </w:del>
      <w:ins w:id="608" w:author="160943" w:date="2016-10-17T14:38:00Z">
        <w:r w:rsidR="002132CA">
          <w:t>MC</w:t>
        </w:r>
      </w:ins>
      <w:r>
        <w:t xml:space="preserve"> system B will hold separate group configuration data for Group H in a GMS, or whether UE Z will receive configuration data</w:t>
      </w:r>
      <w:r w:rsidR="00BC544F">
        <w:t xml:space="preserve"> </w:t>
      </w:r>
      <w:r>
        <w:t xml:space="preserve">from a GMS in </w:t>
      </w:r>
      <w:del w:id="609" w:author="160943" w:date="2016-10-17T14:38:00Z">
        <w:r w:rsidDel="002132CA">
          <w:delText>MCPTT</w:delText>
        </w:r>
      </w:del>
      <w:ins w:id="610" w:author="160943" w:date="2016-10-17T14:38:00Z">
        <w:r w:rsidR="002132CA">
          <w:t>MC</w:t>
        </w:r>
      </w:ins>
      <w:r>
        <w:t xml:space="preserve"> system A.</w:t>
      </w:r>
    </w:p>
    <w:p w:rsidR="000F4DA5" w:rsidRDefault="000F4DA5" w:rsidP="000F4DA5">
      <w:pPr>
        <w:pStyle w:val="EditorsNote"/>
      </w:pPr>
      <w:r w:rsidRPr="00982682">
        <w:t>Editor's note:</w:t>
      </w:r>
      <w:r>
        <w:tab/>
        <w:t xml:space="preserve">If the service provided to Group H in </w:t>
      </w:r>
      <w:del w:id="611" w:author="160943" w:date="2016-10-17T14:38:00Z">
        <w:r w:rsidDel="002132CA">
          <w:delText>MCPTT</w:delText>
        </w:r>
      </w:del>
      <w:ins w:id="612" w:author="160943" w:date="2016-10-17T14:38:00Z">
        <w:r w:rsidR="002132CA">
          <w:t>MC</w:t>
        </w:r>
      </w:ins>
      <w:r>
        <w:t xml:space="preserve"> system B differs in any way from the service provided to Group H in </w:t>
      </w:r>
      <w:del w:id="613" w:author="160943" w:date="2016-10-17T14:38:00Z">
        <w:r w:rsidDel="002132CA">
          <w:delText>MCPTT</w:delText>
        </w:r>
      </w:del>
      <w:ins w:id="614" w:author="160943" w:date="2016-10-17T14:38:00Z">
        <w:r w:rsidR="002132CA">
          <w:t>MC</w:t>
        </w:r>
      </w:ins>
      <w:r>
        <w:t xml:space="preserve"> system A, configuration data for Group H for group participants in </w:t>
      </w:r>
      <w:del w:id="615" w:author="160943" w:date="2016-10-17T14:38:00Z">
        <w:r w:rsidDel="002132CA">
          <w:delText>MCPTT</w:delText>
        </w:r>
      </w:del>
      <w:ins w:id="616" w:author="160943" w:date="2016-10-17T14:38:00Z">
        <w:r w:rsidR="002132CA">
          <w:t>MC</w:t>
        </w:r>
      </w:ins>
      <w:r>
        <w:t xml:space="preserve"> system B will differ from configuration data for Group H in </w:t>
      </w:r>
      <w:del w:id="617" w:author="160943" w:date="2016-10-17T14:38:00Z">
        <w:r w:rsidDel="002132CA">
          <w:delText>MCPTT</w:delText>
        </w:r>
      </w:del>
      <w:ins w:id="618" w:author="160943" w:date="2016-10-17T14:38:00Z">
        <w:r w:rsidR="002132CA">
          <w:t>MC</w:t>
        </w:r>
      </w:ins>
      <w:r>
        <w:t xml:space="preserve"> system A, and therefore it is possible that Group H will be also defined in a GMS in </w:t>
      </w:r>
      <w:del w:id="619" w:author="160943" w:date="2016-10-17T14:38:00Z">
        <w:r w:rsidDel="002132CA">
          <w:delText>MCPTT</w:delText>
        </w:r>
      </w:del>
      <w:ins w:id="620" w:author="160943" w:date="2016-10-17T14:38:00Z">
        <w:r w:rsidR="002132CA">
          <w:t>MC</w:t>
        </w:r>
      </w:ins>
      <w:r>
        <w:t xml:space="preserve"> system B. </w:t>
      </w:r>
    </w:p>
    <w:p w:rsidR="000F4DA5" w:rsidRDefault="000F4DA5" w:rsidP="000F4DA5">
      <w:r>
        <w:t xml:space="preserve">In order to provide communication between group members in </w:t>
      </w:r>
      <w:del w:id="621" w:author="160943" w:date="2016-10-17T14:38:00Z">
        <w:r w:rsidDel="002132CA">
          <w:delText>MCPTT</w:delText>
        </w:r>
      </w:del>
      <w:ins w:id="622" w:author="160943" w:date="2016-10-17T14:38:00Z">
        <w:r w:rsidR="002132CA">
          <w:t>MC</w:t>
        </w:r>
      </w:ins>
      <w:r>
        <w:t xml:space="preserve"> system A and </w:t>
      </w:r>
      <w:del w:id="623" w:author="160943" w:date="2016-10-17T14:38:00Z">
        <w:r w:rsidDel="002132CA">
          <w:delText>MCPTT</w:delText>
        </w:r>
      </w:del>
      <w:ins w:id="624" w:author="160943" w:date="2016-10-17T14:38:00Z">
        <w:r w:rsidR="002132CA">
          <w:t>MC</w:t>
        </w:r>
      </w:ins>
      <w:r>
        <w:t xml:space="preserve"> system B, affiliation information needs to be exchanged between </w:t>
      </w:r>
      <w:del w:id="625" w:author="160943" w:date="2016-10-17T14:38:00Z">
        <w:r w:rsidDel="002132CA">
          <w:delText>MCPTT</w:delText>
        </w:r>
      </w:del>
      <w:ins w:id="626" w:author="160943" w:date="2016-10-17T14:38:00Z">
        <w:r w:rsidR="002132CA">
          <w:t>MC</w:t>
        </w:r>
      </w:ins>
      <w:r>
        <w:t xml:space="preserve"> systems A and B when at least one group member has affiliated to group H in </w:t>
      </w:r>
      <w:del w:id="627" w:author="160943" w:date="2016-10-17T14:38:00Z">
        <w:r w:rsidDel="002132CA">
          <w:delText>MCPTT</w:delText>
        </w:r>
      </w:del>
      <w:ins w:id="628" w:author="160943" w:date="2016-10-17T14:38:00Z">
        <w:r w:rsidR="002132CA">
          <w:t>MC</w:t>
        </w:r>
      </w:ins>
      <w:r>
        <w:t xml:space="preserve"> system B.</w:t>
      </w:r>
    </w:p>
    <w:p w:rsidR="000F4DA5" w:rsidRDefault="000F4DA5" w:rsidP="000F4DA5">
      <w:r>
        <w:t xml:space="preserve">When UE A transmits </w:t>
      </w:r>
      <w:ins w:id="629" w:author="160943" w:date="2016-10-17T14:38:00Z">
        <w:r w:rsidR="002132CA">
          <w:t xml:space="preserve">information </w:t>
        </w:r>
      </w:ins>
      <w:r>
        <w:t xml:space="preserve">to Group H in </w:t>
      </w:r>
      <w:del w:id="630" w:author="160943" w:date="2016-10-17T14:38:00Z">
        <w:r w:rsidDel="002132CA">
          <w:delText>MCPTT</w:delText>
        </w:r>
      </w:del>
      <w:ins w:id="631" w:author="160943" w:date="2016-10-17T14:38:00Z">
        <w:r w:rsidR="002132CA">
          <w:t>MC</w:t>
        </w:r>
      </w:ins>
      <w:r>
        <w:t xml:space="preserve"> system A, the </w:t>
      </w:r>
      <w:del w:id="632" w:author="160943" w:date="2016-10-17T14:38:00Z">
        <w:r w:rsidDel="002132CA">
          <w:delText>MCPTT</w:delText>
        </w:r>
      </w:del>
      <w:ins w:id="633" w:author="160943" w:date="2016-10-17T14:38:00Z">
        <w:r w:rsidR="002132CA">
          <w:t>MC service</w:t>
        </w:r>
      </w:ins>
      <w:r>
        <w:t xml:space="preserve"> ID of UE</w:t>
      </w:r>
      <w:ins w:id="634" w:author="Rapporteur" w:date="2016-10-21T10:46:00Z">
        <w:r w:rsidR="00C95364">
          <w:t> </w:t>
        </w:r>
      </w:ins>
      <w:del w:id="635" w:author="Rapporteur" w:date="2016-10-21T10:46:00Z">
        <w:r w:rsidDel="00C95364">
          <w:delText xml:space="preserve"> </w:delText>
        </w:r>
      </w:del>
      <w:r>
        <w:t>A may be provided to UE</w:t>
      </w:r>
      <w:ins w:id="636" w:author="Rapporteur" w:date="2016-10-21T10:46:00Z">
        <w:r w:rsidR="00C95364">
          <w:t> </w:t>
        </w:r>
      </w:ins>
      <w:del w:id="637" w:author="Rapporteur" w:date="2016-10-21T10:46:00Z">
        <w:r w:rsidDel="00C95364">
          <w:delText xml:space="preserve"> </w:delText>
        </w:r>
      </w:del>
      <w:r>
        <w:t xml:space="preserve">Z in </w:t>
      </w:r>
      <w:del w:id="638" w:author="160943" w:date="2016-10-17T14:38:00Z">
        <w:r w:rsidDel="002132CA">
          <w:delText>MCPTT</w:delText>
        </w:r>
      </w:del>
      <w:ins w:id="639" w:author="160943" w:date="2016-10-17T14:38:00Z">
        <w:r w:rsidR="002132CA">
          <w:t>MC</w:t>
        </w:r>
      </w:ins>
      <w:r>
        <w:t xml:space="preserve"> system B.</w:t>
      </w:r>
    </w:p>
    <w:p w:rsidR="000F4DA5" w:rsidRDefault="000F4DA5" w:rsidP="000F4DA5">
      <w:pPr>
        <w:pStyle w:val="Heading4"/>
        <w:rPr>
          <w:noProof/>
        </w:rPr>
      </w:pPr>
      <w:bookmarkStart w:id="640" w:name="_Toc464811363"/>
      <w:r>
        <w:rPr>
          <w:noProof/>
        </w:rPr>
        <w:t>4.2.1.3</w:t>
      </w:r>
      <w:r>
        <w:rPr>
          <w:noProof/>
        </w:rPr>
        <w:tab/>
        <w:t>Further group call scenarios</w:t>
      </w:r>
      <w:bookmarkEnd w:id="640"/>
    </w:p>
    <w:p w:rsidR="000F4DA5" w:rsidRDefault="000F4DA5" w:rsidP="000F4DA5">
      <w:pPr>
        <w:rPr>
          <w:noProof/>
        </w:rPr>
      </w:pPr>
      <w:r>
        <w:rPr>
          <w:noProof/>
        </w:rPr>
        <w:t xml:space="preserve">Additional group call scenarios can be built based on the scenarios described in </w:t>
      </w:r>
      <w:del w:id="641" w:author="160942" w:date="2016-10-17T14:05:00Z">
        <w:r>
          <w:rPr>
            <w:noProof/>
          </w:rPr>
          <w:delText xml:space="preserve">clauses </w:delText>
        </w:r>
      </w:del>
      <w:ins w:id="642" w:author="160942" w:date="2016-10-17T14:05:00Z">
        <w:r w:rsidR="00223434">
          <w:rPr>
            <w:noProof/>
          </w:rPr>
          <w:t>subclauses </w:t>
        </w:r>
      </w:ins>
      <w:r>
        <w:rPr>
          <w:noProof/>
        </w:rPr>
        <w:t>4.2.1.1 and 4.2.1.2</w:t>
      </w:r>
      <w:r w:rsidR="00DD611C">
        <w:rPr>
          <w:noProof/>
        </w:rPr>
        <w:t xml:space="preserve">. </w:t>
      </w:r>
    </w:p>
    <w:p w:rsidR="000F4DA5" w:rsidRDefault="000F4DA5" w:rsidP="000F4DA5">
      <w:pPr>
        <w:rPr>
          <w:noProof/>
        </w:rPr>
      </w:pPr>
      <w:r>
        <w:rPr>
          <w:noProof/>
        </w:rPr>
        <w:t>For example, if UE</w:t>
      </w:r>
      <w:ins w:id="643" w:author="Rapporteur" w:date="2016-10-21T10:46:00Z">
        <w:r w:rsidR="00C95364">
          <w:rPr>
            <w:noProof/>
          </w:rPr>
          <w:t> </w:t>
        </w:r>
      </w:ins>
      <w:del w:id="644" w:author="Rapporteur" w:date="2016-10-21T10:46:00Z">
        <w:r w:rsidDel="00C95364">
          <w:rPr>
            <w:noProof/>
          </w:rPr>
          <w:delText xml:space="preserve"> </w:delText>
        </w:r>
      </w:del>
      <w:r>
        <w:rPr>
          <w:noProof/>
        </w:rPr>
        <w:t xml:space="preserve">A from </w:t>
      </w:r>
      <w:del w:id="645" w:author="160943" w:date="2016-10-17T14:39:00Z">
        <w:r w:rsidDel="002132CA">
          <w:rPr>
            <w:noProof/>
          </w:rPr>
          <w:delText>MCPTT</w:delText>
        </w:r>
      </w:del>
      <w:ins w:id="646" w:author="160943" w:date="2016-10-17T14:39:00Z">
        <w:r w:rsidR="002132CA">
          <w:rPr>
            <w:noProof/>
          </w:rPr>
          <w:t>MC</w:t>
        </w:r>
      </w:ins>
      <w:r>
        <w:rPr>
          <w:noProof/>
        </w:rPr>
        <w:t xml:space="preserve"> system A migrates to </w:t>
      </w:r>
      <w:del w:id="647" w:author="160943" w:date="2016-10-17T14:39:00Z">
        <w:r w:rsidDel="002132CA">
          <w:rPr>
            <w:noProof/>
          </w:rPr>
          <w:delText>MCPTT</w:delText>
        </w:r>
      </w:del>
      <w:ins w:id="648" w:author="160943" w:date="2016-10-17T14:39:00Z">
        <w:r w:rsidR="002132CA">
          <w:rPr>
            <w:noProof/>
          </w:rPr>
          <w:t>MC</w:t>
        </w:r>
      </w:ins>
      <w:r>
        <w:rPr>
          <w:noProof/>
        </w:rPr>
        <w:t xml:space="preserve"> system B and joins Group H in order to communicate with further UEs within UE</w:t>
      </w:r>
      <w:ins w:id="649" w:author="Rapporteur" w:date="2016-10-21T10:48:00Z">
        <w:r w:rsidR="00C95364">
          <w:rPr>
            <w:noProof/>
          </w:rPr>
          <w:t> </w:t>
        </w:r>
      </w:ins>
      <w:del w:id="650" w:author="Rapporteur" w:date="2016-10-21T10:48:00Z">
        <w:r w:rsidDel="00C95364">
          <w:rPr>
            <w:noProof/>
          </w:rPr>
          <w:delText xml:space="preserve"> </w:delText>
        </w:r>
      </w:del>
      <w:r>
        <w:rPr>
          <w:noProof/>
        </w:rPr>
        <w:t xml:space="preserve">A's primary </w:t>
      </w:r>
      <w:del w:id="651" w:author="160943" w:date="2016-10-17T14:39:00Z">
        <w:r w:rsidDel="002132CA">
          <w:rPr>
            <w:noProof/>
          </w:rPr>
          <w:delText>MCPTT</w:delText>
        </w:r>
      </w:del>
      <w:ins w:id="652" w:author="160943" w:date="2016-10-17T14:39:00Z">
        <w:r w:rsidR="002132CA">
          <w:rPr>
            <w:noProof/>
          </w:rPr>
          <w:t>MC</w:t>
        </w:r>
      </w:ins>
      <w:r>
        <w:rPr>
          <w:noProof/>
        </w:rPr>
        <w:t xml:space="preserve"> system A or to communicate with UEs within the partner </w:t>
      </w:r>
      <w:del w:id="653" w:author="160943" w:date="2016-10-17T14:39:00Z">
        <w:r w:rsidDel="002132CA">
          <w:rPr>
            <w:noProof/>
          </w:rPr>
          <w:delText>MCPTT</w:delText>
        </w:r>
      </w:del>
      <w:ins w:id="654" w:author="160943" w:date="2016-10-17T14:39:00Z">
        <w:r w:rsidR="002132CA">
          <w:rPr>
            <w:noProof/>
          </w:rPr>
          <w:t>MC</w:t>
        </w:r>
      </w:ins>
      <w:r>
        <w:rPr>
          <w:noProof/>
        </w:rPr>
        <w:t xml:space="preserve"> system B then UE</w:t>
      </w:r>
      <w:ins w:id="655" w:author="Rapporteur" w:date="2016-10-21T10:47:00Z">
        <w:r w:rsidR="00C95364">
          <w:rPr>
            <w:noProof/>
          </w:rPr>
          <w:t> </w:t>
        </w:r>
      </w:ins>
      <w:del w:id="656" w:author="Rapporteur" w:date="2016-10-21T10:47:00Z">
        <w:r w:rsidDel="00C95364">
          <w:rPr>
            <w:noProof/>
          </w:rPr>
          <w:delText xml:space="preserve"> </w:delText>
        </w:r>
      </w:del>
      <w:r>
        <w:rPr>
          <w:noProof/>
        </w:rPr>
        <w:t xml:space="preserve">A must be authorised to affiliate to Group H in </w:t>
      </w:r>
      <w:del w:id="657" w:author="160943" w:date="2016-10-17T14:39:00Z">
        <w:r w:rsidDel="002132CA">
          <w:rPr>
            <w:noProof/>
          </w:rPr>
          <w:delText>MCPTT</w:delText>
        </w:r>
      </w:del>
      <w:ins w:id="658" w:author="160943" w:date="2016-10-17T14:39:00Z">
        <w:r w:rsidR="002132CA">
          <w:rPr>
            <w:noProof/>
          </w:rPr>
          <w:t>MC</w:t>
        </w:r>
      </w:ins>
      <w:r>
        <w:rPr>
          <w:noProof/>
        </w:rPr>
        <w:t xml:space="preserve"> system B</w:t>
      </w:r>
      <w:r w:rsidR="00DD611C">
        <w:rPr>
          <w:noProof/>
        </w:rPr>
        <w:t xml:space="preserve">. </w:t>
      </w:r>
    </w:p>
    <w:p w:rsidR="000354FC" w:rsidRDefault="000F4DA5">
      <w:pPr>
        <w:pStyle w:val="EditorsNote"/>
        <w:rPr>
          <w:noProof/>
        </w:rPr>
      </w:pPr>
      <w:r>
        <w:rPr>
          <w:noProof/>
        </w:rPr>
        <w:t>Editor's note:</w:t>
      </w:r>
      <w:r>
        <w:rPr>
          <w:noProof/>
        </w:rPr>
        <w:tab/>
        <w:t xml:space="preserve">It is FFS whether such authorisation may involve </w:t>
      </w:r>
      <w:del w:id="659" w:author="160943" w:date="2016-10-17T14:39:00Z">
        <w:r w:rsidDel="002132CA">
          <w:rPr>
            <w:noProof/>
          </w:rPr>
          <w:delText>MCPTT</w:delText>
        </w:r>
      </w:del>
      <w:ins w:id="660" w:author="160943" w:date="2016-10-17T14:39:00Z">
        <w:r w:rsidR="002132CA">
          <w:rPr>
            <w:noProof/>
          </w:rPr>
          <w:t>MC</w:t>
        </w:r>
      </w:ins>
      <w:r>
        <w:rPr>
          <w:noProof/>
        </w:rPr>
        <w:t xml:space="preserve"> system A, or </w:t>
      </w:r>
      <w:del w:id="661" w:author="160943" w:date="2016-10-17T14:39:00Z">
        <w:r w:rsidDel="002132CA">
          <w:rPr>
            <w:noProof/>
          </w:rPr>
          <w:delText>MCPTT</w:delText>
        </w:r>
      </w:del>
      <w:ins w:id="662" w:author="160943" w:date="2016-10-17T14:39:00Z">
        <w:r w:rsidR="002132CA">
          <w:rPr>
            <w:noProof/>
          </w:rPr>
          <w:t>MC</w:t>
        </w:r>
      </w:ins>
      <w:r>
        <w:rPr>
          <w:noProof/>
        </w:rPr>
        <w:t xml:space="preserve"> system B, or both.</w:t>
      </w:r>
    </w:p>
    <w:p w:rsidR="000354FC" w:rsidRDefault="007C3613">
      <w:pPr>
        <w:pStyle w:val="Heading3"/>
      </w:pPr>
      <w:bookmarkStart w:id="663" w:name="_Toc448480852"/>
      <w:bookmarkStart w:id="664" w:name="_Toc464811364"/>
      <w:r>
        <w:lastRenderedPageBreak/>
        <w:t>4.2.2</w:t>
      </w:r>
      <w:r>
        <w:tab/>
        <w:t xml:space="preserve">Scenario 2: Private </w:t>
      </w:r>
      <w:del w:id="665" w:author="160943" w:date="2016-10-17T14:39:00Z">
        <w:r w:rsidDel="002132CA">
          <w:delText>call</w:delText>
        </w:r>
      </w:del>
      <w:bookmarkEnd w:id="663"/>
      <w:ins w:id="666" w:author="160943" w:date="2016-10-17T14:39:00Z">
        <w:r w:rsidR="002132CA">
          <w:t>communications</w:t>
        </w:r>
      </w:ins>
      <w:bookmarkEnd w:id="664"/>
    </w:p>
    <w:p w:rsidR="000354FC" w:rsidRDefault="00EE4F61">
      <w:pPr>
        <w:pStyle w:val="Heading4"/>
      </w:pPr>
      <w:bookmarkStart w:id="667" w:name="_Toc464811365"/>
      <w:r w:rsidRPr="00EE4F61">
        <w:t>4.2.2.1</w:t>
      </w:r>
      <w:r w:rsidRPr="00EE4F61">
        <w:tab/>
        <w:t>General</w:t>
      </w:r>
      <w:bookmarkEnd w:id="667"/>
    </w:p>
    <w:p w:rsidR="00EE4F61" w:rsidRPr="00EE4F61" w:rsidRDefault="00EE4F61" w:rsidP="00EE4F61">
      <w:r w:rsidRPr="00EE4F61">
        <w:t xml:space="preserve">There are several scenarios for private </w:t>
      </w:r>
      <w:del w:id="668" w:author="160943" w:date="2016-10-17T14:39:00Z">
        <w:r w:rsidRPr="00EE4F61" w:rsidDel="002132CA">
          <w:delText xml:space="preserve">call </w:delText>
        </w:r>
      </w:del>
      <w:r w:rsidRPr="00EE4F61">
        <w:t xml:space="preserve">communications which can be built on the migration and </w:t>
      </w:r>
      <w:r w:rsidR="00EA1CD1">
        <w:t>interconnection</w:t>
      </w:r>
      <w:r w:rsidRPr="00EE4F61">
        <w:t xml:space="preserve"> scenarios described in </w:t>
      </w:r>
      <w:del w:id="669" w:author="160942" w:date="2016-10-17T14:05:00Z">
        <w:r w:rsidRPr="00EE4F61">
          <w:delText xml:space="preserve">clause </w:delText>
        </w:r>
      </w:del>
      <w:ins w:id="670" w:author="160942" w:date="2016-10-17T14:05:00Z">
        <w:r w:rsidR="00223434">
          <w:t>sub</w:t>
        </w:r>
        <w:r w:rsidRPr="00EE4F61">
          <w:t>clause</w:t>
        </w:r>
        <w:r w:rsidR="00223434">
          <w:t> </w:t>
        </w:r>
      </w:ins>
      <w:r w:rsidRPr="00EE4F61">
        <w:t xml:space="preserve">4.1 depending on whether one party or both parties have migrated to a partner </w:t>
      </w:r>
      <w:del w:id="671" w:author="160943" w:date="2016-10-17T14:39:00Z">
        <w:r w:rsidRPr="00EE4F61" w:rsidDel="002132CA">
          <w:delText>MCPTT</w:delText>
        </w:r>
      </w:del>
      <w:ins w:id="672" w:author="160943" w:date="2016-10-17T14:39:00Z">
        <w:r w:rsidR="002132CA">
          <w:t>MC</w:t>
        </w:r>
      </w:ins>
      <w:r w:rsidRPr="00EE4F61">
        <w:t xml:space="preserve"> system, and whether both parties are obtaining service from the same </w:t>
      </w:r>
      <w:del w:id="673" w:author="160943" w:date="2016-10-17T14:39:00Z">
        <w:r w:rsidRPr="00EE4F61" w:rsidDel="002132CA">
          <w:delText>MCPTT</w:delText>
        </w:r>
      </w:del>
      <w:ins w:id="674" w:author="160943" w:date="2016-10-17T14:39:00Z">
        <w:r w:rsidR="002132CA">
          <w:t>MC</w:t>
        </w:r>
      </w:ins>
      <w:r w:rsidRPr="00EE4F61">
        <w:t xml:space="preserve"> system</w:t>
      </w:r>
      <w:r w:rsidR="00DD611C">
        <w:t xml:space="preserve">. </w:t>
      </w:r>
      <w:r w:rsidRPr="00EE4F61">
        <w:t xml:space="preserve">These scenarios are described in the following </w:t>
      </w:r>
      <w:del w:id="675" w:author="160942" w:date="2016-10-17T14:05:00Z">
        <w:r w:rsidRPr="00EE4F61">
          <w:delText>sub-clauses</w:delText>
        </w:r>
      </w:del>
      <w:ins w:id="676" w:author="160942" w:date="2016-10-17T14:05:00Z">
        <w:r w:rsidRPr="00EE4F61">
          <w:t>subclauses</w:t>
        </w:r>
      </w:ins>
      <w:r w:rsidRPr="00EE4F61">
        <w:t>.</w:t>
      </w:r>
      <w:ins w:id="677" w:author="160943" w:date="2016-10-17T14:39:00Z">
        <w:r w:rsidR="002132CA" w:rsidRPr="002132CA">
          <w:t xml:space="preserve"> These scenarios apply to MCPTT private calls, MCVideo transmissions or MCData transactions which are made between two individual MC service users.</w:t>
        </w:r>
      </w:ins>
    </w:p>
    <w:p w:rsidR="00EE4F61" w:rsidRPr="00EE4F61" w:rsidRDefault="00EE4F61" w:rsidP="00EE4F61">
      <w:r w:rsidRPr="00EE4F61">
        <w:t xml:space="preserve">In these scenarios, the </w:t>
      </w:r>
      <w:del w:id="678" w:author="160943" w:date="2016-10-17T14:40:00Z">
        <w:r w:rsidRPr="00EE4F61" w:rsidDel="002132CA">
          <w:delText>MCPTT</w:delText>
        </w:r>
      </w:del>
      <w:ins w:id="679" w:author="160943" w:date="2016-10-17T14:40:00Z">
        <w:r w:rsidR="002132CA">
          <w:t>MC</w:t>
        </w:r>
      </w:ins>
      <w:r w:rsidRPr="00EE4F61">
        <w:t xml:space="preserve"> systems are in different trust domains from each other</w:t>
      </w:r>
      <w:r w:rsidR="00DD611C">
        <w:t xml:space="preserve">. </w:t>
      </w:r>
      <w:r w:rsidRPr="00EE4F61">
        <w:t xml:space="preserve">Each of the </w:t>
      </w:r>
      <w:del w:id="680" w:author="160943" w:date="2016-10-17T14:40:00Z">
        <w:r w:rsidRPr="00EE4F61" w:rsidDel="002132CA">
          <w:delText>MCPTT</w:delText>
        </w:r>
      </w:del>
      <w:ins w:id="681" w:author="160943" w:date="2016-10-17T14:40:00Z">
        <w:r w:rsidR="002132CA">
          <w:t>MC</w:t>
        </w:r>
      </w:ins>
      <w:r w:rsidRPr="00EE4F61">
        <w:t xml:space="preserve"> systems must have a</w:t>
      </w:r>
      <w:r w:rsidR="009D0094">
        <w:t xml:space="preserve"> </w:t>
      </w:r>
      <w:r w:rsidRPr="00EE4F61">
        <w:t xml:space="preserve">business relationship with the other </w:t>
      </w:r>
      <w:del w:id="682" w:author="160943" w:date="2016-10-17T14:40:00Z">
        <w:r w:rsidRPr="00EE4F61" w:rsidDel="002132CA">
          <w:delText>MCPTT</w:delText>
        </w:r>
      </w:del>
      <w:ins w:id="683" w:author="160943" w:date="2016-10-17T14:40:00Z">
        <w:r w:rsidR="002132CA">
          <w:t>MC</w:t>
        </w:r>
      </w:ins>
      <w:r w:rsidRPr="00EE4F61">
        <w:t xml:space="preserve"> systems that permits users to migrate and to permit interconnected calls to take place.</w:t>
      </w:r>
    </w:p>
    <w:p w:rsidR="00EE4F61" w:rsidRPr="00EE4F61" w:rsidRDefault="00EE4F61" w:rsidP="00EE4F61">
      <w:r w:rsidRPr="00EE4F61">
        <w:t>Each scenario considers two UEs, UE A and either UE Z or UE</w:t>
      </w:r>
      <w:ins w:id="684" w:author="Rapporteur" w:date="2016-10-21T10:47:00Z">
        <w:r w:rsidR="00C95364">
          <w:t> </w:t>
        </w:r>
      </w:ins>
      <w:del w:id="685" w:author="Rapporteur" w:date="2016-10-21T10:47:00Z">
        <w:r w:rsidRPr="00EE4F61" w:rsidDel="00C95364">
          <w:delText xml:space="preserve"> </w:delText>
        </w:r>
      </w:del>
      <w:r w:rsidRPr="00EE4F61">
        <w:t xml:space="preserve">B, where one or both of these UEs has migrated to a different </w:t>
      </w:r>
      <w:del w:id="686" w:author="160943" w:date="2016-10-17T14:40:00Z">
        <w:r w:rsidRPr="00EE4F61" w:rsidDel="002132CA">
          <w:delText>MCPTT</w:delText>
        </w:r>
      </w:del>
      <w:ins w:id="687" w:author="160943" w:date="2016-10-17T14:40:00Z">
        <w:r w:rsidR="002132CA">
          <w:t>MC</w:t>
        </w:r>
      </w:ins>
      <w:r w:rsidRPr="00EE4F61">
        <w:t xml:space="preserve"> system</w:t>
      </w:r>
      <w:r w:rsidR="00DD611C">
        <w:t xml:space="preserve">. </w:t>
      </w:r>
      <w:r w:rsidRPr="00EE4F61">
        <w:t>The call scenario could take place in either direction: for example in a particular scenario UE A could place a private call to UE Z, or UE Z could place a private call to UE A.</w:t>
      </w:r>
    </w:p>
    <w:p w:rsidR="000354FC" w:rsidRDefault="00EE4F61">
      <w:pPr>
        <w:pStyle w:val="Heading4"/>
        <w:rPr>
          <w:noProof/>
        </w:rPr>
      </w:pPr>
      <w:bookmarkStart w:id="688" w:name="_Toc464811366"/>
      <w:r w:rsidRPr="00EE4F61">
        <w:rPr>
          <w:noProof/>
        </w:rPr>
        <w:t>4.2.2.2</w:t>
      </w:r>
      <w:r w:rsidRPr="00EE4F61">
        <w:rPr>
          <w:noProof/>
        </w:rPr>
        <w:tab/>
        <w:t xml:space="preserve">UE A and UE Z in primary </w:t>
      </w:r>
      <w:del w:id="689" w:author="160943" w:date="2016-10-17T14:40:00Z">
        <w:r w:rsidRPr="00EE4F61" w:rsidDel="002132CA">
          <w:rPr>
            <w:noProof/>
          </w:rPr>
          <w:delText>MCPTT</w:delText>
        </w:r>
      </w:del>
      <w:ins w:id="690" w:author="160943" w:date="2016-10-17T14:40:00Z">
        <w:r w:rsidR="002132CA">
          <w:rPr>
            <w:noProof/>
          </w:rPr>
          <w:t>MC</w:t>
        </w:r>
      </w:ins>
      <w:r w:rsidRPr="00EE4F61">
        <w:rPr>
          <w:noProof/>
        </w:rPr>
        <w:t xml:space="preserve"> systems communicate using </w:t>
      </w:r>
      <w:r w:rsidR="00EA1CD1">
        <w:rPr>
          <w:noProof/>
        </w:rPr>
        <w:t>interconnection</w:t>
      </w:r>
      <w:r w:rsidRPr="00EE4F61">
        <w:rPr>
          <w:noProof/>
        </w:rPr>
        <w:t xml:space="preserve"> function</w:t>
      </w:r>
      <w:bookmarkEnd w:id="688"/>
    </w:p>
    <w:p w:rsidR="00EE4F61" w:rsidRPr="00EE4F61" w:rsidRDefault="00EE4F61" w:rsidP="00EE4F61">
      <w:pPr>
        <w:rPr>
          <w:noProof/>
        </w:rPr>
      </w:pPr>
      <w:r w:rsidRPr="00EE4F61">
        <w:rPr>
          <w:noProof/>
        </w:rPr>
        <w:t>This scenario is shown in figure</w:t>
      </w:r>
      <w:r w:rsidR="00D47B88">
        <w:rPr>
          <w:noProof/>
        </w:rPr>
        <w:t> </w:t>
      </w:r>
      <w:r w:rsidRPr="00EE4F61">
        <w:rPr>
          <w:noProof/>
        </w:rPr>
        <w:t>4.2.2.2-1.</w:t>
      </w:r>
    </w:p>
    <w:p w:rsidR="002E6736" w:rsidRDefault="002E6736">
      <w:pPr>
        <w:pStyle w:val="TH"/>
        <w:rPr>
          <w:ins w:id="691" w:author="160943" w:date="2016-10-17T14:58:00Z"/>
          <w:noProof/>
        </w:rPr>
      </w:pPr>
      <w:ins w:id="692" w:author="160943" w:date="2016-10-17T14:58:00Z">
        <w:r>
          <w:rPr>
            <w:noProof/>
          </w:rPr>
          <w:object w:dxaOrig="4519" w:dyaOrig="1437">
            <v:shape id="_x0000_i1035" type="#_x0000_t75" style="width:225.75pt;height:1in" o:ole="">
              <v:imagedata r:id="rId29" o:title=""/>
            </v:shape>
            <o:OLEObject Type="Embed" ProgID="Visio.Drawing.11" ShapeID="_x0000_i1035" DrawAspect="Content" ObjectID="_1538566617" r:id="rId30"/>
          </w:object>
        </w:r>
      </w:ins>
    </w:p>
    <w:p w:rsidR="000354FC" w:rsidDel="00AA7305" w:rsidRDefault="00F73255">
      <w:pPr>
        <w:pStyle w:val="TH"/>
        <w:rPr>
          <w:del w:id="693" w:author="Rapporteur" w:date="2016-10-21T11:23:00Z"/>
          <w:noProof/>
        </w:rPr>
      </w:pPr>
      <w:del w:id="694" w:author="Rapporteur" w:date="2016-10-21T11:23:00Z">
        <w:r w:rsidRPr="002D3636">
          <w:rPr>
            <w:noProof/>
          </w:rPr>
          <w:pict>
            <v:shape id="_x0000_i1036" type="#_x0000_t75" style="width:225.75pt;height:1in">
              <v:imagedata r:id="rId31" o:title=""/>
            </v:shape>
          </w:pict>
        </w:r>
      </w:del>
    </w:p>
    <w:p w:rsidR="000354FC" w:rsidRDefault="00EE4F61">
      <w:pPr>
        <w:pStyle w:val="TF"/>
        <w:rPr>
          <w:noProof/>
        </w:rPr>
      </w:pPr>
      <w:r w:rsidRPr="00EE4F61">
        <w:rPr>
          <w:noProof/>
        </w:rPr>
        <w:t>Figure</w:t>
      </w:r>
      <w:r w:rsidR="00D47B88">
        <w:rPr>
          <w:noProof/>
        </w:rPr>
        <w:t> </w:t>
      </w:r>
      <w:r w:rsidRPr="00EE4F61">
        <w:rPr>
          <w:noProof/>
        </w:rPr>
        <w:t xml:space="preserve">4.2.2.2-1: UE A and UE Z in primary </w:t>
      </w:r>
      <w:del w:id="695" w:author="160943" w:date="2016-10-17T14:40:00Z">
        <w:r w:rsidRPr="00EE4F61" w:rsidDel="002132CA">
          <w:rPr>
            <w:noProof/>
          </w:rPr>
          <w:delText>MCPTT</w:delText>
        </w:r>
      </w:del>
      <w:ins w:id="696" w:author="160943" w:date="2016-10-17T14:40:00Z">
        <w:r w:rsidR="002132CA">
          <w:rPr>
            <w:noProof/>
          </w:rPr>
          <w:t>MC</w:t>
        </w:r>
      </w:ins>
      <w:r w:rsidRPr="00EE4F61">
        <w:rPr>
          <w:noProof/>
        </w:rPr>
        <w:t xml:space="preserve"> systems using </w:t>
      </w:r>
      <w:r w:rsidR="00EA1CD1">
        <w:rPr>
          <w:noProof/>
        </w:rPr>
        <w:t>interconnection</w:t>
      </w:r>
      <w:r w:rsidRPr="00EE4F61">
        <w:rPr>
          <w:noProof/>
        </w:rPr>
        <w:t xml:space="preserve"> function</w:t>
      </w:r>
    </w:p>
    <w:p w:rsidR="00EE4F61" w:rsidRPr="00EE4F61" w:rsidRDefault="00EE4F61" w:rsidP="00EE4F61">
      <w:pPr>
        <w:rPr>
          <w:noProof/>
        </w:rPr>
      </w:pPr>
      <w:r w:rsidRPr="00EE4F61">
        <w:rPr>
          <w:noProof/>
        </w:rPr>
        <w:t xml:space="preserve">In this scenario, both UE A and UE Z are receiving </w:t>
      </w:r>
      <w:del w:id="697" w:author="160943" w:date="2016-10-17T14:40:00Z">
        <w:r w:rsidRPr="00EE4F61" w:rsidDel="002132CA">
          <w:rPr>
            <w:noProof/>
          </w:rPr>
          <w:delText>MCPTT</w:delText>
        </w:r>
      </w:del>
      <w:ins w:id="698" w:author="160943" w:date="2016-10-17T14:40:00Z">
        <w:r w:rsidR="002132CA">
          <w:rPr>
            <w:noProof/>
          </w:rPr>
          <w:t>MC</w:t>
        </w:r>
      </w:ins>
      <w:r w:rsidRPr="00EE4F61">
        <w:rPr>
          <w:noProof/>
        </w:rPr>
        <w:t xml:space="preserve"> service from their primary </w:t>
      </w:r>
      <w:del w:id="699" w:author="160943" w:date="2016-10-17T14:40:00Z">
        <w:r w:rsidRPr="00EE4F61" w:rsidDel="002132CA">
          <w:rPr>
            <w:noProof/>
          </w:rPr>
          <w:delText>MCPTT</w:delText>
        </w:r>
      </w:del>
      <w:ins w:id="700" w:author="160943" w:date="2016-10-17T14:40:00Z">
        <w:r w:rsidR="002132CA">
          <w:rPr>
            <w:noProof/>
          </w:rPr>
          <w:t>MC</w:t>
        </w:r>
      </w:ins>
      <w:r w:rsidRPr="00EE4F61">
        <w:rPr>
          <w:noProof/>
        </w:rPr>
        <w:t xml:space="preserve"> systems, </w:t>
      </w:r>
      <w:del w:id="701" w:author="160943" w:date="2016-10-17T14:40:00Z">
        <w:r w:rsidRPr="00EE4F61" w:rsidDel="002132CA">
          <w:rPr>
            <w:noProof/>
          </w:rPr>
          <w:delText>MCPTT</w:delText>
        </w:r>
      </w:del>
      <w:ins w:id="702" w:author="160943" w:date="2016-10-17T14:40:00Z">
        <w:r w:rsidR="002132CA">
          <w:rPr>
            <w:noProof/>
          </w:rPr>
          <w:t>MC</w:t>
        </w:r>
      </w:ins>
      <w:r w:rsidRPr="00EE4F61">
        <w:rPr>
          <w:noProof/>
        </w:rPr>
        <w:t xml:space="preserve"> systems A and B respectively</w:t>
      </w:r>
      <w:r w:rsidR="00DD611C">
        <w:rPr>
          <w:noProof/>
        </w:rPr>
        <w:t xml:space="preserve">. </w:t>
      </w:r>
      <w:r w:rsidRPr="00EE4F61">
        <w:rPr>
          <w:noProof/>
        </w:rPr>
        <w:t xml:space="preserve">A private </w:t>
      </w:r>
      <w:ins w:id="703" w:author="160943" w:date="2016-10-17T14:40:00Z">
        <w:r w:rsidR="002132CA">
          <w:rPr>
            <w:noProof/>
          </w:rPr>
          <w:t xml:space="preserve">MCPTT </w:t>
        </w:r>
      </w:ins>
      <w:r w:rsidRPr="00EE4F61">
        <w:rPr>
          <w:noProof/>
        </w:rPr>
        <w:t>call</w:t>
      </w:r>
      <w:ins w:id="704" w:author="160943" w:date="2016-10-17T14:40:00Z">
        <w:r w:rsidR="002132CA" w:rsidRPr="002132CA">
          <w:rPr>
            <w:noProof/>
          </w:rPr>
          <w:t xml:space="preserve"> or MC Video call</w:t>
        </w:r>
      </w:ins>
      <w:r w:rsidRPr="00EE4F61">
        <w:rPr>
          <w:noProof/>
        </w:rPr>
        <w:t xml:space="preserve"> is placed between </w:t>
      </w:r>
      <w:ins w:id="705" w:author="160943" w:date="2016-10-17T14:41:00Z">
        <w:r w:rsidR="002132CA">
          <w:rPr>
            <w:noProof/>
          </w:rPr>
          <w:t xml:space="preserve">UE A and UE Z </w:t>
        </w:r>
      </w:ins>
      <w:r w:rsidRPr="00EE4F61">
        <w:rPr>
          <w:noProof/>
        </w:rPr>
        <w:t xml:space="preserve">the two primary </w:t>
      </w:r>
      <w:del w:id="706" w:author="160943" w:date="2016-10-17T14:41:00Z">
        <w:r w:rsidRPr="00EE4F61" w:rsidDel="002132CA">
          <w:rPr>
            <w:noProof/>
          </w:rPr>
          <w:delText xml:space="preserve">MCPTT </w:delText>
        </w:r>
      </w:del>
      <w:ins w:id="707" w:author="160943" w:date="2016-10-17T14:41:00Z">
        <w:r w:rsidR="002132CA">
          <w:rPr>
            <w:noProof/>
          </w:rPr>
          <w:t>MC</w:t>
        </w:r>
        <w:r w:rsidR="002132CA" w:rsidRPr="00EE4F61">
          <w:rPr>
            <w:noProof/>
          </w:rPr>
          <w:t xml:space="preserve"> </w:t>
        </w:r>
      </w:ins>
      <w:r w:rsidRPr="00EE4F61">
        <w:rPr>
          <w:noProof/>
        </w:rPr>
        <w:t>systems</w:t>
      </w:r>
      <w:ins w:id="708" w:author="160943" w:date="2016-10-17T14:41:00Z">
        <w:r w:rsidR="002132CA" w:rsidRPr="002132CA">
          <w:rPr>
            <w:noProof/>
          </w:rPr>
          <w:t>, or an MCData tranaction is initiated from UE</w:t>
        </w:r>
      </w:ins>
      <w:ins w:id="709" w:author="160943" w:date="2016-10-17T15:03:00Z">
        <w:r w:rsidR="00BC3B52">
          <w:rPr>
            <w:noProof/>
          </w:rPr>
          <w:t> </w:t>
        </w:r>
      </w:ins>
      <w:ins w:id="710" w:author="160943" w:date="2016-10-17T14:41:00Z">
        <w:r w:rsidR="002132CA" w:rsidRPr="002132CA">
          <w:rPr>
            <w:noProof/>
          </w:rPr>
          <w:t>A in its primary MC system A to UE</w:t>
        </w:r>
      </w:ins>
      <w:ins w:id="711" w:author="160943" w:date="2016-10-17T15:03:00Z">
        <w:r w:rsidR="00BC3B52">
          <w:rPr>
            <w:noProof/>
          </w:rPr>
          <w:t> </w:t>
        </w:r>
      </w:ins>
      <w:ins w:id="712" w:author="160943" w:date="2016-10-17T14:41:00Z">
        <w:r w:rsidR="002132CA" w:rsidRPr="002132CA">
          <w:rPr>
            <w:noProof/>
          </w:rPr>
          <w:t>Z in its primary MC system B</w:t>
        </w:r>
      </w:ins>
      <w:r w:rsidR="00DD611C">
        <w:rPr>
          <w:noProof/>
        </w:rPr>
        <w:t xml:space="preserve">. </w:t>
      </w:r>
      <w:r w:rsidRPr="00EE4F61">
        <w:rPr>
          <w:noProof/>
        </w:rPr>
        <w:t xml:space="preserve">Each primary </w:t>
      </w:r>
      <w:del w:id="713" w:author="160943" w:date="2016-10-17T14:42:00Z">
        <w:r w:rsidRPr="00EE4F61" w:rsidDel="002132CA">
          <w:rPr>
            <w:noProof/>
          </w:rPr>
          <w:delText>MCPTT</w:delText>
        </w:r>
      </w:del>
      <w:ins w:id="714" w:author="160943" w:date="2016-10-17T14:42:00Z">
        <w:r w:rsidR="002132CA">
          <w:rPr>
            <w:noProof/>
          </w:rPr>
          <w:t>MC</w:t>
        </w:r>
      </w:ins>
      <w:r w:rsidRPr="00EE4F61">
        <w:rPr>
          <w:noProof/>
        </w:rPr>
        <w:t xml:space="preserve"> system has access to the media for logging purposes.</w:t>
      </w:r>
    </w:p>
    <w:p w:rsidR="000354FC" w:rsidRDefault="00EE4F61">
      <w:pPr>
        <w:pStyle w:val="NO"/>
        <w:rPr>
          <w:noProof/>
        </w:rPr>
      </w:pPr>
      <w:r w:rsidRPr="00EE4F61">
        <w:rPr>
          <w:noProof/>
        </w:rPr>
        <w:t>NOTE:</w:t>
      </w:r>
      <w:del w:id="715" w:author="160942" w:date="2016-10-17T14:05:00Z">
        <w:r w:rsidRPr="00EE4F61">
          <w:rPr>
            <w:noProof/>
          </w:rPr>
          <w:delText xml:space="preserve"> </w:delText>
        </w:r>
      </w:del>
      <w:r w:rsidRPr="00EE4F61">
        <w:rPr>
          <w:noProof/>
        </w:rPr>
        <w:tab/>
        <w:t>The red dashed lines in the figure</w:t>
      </w:r>
      <w:r w:rsidR="00D47B88">
        <w:rPr>
          <w:noProof/>
        </w:rPr>
        <w:t> </w:t>
      </w:r>
      <w:r w:rsidRPr="00EE4F61">
        <w:rPr>
          <w:noProof/>
        </w:rPr>
        <w:t xml:space="preserve">indicates the </w:t>
      </w:r>
      <w:del w:id="716" w:author="160943" w:date="2016-10-17T14:42:00Z">
        <w:r w:rsidRPr="00EE4F61" w:rsidDel="002132CA">
          <w:rPr>
            <w:noProof/>
          </w:rPr>
          <w:delText>MCPTT</w:delText>
        </w:r>
      </w:del>
      <w:ins w:id="717" w:author="160943" w:date="2016-10-17T14:42:00Z">
        <w:r w:rsidR="002132CA">
          <w:rPr>
            <w:noProof/>
          </w:rPr>
          <w:t>MC</w:t>
        </w:r>
      </w:ins>
      <w:r w:rsidRPr="00EE4F61">
        <w:rPr>
          <w:noProof/>
        </w:rPr>
        <w:t xml:space="preserve"> systems where media </w:t>
      </w:r>
      <w:ins w:id="718" w:author="160943" w:date="2016-10-17T14:42:00Z">
        <w:r w:rsidR="002132CA">
          <w:rPr>
            <w:noProof/>
          </w:rPr>
          <w:t xml:space="preserve">or data content </w:t>
        </w:r>
      </w:ins>
      <w:r w:rsidRPr="00EE4F61">
        <w:rPr>
          <w:noProof/>
        </w:rPr>
        <w:t>may be required, but does not indicate the actual routing of media</w:t>
      </w:r>
      <w:ins w:id="719" w:author="160943" w:date="2016-10-17T14:42:00Z">
        <w:r w:rsidR="002132CA">
          <w:rPr>
            <w:noProof/>
          </w:rPr>
          <w:t>, data content</w:t>
        </w:r>
      </w:ins>
      <w:r w:rsidRPr="00EE4F61">
        <w:rPr>
          <w:noProof/>
        </w:rPr>
        <w:t xml:space="preserve"> or signalling information</w:t>
      </w:r>
      <w:r w:rsidR="00DD611C">
        <w:rPr>
          <w:noProof/>
        </w:rPr>
        <w:t xml:space="preserve">. </w:t>
      </w:r>
      <w:r w:rsidRPr="00EE4F61">
        <w:rPr>
          <w:noProof/>
        </w:rPr>
        <w:t xml:space="preserve">Media </w:t>
      </w:r>
      <w:ins w:id="720" w:author="160943" w:date="2016-10-17T14:42:00Z">
        <w:r w:rsidR="002132CA">
          <w:rPr>
            <w:noProof/>
          </w:rPr>
          <w:t xml:space="preserve">or data content </w:t>
        </w:r>
      </w:ins>
      <w:r w:rsidRPr="00EE4F61">
        <w:rPr>
          <w:noProof/>
        </w:rPr>
        <w:t>routing may be different when logging or lawful interception is not required, compared with when one or both of these functions is required.</w:t>
      </w:r>
    </w:p>
    <w:p w:rsidR="000354FC" w:rsidRDefault="00EE4F61">
      <w:pPr>
        <w:pStyle w:val="Heading4"/>
      </w:pPr>
      <w:bookmarkStart w:id="721" w:name="_Toc464811367"/>
      <w:r w:rsidRPr="00EE4F61">
        <w:t xml:space="preserve">4.2.2.3 </w:t>
      </w:r>
      <w:r w:rsidR="009D0094">
        <w:tab/>
      </w:r>
      <w:r w:rsidRPr="00EE4F61">
        <w:t xml:space="preserve">UE A migrated to primary </w:t>
      </w:r>
      <w:del w:id="722" w:author="160943" w:date="2016-10-17T14:43:00Z">
        <w:r w:rsidRPr="00EE4F61" w:rsidDel="002132CA">
          <w:delText>MCPTT</w:delText>
        </w:r>
      </w:del>
      <w:ins w:id="723" w:author="160943" w:date="2016-10-17T14:43:00Z">
        <w:r w:rsidR="002132CA">
          <w:t>MC</w:t>
        </w:r>
      </w:ins>
      <w:r w:rsidRPr="00EE4F61">
        <w:t xml:space="preserve"> system of UE Z</w:t>
      </w:r>
      <w:bookmarkEnd w:id="721"/>
    </w:p>
    <w:p w:rsidR="00EE4F61" w:rsidRPr="00EE4F61" w:rsidRDefault="00EE4F61" w:rsidP="00EE4F61">
      <w:pPr>
        <w:rPr>
          <w:noProof/>
        </w:rPr>
      </w:pPr>
      <w:r w:rsidRPr="00EE4F61">
        <w:rPr>
          <w:noProof/>
        </w:rPr>
        <w:t>This scenario is shown in figure</w:t>
      </w:r>
      <w:r w:rsidR="00D47B88">
        <w:rPr>
          <w:noProof/>
        </w:rPr>
        <w:t> </w:t>
      </w:r>
      <w:r w:rsidRPr="00EE4F61">
        <w:rPr>
          <w:noProof/>
        </w:rPr>
        <w:t>4.2.2.3-1.</w:t>
      </w:r>
    </w:p>
    <w:p w:rsidR="00EE4F61" w:rsidRPr="00EE4F61" w:rsidRDefault="00EE4F61" w:rsidP="00EE4F61">
      <w:pPr>
        <w:rPr>
          <w:noProof/>
        </w:rPr>
      </w:pPr>
    </w:p>
    <w:p w:rsidR="00BC3B52" w:rsidRDefault="00BC3B52">
      <w:pPr>
        <w:pStyle w:val="TH"/>
        <w:rPr>
          <w:ins w:id="724" w:author="160943" w:date="2016-10-17T15:04:00Z"/>
          <w:noProof/>
          <w:lang w:eastAsia="en-GB"/>
        </w:rPr>
      </w:pPr>
      <w:ins w:id="725" w:author="160943" w:date="2016-10-17T15:04:00Z">
        <w:r>
          <w:rPr>
            <w:noProof/>
            <w:lang w:eastAsia="en-GB"/>
          </w:rPr>
          <w:object w:dxaOrig="3801" w:dyaOrig="2254">
            <v:shape id="_x0000_i1037" type="#_x0000_t75" style="width:189.75pt;height:113.25pt" o:ole="">
              <v:imagedata r:id="rId32" o:title=""/>
            </v:shape>
            <o:OLEObject Type="Embed" ProgID="Visio.Drawing.11" ShapeID="_x0000_i1037" DrawAspect="Content" ObjectID="_1538566618" r:id="rId33"/>
          </w:object>
        </w:r>
      </w:ins>
    </w:p>
    <w:p w:rsidR="000354FC" w:rsidDel="00AA7305" w:rsidRDefault="00F73255">
      <w:pPr>
        <w:pStyle w:val="TH"/>
        <w:rPr>
          <w:del w:id="726" w:author="Rapporteur" w:date="2016-10-21T11:23:00Z"/>
          <w:noProof/>
        </w:rPr>
      </w:pPr>
      <w:del w:id="727" w:author="Rapporteur" w:date="2016-10-21T11:23:00Z">
        <w:r w:rsidRPr="002D3636">
          <w:rPr>
            <w:noProof/>
          </w:rPr>
          <w:pict>
            <v:shape id="_x0000_i1038" type="#_x0000_t75" style="width:189.75pt;height:113.25pt">
              <v:imagedata r:id="rId34" o:title=""/>
            </v:shape>
          </w:pict>
        </w:r>
      </w:del>
    </w:p>
    <w:p w:rsidR="000354FC" w:rsidRDefault="00EE4F61">
      <w:pPr>
        <w:pStyle w:val="TF"/>
        <w:rPr>
          <w:noProof/>
        </w:rPr>
      </w:pPr>
      <w:r w:rsidRPr="00EE4F61">
        <w:rPr>
          <w:noProof/>
        </w:rPr>
        <w:t>Figure</w:t>
      </w:r>
      <w:r w:rsidR="00D47B88">
        <w:rPr>
          <w:noProof/>
        </w:rPr>
        <w:t> </w:t>
      </w:r>
      <w:r w:rsidRPr="00EE4F61">
        <w:rPr>
          <w:noProof/>
        </w:rPr>
        <w:t xml:space="preserve">4.2.2.3-1: UE A migrates to primary </w:t>
      </w:r>
      <w:del w:id="728" w:author="160943" w:date="2016-10-17T14:43:00Z">
        <w:r w:rsidRPr="00EE4F61" w:rsidDel="002132CA">
          <w:rPr>
            <w:noProof/>
          </w:rPr>
          <w:delText>MCPTT</w:delText>
        </w:r>
      </w:del>
      <w:ins w:id="729" w:author="160943" w:date="2016-10-17T14:43:00Z">
        <w:r w:rsidR="002132CA">
          <w:rPr>
            <w:noProof/>
          </w:rPr>
          <w:t>MC</w:t>
        </w:r>
      </w:ins>
      <w:r w:rsidRPr="00EE4F61">
        <w:rPr>
          <w:noProof/>
        </w:rPr>
        <w:t xml:space="preserve"> system of UE Z</w:t>
      </w:r>
    </w:p>
    <w:p w:rsidR="00EE4F61" w:rsidRPr="00EE4F61" w:rsidRDefault="00EE4F61" w:rsidP="00EE4F61">
      <w:pPr>
        <w:rPr>
          <w:noProof/>
        </w:rPr>
      </w:pPr>
      <w:r w:rsidRPr="00EE4F61">
        <w:rPr>
          <w:noProof/>
        </w:rPr>
        <w:t xml:space="preserve">In this scenario, UE A is obtaining </w:t>
      </w:r>
      <w:del w:id="730" w:author="160943" w:date="2016-10-17T14:43:00Z">
        <w:r w:rsidRPr="00EE4F61" w:rsidDel="002132CA">
          <w:rPr>
            <w:noProof/>
          </w:rPr>
          <w:delText>MCPTT</w:delText>
        </w:r>
      </w:del>
      <w:ins w:id="731" w:author="160943" w:date="2016-10-17T14:43:00Z">
        <w:r w:rsidR="002132CA">
          <w:rPr>
            <w:noProof/>
          </w:rPr>
          <w:t>MC</w:t>
        </w:r>
      </w:ins>
      <w:r w:rsidRPr="00EE4F61">
        <w:rPr>
          <w:noProof/>
        </w:rPr>
        <w:t xml:space="preserve"> service from </w:t>
      </w:r>
      <w:del w:id="732" w:author="160943" w:date="2016-10-17T14:43:00Z">
        <w:r w:rsidRPr="00EE4F61" w:rsidDel="002132CA">
          <w:rPr>
            <w:noProof/>
          </w:rPr>
          <w:delText>MCPTT</w:delText>
        </w:r>
      </w:del>
      <w:ins w:id="733" w:author="160943" w:date="2016-10-17T14:43:00Z">
        <w:r w:rsidR="002132CA">
          <w:rPr>
            <w:noProof/>
          </w:rPr>
          <w:t>MC</w:t>
        </w:r>
      </w:ins>
      <w:r w:rsidRPr="00EE4F61">
        <w:rPr>
          <w:noProof/>
        </w:rPr>
        <w:t xml:space="preserve"> system B, which is a partner </w:t>
      </w:r>
      <w:del w:id="734" w:author="160943" w:date="2016-10-17T14:43:00Z">
        <w:r w:rsidRPr="00EE4F61" w:rsidDel="002132CA">
          <w:rPr>
            <w:noProof/>
          </w:rPr>
          <w:delText>MCPTT</w:delText>
        </w:r>
      </w:del>
      <w:ins w:id="735" w:author="160943" w:date="2016-10-17T14:43:00Z">
        <w:r w:rsidR="002132CA">
          <w:rPr>
            <w:noProof/>
          </w:rPr>
          <w:t>MC</w:t>
        </w:r>
      </w:ins>
      <w:r w:rsidRPr="00EE4F61">
        <w:rPr>
          <w:noProof/>
        </w:rPr>
        <w:t xml:space="preserve"> system for UE A and primary </w:t>
      </w:r>
      <w:del w:id="736" w:author="160943" w:date="2016-10-17T14:43:00Z">
        <w:r w:rsidRPr="00EE4F61" w:rsidDel="002132CA">
          <w:rPr>
            <w:noProof/>
          </w:rPr>
          <w:delText>MCPTT</w:delText>
        </w:r>
      </w:del>
      <w:ins w:id="737" w:author="160943" w:date="2016-10-17T14:43:00Z">
        <w:r w:rsidR="002132CA">
          <w:rPr>
            <w:noProof/>
          </w:rPr>
          <w:t>MC</w:t>
        </w:r>
      </w:ins>
      <w:r w:rsidRPr="00EE4F61">
        <w:rPr>
          <w:noProof/>
        </w:rPr>
        <w:t xml:space="preserve"> system for UE Z</w:t>
      </w:r>
      <w:r w:rsidR="00DD611C">
        <w:rPr>
          <w:noProof/>
        </w:rPr>
        <w:t xml:space="preserve">. </w:t>
      </w:r>
      <w:r w:rsidRPr="00EE4F61">
        <w:rPr>
          <w:noProof/>
        </w:rPr>
        <w:t xml:space="preserve">Media </w:t>
      </w:r>
      <w:ins w:id="738" w:author="160943" w:date="2016-10-17T14:43:00Z">
        <w:r w:rsidR="002132CA">
          <w:rPr>
            <w:noProof/>
          </w:rPr>
          <w:t xml:space="preserve">or data content </w:t>
        </w:r>
      </w:ins>
      <w:r w:rsidRPr="00EE4F61">
        <w:rPr>
          <w:noProof/>
        </w:rPr>
        <w:t xml:space="preserve">may be routed to </w:t>
      </w:r>
      <w:del w:id="739" w:author="160943" w:date="2016-10-17T14:43:00Z">
        <w:r w:rsidRPr="00EE4F61" w:rsidDel="002132CA">
          <w:rPr>
            <w:noProof/>
          </w:rPr>
          <w:delText>MCPTT</w:delText>
        </w:r>
      </w:del>
      <w:ins w:id="740" w:author="160943" w:date="2016-10-17T14:43:00Z">
        <w:r w:rsidR="002132CA">
          <w:rPr>
            <w:noProof/>
          </w:rPr>
          <w:t>MC</w:t>
        </w:r>
      </w:ins>
      <w:r w:rsidRPr="00EE4F61">
        <w:rPr>
          <w:noProof/>
        </w:rPr>
        <w:t xml:space="preserve"> system A, the primary </w:t>
      </w:r>
      <w:del w:id="741" w:author="160943" w:date="2016-10-17T14:43:00Z">
        <w:r w:rsidRPr="00EE4F61" w:rsidDel="002132CA">
          <w:rPr>
            <w:noProof/>
          </w:rPr>
          <w:delText>MCPTT</w:delText>
        </w:r>
      </w:del>
      <w:ins w:id="742" w:author="160943" w:date="2016-10-17T14:43:00Z">
        <w:r w:rsidR="002132CA">
          <w:rPr>
            <w:noProof/>
          </w:rPr>
          <w:t>MC</w:t>
        </w:r>
      </w:ins>
      <w:r w:rsidRPr="00EE4F61">
        <w:rPr>
          <w:noProof/>
        </w:rPr>
        <w:t xml:space="preserve"> system for UE A, to allow logging to take place.</w:t>
      </w:r>
    </w:p>
    <w:p w:rsidR="000354FC" w:rsidRDefault="00EE4F61">
      <w:pPr>
        <w:pStyle w:val="NO"/>
        <w:rPr>
          <w:noProof/>
        </w:rPr>
      </w:pPr>
      <w:r w:rsidRPr="00EE4F61">
        <w:rPr>
          <w:noProof/>
        </w:rPr>
        <w:t>NOTE:</w:t>
      </w:r>
      <w:del w:id="743" w:author="160942" w:date="2016-10-17T14:05:00Z">
        <w:r w:rsidRPr="00EE4F61">
          <w:rPr>
            <w:noProof/>
          </w:rPr>
          <w:delText xml:space="preserve"> </w:delText>
        </w:r>
      </w:del>
      <w:r w:rsidRPr="00EE4F61">
        <w:rPr>
          <w:noProof/>
        </w:rPr>
        <w:tab/>
        <w:t>The red dashed lines in the figure</w:t>
      </w:r>
      <w:r w:rsidR="00D47B88">
        <w:rPr>
          <w:noProof/>
        </w:rPr>
        <w:t> </w:t>
      </w:r>
      <w:r w:rsidRPr="00EE4F61">
        <w:rPr>
          <w:noProof/>
        </w:rPr>
        <w:t xml:space="preserve">indicates the </w:t>
      </w:r>
      <w:del w:id="744" w:author="160943" w:date="2016-10-17T14:43:00Z">
        <w:r w:rsidRPr="00EE4F61" w:rsidDel="002132CA">
          <w:rPr>
            <w:noProof/>
          </w:rPr>
          <w:delText>MCPTT</w:delText>
        </w:r>
      </w:del>
      <w:ins w:id="745" w:author="160943" w:date="2016-10-17T14:43:00Z">
        <w:r w:rsidR="002132CA">
          <w:rPr>
            <w:noProof/>
          </w:rPr>
          <w:t>MC</w:t>
        </w:r>
      </w:ins>
      <w:r w:rsidRPr="00EE4F61">
        <w:rPr>
          <w:noProof/>
        </w:rPr>
        <w:t xml:space="preserve"> systems where media </w:t>
      </w:r>
      <w:ins w:id="746" w:author="160943" w:date="2016-10-17T14:43:00Z">
        <w:r w:rsidR="002132CA" w:rsidRPr="002132CA">
          <w:rPr>
            <w:noProof/>
          </w:rPr>
          <w:t xml:space="preserve">or data content </w:t>
        </w:r>
      </w:ins>
      <w:r w:rsidRPr="00EE4F61">
        <w:rPr>
          <w:noProof/>
        </w:rPr>
        <w:t>may be required, but does not indicate the actual routing of media</w:t>
      </w:r>
      <w:ins w:id="747" w:author="160943" w:date="2016-10-17T14:44:00Z">
        <w:r w:rsidR="002132CA">
          <w:rPr>
            <w:noProof/>
          </w:rPr>
          <w:t xml:space="preserve">, </w:t>
        </w:r>
        <w:r w:rsidR="002132CA" w:rsidRPr="002132CA">
          <w:rPr>
            <w:noProof/>
          </w:rPr>
          <w:t xml:space="preserve">data content </w:t>
        </w:r>
      </w:ins>
      <w:r w:rsidRPr="00EE4F61">
        <w:rPr>
          <w:noProof/>
        </w:rPr>
        <w:t xml:space="preserve">or signalling information. Media </w:t>
      </w:r>
      <w:ins w:id="748" w:author="160943" w:date="2016-10-17T14:44:00Z">
        <w:r w:rsidR="002132CA">
          <w:rPr>
            <w:noProof/>
          </w:rPr>
          <w:t xml:space="preserve">or data content </w:t>
        </w:r>
      </w:ins>
      <w:r w:rsidRPr="00EE4F61">
        <w:rPr>
          <w:noProof/>
        </w:rPr>
        <w:t>routing may be different when logging or lawful interception is not required, compared with when one or both of these functions is required.</w:t>
      </w:r>
    </w:p>
    <w:p w:rsidR="000354FC" w:rsidRDefault="00EE4F61">
      <w:pPr>
        <w:pStyle w:val="Heading4"/>
        <w:rPr>
          <w:noProof/>
        </w:rPr>
      </w:pPr>
      <w:bookmarkStart w:id="749" w:name="_Toc464811368"/>
      <w:r w:rsidRPr="00EE4F61">
        <w:rPr>
          <w:noProof/>
        </w:rPr>
        <w:t>4.2.2.4</w:t>
      </w:r>
      <w:r w:rsidRPr="00EE4F61">
        <w:rPr>
          <w:noProof/>
        </w:rPr>
        <w:tab/>
        <w:t xml:space="preserve">UE A migrated to partner </w:t>
      </w:r>
      <w:del w:id="750" w:author="160943" w:date="2016-10-17T14:44:00Z">
        <w:r w:rsidRPr="00EE4F61" w:rsidDel="002132CA">
          <w:rPr>
            <w:noProof/>
          </w:rPr>
          <w:delText>MCPTT</w:delText>
        </w:r>
      </w:del>
      <w:ins w:id="751" w:author="160943" w:date="2016-10-17T14:44:00Z">
        <w:r w:rsidR="002132CA">
          <w:rPr>
            <w:noProof/>
          </w:rPr>
          <w:t>MC</w:t>
        </w:r>
      </w:ins>
      <w:r w:rsidRPr="00EE4F61">
        <w:rPr>
          <w:noProof/>
        </w:rPr>
        <w:t xml:space="preserve"> system that is different from primary </w:t>
      </w:r>
      <w:del w:id="752" w:author="160943" w:date="2016-10-17T14:44:00Z">
        <w:r w:rsidRPr="00EE4F61" w:rsidDel="002132CA">
          <w:rPr>
            <w:noProof/>
          </w:rPr>
          <w:delText>MCPTT</w:delText>
        </w:r>
      </w:del>
      <w:ins w:id="753" w:author="160943" w:date="2016-10-17T14:44:00Z">
        <w:r w:rsidR="002132CA">
          <w:rPr>
            <w:noProof/>
          </w:rPr>
          <w:t>MC</w:t>
        </w:r>
      </w:ins>
      <w:r w:rsidRPr="00EE4F61">
        <w:rPr>
          <w:noProof/>
        </w:rPr>
        <w:t xml:space="preserve"> system of UE Z</w:t>
      </w:r>
      <w:bookmarkEnd w:id="749"/>
    </w:p>
    <w:p w:rsidR="00EE4F61" w:rsidRPr="00EE4F61" w:rsidRDefault="00EE4F61" w:rsidP="00EE4F61">
      <w:pPr>
        <w:rPr>
          <w:noProof/>
        </w:rPr>
      </w:pPr>
      <w:r w:rsidRPr="00EE4F61">
        <w:rPr>
          <w:noProof/>
        </w:rPr>
        <w:t>This scenario is shown in figure</w:t>
      </w:r>
      <w:r w:rsidR="00D47B88">
        <w:rPr>
          <w:noProof/>
        </w:rPr>
        <w:t> </w:t>
      </w:r>
      <w:r w:rsidRPr="00EE4F61">
        <w:rPr>
          <w:noProof/>
        </w:rPr>
        <w:t>4.2.2.4-1.</w:t>
      </w:r>
    </w:p>
    <w:p w:rsidR="000354FC" w:rsidRDefault="00BC3B52">
      <w:pPr>
        <w:pStyle w:val="TH"/>
        <w:rPr>
          <w:noProof/>
        </w:rPr>
      </w:pPr>
      <w:ins w:id="754" w:author="160943" w:date="2016-10-17T15:04:00Z">
        <w:r>
          <w:rPr>
            <w:noProof/>
          </w:rPr>
          <w:object w:dxaOrig="6540" w:dyaOrig="1631">
            <v:shape id="_x0000_i1039" type="#_x0000_t75" style="width:327pt;height:81.75pt" o:ole="">
              <v:imagedata r:id="rId35" o:title=""/>
            </v:shape>
            <o:OLEObject Type="Embed" ProgID="Visio.Drawing.11" ShapeID="_x0000_i1039" DrawAspect="Content" ObjectID="_1538566619" r:id="rId36"/>
          </w:object>
        </w:r>
      </w:ins>
      <w:del w:id="755" w:author="160943" w:date="2016-10-17T15:04:00Z">
        <w:r w:rsidR="00F73255">
          <w:rPr>
            <w:noProof/>
          </w:rPr>
          <w:pict>
            <v:shape id="_x0000_i1040" type="#_x0000_t75" style="width:327pt;height:80.25pt">
              <v:imagedata r:id="rId37" o:title=""/>
            </v:shape>
          </w:pict>
        </w:r>
      </w:del>
    </w:p>
    <w:p w:rsidR="000354FC" w:rsidRDefault="00EE4F61">
      <w:pPr>
        <w:pStyle w:val="TF"/>
        <w:rPr>
          <w:noProof/>
        </w:rPr>
      </w:pPr>
      <w:r w:rsidRPr="00EE4F61">
        <w:rPr>
          <w:noProof/>
        </w:rPr>
        <w:t>Figure</w:t>
      </w:r>
      <w:r w:rsidR="00D47B88">
        <w:rPr>
          <w:noProof/>
        </w:rPr>
        <w:t> </w:t>
      </w:r>
      <w:r w:rsidRPr="00EE4F61">
        <w:rPr>
          <w:noProof/>
        </w:rPr>
        <w:t xml:space="preserve">4.2.2.4-1: UE A migrated to different partner </w:t>
      </w:r>
      <w:del w:id="756" w:author="160943" w:date="2016-10-17T14:44:00Z">
        <w:r w:rsidRPr="00EE4F61" w:rsidDel="002132CA">
          <w:rPr>
            <w:noProof/>
          </w:rPr>
          <w:delText>MCPTT</w:delText>
        </w:r>
      </w:del>
      <w:ins w:id="757" w:author="160943" w:date="2016-10-17T14:44:00Z">
        <w:r w:rsidR="002132CA">
          <w:rPr>
            <w:noProof/>
          </w:rPr>
          <w:t>MC</w:t>
        </w:r>
      </w:ins>
      <w:r w:rsidRPr="00EE4F61">
        <w:rPr>
          <w:noProof/>
        </w:rPr>
        <w:t xml:space="preserve"> system</w:t>
      </w:r>
    </w:p>
    <w:p w:rsidR="00EE4F61" w:rsidRPr="00EE4F61" w:rsidRDefault="00EE4F61" w:rsidP="00EE4F61">
      <w:pPr>
        <w:rPr>
          <w:noProof/>
        </w:rPr>
      </w:pPr>
      <w:r w:rsidRPr="00EE4F61">
        <w:rPr>
          <w:noProof/>
        </w:rPr>
        <w:t xml:space="preserve">In this scenario, UE A is obtaining </w:t>
      </w:r>
      <w:del w:id="758" w:author="160943" w:date="2016-10-17T14:44:00Z">
        <w:r w:rsidRPr="00EE4F61" w:rsidDel="002132CA">
          <w:rPr>
            <w:noProof/>
          </w:rPr>
          <w:delText>MCPTT</w:delText>
        </w:r>
      </w:del>
      <w:ins w:id="759" w:author="160943" w:date="2016-10-17T14:44:00Z">
        <w:r w:rsidR="002132CA">
          <w:rPr>
            <w:noProof/>
          </w:rPr>
          <w:t>MC</w:t>
        </w:r>
      </w:ins>
      <w:r w:rsidRPr="00EE4F61">
        <w:rPr>
          <w:noProof/>
        </w:rPr>
        <w:t xml:space="preserve"> service from </w:t>
      </w:r>
      <w:del w:id="760" w:author="160943" w:date="2016-10-17T14:44:00Z">
        <w:r w:rsidRPr="00EE4F61" w:rsidDel="002132CA">
          <w:rPr>
            <w:noProof/>
          </w:rPr>
          <w:delText>MCPTT</w:delText>
        </w:r>
      </w:del>
      <w:ins w:id="761" w:author="160943" w:date="2016-10-17T14:44:00Z">
        <w:r w:rsidR="002132CA">
          <w:rPr>
            <w:noProof/>
          </w:rPr>
          <w:t>MC</w:t>
        </w:r>
      </w:ins>
      <w:r w:rsidRPr="00EE4F61">
        <w:rPr>
          <w:noProof/>
        </w:rPr>
        <w:t xml:space="preserve"> system C, which is a partner system for UE A</w:t>
      </w:r>
      <w:r w:rsidR="00DD611C">
        <w:rPr>
          <w:noProof/>
        </w:rPr>
        <w:t xml:space="preserve">. </w:t>
      </w:r>
      <w:r w:rsidRPr="00EE4F61">
        <w:rPr>
          <w:noProof/>
        </w:rPr>
        <w:t>Media</w:t>
      </w:r>
      <w:ins w:id="762" w:author="160943" w:date="2016-10-17T14:44:00Z">
        <w:r w:rsidR="002132CA">
          <w:rPr>
            <w:noProof/>
          </w:rPr>
          <w:t xml:space="preserve"> or data content</w:t>
        </w:r>
      </w:ins>
      <w:r w:rsidRPr="00EE4F61">
        <w:rPr>
          <w:noProof/>
        </w:rPr>
        <w:t xml:space="preserve"> for a</w:t>
      </w:r>
      <w:ins w:id="763" w:author="160943" w:date="2016-10-17T15:05:00Z">
        <w:r w:rsidR="00BC3B52">
          <w:rPr>
            <w:noProof/>
          </w:rPr>
          <w:t>n MCPTT or MCVideo</w:t>
        </w:r>
      </w:ins>
      <w:r w:rsidRPr="00EE4F61">
        <w:rPr>
          <w:noProof/>
        </w:rPr>
        <w:t xml:space="preserve"> call </w:t>
      </w:r>
      <w:ins w:id="764" w:author="160943" w:date="2016-10-17T15:05:00Z">
        <w:r w:rsidR="00BC3B52">
          <w:rPr>
            <w:noProof/>
          </w:rPr>
          <w:t xml:space="preserve">or an MCData transaction </w:t>
        </w:r>
      </w:ins>
      <w:r w:rsidRPr="00EE4F61">
        <w:rPr>
          <w:noProof/>
        </w:rPr>
        <w:t xml:space="preserve">between UE A and UE Z may also flow to or though </w:t>
      </w:r>
      <w:del w:id="765" w:author="160943" w:date="2016-10-17T14:44:00Z">
        <w:r w:rsidRPr="00EE4F61" w:rsidDel="002132CA">
          <w:rPr>
            <w:noProof/>
          </w:rPr>
          <w:delText>MCPTT</w:delText>
        </w:r>
      </w:del>
      <w:ins w:id="766" w:author="160943" w:date="2016-10-17T14:44:00Z">
        <w:r w:rsidR="002132CA">
          <w:rPr>
            <w:noProof/>
          </w:rPr>
          <w:t>MC</w:t>
        </w:r>
      </w:ins>
      <w:r w:rsidRPr="00EE4F61">
        <w:rPr>
          <w:noProof/>
        </w:rPr>
        <w:t xml:space="preserve"> system A, the primary </w:t>
      </w:r>
      <w:del w:id="767" w:author="160943" w:date="2016-10-17T14:44:00Z">
        <w:r w:rsidRPr="00EE4F61" w:rsidDel="002132CA">
          <w:rPr>
            <w:noProof/>
          </w:rPr>
          <w:delText>MCPTT</w:delText>
        </w:r>
      </w:del>
      <w:ins w:id="768" w:author="160943" w:date="2016-10-17T14:44:00Z">
        <w:r w:rsidR="002132CA">
          <w:rPr>
            <w:noProof/>
          </w:rPr>
          <w:t>MC</w:t>
        </w:r>
      </w:ins>
      <w:r w:rsidRPr="00EE4F61">
        <w:rPr>
          <w:noProof/>
        </w:rPr>
        <w:t xml:space="preserve"> system of UE A, to allow logging to take place.</w:t>
      </w:r>
    </w:p>
    <w:p w:rsidR="000354FC" w:rsidRDefault="00EE4F61">
      <w:pPr>
        <w:pStyle w:val="NO"/>
        <w:rPr>
          <w:noProof/>
        </w:rPr>
      </w:pPr>
      <w:r w:rsidRPr="00EE4F61">
        <w:rPr>
          <w:noProof/>
        </w:rPr>
        <w:lastRenderedPageBreak/>
        <w:t>NOTE:</w:t>
      </w:r>
      <w:del w:id="769" w:author="160942" w:date="2016-10-17T14:05:00Z">
        <w:r w:rsidRPr="00EE4F61">
          <w:rPr>
            <w:noProof/>
          </w:rPr>
          <w:delText xml:space="preserve"> </w:delText>
        </w:r>
      </w:del>
      <w:r w:rsidRPr="00EE4F61">
        <w:rPr>
          <w:noProof/>
        </w:rPr>
        <w:tab/>
        <w:t>The red dashed lines in the figure</w:t>
      </w:r>
      <w:r w:rsidR="000016F0">
        <w:rPr>
          <w:noProof/>
        </w:rPr>
        <w:t xml:space="preserve"> </w:t>
      </w:r>
      <w:r w:rsidRPr="00EE4F61">
        <w:rPr>
          <w:noProof/>
        </w:rPr>
        <w:t xml:space="preserve">indicates the </w:t>
      </w:r>
      <w:del w:id="770" w:author="160943" w:date="2016-10-17T14:45:00Z">
        <w:r w:rsidRPr="00EE4F61" w:rsidDel="002132CA">
          <w:rPr>
            <w:noProof/>
          </w:rPr>
          <w:delText xml:space="preserve">MCPTT </w:delText>
        </w:r>
      </w:del>
      <w:ins w:id="771" w:author="160943" w:date="2016-10-17T14:45:00Z">
        <w:r w:rsidR="002132CA">
          <w:rPr>
            <w:noProof/>
          </w:rPr>
          <w:t>MC</w:t>
        </w:r>
        <w:r w:rsidR="002132CA" w:rsidRPr="00EE4F61">
          <w:rPr>
            <w:noProof/>
          </w:rPr>
          <w:t xml:space="preserve"> </w:t>
        </w:r>
      </w:ins>
      <w:r w:rsidRPr="00EE4F61">
        <w:rPr>
          <w:noProof/>
        </w:rPr>
        <w:t xml:space="preserve">systems where media </w:t>
      </w:r>
      <w:ins w:id="772" w:author="160943" w:date="2016-10-17T14:45:00Z">
        <w:r w:rsidR="002132CA" w:rsidRPr="002132CA">
          <w:rPr>
            <w:noProof/>
          </w:rPr>
          <w:t xml:space="preserve">or data content </w:t>
        </w:r>
      </w:ins>
      <w:r w:rsidRPr="00EE4F61">
        <w:rPr>
          <w:noProof/>
        </w:rPr>
        <w:t>may be required, but does not indicate the actual routing of media</w:t>
      </w:r>
      <w:ins w:id="773" w:author="160943" w:date="2016-10-17T14:45:00Z">
        <w:r w:rsidR="002132CA">
          <w:rPr>
            <w:noProof/>
          </w:rPr>
          <w:t>,</w:t>
        </w:r>
        <w:r w:rsidR="002132CA" w:rsidRPr="002132CA">
          <w:t xml:space="preserve"> </w:t>
        </w:r>
        <w:r w:rsidR="002132CA" w:rsidRPr="002132CA">
          <w:rPr>
            <w:noProof/>
          </w:rPr>
          <w:t>data content</w:t>
        </w:r>
      </w:ins>
      <w:r w:rsidRPr="00EE4F61">
        <w:rPr>
          <w:noProof/>
        </w:rPr>
        <w:t xml:space="preserve"> or signalling information. Media </w:t>
      </w:r>
      <w:ins w:id="774" w:author="160943" w:date="2016-10-17T14:45:00Z">
        <w:r w:rsidR="002132CA" w:rsidRPr="002132CA">
          <w:rPr>
            <w:noProof/>
          </w:rPr>
          <w:t xml:space="preserve">or data content </w:t>
        </w:r>
      </w:ins>
      <w:r w:rsidRPr="00EE4F61">
        <w:rPr>
          <w:noProof/>
        </w:rPr>
        <w:t>routing may be different when logging or lawful interception is not required, compared with when one or both of these functions is required.</w:t>
      </w:r>
    </w:p>
    <w:p w:rsidR="000354FC" w:rsidRDefault="00EE4F61">
      <w:pPr>
        <w:pStyle w:val="Heading4"/>
        <w:rPr>
          <w:noProof/>
        </w:rPr>
      </w:pPr>
      <w:bookmarkStart w:id="775" w:name="_Toc464811369"/>
      <w:r w:rsidRPr="00EE4F61">
        <w:rPr>
          <w:noProof/>
        </w:rPr>
        <w:t>4.2.2.5</w:t>
      </w:r>
      <w:r w:rsidRPr="00EE4F61">
        <w:rPr>
          <w:noProof/>
        </w:rPr>
        <w:tab/>
        <w:t>UE A and UE Z both migrated to different partner</w:t>
      </w:r>
      <w:del w:id="776" w:author="160943" w:date="2016-10-17T14:45:00Z">
        <w:r w:rsidRPr="00EE4F61" w:rsidDel="002132CA">
          <w:rPr>
            <w:noProof/>
          </w:rPr>
          <w:delText>MCPTT</w:delText>
        </w:r>
      </w:del>
      <w:ins w:id="777" w:author="160943" w:date="2016-10-17T14:45:00Z">
        <w:r w:rsidR="002132CA">
          <w:rPr>
            <w:noProof/>
          </w:rPr>
          <w:t xml:space="preserve"> MC</w:t>
        </w:r>
      </w:ins>
      <w:r w:rsidRPr="00EE4F61">
        <w:rPr>
          <w:noProof/>
        </w:rPr>
        <w:t xml:space="preserve"> systems</w:t>
      </w:r>
      <w:bookmarkEnd w:id="775"/>
    </w:p>
    <w:p w:rsidR="00EE4F61" w:rsidRPr="00EE4F61" w:rsidRDefault="00EE4F61" w:rsidP="00EE4F61">
      <w:pPr>
        <w:rPr>
          <w:noProof/>
        </w:rPr>
      </w:pPr>
      <w:r w:rsidRPr="00EE4F61">
        <w:rPr>
          <w:noProof/>
        </w:rPr>
        <w:t>This scenario is shown in figure</w:t>
      </w:r>
      <w:r w:rsidR="00D47B88">
        <w:rPr>
          <w:noProof/>
        </w:rPr>
        <w:t> </w:t>
      </w:r>
      <w:r w:rsidRPr="00EE4F61">
        <w:rPr>
          <w:noProof/>
        </w:rPr>
        <w:t>4.2.2.5-1.</w:t>
      </w:r>
    </w:p>
    <w:p w:rsidR="000354FC" w:rsidRDefault="00BC3B52">
      <w:pPr>
        <w:pStyle w:val="TH"/>
        <w:rPr>
          <w:noProof/>
        </w:rPr>
      </w:pPr>
      <w:ins w:id="778" w:author="160943" w:date="2016-10-17T15:05:00Z">
        <w:r>
          <w:rPr>
            <w:noProof/>
          </w:rPr>
          <w:object w:dxaOrig="6802" w:dyaOrig="1607">
            <v:shape id="_x0000_i1041" type="#_x0000_t75" style="width:339.75pt;height:80.25pt" o:ole="">
              <v:imagedata r:id="rId38" o:title=""/>
            </v:shape>
            <o:OLEObject Type="Embed" ProgID="Visio.Drawing.11" ShapeID="_x0000_i1041" DrawAspect="Content" ObjectID="_1538566620" r:id="rId39"/>
          </w:object>
        </w:r>
      </w:ins>
      <w:del w:id="779" w:author="160943" w:date="2016-10-17T15:05:00Z">
        <w:r w:rsidR="00F73255">
          <w:rPr>
            <w:noProof/>
          </w:rPr>
          <w:pict>
            <v:shape id="_x0000_i1042" type="#_x0000_t75" style="width:339.75pt;height:80.25pt">
              <v:imagedata r:id="rId40" o:title=""/>
            </v:shape>
          </w:pict>
        </w:r>
      </w:del>
    </w:p>
    <w:p w:rsidR="000354FC" w:rsidRDefault="00EE4F61">
      <w:pPr>
        <w:pStyle w:val="TF"/>
        <w:rPr>
          <w:noProof/>
        </w:rPr>
      </w:pPr>
      <w:r w:rsidRPr="00EE4F61">
        <w:rPr>
          <w:noProof/>
        </w:rPr>
        <w:t>Figure</w:t>
      </w:r>
      <w:r w:rsidR="00D47B88">
        <w:rPr>
          <w:noProof/>
        </w:rPr>
        <w:t> </w:t>
      </w:r>
      <w:r w:rsidRPr="00EE4F61">
        <w:rPr>
          <w:noProof/>
        </w:rPr>
        <w:t xml:space="preserve">4.2.2.5-1: UE A and UE Z migrated to different partner </w:t>
      </w:r>
      <w:del w:id="780" w:author="160943" w:date="2016-10-17T14:45:00Z">
        <w:r w:rsidRPr="00EE4F61" w:rsidDel="002132CA">
          <w:rPr>
            <w:noProof/>
          </w:rPr>
          <w:delText>MCPTT</w:delText>
        </w:r>
      </w:del>
      <w:ins w:id="781" w:author="160943" w:date="2016-10-17T14:45:00Z">
        <w:r w:rsidR="002132CA">
          <w:rPr>
            <w:noProof/>
          </w:rPr>
          <w:t>MC</w:t>
        </w:r>
      </w:ins>
      <w:r w:rsidRPr="00EE4F61">
        <w:rPr>
          <w:noProof/>
        </w:rPr>
        <w:t xml:space="preserve"> systems</w:t>
      </w:r>
    </w:p>
    <w:p w:rsidR="00EE4F61" w:rsidRPr="00EE4F61" w:rsidRDefault="00EE4F61" w:rsidP="00EE4F61">
      <w:pPr>
        <w:rPr>
          <w:noProof/>
        </w:rPr>
      </w:pPr>
      <w:r w:rsidRPr="00EE4F61">
        <w:rPr>
          <w:noProof/>
        </w:rPr>
        <w:t xml:space="preserve">In this scenario, UE A is obtaining </w:t>
      </w:r>
      <w:del w:id="782" w:author="160943" w:date="2016-10-17T14:46:00Z">
        <w:r w:rsidRPr="00EE4F61" w:rsidDel="002132CA">
          <w:rPr>
            <w:noProof/>
          </w:rPr>
          <w:delText>MCPTT</w:delText>
        </w:r>
      </w:del>
      <w:ins w:id="783" w:author="160943" w:date="2016-10-17T14:46:00Z">
        <w:r w:rsidR="002132CA">
          <w:rPr>
            <w:noProof/>
          </w:rPr>
          <w:t>MC</w:t>
        </w:r>
      </w:ins>
      <w:r w:rsidRPr="00EE4F61">
        <w:rPr>
          <w:noProof/>
        </w:rPr>
        <w:t xml:space="preserve"> service from </w:t>
      </w:r>
      <w:del w:id="784" w:author="160943" w:date="2016-10-17T14:46:00Z">
        <w:r w:rsidRPr="00EE4F61" w:rsidDel="002132CA">
          <w:rPr>
            <w:noProof/>
          </w:rPr>
          <w:delText>MCPTT</w:delText>
        </w:r>
      </w:del>
      <w:ins w:id="785" w:author="160943" w:date="2016-10-17T14:46:00Z">
        <w:r w:rsidR="002132CA">
          <w:rPr>
            <w:noProof/>
          </w:rPr>
          <w:t>MC</w:t>
        </w:r>
      </w:ins>
      <w:r w:rsidRPr="00EE4F61">
        <w:rPr>
          <w:noProof/>
        </w:rPr>
        <w:t xml:space="preserve"> system C, which is a partner </w:t>
      </w:r>
      <w:del w:id="786" w:author="160943" w:date="2016-10-17T14:46:00Z">
        <w:r w:rsidRPr="00EE4F61" w:rsidDel="002132CA">
          <w:rPr>
            <w:noProof/>
          </w:rPr>
          <w:delText>MCPTT</w:delText>
        </w:r>
      </w:del>
      <w:ins w:id="787" w:author="160943" w:date="2016-10-17T14:46:00Z">
        <w:r w:rsidR="002132CA">
          <w:rPr>
            <w:noProof/>
          </w:rPr>
          <w:t>MC</w:t>
        </w:r>
      </w:ins>
      <w:r w:rsidRPr="00EE4F61">
        <w:rPr>
          <w:noProof/>
        </w:rPr>
        <w:t xml:space="preserve"> system for UE A, and UE </w:t>
      </w:r>
      <w:del w:id="788" w:author="160943" w:date="2016-10-17T14:46:00Z">
        <w:r w:rsidRPr="00EE4F61" w:rsidDel="002132CA">
          <w:rPr>
            <w:noProof/>
          </w:rPr>
          <w:delText xml:space="preserve">B </w:delText>
        </w:r>
      </w:del>
      <w:ins w:id="789" w:author="160943" w:date="2016-10-17T14:46:00Z">
        <w:r w:rsidR="002132CA">
          <w:rPr>
            <w:noProof/>
          </w:rPr>
          <w:t>Z</w:t>
        </w:r>
        <w:r w:rsidR="002132CA" w:rsidRPr="00EE4F61">
          <w:rPr>
            <w:noProof/>
          </w:rPr>
          <w:t xml:space="preserve"> </w:t>
        </w:r>
      </w:ins>
      <w:r w:rsidRPr="00EE4F61">
        <w:rPr>
          <w:noProof/>
        </w:rPr>
        <w:t xml:space="preserve">is obtaining </w:t>
      </w:r>
      <w:del w:id="790" w:author="160943" w:date="2016-10-17T14:46:00Z">
        <w:r w:rsidRPr="00EE4F61" w:rsidDel="002132CA">
          <w:rPr>
            <w:noProof/>
          </w:rPr>
          <w:delText>MCPTT</w:delText>
        </w:r>
      </w:del>
      <w:ins w:id="791" w:author="160943" w:date="2016-10-17T14:46:00Z">
        <w:r w:rsidR="002132CA">
          <w:rPr>
            <w:noProof/>
          </w:rPr>
          <w:t>MC</w:t>
        </w:r>
      </w:ins>
      <w:r w:rsidRPr="00EE4F61">
        <w:rPr>
          <w:noProof/>
        </w:rPr>
        <w:t xml:space="preserve"> service from </w:t>
      </w:r>
      <w:del w:id="792" w:author="160943" w:date="2016-10-17T14:46:00Z">
        <w:r w:rsidRPr="00EE4F61" w:rsidDel="002132CA">
          <w:rPr>
            <w:noProof/>
          </w:rPr>
          <w:delText>MCPTT</w:delText>
        </w:r>
      </w:del>
      <w:ins w:id="793" w:author="160943" w:date="2016-10-17T14:46:00Z">
        <w:r w:rsidR="002132CA">
          <w:rPr>
            <w:noProof/>
          </w:rPr>
          <w:t>MC</w:t>
        </w:r>
      </w:ins>
      <w:r w:rsidRPr="00EE4F61">
        <w:rPr>
          <w:noProof/>
        </w:rPr>
        <w:t xml:space="preserve"> system D, which is a partner </w:t>
      </w:r>
      <w:del w:id="794" w:author="160943" w:date="2016-10-17T14:46:00Z">
        <w:r w:rsidRPr="00EE4F61" w:rsidDel="002132CA">
          <w:rPr>
            <w:noProof/>
          </w:rPr>
          <w:delText>MCPTT</w:delText>
        </w:r>
      </w:del>
      <w:ins w:id="795" w:author="160943" w:date="2016-10-17T14:46:00Z">
        <w:r w:rsidR="002132CA">
          <w:rPr>
            <w:noProof/>
          </w:rPr>
          <w:t>MC</w:t>
        </w:r>
      </w:ins>
      <w:r w:rsidRPr="00EE4F61">
        <w:rPr>
          <w:noProof/>
        </w:rPr>
        <w:t xml:space="preserve"> system for UE Z</w:t>
      </w:r>
      <w:r w:rsidR="00DD611C">
        <w:rPr>
          <w:noProof/>
        </w:rPr>
        <w:t xml:space="preserve">. </w:t>
      </w:r>
      <w:del w:id="796" w:author="160943" w:date="2016-10-17T14:46:00Z">
        <w:r w:rsidRPr="00EE4F61" w:rsidDel="002132CA">
          <w:rPr>
            <w:noProof/>
          </w:rPr>
          <w:delText>MCPTT</w:delText>
        </w:r>
      </w:del>
      <w:ins w:id="797" w:author="160943" w:date="2016-10-17T14:46:00Z">
        <w:r w:rsidR="002132CA">
          <w:rPr>
            <w:noProof/>
          </w:rPr>
          <w:t>MC</w:t>
        </w:r>
      </w:ins>
      <w:r w:rsidRPr="00EE4F61">
        <w:rPr>
          <w:noProof/>
        </w:rPr>
        <w:t xml:space="preserve"> systems A and B may receive the media </w:t>
      </w:r>
      <w:del w:id="798" w:author="160943" w:date="2016-10-17T14:46:00Z">
        <w:r w:rsidRPr="00EE4F61" w:rsidDel="002132CA">
          <w:rPr>
            <w:noProof/>
          </w:rPr>
          <w:delText xml:space="preserve">flow </w:delText>
        </w:r>
      </w:del>
      <w:ins w:id="799" w:author="160943" w:date="2016-10-17T14:46:00Z">
        <w:r w:rsidR="002132CA" w:rsidRPr="002132CA">
          <w:rPr>
            <w:noProof/>
          </w:rPr>
          <w:t xml:space="preserve">or data content </w:t>
        </w:r>
      </w:ins>
      <w:r w:rsidRPr="00EE4F61">
        <w:rPr>
          <w:noProof/>
        </w:rPr>
        <w:t>for logging purposes.</w:t>
      </w:r>
    </w:p>
    <w:p w:rsidR="000354FC" w:rsidRDefault="00EE4F61">
      <w:pPr>
        <w:pStyle w:val="NO"/>
        <w:rPr>
          <w:noProof/>
        </w:rPr>
      </w:pPr>
      <w:r w:rsidRPr="00EE4F61">
        <w:rPr>
          <w:noProof/>
        </w:rPr>
        <w:t>NOTE:</w:t>
      </w:r>
      <w:del w:id="800" w:author="160942" w:date="2016-10-17T14:05:00Z">
        <w:r w:rsidRPr="00EE4F61">
          <w:rPr>
            <w:noProof/>
          </w:rPr>
          <w:delText xml:space="preserve"> </w:delText>
        </w:r>
      </w:del>
      <w:r w:rsidRPr="00EE4F61">
        <w:rPr>
          <w:noProof/>
        </w:rPr>
        <w:tab/>
        <w:t xml:space="preserve">The red dashed lines in the figureindicates the </w:t>
      </w:r>
      <w:del w:id="801" w:author="160943" w:date="2016-10-17T14:47:00Z">
        <w:r w:rsidRPr="00EE4F61" w:rsidDel="002132CA">
          <w:rPr>
            <w:noProof/>
          </w:rPr>
          <w:delText>MCPTT</w:delText>
        </w:r>
      </w:del>
      <w:ins w:id="802" w:author="160943" w:date="2016-10-17T14:47:00Z">
        <w:r w:rsidR="002132CA">
          <w:rPr>
            <w:noProof/>
          </w:rPr>
          <w:t>MC</w:t>
        </w:r>
      </w:ins>
      <w:r w:rsidRPr="00EE4F61">
        <w:rPr>
          <w:noProof/>
        </w:rPr>
        <w:t xml:space="preserve"> systems where media </w:t>
      </w:r>
      <w:ins w:id="803" w:author="160943" w:date="2016-10-17T14:47:00Z">
        <w:r w:rsidR="002132CA" w:rsidRPr="002132CA">
          <w:rPr>
            <w:noProof/>
          </w:rPr>
          <w:t xml:space="preserve">or data content </w:t>
        </w:r>
      </w:ins>
      <w:r w:rsidRPr="00EE4F61">
        <w:rPr>
          <w:noProof/>
        </w:rPr>
        <w:t>may be required, but does not indicate the actual routing of media</w:t>
      </w:r>
      <w:ins w:id="804" w:author="160943" w:date="2016-10-17T14:47:00Z">
        <w:r w:rsidR="002132CA">
          <w:rPr>
            <w:noProof/>
          </w:rPr>
          <w:t>,</w:t>
        </w:r>
      </w:ins>
      <w:r w:rsidRPr="00EE4F61">
        <w:rPr>
          <w:noProof/>
        </w:rPr>
        <w:t xml:space="preserve"> </w:t>
      </w:r>
      <w:ins w:id="805" w:author="160943" w:date="2016-10-17T14:47:00Z">
        <w:r w:rsidR="002132CA" w:rsidRPr="002132CA">
          <w:rPr>
            <w:noProof/>
          </w:rPr>
          <w:t xml:space="preserve">data content </w:t>
        </w:r>
      </w:ins>
      <w:r w:rsidRPr="00EE4F61">
        <w:rPr>
          <w:noProof/>
        </w:rPr>
        <w:t xml:space="preserve">or signalling information. Media </w:t>
      </w:r>
      <w:ins w:id="806" w:author="160943" w:date="2016-10-17T14:47:00Z">
        <w:r w:rsidR="002132CA" w:rsidRPr="002132CA">
          <w:rPr>
            <w:noProof/>
          </w:rPr>
          <w:t xml:space="preserve">or data content </w:t>
        </w:r>
      </w:ins>
      <w:r w:rsidRPr="00EE4F61">
        <w:rPr>
          <w:noProof/>
        </w:rPr>
        <w:t>routing may be different when logging or lawful interception is not required, compared with when one or both of these functions is required.</w:t>
      </w:r>
    </w:p>
    <w:p w:rsidR="000354FC" w:rsidRDefault="00EE4F61">
      <w:pPr>
        <w:pStyle w:val="Heading4"/>
        <w:rPr>
          <w:noProof/>
        </w:rPr>
      </w:pPr>
      <w:bookmarkStart w:id="807" w:name="_Toc464811370"/>
      <w:r w:rsidRPr="00EE4F61">
        <w:rPr>
          <w:noProof/>
        </w:rPr>
        <w:t>4.2.2.6</w:t>
      </w:r>
      <w:r w:rsidRPr="00EE4F61">
        <w:rPr>
          <w:noProof/>
        </w:rPr>
        <w:tab/>
        <w:t xml:space="preserve">UE A and UE Z both migrated to the same partner </w:t>
      </w:r>
      <w:del w:id="808" w:author="160943" w:date="2016-10-17T14:47:00Z">
        <w:r w:rsidRPr="00EE4F61" w:rsidDel="002132CA">
          <w:rPr>
            <w:noProof/>
          </w:rPr>
          <w:delText>MCPTT</w:delText>
        </w:r>
      </w:del>
      <w:ins w:id="809" w:author="160943" w:date="2016-10-17T14:47:00Z">
        <w:r w:rsidR="002132CA">
          <w:rPr>
            <w:noProof/>
          </w:rPr>
          <w:t>MC</w:t>
        </w:r>
      </w:ins>
      <w:r w:rsidRPr="00EE4F61">
        <w:rPr>
          <w:noProof/>
        </w:rPr>
        <w:t xml:space="preserve"> system</w:t>
      </w:r>
      <w:bookmarkEnd w:id="807"/>
    </w:p>
    <w:p w:rsidR="00EE4F61" w:rsidRPr="00EE4F61" w:rsidRDefault="00EE4F61" w:rsidP="00EE4F61">
      <w:pPr>
        <w:rPr>
          <w:noProof/>
        </w:rPr>
      </w:pPr>
      <w:r w:rsidRPr="00EE4F61">
        <w:rPr>
          <w:noProof/>
        </w:rPr>
        <w:t>This scenario is shown in figure</w:t>
      </w:r>
      <w:r w:rsidR="00D47B88">
        <w:rPr>
          <w:noProof/>
        </w:rPr>
        <w:t> </w:t>
      </w:r>
      <w:r w:rsidRPr="00EE4F61">
        <w:rPr>
          <w:noProof/>
        </w:rPr>
        <w:t>4.2.2.6-1.</w:t>
      </w:r>
    </w:p>
    <w:p w:rsidR="000917E7" w:rsidRDefault="000917E7">
      <w:pPr>
        <w:pStyle w:val="TH"/>
        <w:rPr>
          <w:ins w:id="810" w:author="160943" w:date="2016-10-17T15:07:00Z"/>
          <w:noProof/>
          <w:lang w:eastAsia="en-GB"/>
        </w:rPr>
      </w:pPr>
      <w:ins w:id="811" w:author="160943" w:date="2016-10-17T15:07:00Z">
        <w:r>
          <w:rPr>
            <w:noProof/>
            <w:lang w:eastAsia="en-GB"/>
          </w:rPr>
          <w:object w:dxaOrig="4285" w:dyaOrig="2227">
            <v:shape id="_x0000_i1043" type="#_x0000_t75" style="width:215.25pt;height:110.25pt" o:ole="">
              <v:imagedata r:id="rId41" o:title=""/>
            </v:shape>
            <o:OLEObject Type="Embed" ProgID="Visio.Drawing.11" ShapeID="_x0000_i1043" DrawAspect="Content" ObjectID="_1538566621" r:id="rId42"/>
          </w:object>
        </w:r>
      </w:ins>
    </w:p>
    <w:p w:rsidR="000354FC" w:rsidDel="00AA7305" w:rsidRDefault="00F73255">
      <w:pPr>
        <w:pStyle w:val="TH"/>
        <w:rPr>
          <w:del w:id="812" w:author="Rapporteur" w:date="2016-10-21T11:24:00Z"/>
          <w:noProof/>
        </w:rPr>
      </w:pPr>
      <w:del w:id="813" w:author="Rapporteur" w:date="2016-10-21T11:24:00Z">
        <w:r w:rsidRPr="002D3636">
          <w:rPr>
            <w:noProof/>
          </w:rPr>
          <w:pict>
            <v:shape id="_x0000_i1044" type="#_x0000_t75" style="width:215.25pt;height:111pt">
              <v:imagedata r:id="rId43" o:title=""/>
            </v:shape>
          </w:pict>
        </w:r>
      </w:del>
    </w:p>
    <w:p w:rsidR="000354FC" w:rsidRDefault="00EE4F61">
      <w:pPr>
        <w:pStyle w:val="TF"/>
        <w:rPr>
          <w:noProof/>
        </w:rPr>
      </w:pPr>
      <w:r w:rsidRPr="00EE4F61">
        <w:rPr>
          <w:noProof/>
        </w:rPr>
        <w:t>Figure</w:t>
      </w:r>
      <w:r w:rsidR="00D47B88">
        <w:rPr>
          <w:noProof/>
        </w:rPr>
        <w:t> </w:t>
      </w:r>
      <w:r w:rsidRPr="00EE4F61">
        <w:rPr>
          <w:noProof/>
        </w:rPr>
        <w:t xml:space="preserve">4.2.2.6-1 UE A and UE Z both migrated to the same partner </w:t>
      </w:r>
      <w:del w:id="814" w:author="160943" w:date="2016-10-17T14:47:00Z">
        <w:r w:rsidRPr="00EE4F61" w:rsidDel="002132CA">
          <w:rPr>
            <w:noProof/>
          </w:rPr>
          <w:delText>MCPTT</w:delText>
        </w:r>
      </w:del>
      <w:ins w:id="815" w:author="160943" w:date="2016-10-17T14:47:00Z">
        <w:r w:rsidR="002132CA">
          <w:rPr>
            <w:noProof/>
          </w:rPr>
          <w:t>MC</w:t>
        </w:r>
      </w:ins>
      <w:r w:rsidRPr="00EE4F61">
        <w:rPr>
          <w:noProof/>
        </w:rPr>
        <w:t xml:space="preserve"> system</w:t>
      </w:r>
    </w:p>
    <w:p w:rsidR="00EE4F61" w:rsidRPr="00EE4F61" w:rsidRDefault="00EE4F61" w:rsidP="00EE4F61">
      <w:pPr>
        <w:rPr>
          <w:noProof/>
        </w:rPr>
      </w:pPr>
      <w:r w:rsidRPr="00EE4F61">
        <w:rPr>
          <w:noProof/>
        </w:rPr>
        <w:t xml:space="preserve">In this scenario, UE A and UE Z have both migrated to the same </w:t>
      </w:r>
      <w:del w:id="816" w:author="160943" w:date="2016-10-17T14:47:00Z">
        <w:r w:rsidRPr="00EE4F61" w:rsidDel="002132CA">
          <w:rPr>
            <w:noProof/>
          </w:rPr>
          <w:delText>MCPTT</w:delText>
        </w:r>
      </w:del>
      <w:ins w:id="817" w:author="160943" w:date="2016-10-17T14:47:00Z">
        <w:r w:rsidR="002132CA">
          <w:rPr>
            <w:noProof/>
          </w:rPr>
          <w:t>MC</w:t>
        </w:r>
      </w:ins>
      <w:r w:rsidRPr="00EE4F61">
        <w:rPr>
          <w:noProof/>
        </w:rPr>
        <w:t xml:space="preserve"> system, </w:t>
      </w:r>
      <w:del w:id="818" w:author="160943" w:date="2016-10-17T14:47:00Z">
        <w:r w:rsidRPr="00EE4F61" w:rsidDel="002132CA">
          <w:rPr>
            <w:noProof/>
          </w:rPr>
          <w:delText>MCPTT</w:delText>
        </w:r>
      </w:del>
      <w:ins w:id="819" w:author="160943" w:date="2016-10-17T14:47:00Z">
        <w:r w:rsidR="002132CA">
          <w:rPr>
            <w:noProof/>
          </w:rPr>
          <w:t>MC</w:t>
        </w:r>
      </w:ins>
      <w:r w:rsidRPr="00EE4F61">
        <w:rPr>
          <w:noProof/>
        </w:rPr>
        <w:t xml:space="preserve"> system C, which is a partner </w:t>
      </w:r>
      <w:del w:id="820" w:author="160943" w:date="2016-10-17T14:47:00Z">
        <w:r w:rsidRPr="00EE4F61" w:rsidDel="002132CA">
          <w:rPr>
            <w:noProof/>
          </w:rPr>
          <w:delText>MCPTT</w:delText>
        </w:r>
      </w:del>
      <w:ins w:id="821" w:author="160943" w:date="2016-10-17T14:47:00Z">
        <w:r w:rsidR="002132CA">
          <w:rPr>
            <w:noProof/>
          </w:rPr>
          <w:t>MC</w:t>
        </w:r>
      </w:ins>
      <w:r w:rsidRPr="00EE4F61">
        <w:rPr>
          <w:noProof/>
        </w:rPr>
        <w:t xml:space="preserve"> system for both</w:t>
      </w:r>
      <w:r w:rsidR="00DD611C">
        <w:rPr>
          <w:noProof/>
        </w:rPr>
        <w:t xml:space="preserve">. </w:t>
      </w:r>
      <w:r w:rsidRPr="00EE4F61">
        <w:rPr>
          <w:noProof/>
        </w:rPr>
        <w:t xml:space="preserve">Media </w:t>
      </w:r>
      <w:ins w:id="822" w:author="160943" w:date="2016-10-17T14:48:00Z">
        <w:r w:rsidR="002132CA" w:rsidRPr="002132CA">
          <w:rPr>
            <w:noProof/>
          </w:rPr>
          <w:t xml:space="preserve">or data content </w:t>
        </w:r>
      </w:ins>
      <w:r w:rsidRPr="00EE4F61">
        <w:rPr>
          <w:noProof/>
        </w:rPr>
        <w:t xml:space="preserve">may flow to </w:t>
      </w:r>
      <w:del w:id="823" w:author="160943" w:date="2016-10-17T14:48:00Z">
        <w:r w:rsidRPr="00EE4F61" w:rsidDel="002132CA">
          <w:rPr>
            <w:noProof/>
          </w:rPr>
          <w:delText>MCPTT</w:delText>
        </w:r>
      </w:del>
      <w:ins w:id="824" w:author="160943" w:date="2016-10-17T14:48:00Z">
        <w:r w:rsidR="002132CA">
          <w:rPr>
            <w:noProof/>
          </w:rPr>
          <w:t>MC</w:t>
        </w:r>
      </w:ins>
      <w:r w:rsidRPr="00EE4F61">
        <w:rPr>
          <w:noProof/>
        </w:rPr>
        <w:t xml:space="preserve"> systems A and B for logging purposes.</w:t>
      </w:r>
    </w:p>
    <w:p w:rsidR="000354FC" w:rsidRDefault="00EE4F61">
      <w:pPr>
        <w:pStyle w:val="NO"/>
        <w:rPr>
          <w:noProof/>
        </w:rPr>
      </w:pPr>
      <w:r w:rsidRPr="00EE4F61">
        <w:rPr>
          <w:noProof/>
        </w:rPr>
        <w:t>NOTE:</w:t>
      </w:r>
      <w:del w:id="825" w:author="160942" w:date="2016-10-17T14:05:00Z">
        <w:r w:rsidRPr="00EE4F61">
          <w:rPr>
            <w:noProof/>
          </w:rPr>
          <w:delText xml:space="preserve"> </w:delText>
        </w:r>
      </w:del>
      <w:r w:rsidRPr="00EE4F61">
        <w:rPr>
          <w:noProof/>
        </w:rPr>
        <w:tab/>
        <w:t>The red dashed lines in the figure</w:t>
      </w:r>
      <w:r w:rsidR="00D47B88">
        <w:rPr>
          <w:noProof/>
        </w:rPr>
        <w:t> </w:t>
      </w:r>
      <w:r w:rsidRPr="00EE4F61">
        <w:rPr>
          <w:noProof/>
        </w:rPr>
        <w:t>indicate</w:t>
      </w:r>
      <w:del w:id="826" w:author="160943" w:date="2016-10-17T15:07:00Z">
        <w:r w:rsidRPr="00EE4F61" w:rsidDel="000917E7">
          <w:rPr>
            <w:noProof/>
          </w:rPr>
          <w:delText>s</w:delText>
        </w:r>
      </w:del>
      <w:r w:rsidRPr="00EE4F61">
        <w:rPr>
          <w:noProof/>
        </w:rPr>
        <w:t xml:space="preserve"> the </w:t>
      </w:r>
      <w:del w:id="827" w:author="160943" w:date="2016-10-17T14:48:00Z">
        <w:r w:rsidRPr="00EE4F61" w:rsidDel="002132CA">
          <w:rPr>
            <w:noProof/>
          </w:rPr>
          <w:delText>MCPTT</w:delText>
        </w:r>
      </w:del>
      <w:ins w:id="828" w:author="160943" w:date="2016-10-17T14:48:00Z">
        <w:r w:rsidR="002132CA">
          <w:rPr>
            <w:noProof/>
          </w:rPr>
          <w:t>MC</w:t>
        </w:r>
      </w:ins>
      <w:r w:rsidRPr="00EE4F61">
        <w:rPr>
          <w:noProof/>
        </w:rPr>
        <w:t xml:space="preserve"> systems where media</w:t>
      </w:r>
      <w:ins w:id="829" w:author="160943" w:date="2016-10-17T14:48:00Z">
        <w:r w:rsidR="002132CA" w:rsidRPr="002132CA">
          <w:t xml:space="preserve"> </w:t>
        </w:r>
        <w:r w:rsidR="002132CA" w:rsidRPr="002132CA">
          <w:rPr>
            <w:noProof/>
          </w:rPr>
          <w:t>or data content</w:t>
        </w:r>
      </w:ins>
      <w:r w:rsidRPr="00EE4F61">
        <w:rPr>
          <w:noProof/>
        </w:rPr>
        <w:t xml:space="preserve"> may be required, but does not indicate the actual routing of media</w:t>
      </w:r>
      <w:ins w:id="830" w:author="160943" w:date="2016-10-17T14:49:00Z">
        <w:r w:rsidR="002132CA">
          <w:rPr>
            <w:noProof/>
          </w:rPr>
          <w:t>,</w:t>
        </w:r>
      </w:ins>
      <w:ins w:id="831" w:author="160943" w:date="2016-10-17T14:48:00Z">
        <w:r w:rsidR="002132CA" w:rsidRPr="002132CA">
          <w:t xml:space="preserve"> </w:t>
        </w:r>
        <w:r w:rsidR="002132CA" w:rsidRPr="002132CA">
          <w:rPr>
            <w:noProof/>
          </w:rPr>
          <w:t>data content</w:t>
        </w:r>
      </w:ins>
      <w:r w:rsidRPr="00EE4F61">
        <w:rPr>
          <w:noProof/>
        </w:rPr>
        <w:t xml:space="preserve"> or signalling information. Media </w:t>
      </w:r>
      <w:ins w:id="832" w:author="160943" w:date="2016-10-17T14:49:00Z">
        <w:r w:rsidR="002132CA" w:rsidRPr="002132CA">
          <w:rPr>
            <w:noProof/>
          </w:rPr>
          <w:t xml:space="preserve">or data content </w:t>
        </w:r>
      </w:ins>
      <w:r w:rsidRPr="00EE4F61">
        <w:rPr>
          <w:noProof/>
        </w:rPr>
        <w:t>routing may be different when logging or lawful interception is not required, compared with when one or both of these functions is required.</w:t>
      </w:r>
    </w:p>
    <w:p w:rsidR="000354FC" w:rsidRDefault="00EE4F61">
      <w:pPr>
        <w:pStyle w:val="Heading4"/>
        <w:rPr>
          <w:noProof/>
        </w:rPr>
      </w:pPr>
      <w:bookmarkStart w:id="833" w:name="_Toc464811371"/>
      <w:r w:rsidRPr="00EE4F61">
        <w:rPr>
          <w:noProof/>
        </w:rPr>
        <w:t>4.2.2.7</w:t>
      </w:r>
      <w:r w:rsidRPr="00EE4F61">
        <w:rPr>
          <w:noProof/>
        </w:rPr>
        <w:tab/>
        <w:t xml:space="preserve">UE A migrated to the partner </w:t>
      </w:r>
      <w:del w:id="834" w:author="160943" w:date="2016-10-17T14:49:00Z">
        <w:r w:rsidRPr="00EE4F61" w:rsidDel="002132CA">
          <w:rPr>
            <w:noProof/>
          </w:rPr>
          <w:delText>MCPTT</w:delText>
        </w:r>
      </w:del>
      <w:ins w:id="835" w:author="160943" w:date="2016-10-17T14:49:00Z">
        <w:r w:rsidR="002132CA">
          <w:rPr>
            <w:noProof/>
          </w:rPr>
          <w:t>MC</w:t>
        </w:r>
      </w:ins>
      <w:r w:rsidRPr="00EE4F61">
        <w:rPr>
          <w:noProof/>
        </w:rPr>
        <w:t xml:space="preserve"> system communicating with UE B in primary </w:t>
      </w:r>
      <w:del w:id="836" w:author="160943" w:date="2016-10-17T14:49:00Z">
        <w:r w:rsidRPr="00EE4F61" w:rsidDel="002132CA">
          <w:rPr>
            <w:noProof/>
          </w:rPr>
          <w:delText>MCPTT</w:delText>
        </w:r>
      </w:del>
      <w:ins w:id="837" w:author="160943" w:date="2016-10-17T14:49:00Z">
        <w:r w:rsidR="002132CA">
          <w:rPr>
            <w:noProof/>
          </w:rPr>
          <w:t>MC</w:t>
        </w:r>
      </w:ins>
      <w:r w:rsidRPr="00EE4F61">
        <w:rPr>
          <w:noProof/>
        </w:rPr>
        <w:t xml:space="preserve"> system, which is primary </w:t>
      </w:r>
      <w:del w:id="838" w:author="160943" w:date="2016-10-17T14:49:00Z">
        <w:r w:rsidRPr="00EE4F61" w:rsidDel="002132CA">
          <w:rPr>
            <w:noProof/>
          </w:rPr>
          <w:delText>MCPTT</w:delText>
        </w:r>
      </w:del>
      <w:ins w:id="839" w:author="160943" w:date="2016-10-17T14:49:00Z">
        <w:r w:rsidR="002132CA">
          <w:rPr>
            <w:noProof/>
          </w:rPr>
          <w:t>MC</w:t>
        </w:r>
      </w:ins>
      <w:r w:rsidRPr="00EE4F61">
        <w:rPr>
          <w:noProof/>
        </w:rPr>
        <w:t xml:space="preserve"> system of UE A</w:t>
      </w:r>
      <w:bookmarkEnd w:id="833"/>
    </w:p>
    <w:p w:rsidR="00EE4F61" w:rsidRPr="00EE4F61" w:rsidRDefault="00EE4F61" w:rsidP="00EE4F61">
      <w:pPr>
        <w:rPr>
          <w:noProof/>
        </w:rPr>
      </w:pPr>
      <w:r w:rsidRPr="00EE4F61">
        <w:rPr>
          <w:noProof/>
        </w:rPr>
        <w:t>This scenario is shown in figure</w:t>
      </w:r>
      <w:r w:rsidR="00D47B88">
        <w:rPr>
          <w:noProof/>
        </w:rPr>
        <w:t> </w:t>
      </w:r>
      <w:r w:rsidRPr="00EE4F61">
        <w:rPr>
          <w:noProof/>
        </w:rPr>
        <w:t>4.2.2.7-1.</w:t>
      </w:r>
    </w:p>
    <w:p w:rsidR="000917E7" w:rsidRDefault="000917E7">
      <w:pPr>
        <w:pStyle w:val="TH"/>
        <w:rPr>
          <w:ins w:id="840" w:author="160943" w:date="2016-10-17T15:07:00Z"/>
          <w:noProof/>
        </w:rPr>
      </w:pPr>
      <w:ins w:id="841" w:author="160943" w:date="2016-10-17T15:07:00Z">
        <w:r>
          <w:rPr>
            <w:noProof/>
          </w:rPr>
          <w:object w:dxaOrig="3321" w:dyaOrig="2240">
            <v:shape id="_x0000_i1045" type="#_x0000_t75" style="width:165.75pt;height:111.75pt" o:ole="">
              <v:imagedata r:id="rId44" o:title=""/>
            </v:shape>
            <o:OLEObject Type="Embed" ProgID="Visio.Drawing.11" ShapeID="_x0000_i1045" DrawAspect="Content" ObjectID="_1538566622" r:id="rId45"/>
          </w:object>
        </w:r>
      </w:ins>
    </w:p>
    <w:p w:rsidR="000354FC" w:rsidDel="00AA7305" w:rsidRDefault="00F73255">
      <w:pPr>
        <w:pStyle w:val="TH"/>
        <w:rPr>
          <w:del w:id="842" w:author="Rapporteur" w:date="2016-10-21T11:24:00Z"/>
          <w:noProof/>
        </w:rPr>
      </w:pPr>
      <w:del w:id="843" w:author="Rapporteur" w:date="2016-10-21T11:24:00Z">
        <w:r w:rsidRPr="002D3636">
          <w:rPr>
            <w:noProof/>
          </w:rPr>
          <w:pict>
            <v:shape id="_x0000_i1046" type="#_x0000_t75" style="width:165.75pt;height:111.75pt">
              <v:imagedata r:id="rId46" o:title=""/>
            </v:shape>
          </w:pict>
        </w:r>
      </w:del>
    </w:p>
    <w:p w:rsidR="000354FC" w:rsidRDefault="00EE4F61">
      <w:pPr>
        <w:pStyle w:val="TF"/>
        <w:rPr>
          <w:noProof/>
        </w:rPr>
      </w:pPr>
      <w:r w:rsidRPr="00EE4F61">
        <w:rPr>
          <w:noProof/>
        </w:rPr>
        <w:t>Figure</w:t>
      </w:r>
      <w:r w:rsidR="00D47B88">
        <w:rPr>
          <w:noProof/>
        </w:rPr>
        <w:t> </w:t>
      </w:r>
      <w:r w:rsidRPr="00EE4F61">
        <w:rPr>
          <w:noProof/>
        </w:rPr>
        <w:t xml:space="preserve">4.2.2.7-1 UE A migrated with UEB in primary </w:t>
      </w:r>
      <w:del w:id="844" w:author="160943" w:date="2016-10-17T14:49:00Z">
        <w:r w:rsidRPr="00EE4F61" w:rsidDel="002132CA">
          <w:rPr>
            <w:noProof/>
          </w:rPr>
          <w:delText>MCPTT</w:delText>
        </w:r>
      </w:del>
      <w:ins w:id="845" w:author="160943" w:date="2016-10-17T14:49:00Z">
        <w:r w:rsidR="002132CA">
          <w:rPr>
            <w:noProof/>
          </w:rPr>
          <w:t>MC</w:t>
        </w:r>
      </w:ins>
      <w:r w:rsidRPr="00EE4F61">
        <w:rPr>
          <w:noProof/>
        </w:rPr>
        <w:t xml:space="preserve"> system of UE A and UE B</w:t>
      </w:r>
    </w:p>
    <w:p w:rsidR="00EE4F61" w:rsidRPr="00EE4F61" w:rsidRDefault="00EE4F61" w:rsidP="00EE4F61">
      <w:pPr>
        <w:rPr>
          <w:noProof/>
        </w:rPr>
      </w:pPr>
      <w:r w:rsidRPr="00EE4F61">
        <w:rPr>
          <w:noProof/>
        </w:rPr>
        <w:lastRenderedPageBreak/>
        <w:t xml:space="preserve">In this scenario, UE A has migrated to the </w:t>
      </w:r>
      <w:del w:id="846" w:author="160943" w:date="2016-10-17T14:49:00Z">
        <w:r w:rsidRPr="00EE4F61" w:rsidDel="002132CA">
          <w:rPr>
            <w:noProof/>
          </w:rPr>
          <w:delText>MCPTT</w:delText>
        </w:r>
      </w:del>
      <w:ins w:id="847" w:author="160943" w:date="2016-10-17T14:49:00Z">
        <w:r w:rsidR="002132CA">
          <w:rPr>
            <w:noProof/>
          </w:rPr>
          <w:t>MC</w:t>
        </w:r>
      </w:ins>
      <w:r w:rsidRPr="00EE4F61">
        <w:rPr>
          <w:noProof/>
        </w:rPr>
        <w:t xml:space="preserve"> system B which is a partner </w:t>
      </w:r>
      <w:del w:id="848" w:author="160943" w:date="2016-10-17T14:49:00Z">
        <w:r w:rsidRPr="00EE4F61" w:rsidDel="002132CA">
          <w:rPr>
            <w:noProof/>
          </w:rPr>
          <w:delText>MCPTT</w:delText>
        </w:r>
      </w:del>
      <w:ins w:id="849" w:author="160943" w:date="2016-10-17T14:49:00Z">
        <w:r w:rsidR="002132CA">
          <w:rPr>
            <w:noProof/>
          </w:rPr>
          <w:t>MC</w:t>
        </w:r>
      </w:ins>
      <w:r w:rsidRPr="00EE4F61">
        <w:rPr>
          <w:noProof/>
        </w:rPr>
        <w:t xml:space="preserve"> system for UE A, and UE A is communicating with UE B which is in its primary </w:t>
      </w:r>
      <w:del w:id="850" w:author="160943" w:date="2016-10-17T14:49:00Z">
        <w:r w:rsidRPr="00EE4F61" w:rsidDel="002132CA">
          <w:rPr>
            <w:noProof/>
          </w:rPr>
          <w:delText>MCPTT</w:delText>
        </w:r>
      </w:del>
      <w:ins w:id="851" w:author="160943" w:date="2016-10-17T14:49:00Z">
        <w:r w:rsidR="002132CA">
          <w:rPr>
            <w:noProof/>
          </w:rPr>
          <w:t>MC</w:t>
        </w:r>
      </w:ins>
      <w:r w:rsidRPr="00EE4F61">
        <w:rPr>
          <w:noProof/>
        </w:rPr>
        <w:t xml:space="preserve"> system, which is also the primary </w:t>
      </w:r>
      <w:del w:id="852" w:author="160943" w:date="2016-10-17T14:49:00Z">
        <w:r w:rsidRPr="00EE4F61" w:rsidDel="002132CA">
          <w:rPr>
            <w:noProof/>
          </w:rPr>
          <w:delText>MCPTT</w:delText>
        </w:r>
      </w:del>
      <w:ins w:id="853" w:author="160943" w:date="2016-10-17T14:49:00Z">
        <w:r w:rsidR="002132CA">
          <w:rPr>
            <w:noProof/>
          </w:rPr>
          <w:t>MC</w:t>
        </w:r>
      </w:ins>
      <w:r w:rsidRPr="00EE4F61">
        <w:rPr>
          <w:noProof/>
        </w:rPr>
        <w:t xml:space="preserve"> system for UE A</w:t>
      </w:r>
      <w:r w:rsidR="00DD611C">
        <w:rPr>
          <w:noProof/>
        </w:rPr>
        <w:t xml:space="preserve">. </w:t>
      </w:r>
    </w:p>
    <w:p w:rsidR="000354FC" w:rsidDel="00AA7305" w:rsidRDefault="00EE4F61">
      <w:pPr>
        <w:pStyle w:val="NO"/>
        <w:rPr>
          <w:del w:id="854" w:author="Rapporteur" w:date="2016-10-21T11:24:00Z"/>
          <w:noProof/>
        </w:rPr>
      </w:pPr>
      <w:r w:rsidRPr="00EE4F61">
        <w:rPr>
          <w:noProof/>
        </w:rPr>
        <w:t>NOTE:</w:t>
      </w:r>
      <w:del w:id="855" w:author="160942" w:date="2016-10-17T14:05:00Z">
        <w:r w:rsidRPr="00EE4F61">
          <w:rPr>
            <w:noProof/>
          </w:rPr>
          <w:delText xml:space="preserve"> </w:delText>
        </w:r>
      </w:del>
      <w:r w:rsidRPr="00EE4F61">
        <w:rPr>
          <w:noProof/>
        </w:rPr>
        <w:tab/>
        <w:t xml:space="preserve">The red dashed lines in the figure indicates the </w:t>
      </w:r>
      <w:del w:id="856" w:author="160943" w:date="2016-10-17T14:49:00Z">
        <w:r w:rsidRPr="00EE4F61" w:rsidDel="002132CA">
          <w:rPr>
            <w:noProof/>
          </w:rPr>
          <w:delText>MCPTT</w:delText>
        </w:r>
      </w:del>
      <w:ins w:id="857" w:author="160943" w:date="2016-10-17T14:49:00Z">
        <w:r w:rsidR="002132CA">
          <w:rPr>
            <w:noProof/>
          </w:rPr>
          <w:t>MC</w:t>
        </w:r>
      </w:ins>
      <w:r w:rsidRPr="00EE4F61">
        <w:rPr>
          <w:noProof/>
        </w:rPr>
        <w:t xml:space="preserve"> systems where media </w:t>
      </w:r>
      <w:ins w:id="858" w:author="160943" w:date="2016-10-17T14:49:00Z">
        <w:r w:rsidR="00971289" w:rsidRPr="00971289">
          <w:rPr>
            <w:noProof/>
          </w:rPr>
          <w:t xml:space="preserve">or data content </w:t>
        </w:r>
      </w:ins>
      <w:r w:rsidRPr="00EE4F61">
        <w:rPr>
          <w:noProof/>
        </w:rPr>
        <w:t>may be required, but does not indicate the actual routing of media</w:t>
      </w:r>
      <w:ins w:id="859" w:author="160943" w:date="2016-10-17T14:50:00Z">
        <w:r w:rsidR="00971289">
          <w:rPr>
            <w:noProof/>
          </w:rPr>
          <w:t>,</w:t>
        </w:r>
      </w:ins>
      <w:r w:rsidRPr="00EE4F61">
        <w:rPr>
          <w:noProof/>
        </w:rPr>
        <w:t xml:space="preserve"> </w:t>
      </w:r>
      <w:ins w:id="860" w:author="160943" w:date="2016-10-17T14:50:00Z">
        <w:r w:rsidR="00971289" w:rsidRPr="00971289">
          <w:rPr>
            <w:noProof/>
          </w:rPr>
          <w:t xml:space="preserve">data content </w:t>
        </w:r>
      </w:ins>
      <w:r w:rsidRPr="00EE4F61">
        <w:rPr>
          <w:noProof/>
        </w:rPr>
        <w:t xml:space="preserve">or signalling information. Media </w:t>
      </w:r>
      <w:ins w:id="861" w:author="160943" w:date="2016-10-17T14:50:00Z">
        <w:r w:rsidR="00971289" w:rsidRPr="00971289">
          <w:rPr>
            <w:noProof/>
          </w:rPr>
          <w:t xml:space="preserve">or data content </w:t>
        </w:r>
      </w:ins>
      <w:r w:rsidRPr="00EE4F61">
        <w:rPr>
          <w:noProof/>
        </w:rPr>
        <w:t>routing may be different when logging or lawful interception is not required, compared with when one or both of these functions is required.</w:t>
      </w:r>
    </w:p>
    <w:p w:rsidR="007C3613" w:rsidDel="00D556E8" w:rsidRDefault="007C3613" w:rsidP="007C3613">
      <w:pPr>
        <w:pStyle w:val="Heading2"/>
        <w:rPr>
          <w:del w:id="862" w:author="160943" w:date="2016-10-17T14:50:00Z"/>
        </w:rPr>
      </w:pPr>
      <w:bookmarkStart w:id="863" w:name="_Toc448480854"/>
      <w:del w:id="864" w:author="160943" w:date="2016-10-17T14:50:00Z">
        <w:r w:rsidDel="00D556E8">
          <w:delText>4.3</w:delText>
        </w:r>
        <w:r w:rsidDel="00D556E8">
          <w:tab/>
          <w:delText xml:space="preserve">MCData </w:delText>
        </w:r>
        <w:r w:rsidR="008728E8" w:rsidRPr="008728E8" w:rsidDel="00D556E8">
          <w:delText>scenarios</w:delText>
        </w:r>
        <w:bookmarkEnd w:id="863"/>
      </w:del>
    </w:p>
    <w:p w:rsidR="007C3613" w:rsidDel="00D556E8" w:rsidRDefault="007C3613" w:rsidP="007C3613">
      <w:pPr>
        <w:pStyle w:val="EditorsNote"/>
        <w:rPr>
          <w:del w:id="865" w:author="160943" w:date="2016-10-17T14:50:00Z"/>
        </w:rPr>
      </w:pPr>
      <w:del w:id="866" w:author="160943" w:date="2016-10-17T14:50:00Z">
        <w:r w:rsidDel="00D556E8">
          <w:delText xml:space="preserve">Editor's Note: Describe scenarios related to </w:delText>
        </w:r>
        <w:r w:rsidR="00994310" w:rsidDel="00D556E8">
          <w:delText>MC</w:delText>
        </w:r>
        <w:r w:rsidDel="00D556E8">
          <w:delText>Data in further sub-clauses.</w:delText>
        </w:r>
      </w:del>
    </w:p>
    <w:p w:rsidR="007C3613" w:rsidDel="00D556E8" w:rsidRDefault="007C3613" w:rsidP="007C3613">
      <w:pPr>
        <w:pStyle w:val="Heading2"/>
        <w:rPr>
          <w:del w:id="867" w:author="160943" w:date="2016-10-17T14:50:00Z"/>
        </w:rPr>
      </w:pPr>
      <w:bookmarkStart w:id="868" w:name="_Toc448480855"/>
      <w:del w:id="869" w:author="160943" w:date="2016-10-17T14:50:00Z">
        <w:r w:rsidDel="00D556E8">
          <w:delText>4.4</w:delText>
        </w:r>
        <w:r w:rsidDel="00D556E8">
          <w:tab/>
          <w:delText xml:space="preserve">MCVideo </w:delText>
        </w:r>
        <w:r w:rsidR="008728E8" w:rsidRPr="008728E8" w:rsidDel="00D556E8">
          <w:delText>scenarios</w:delText>
        </w:r>
        <w:bookmarkEnd w:id="868"/>
      </w:del>
    </w:p>
    <w:p w:rsidR="002D3636" w:rsidRDefault="007C3613" w:rsidP="002D3636">
      <w:pPr>
        <w:pStyle w:val="NO"/>
        <w:pPrChange w:id="870" w:author="Rapporteur" w:date="2016-10-21T11:24:00Z">
          <w:pPr>
            <w:pStyle w:val="EditorsNote"/>
          </w:pPr>
        </w:pPrChange>
      </w:pPr>
      <w:del w:id="871" w:author="160943" w:date="2016-10-17T14:50:00Z">
        <w:r w:rsidDel="00D556E8">
          <w:delText>Editor's Note: Describe scenarios related MCVideo in further sub-clauses.</w:delText>
        </w:r>
      </w:del>
    </w:p>
    <w:p w:rsidR="00FE65A1" w:rsidRDefault="00FE65A1" w:rsidP="00FE65A1">
      <w:pPr>
        <w:pStyle w:val="Heading1"/>
      </w:pPr>
      <w:bookmarkStart w:id="872" w:name="_Toc448480856"/>
      <w:bookmarkStart w:id="873" w:name="_Toc464811372"/>
      <w:r>
        <w:t>5</w:t>
      </w:r>
      <w:r>
        <w:tab/>
        <w:t>Key Issues</w:t>
      </w:r>
      <w:bookmarkEnd w:id="872"/>
      <w:bookmarkEnd w:id="873"/>
    </w:p>
    <w:p w:rsidR="007C3613" w:rsidRDefault="007C3613" w:rsidP="007C3613">
      <w:pPr>
        <w:pStyle w:val="Heading2"/>
      </w:pPr>
      <w:bookmarkStart w:id="874" w:name="_Toc448480866"/>
      <w:bookmarkStart w:id="875" w:name="_Toc464811373"/>
      <w:r>
        <w:t>5.</w:t>
      </w:r>
      <w:r w:rsidR="00F62B2A">
        <w:t>1</w:t>
      </w:r>
      <w:r>
        <w:tab/>
        <w:t>Key Issue</w:t>
      </w:r>
      <w:r w:rsidR="008779E2">
        <w:t xml:space="preserve">s for </w:t>
      </w:r>
      <w:r w:rsidR="00EA1CD1">
        <w:t>interconnection</w:t>
      </w:r>
      <w:bookmarkEnd w:id="874"/>
      <w:bookmarkEnd w:id="875"/>
    </w:p>
    <w:p w:rsidR="00AD4D6D" w:rsidRPr="00AD4D6D" w:rsidRDefault="007C3613" w:rsidP="00AD4D6D">
      <w:pPr>
        <w:pStyle w:val="Heading3"/>
      </w:pPr>
      <w:bookmarkStart w:id="876" w:name="_Toc448480867"/>
      <w:bookmarkStart w:id="877" w:name="_Toc464811374"/>
      <w:r>
        <w:t>5.</w:t>
      </w:r>
      <w:r w:rsidR="00F62B2A">
        <w:t>1</w:t>
      </w:r>
      <w:r>
        <w:t>.1</w:t>
      </w:r>
      <w:r>
        <w:tab/>
      </w:r>
      <w:bookmarkEnd w:id="876"/>
      <w:r w:rsidR="004A54D8">
        <w:t>Key issue 1.1:</w:t>
      </w:r>
      <w:r w:rsidR="004A54D8">
        <w:tab/>
      </w:r>
      <w:r w:rsidR="00AD4D6D" w:rsidRPr="00AD4D6D">
        <w:t xml:space="preserve">MC system authorization to support </w:t>
      </w:r>
      <w:r w:rsidR="00EA1CD1">
        <w:t>interconnection</w:t>
      </w:r>
      <w:r w:rsidR="00AD4D6D" w:rsidRPr="00AD4D6D">
        <w:t xml:space="preserve"> calls</w:t>
      </w:r>
      <w:bookmarkEnd w:id="877"/>
    </w:p>
    <w:p w:rsidR="00F56478" w:rsidRDefault="00AD4D6D">
      <w:pPr>
        <w:pStyle w:val="Heading4"/>
      </w:pPr>
      <w:bookmarkStart w:id="878" w:name="_Toc464811375"/>
      <w:r w:rsidRPr="00AD4D6D">
        <w:t>5.</w:t>
      </w:r>
      <w:r w:rsidR="00F62B2A">
        <w:t>1.1</w:t>
      </w:r>
      <w:r w:rsidRPr="00AD4D6D">
        <w:t>.1</w:t>
      </w:r>
      <w:r w:rsidRPr="00AD4D6D">
        <w:tab/>
        <w:t>Description</w:t>
      </w:r>
      <w:bookmarkEnd w:id="878"/>
    </w:p>
    <w:p w:rsidR="00AD4D6D" w:rsidRPr="00AD4D6D" w:rsidRDefault="00AD4D6D" w:rsidP="00AD4D6D">
      <w:pPr>
        <w:overflowPunct w:val="0"/>
        <w:autoSpaceDE w:val="0"/>
        <w:autoSpaceDN w:val="0"/>
        <w:adjustRightInd w:val="0"/>
        <w:textAlignment w:val="baseline"/>
      </w:pPr>
      <w:r w:rsidRPr="00AD4D6D">
        <w:t>Where a primary MC system needs users and groups from that MC system to take part in calls which include users and groups from a partner MC system, the primary MC system will need to be authorized to take a part in calls in conjunction with that partner MC system.</w:t>
      </w:r>
      <w:ins w:id="879" w:author="Rapporteur" w:date="2016-10-21T11:24:00Z">
        <w:r w:rsidR="00AA7305">
          <w:t xml:space="preserve"> </w:t>
        </w:r>
      </w:ins>
      <w:r w:rsidRPr="00AD4D6D">
        <w:t>The MC system may need separate authorizations to permit:</w:t>
      </w:r>
    </w:p>
    <w:p w:rsidR="00F56478" w:rsidRDefault="00AD4D6D">
      <w:pPr>
        <w:pStyle w:val="B1"/>
      </w:pPr>
      <w:r w:rsidRPr="00AD4D6D">
        <w:t>-</w:t>
      </w:r>
      <w:r w:rsidR="00BC544F">
        <w:tab/>
      </w:r>
      <w:r w:rsidRPr="00AD4D6D">
        <w:t>Users who are receiving service within a primary system to make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to join groups and make group calls, where the groups are home in an interconnected partner MC system;</w:t>
      </w:r>
    </w:p>
    <w:p w:rsidR="00F56478" w:rsidRDefault="00AD4D6D">
      <w:pPr>
        <w:pStyle w:val="B1"/>
      </w:pPr>
      <w:r w:rsidRPr="00AD4D6D">
        <w:t>-</w:t>
      </w:r>
      <w:r w:rsidR="00BC544F">
        <w:tab/>
      </w:r>
      <w:r w:rsidRPr="00AD4D6D">
        <w:t>Users who are receiving service from a partner MC system to make private calls, video calls and data transmissions to users that are home in this primary MC system;</w:t>
      </w:r>
    </w:p>
    <w:p w:rsidR="00F56478" w:rsidRDefault="00AD4D6D">
      <w:pPr>
        <w:pStyle w:val="B1"/>
      </w:pPr>
      <w:r w:rsidRPr="00AD4D6D">
        <w:t>-</w:t>
      </w:r>
      <w:r w:rsidR="00BC544F">
        <w:tab/>
      </w:r>
      <w:r w:rsidRPr="00AD4D6D">
        <w:t>Users who are receiving service from a partner MC system to join groups and make group calls to groups that are home in this primary MC system.</w:t>
      </w:r>
    </w:p>
    <w:p w:rsidR="00F56478" w:rsidRDefault="00AD4D6D">
      <w:pPr>
        <w:pStyle w:val="Heading4"/>
      </w:pPr>
      <w:bookmarkStart w:id="880" w:name="_Toc464811376"/>
      <w:r w:rsidRPr="00AD4D6D">
        <w:t>5.</w:t>
      </w:r>
      <w:r w:rsidR="00F62B2A">
        <w:t>1.1</w:t>
      </w:r>
      <w:r w:rsidRPr="00AD4D6D">
        <w:t>.2</w:t>
      </w:r>
      <w:r w:rsidRPr="00AD4D6D">
        <w:tab/>
        <w:t>Architectural Requirements</w:t>
      </w:r>
      <w:bookmarkEnd w:id="880"/>
    </w:p>
    <w:p w:rsidR="00AD4D6D" w:rsidRPr="00AD4D6D" w:rsidRDefault="00AD4D6D" w:rsidP="00AD4D6D">
      <w:pPr>
        <w:overflowPunct w:val="0"/>
        <w:autoSpaceDE w:val="0"/>
        <w:autoSpaceDN w:val="0"/>
        <w:adjustRightInd w:val="0"/>
        <w:textAlignment w:val="baseline"/>
      </w:pPr>
      <w:r w:rsidRPr="00AD4D6D">
        <w:t>The system configuration for an MC system will need to include authorization to allow its served users take part in calls which include users in a second MC system.</w:t>
      </w:r>
    </w:p>
    <w:p w:rsidR="00AD4D6D" w:rsidRPr="00AD4D6D" w:rsidRDefault="00AD4D6D" w:rsidP="00AD4D6D">
      <w:pPr>
        <w:overflowPunct w:val="0"/>
        <w:autoSpaceDE w:val="0"/>
        <w:autoSpaceDN w:val="0"/>
        <w:adjustRightInd w:val="0"/>
        <w:textAlignment w:val="baseline"/>
      </w:pPr>
      <w:r w:rsidRPr="00AD4D6D">
        <w:t>Authorization may need to be sufficiently granular to permit separate configuration of authorizations for the separate cases:</w:t>
      </w:r>
    </w:p>
    <w:p w:rsidR="00F56478" w:rsidRDefault="00AD4D6D">
      <w:pPr>
        <w:pStyle w:val="B1"/>
      </w:pPr>
      <w:r w:rsidRPr="00AD4D6D">
        <w:t>-</w:t>
      </w:r>
      <w:r w:rsidR="00BC544F">
        <w:tab/>
      </w:r>
      <w:r w:rsidRPr="00AD4D6D">
        <w:t>Users who are receiving service within a primary MC system making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joining groups and making group calls, where the groups are home in an interconnected partner MC system;</w:t>
      </w:r>
    </w:p>
    <w:p w:rsidR="00F56478" w:rsidRDefault="00AD4D6D">
      <w:pPr>
        <w:pStyle w:val="B1"/>
      </w:pPr>
      <w:r w:rsidRPr="00AD4D6D">
        <w:lastRenderedPageBreak/>
        <w:t>-</w:t>
      </w:r>
      <w:r w:rsidR="00BC544F">
        <w:tab/>
      </w:r>
      <w:r w:rsidRPr="00AD4D6D">
        <w:t>Users who are receiving service from partner MC systems making private calls, video calls and data transmissions to users that are home in this primary MC system;</w:t>
      </w:r>
    </w:p>
    <w:p w:rsidR="00F56478" w:rsidRDefault="00AD4D6D">
      <w:pPr>
        <w:pStyle w:val="B1"/>
      </w:pPr>
      <w:r w:rsidRPr="00AD4D6D">
        <w:t>-</w:t>
      </w:r>
      <w:r w:rsidR="00BC544F">
        <w:tab/>
      </w:r>
      <w:r w:rsidRPr="00AD4D6D">
        <w:t>Users who are receiving service from partner MC systems joining groups and making group calls to groups that are home in this primary MC system.</w:t>
      </w:r>
    </w:p>
    <w:p w:rsidR="00F56478" w:rsidRDefault="00AD4D6D">
      <w:pPr>
        <w:pStyle w:val="EditorsNote"/>
      </w:pPr>
      <w:r w:rsidRPr="00AD4D6D">
        <w:t>Editor's note:</w:t>
      </w:r>
      <w:r w:rsidRPr="00AD4D6D">
        <w:tab/>
        <w:t>Security aspects of this key issue, and any SA3 involvement, are FFS.</w:t>
      </w:r>
    </w:p>
    <w:p w:rsidR="007D6D50" w:rsidRDefault="007D6D50" w:rsidP="007D6D50">
      <w:pPr>
        <w:pStyle w:val="Heading3"/>
      </w:pPr>
      <w:bookmarkStart w:id="881" w:name="_Toc464811377"/>
      <w:r w:rsidRPr="00EC49F8">
        <w:t>5.</w:t>
      </w:r>
      <w:r w:rsidR="00F62B2A">
        <w:t>1.2</w:t>
      </w:r>
      <w:r w:rsidRPr="00EC49F8">
        <w:tab/>
      </w:r>
      <w:r w:rsidR="004A54D8">
        <w:t>Key issue 1.2</w:t>
      </w:r>
      <w:r w:rsidR="004A54D8" w:rsidRPr="004A54D8">
        <w:t>:</w:t>
      </w:r>
      <w:r w:rsidR="004A54D8" w:rsidRPr="004A54D8">
        <w:tab/>
      </w:r>
      <w:r>
        <w:t xml:space="preserve">Identification of users and groups in </w:t>
      </w:r>
      <w:r w:rsidR="00EA1CD1">
        <w:t>interconnection</w:t>
      </w:r>
      <w:r>
        <w:t xml:space="preserve"> calls</w:t>
      </w:r>
      <w:bookmarkEnd w:id="881"/>
    </w:p>
    <w:p w:rsidR="007D6D50" w:rsidRDefault="007D6D50" w:rsidP="007D6D50">
      <w:pPr>
        <w:pStyle w:val="Heading4"/>
      </w:pPr>
      <w:bookmarkStart w:id="882" w:name="_Toc464811378"/>
      <w:r>
        <w:t>5.</w:t>
      </w:r>
      <w:r w:rsidR="00F62B2A">
        <w:t>1.2</w:t>
      </w:r>
      <w:r>
        <w:t>.1</w:t>
      </w:r>
      <w:r>
        <w:tab/>
        <w:t>Description</w:t>
      </w:r>
      <w:bookmarkEnd w:id="882"/>
    </w:p>
    <w:p w:rsidR="007D6D50" w:rsidRDefault="007D6D50" w:rsidP="007D6D50">
      <w:r>
        <w:t>In order to place individually addressed calls (e.g. Private c</w:t>
      </w:r>
      <w:r w:rsidRPr="005728F1">
        <w:t>all, MCData SDS message</w:t>
      </w:r>
      <w:r>
        <w:t>, MCVideo call</w:t>
      </w:r>
      <w:r w:rsidRPr="005728F1">
        <w:t>)</w:t>
      </w:r>
      <w:r>
        <w:t xml:space="preserve"> where the called MC service user is homed in a partner MC system, or to affiliate to groups and take part in group calls where the called MC service group is hosted in a partner MC system, the calling MC service user needs to be able to identify the called MC service user who is homed in a partner MC system or requested MC service group that is defined in a partner MC system.</w:t>
      </w:r>
    </w:p>
    <w:p w:rsidR="007D6D50" w:rsidRDefault="007D6D50" w:rsidP="007D6D50">
      <w:r>
        <w:t>In order to route individually addressed calls or requests to affiliate to and place group calls, the MC system of the calling party needs to be able to derive the address of the called MC system from the called address sent by the calling MC service user.</w:t>
      </w:r>
    </w:p>
    <w:p w:rsidR="007D6D50" w:rsidRDefault="007D6D50" w:rsidP="007D6D50">
      <w:pPr>
        <w:pStyle w:val="Heading4"/>
      </w:pPr>
      <w:bookmarkStart w:id="883" w:name="_Toc464811379"/>
      <w:r>
        <w:t>5.</w:t>
      </w:r>
      <w:r w:rsidR="00F62B2A">
        <w:t>1.2</w:t>
      </w:r>
      <w:r>
        <w:t>.2</w:t>
      </w:r>
      <w:r>
        <w:tab/>
        <w:t>Architectural Requirements</w:t>
      </w:r>
      <w:bookmarkEnd w:id="883"/>
    </w:p>
    <w:p w:rsidR="007D6D50" w:rsidRDefault="007D6D50" w:rsidP="007D6D50">
      <w:r>
        <w:t>The address of the called party needs to include the address of the primary MC system of the called party.</w:t>
      </w:r>
    </w:p>
    <w:p w:rsidR="007D6D50" w:rsidRDefault="007D6D50" w:rsidP="007D6D50">
      <w:r>
        <w:t>The address of an MC service group needs to include the address of the primary MC system of the MC service group.</w:t>
      </w:r>
    </w:p>
    <w:p w:rsidR="007D6D50" w:rsidRDefault="007D6D50" w:rsidP="007D6D50">
      <w:r>
        <w:t xml:space="preserve">These requirements are satisfied by the structure of MCPTT addresses specified in </w:t>
      </w:r>
      <w:del w:id="884" w:author="160942" w:date="2016-10-17T14:05:00Z">
        <w:r>
          <w:delText xml:space="preserve">clauses </w:delText>
        </w:r>
      </w:del>
      <w:ins w:id="885" w:author="160942" w:date="2016-10-17T14:05:00Z">
        <w:r w:rsidR="00223434">
          <w:t>sub</w:t>
        </w:r>
        <w:r>
          <w:t>clause</w:t>
        </w:r>
        <w:r w:rsidR="00223434">
          <w:t> </w:t>
        </w:r>
      </w:ins>
      <w:r>
        <w:t>8.1 of 3GPP TS 23.280</w:t>
      </w:r>
      <w:del w:id="886" w:author="160942" w:date="2016-10-17T14:05:00Z">
        <w:r>
          <w:delText xml:space="preserve"> [x</w:delText>
        </w:r>
      </w:del>
      <w:ins w:id="887" w:author="160942" w:date="2016-10-17T14:05:00Z">
        <w:r w:rsidR="00223434">
          <w:t> </w:t>
        </w:r>
        <w:r>
          <w:t>[</w:t>
        </w:r>
        <w:r w:rsidR="006C3659">
          <w:t>6</w:t>
        </w:r>
      </w:ins>
      <w:r>
        <w:t>].</w:t>
      </w:r>
    </w:p>
    <w:p w:rsidR="007D6D50" w:rsidRDefault="007D6D50" w:rsidP="007D6D50">
      <w:pPr>
        <w:pStyle w:val="EditorsNote"/>
      </w:pPr>
      <w:r>
        <w:t>Editor's note:</w:t>
      </w:r>
      <w:r w:rsidR="00BC544F">
        <w:tab/>
      </w:r>
      <w:r>
        <w:t>address format for MCVideo and MCData are FFS.</w:t>
      </w:r>
    </w:p>
    <w:p w:rsidR="007D6D50" w:rsidRDefault="007D6D50" w:rsidP="007D6D50">
      <w:pPr>
        <w:pStyle w:val="Heading3"/>
      </w:pPr>
      <w:bookmarkStart w:id="888" w:name="_Toc464811380"/>
      <w:r w:rsidRPr="00EC49F8">
        <w:t>5.</w:t>
      </w:r>
      <w:del w:id="889" w:author="160942" w:date="2016-10-17T14:05:00Z">
        <w:r w:rsidR="00F62B2A" w:rsidRPr="00F62B2A">
          <w:delText xml:space="preserve"> </w:delText>
        </w:r>
      </w:del>
      <w:r w:rsidR="00F62B2A" w:rsidRPr="00F62B2A">
        <w:t>1.</w:t>
      </w:r>
      <w:r w:rsidR="00F62B2A">
        <w:t>3</w:t>
      </w:r>
      <w:r w:rsidRPr="00EC49F8">
        <w:tab/>
      </w:r>
      <w:r w:rsidR="004A54D8" w:rsidRPr="004A54D8">
        <w:t>Key issue 1.</w:t>
      </w:r>
      <w:r w:rsidR="004A54D8">
        <w:t>3</w:t>
      </w:r>
      <w:r w:rsidR="004A54D8" w:rsidRPr="004A54D8">
        <w:t>:</w:t>
      </w:r>
      <w:r w:rsidR="004A54D8" w:rsidRPr="004A54D8">
        <w:tab/>
      </w:r>
      <w:r>
        <w:t xml:space="preserve">Authorization for </w:t>
      </w:r>
      <w:r w:rsidR="00EA1CD1">
        <w:t>interconnection</w:t>
      </w:r>
      <w:r>
        <w:t xml:space="preserve"> private calls</w:t>
      </w:r>
      <w:bookmarkEnd w:id="888"/>
    </w:p>
    <w:p w:rsidR="007D6D50" w:rsidRDefault="007D6D50" w:rsidP="007D6D50">
      <w:pPr>
        <w:pStyle w:val="Heading4"/>
      </w:pPr>
      <w:bookmarkStart w:id="890" w:name="_Toc464811381"/>
      <w:r>
        <w:t>5.</w:t>
      </w:r>
      <w:del w:id="891" w:author="160942" w:date="2016-10-17T14:05:00Z">
        <w:r w:rsidR="00F62B2A" w:rsidRPr="00F62B2A">
          <w:delText xml:space="preserve"> </w:delText>
        </w:r>
      </w:del>
      <w:r w:rsidR="00F62B2A" w:rsidRPr="00F62B2A">
        <w:t>1.</w:t>
      </w:r>
      <w:r w:rsidR="00F62B2A">
        <w:t>3</w:t>
      </w:r>
      <w:r>
        <w:t>.1</w:t>
      </w:r>
      <w:r>
        <w:tab/>
        <w:t>Description</w:t>
      </w:r>
      <w:bookmarkEnd w:id="890"/>
    </w:p>
    <w:p w:rsidR="007D6D50" w:rsidRDefault="007D6D50" w:rsidP="007D6D50">
      <w:r>
        <w:t>Where an individually addressed call (e.g. Private Call, MCData SDS message, MCVideo call) is placed from an MC service user in the primary MC system of that MC service user to an MC service user in a partner MC system, both the primary MC system and the partner system will need to authorize the call.</w:t>
      </w:r>
    </w:p>
    <w:p w:rsidR="00F56478" w:rsidRDefault="007D6D50">
      <w:r>
        <w:t>In order to authorize the call, the calling MC service user will need to be configured such that that MC service user is authorized to place a call to an MC service user in the partner MC system, and possibly to the specific called MC service user. Also in order to authorize the call, the called MC service user will need to be configured such that the MC service user is authorized to receive a call from the partner MC system, and possibly by the calling MC service user.</w:t>
      </w:r>
    </w:p>
    <w:p w:rsidR="00F56478" w:rsidRDefault="007D6D50">
      <w:pPr>
        <w:pStyle w:val="Heading4"/>
      </w:pPr>
      <w:bookmarkStart w:id="892" w:name="_Toc464811382"/>
      <w:r>
        <w:t>5.</w:t>
      </w:r>
      <w:r w:rsidR="00F62B2A">
        <w:t>1.3</w:t>
      </w:r>
      <w:r>
        <w:t>.2</w:t>
      </w:r>
      <w:r>
        <w:tab/>
        <w:t>Architectural Requirements</w:t>
      </w:r>
      <w:bookmarkEnd w:id="892"/>
    </w:p>
    <w:p w:rsidR="007D6D50" w:rsidRDefault="007D6D50" w:rsidP="007D6D50">
      <w:r>
        <w:t>The MC service user database for the calling MC service user will need to contain authorization for the MC service user to place a call to an MC service user in a partner MC system, and may need to contain authorization to place calls to specific MC service users, or specific sets of MC service users in the partner MC systems.</w:t>
      </w:r>
    </w:p>
    <w:p w:rsidR="007D6D50" w:rsidRDefault="007D6D50" w:rsidP="007D6D50">
      <w:pPr>
        <w:pStyle w:val="NO"/>
      </w:pPr>
      <w:r>
        <w:t>NOTE 1:</w:t>
      </w:r>
      <w:r>
        <w:tab/>
        <w:t>Managing call lists of individual MC service users who are homed in a partner MC systems may be difficult.</w:t>
      </w:r>
    </w:p>
    <w:p w:rsidR="007D6D50" w:rsidRDefault="007D6D50" w:rsidP="007D6D50">
      <w:r>
        <w:t xml:space="preserve">The MC service </w:t>
      </w:r>
      <w:r w:rsidRPr="001B0596">
        <w:t xml:space="preserve">user database for the </w:t>
      </w:r>
      <w:r>
        <w:t>called</w:t>
      </w:r>
      <w:r w:rsidRPr="001B0596">
        <w:t xml:space="preserve"> </w:t>
      </w:r>
      <w:r>
        <w:t xml:space="preserve">MC </w:t>
      </w:r>
      <w:ins w:id="893" w:author="160942" w:date="2016-10-17T14:05:00Z">
        <w:r w:rsidR="005842B5">
          <w:t xml:space="preserve">service </w:t>
        </w:r>
      </w:ins>
      <w:r>
        <w:t>user</w:t>
      </w:r>
      <w:r w:rsidRPr="001B0596">
        <w:t xml:space="preserve"> will need to contain </w:t>
      </w:r>
      <w:r>
        <w:t>authoriz</w:t>
      </w:r>
      <w:r w:rsidRPr="001B0596">
        <w:t xml:space="preserve">ation for the </w:t>
      </w:r>
      <w:r>
        <w:t xml:space="preserve">MC </w:t>
      </w:r>
      <w:ins w:id="894" w:author="160942" w:date="2016-10-17T14:05:00Z">
        <w:r w:rsidR="005842B5">
          <w:t xml:space="preserve">service </w:t>
        </w:r>
      </w:ins>
      <w:r>
        <w:t>user</w:t>
      </w:r>
      <w:r w:rsidRPr="001B0596">
        <w:t xml:space="preserve"> to </w:t>
      </w:r>
      <w:r>
        <w:t>receive calls from</w:t>
      </w:r>
      <w:r w:rsidRPr="001B0596">
        <w:t xml:space="preserve"> an </w:t>
      </w:r>
      <w:r>
        <w:t xml:space="preserve">MC </w:t>
      </w:r>
      <w:ins w:id="895" w:author="160942" w:date="2016-10-17T14:05:00Z">
        <w:r w:rsidR="005842B5">
          <w:t xml:space="preserve">service </w:t>
        </w:r>
      </w:ins>
      <w:r>
        <w:t>user</w:t>
      </w:r>
      <w:r w:rsidRPr="001B0596">
        <w:t xml:space="preserve"> in another </w:t>
      </w:r>
      <w:r>
        <w:t>MC system</w:t>
      </w:r>
      <w:r w:rsidRPr="001B0596">
        <w:t xml:space="preserve">, and may need to contain </w:t>
      </w:r>
      <w:r>
        <w:t>authoriz</w:t>
      </w:r>
      <w:r w:rsidRPr="001B0596">
        <w:t xml:space="preserve">ation to </w:t>
      </w:r>
      <w:r>
        <w:t>receive</w:t>
      </w:r>
      <w:r w:rsidRPr="001B0596">
        <w:t xml:space="preserve"> calls </w:t>
      </w:r>
      <w:r>
        <w:t>from</w:t>
      </w:r>
      <w:r w:rsidRPr="001B0596">
        <w:t xml:space="preserve"> specific </w:t>
      </w:r>
      <w:r>
        <w:t xml:space="preserve">MC </w:t>
      </w:r>
      <w:ins w:id="896" w:author="160942" w:date="2016-10-17T14:05:00Z">
        <w:r w:rsidR="005842B5">
          <w:t xml:space="preserve">service </w:t>
        </w:r>
      </w:ins>
      <w:r>
        <w:t>user</w:t>
      </w:r>
      <w:r w:rsidRPr="001B0596">
        <w:t xml:space="preserve">s, or specific sets of </w:t>
      </w:r>
      <w:r>
        <w:t>MC</w:t>
      </w:r>
      <w:ins w:id="897" w:author="160942" w:date="2016-10-17T14:05:00Z">
        <w:r>
          <w:t xml:space="preserve"> </w:t>
        </w:r>
        <w:r w:rsidR="005842B5">
          <w:t>service</w:t>
        </w:r>
      </w:ins>
      <w:r w:rsidR="005842B5">
        <w:t xml:space="preserve"> </w:t>
      </w:r>
      <w:r>
        <w:t>user</w:t>
      </w:r>
      <w:r w:rsidRPr="001B0596">
        <w:t>s.</w:t>
      </w:r>
      <w:r>
        <w:t xml:space="preserve"> </w:t>
      </w:r>
    </w:p>
    <w:p w:rsidR="007D6D50" w:rsidRDefault="007D6D50" w:rsidP="007D6D50">
      <w:pPr>
        <w:pStyle w:val="NO"/>
      </w:pPr>
      <w:r w:rsidRPr="00882462">
        <w:lastRenderedPageBreak/>
        <w:t>NOTE</w:t>
      </w:r>
      <w:r>
        <w:t xml:space="preserve"> 2</w:t>
      </w:r>
      <w:r w:rsidRPr="00882462">
        <w:t>:</w:t>
      </w:r>
      <w:r>
        <w:tab/>
      </w:r>
      <w:r w:rsidRPr="00882462">
        <w:t xml:space="preserve">Managing call lists of individual </w:t>
      </w:r>
      <w:r>
        <w:t xml:space="preserve">MC service </w:t>
      </w:r>
      <w:r w:rsidRPr="00882462">
        <w:t xml:space="preserve">users </w:t>
      </w:r>
      <w:r>
        <w:t xml:space="preserve">who are homed in partner MC systems </w:t>
      </w:r>
      <w:r w:rsidRPr="00882462">
        <w:t>may be difficult</w:t>
      </w:r>
      <w:r>
        <w:t>.</w:t>
      </w:r>
    </w:p>
    <w:p w:rsidR="00433CF0" w:rsidRDefault="00433CF0" w:rsidP="00433CF0">
      <w:pPr>
        <w:pStyle w:val="Heading3"/>
      </w:pPr>
      <w:bookmarkStart w:id="898" w:name="_Toc464811383"/>
      <w:r w:rsidRPr="00EC49F8">
        <w:t>5.</w:t>
      </w:r>
      <w:r w:rsidR="00F62B2A">
        <w:t>1.4</w:t>
      </w:r>
      <w:r w:rsidRPr="00EC49F8">
        <w:tab/>
      </w:r>
      <w:r w:rsidR="004A54D8" w:rsidRPr="004A54D8">
        <w:t>Key issue 1.</w:t>
      </w:r>
      <w:r w:rsidR="004A54D8">
        <w:t>4</w:t>
      </w:r>
      <w:r w:rsidR="004A54D8" w:rsidRPr="004A54D8">
        <w:t>:</w:t>
      </w:r>
      <w:r w:rsidR="004A54D8" w:rsidRPr="004A54D8">
        <w:tab/>
      </w:r>
      <w:r>
        <w:t xml:space="preserve">Affiliation and authorization for </w:t>
      </w:r>
      <w:r w:rsidR="00EA1CD1">
        <w:t>interconnection</w:t>
      </w:r>
      <w:r>
        <w:t xml:space="preserve"> MC service group calls</w:t>
      </w:r>
      <w:bookmarkEnd w:id="898"/>
    </w:p>
    <w:p w:rsidR="00433CF0" w:rsidRDefault="00433CF0" w:rsidP="00433CF0">
      <w:pPr>
        <w:pStyle w:val="Heading4"/>
      </w:pPr>
      <w:bookmarkStart w:id="899" w:name="_Toc464811384"/>
      <w:r>
        <w:t>5.</w:t>
      </w:r>
      <w:r w:rsidR="00F62B2A">
        <w:t>1.4</w:t>
      </w:r>
      <w:r>
        <w:t>.1</w:t>
      </w:r>
      <w:r>
        <w:tab/>
        <w:t>Description</w:t>
      </w:r>
      <w:bookmarkEnd w:id="899"/>
    </w:p>
    <w:p w:rsidR="003B0BFB" w:rsidRDefault="00433CF0">
      <w:r>
        <w:t>Where an MC service user wishes to affiliate to a group that is defined in a partner MC system that is in a different trust domain from the primary MC system of that MC service user, the home MC system of the MC service group will need to authorize that MC service user to affiliate to the requested MC service group and to take part in MC service group calls within that MC service group. The primary MC system of the MC service user may also need to authorize that MC service user to take part in MC service group calls which are hosted in a partner MC system in a different trust domain from that user's primary MC system. See 3GPP TS 22.280</w:t>
      </w:r>
      <w:del w:id="900" w:author="160942" w:date="2016-10-17T14:05:00Z">
        <w:r>
          <w:delText xml:space="preserve"> </w:delText>
        </w:r>
      </w:del>
      <w:ins w:id="901" w:author="160942" w:date="2016-10-17T14:05:00Z">
        <w:r w:rsidR="00C016B8">
          <w:t> </w:t>
        </w:r>
      </w:ins>
      <w:r>
        <w:t>[</w:t>
      </w:r>
      <w:r w:rsidR="000E7EF5">
        <w:t>3</w:t>
      </w:r>
      <w:r>
        <w:t xml:space="preserve">] </w:t>
      </w:r>
      <w:r w:rsidRPr="0045543F">
        <w:t>[R</w:t>
      </w:r>
      <w:r w:rsidR="007D5BF1">
        <w:noBreakHyphen/>
      </w:r>
      <w:r w:rsidRPr="0045543F">
        <w:t xml:space="preserve">6.17.2-004] </w:t>
      </w:r>
      <w:r>
        <w:t xml:space="preserve">and </w:t>
      </w:r>
      <w:del w:id="902" w:author="160942" w:date="2016-10-17T14:05:00Z">
        <w:r>
          <w:delText xml:space="preserve">clause </w:delText>
        </w:r>
      </w:del>
      <w:ins w:id="903" w:author="160942" w:date="2016-10-17T14:05:00Z">
        <w:r w:rsidR="00223434">
          <w:t>sub</w:t>
        </w:r>
        <w:r>
          <w:t>clause</w:t>
        </w:r>
        <w:r w:rsidR="00223434">
          <w:t> </w:t>
        </w:r>
      </w:ins>
      <w:r>
        <w:t>10.3.3.2.2 of 3GPP TS 23.379</w:t>
      </w:r>
      <w:del w:id="904" w:author="160942" w:date="2016-10-17T14:05:00Z">
        <w:r>
          <w:delText xml:space="preserve"> [x].</w:delText>
        </w:r>
      </w:del>
      <w:ins w:id="905" w:author="160942" w:date="2016-10-17T14:05:00Z">
        <w:r w:rsidR="00223434">
          <w:t> </w:t>
        </w:r>
        <w:r>
          <w:t>[</w:t>
        </w:r>
        <w:r w:rsidR="006C3659">
          <w:t>7</w:t>
        </w:r>
        <w:r>
          <w:t>].</w:t>
        </w:r>
        <w:r w:rsidR="006C3659">
          <w:t xml:space="preserve"> </w:t>
        </w:r>
      </w:ins>
    </w:p>
    <w:p w:rsidR="002132CA" w:rsidRDefault="00433CF0">
      <w:pPr>
        <w:pStyle w:val="EditorsNote"/>
      </w:pPr>
      <w:r>
        <w:t>Editor's note: clause references in TS 23.379 are subject to change.</w:t>
      </w:r>
    </w:p>
    <w:p w:rsidR="00433CF0" w:rsidRDefault="00433CF0" w:rsidP="00433CF0">
      <w:pPr>
        <w:pStyle w:val="Heading4"/>
        <w:ind w:left="0" w:firstLine="0"/>
      </w:pPr>
      <w:bookmarkStart w:id="906" w:name="_Toc464811385"/>
      <w:r>
        <w:t>5.</w:t>
      </w:r>
      <w:r w:rsidR="00F62B2A">
        <w:t>1.4</w:t>
      </w:r>
      <w:r>
        <w:t>.2</w:t>
      </w:r>
      <w:r>
        <w:tab/>
      </w:r>
      <w:r>
        <w:tab/>
        <w:t>Architectural Requirements</w:t>
      </w:r>
      <w:bookmarkEnd w:id="906"/>
    </w:p>
    <w:p w:rsidR="00F56478" w:rsidRDefault="00433CF0">
      <w:r>
        <w:t>The primary MC service server of an MC service user needs to be able to authorize that MC service user to affiliate to an MC service group defined in a partner MC system in a different trust domain. The home MC service server of the MC service group needs to be able to authorize MC service users to affiliate to the MC service group where those MC service users have a different primary MC system in a different trust domain. The MC service user database and MC service group configuration server need to have the appropriate configuration for this to take place.</w:t>
      </w:r>
    </w:p>
    <w:p w:rsidR="00F56478" w:rsidRDefault="001A21E5">
      <w:pPr>
        <w:pStyle w:val="Heading3"/>
      </w:pPr>
      <w:bookmarkStart w:id="907" w:name="_Toc464811386"/>
      <w:r w:rsidRPr="00AE27E5">
        <w:t>5.</w:t>
      </w:r>
      <w:r w:rsidR="00F62B2A">
        <w:t>1.5</w:t>
      </w:r>
      <w:r w:rsidRPr="00AE27E5">
        <w:tab/>
      </w:r>
      <w:r w:rsidR="004A54D8" w:rsidRPr="004A54D8">
        <w:t>Key issue 1.</w:t>
      </w:r>
      <w:r w:rsidR="004A54D8">
        <w:t>5</w:t>
      </w:r>
      <w:r w:rsidR="004A54D8" w:rsidRPr="004A54D8">
        <w:t>:</w:t>
      </w:r>
      <w:r w:rsidR="004A54D8" w:rsidRPr="004A54D8">
        <w:tab/>
      </w:r>
      <w:r w:rsidRPr="00AE27E5">
        <w:t>MC</w:t>
      </w:r>
      <w:ins w:id="908" w:author="160942" w:date="2016-10-17T14:05:00Z">
        <w:r w:rsidRPr="00AE27E5">
          <w:t xml:space="preserve"> </w:t>
        </w:r>
        <w:r w:rsidR="005842B5">
          <w:t>service</w:t>
        </w:r>
      </w:ins>
      <w:r w:rsidR="005842B5">
        <w:t xml:space="preserve"> </w:t>
      </w:r>
      <w:r w:rsidRPr="00AE27E5">
        <w:t xml:space="preserve">group </w:t>
      </w:r>
      <w:r>
        <w:t xml:space="preserve">configuration for group defined in partner </w:t>
      </w:r>
      <w:r w:rsidRPr="00AE27E5">
        <w:t>MC system</w:t>
      </w:r>
      <w:bookmarkEnd w:id="907"/>
    </w:p>
    <w:p w:rsidR="00F56478" w:rsidRDefault="001A21E5">
      <w:pPr>
        <w:pStyle w:val="Heading4"/>
      </w:pPr>
      <w:bookmarkStart w:id="909" w:name="_Toc464811387"/>
      <w:r w:rsidRPr="00AE27E5">
        <w:t>5.</w:t>
      </w:r>
      <w:r w:rsidR="00F62B2A">
        <w:t>1.5</w:t>
      </w:r>
      <w:r w:rsidRPr="00AE27E5">
        <w:t>.1</w:t>
      </w:r>
      <w:r w:rsidRPr="00AE27E5">
        <w:tab/>
        <w:t>Description</w:t>
      </w:r>
      <w:bookmarkEnd w:id="909"/>
    </w:p>
    <w:p w:rsidR="001A21E5" w:rsidRDefault="001A21E5" w:rsidP="001A21E5">
      <w:r>
        <w:t>An MC system providing interconnected group calls where the MC service group is defined in a partner MC system may need to apply locally defined configuration parameters for the MC service group in order to provide an appropriate level of service for that MC service group in that MC system.</w:t>
      </w:r>
    </w:p>
    <w:p w:rsidR="001A21E5" w:rsidRDefault="001A21E5" w:rsidP="001A21E5">
      <w:r>
        <w:t>Examples of such parameters are:</w:t>
      </w:r>
    </w:p>
    <w:p w:rsidR="001A21E5" w:rsidRDefault="001A21E5" w:rsidP="001A21E5">
      <w:pPr>
        <w:pStyle w:val="B1"/>
      </w:pPr>
      <w:r>
        <w:t>-</w:t>
      </w:r>
      <w:r>
        <w:tab/>
        <w:t>User priority for the MC service group – if a user priority is required to be set by the local MC system instead the partner MC system that is home to the MC service group, or if the MC service users are not known in the home MC system of the MC service group.</w:t>
      </w:r>
    </w:p>
    <w:p w:rsidR="001A21E5" w:rsidRDefault="001A21E5" w:rsidP="001A21E5">
      <w:pPr>
        <w:pStyle w:val="B1"/>
      </w:pPr>
      <w:r>
        <w:t>-</w:t>
      </w:r>
      <w:r>
        <w:tab/>
        <w:t>Priority of the MC service group – where the MC service group priority needs to be set relative to other MC service groups defined in the local MC system, especially if the priority structures of the two MC systems are different.</w:t>
      </w:r>
    </w:p>
    <w:p w:rsidR="00F56478" w:rsidRDefault="001A21E5">
      <w:pPr>
        <w:pStyle w:val="Heading4"/>
      </w:pPr>
      <w:bookmarkStart w:id="910" w:name="_Toc464811388"/>
      <w:r w:rsidRPr="00AE27E5">
        <w:t>5.</w:t>
      </w:r>
      <w:r w:rsidR="00F62B2A">
        <w:t>1.5</w:t>
      </w:r>
      <w:r w:rsidRPr="00AE27E5">
        <w:t>.2</w:t>
      </w:r>
      <w:r w:rsidRPr="00AE27E5">
        <w:tab/>
      </w:r>
      <w:r w:rsidRPr="00AE27E5">
        <w:tab/>
        <w:t>Architectural Requirements</w:t>
      </w:r>
      <w:bookmarkEnd w:id="910"/>
    </w:p>
    <w:p w:rsidR="001A21E5" w:rsidRDefault="001A21E5" w:rsidP="001A21E5">
      <w:r>
        <w:t xml:space="preserve">There will need to be mechanisms to allow the partner system to apply locally defined configuration parameters to that MC </w:t>
      </w:r>
      <w:ins w:id="911" w:author="160942" w:date="2016-10-17T14:05:00Z">
        <w:r w:rsidR="005842B5">
          <w:t xml:space="preserve">service </w:t>
        </w:r>
      </w:ins>
      <w:r>
        <w:t>group to provide an appropriate level of service for that MC service group within the partner MC system.</w:t>
      </w:r>
    </w:p>
    <w:p w:rsidR="00F56478" w:rsidRDefault="001A21E5">
      <w:pPr>
        <w:pStyle w:val="EditorsNote"/>
        <w:rPr>
          <w:rFonts w:eastAsia="Calibri"/>
          <w:lang w:val="nl-NL"/>
        </w:rPr>
      </w:pPr>
      <w:r w:rsidRPr="00715C10">
        <w:rPr>
          <w:rFonts w:eastAsia="Calibri"/>
          <w:lang w:val="nl-NL"/>
        </w:rPr>
        <w:t>Editor's note:</w:t>
      </w:r>
      <w:r w:rsidRPr="00715C10">
        <w:rPr>
          <w:rFonts w:eastAsia="Calibri"/>
          <w:lang w:val="nl-NL"/>
        </w:rPr>
        <w:tab/>
        <w:t xml:space="preserve">Sharing MC </w:t>
      </w:r>
      <w:ins w:id="912" w:author="160942" w:date="2016-10-17T14:05:00Z">
        <w:r w:rsidR="005842B5">
          <w:rPr>
            <w:rFonts w:eastAsia="Calibri"/>
            <w:lang w:val="nl-NL"/>
          </w:rPr>
          <w:t xml:space="preserve">service </w:t>
        </w:r>
      </w:ins>
      <w:r w:rsidRPr="00715C10">
        <w:rPr>
          <w:rFonts w:eastAsia="Calibri"/>
          <w:lang w:val="nl-NL"/>
        </w:rPr>
        <w:t>group configuration information between primary and partner MC systems is FFS</w:t>
      </w:r>
    </w:p>
    <w:p w:rsidR="00E93708" w:rsidRDefault="00E93708" w:rsidP="00E93708">
      <w:pPr>
        <w:pStyle w:val="Heading3"/>
      </w:pPr>
      <w:bookmarkStart w:id="913" w:name="_Toc464811389"/>
      <w:r w:rsidRPr="00EC49F8">
        <w:lastRenderedPageBreak/>
        <w:t>5.</w:t>
      </w:r>
      <w:r w:rsidR="00F62B2A">
        <w:t>1.6</w:t>
      </w:r>
      <w:r w:rsidRPr="00EC49F8">
        <w:tab/>
      </w:r>
      <w:r w:rsidR="004A54D8" w:rsidRPr="004A54D8">
        <w:t>Key issue 1.</w:t>
      </w:r>
      <w:r w:rsidR="004A54D8">
        <w:t>6</w:t>
      </w:r>
      <w:r w:rsidR="004A54D8" w:rsidRPr="004A54D8">
        <w:t>:</w:t>
      </w:r>
      <w:r w:rsidR="004A54D8" w:rsidRPr="004A54D8">
        <w:tab/>
      </w:r>
      <w:r>
        <w:t xml:space="preserve">Controlling MC </w:t>
      </w:r>
      <w:ins w:id="914" w:author="160942" w:date="2016-10-17T14:05:00Z">
        <w:r w:rsidR="005842B5">
          <w:t xml:space="preserve">service </w:t>
        </w:r>
      </w:ins>
      <w:r>
        <w:t xml:space="preserve">server and system for </w:t>
      </w:r>
      <w:r w:rsidR="00EA1CD1">
        <w:t>interconnection</w:t>
      </w:r>
      <w:r>
        <w:t xml:space="preserve"> private calls</w:t>
      </w:r>
      <w:bookmarkEnd w:id="913"/>
    </w:p>
    <w:p w:rsidR="00E93708" w:rsidRDefault="00E93708" w:rsidP="00E93708">
      <w:pPr>
        <w:pStyle w:val="Heading4"/>
      </w:pPr>
      <w:bookmarkStart w:id="915" w:name="_Toc464811390"/>
      <w:r>
        <w:t>5.</w:t>
      </w:r>
      <w:r w:rsidR="00F62B2A">
        <w:t>1.6</w:t>
      </w:r>
      <w:r>
        <w:t>.1</w:t>
      </w:r>
      <w:r>
        <w:tab/>
        <w:t>Description</w:t>
      </w:r>
      <w:bookmarkEnd w:id="915"/>
    </w:p>
    <w:p w:rsidR="00E93708" w:rsidRDefault="00E93708" w:rsidP="00E93708">
      <w:r>
        <w:t xml:space="preserve">One server in one MC system needs to be nominated as the controlling server for </w:t>
      </w:r>
      <w:r w:rsidR="00EA1CD1">
        <w:t>interconnection</w:t>
      </w:r>
      <w:r>
        <w:t xml:space="preserve"> private calls, either the server of the calling party in the MC system of the calling party, or the server of the called party in the called party's </w:t>
      </w:r>
      <w:del w:id="916" w:author="160942" w:date="2016-10-17T14:05:00Z">
        <w:r>
          <w:delText xml:space="preserve"> </w:delText>
        </w:r>
      </w:del>
      <w:r>
        <w:t xml:space="preserve">MC system. </w:t>
      </w:r>
    </w:p>
    <w:p w:rsidR="00E93708" w:rsidRDefault="00E93708" w:rsidP="00E93708">
      <w:r>
        <w:t>Current MCPTT stage 3 in 3GPP TS 24.379</w:t>
      </w:r>
      <w:del w:id="917" w:author="160942" w:date="2016-10-17T14:05:00Z">
        <w:r>
          <w:delText xml:space="preserve"> [x</w:delText>
        </w:r>
      </w:del>
      <w:ins w:id="918" w:author="160942" w:date="2016-10-17T14:05:00Z">
        <w:r w:rsidR="00223434">
          <w:t> </w:t>
        </w:r>
        <w:r>
          <w:t>[</w:t>
        </w:r>
        <w:r w:rsidR="006C3659">
          <w:t>8</w:t>
        </w:r>
      </w:ins>
      <w:r>
        <w:t xml:space="preserve">] identifies the controlling server within a private call as the MC </w:t>
      </w:r>
      <w:ins w:id="919" w:author="160942" w:date="2016-10-17T14:05:00Z">
        <w:r w:rsidR="005842B5">
          <w:t xml:space="preserve">service </w:t>
        </w:r>
      </w:ins>
      <w:r>
        <w:t>server of the calling party, and the MC</w:t>
      </w:r>
      <w:ins w:id="920" w:author="160942" w:date="2016-10-17T14:05:00Z">
        <w:r w:rsidR="005842B5" w:rsidRPr="005842B5">
          <w:t xml:space="preserve"> </w:t>
        </w:r>
        <w:r w:rsidR="005842B5">
          <w:t>service</w:t>
        </w:r>
      </w:ins>
      <w:r>
        <w:t xml:space="preserve"> server of the called party acts as the participating function. In Release 13 the mechanism by which the controlling server identifies the participating server is out of scope.</w:t>
      </w:r>
    </w:p>
    <w:p w:rsidR="00E93708" w:rsidRDefault="00E93708" w:rsidP="00E93708">
      <w:pPr>
        <w:pStyle w:val="Heading4"/>
      </w:pPr>
      <w:bookmarkStart w:id="921" w:name="_Toc464811391"/>
      <w:r>
        <w:t>5.</w:t>
      </w:r>
      <w:r w:rsidR="00F62B2A">
        <w:t>1.6</w:t>
      </w:r>
      <w:r>
        <w:t>.2</w:t>
      </w:r>
      <w:r>
        <w:tab/>
        <w:t>Architectural Requirements</w:t>
      </w:r>
      <w:bookmarkEnd w:id="921"/>
    </w:p>
    <w:p w:rsidR="00E93708" w:rsidRDefault="00E93708" w:rsidP="00E93708">
      <w:r>
        <w:t xml:space="preserve">The current stage 3 rules provide a logical solution to determining which MC </w:t>
      </w:r>
      <w:ins w:id="922" w:author="160942" w:date="2016-10-17T14:05:00Z">
        <w:r w:rsidR="005842B5">
          <w:t xml:space="preserve">service </w:t>
        </w:r>
      </w:ins>
      <w:r>
        <w:t>server acts as controlling function for interconnection private calls: the MC</w:t>
      </w:r>
      <w:ins w:id="923" w:author="160942" w:date="2016-10-17T14:05:00Z">
        <w:r>
          <w:t xml:space="preserve"> </w:t>
        </w:r>
        <w:r w:rsidR="005842B5">
          <w:t>service</w:t>
        </w:r>
      </w:ins>
      <w:r w:rsidR="005842B5">
        <w:t xml:space="preserve"> </w:t>
      </w:r>
      <w:r>
        <w:t>server providing service to the calling party in the calling party's MC system should act as controlling server.</w:t>
      </w:r>
      <w:r w:rsidRPr="00565095">
        <w:t xml:space="preserve"> </w:t>
      </w:r>
      <w:r>
        <w:t xml:space="preserve">Therefore the MC </w:t>
      </w:r>
      <w:ins w:id="924" w:author="160942" w:date="2016-10-17T14:05:00Z">
        <w:r w:rsidR="005842B5">
          <w:t xml:space="preserve">service </w:t>
        </w:r>
      </w:ins>
      <w:r>
        <w:t>server of the called party in the MC system of the called party should act as the participating server.</w:t>
      </w:r>
    </w:p>
    <w:p w:rsidR="00E93708" w:rsidRDefault="00E93708" w:rsidP="00E93708">
      <w:r>
        <w:t xml:space="preserve">A means is needed to identify the participating server which provides service to the called user in a different MC system, for example by the structure of that user's </w:t>
      </w:r>
      <w:del w:id="925" w:author="160942" w:date="2016-10-17T14:05:00Z">
        <w:r>
          <w:delText>MCPTT</w:delText>
        </w:r>
      </w:del>
      <w:ins w:id="926" w:author="160942" w:date="2016-10-17T14:05:00Z">
        <w:r w:rsidR="001B2951">
          <w:t>MC service</w:t>
        </w:r>
      </w:ins>
      <w:r w:rsidR="001B2951">
        <w:t xml:space="preserve"> </w:t>
      </w:r>
      <w:r>
        <w:t xml:space="preserve">ID (which should already identify the system within which the MC </w:t>
      </w:r>
      <w:ins w:id="927" w:author="160942" w:date="2016-10-17T14:05:00Z">
        <w:r w:rsidR="005842B5">
          <w:t xml:space="preserve">service </w:t>
        </w:r>
      </w:ins>
      <w:r>
        <w:t>user and its serving MC</w:t>
      </w:r>
      <w:ins w:id="928" w:author="160942" w:date="2016-10-17T14:05:00Z">
        <w:r>
          <w:t xml:space="preserve"> </w:t>
        </w:r>
        <w:r w:rsidR="005842B5">
          <w:t>service</w:t>
        </w:r>
      </w:ins>
      <w:r w:rsidR="005842B5">
        <w:t xml:space="preserve"> </w:t>
      </w:r>
      <w:r>
        <w:t>server are located) or by configured look up table.</w:t>
      </w:r>
    </w:p>
    <w:p w:rsidR="00357F48" w:rsidRDefault="00357F48" w:rsidP="00357F48">
      <w:pPr>
        <w:pStyle w:val="Heading3"/>
      </w:pPr>
      <w:bookmarkStart w:id="929" w:name="_Toc464811392"/>
      <w:r w:rsidRPr="00EC49F8">
        <w:t>5.</w:t>
      </w:r>
      <w:r w:rsidR="00F62B2A">
        <w:t>1.7</w:t>
      </w:r>
      <w:r w:rsidRPr="00EC49F8">
        <w:tab/>
      </w:r>
      <w:r w:rsidR="004A54D8" w:rsidRPr="004A54D8">
        <w:t>Key issue 1.</w:t>
      </w:r>
      <w:r w:rsidR="004A54D8">
        <w:t>7</w:t>
      </w:r>
      <w:r w:rsidR="004A54D8" w:rsidRPr="004A54D8">
        <w:t>:</w:t>
      </w:r>
      <w:r w:rsidR="004A54D8" w:rsidRPr="004A54D8">
        <w:tab/>
      </w:r>
      <w:r>
        <w:t xml:space="preserve">Media routing for </w:t>
      </w:r>
      <w:r w:rsidR="00EA1CD1">
        <w:t>interconnection</w:t>
      </w:r>
      <w:r>
        <w:t xml:space="preserve"> private calls</w:t>
      </w:r>
      <w:bookmarkEnd w:id="929"/>
    </w:p>
    <w:p w:rsidR="00357F48" w:rsidRDefault="00357F48" w:rsidP="00357F48">
      <w:pPr>
        <w:pStyle w:val="Heading4"/>
      </w:pPr>
      <w:bookmarkStart w:id="930" w:name="_Toc464811393"/>
      <w:r>
        <w:t>5.</w:t>
      </w:r>
      <w:r w:rsidR="00F62B2A">
        <w:t>1.7</w:t>
      </w:r>
      <w:r>
        <w:t>.1</w:t>
      </w:r>
      <w:r>
        <w:tab/>
        <w:t>Description</w:t>
      </w:r>
      <w:bookmarkEnd w:id="930"/>
    </w:p>
    <w:p w:rsidR="00357F48" w:rsidRDefault="00357F48" w:rsidP="00357F48">
      <w:r>
        <w:t xml:space="preserve">Media routing is specified as being allowed to flow either through the primary MC system of both MC service users, or routed locally through an entity allowing duplication of the media flow to the MC systems of both MC service users according to </w:t>
      </w:r>
      <w:del w:id="931" w:author="160942" w:date="2016-10-17T14:05:00Z">
        <w:r w:rsidRPr="00DC20AD">
          <w:delText>clause</w:delText>
        </w:r>
      </w:del>
      <w:ins w:id="932" w:author="160942" w:date="2016-10-17T14:05:00Z">
        <w:r w:rsidR="00223434">
          <w:t>sub</w:t>
        </w:r>
        <w:r w:rsidRPr="00DC20AD">
          <w:t>clause</w:t>
        </w:r>
      </w:ins>
      <w:r>
        <w:t> 5.2.3 of 3GPP TS</w:t>
      </w:r>
      <w:del w:id="933" w:author="160942" w:date="2016-10-17T14:05:00Z">
        <w:r>
          <w:delText xml:space="preserve"> </w:delText>
        </w:r>
      </w:del>
      <w:ins w:id="934" w:author="160942" w:date="2016-10-17T14:05:00Z">
        <w:r w:rsidR="00223434">
          <w:t> </w:t>
        </w:r>
      </w:ins>
      <w:r>
        <w:t>23.3</w:t>
      </w:r>
      <w:r w:rsidRPr="00DC20AD">
        <w:t>79</w:t>
      </w:r>
      <w:del w:id="935" w:author="160942" w:date="2016-10-17T14:05:00Z">
        <w:r>
          <w:delText xml:space="preserve"> [x</w:delText>
        </w:r>
      </w:del>
      <w:ins w:id="936" w:author="160942" w:date="2016-10-17T14:05:00Z">
        <w:r w:rsidR="00223434">
          <w:t> </w:t>
        </w:r>
        <w:r>
          <w:t>[</w:t>
        </w:r>
        <w:r w:rsidR="006C3659">
          <w:t>7</w:t>
        </w:r>
      </w:ins>
      <w:r w:rsidRPr="00DC20AD">
        <w:t>]</w:t>
      </w:r>
      <w:r>
        <w:t>. The need to flow through both systems is to enable logging to take place.</w:t>
      </w:r>
    </w:p>
    <w:p w:rsidR="00357F48" w:rsidRDefault="00357F48" w:rsidP="00357F48">
      <w:r>
        <w:t>If the two systems are separate, a direct media path may not always be possible (e.g. there may not be an APN that provides connectivity from an MC service user in one MC system to the media distribution function of the interconnected MC system).</w:t>
      </w:r>
    </w:p>
    <w:p w:rsidR="00357F48" w:rsidRDefault="00357F48" w:rsidP="00357F48">
      <w:pPr>
        <w:pStyle w:val="EditorsNote"/>
      </w:pPr>
      <w:r>
        <w:t>Editor's note:</w:t>
      </w:r>
      <w:r w:rsidR="00BC544F">
        <w:tab/>
      </w:r>
      <w:r>
        <w:t>clause numbering references in 3GPP TS 23.379 are subject to change.</w:t>
      </w:r>
    </w:p>
    <w:p w:rsidR="00357F48" w:rsidRDefault="00357F48" w:rsidP="00357F48">
      <w:pPr>
        <w:pStyle w:val="Heading4"/>
      </w:pPr>
      <w:bookmarkStart w:id="937" w:name="_Toc464811394"/>
      <w:r>
        <w:t>5.</w:t>
      </w:r>
      <w:r w:rsidR="00F62B2A">
        <w:t>1.7</w:t>
      </w:r>
      <w:r>
        <w:t>.2</w:t>
      </w:r>
      <w:r>
        <w:tab/>
        <w:t>Architectural Requirements</w:t>
      </w:r>
      <w:bookmarkEnd w:id="937"/>
    </w:p>
    <w:p w:rsidR="00357F48" w:rsidRPr="00AC1D22" w:rsidRDefault="00357F48" w:rsidP="00357F48">
      <w:pPr>
        <w:rPr>
          <w:i/>
        </w:rPr>
      </w:pPr>
      <w:r>
        <w:t>Media routing may need to be made via the media distribution functions of both MC systems to the MC service users served by these MC systems, as there may not be a possibility of a direct connection from one MC system to an MC service user that is receiving MC service on another MC system, and also to allow logging of both MC service users to take place.</w:t>
      </w:r>
    </w:p>
    <w:p w:rsidR="00357F48" w:rsidRDefault="00357F48" w:rsidP="00357F48">
      <w:pPr>
        <w:pStyle w:val="Heading3"/>
      </w:pPr>
      <w:bookmarkStart w:id="938" w:name="_Toc464811395"/>
      <w:r w:rsidRPr="00EC49F8">
        <w:t>5.</w:t>
      </w:r>
      <w:r w:rsidR="00F62B2A">
        <w:t>1.8</w:t>
      </w:r>
      <w:r w:rsidRPr="00EC49F8">
        <w:tab/>
      </w:r>
      <w:r w:rsidR="004A54D8">
        <w:t>Key issue 1.8</w:t>
      </w:r>
      <w:r w:rsidR="004A54D8" w:rsidRPr="004A54D8">
        <w:t>:</w:t>
      </w:r>
      <w:r w:rsidR="004A54D8" w:rsidRPr="004A54D8">
        <w:tab/>
      </w:r>
      <w:r>
        <w:t xml:space="preserve">Media routing for </w:t>
      </w:r>
      <w:r w:rsidR="00EA1CD1">
        <w:t>interconnection</w:t>
      </w:r>
      <w:r>
        <w:t xml:space="preserve"> MC </w:t>
      </w:r>
      <w:ins w:id="939" w:author="160942" w:date="2016-10-17T14:05:00Z">
        <w:r w:rsidR="005842B5">
          <w:t xml:space="preserve">service </w:t>
        </w:r>
      </w:ins>
      <w:r>
        <w:t>group calls</w:t>
      </w:r>
      <w:bookmarkEnd w:id="938"/>
    </w:p>
    <w:p w:rsidR="00357F48" w:rsidRDefault="00357F48" w:rsidP="00357F48">
      <w:pPr>
        <w:pStyle w:val="Heading4"/>
      </w:pPr>
      <w:bookmarkStart w:id="940" w:name="_Toc464811396"/>
      <w:r>
        <w:t>5.</w:t>
      </w:r>
      <w:r w:rsidR="00F62B2A">
        <w:t>1.8</w:t>
      </w:r>
      <w:r>
        <w:t>.1</w:t>
      </w:r>
      <w:r>
        <w:tab/>
        <w:t>Description</w:t>
      </w:r>
      <w:bookmarkEnd w:id="940"/>
    </w:p>
    <w:p w:rsidR="00357F48" w:rsidRDefault="00357F48" w:rsidP="00357F48">
      <w:r>
        <w:t xml:space="preserve">Media may need to be logged in the primary MC systems of all MC service group members participating in an MC service group call. </w:t>
      </w:r>
    </w:p>
    <w:p w:rsidR="00357F48" w:rsidRDefault="00357F48" w:rsidP="00357F48">
      <w:r>
        <w:t xml:space="preserve">The participating MC service server for an MC service group which is the primary MC service server of a set of MC service group members is the only MC service server which has the location information which is needed to decide whether a call should be carried over unicast or multicast bearers. </w:t>
      </w:r>
    </w:p>
    <w:p w:rsidR="00357F48" w:rsidRDefault="00357F48" w:rsidP="00357F48">
      <w:r>
        <w:lastRenderedPageBreak/>
        <w:t>There may also be no means of directly routing media from a controlling MC service server in a different system from an MC service user directly to that MC service user (e.g. there may not be an APN available to the MC service user).</w:t>
      </w:r>
    </w:p>
    <w:p w:rsidR="00357F48" w:rsidRDefault="00357F48" w:rsidP="00357F48">
      <w:pPr>
        <w:pStyle w:val="Heading4"/>
      </w:pPr>
      <w:bookmarkStart w:id="941" w:name="_Toc464811397"/>
      <w:r>
        <w:t>5.</w:t>
      </w:r>
      <w:r w:rsidR="00F62B2A">
        <w:t>1.8</w:t>
      </w:r>
      <w:r>
        <w:t>.2</w:t>
      </w:r>
      <w:r>
        <w:tab/>
        <w:t>Architectural Requirements</w:t>
      </w:r>
      <w:bookmarkEnd w:id="941"/>
    </w:p>
    <w:p w:rsidR="00357F48" w:rsidRDefault="00357F48" w:rsidP="00357F48">
      <w:r>
        <w:t xml:space="preserve">Group call media needs to be distributed to the primary MC system of each user participating in a group call </w:t>
      </w:r>
      <w:r w:rsidRPr="00452212">
        <w:t xml:space="preserve">as there </w:t>
      </w:r>
      <w:r>
        <w:t>might</w:t>
      </w:r>
      <w:r w:rsidRPr="00452212">
        <w:t xml:space="preserve"> not be a direct connection from one MC system to an MC service user that is receiving MC service on another MC system, and also to allow logging of </w:t>
      </w:r>
      <w:r>
        <w:t xml:space="preserve">all </w:t>
      </w:r>
      <w:r w:rsidRPr="00452212">
        <w:t>MC service users to take place</w:t>
      </w:r>
      <w:r>
        <w:t>. A media routing to achieve this may be to route media from</w:t>
      </w:r>
      <w:del w:id="942" w:author="160942" w:date="2016-10-17T14:05:00Z">
        <w:r>
          <w:delText xml:space="preserve"> </w:delText>
        </w:r>
      </w:del>
      <w:r>
        <w:t xml:space="preserve"> the participating server which hosts the talking party to the controlling MC service server that is the group host MC service server and outbound via the participating servers in each MC system that is taking part in the call. This is consistent with Release 13 MCPTT Stage 3 behaviour.</w:t>
      </w:r>
    </w:p>
    <w:p w:rsidR="00BD0533" w:rsidRDefault="00BD0533" w:rsidP="00BD0533">
      <w:pPr>
        <w:pStyle w:val="Heading3"/>
      </w:pPr>
      <w:bookmarkStart w:id="943" w:name="_Toc464811398"/>
      <w:r w:rsidRPr="00EC49F8">
        <w:t>5.</w:t>
      </w:r>
      <w:r w:rsidR="00F62B2A">
        <w:t>1.9</w:t>
      </w:r>
      <w:r w:rsidRPr="00EC49F8">
        <w:tab/>
      </w:r>
      <w:r w:rsidR="004A54D8" w:rsidRPr="004A54D8">
        <w:t>Key issue 1.</w:t>
      </w:r>
      <w:r w:rsidR="004A54D8">
        <w:t>9</w:t>
      </w:r>
      <w:r w:rsidR="004A54D8" w:rsidRPr="004A54D8">
        <w:t>:</w:t>
      </w:r>
      <w:r w:rsidR="004A54D8" w:rsidRPr="004A54D8">
        <w:tab/>
      </w:r>
      <w:r>
        <w:t xml:space="preserve">Security for </w:t>
      </w:r>
      <w:r w:rsidR="00EA1CD1">
        <w:t>interconnection</w:t>
      </w:r>
      <w:r>
        <w:t xml:space="preserve"> calls</w:t>
      </w:r>
      <w:bookmarkEnd w:id="943"/>
    </w:p>
    <w:p w:rsidR="00BD0533" w:rsidRDefault="00BD0533" w:rsidP="00BD0533">
      <w:pPr>
        <w:pStyle w:val="Heading4"/>
      </w:pPr>
      <w:bookmarkStart w:id="944" w:name="_Toc464811399"/>
      <w:r>
        <w:t>5.</w:t>
      </w:r>
      <w:r w:rsidR="00F56478">
        <w:t>1.9</w:t>
      </w:r>
      <w:r>
        <w:t>.1</w:t>
      </w:r>
      <w:r>
        <w:tab/>
        <w:t>Description</w:t>
      </w:r>
      <w:bookmarkEnd w:id="944"/>
    </w:p>
    <w:p w:rsidR="00BD0533" w:rsidRDefault="00BD0533" w:rsidP="00BD0533">
      <w:r>
        <w:t>The Release 13 security solution for MCPTT specified in 3GPP TS 33.179</w:t>
      </w:r>
      <w:del w:id="945" w:author="160942" w:date="2016-10-17T14:05:00Z">
        <w:r>
          <w:delText xml:space="preserve"> [x</w:delText>
        </w:r>
      </w:del>
      <w:ins w:id="946" w:author="160942" w:date="2016-10-17T14:05:00Z">
        <w:r w:rsidR="00AD7842">
          <w:t> </w:t>
        </w:r>
        <w:r>
          <w:t>[</w:t>
        </w:r>
        <w:r w:rsidR="006C3659">
          <w:t>9</w:t>
        </w:r>
      </w:ins>
      <w:r>
        <w:t>] is a single domain solution, with a single identity management server and a single key management server serving all users. 3GPP TS 22.280</w:t>
      </w:r>
      <w:del w:id="947" w:author="160942" w:date="2016-10-17T14:05:00Z">
        <w:r>
          <w:delText xml:space="preserve"> </w:delText>
        </w:r>
      </w:del>
      <w:ins w:id="948" w:author="160942" w:date="2016-10-17T14:05:00Z">
        <w:r w:rsidR="00AD7842">
          <w:t> </w:t>
        </w:r>
      </w:ins>
      <w:r>
        <w:t>[</w:t>
      </w:r>
      <w:r w:rsidR="000E7EF5">
        <w:t>3</w:t>
      </w:r>
      <w:r>
        <w:t>] requires the authorization to join a group and the end to end security for a group to be determined by the group home system in [R</w:t>
      </w:r>
      <w:r w:rsidR="00BC544F">
        <w:noBreakHyphen/>
      </w:r>
      <w:r w:rsidRPr="00743006">
        <w:t>6.17.2-006]</w:t>
      </w:r>
      <w:r>
        <w:t xml:space="preserve"> and [R</w:t>
      </w:r>
      <w:r w:rsidR="00BC544F">
        <w:noBreakHyphen/>
      </w:r>
      <w:r w:rsidRPr="00743006">
        <w:t>6.17.2-007]</w:t>
      </w:r>
      <w:r>
        <w:t xml:space="preserve">. In order to encrypt media to be sent to a user in another MC system in a private call, the calling MC </w:t>
      </w:r>
      <w:ins w:id="949" w:author="160942" w:date="2016-10-17T14:05:00Z">
        <w:r w:rsidR="005842B5">
          <w:t xml:space="preserve">service </w:t>
        </w:r>
      </w:ins>
      <w:r>
        <w:t>user needs to be provided with identity based encryption keys which allow the calling MC</w:t>
      </w:r>
      <w:ins w:id="950" w:author="160942" w:date="2016-10-17T14:05:00Z">
        <w:r>
          <w:t xml:space="preserve"> </w:t>
        </w:r>
        <w:r w:rsidR="005842B5">
          <w:t>service</w:t>
        </w:r>
      </w:ins>
      <w:r w:rsidR="005842B5">
        <w:t xml:space="preserve"> </w:t>
      </w:r>
      <w:r>
        <w:t xml:space="preserve">user to successfully encrypt a session key for the call for the called party's use. Similar mechanisms will be required for MC Video and MC Data calls. In order to encrypt media for a group call where the group host MC system is different from the MC system of the MC </w:t>
      </w:r>
      <w:ins w:id="951" w:author="160942" w:date="2016-10-17T14:05:00Z">
        <w:r w:rsidR="005842B5">
          <w:t xml:space="preserve">service </w:t>
        </w:r>
      </w:ins>
      <w:r>
        <w:t xml:space="preserve">user, the MC </w:t>
      </w:r>
      <w:ins w:id="952" w:author="160942" w:date="2016-10-17T14:05:00Z">
        <w:r w:rsidR="005842B5">
          <w:t xml:space="preserve">service </w:t>
        </w:r>
      </w:ins>
      <w:r>
        <w:t>client of the MC</w:t>
      </w:r>
      <w:ins w:id="953" w:author="160942" w:date="2016-10-17T14:05:00Z">
        <w:r>
          <w:t xml:space="preserve"> </w:t>
        </w:r>
        <w:r w:rsidR="005842B5">
          <w:t>service</w:t>
        </w:r>
      </w:ins>
      <w:r w:rsidR="005842B5">
        <w:t xml:space="preserve"> </w:t>
      </w:r>
      <w:r>
        <w:t xml:space="preserve">user needs to possess identity based encryption keys valid in the same partner MC system as the group management server to allow that group management server to encrypt the group master key for the group for the MC </w:t>
      </w:r>
      <w:ins w:id="954" w:author="160942" w:date="2016-10-17T14:05:00Z">
        <w:r w:rsidR="005842B5">
          <w:t xml:space="preserve">service </w:t>
        </w:r>
      </w:ins>
      <w:r>
        <w:t>client of that MC</w:t>
      </w:r>
      <w:ins w:id="955" w:author="160942" w:date="2016-10-17T14:05:00Z">
        <w:r w:rsidR="005842B5" w:rsidRPr="005842B5">
          <w:t xml:space="preserve"> </w:t>
        </w:r>
        <w:r w:rsidR="005842B5">
          <w:t>service</w:t>
        </w:r>
      </w:ins>
      <w:r>
        <w:t xml:space="preserve"> user.</w:t>
      </w:r>
    </w:p>
    <w:p w:rsidR="00BD0533" w:rsidRDefault="00BD0533" w:rsidP="00BD0533">
      <w:r>
        <w:t>MC system</w:t>
      </w:r>
      <w:r w:rsidRPr="00E4749B">
        <w:t xml:space="preserve"> to system interconnection will be </w:t>
      </w:r>
      <w:r>
        <w:t>achieved</w:t>
      </w:r>
      <w:r w:rsidRPr="00E4749B">
        <w:t xml:space="preserve"> by IP networks</w:t>
      </w:r>
      <w:r>
        <w:t xml:space="preserve">. These networks may be outside the control of either or both MC service providers. </w:t>
      </w:r>
      <w:r w:rsidRPr="00E4749B">
        <w:t>The interconnection information flow – signalling, media, floor control etc – will need to be protected as it passes through such IP networks.</w:t>
      </w:r>
    </w:p>
    <w:p w:rsidR="00BD0533" w:rsidRDefault="00BD0533" w:rsidP="00BD0533">
      <w:r>
        <w:t xml:space="preserve">Floor control and SIP signalling is protected with a Client Server Key which is exchanged between an MC </w:t>
      </w:r>
      <w:ins w:id="956" w:author="160942" w:date="2016-10-17T14:05:00Z">
        <w:r w:rsidR="005842B5">
          <w:t xml:space="preserve">service </w:t>
        </w:r>
      </w:ins>
      <w:r>
        <w:t>client and that user's primary MC</w:t>
      </w:r>
      <w:ins w:id="957" w:author="160942" w:date="2016-10-17T14:05:00Z">
        <w:r>
          <w:t xml:space="preserve"> </w:t>
        </w:r>
        <w:r w:rsidR="005842B5">
          <w:t>service</w:t>
        </w:r>
      </w:ins>
      <w:r w:rsidR="005842B5">
        <w:t xml:space="preserve"> </w:t>
      </w:r>
      <w:r>
        <w:t>server, and not known to partner MC systems.</w:t>
      </w:r>
    </w:p>
    <w:p w:rsidR="00BD0533" w:rsidRDefault="00BD0533" w:rsidP="00BD0533">
      <w:pPr>
        <w:pStyle w:val="Heading4"/>
      </w:pPr>
      <w:bookmarkStart w:id="958" w:name="_Toc464811400"/>
      <w:r>
        <w:t>5.</w:t>
      </w:r>
      <w:r w:rsidR="00F56478">
        <w:t>1.9</w:t>
      </w:r>
      <w:r>
        <w:t>.2</w:t>
      </w:r>
      <w:r>
        <w:tab/>
        <w:t>Architectural Requirements</w:t>
      </w:r>
      <w:bookmarkEnd w:id="958"/>
    </w:p>
    <w:p w:rsidR="00BD0533" w:rsidRDefault="00BD0533" w:rsidP="00BD0533">
      <w:r>
        <w:t>A mechanism is needed for an MC</w:t>
      </w:r>
      <w:ins w:id="959" w:author="160942" w:date="2016-10-17T14:05:00Z">
        <w:r>
          <w:t xml:space="preserve"> </w:t>
        </w:r>
        <w:r w:rsidR="005842B5">
          <w:t>service</w:t>
        </w:r>
      </w:ins>
      <w:r w:rsidR="005842B5">
        <w:t xml:space="preserve"> </w:t>
      </w:r>
      <w:r>
        <w:t>user receiving service in its primary MC system to obtain key material from the partner MC system in order to take part in end to end encrypted calls with speech, video or data content to individuals and to participate in groups where those groups are hosted in the partner MC system.</w:t>
      </w:r>
    </w:p>
    <w:p w:rsidR="00BD0533" w:rsidRDefault="00BD0533" w:rsidP="00BD0533">
      <w:pPr>
        <w:pStyle w:val="EditorsNote"/>
      </w:pPr>
      <w:r>
        <w:t>Editor's note:</w:t>
      </w:r>
      <w:r>
        <w:tab/>
        <w:t>Such a mechanism is in the remit of SA3.</w:t>
      </w:r>
    </w:p>
    <w:p w:rsidR="00BD0533" w:rsidRDefault="00BD0533" w:rsidP="00BD0533">
      <w:r>
        <w:t>A mechanism is needed to protect MC system to MC system information, including signalling, media and floor control.</w:t>
      </w:r>
    </w:p>
    <w:p w:rsidR="00BD0533" w:rsidRDefault="00BD0533" w:rsidP="00BD0533">
      <w:pPr>
        <w:pStyle w:val="EditorsNote"/>
      </w:pPr>
      <w:r>
        <w:t>Editors' note:</w:t>
      </w:r>
      <w:r w:rsidR="00BC544F">
        <w:tab/>
      </w:r>
      <w:r>
        <w:t>Such a mechanism is in the remit of SA3</w:t>
      </w:r>
    </w:p>
    <w:p w:rsidR="00E93708" w:rsidRDefault="00BD0533" w:rsidP="00BD0533">
      <w:r>
        <w:t>An MC</w:t>
      </w:r>
      <w:r w:rsidR="005842B5" w:rsidRPr="005842B5">
        <w:t xml:space="preserve"> </w:t>
      </w:r>
      <w:ins w:id="960" w:author="160942" w:date="2016-10-17T14:05:00Z">
        <w:r w:rsidR="005842B5">
          <w:t>service</w:t>
        </w:r>
        <w:r>
          <w:t xml:space="preserve"> </w:t>
        </w:r>
      </w:ins>
      <w:r>
        <w:t>client is only able to exchange floor control and SIP signalling with its primary MC</w:t>
      </w:r>
      <w:ins w:id="961" w:author="160942" w:date="2016-10-17T14:05:00Z">
        <w:r>
          <w:t xml:space="preserve"> </w:t>
        </w:r>
        <w:r w:rsidR="005842B5">
          <w:t>service</w:t>
        </w:r>
      </w:ins>
      <w:r w:rsidR="005842B5">
        <w:t xml:space="preserve"> </w:t>
      </w:r>
      <w:r>
        <w:t>server due to the encryption mechanisms used to protect this signalling. This is consistent with Release 13 stage 3 protocol.</w:t>
      </w:r>
    </w:p>
    <w:p w:rsidR="00BD0533" w:rsidRDefault="00BD0533" w:rsidP="00BD0533">
      <w:pPr>
        <w:pStyle w:val="Heading3"/>
      </w:pPr>
      <w:bookmarkStart w:id="962" w:name="_Toc464811401"/>
      <w:r w:rsidRPr="00EC49F8">
        <w:t>5.</w:t>
      </w:r>
      <w:r w:rsidR="00F56478">
        <w:t>1.10</w:t>
      </w:r>
      <w:r w:rsidRPr="00EC49F8">
        <w:tab/>
      </w:r>
      <w:r w:rsidR="004A54D8" w:rsidRPr="004A54D8">
        <w:t>Key issue 1.1</w:t>
      </w:r>
      <w:r w:rsidR="004A54D8">
        <w:t>0</w:t>
      </w:r>
      <w:r w:rsidR="004A54D8" w:rsidRPr="004A54D8">
        <w:t>:</w:t>
      </w:r>
      <w:r w:rsidR="004A54D8" w:rsidRPr="004A54D8">
        <w:tab/>
      </w:r>
      <w:r>
        <w:t>MC system network topology hiding</w:t>
      </w:r>
      <w:bookmarkEnd w:id="962"/>
    </w:p>
    <w:p w:rsidR="00BD0533" w:rsidRDefault="00BD0533" w:rsidP="00BD0533">
      <w:pPr>
        <w:pStyle w:val="Heading4"/>
      </w:pPr>
      <w:bookmarkStart w:id="963" w:name="_Toc464811402"/>
      <w:r>
        <w:t>5.</w:t>
      </w:r>
      <w:r w:rsidR="00F56478">
        <w:t>1.10</w:t>
      </w:r>
      <w:r>
        <w:t>.1</w:t>
      </w:r>
      <w:r>
        <w:tab/>
        <w:t>Description</w:t>
      </w:r>
      <w:bookmarkEnd w:id="963"/>
    </w:p>
    <w:p w:rsidR="00BD0533" w:rsidRDefault="00BD0533" w:rsidP="00BD0533">
      <w:r>
        <w:t xml:space="preserve">The topology of an MC system, such as the number of MC service servers, their location and their IP network plan may be considered sensitive to the MC system operator. The topology therefore should be hidden from a partner MC system during </w:t>
      </w:r>
      <w:r w:rsidR="00EA1CD1">
        <w:t>interconnection</w:t>
      </w:r>
      <w:r>
        <w:t xml:space="preserve"> scenarios.</w:t>
      </w:r>
    </w:p>
    <w:p w:rsidR="00BD0533" w:rsidRDefault="00BD0533" w:rsidP="00BD0533">
      <w:pPr>
        <w:pStyle w:val="Heading4"/>
      </w:pPr>
      <w:bookmarkStart w:id="964" w:name="_Toc464811403"/>
      <w:r>
        <w:lastRenderedPageBreak/>
        <w:t>5.</w:t>
      </w:r>
      <w:r w:rsidR="00F56478">
        <w:t>1.10</w:t>
      </w:r>
      <w:r>
        <w:t>.2</w:t>
      </w:r>
      <w:r>
        <w:tab/>
        <w:t>Architectural Requirements</w:t>
      </w:r>
      <w:bookmarkEnd w:id="964"/>
    </w:p>
    <w:p w:rsidR="00BD0533" w:rsidRDefault="00BD0533" w:rsidP="00BD0533">
      <w:r>
        <w:t xml:space="preserve">A mechanism is needed to allow an MC system to interconnect to a partner MC system without revealing the network topology of that MC system. </w:t>
      </w:r>
    </w:p>
    <w:p w:rsidR="00F56478" w:rsidRDefault="00FB7574">
      <w:pPr>
        <w:pStyle w:val="Heading3"/>
      </w:pPr>
      <w:bookmarkStart w:id="965" w:name="_Toc464811404"/>
      <w:r w:rsidRPr="00CB39E1">
        <w:t>5.</w:t>
      </w:r>
      <w:r w:rsidR="00F56478">
        <w:t>1.11</w:t>
      </w:r>
      <w:r w:rsidRPr="00CB39E1">
        <w:tab/>
      </w:r>
      <w:r w:rsidR="004A54D8" w:rsidRPr="004A54D8">
        <w:t>Key issue 1.</w:t>
      </w:r>
      <w:r w:rsidR="004A54D8">
        <w:t>1</w:t>
      </w:r>
      <w:r w:rsidR="004A54D8" w:rsidRPr="004A54D8">
        <w:t>1:</w:t>
      </w:r>
      <w:r w:rsidR="004A54D8" w:rsidRPr="004A54D8">
        <w:tab/>
      </w:r>
      <w:r>
        <w:t>Bearer control</w:t>
      </w:r>
      <w:r w:rsidRPr="00CB39E1">
        <w:t xml:space="preserve"> for </w:t>
      </w:r>
      <w:r w:rsidR="00EA1CD1">
        <w:t>interconnection</w:t>
      </w:r>
      <w:r w:rsidRPr="00CB39E1">
        <w:t xml:space="preserve"> calls</w:t>
      </w:r>
      <w:bookmarkEnd w:id="965"/>
    </w:p>
    <w:p w:rsidR="00F56478" w:rsidRDefault="00FB7574">
      <w:pPr>
        <w:pStyle w:val="Heading4"/>
      </w:pPr>
      <w:bookmarkStart w:id="966" w:name="_Toc464811405"/>
      <w:r w:rsidRPr="00CB39E1">
        <w:t>5.</w:t>
      </w:r>
      <w:r w:rsidR="00F56478">
        <w:t>1.11</w:t>
      </w:r>
      <w:r w:rsidRPr="00CB39E1">
        <w:t>.1</w:t>
      </w:r>
      <w:r w:rsidRPr="00CB39E1">
        <w:tab/>
        <w:t>Description</w:t>
      </w:r>
      <w:bookmarkEnd w:id="966"/>
    </w:p>
    <w:p w:rsidR="00696569" w:rsidRDefault="00FB7574" w:rsidP="00FB7574">
      <w:pPr>
        <w:rPr>
          <w:ins w:id="967" w:author="160942" w:date="2016-10-17T14:05:00Z"/>
        </w:rPr>
      </w:pPr>
      <w:r>
        <w:t>Each MC</w:t>
      </w:r>
      <w:ins w:id="968" w:author="160942" w:date="2016-10-17T14:05:00Z">
        <w:r>
          <w:t xml:space="preserve"> </w:t>
        </w:r>
        <w:r w:rsidR="005842B5">
          <w:t>service</w:t>
        </w:r>
      </w:ins>
      <w:r w:rsidR="005842B5">
        <w:t xml:space="preserve"> </w:t>
      </w:r>
      <w:r>
        <w:t xml:space="preserve">server may obtain and maintain location information relating to its served users. This allows the server to make decisions whether to set up group calls over unicast or multicast bearers. In Release 13, the location information is not shared with other MC </w:t>
      </w:r>
      <w:ins w:id="969" w:author="160942" w:date="2016-10-17T14:05:00Z">
        <w:r w:rsidR="00696569">
          <w:t xml:space="preserve">service </w:t>
        </w:r>
      </w:ins>
      <w:r>
        <w:t xml:space="preserve">servers. Therefore each server controls the bearers relating to its own served MC </w:t>
      </w:r>
      <w:ins w:id="970" w:author="160942" w:date="2016-10-17T14:05:00Z">
        <w:r w:rsidR="00696569">
          <w:t xml:space="preserve">service </w:t>
        </w:r>
      </w:ins>
      <w:r>
        <w:t>users only.</w:t>
      </w:r>
    </w:p>
    <w:p w:rsidR="00FB7574" w:rsidRDefault="00FB7574" w:rsidP="00FB7574">
      <w:r>
        <w:t>If two MC</w:t>
      </w:r>
      <w:ins w:id="971" w:author="160942" w:date="2016-10-17T14:05:00Z">
        <w:r>
          <w:t xml:space="preserve"> </w:t>
        </w:r>
        <w:r w:rsidR="00696569">
          <w:t>service</w:t>
        </w:r>
      </w:ins>
      <w:r w:rsidR="00696569">
        <w:t xml:space="preserve"> </w:t>
      </w:r>
      <w:r>
        <w:t xml:space="preserve">servers provide service using the same PLMN, there is a possibility that group members served by both MC </w:t>
      </w:r>
      <w:ins w:id="972" w:author="160942" w:date="2016-10-17T14:05:00Z">
        <w:r w:rsidR="00696569">
          <w:t xml:space="preserve">service </w:t>
        </w:r>
      </w:ins>
      <w:r>
        <w:t>servers are present on the same cell. Neither MC</w:t>
      </w:r>
      <w:ins w:id="973" w:author="160942" w:date="2016-10-17T14:05:00Z">
        <w:r>
          <w:t xml:space="preserve"> </w:t>
        </w:r>
        <w:r w:rsidR="00696569">
          <w:t>service</w:t>
        </w:r>
      </w:ins>
      <w:r w:rsidR="00696569">
        <w:t xml:space="preserve"> </w:t>
      </w:r>
      <w:r>
        <w:t xml:space="preserve">server holds the location information for the full set of users. </w:t>
      </w:r>
    </w:p>
    <w:p w:rsidR="00FB7574" w:rsidRDefault="00FB7574" w:rsidP="00FB7574">
      <w:r>
        <w:t xml:space="preserve">There may be security concerns in allowing MC </w:t>
      </w:r>
      <w:ins w:id="974" w:author="160942" w:date="2016-10-17T14:05:00Z">
        <w:r w:rsidR="00696569">
          <w:t xml:space="preserve">service </w:t>
        </w:r>
      </w:ins>
      <w:r>
        <w:t>servers to share the location of their served users.</w:t>
      </w:r>
    </w:p>
    <w:p w:rsidR="00FB7574" w:rsidRPr="00CB39E1" w:rsidRDefault="00FB7574" w:rsidP="00FB7574">
      <w:r>
        <w:t xml:space="preserve">There may be security concerns in allowing MC </w:t>
      </w:r>
      <w:ins w:id="975" w:author="160942" w:date="2016-10-17T14:05:00Z">
        <w:r w:rsidR="00696569">
          <w:t xml:space="preserve">service </w:t>
        </w:r>
      </w:ins>
      <w:r>
        <w:t>servers to share information about served areas.</w:t>
      </w:r>
    </w:p>
    <w:p w:rsidR="00F56478" w:rsidRDefault="00FB7574">
      <w:pPr>
        <w:pStyle w:val="Heading4"/>
      </w:pPr>
      <w:bookmarkStart w:id="976" w:name="_Toc464811406"/>
      <w:r w:rsidRPr="00CB39E1">
        <w:t>5.</w:t>
      </w:r>
      <w:r w:rsidR="00F56478">
        <w:t>1.1</w:t>
      </w:r>
      <w:r w:rsidR="006E25CE">
        <w:t>1</w:t>
      </w:r>
      <w:r w:rsidRPr="00CB39E1">
        <w:t>.2</w:t>
      </w:r>
      <w:r w:rsidRPr="00CB39E1">
        <w:tab/>
        <w:t>Architectural Requirements</w:t>
      </w:r>
      <w:bookmarkEnd w:id="976"/>
    </w:p>
    <w:p w:rsidR="00FB7574" w:rsidRDefault="00FB7574" w:rsidP="00FB7574">
      <w:pPr>
        <w:spacing w:after="200" w:line="276" w:lineRule="auto"/>
      </w:pPr>
      <w:r>
        <w:t>If permitted by security policy, two MC</w:t>
      </w:r>
      <w:r w:rsidR="00696569" w:rsidRPr="00696569">
        <w:t xml:space="preserve"> </w:t>
      </w:r>
      <w:ins w:id="977" w:author="160942" w:date="2016-10-17T14:05:00Z">
        <w:r w:rsidR="00696569">
          <w:t>service</w:t>
        </w:r>
        <w:r>
          <w:t xml:space="preserve"> </w:t>
        </w:r>
      </w:ins>
      <w:r>
        <w:t xml:space="preserve">servers providing service within the same group call could share multicast channel and cell information to allow each MC </w:t>
      </w:r>
      <w:ins w:id="978" w:author="160942" w:date="2016-10-17T14:05:00Z">
        <w:r w:rsidR="00696569">
          <w:t xml:space="preserve">service </w:t>
        </w:r>
      </w:ins>
      <w:r>
        <w:t>server to allocate group members to a bearer managed by the other MC</w:t>
      </w:r>
      <w:ins w:id="979" w:author="160942" w:date="2016-10-17T14:05:00Z">
        <w:r>
          <w:t xml:space="preserve"> </w:t>
        </w:r>
        <w:r w:rsidR="00696569">
          <w:t>service</w:t>
        </w:r>
      </w:ins>
      <w:r w:rsidR="00696569">
        <w:t xml:space="preserve"> </w:t>
      </w:r>
      <w:r>
        <w:t xml:space="preserve">server. </w:t>
      </w:r>
    </w:p>
    <w:p w:rsidR="00F56478" w:rsidRDefault="00FB7574">
      <w:pPr>
        <w:pStyle w:val="EditorsNote"/>
        <w:rPr>
          <w:ins w:id="980" w:author="161185" w:date="2016-10-21T09:00:00Z"/>
        </w:rPr>
      </w:pPr>
      <w:r>
        <w:t>Editor's note:</w:t>
      </w:r>
      <w:r>
        <w:tab/>
        <w:t>Security concerns may need input from SA3.</w:t>
      </w:r>
    </w:p>
    <w:p w:rsidR="002D3636" w:rsidRDefault="00D26BFA" w:rsidP="002D3636">
      <w:pPr>
        <w:pStyle w:val="Heading3"/>
        <w:rPr>
          <w:ins w:id="981" w:author="161185" w:date="2016-10-21T09:00:00Z"/>
          <w:noProof/>
          <w:lang w:val="en-US"/>
        </w:rPr>
        <w:pPrChange w:id="982" w:author="161185" w:date="2016-10-21T09:01:00Z">
          <w:pPr>
            <w:pStyle w:val="Heading1"/>
          </w:pPr>
        </w:pPrChange>
      </w:pPr>
      <w:bookmarkStart w:id="983" w:name="_Toc464811407"/>
      <w:ins w:id="984" w:author="161185" w:date="2016-10-21T09:00:00Z">
        <w:r>
          <w:rPr>
            <w:noProof/>
            <w:lang w:val="en-US"/>
          </w:rPr>
          <w:t>5.1.</w:t>
        </w:r>
      </w:ins>
      <w:ins w:id="985" w:author="161185" w:date="2016-10-21T09:01:00Z">
        <w:r>
          <w:rPr>
            <w:noProof/>
            <w:lang w:val="en-US"/>
          </w:rPr>
          <w:t>12</w:t>
        </w:r>
      </w:ins>
      <w:ins w:id="986" w:author="161185" w:date="2016-10-21T09:00:00Z">
        <w:r>
          <w:rPr>
            <w:noProof/>
            <w:lang w:val="en-US"/>
          </w:rPr>
          <w:tab/>
          <w:t>Key issue 1.</w:t>
        </w:r>
      </w:ins>
      <w:ins w:id="987" w:author="161185" w:date="2016-10-21T09:02:00Z">
        <w:r>
          <w:rPr>
            <w:noProof/>
            <w:lang w:val="en-US"/>
          </w:rPr>
          <w:t>12</w:t>
        </w:r>
      </w:ins>
      <w:ins w:id="988" w:author="161185" w:date="2016-10-21T09:00:00Z">
        <w:r>
          <w:rPr>
            <w:noProof/>
            <w:lang w:val="en-US"/>
          </w:rPr>
          <w:t>: Group membership</w:t>
        </w:r>
        <w:bookmarkEnd w:id="983"/>
      </w:ins>
    </w:p>
    <w:p w:rsidR="002D3636" w:rsidRDefault="00D26BFA" w:rsidP="002D3636">
      <w:pPr>
        <w:pStyle w:val="Heading4"/>
        <w:rPr>
          <w:ins w:id="989" w:author="161185" w:date="2016-10-21T09:00:00Z"/>
          <w:noProof/>
          <w:lang w:val="en-US"/>
        </w:rPr>
        <w:pPrChange w:id="990" w:author="161185" w:date="2016-10-21T09:01:00Z">
          <w:pPr>
            <w:pStyle w:val="Heading2"/>
          </w:pPr>
        </w:pPrChange>
      </w:pPr>
      <w:bookmarkStart w:id="991" w:name="_Toc464811408"/>
      <w:ins w:id="992" w:author="161185" w:date="2016-10-21T09:00:00Z">
        <w:r>
          <w:rPr>
            <w:noProof/>
            <w:lang w:val="en-US"/>
          </w:rPr>
          <w:t>5.1.</w:t>
        </w:r>
      </w:ins>
      <w:ins w:id="993" w:author="161185" w:date="2016-10-21T09:01:00Z">
        <w:r>
          <w:rPr>
            <w:noProof/>
            <w:lang w:val="en-US"/>
          </w:rPr>
          <w:t>12</w:t>
        </w:r>
      </w:ins>
      <w:ins w:id="994" w:author="161185" w:date="2016-10-21T09:00:00Z">
        <w:r>
          <w:rPr>
            <w:noProof/>
            <w:lang w:val="en-US"/>
          </w:rPr>
          <w:t>.1</w:t>
        </w:r>
        <w:r>
          <w:rPr>
            <w:noProof/>
            <w:lang w:val="en-US"/>
          </w:rPr>
          <w:tab/>
          <w:t>Description</w:t>
        </w:r>
        <w:bookmarkEnd w:id="991"/>
      </w:ins>
    </w:p>
    <w:p w:rsidR="00D26BFA" w:rsidRPr="00774621" w:rsidRDefault="00D26BFA" w:rsidP="00D26BFA">
      <w:pPr>
        <w:rPr>
          <w:ins w:id="995" w:author="161185" w:date="2016-10-21T09:00:00Z"/>
          <w:lang w:val="en-US"/>
        </w:rPr>
      </w:pPr>
      <w:ins w:id="996" w:author="161185" w:date="2016-10-21T09:00:00Z">
        <w:r>
          <w:rPr>
            <w:lang w:val="en-US"/>
          </w:rPr>
          <w:t>Group membership is defined by MCPTT administrators. For mutual aid scenarios groups are required with members from primary and partner system(s). As the MCPTT administrator of the primary system of a group has no access to the user database of the partner systems, coordination is needed with the MCPTT administrators of the partner systems for the management of group membership of an interconnection group.</w:t>
        </w:r>
      </w:ins>
    </w:p>
    <w:p w:rsidR="002D3636" w:rsidRDefault="00D26BFA" w:rsidP="002D3636">
      <w:pPr>
        <w:pStyle w:val="Heading4"/>
        <w:rPr>
          <w:ins w:id="997" w:author="161185" w:date="2016-10-21T09:00:00Z"/>
          <w:lang w:val="en-US"/>
        </w:rPr>
        <w:pPrChange w:id="998" w:author="161185" w:date="2016-10-21T09:01:00Z">
          <w:pPr>
            <w:pStyle w:val="Heading2"/>
          </w:pPr>
        </w:pPrChange>
      </w:pPr>
      <w:bookmarkStart w:id="999" w:name="_Toc464811409"/>
      <w:ins w:id="1000" w:author="161185" w:date="2016-10-21T09:00:00Z">
        <w:r>
          <w:rPr>
            <w:lang w:val="en-US"/>
          </w:rPr>
          <w:t>5.1.</w:t>
        </w:r>
      </w:ins>
      <w:ins w:id="1001" w:author="161185" w:date="2016-10-21T09:01:00Z">
        <w:r>
          <w:rPr>
            <w:lang w:val="en-US"/>
          </w:rPr>
          <w:t>12</w:t>
        </w:r>
      </w:ins>
      <w:ins w:id="1002" w:author="161185" w:date="2016-10-21T09:00:00Z">
        <w:r>
          <w:rPr>
            <w:lang w:val="en-US"/>
          </w:rPr>
          <w:t>.2</w:t>
        </w:r>
        <w:r>
          <w:rPr>
            <w:lang w:val="en-US"/>
          </w:rPr>
          <w:tab/>
          <w:t>Architectural requirements</w:t>
        </w:r>
        <w:bookmarkEnd w:id="999"/>
      </w:ins>
    </w:p>
    <w:p w:rsidR="00D26BFA" w:rsidRDefault="00D26BFA" w:rsidP="00D26BFA">
      <w:pPr>
        <w:rPr>
          <w:ins w:id="1003" w:author="161185" w:date="2016-10-21T09:00:00Z"/>
          <w:lang w:val="en-US"/>
        </w:rPr>
      </w:pPr>
      <w:ins w:id="1004" w:author="161185" w:date="2016-10-21T09:00:00Z">
        <w:r>
          <w:rPr>
            <w:lang w:val="en-US"/>
          </w:rPr>
          <w:t>A mechanism is needed to manage group members from a partner system, taking the following aspects into account:</w:t>
        </w:r>
      </w:ins>
    </w:p>
    <w:p w:rsidR="00D26BFA" w:rsidRDefault="00D26BFA" w:rsidP="00D26BFA">
      <w:pPr>
        <w:pStyle w:val="B1"/>
        <w:numPr>
          <w:ilvl w:val="0"/>
          <w:numId w:val="4"/>
        </w:numPr>
        <w:rPr>
          <w:ins w:id="1005" w:author="161185" w:date="2016-10-21T09:00:00Z"/>
          <w:lang w:val="en-US"/>
        </w:rPr>
      </w:pPr>
      <w:ins w:id="1006" w:author="161185" w:date="2016-10-21T09:00:00Z">
        <w:r>
          <w:rPr>
            <w:lang w:val="en-US"/>
          </w:rPr>
          <w:t xml:space="preserve">The </w:t>
        </w:r>
        <w:r w:rsidRPr="00774621">
          <w:t>administrator</w:t>
        </w:r>
        <w:r>
          <w:rPr>
            <w:lang w:val="en-US"/>
          </w:rPr>
          <w:t xml:space="preserve"> of the primary system of the group controls if a group is an interconnection group, and if so with users from which partner system(s).</w:t>
        </w:r>
      </w:ins>
    </w:p>
    <w:p w:rsidR="00D26BFA" w:rsidRDefault="00D26BFA" w:rsidP="00D26BFA">
      <w:pPr>
        <w:pStyle w:val="B1"/>
        <w:numPr>
          <w:ilvl w:val="0"/>
          <w:numId w:val="4"/>
        </w:numPr>
        <w:rPr>
          <w:ins w:id="1007" w:author="161185" w:date="2016-10-21T09:00:00Z"/>
          <w:lang w:val="en-US"/>
        </w:rPr>
      </w:pPr>
      <w:ins w:id="1008" w:author="161185" w:date="2016-10-21T09:00:00Z">
        <w:r>
          <w:rPr>
            <w:lang w:val="en-US"/>
          </w:rPr>
          <w:t xml:space="preserve">The </w:t>
        </w:r>
        <w:r w:rsidRPr="00774621">
          <w:t>administrator</w:t>
        </w:r>
        <w:r>
          <w:rPr>
            <w:lang w:val="en-US"/>
          </w:rPr>
          <w:t xml:space="preserve"> of the primary system of the interconnection group configures if additions and deletions of group members from the selected partner system(s) first need to be reviewed and approved by the MCPTT administrator of the primary system or that they are implemented directly.</w:t>
        </w:r>
      </w:ins>
    </w:p>
    <w:p w:rsidR="00D26BFA" w:rsidRDefault="00D26BFA" w:rsidP="00D26BFA">
      <w:pPr>
        <w:pStyle w:val="B1"/>
        <w:numPr>
          <w:ilvl w:val="0"/>
          <w:numId w:val="4"/>
        </w:numPr>
        <w:rPr>
          <w:ins w:id="1009" w:author="161185" w:date="2016-10-21T09:00:00Z"/>
          <w:lang w:val="en-US"/>
        </w:rPr>
      </w:pPr>
      <w:ins w:id="1010" w:author="161185" w:date="2016-10-21T09:00:00Z">
        <w:r>
          <w:rPr>
            <w:lang w:val="en-US"/>
          </w:rPr>
          <w:t>The administrator of a partner system is provided with an overview of the interconnection groups of the primary system for which users from that partner system can be proposed to be added as group member.</w:t>
        </w:r>
      </w:ins>
    </w:p>
    <w:p w:rsidR="00D26BFA" w:rsidRDefault="00D26BFA" w:rsidP="00D26BFA">
      <w:pPr>
        <w:pStyle w:val="B1"/>
        <w:numPr>
          <w:ilvl w:val="0"/>
          <w:numId w:val="4"/>
        </w:numPr>
        <w:rPr>
          <w:ins w:id="1011" w:author="161185" w:date="2016-10-21T09:00:00Z"/>
          <w:lang w:val="en-US"/>
        </w:rPr>
      </w:pPr>
      <w:ins w:id="1012" w:author="161185" w:date="2016-10-21T09:00:00Z">
        <w:r>
          <w:rPr>
            <w:lang w:val="en-US"/>
          </w:rPr>
          <w:t>The administrator of a partner system defines the actual list of users from that partner system that are proposed to be added as group member</w:t>
        </w:r>
        <w:r w:rsidRPr="00BF43D6">
          <w:rPr>
            <w:lang w:val="en-US"/>
          </w:rPr>
          <w:t>s</w:t>
        </w:r>
        <w:r>
          <w:rPr>
            <w:lang w:val="en-US"/>
          </w:rPr>
          <w:t xml:space="preserve"> to the primary system of an interconnection group.</w:t>
        </w:r>
      </w:ins>
    </w:p>
    <w:p w:rsidR="00D26BFA" w:rsidRDefault="00D26BFA" w:rsidP="00D26BFA">
      <w:pPr>
        <w:pStyle w:val="B1"/>
        <w:numPr>
          <w:ilvl w:val="0"/>
          <w:numId w:val="4"/>
        </w:numPr>
        <w:rPr>
          <w:ins w:id="1013" w:author="161185" w:date="2016-10-21T09:00:00Z"/>
          <w:lang w:val="en-US"/>
        </w:rPr>
      </w:pPr>
      <w:ins w:id="1014" w:author="161185" w:date="2016-10-21T09:00:00Z">
        <w:r>
          <w:rPr>
            <w:lang w:val="en-US"/>
          </w:rPr>
          <w:t xml:space="preserve">If so configured the </w:t>
        </w:r>
        <w:r w:rsidRPr="00774621">
          <w:t>administrator</w:t>
        </w:r>
        <w:r>
          <w:rPr>
            <w:lang w:val="en-US"/>
          </w:rPr>
          <w:t xml:space="preserve"> of the primary system of the group reviews and approves the addition of the proposed list(s) of group members from the partner system(s) to the interconnection group.</w:t>
        </w:r>
      </w:ins>
    </w:p>
    <w:p w:rsidR="00D26BFA" w:rsidRPr="00F34EF5" w:rsidRDefault="00D26BFA" w:rsidP="00D26BFA">
      <w:pPr>
        <w:pStyle w:val="B1"/>
        <w:numPr>
          <w:ilvl w:val="0"/>
          <w:numId w:val="4"/>
        </w:numPr>
        <w:rPr>
          <w:ins w:id="1015" w:author="161185" w:date="2016-10-21T09:00:00Z"/>
          <w:lang w:val="en-US"/>
        </w:rPr>
      </w:pPr>
      <w:ins w:id="1016" w:author="161185" w:date="2016-10-21T09:00:00Z">
        <w:r>
          <w:rPr>
            <w:lang w:val="en-US"/>
          </w:rPr>
          <w:t>The administrator of a partner system is responsible for updates to the list of group members from that partner system.</w:t>
        </w:r>
      </w:ins>
    </w:p>
    <w:p w:rsidR="002D3636" w:rsidRPr="002D3636" w:rsidRDefault="00D26BFA" w:rsidP="002D3636">
      <w:pPr>
        <w:pStyle w:val="B1"/>
        <w:numPr>
          <w:ilvl w:val="0"/>
          <w:numId w:val="4"/>
        </w:numPr>
        <w:rPr>
          <w:lang w:val="en-US"/>
          <w:rPrChange w:id="1017" w:author="161185" w:date="2016-10-21T09:04:00Z">
            <w:rPr/>
          </w:rPrChange>
        </w:rPr>
        <w:pPrChange w:id="1018" w:author="161185" w:date="2016-10-21T09:00:00Z">
          <w:pPr>
            <w:pStyle w:val="EditorsNote"/>
          </w:pPr>
        </w:pPrChange>
      </w:pPr>
      <w:ins w:id="1019" w:author="161185" w:date="2016-10-21T09:00:00Z">
        <w:r>
          <w:rPr>
            <w:lang w:val="en-US"/>
          </w:rPr>
          <w:lastRenderedPageBreak/>
          <w:t>If so configured t</w:t>
        </w:r>
        <w:r w:rsidRPr="001837C8">
          <w:rPr>
            <w:lang w:val="en-US"/>
          </w:rPr>
          <w:t xml:space="preserve">he </w:t>
        </w:r>
        <w:r w:rsidRPr="00774621">
          <w:t>administrator</w:t>
        </w:r>
        <w:r w:rsidRPr="001837C8">
          <w:rPr>
            <w:lang w:val="en-US"/>
          </w:rPr>
          <w:t xml:space="preserve"> of the primary system of the group </w:t>
        </w:r>
        <w:r>
          <w:rPr>
            <w:lang w:val="en-US"/>
          </w:rPr>
          <w:t>reviews and approves</w:t>
        </w:r>
        <w:r w:rsidRPr="001837C8">
          <w:rPr>
            <w:lang w:val="en-US"/>
          </w:rPr>
          <w:t xml:space="preserve"> updates to the list(s) of group members from the partner system(s)</w:t>
        </w:r>
        <w:r>
          <w:rPr>
            <w:lang w:val="en-US"/>
          </w:rPr>
          <w:t xml:space="preserve"> before updating the group</w:t>
        </w:r>
        <w:r w:rsidRPr="001837C8">
          <w:rPr>
            <w:lang w:val="en-US"/>
          </w:rPr>
          <w:t>.</w:t>
        </w:r>
      </w:ins>
    </w:p>
    <w:p w:rsidR="00E93708" w:rsidRDefault="00E93708" w:rsidP="00E93708">
      <w:pPr>
        <w:pStyle w:val="Heading2"/>
      </w:pPr>
      <w:bookmarkStart w:id="1020" w:name="_Toc464811410"/>
      <w:r>
        <w:t>5.</w:t>
      </w:r>
      <w:r w:rsidR="00F56478">
        <w:t>2</w:t>
      </w:r>
      <w:r>
        <w:tab/>
        <w:t>Key Issues for migration</w:t>
      </w:r>
      <w:bookmarkEnd w:id="1020"/>
    </w:p>
    <w:p w:rsidR="00FB7574" w:rsidRDefault="00E93708" w:rsidP="00FB7574">
      <w:pPr>
        <w:pStyle w:val="Heading3"/>
      </w:pPr>
      <w:bookmarkStart w:id="1021" w:name="_Toc464811411"/>
      <w:r>
        <w:t>5.</w:t>
      </w:r>
      <w:r w:rsidR="00F56478">
        <w:t>2</w:t>
      </w:r>
      <w:r>
        <w:t>.1</w:t>
      </w:r>
      <w:r>
        <w:tab/>
      </w:r>
      <w:r w:rsidR="004A54D8" w:rsidRPr="004A54D8">
        <w:t xml:space="preserve">Key issue </w:t>
      </w:r>
      <w:r w:rsidR="004A54D8">
        <w:t>2</w:t>
      </w:r>
      <w:r w:rsidR="004A54D8" w:rsidRPr="004A54D8">
        <w:t>.1:</w:t>
      </w:r>
      <w:r w:rsidR="004A54D8" w:rsidRPr="004A54D8">
        <w:tab/>
      </w:r>
      <w:r w:rsidR="00FB7574">
        <w:t>MC authorization for migration</w:t>
      </w:r>
      <w:bookmarkEnd w:id="1021"/>
    </w:p>
    <w:p w:rsidR="00FB7574" w:rsidRDefault="00FB7574" w:rsidP="00FB7574">
      <w:pPr>
        <w:pStyle w:val="Heading4"/>
      </w:pPr>
      <w:bookmarkStart w:id="1022" w:name="_Toc464811412"/>
      <w:r>
        <w:t>5.</w:t>
      </w:r>
      <w:r w:rsidR="00F56478">
        <w:t>2.1</w:t>
      </w:r>
      <w:r>
        <w:t>.1</w:t>
      </w:r>
      <w:r>
        <w:tab/>
        <w:t>Description</w:t>
      </w:r>
      <w:bookmarkEnd w:id="1022"/>
    </w:p>
    <w:p w:rsidR="00FB7574" w:rsidRDefault="00FB7574" w:rsidP="00FB7574">
      <w:r>
        <w:t>An MC service user that wishes to migrate to a partner MC system will need to be authorized to migrate from its primary MC system, and authorized to migrate to that specific partner MC system. See 3GPP TS 22.280</w:t>
      </w:r>
      <w:del w:id="1023" w:author="160942" w:date="2016-10-17T14:05:00Z">
        <w:r>
          <w:delText xml:space="preserve"> </w:delText>
        </w:r>
      </w:del>
      <w:ins w:id="1024" w:author="160942" w:date="2016-10-17T14:05:00Z">
        <w:r w:rsidR="00AD7842">
          <w:t> </w:t>
        </w:r>
      </w:ins>
      <w:r>
        <w:t>[</w:t>
      </w:r>
      <w:r w:rsidR="000E7EF5">
        <w:t>3</w:t>
      </w:r>
      <w:r>
        <w:t xml:space="preserve">] </w:t>
      </w:r>
      <w:r w:rsidRPr="000D505C">
        <w:t>[R</w:t>
      </w:r>
      <w:r w:rsidR="00BC544F">
        <w:noBreakHyphen/>
      </w:r>
      <w:r w:rsidRPr="000D505C">
        <w:t>6.17.2 001]</w:t>
      </w:r>
      <w:r>
        <w:t>. Authorization may be service specific, e.g. to permit MCPTT service but deny MCVideo service when migrated to a specific partner MC system.</w:t>
      </w:r>
    </w:p>
    <w:p w:rsidR="00FB7574" w:rsidRDefault="00FB7574" w:rsidP="00FB7574">
      <w:r>
        <w:t>The partner MC system will need to authorize that MC service user to migrate and gain service. See 3GPP</w:t>
      </w:r>
      <w:del w:id="1025" w:author="160942" w:date="2016-10-17T14:05:00Z">
        <w:r>
          <w:delText xml:space="preserve"> </w:delText>
        </w:r>
      </w:del>
      <w:ins w:id="1026" w:author="160942" w:date="2016-10-17T14:05:00Z">
        <w:r w:rsidR="00AD7842">
          <w:t> </w:t>
        </w:r>
      </w:ins>
      <w:r>
        <w:t>TS</w:t>
      </w:r>
      <w:del w:id="1027" w:author="160942" w:date="2016-10-17T14:05:00Z">
        <w:r>
          <w:delText xml:space="preserve"> </w:delText>
        </w:r>
      </w:del>
      <w:ins w:id="1028" w:author="160942" w:date="2016-10-17T14:05:00Z">
        <w:r w:rsidR="00AD7842">
          <w:t> </w:t>
        </w:r>
      </w:ins>
      <w:r>
        <w:t>22.2</w:t>
      </w:r>
      <w:r w:rsidRPr="000D505C">
        <w:t>80</w:t>
      </w:r>
      <w:del w:id="1029" w:author="160942" w:date="2016-10-17T14:05:00Z">
        <w:r w:rsidRPr="000D505C">
          <w:delText xml:space="preserve"> </w:delText>
        </w:r>
      </w:del>
      <w:ins w:id="1030" w:author="160942" w:date="2016-10-17T14:05:00Z">
        <w:r w:rsidR="00AD7842">
          <w:t> </w:t>
        </w:r>
      </w:ins>
      <w:r>
        <w:t>[</w:t>
      </w:r>
      <w:r w:rsidR="000E7EF5">
        <w:t>3</w:t>
      </w:r>
      <w:r>
        <w:t xml:space="preserve">] </w:t>
      </w:r>
      <w:r w:rsidRPr="000D505C">
        <w:t>[R</w:t>
      </w:r>
      <w:r w:rsidR="00BC544F">
        <w:noBreakHyphen/>
      </w:r>
      <w:r w:rsidRPr="000D505C">
        <w:t>6.17.2</w:t>
      </w:r>
      <w:r>
        <w:noBreakHyphen/>
      </w:r>
      <w:r w:rsidRPr="000D505C">
        <w:t>001].</w:t>
      </w:r>
    </w:p>
    <w:p w:rsidR="00FB7574" w:rsidRDefault="00FB7574" w:rsidP="00FB7574">
      <w:r>
        <w:t>The partner MC system may wish to apply different configuration parameters to a migrated MC service user compared with the parameters authorized for that MC service user when operating in its primary MC system. Examples of such parameters are:</w:t>
      </w:r>
    </w:p>
    <w:p w:rsidR="00FB7574" w:rsidRDefault="00FB7574" w:rsidP="00FB7574">
      <w:pPr>
        <w:pStyle w:val="B1"/>
      </w:pPr>
      <w:r>
        <w:t>-</w:t>
      </w:r>
      <w:r>
        <w:tab/>
        <w:t>Authorizations to make certain types of call, e.g. private call, group call may be restricted.</w:t>
      </w:r>
    </w:p>
    <w:p w:rsidR="00FB7574" w:rsidRDefault="00FB7574" w:rsidP="00FB7574">
      <w:pPr>
        <w:pStyle w:val="B1"/>
      </w:pPr>
      <w:r>
        <w:t>-</w:t>
      </w:r>
      <w:r>
        <w:tab/>
        <w:t>The list of MC service users that can be called using a private call may be different.</w:t>
      </w:r>
    </w:p>
    <w:p w:rsidR="00FB7574" w:rsidRDefault="00FB7574" w:rsidP="00FB7574">
      <w:pPr>
        <w:pStyle w:val="B1"/>
      </w:pPr>
      <w:r>
        <w:t>-</w:t>
      </w:r>
      <w:r>
        <w:tab/>
        <w:t>The priority of the MC service user to make calls may be different, especially if the sets of relative priorities of different MC service users are defined differently between the primary and partner systems</w:t>
      </w:r>
    </w:p>
    <w:p w:rsidR="00FB7574" w:rsidRDefault="00FB7574" w:rsidP="00FB7574">
      <w:pPr>
        <w:pStyle w:val="B1"/>
      </w:pPr>
      <w:r>
        <w:t>-</w:t>
      </w:r>
      <w:r>
        <w:tab/>
        <w:t>Authorizations to create group-broadcast groups may be restricted.</w:t>
      </w:r>
    </w:p>
    <w:p w:rsidR="00FB7574" w:rsidRDefault="00FB7574" w:rsidP="00FB7574">
      <w:pPr>
        <w:pStyle w:val="Heading4"/>
      </w:pPr>
      <w:bookmarkStart w:id="1031" w:name="_Toc464811413"/>
      <w:r>
        <w:t>5.</w:t>
      </w:r>
      <w:r w:rsidR="00F56478">
        <w:t>2.1</w:t>
      </w:r>
      <w:r>
        <w:t>.2</w:t>
      </w:r>
      <w:r>
        <w:tab/>
        <w:t>Architectural Requirements</w:t>
      </w:r>
      <w:bookmarkEnd w:id="1031"/>
    </w:p>
    <w:p w:rsidR="00FB7574" w:rsidRDefault="00FB7574" w:rsidP="00FB7574">
      <w:r>
        <w:t>The user configuration for an MC service user will need to include authorization to allow that MC service user to migrate to a list of identified partner MC systems. The configuration may restrict the service available on migration on a system by system basis.</w:t>
      </w:r>
    </w:p>
    <w:p w:rsidR="00FB7574" w:rsidRDefault="00FB7574" w:rsidP="00FB7574">
      <w:r>
        <w:t>An MC system will need to include a configuration which allows that MC system to authorize an incoming migration request from a particular MC service user. The MC system will need to verify that the migration request is permitted by the primary MC system of that MC service user.An MC system will need to provide a user profile for migrated MC service users, which may change their authorizations compared with the authorizations that those MC service users expect when receiving service within their primary MC systems.</w:t>
      </w:r>
    </w:p>
    <w:p w:rsidR="002D3636" w:rsidRDefault="00FB7574" w:rsidP="002D3636">
      <w:pPr>
        <w:pStyle w:val="NO"/>
        <w:rPr>
          <w:del w:id="1032" w:author="160942" w:date="2016-10-17T14:05:00Z"/>
        </w:rPr>
        <w:pPrChange w:id="1033" w:author="Rapporteur" w:date="2016-10-21T11:25:00Z">
          <w:pPr>
            <w:pStyle w:val="Heading3"/>
          </w:pPr>
        </w:pPrChange>
      </w:pPr>
      <w:r>
        <w:t>NOTE:</w:t>
      </w:r>
      <w:r>
        <w:tab/>
        <w:t>Because of the potential numbers of migrating MC service users, the configuration in the partner system may need to be more general than on an individual MC service user by MC service user configuration, e.g. it may be more appropriate to allow configuration to accept incoming migration requests and list authorization for migrating MC service use</w:t>
      </w:r>
      <w:r w:rsidR="00205EFE">
        <w:t>rs on a system by system basis.</w:t>
      </w:r>
    </w:p>
    <w:p w:rsidR="002D3636" w:rsidRDefault="002D3636">
      <w:pPr>
        <w:pStyle w:val="NO"/>
        <w:rPr>
          <w:ins w:id="1034" w:author="Rapporteur" w:date="2016-10-21T11:25:00Z"/>
        </w:rPr>
      </w:pPr>
    </w:p>
    <w:p w:rsidR="002D3636" w:rsidRDefault="00E93708">
      <w:pPr>
        <w:pStyle w:val="Heading3"/>
      </w:pPr>
      <w:bookmarkStart w:id="1035" w:name="_Toc464811414"/>
      <w:r>
        <w:t>5.</w:t>
      </w:r>
      <w:r w:rsidR="00F56478">
        <w:t>2</w:t>
      </w:r>
      <w:r>
        <w:t>.2</w:t>
      </w:r>
      <w:r>
        <w:tab/>
      </w:r>
      <w:r w:rsidR="004A54D8" w:rsidRPr="004A54D8">
        <w:t>Key issue 2.</w:t>
      </w:r>
      <w:r w:rsidR="004A54D8">
        <w:t>2</w:t>
      </w:r>
      <w:r w:rsidR="004A54D8" w:rsidRPr="004A54D8">
        <w:t>:</w:t>
      </w:r>
      <w:r w:rsidR="004A54D8" w:rsidRPr="004A54D8">
        <w:tab/>
      </w:r>
      <w:r w:rsidR="0087067E">
        <w:t xml:space="preserve">Authentication </w:t>
      </w:r>
      <w:ins w:id="1036" w:author="160992" w:date="2016-10-17T15:14:00Z">
        <w:r w:rsidR="000917E7" w:rsidRPr="000917E7">
          <w:t xml:space="preserve">at MC service application layer </w:t>
        </w:r>
      </w:ins>
      <w:r w:rsidR="0087067E">
        <w:t xml:space="preserve">of MC </w:t>
      </w:r>
      <w:ins w:id="1037" w:author="160942" w:date="2016-10-17T14:05:00Z">
        <w:r w:rsidR="00696569">
          <w:t xml:space="preserve">service </w:t>
        </w:r>
      </w:ins>
      <w:r w:rsidR="0087067E">
        <w:t>users during migration</w:t>
      </w:r>
      <w:bookmarkEnd w:id="1035"/>
    </w:p>
    <w:p w:rsidR="0087067E" w:rsidRDefault="0087067E" w:rsidP="0087067E">
      <w:pPr>
        <w:pStyle w:val="Heading4"/>
      </w:pPr>
      <w:bookmarkStart w:id="1038" w:name="_Toc464811415"/>
      <w:r>
        <w:t>5.</w:t>
      </w:r>
      <w:r w:rsidR="00F56478">
        <w:t>2.2</w:t>
      </w:r>
      <w:r>
        <w:t>.1</w:t>
      </w:r>
      <w:r>
        <w:tab/>
        <w:t>Description</w:t>
      </w:r>
      <w:bookmarkEnd w:id="1038"/>
    </w:p>
    <w:p w:rsidR="0087067E" w:rsidRDefault="0087067E" w:rsidP="0087067E">
      <w:r>
        <w:t>An MC</w:t>
      </w:r>
      <w:ins w:id="1039" w:author="160942" w:date="2016-10-17T14:05:00Z">
        <w:r>
          <w:t xml:space="preserve"> </w:t>
        </w:r>
        <w:r w:rsidR="00696569">
          <w:t>service</w:t>
        </w:r>
      </w:ins>
      <w:r w:rsidR="00696569">
        <w:t xml:space="preserve"> </w:t>
      </w:r>
      <w:r>
        <w:t>user that wishes to migrate to a partner MC system will need to be authenticated with a credential obtained from his primary MC system when he attempts to migrate. See 3GPP TS 22.280</w:t>
      </w:r>
      <w:del w:id="1040" w:author="160942" w:date="2016-10-17T14:05:00Z">
        <w:r>
          <w:delText xml:space="preserve"> </w:delText>
        </w:r>
      </w:del>
      <w:ins w:id="1041" w:author="160942" w:date="2016-10-17T14:05:00Z">
        <w:r w:rsidR="00AD7842">
          <w:t> </w:t>
        </w:r>
      </w:ins>
      <w:r>
        <w:t>[</w:t>
      </w:r>
      <w:r w:rsidR="000E7EF5">
        <w:t>3</w:t>
      </w:r>
      <w:r>
        <w:t xml:space="preserve">] </w:t>
      </w:r>
      <w:r w:rsidRPr="000D505C">
        <w:t>[R</w:t>
      </w:r>
      <w:r w:rsidR="00AD7842">
        <w:noBreakHyphen/>
      </w:r>
      <w:r w:rsidRPr="000D505C">
        <w:t>6.17.2 00</w:t>
      </w:r>
      <w:r>
        <w:t>2</w:t>
      </w:r>
      <w:r w:rsidRPr="000D505C">
        <w:t>]</w:t>
      </w:r>
      <w:r>
        <w:t>.</w:t>
      </w:r>
    </w:p>
    <w:p w:rsidR="0087067E" w:rsidRDefault="0087067E" w:rsidP="0087067E">
      <w:pPr>
        <w:pStyle w:val="Heading4"/>
      </w:pPr>
      <w:bookmarkStart w:id="1042" w:name="_Toc464811416"/>
      <w:r>
        <w:lastRenderedPageBreak/>
        <w:t>5.</w:t>
      </w:r>
      <w:r w:rsidR="00F56478">
        <w:t>2.2</w:t>
      </w:r>
      <w:r>
        <w:t>.2</w:t>
      </w:r>
      <w:r>
        <w:tab/>
        <w:t>Architectural Requirements</w:t>
      </w:r>
      <w:bookmarkEnd w:id="1042"/>
    </w:p>
    <w:p w:rsidR="0087067E" w:rsidRDefault="0087067E" w:rsidP="0087067E">
      <w:r>
        <w:t xml:space="preserve">The migrating user will need a mechanism to obtain a credential from the primary MC system of the user, to present to the partner MC system on migration. </w:t>
      </w:r>
    </w:p>
    <w:p w:rsidR="0087067E" w:rsidRDefault="0087067E" w:rsidP="0087067E">
      <w:r>
        <w:t xml:space="preserve">The partner system will need a mechanism to verify the credential from the primary MC system and use the credential to validate the authenticity of the migrating MC </w:t>
      </w:r>
      <w:ins w:id="1043" w:author="160942" w:date="2016-10-17T14:05:00Z">
        <w:r w:rsidR="00696569">
          <w:t xml:space="preserve">service </w:t>
        </w:r>
      </w:ins>
      <w:r>
        <w:t>user.</w:t>
      </w:r>
    </w:p>
    <w:p w:rsidR="0087067E" w:rsidRDefault="0087067E" w:rsidP="0087067E">
      <w:pPr>
        <w:pStyle w:val="EditorsNote"/>
      </w:pPr>
      <w:r>
        <w:t>Editor's note:</w:t>
      </w:r>
      <w:r>
        <w:tab/>
        <w:t>The mechanisms are within the remit of SA3.</w:t>
      </w:r>
    </w:p>
    <w:p w:rsidR="00641C36" w:rsidRDefault="0087067E" w:rsidP="00641C36">
      <w:pPr>
        <w:pStyle w:val="Heading3"/>
      </w:pPr>
      <w:bookmarkStart w:id="1044" w:name="_Toc464811417"/>
      <w:r>
        <w:t>5.</w:t>
      </w:r>
      <w:r w:rsidR="00F56478">
        <w:t>2.3</w:t>
      </w:r>
      <w:r>
        <w:tab/>
      </w:r>
      <w:r w:rsidR="004A54D8" w:rsidRPr="004A54D8">
        <w:t>Key issue 2.</w:t>
      </w:r>
      <w:r w:rsidR="004A54D8">
        <w:t>3</w:t>
      </w:r>
      <w:r w:rsidR="004A54D8" w:rsidRPr="004A54D8">
        <w:t>:</w:t>
      </w:r>
      <w:r w:rsidR="004A54D8" w:rsidRPr="004A54D8">
        <w:tab/>
      </w:r>
      <w:r w:rsidR="00641C36">
        <w:t>Connectivity to partner MC system for migration</w:t>
      </w:r>
      <w:bookmarkEnd w:id="1044"/>
    </w:p>
    <w:p w:rsidR="00641C36" w:rsidRDefault="00641C36" w:rsidP="00641C36">
      <w:pPr>
        <w:pStyle w:val="Heading4"/>
      </w:pPr>
      <w:bookmarkStart w:id="1045" w:name="_Toc464811418"/>
      <w:r>
        <w:t>5.</w:t>
      </w:r>
      <w:r w:rsidR="00F56478">
        <w:t>2.3</w:t>
      </w:r>
      <w:r>
        <w:t>.1</w:t>
      </w:r>
      <w:r>
        <w:tab/>
        <w:t>Description</w:t>
      </w:r>
      <w:bookmarkEnd w:id="1045"/>
    </w:p>
    <w:p w:rsidR="00C34FEB" w:rsidRDefault="00641C36">
      <w:pPr>
        <w:rPr>
          <w:del w:id="1046" w:author="160992" w:date="2016-10-17T15:15:00Z"/>
        </w:rPr>
      </w:pPr>
      <w:r>
        <w:t xml:space="preserve">In order to migrate to a partner MC system, the MC </w:t>
      </w:r>
      <w:r w:rsidR="00400F66">
        <w:t xml:space="preserve">service </w:t>
      </w:r>
      <w:r>
        <w:t xml:space="preserve">client or MC </w:t>
      </w:r>
      <w:r w:rsidR="00400F66">
        <w:t xml:space="preserve">service </w:t>
      </w:r>
      <w:r>
        <w:t>user will need to identify the operational conditions in which migration is desirable or necessary.</w:t>
      </w:r>
      <w:del w:id="1047" w:author="160992" w:date="2016-10-17T15:15:00Z">
        <w:r w:rsidDel="000917E7">
          <w:delText xml:space="preserve"> If more than one partner MC system is available to the MC </w:delText>
        </w:r>
        <w:r w:rsidR="00400F66" w:rsidDel="000917E7">
          <w:delText xml:space="preserve">service </w:delText>
        </w:r>
        <w:r w:rsidDel="000917E7">
          <w:delText xml:space="preserve">user at a particular time, the MC </w:delText>
        </w:r>
        <w:r w:rsidR="00400F66" w:rsidDel="000917E7">
          <w:delText xml:space="preserve">service </w:delText>
        </w:r>
        <w:r w:rsidDel="000917E7">
          <w:delText>user will need to have means of identifying the appropriate partner MC system to which to perform migration.</w:delText>
        </w:r>
      </w:del>
    </w:p>
    <w:p w:rsidR="00C34FEB" w:rsidRDefault="00641C36">
      <w:del w:id="1048" w:author="160992" w:date="2016-10-17T15:15:00Z">
        <w:r w:rsidDel="000917E7">
          <w:delText xml:space="preserve">In order to migrate to a partner MC system, an MC </w:delText>
        </w:r>
        <w:r w:rsidR="00400F66" w:rsidDel="000917E7">
          <w:delText xml:space="preserve">service </w:delText>
        </w:r>
        <w:r w:rsidDel="000917E7">
          <w:delText>client will need to have access to an APN that provides IP connectivity to that partner MC system.</w:delText>
        </w:r>
      </w:del>
    </w:p>
    <w:p w:rsidR="00641C36" w:rsidDel="000917E7" w:rsidRDefault="00641C36" w:rsidP="00641C36">
      <w:pPr>
        <w:pStyle w:val="Heading4"/>
        <w:rPr>
          <w:del w:id="1049" w:author="160992" w:date="2016-10-17T15:15:00Z"/>
        </w:rPr>
      </w:pPr>
      <w:del w:id="1050" w:author="160992" w:date="2016-10-17T15:15:00Z">
        <w:r w:rsidDel="000917E7">
          <w:delText>5.</w:delText>
        </w:r>
        <w:r w:rsidR="00F56478" w:rsidDel="000917E7">
          <w:delText>2.3</w:delText>
        </w:r>
        <w:r w:rsidDel="000917E7">
          <w:delText>.2</w:delText>
        </w:r>
        <w:r w:rsidDel="000917E7">
          <w:tab/>
          <w:delText>Architectural Requirements</w:delText>
        </w:r>
      </w:del>
    </w:p>
    <w:p w:rsidR="00641C36" w:rsidDel="000917E7" w:rsidRDefault="00641C36" w:rsidP="00641C36">
      <w:pPr>
        <w:rPr>
          <w:del w:id="1051" w:author="160992" w:date="2016-10-17T15:15:00Z"/>
        </w:rPr>
      </w:pPr>
      <w:del w:id="1052" w:author="160992" w:date="2016-10-17T15:15:00Z">
        <w:r w:rsidDel="000917E7">
          <w:delText>The MC</w:delText>
        </w:r>
        <w:r w:rsidR="000E5A5D" w:rsidDel="000917E7">
          <w:delText xml:space="preserve"> service</w:delText>
        </w:r>
        <w:r w:rsidDel="000917E7">
          <w:delText xml:space="preserve"> client will need to be aware of its location, or the PLMN or other IP network within which that MC </w:delText>
        </w:r>
        <w:r w:rsidR="000E5A5D" w:rsidDel="000917E7">
          <w:delText xml:space="preserve">service </w:delText>
        </w:r>
        <w:r w:rsidDel="000917E7">
          <w:delText xml:space="preserve">client is operating (e.g. when roaming to a visited PLMN). </w:delText>
        </w:r>
      </w:del>
    </w:p>
    <w:p w:rsidR="00641C36" w:rsidDel="000917E7" w:rsidRDefault="00641C36" w:rsidP="00641C36">
      <w:pPr>
        <w:rPr>
          <w:del w:id="1053" w:author="160992" w:date="2016-10-17T15:15:00Z"/>
        </w:rPr>
      </w:pPr>
      <w:del w:id="1054" w:author="160992" w:date="2016-10-17T15:15:00Z">
        <w:r w:rsidDel="000917E7">
          <w:delText xml:space="preserve">The MC </w:delText>
        </w:r>
        <w:r w:rsidR="000E5A5D" w:rsidDel="000917E7">
          <w:delText xml:space="preserve">service </w:delText>
        </w:r>
        <w:r w:rsidDel="000917E7">
          <w:delText xml:space="preserve">client may need to present its current location or network to the user to allow the user to decide whether to migrate and to which partner MC system to migrate. The MC </w:delText>
        </w:r>
        <w:r w:rsidR="000E5A5D" w:rsidDel="000917E7">
          <w:delText xml:space="preserve">service </w:delText>
        </w:r>
        <w:r w:rsidDel="000917E7">
          <w:delText>client may need to migrate automatically based on its location or based on its connected network.</w:delText>
        </w:r>
        <w:r w:rsidR="000E5A5D" w:rsidDel="000917E7">
          <w:delText xml:space="preserve"> </w:delText>
        </w:r>
        <w:r w:rsidDel="000917E7">
          <w:delText>The MC</w:delText>
        </w:r>
        <w:r w:rsidR="000E5A5D" w:rsidDel="000917E7">
          <w:delText xml:space="preserve"> service</w:delText>
        </w:r>
        <w:r w:rsidDel="000917E7">
          <w:delText xml:space="preserve"> user database may need to contain configuration information to authorize the MC </w:delText>
        </w:r>
        <w:r w:rsidR="000E5A5D" w:rsidDel="000917E7">
          <w:delText xml:space="preserve">service </w:delText>
        </w:r>
        <w:r w:rsidDel="000917E7">
          <w:delText>client to migrate to one or more particular MC systems based on its location or connected network.</w:delText>
        </w:r>
      </w:del>
    </w:p>
    <w:p w:rsidR="00641C36" w:rsidDel="000917E7" w:rsidRDefault="00641C36" w:rsidP="00641C36">
      <w:pPr>
        <w:rPr>
          <w:del w:id="1055" w:author="160992" w:date="2016-10-17T15:15:00Z"/>
        </w:rPr>
      </w:pPr>
      <w:del w:id="1056" w:author="160992" w:date="2016-10-17T15:15:00Z">
        <w:r w:rsidDel="000917E7">
          <w:delText xml:space="preserve">IP connectivity must be provided, with access to an appropriate APN from the MC </w:delText>
        </w:r>
        <w:r w:rsidR="00400F66" w:rsidDel="000917E7">
          <w:delText xml:space="preserve">service </w:delText>
        </w:r>
        <w:r w:rsidDel="000917E7">
          <w:delText xml:space="preserve">client and with appropriate IP routing between the primary and partner MC systems of the MC </w:delText>
        </w:r>
        <w:r w:rsidR="00400F66" w:rsidDel="000917E7">
          <w:delText xml:space="preserve">service </w:delText>
        </w:r>
        <w:r w:rsidDel="000917E7">
          <w:delText>user.</w:delText>
        </w:r>
      </w:del>
    </w:p>
    <w:p w:rsidR="00A25E6C" w:rsidRPr="00F81DC7" w:rsidDel="000917E7" w:rsidRDefault="00A25E6C" w:rsidP="00A25E6C">
      <w:pPr>
        <w:pStyle w:val="Heading3"/>
        <w:rPr>
          <w:del w:id="1057" w:author="160992" w:date="2016-10-17T15:15:00Z"/>
        </w:rPr>
      </w:pPr>
      <w:del w:id="1058" w:author="160992" w:date="2016-10-17T15:15:00Z">
        <w:r w:rsidRPr="00F81DC7" w:rsidDel="000917E7">
          <w:delText>5.</w:delText>
        </w:r>
        <w:r w:rsidR="00F56478" w:rsidDel="000917E7">
          <w:delText>2.4</w:delText>
        </w:r>
        <w:r w:rsidRPr="00F81DC7" w:rsidDel="000917E7">
          <w:tab/>
        </w:r>
        <w:r w:rsidR="004A54D8" w:rsidRPr="004A54D8" w:rsidDel="000917E7">
          <w:delText>Key issue 2.</w:delText>
        </w:r>
        <w:r w:rsidR="004A54D8" w:rsidDel="000917E7">
          <w:delText>4</w:delText>
        </w:r>
        <w:r w:rsidR="004A54D8" w:rsidRPr="004A54D8" w:rsidDel="000917E7">
          <w:delText>:</w:delText>
        </w:r>
        <w:r w:rsidR="004A54D8" w:rsidRPr="004A54D8" w:rsidDel="000917E7">
          <w:tab/>
        </w:r>
        <w:r w:rsidRPr="00F81DC7" w:rsidDel="000917E7">
          <w:delText>Autoconfiguration of a UE for</w:delText>
        </w:r>
        <w:r w:rsidDel="000917E7">
          <w:delText xml:space="preserve"> an MCPTT</w:delText>
        </w:r>
      </w:del>
      <w:ins w:id="1059" w:author="160942" w:date="2016-10-17T14:05:00Z">
        <w:del w:id="1060" w:author="160992" w:date="2016-10-17T15:15:00Z">
          <w:r w:rsidDel="000917E7">
            <w:delText>MC</w:delText>
          </w:r>
          <w:r w:rsidR="001B2951" w:rsidDel="000917E7">
            <w:delText xml:space="preserve"> service</w:delText>
          </w:r>
        </w:del>
      </w:ins>
      <w:del w:id="1061" w:author="160992" w:date="2016-10-17T15:15:00Z">
        <w:r w:rsidDel="000917E7">
          <w:delText xml:space="preserve"> user to gain service from</w:delText>
        </w:r>
        <w:r w:rsidRPr="00F81DC7" w:rsidDel="000917E7">
          <w:delText xml:space="preserve"> partner MCPTT</w:delText>
        </w:r>
      </w:del>
      <w:ins w:id="1062" w:author="160942" w:date="2016-10-17T14:05:00Z">
        <w:del w:id="1063" w:author="160992" w:date="2016-10-17T15:15:00Z">
          <w:r w:rsidRPr="00F81DC7" w:rsidDel="000917E7">
            <w:delText>MC</w:delText>
          </w:r>
          <w:r w:rsidR="001B2951" w:rsidDel="000917E7">
            <w:delText xml:space="preserve"> service</w:delText>
          </w:r>
        </w:del>
      </w:ins>
      <w:del w:id="1064" w:author="160992" w:date="2016-10-17T15:15:00Z">
        <w:r w:rsidRPr="00F81DC7" w:rsidDel="000917E7">
          <w:delText xml:space="preserve"> systems</w:delText>
        </w:r>
      </w:del>
    </w:p>
    <w:p w:rsidR="00A25E6C" w:rsidRPr="00F81DC7" w:rsidDel="000917E7" w:rsidRDefault="00A25E6C" w:rsidP="00A25E6C">
      <w:pPr>
        <w:pStyle w:val="Heading4"/>
        <w:rPr>
          <w:del w:id="1065" w:author="160992" w:date="2016-10-17T15:15:00Z"/>
        </w:rPr>
      </w:pPr>
      <w:del w:id="1066" w:author="160992" w:date="2016-10-17T15:15:00Z">
        <w:r w:rsidRPr="00F81DC7" w:rsidDel="000917E7">
          <w:delText>5.</w:delText>
        </w:r>
        <w:r w:rsidR="00F56478" w:rsidDel="000917E7">
          <w:delText>2.4</w:delText>
        </w:r>
        <w:r w:rsidDel="000917E7">
          <w:delText>.</w:delText>
        </w:r>
        <w:r w:rsidRPr="00F81DC7" w:rsidDel="000917E7">
          <w:delText>1</w:delText>
        </w:r>
        <w:r w:rsidRPr="00F81DC7" w:rsidDel="000917E7">
          <w:tab/>
          <w:delText>Description</w:delText>
        </w:r>
      </w:del>
    </w:p>
    <w:p w:rsidR="00A25E6C" w:rsidRPr="00F81DC7" w:rsidRDefault="000917E7" w:rsidP="00A25E6C">
      <w:ins w:id="1067" w:author="160992" w:date="2016-10-17T15:16:00Z">
        <w:r>
          <w:t xml:space="preserve">However </w:t>
        </w:r>
      </w:ins>
      <w:r w:rsidR="00A25E6C" w:rsidRPr="00F81DC7">
        <w:t xml:space="preserve">MC </w:t>
      </w:r>
      <w:r w:rsidR="00A25E6C">
        <w:t xml:space="preserve">service </w:t>
      </w:r>
      <w:r w:rsidR="00A25E6C" w:rsidRPr="00F81DC7">
        <w:t xml:space="preserve">users of an MC system should not need to be aware of the business relationships that their </w:t>
      </w:r>
      <w:del w:id="1068" w:author="160942" w:date="2016-10-17T14:05:00Z">
        <w:r w:rsidR="00A25E6C" w:rsidRPr="00F81DC7">
          <w:delText>MCPTT</w:delText>
        </w:r>
      </w:del>
      <w:ins w:id="1069" w:author="160942" w:date="2016-10-17T14:05:00Z">
        <w:r w:rsidR="00A25E6C" w:rsidRPr="00F81DC7">
          <w:t>MC</w:t>
        </w:r>
      </w:ins>
      <w:r w:rsidR="00A25E6C" w:rsidRPr="00F81DC7">
        <w:t xml:space="preserve"> system (i.e. MC system A) has with partner MC systems (e.g. MC system B). As such, when an MC</w:t>
      </w:r>
      <w:r w:rsidR="00A25E6C">
        <w:t xml:space="preserve"> service</w:t>
      </w:r>
      <w:r w:rsidR="00A25E6C" w:rsidRPr="00F81DC7">
        <w:t xml:space="preserve"> user from MC system A (MC </w:t>
      </w:r>
      <w:r w:rsidR="00A25E6C">
        <w:t xml:space="preserve">service </w:t>
      </w:r>
      <w:r w:rsidR="00A25E6C" w:rsidRPr="00F81DC7">
        <w:t xml:space="preserve">user A) wishes to gain </w:t>
      </w:r>
      <w:r w:rsidR="00A25E6C">
        <w:t xml:space="preserve">MC </w:t>
      </w:r>
      <w:r w:rsidR="00A25E6C" w:rsidRPr="00F81DC7">
        <w:t xml:space="preserve">service from MC system B, MC </w:t>
      </w:r>
      <w:r w:rsidR="00A25E6C">
        <w:t xml:space="preserve">service </w:t>
      </w:r>
      <w:r w:rsidR="00A25E6C" w:rsidRPr="00F81DC7">
        <w:t xml:space="preserve">user A should not have to perform any manual configuration of their UE (UE A). Instead, UE A should be provisioned with the necessary credentials and other information to allow MC </w:t>
      </w:r>
      <w:r w:rsidR="00A25E6C">
        <w:t xml:space="preserve">service </w:t>
      </w:r>
      <w:r w:rsidR="00A25E6C" w:rsidRPr="00F81DC7">
        <w:t xml:space="preserve">user A to receive </w:t>
      </w:r>
      <w:r w:rsidR="00A25E6C">
        <w:t xml:space="preserve">MC </w:t>
      </w:r>
      <w:r w:rsidR="00A25E6C" w:rsidRPr="00F81DC7">
        <w:t>service from MC system B</w:t>
      </w:r>
      <w:r w:rsidR="00A25E6C">
        <w:t>, potentially after prompting MC service user A if they wish to receive MC service from MC system B</w:t>
      </w:r>
      <w:r w:rsidR="00A25E6C" w:rsidRPr="00F81DC7">
        <w:t>.</w:t>
      </w:r>
    </w:p>
    <w:p w:rsidR="00A25E6C" w:rsidRPr="00F81DC7" w:rsidRDefault="00A25E6C" w:rsidP="00A25E6C">
      <w:r w:rsidRPr="00F81DC7">
        <w:t xml:space="preserve">In addition, different MC systems can belong to different jurisdictions, of which can differ in geographical locations of operation. Therefore, depending on the geographical location of MC </w:t>
      </w:r>
      <w:r>
        <w:t xml:space="preserve">service </w:t>
      </w:r>
      <w:r w:rsidRPr="00F81DC7">
        <w:t xml:space="preserve">user A, different MC systems may be available to MC </w:t>
      </w:r>
      <w:r>
        <w:t xml:space="preserve">service </w:t>
      </w:r>
      <w:r w:rsidRPr="00F81DC7">
        <w:t>user A from which to gain</w:t>
      </w:r>
      <w:r>
        <w:t xml:space="preserve"> MC</w:t>
      </w:r>
      <w:r w:rsidRPr="00F81DC7">
        <w:t xml:space="preserve"> service. Moreover, MC system A may wish to limit or provide a preferred MC system (which could be a partner MC system or MC system A itself) depending on where MC </w:t>
      </w:r>
      <w:r>
        <w:t xml:space="preserve">service </w:t>
      </w:r>
      <w:r w:rsidRPr="00F81DC7">
        <w:t xml:space="preserve">user A is currently geographically located. The geographical location of </w:t>
      </w:r>
      <w:r>
        <w:t xml:space="preserve">MC service </w:t>
      </w:r>
      <w:r w:rsidRPr="00F81DC7">
        <w:t xml:space="preserve">user </w:t>
      </w:r>
      <w:r>
        <w:t xml:space="preserve">A </w:t>
      </w:r>
      <w:r w:rsidRPr="00F81DC7">
        <w:t>may be based on the MNC and MCC of UE A's RPLMN or based on something more accurate e.g. GPS co-ordinates.</w:t>
      </w:r>
      <w:ins w:id="1070" w:author="160992" w:date="2016-10-17T15:34:00Z">
        <w:r w:rsidR="00EF3934" w:rsidRPr="00EF3934">
          <w:t xml:space="preserve"> Alternatively, the MC system may leave the choice to the MC service user of which partner MC system to migrate, in which case the MC service user will need to have means of identifying the appropriate partner MC system to which to perform migration</w:t>
        </w:r>
      </w:ins>
    </w:p>
    <w:p w:rsidR="00A25E6C" w:rsidRDefault="00A25E6C" w:rsidP="00A25E6C">
      <w:pPr>
        <w:rPr>
          <w:ins w:id="1071" w:author="160992" w:date="2016-10-17T15:34:00Z"/>
        </w:rPr>
      </w:pPr>
      <w:r w:rsidRPr="00F81DC7">
        <w:t xml:space="preserve">Since UE A could be a shared UE amongst multiple MC </w:t>
      </w:r>
      <w:r>
        <w:t xml:space="preserve">service </w:t>
      </w:r>
      <w:r w:rsidRPr="00F81DC7">
        <w:t xml:space="preserve">users, it is necessary that each MC </w:t>
      </w:r>
      <w:r>
        <w:t xml:space="preserve">service </w:t>
      </w:r>
      <w:r w:rsidRPr="00F81DC7">
        <w:t xml:space="preserve">user of UE A be authenticated and authorised by MC system A for gaining </w:t>
      </w:r>
      <w:r>
        <w:t xml:space="preserve">MC </w:t>
      </w:r>
      <w:r w:rsidRPr="00F81DC7">
        <w:t xml:space="preserve">service from MC system B. Therefore, a subsequent MC </w:t>
      </w:r>
      <w:r>
        <w:t xml:space="preserve">service </w:t>
      </w:r>
      <w:r w:rsidRPr="00F81DC7">
        <w:t>user of MC system A (MC</w:t>
      </w:r>
      <w:r>
        <w:t xml:space="preserve"> service</w:t>
      </w:r>
      <w:r w:rsidRPr="00F81DC7">
        <w:t xml:space="preserve"> user A') who uses UE A and who is prohibited from </w:t>
      </w:r>
      <w:r w:rsidRPr="00F81DC7">
        <w:lastRenderedPageBreak/>
        <w:t xml:space="preserve">participating in MC system B is prevented from doing so, but may still be allowed </w:t>
      </w:r>
      <w:r>
        <w:t xml:space="preserve">to </w:t>
      </w:r>
      <w:r w:rsidRPr="00F81DC7">
        <w:t xml:space="preserve">participate in MC system A (subject to usual MC </w:t>
      </w:r>
      <w:r>
        <w:t xml:space="preserve">service </w:t>
      </w:r>
      <w:r w:rsidRPr="00F81DC7">
        <w:t>authentication and authorisation).</w:t>
      </w:r>
    </w:p>
    <w:p w:rsidR="00EF3934" w:rsidRPr="00F81DC7" w:rsidRDefault="00EF3934" w:rsidP="00A25E6C">
      <w:ins w:id="1072" w:author="160992" w:date="2016-10-17T15:34:00Z">
        <w:r w:rsidRPr="00EF3934">
          <w:t>In order to migrate to a partner MC system, an MC service client will need to have access to visited network resources, including a PDN (as identified by an APN) and a SIP core that provides IP and SIP connectivity, respectively, to that partner MC system</w:t>
        </w:r>
        <w:r>
          <w:t>.</w:t>
        </w:r>
      </w:ins>
    </w:p>
    <w:p w:rsidR="00A25E6C" w:rsidRPr="00F81DC7" w:rsidRDefault="00A25E6C" w:rsidP="00A25E6C">
      <w:pPr>
        <w:pStyle w:val="Heading4"/>
      </w:pPr>
      <w:bookmarkStart w:id="1073" w:name="_Toc464811419"/>
      <w:r w:rsidRPr="00F81DC7">
        <w:t>5.</w:t>
      </w:r>
      <w:r w:rsidR="00F56478">
        <w:t>2.</w:t>
      </w:r>
      <w:ins w:id="1074" w:author="Rapporteur" w:date="2016-10-21T11:03:00Z">
        <w:r w:rsidR="00205EFE">
          <w:t>3</w:t>
        </w:r>
      </w:ins>
      <w:del w:id="1075" w:author="Rapporteur" w:date="2016-10-21T11:03:00Z">
        <w:r w:rsidR="004A54D8" w:rsidDel="00205EFE">
          <w:delText>4</w:delText>
        </w:r>
      </w:del>
      <w:r>
        <w:t>.</w:t>
      </w:r>
      <w:r w:rsidRPr="00F81DC7">
        <w:t>2</w:t>
      </w:r>
      <w:r w:rsidRPr="00F81DC7">
        <w:tab/>
        <w:t>Architectural Requirements</w:t>
      </w:r>
      <w:bookmarkEnd w:id="1073"/>
    </w:p>
    <w:p w:rsidR="00EF3934" w:rsidRDefault="00EF3934" w:rsidP="00EF3934">
      <w:pPr>
        <w:rPr>
          <w:ins w:id="1076" w:author="160992" w:date="2016-10-17T15:36:00Z"/>
        </w:rPr>
      </w:pPr>
      <w:ins w:id="1077" w:author="160992" w:date="2016-10-17T15:36:00Z">
        <w:r w:rsidRPr="00EF3934">
          <w:t>The MC service client will need to be aware of its location, or the PLMN or other IP network within which that MC service client is operating (e.g. when roaming to a visited PLMN).</w:t>
        </w:r>
      </w:ins>
    </w:p>
    <w:p w:rsidR="00EF3934" w:rsidRDefault="00EF3934" w:rsidP="00EF3934">
      <w:pPr>
        <w:rPr>
          <w:ins w:id="1078" w:author="160992" w:date="2016-10-17T15:35:00Z"/>
        </w:rPr>
      </w:pPr>
      <w:ins w:id="1079" w:author="160992" w:date="2016-10-17T15:35:00Z">
        <w:r>
          <w:t>The MC service client may need to present its current location or VPLMN to the user to allow the user to decide whether to migrate and to which partner MC system to migrate. The MC service client may need to migrate automatically based on its location or based on its connected VPLMN. The MC service user database may need to contain configuration information to authorize the MC service client to migrate to one or more particular MC systems based on its location or connected VPLMN</w:t>
        </w:r>
      </w:ins>
    </w:p>
    <w:p w:rsidR="00A25E6C" w:rsidRDefault="00A25E6C" w:rsidP="00A25E6C">
      <w:pPr>
        <w:rPr>
          <w:ins w:id="1080" w:author="160992" w:date="2016-10-17T15:37:00Z"/>
        </w:rPr>
      </w:pPr>
      <w:r w:rsidRPr="00F81DC7">
        <w:t xml:space="preserve">If an MC </w:t>
      </w:r>
      <w:r>
        <w:t xml:space="preserve">service </w:t>
      </w:r>
      <w:r w:rsidRPr="00F81DC7">
        <w:t xml:space="preserve">user requests and is authorised to gain </w:t>
      </w:r>
      <w:r>
        <w:t xml:space="preserve">MC </w:t>
      </w:r>
      <w:r w:rsidRPr="00F81DC7">
        <w:t xml:space="preserve">service from another MC system, the MC </w:t>
      </w:r>
      <w:r>
        <w:t xml:space="preserve">service </w:t>
      </w:r>
      <w:r w:rsidRPr="00F81DC7">
        <w:t>user's UE shall be configur</w:t>
      </w:r>
      <w:r>
        <w:t>able</w:t>
      </w:r>
      <w:r w:rsidRPr="00F81DC7">
        <w:t xml:space="preserve"> with </w:t>
      </w:r>
      <w:ins w:id="1081" w:author="160992" w:date="2016-10-17T15:36:00Z">
        <w:r w:rsidR="00EF3934">
          <w:t>PDN/</w:t>
        </w:r>
      </w:ins>
      <w:r>
        <w:t xml:space="preserve">bearer information (e.g. APNs), access </w:t>
      </w:r>
      <w:r w:rsidRPr="00F81DC7">
        <w:t>credentials</w:t>
      </w:r>
      <w:r>
        <w:t xml:space="preserve"> (e.g. for PDN connections, for</w:t>
      </w:r>
      <w:del w:id="1082" w:author="160992" w:date="2016-10-17T15:37:00Z">
        <w:r w:rsidDel="00EF3934">
          <w:delText xml:space="preserve"> IMS</w:delText>
        </w:r>
      </w:del>
      <w:ins w:id="1083" w:author="160992" w:date="2016-10-17T15:37:00Z">
        <w:r w:rsidR="00EF3934">
          <w:t>SIP core</w:t>
        </w:r>
      </w:ins>
      <w:r>
        <w:t>, for MC service)</w:t>
      </w:r>
      <w:r w:rsidRPr="00F81DC7">
        <w:t xml:space="preserve"> and other information that allows the UE to receive </w:t>
      </w:r>
      <w:r>
        <w:t xml:space="preserve">MC </w:t>
      </w:r>
      <w:r w:rsidRPr="00F81DC7">
        <w:t xml:space="preserve">service from one or more partner MC systems for the geographic area in which the MC </w:t>
      </w:r>
      <w:ins w:id="1084" w:author="160942" w:date="2016-10-17T14:05:00Z">
        <w:r w:rsidR="00696569">
          <w:t xml:space="preserve">service </w:t>
        </w:r>
      </w:ins>
      <w:r w:rsidRPr="00F81DC7">
        <w:t>user is currently located.</w:t>
      </w:r>
      <w:r>
        <w:t xml:space="preserve"> </w:t>
      </w:r>
      <w:r w:rsidRPr="00F81DC7">
        <w:t xml:space="preserve">The configured information shall be valid only for the currently authorised MC </w:t>
      </w:r>
      <w:r>
        <w:t xml:space="preserve">service </w:t>
      </w:r>
      <w:r w:rsidRPr="00F81DC7">
        <w:t xml:space="preserve">user of the UE and shall not be made available to subsequent MC </w:t>
      </w:r>
      <w:r>
        <w:t xml:space="preserve">service </w:t>
      </w:r>
      <w:r w:rsidRPr="00F81DC7">
        <w:t>users of the UE.</w:t>
      </w:r>
    </w:p>
    <w:p w:rsidR="00EF3934" w:rsidRPr="00F81DC7" w:rsidRDefault="00EF3934" w:rsidP="00A25E6C">
      <w:ins w:id="1085" w:author="160992" w:date="2016-10-17T15:37:00Z">
        <w:r w:rsidRPr="00EF3934">
          <w:t>Appropriate IP routing between the primary and partner MC systems of the MC service user is needed</w:t>
        </w:r>
        <w:r>
          <w:t>.</w:t>
        </w:r>
      </w:ins>
    </w:p>
    <w:p w:rsidR="00972BDA" w:rsidRDefault="00972BDA" w:rsidP="00972BDA">
      <w:pPr>
        <w:pStyle w:val="Heading3"/>
      </w:pPr>
      <w:bookmarkStart w:id="1086" w:name="_Toc464811420"/>
      <w:r w:rsidRPr="00EC49F8">
        <w:t>5.</w:t>
      </w:r>
      <w:r w:rsidR="00F56478">
        <w:t>2.</w:t>
      </w:r>
      <w:ins w:id="1087" w:author="Rapporteur" w:date="2016-10-21T11:03:00Z">
        <w:r w:rsidR="00205EFE">
          <w:t>4</w:t>
        </w:r>
      </w:ins>
      <w:del w:id="1088" w:author="Rapporteur" w:date="2016-10-21T11:03:00Z">
        <w:r w:rsidR="00F56478" w:rsidDel="00205EFE">
          <w:delText>5</w:delText>
        </w:r>
      </w:del>
      <w:r w:rsidRPr="00EC49F8">
        <w:tab/>
      </w:r>
      <w:r w:rsidR="004A54D8" w:rsidRPr="004A54D8">
        <w:t>Key issue 2.</w:t>
      </w:r>
      <w:ins w:id="1089" w:author="Rapporteur" w:date="2016-10-21T11:03:00Z">
        <w:r w:rsidR="00205EFE">
          <w:t>4</w:t>
        </w:r>
      </w:ins>
      <w:del w:id="1090" w:author="Rapporteur" w:date="2016-10-21T11:03:00Z">
        <w:r w:rsidR="004A54D8" w:rsidDel="00205EFE">
          <w:delText>5</w:delText>
        </w:r>
      </w:del>
      <w:r w:rsidR="004A54D8" w:rsidRPr="004A54D8">
        <w:t>:</w:t>
      </w:r>
      <w:r w:rsidR="004A54D8" w:rsidRPr="004A54D8">
        <w:tab/>
      </w:r>
      <w:r>
        <w:t xml:space="preserve">Tracking current MC system of MC </w:t>
      </w:r>
      <w:ins w:id="1091" w:author="160942" w:date="2016-10-17T14:05:00Z">
        <w:r w:rsidR="00696569">
          <w:t xml:space="preserve">service </w:t>
        </w:r>
      </w:ins>
      <w:r>
        <w:t>users during migration</w:t>
      </w:r>
      <w:bookmarkEnd w:id="1086"/>
    </w:p>
    <w:p w:rsidR="00972BDA" w:rsidRDefault="00972BDA" w:rsidP="00972BDA">
      <w:pPr>
        <w:pStyle w:val="Heading4"/>
      </w:pPr>
      <w:bookmarkStart w:id="1092" w:name="_Toc464811421"/>
      <w:r>
        <w:t>5.</w:t>
      </w:r>
      <w:r w:rsidR="00F56478">
        <w:t>2.</w:t>
      </w:r>
      <w:ins w:id="1093" w:author="Rapporteur" w:date="2016-10-21T11:03:00Z">
        <w:r w:rsidR="00205EFE">
          <w:t>4</w:t>
        </w:r>
      </w:ins>
      <w:del w:id="1094" w:author="Rapporteur" w:date="2016-10-21T11:03:00Z">
        <w:r w:rsidR="00F56478" w:rsidDel="00205EFE">
          <w:delText>5</w:delText>
        </w:r>
      </w:del>
      <w:r>
        <w:t>.1</w:t>
      </w:r>
      <w:r>
        <w:tab/>
        <w:t>Description</w:t>
      </w:r>
      <w:bookmarkEnd w:id="1092"/>
    </w:p>
    <w:p w:rsidR="00972BDA" w:rsidRDefault="00972BDA" w:rsidP="00972BDA">
      <w:r>
        <w:t xml:space="preserve">The primary MC system of a migrated user will need to record the current partner MC system within which the migrated MC </w:t>
      </w:r>
      <w:ins w:id="1095" w:author="160942" w:date="2016-10-17T14:05:00Z">
        <w:r w:rsidR="00696569">
          <w:t xml:space="preserve">service </w:t>
        </w:r>
      </w:ins>
      <w:r>
        <w:t>user is receiving service, in order to include that MC</w:t>
      </w:r>
      <w:ins w:id="1096" w:author="160942" w:date="2016-10-17T14:05:00Z">
        <w:r>
          <w:t xml:space="preserve"> </w:t>
        </w:r>
        <w:r w:rsidR="00696569">
          <w:t>service</w:t>
        </w:r>
      </w:ins>
      <w:r w:rsidR="00696569">
        <w:t xml:space="preserve"> </w:t>
      </w:r>
      <w:r>
        <w:t>user in calls.</w:t>
      </w:r>
    </w:p>
    <w:p w:rsidR="00972BDA" w:rsidRDefault="00972BDA" w:rsidP="00972BDA">
      <w:pPr>
        <w:pStyle w:val="Heading4"/>
      </w:pPr>
      <w:bookmarkStart w:id="1097" w:name="_Toc464811422"/>
      <w:r>
        <w:t>5.</w:t>
      </w:r>
      <w:r w:rsidR="00F56478">
        <w:t>2.</w:t>
      </w:r>
      <w:ins w:id="1098" w:author="Rapporteur" w:date="2016-10-21T11:03:00Z">
        <w:r w:rsidR="00205EFE">
          <w:t>4</w:t>
        </w:r>
      </w:ins>
      <w:del w:id="1099" w:author="Rapporteur" w:date="2016-10-21T11:03:00Z">
        <w:r w:rsidR="00F56478" w:rsidDel="00205EFE">
          <w:delText>5</w:delText>
        </w:r>
      </w:del>
      <w:r>
        <w:t>.2</w:t>
      </w:r>
      <w:r>
        <w:tab/>
        <w:t>Architectural Requirements</w:t>
      </w:r>
      <w:bookmarkEnd w:id="1097"/>
    </w:p>
    <w:p w:rsidR="00972BDA" w:rsidRDefault="00972BDA" w:rsidP="00972BDA">
      <w:r>
        <w:t xml:space="preserve">There needs to be a mechanism by which MC systems can inform each other about the registration status of migrated users, or a mechanism that allows a client to inform its primary </w:t>
      </w:r>
      <w:del w:id="1100" w:author="160942" w:date="2016-10-17T14:05:00Z">
        <w:r>
          <w:delText>MCPTT</w:delText>
        </w:r>
      </w:del>
      <w:ins w:id="1101" w:author="160942" w:date="2016-10-17T14:05:00Z">
        <w:r>
          <w:t>MC</w:t>
        </w:r>
      </w:ins>
      <w:r>
        <w:t xml:space="preserve"> system about a migration to a partner system. A partner MC system needs to be able to unambiguously identify the primary system of a migrating MC </w:t>
      </w:r>
      <w:ins w:id="1102" w:author="160942" w:date="2016-10-17T14:05:00Z">
        <w:r w:rsidR="00696569">
          <w:t xml:space="preserve">service </w:t>
        </w:r>
      </w:ins>
      <w:r>
        <w:t>user, and a primary MC system needs to be able to unambiguously identify the partner MC system to which an MC</w:t>
      </w:r>
      <w:r w:rsidR="00696569" w:rsidRPr="00696569">
        <w:t xml:space="preserve"> </w:t>
      </w:r>
      <w:ins w:id="1103" w:author="160942" w:date="2016-10-17T14:05:00Z">
        <w:r w:rsidR="00696569">
          <w:t>service</w:t>
        </w:r>
        <w:r>
          <w:t xml:space="preserve"> </w:t>
        </w:r>
      </w:ins>
      <w:r>
        <w:t>user has migrated in order to route migration and call related information to that partner MC system.</w:t>
      </w:r>
    </w:p>
    <w:p w:rsidR="00972BDA" w:rsidRDefault="00972BDA" w:rsidP="00972BDA">
      <w:r>
        <w:t xml:space="preserve">The primary MC system of a migrating MC </w:t>
      </w:r>
      <w:ins w:id="1104" w:author="160942" w:date="2016-10-17T14:05:00Z">
        <w:r w:rsidR="00696569">
          <w:t xml:space="preserve">service </w:t>
        </w:r>
      </w:ins>
      <w:r>
        <w:t>user needs to maintain a register which indicates the partner MC system to which that MC</w:t>
      </w:r>
      <w:ins w:id="1105" w:author="160942" w:date="2016-10-17T14:05:00Z">
        <w:r>
          <w:t xml:space="preserve"> </w:t>
        </w:r>
        <w:r w:rsidR="00696569">
          <w:t>service</w:t>
        </w:r>
      </w:ins>
      <w:r w:rsidR="00696569">
        <w:t xml:space="preserve"> </w:t>
      </w:r>
      <w:r>
        <w:t>user has migrated.</w:t>
      </w:r>
    </w:p>
    <w:p w:rsidR="00972BDA" w:rsidRDefault="00972BDA" w:rsidP="00972BDA">
      <w:pPr>
        <w:pStyle w:val="Heading3"/>
      </w:pPr>
      <w:bookmarkStart w:id="1106" w:name="_Toc464811423"/>
      <w:r w:rsidRPr="00EC49F8">
        <w:t>5.</w:t>
      </w:r>
      <w:r w:rsidR="00F56478">
        <w:t>2.</w:t>
      </w:r>
      <w:ins w:id="1107" w:author="Rapporteur" w:date="2016-10-21T11:03:00Z">
        <w:r w:rsidR="00205EFE">
          <w:t>5</w:t>
        </w:r>
      </w:ins>
      <w:del w:id="1108" w:author="Rapporteur" w:date="2016-10-21T11:03:00Z">
        <w:r w:rsidR="00F56478" w:rsidDel="00205EFE">
          <w:delText>6</w:delText>
        </w:r>
      </w:del>
      <w:r w:rsidRPr="00EC49F8">
        <w:tab/>
      </w:r>
      <w:r w:rsidR="004A54D8" w:rsidRPr="004A54D8">
        <w:t>Key issue 2.</w:t>
      </w:r>
      <w:ins w:id="1109" w:author="Rapporteur" w:date="2016-10-21T11:03:00Z">
        <w:r w:rsidR="00205EFE">
          <w:t>5</w:t>
        </w:r>
      </w:ins>
      <w:del w:id="1110" w:author="Rapporteur" w:date="2016-10-21T11:03:00Z">
        <w:r w:rsidR="004A54D8" w:rsidDel="00205EFE">
          <w:delText>6</w:delText>
        </w:r>
      </w:del>
      <w:r w:rsidR="004A54D8" w:rsidRPr="004A54D8">
        <w:t>:</w:t>
      </w:r>
      <w:r w:rsidR="004A54D8" w:rsidRPr="004A54D8">
        <w:tab/>
      </w:r>
      <w:r>
        <w:t>Identification of migrated MC system during migration</w:t>
      </w:r>
      <w:bookmarkEnd w:id="1106"/>
    </w:p>
    <w:p w:rsidR="00972BDA" w:rsidRDefault="00972BDA" w:rsidP="00972BDA">
      <w:pPr>
        <w:pStyle w:val="Heading4"/>
      </w:pPr>
      <w:bookmarkStart w:id="1111" w:name="_Toc464811424"/>
      <w:r>
        <w:t>5.</w:t>
      </w:r>
      <w:r w:rsidR="00F56478">
        <w:t>2.</w:t>
      </w:r>
      <w:ins w:id="1112" w:author="Rapporteur" w:date="2016-10-21T11:03:00Z">
        <w:r w:rsidR="00205EFE">
          <w:t>5</w:t>
        </w:r>
      </w:ins>
      <w:del w:id="1113" w:author="Rapporteur" w:date="2016-10-21T11:03:00Z">
        <w:r w:rsidR="00F56478" w:rsidDel="00205EFE">
          <w:delText>6</w:delText>
        </w:r>
      </w:del>
      <w:r>
        <w:t>.1</w:t>
      </w:r>
      <w:r>
        <w:tab/>
        <w:t>Description</w:t>
      </w:r>
      <w:bookmarkEnd w:id="1111"/>
    </w:p>
    <w:p w:rsidR="00972BDA" w:rsidRDefault="00972BDA" w:rsidP="00972BDA">
      <w:r>
        <w:t>In order to place individually addressed calls (</w:t>
      </w:r>
      <w:r w:rsidRPr="005728F1">
        <w:t>e.g. Private Call, MCData SDS message)</w:t>
      </w:r>
      <w:r>
        <w:t xml:space="preserve"> or to affiliate to groups and take part in group calls where the targets of those individual calls or those groups are home in a different MC system, the calling MC </w:t>
      </w:r>
      <w:ins w:id="1114" w:author="160942" w:date="2016-10-17T14:05:00Z">
        <w:r w:rsidR="00696569">
          <w:t xml:space="preserve">service </w:t>
        </w:r>
      </w:ins>
      <w:r>
        <w:t xml:space="preserve">user must be able to present the partner system to which that MC </w:t>
      </w:r>
      <w:ins w:id="1115" w:author="160942" w:date="2016-10-17T14:05:00Z">
        <w:r w:rsidR="00696569">
          <w:t xml:space="preserve">service </w:t>
        </w:r>
      </w:ins>
      <w:r>
        <w:t xml:space="preserve">user has migrated with an identity of the called MC </w:t>
      </w:r>
      <w:ins w:id="1116" w:author="160942" w:date="2016-10-17T14:05:00Z">
        <w:r w:rsidR="00696569">
          <w:t xml:space="preserve">service </w:t>
        </w:r>
      </w:ins>
      <w:r>
        <w:t xml:space="preserve">user or requested MC </w:t>
      </w:r>
      <w:ins w:id="1117" w:author="160942" w:date="2016-10-17T14:05:00Z">
        <w:r w:rsidR="00696569">
          <w:t xml:space="preserve">service </w:t>
        </w:r>
      </w:ins>
      <w:r>
        <w:t xml:space="preserve">group where that identity also identifies the home system of that MC </w:t>
      </w:r>
      <w:ins w:id="1118" w:author="160942" w:date="2016-10-17T14:05:00Z">
        <w:r w:rsidR="00696569">
          <w:t xml:space="preserve">service </w:t>
        </w:r>
      </w:ins>
      <w:r>
        <w:t>user or MC</w:t>
      </w:r>
      <w:ins w:id="1119" w:author="160942" w:date="2016-10-17T14:05:00Z">
        <w:r>
          <w:t xml:space="preserve"> </w:t>
        </w:r>
        <w:r w:rsidR="00696569">
          <w:t>service</w:t>
        </w:r>
      </w:ins>
      <w:r w:rsidR="00696569">
        <w:t xml:space="preserve"> </w:t>
      </w:r>
      <w:r>
        <w:t xml:space="preserve">group. </w:t>
      </w:r>
    </w:p>
    <w:p w:rsidR="00972BDA" w:rsidRDefault="00972BDA" w:rsidP="00972BDA">
      <w:r>
        <w:t>The architectural requirements</w:t>
      </w:r>
      <w:r w:rsidRPr="00C958D1">
        <w:t xml:space="preserve"> are the same as those in the </w:t>
      </w:r>
      <w:r w:rsidR="00EA1CD1">
        <w:t>interconnection</w:t>
      </w:r>
      <w:r w:rsidRPr="00C958D1">
        <w:t xml:space="preserve"> scenario, described in </w:t>
      </w:r>
      <w:del w:id="1120" w:author="160942" w:date="2016-10-17T14:05:00Z">
        <w:r w:rsidRPr="00C958D1">
          <w:delText xml:space="preserve">sub-clause </w:delText>
        </w:r>
      </w:del>
      <w:ins w:id="1121" w:author="160942" w:date="2016-10-17T14:05:00Z">
        <w:r w:rsidRPr="00C958D1">
          <w:t>subclause</w:t>
        </w:r>
        <w:r w:rsidR="00AD7842">
          <w:t> </w:t>
        </w:r>
      </w:ins>
      <w:r w:rsidRPr="00C958D1">
        <w:t>5.</w:t>
      </w:r>
      <w:del w:id="1122" w:author="160942" w:date="2016-10-17T14:05:00Z">
        <w:r w:rsidRPr="00C958D1">
          <w:delText>x.x</w:delText>
        </w:r>
      </w:del>
      <w:ins w:id="1123" w:author="160942" w:date="2016-10-17T14:05:00Z">
        <w:r w:rsidR="003B0BFB">
          <w:t>1.2</w:t>
        </w:r>
      </w:ins>
      <w:r w:rsidRPr="00C958D1">
        <w:t>.</w:t>
      </w:r>
    </w:p>
    <w:p w:rsidR="004B0ED5" w:rsidRDefault="004B0ED5" w:rsidP="004B0ED5">
      <w:pPr>
        <w:pStyle w:val="Heading3"/>
      </w:pPr>
      <w:bookmarkStart w:id="1124" w:name="_Toc464811425"/>
      <w:r w:rsidRPr="00EC49F8">
        <w:lastRenderedPageBreak/>
        <w:t>5.</w:t>
      </w:r>
      <w:r w:rsidR="00F56478">
        <w:t>2.</w:t>
      </w:r>
      <w:ins w:id="1125" w:author="Rapporteur" w:date="2016-10-21T11:03:00Z">
        <w:r w:rsidR="00205EFE">
          <w:t>6</w:t>
        </w:r>
      </w:ins>
      <w:del w:id="1126" w:author="Rapporteur" w:date="2016-10-21T11:03:00Z">
        <w:r w:rsidR="00F56478" w:rsidDel="00205EFE">
          <w:delText>7</w:delText>
        </w:r>
      </w:del>
      <w:r w:rsidRPr="00EC49F8">
        <w:tab/>
      </w:r>
      <w:r w:rsidR="004A54D8" w:rsidRPr="004A54D8">
        <w:t>Key issue 2.</w:t>
      </w:r>
      <w:ins w:id="1127" w:author="Rapporteur" w:date="2016-10-21T11:03:00Z">
        <w:r w:rsidR="00205EFE">
          <w:t>6</w:t>
        </w:r>
      </w:ins>
      <w:del w:id="1128" w:author="Rapporteur" w:date="2016-10-21T11:03:00Z">
        <w:r w:rsidR="004A54D8" w:rsidDel="00205EFE">
          <w:delText>7</w:delText>
        </w:r>
      </w:del>
      <w:r w:rsidR="004A54D8" w:rsidRPr="004A54D8">
        <w:t>:</w:t>
      </w:r>
      <w:r w:rsidR="004A54D8" w:rsidRPr="004A54D8">
        <w:tab/>
      </w:r>
      <w:r>
        <w:t>Authorization, configuration and affiliation for MC</w:t>
      </w:r>
      <w:ins w:id="1129" w:author="160942" w:date="2016-10-17T14:05:00Z">
        <w:r>
          <w:t xml:space="preserve"> </w:t>
        </w:r>
        <w:r w:rsidR="00696569">
          <w:t>service</w:t>
        </w:r>
      </w:ins>
      <w:r w:rsidR="00696569">
        <w:t xml:space="preserve"> </w:t>
      </w:r>
      <w:r>
        <w:t>group calls</w:t>
      </w:r>
      <w:r w:rsidRPr="00CD2539">
        <w:t xml:space="preserve"> </w:t>
      </w:r>
      <w:r>
        <w:t>during migration</w:t>
      </w:r>
      <w:bookmarkEnd w:id="1124"/>
    </w:p>
    <w:p w:rsidR="004B0ED5" w:rsidRDefault="004B0ED5" w:rsidP="004B0ED5">
      <w:pPr>
        <w:pStyle w:val="Heading4"/>
      </w:pPr>
      <w:bookmarkStart w:id="1130" w:name="_Toc464811426"/>
      <w:r>
        <w:t>5.</w:t>
      </w:r>
      <w:r w:rsidR="00F56478">
        <w:t>2.</w:t>
      </w:r>
      <w:ins w:id="1131" w:author="Rapporteur" w:date="2016-10-21T11:03:00Z">
        <w:r w:rsidR="00205EFE">
          <w:t>6</w:t>
        </w:r>
      </w:ins>
      <w:del w:id="1132" w:author="Rapporteur" w:date="2016-10-21T11:03:00Z">
        <w:r w:rsidR="00F56478" w:rsidDel="00205EFE">
          <w:delText>7</w:delText>
        </w:r>
      </w:del>
      <w:r>
        <w:t>.1</w:t>
      </w:r>
      <w:r>
        <w:tab/>
        <w:t>Description</w:t>
      </w:r>
      <w:bookmarkEnd w:id="1130"/>
    </w:p>
    <w:p w:rsidR="004B0ED5" w:rsidRPr="006905E8" w:rsidRDefault="004B0ED5" w:rsidP="004B0ED5">
      <w:r>
        <w:t xml:space="preserve">Requirements for authorization and affiliation to MC </w:t>
      </w:r>
      <w:ins w:id="1133" w:author="160942" w:date="2016-10-17T14:05:00Z">
        <w:r w:rsidR="00696569">
          <w:t xml:space="preserve">service </w:t>
        </w:r>
      </w:ins>
      <w:r>
        <w:t>groups defined in a partner MC system and retrieval of group configuration for those MC</w:t>
      </w:r>
      <w:ins w:id="1134" w:author="160942" w:date="2016-10-17T14:05:00Z">
        <w:r>
          <w:t xml:space="preserve"> </w:t>
        </w:r>
        <w:r w:rsidR="00696569">
          <w:t>service</w:t>
        </w:r>
      </w:ins>
      <w:r w:rsidR="00696569">
        <w:t xml:space="preserve"> </w:t>
      </w:r>
      <w:r>
        <w:t xml:space="preserve">groups whilst migrated to that partner MC system are the same as those in the </w:t>
      </w:r>
      <w:r w:rsidR="00EA1CD1">
        <w:t>interconnection</w:t>
      </w:r>
      <w:r>
        <w:t xml:space="preserve"> scenario, described in </w:t>
      </w:r>
      <w:del w:id="1135" w:author="160942" w:date="2016-10-17T14:05:00Z">
        <w:r>
          <w:delText xml:space="preserve">sub-clause </w:delText>
        </w:r>
      </w:del>
      <w:ins w:id="1136" w:author="160942" w:date="2016-10-17T14:05:00Z">
        <w:r>
          <w:t>subclause</w:t>
        </w:r>
        <w:r w:rsidR="00AD7842">
          <w:t> </w:t>
        </w:r>
      </w:ins>
      <w:r>
        <w:t>5.</w:t>
      </w:r>
      <w:del w:id="1137" w:author="160942" w:date="2016-10-17T14:05:00Z">
        <w:r>
          <w:delText>x.x</w:delText>
        </w:r>
      </w:del>
      <w:ins w:id="1138" w:author="160942" w:date="2016-10-17T14:05:00Z">
        <w:r w:rsidR="003B0BFB">
          <w:t>1.4</w:t>
        </w:r>
      </w:ins>
      <w:r>
        <w:t>.</w:t>
      </w:r>
    </w:p>
    <w:p w:rsidR="004B0ED5" w:rsidRDefault="004B0ED5" w:rsidP="004B0ED5">
      <w:pPr>
        <w:pStyle w:val="Heading3"/>
      </w:pPr>
      <w:bookmarkStart w:id="1139" w:name="_Toc464811427"/>
      <w:r w:rsidRPr="00EC49F8">
        <w:t>5.</w:t>
      </w:r>
      <w:r w:rsidR="00F56478">
        <w:t>2.</w:t>
      </w:r>
      <w:ins w:id="1140" w:author="Rapporteur" w:date="2016-10-21T11:03:00Z">
        <w:r w:rsidR="00205EFE">
          <w:t>7</w:t>
        </w:r>
      </w:ins>
      <w:del w:id="1141" w:author="Rapporteur" w:date="2016-10-21T11:03:00Z">
        <w:r w:rsidR="00F56478" w:rsidDel="00205EFE">
          <w:delText>8</w:delText>
        </w:r>
      </w:del>
      <w:r w:rsidRPr="00EC49F8">
        <w:tab/>
      </w:r>
      <w:r w:rsidR="004A54D8" w:rsidRPr="004A54D8">
        <w:t>Key issue 2.</w:t>
      </w:r>
      <w:ins w:id="1142" w:author="Rapporteur" w:date="2016-10-21T11:03:00Z">
        <w:r w:rsidR="00205EFE">
          <w:t>7</w:t>
        </w:r>
      </w:ins>
      <w:del w:id="1143" w:author="Rapporteur" w:date="2016-10-21T11:03:00Z">
        <w:r w:rsidR="004A54D8" w:rsidDel="00205EFE">
          <w:delText>8</w:delText>
        </w:r>
      </w:del>
      <w:r w:rsidR="004A54D8" w:rsidRPr="004A54D8">
        <w:t>:</w:t>
      </w:r>
      <w:r w:rsidR="004A54D8" w:rsidRPr="004A54D8">
        <w:tab/>
      </w:r>
      <w:r>
        <w:t xml:space="preserve">Definition of controlling MC </w:t>
      </w:r>
      <w:ins w:id="1144" w:author="160942" w:date="2016-10-17T14:05:00Z">
        <w:r w:rsidR="00696569">
          <w:t xml:space="preserve">service </w:t>
        </w:r>
      </w:ins>
      <w:r>
        <w:t>server and media routing between MC</w:t>
      </w:r>
      <w:ins w:id="1145" w:author="160942" w:date="2016-10-17T14:05:00Z">
        <w:r>
          <w:t xml:space="preserve"> </w:t>
        </w:r>
        <w:r w:rsidR="00696569">
          <w:t>service</w:t>
        </w:r>
      </w:ins>
      <w:r w:rsidR="00696569">
        <w:t xml:space="preserve"> </w:t>
      </w:r>
      <w:r>
        <w:t>servers during migration</w:t>
      </w:r>
      <w:bookmarkEnd w:id="1139"/>
    </w:p>
    <w:p w:rsidR="004B0ED5" w:rsidRDefault="004B0ED5" w:rsidP="004B0ED5">
      <w:pPr>
        <w:pStyle w:val="Heading4"/>
      </w:pPr>
      <w:bookmarkStart w:id="1146" w:name="_Toc464811428"/>
      <w:r>
        <w:t>5.</w:t>
      </w:r>
      <w:r w:rsidR="006E25CE">
        <w:t>2.</w:t>
      </w:r>
      <w:ins w:id="1147" w:author="Rapporteur" w:date="2016-10-21T11:03:00Z">
        <w:r w:rsidR="00205EFE">
          <w:t>7</w:t>
        </w:r>
      </w:ins>
      <w:del w:id="1148" w:author="Rapporteur" w:date="2016-10-21T11:03:00Z">
        <w:r w:rsidR="006E25CE" w:rsidDel="00205EFE">
          <w:delText>8</w:delText>
        </w:r>
      </w:del>
      <w:r>
        <w:t>.1</w:t>
      </w:r>
      <w:r>
        <w:tab/>
        <w:t>Description</w:t>
      </w:r>
      <w:bookmarkEnd w:id="1146"/>
    </w:p>
    <w:p w:rsidR="004B0ED5" w:rsidRDefault="004B0ED5" w:rsidP="004B0ED5">
      <w:r>
        <w:t>The requirements for definition of a controlling MC</w:t>
      </w:r>
      <w:r w:rsidR="00696569" w:rsidRPr="00696569">
        <w:t xml:space="preserve"> </w:t>
      </w:r>
      <w:ins w:id="1149" w:author="160942" w:date="2016-10-17T14:05:00Z">
        <w:r w:rsidR="00696569">
          <w:t>service</w:t>
        </w:r>
        <w:r>
          <w:t xml:space="preserve"> </w:t>
        </w:r>
      </w:ins>
      <w:r>
        <w:t xml:space="preserve">server and one or more participating MC </w:t>
      </w:r>
      <w:ins w:id="1150" w:author="160942" w:date="2016-10-17T14:05:00Z">
        <w:r w:rsidR="00696569">
          <w:t xml:space="preserve">service </w:t>
        </w:r>
      </w:ins>
      <w:r>
        <w:t xml:space="preserve">servers, and the routing of media and provision for logging by one or more MC </w:t>
      </w:r>
      <w:ins w:id="1151" w:author="160942" w:date="2016-10-17T14:05:00Z">
        <w:r w:rsidR="00696569">
          <w:t xml:space="preserve">service </w:t>
        </w:r>
      </w:ins>
      <w:r>
        <w:t xml:space="preserve">servers within a call are the same as those in the </w:t>
      </w:r>
      <w:r w:rsidR="00EA1CD1">
        <w:t>interconnection</w:t>
      </w:r>
      <w:r>
        <w:t xml:space="preserve"> scenario, described in </w:t>
      </w:r>
      <w:del w:id="1152" w:author="160942" w:date="2016-10-17T14:05:00Z">
        <w:r>
          <w:delText xml:space="preserve">sub-clauses </w:delText>
        </w:r>
      </w:del>
      <w:ins w:id="1153" w:author="160942" w:date="2016-10-17T14:05:00Z">
        <w:r>
          <w:t>subclauses</w:t>
        </w:r>
        <w:r w:rsidR="00AD7842">
          <w:t> </w:t>
        </w:r>
      </w:ins>
      <w:r>
        <w:t>5.</w:t>
      </w:r>
      <w:del w:id="1154" w:author="160942" w:date="2016-10-17T14:05:00Z">
        <w:r>
          <w:delText>x.x</w:delText>
        </w:r>
      </w:del>
      <w:ins w:id="1155" w:author="160942" w:date="2016-10-17T14:05:00Z">
        <w:r w:rsidR="003B0BFB">
          <w:t>1.6</w:t>
        </w:r>
      </w:ins>
      <w:r>
        <w:t>, 5.</w:t>
      </w:r>
      <w:del w:id="1156" w:author="160942" w:date="2016-10-17T14:05:00Z">
        <w:r>
          <w:delText>y.y</w:delText>
        </w:r>
      </w:del>
      <w:ins w:id="1157" w:author="160942" w:date="2016-10-17T14:05:00Z">
        <w:r w:rsidR="003B0BFB">
          <w:t>1.7</w:t>
        </w:r>
      </w:ins>
      <w:r>
        <w:t xml:space="preserve"> and 5.</w:t>
      </w:r>
      <w:del w:id="1158" w:author="160942" w:date="2016-10-17T14:05:00Z">
        <w:r>
          <w:delText>z.z</w:delText>
        </w:r>
      </w:del>
      <w:ins w:id="1159" w:author="160942" w:date="2016-10-17T14:05:00Z">
        <w:r w:rsidR="003B0BFB">
          <w:t>1.8</w:t>
        </w:r>
      </w:ins>
      <w:r>
        <w:t>.</w:t>
      </w:r>
    </w:p>
    <w:p w:rsidR="004B0ED5" w:rsidRDefault="004B0ED5" w:rsidP="004B0ED5">
      <w:pPr>
        <w:pStyle w:val="Heading3"/>
      </w:pPr>
      <w:bookmarkStart w:id="1160" w:name="_Toc464811429"/>
      <w:r w:rsidRPr="00EC49F8">
        <w:t>5.</w:t>
      </w:r>
      <w:r w:rsidR="006E25CE">
        <w:t>2.</w:t>
      </w:r>
      <w:ins w:id="1161" w:author="Rapporteur" w:date="2016-10-21T11:04:00Z">
        <w:r w:rsidR="00205EFE">
          <w:t>8</w:t>
        </w:r>
      </w:ins>
      <w:del w:id="1162" w:author="Rapporteur" w:date="2016-10-21T11:04:00Z">
        <w:r w:rsidR="006E25CE" w:rsidDel="00205EFE">
          <w:delText>9</w:delText>
        </w:r>
      </w:del>
      <w:r w:rsidRPr="00EC49F8">
        <w:tab/>
      </w:r>
      <w:r w:rsidR="004A54D8" w:rsidRPr="004A54D8">
        <w:t>Key issue 2.</w:t>
      </w:r>
      <w:ins w:id="1163" w:author="Rapporteur" w:date="2016-10-21T11:04:00Z">
        <w:r w:rsidR="00205EFE">
          <w:t>8</w:t>
        </w:r>
      </w:ins>
      <w:del w:id="1164" w:author="Rapporteur" w:date="2016-10-21T11:04:00Z">
        <w:r w:rsidR="004A54D8" w:rsidDel="00205EFE">
          <w:delText>9</w:delText>
        </w:r>
      </w:del>
      <w:r w:rsidR="004A54D8" w:rsidRPr="004A54D8">
        <w:t>:</w:t>
      </w:r>
      <w:r w:rsidR="004A54D8" w:rsidRPr="004A54D8">
        <w:tab/>
      </w:r>
      <w:r>
        <w:t>Security for calls whilst migrated</w:t>
      </w:r>
      <w:bookmarkEnd w:id="1160"/>
    </w:p>
    <w:p w:rsidR="004B0ED5" w:rsidRDefault="004B0ED5" w:rsidP="004B0ED5">
      <w:pPr>
        <w:pStyle w:val="Heading4"/>
      </w:pPr>
      <w:bookmarkStart w:id="1165" w:name="_Toc464811430"/>
      <w:r>
        <w:t>5.</w:t>
      </w:r>
      <w:r w:rsidR="006E25CE">
        <w:t>2.</w:t>
      </w:r>
      <w:ins w:id="1166" w:author="Rapporteur" w:date="2016-10-21T11:04:00Z">
        <w:r w:rsidR="00205EFE">
          <w:t>8</w:t>
        </w:r>
      </w:ins>
      <w:del w:id="1167" w:author="Rapporteur" w:date="2016-10-21T11:04:00Z">
        <w:r w:rsidR="006E25CE" w:rsidDel="00205EFE">
          <w:delText>9</w:delText>
        </w:r>
      </w:del>
      <w:r>
        <w:t>.1</w:t>
      </w:r>
      <w:r>
        <w:tab/>
        <w:t>Description</w:t>
      </w:r>
      <w:bookmarkEnd w:id="1165"/>
    </w:p>
    <w:p w:rsidR="004B0ED5" w:rsidRDefault="004B0ED5" w:rsidP="004B0ED5">
      <w:r>
        <w:t>The Release 13 security solution for MCPTT specified in 3GPP TS 33.179</w:t>
      </w:r>
      <w:del w:id="1168" w:author="160942" w:date="2016-10-17T14:05:00Z">
        <w:r>
          <w:delText xml:space="preserve"> [x</w:delText>
        </w:r>
      </w:del>
      <w:ins w:id="1169" w:author="160942" w:date="2016-10-17T14:05:00Z">
        <w:r w:rsidR="00AD7842">
          <w:t> </w:t>
        </w:r>
        <w:r>
          <w:t>[</w:t>
        </w:r>
        <w:r w:rsidR="006C3659">
          <w:t>9</w:t>
        </w:r>
      </w:ins>
      <w:r>
        <w:t>] is a single domain solution, with a single identity management server and a single key management server serving all users. 3GPP TS 22.280</w:t>
      </w:r>
      <w:del w:id="1170" w:author="160942" w:date="2016-10-17T14:05:00Z">
        <w:r>
          <w:delText xml:space="preserve"> </w:delText>
        </w:r>
      </w:del>
      <w:ins w:id="1171" w:author="160942" w:date="2016-10-17T14:05:00Z">
        <w:r w:rsidR="00C016B8">
          <w:t> </w:t>
        </w:r>
      </w:ins>
      <w:r>
        <w:t>[</w:t>
      </w:r>
      <w:r w:rsidR="000E7EF5">
        <w:t>3</w:t>
      </w:r>
      <w:r>
        <w:t>] requires the authorization to affiliate to a group and the end to end security for a group to be determined by the home MC system of the group in [R</w:t>
      </w:r>
      <w:r w:rsidR="00BC544F">
        <w:noBreakHyphen/>
      </w:r>
      <w:r w:rsidRPr="00743006">
        <w:t>6.17.2-006]</w:t>
      </w:r>
      <w:r>
        <w:t xml:space="preserve"> and [R</w:t>
      </w:r>
      <w:r w:rsidR="00BC544F">
        <w:noBreakHyphen/>
      </w:r>
      <w:r w:rsidRPr="00743006">
        <w:t>6.17.2-007]</w:t>
      </w:r>
      <w:r>
        <w:t xml:space="preserve">. In order to encrypt media to be sent to an MC service user in the partner MC system in a private call whilst migrated to that partner MC system, and to be provisioned with group master keys for groups defined within the partner MC network, the migrated MC service user needs to be provided with identity based encryption keys which are valid within the migrated network. </w:t>
      </w:r>
    </w:p>
    <w:p w:rsidR="004B0ED5" w:rsidRDefault="004B0ED5" w:rsidP="004B0ED5">
      <w:r>
        <w:t xml:space="preserve">Floor control and SIP signalling are </w:t>
      </w:r>
      <w:del w:id="1172" w:author="160942" w:date="2016-10-17T14:05:00Z">
        <w:r>
          <w:delText xml:space="preserve"> </w:delText>
        </w:r>
      </w:del>
      <w:r>
        <w:t>protected with a Client Server Key. In order to take part in calls within the partner MC system, the migrated MC</w:t>
      </w:r>
      <w:r w:rsidR="00696569" w:rsidRPr="00696569">
        <w:t xml:space="preserve"> </w:t>
      </w:r>
      <w:ins w:id="1173" w:author="160942" w:date="2016-10-17T14:05:00Z">
        <w:r w:rsidR="00696569">
          <w:t>service</w:t>
        </w:r>
        <w:r>
          <w:t xml:space="preserve"> </w:t>
        </w:r>
      </w:ins>
      <w:r>
        <w:t xml:space="preserve">client needs to share a CSK with the partner MC </w:t>
      </w:r>
      <w:ins w:id="1174" w:author="160942" w:date="2016-10-17T14:05:00Z">
        <w:r w:rsidR="00696569">
          <w:t xml:space="preserve">service </w:t>
        </w:r>
      </w:ins>
      <w:r>
        <w:t>server that is providing that MC</w:t>
      </w:r>
      <w:ins w:id="1175" w:author="160942" w:date="2016-10-17T14:05:00Z">
        <w:r>
          <w:t xml:space="preserve"> </w:t>
        </w:r>
        <w:r w:rsidR="00696569">
          <w:t>service</w:t>
        </w:r>
      </w:ins>
      <w:r w:rsidR="00696569">
        <w:t xml:space="preserve"> </w:t>
      </w:r>
      <w:r>
        <w:t>client with service.</w:t>
      </w:r>
    </w:p>
    <w:p w:rsidR="004B0ED5" w:rsidRDefault="004B0ED5" w:rsidP="004B0ED5">
      <w:pPr>
        <w:pStyle w:val="Heading4"/>
      </w:pPr>
      <w:bookmarkStart w:id="1176" w:name="_Toc464811431"/>
      <w:r>
        <w:t>5.</w:t>
      </w:r>
      <w:r w:rsidR="006E25CE">
        <w:t>2.</w:t>
      </w:r>
      <w:ins w:id="1177" w:author="Rapporteur" w:date="2016-10-21T11:04:00Z">
        <w:r w:rsidR="00205EFE">
          <w:t>8</w:t>
        </w:r>
      </w:ins>
      <w:del w:id="1178" w:author="Rapporteur" w:date="2016-10-21T11:04:00Z">
        <w:r w:rsidR="006E25CE" w:rsidDel="00205EFE">
          <w:delText>9</w:delText>
        </w:r>
      </w:del>
      <w:r>
        <w:t>.2</w:t>
      </w:r>
      <w:r>
        <w:tab/>
        <w:t>Architectural Requirements</w:t>
      </w:r>
      <w:bookmarkEnd w:id="1176"/>
    </w:p>
    <w:p w:rsidR="004B0ED5" w:rsidRDefault="004B0ED5" w:rsidP="004B0ED5">
      <w:r>
        <w:t xml:space="preserve">A mechanism is needed for an MC service user receiving service when migrated to a partner MC system to obtain key material from that partner MC system in order to take part in end to end encrypted calls to individual MC </w:t>
      </w:r>
      <w:del w:id="1179" w:author="160942" w:date="2016-10-17T14:05:00Z">
        <w:r>
          <w:delText>servcie</w:delText>
        </w:r>
      </w:del>
      <w:ins w:id="1180" w:author="160942" w:date="2016-10-17T14:05:00Z">
        <w:r>
          <w:t>servi</w:t>
        </w:r>
        <w:r w:rsidR="00912733">
          <w:t>c</w:t>
        </w:r>
        <w:r>
          <w:t>e</w:t>
        </w:r>
      </w:ins>
      <w:r>
        <w:t xml:space="preserve"> users within that partner system and in MC service groups hosted in the partner MC system.</w:t>
      </w:r>
    </w:p>
    <w:p w:rsidR="004B0ED5" w:rsidRDefault="004B0ED5" w:rsidP="004B0ED5">
      <w:r>
        <w:t>If the MC service user needs to make calls to MC service users who are present in that MC service user's primary MC system, or to MC service groups hosted in that MC service user's primary MC system whilst that MC service user has migrated to a partner MC system, a mechanism is needed for the MC service user to obtain identity based key material valid for its primary MC system whilst migrated to the partner MC system.</w:t>
      </w:r>
    </w:p>
    <w:p w:rsidR="004B0ED5" w:rsidRDefault="004B0ED5" w:rsidP="004B0ED5">
      <w:pPr>
        <w:pStyle w:val="EditorsNote"/>
      </w:pPr>
      <w:r>
        <w:t>Editor's note:</w:t>
      </w:r>
      <w:r>
        <w:tab/>
        <w:t>mechanisms are in the remit of SA3.</w:t>
      </w:r>
    </w:p>
    <w:p w:rsidR="00373593" w:rsidRDefault="00373593" w:rsidP="00373593">
      <w:pPr>
        <w:pStyle w:val="Heading3"/>
      </w:pPr>
      <w:bookmarkStart w:id="1181" w:name="_Toc464811432"/>
      <w:r>
        <w:t>5.</w:t>
      </w:r>
      <w:r w:rsidR="006E25CE">
        <w:t>2.</w:t>
      </w:r>
      <w:ins w:id="1182" w:author="Rapporteur" w:date="2016-10-21T11:04:00Z">
        <w:r w:rsidR="00205EFE">
          <w:t>9</w:t>
        </w:r>
      </w:ins>
      <w:del w:id="1183" w:author="Rapporteur" w:date="2016-10-21T11:04:00Z">
        <w:r w:rsidR="006E25CE" w:rsidDel="00205EFE">
          <w:delText>10</w:delText>
        </w:r>
      </w:del>
      <w:r w:rsidRPr="00EC49F8">
        <w:tab/>
      </w:r>
      <w:r w:rsidR="004A54D8" w:rsidRPr="004A54D8">
        <w:t>Key issue 2.</w:t>
      </w:r>
      <w:ins w:id="1184" w:author="Rapporteur" w:date="2016-10-21T11:04:00Z">
        <w:r w:rsidR="00205EFE">
          <w:t>9</w:t>
        </w:r>
      </w:ins>
      <w:del w:id="1185" w:author="Rapporteur" w:date="2016-10-21T11:04:00Z">
        <w:r w:rsidR="004A54D8" w:rsidRPr="004A54D8" w:rsidDel="00205EFE">
          <w:delText>1</w:delText>
        </w:r>
        <w:r w:rsidR="004A54D8" w:rsidDel="00205EFE">
          <w:delText>0</w:delText>
        </w:r>
      </w:del>
      <w:r w:rsidR="004A54D8" w:rsidRPr="004A54D8">
        <w:t>:</w:t>
      </w:r>
      <w:r w:rsidR="004A54D8" w:rsidRPr="004A54D8">
        <w:tab/>
      </w:r>
      <w:r>
        <w:t>Migration during link failure conditions</w:t>
      </w:r>
      <w:bookmarkEnd w:id="1181"/>
    </w:p>
    <w:p w:rsidR="00373593" w:rsidRDefault="00373593" w:rsidP="00373593">
      <w:pPr>
        <w:pStyle w:val="Heading4"/>
      </w:pPr>
      <w:bookmarkStart w:id="1186" w:name="_Toc464811433"/>
      <w:r>
        <w:t>5.</w:t>
      </w:r>
      <w:r w:rsidR="006E25CE">
        <w:t>2.</w:t>
      </w:r>
      <w:ins w:id="1187" w:author="Rapporteur" w:date="2016-10-21T11:04:00Z">
        <w:r w:rsidR="00205EFE">
          <w:t>9</w:t>
        </w:r>
      </w:ins>
      <w:del w:id="1188" w:author="Rapporteur" w:date="2016-10-21T11:04:00Z">
        <w:r w:rsidR="006E25CE" w:rsidDel="00205EFE">
          <w:delText>10</w:delText>
        </w:r>
      </w:del>
      <w:r>
        <w:t>.1</w:t>
      </w:r>
      <w:r>
        <w:tab/>
        <w:t>Description</w:t>
      </w:r>
      <w:bookmarkEnd w:id="1186"/>
    </w:p>
    <w:p w:rsidR="00373593" w:rsidRDefault="00373593" w:rsidP="00373593">
      <w:r>
        <w:t>An MC service user may require to migrate to a partner MC system whilst there is no connectivity with the primary MC system of that MC service user, e.g. during link failure conditions between the partner MC system and the primary MC system of that MC service user, or between the PLMN that is serving the migrated MC</w:t>
      </w:r>
      <w:r w:rsidR="00696569" w:rsidRPr="00696569">
        <w:t xml:space="preserve"> </w:t>
      </w:r>
      <w:ins w:id="1189" w:author="160942" w:date="2016-10-17T14:05:00Z">
        <w:r w:rsidR="00696569">
          <w:t>service</w:t>
        </w:r>
        <w:r>
          <w:t xml:space="preserve"> </w:t>
        </w:r>
      </w:ins>
      <w:r>
        <w:t>user and the primary MC system of the MC service user or the home PLMN of the migrated MC</w:t>
      </w:r>
      <w:ins w:id="1190" w:author="160942" w:date="2016-10-17T14:05:00Z">
        <w:r>
          <w:t xml:space="preserve"> </w:t>
        </w:r>
        <w:r w:rsidR="00696569">
          <w:t>service</w:t>
        </w:r>
      </w:ins>
      <w:r w:rsidR="00696569">
        <w:t xml:space="preserve"> </w:t>
      </w:r>
      <w:r>
        <w:t>user.</w:t>
      </w:r>
    </w:p>
    <w:p w:rsidR="00373593" w:rsidRPr="005E72C9" w:rsidRDefault="00373593" w:rsidP="00373593">
      <w:pPr>
        <w:pStyle w:val="EditorsNote"/>
      </w:pPr>
      <w:r>
        <w:t>Editor's note:</w:t>
      </w:r>
      <w:r w:rsidR="00BC544F">
        <w:tab/>
      </w:r>
      <w:r>
        <w:t>the stage 1 requirements for this function need to be verified</w:t>
      </w:r>
    </w:p>
    <w:p w:rsidR="00373593" w:rsidRDefault="00373593" w:rsidP="00373593">
      <w:pPr>
        <w:pStyle w:val="Heading4"/>
      </w:pPr>
      <w:bookmarkStart w:id="1191" w:name="_Toc464811434"/>
      <w:r>
        <w:lastRenderedPageBreak/>
        <w:t>5.</w:t>
      </w:r>
      <w:r w:rsidR="006E25CE">
        <w:t>2.</w:t>
      </w:r>
      <w:ins w:id="1192" w:author="Rapporteur" w:date="2016-10-21T11:04:00Z">
        <w:r w:rsidR="00205EFE">
          <w:t>9</w:t>
        </w:r>
      </w:ins>
      <w:del w:id="1193" w:author="Rapporteur" w:date="2016-10-21T11:04:00Z">
        <w:r w:rsidR="006E25CE" w:rsidDel="00205EFE">
          <w:delText>10</w:delText>
        </w:r>
      </w:del>
      <w:r>
        <w:t>.2</w:t>
      </w:r>
      <w:r>
        <w:tab/>
        <w:t>Architectural Requirements</w:t>
      </w:r>
      <w:bookmarkEnd w:id="1191"/>
    </w:p>
    <w:p w:rsidR="00373593" w:rsidRDefault="00373593" w:rsidP="00373593">
      <w:r>
        <w:t>A mechanism is necessary for a migrating MC service user to present a credential to the partner system in order to obtain MC services, without an online verification to the primary MC system of the MC service user being available.</w:t>
      </w:r>
    </w:p>
    <w:p w:rsidR="00373593" w:rsidRDefault="00373593" w:rsidP="00373593">
      <w:pPr>
        <w:pStyle w:val="EditorsNote"/>
      </w:pPr>
      <w:r>
        <w:t>Editor's note:</w:t>
      </w:r>
      <w:r>
        <w:tab/>
        <w:t xml:space="preserve">Authentication of the migrated MC </w:t>
      </w:r>
      <w:ins w:id="1194" w:author="160942" w:date="2016-10-17T14:05:00Z">
        <w:r w:rsidR="00696569">
          <w:t xml:space="preserve">service </w:t>
        </w:r>
      </w:ins>
      <w:r>
        <w:t>user in this failure condition is FFS</w:t>
      </w:r>
    </w:p>
    <w:p w:rsidR="00373593" w:rsidRDefault="00373593" w:rsidP="00373593">
      <w:r>
        <w:t>The partner MC system may require the application of a user profile to the migrating MC service user that is different to the user profile that would be applied in normal migration conditions if it is not possible to verify the credentials of that MC service user in real time.</w:t>
      </w:r>
    </w:p>
    <w:p w:rsidR="00373593" w:rsidRDefault="00373593" w:rsidP="00373593">
      <w:pPr>
        <w:pStyle w:val="EditorsNote"/>
      </w:pPr>
      <w:r>
        <w:t>Editor's note:</w:t>
      </w:r>
      <w:r>
        <w:tab/>
        <w:t>Mechanisms for credential verification are in the remit of SA3.</w:t>
      </w:r>
    </w:p>
    <w:p w:rsidR="00373593" w:rsidRDefault="00373593" w:rsidP="00373593">
      <w:pPr>
        <w:pStyle w:val="Heading3"/>
      </w:pPr>
      <w:bookmarkStart w:id="1195" w:name="_Toc464811435"/>
      <w:r>
        <w:t>5.</w:t>
      </w:r>
      <w:r w:rsidR="006E25CE">
        <w:t>2.1</w:t>
      </w:r>
      <w:ins w:id="1196" w:author="Rapporteur" w:date="2016-10-21T11:04:00Z">
        <w:r w:rsidR="00205EFE">
          <w:t>0</w:t>
        </w:r>
      </w:ins>
      <w:del w:id="1197" w:author="Rapporteur" w:date="2016-10-21T11:04:00Z">
        <w:r w:rsidR="006E25CE" w:rsidDel="00205EFE">
          <w:delText>1</w:delText>
        </w:r>
      </w:del>
      <w:r w:rsidRPr="00EC49F8">
        <w:tab/>
      </w:r>
      <w:r w:rsidR="004A54D8" w:rsidRPr="004A54D8">
        <w:t>Key issue 2.</w:t>
      </w:r>
      <w:r w:rsidR="004A54D8">
        <w:t>1</w:t>
      </w:r>
      <w:ins w:id="1198" w:author="Rapporteur" w:date="2016-10-21T11:04:00Z">
        <w:r w:rsidR="00205EFE">
          <w:t>0</w:t>
        </w:r>
      </w:ins>
      <w:del w:id="1199" w:author="Rapporteur" w:date="2016-10-21T11:04:00Z">
        <w:r w:rsidR="004A54D8" w:rsidRPr="004A54D8" w:rsidDel="00205EFE">
          <w:delText>1</w:delText>
        </w:r>
      </w:del>
      <w:r w:rsidR="004A54D8" w:rsidRPr="004A54D8">
        <w:t>:</w:t>
      </w:r>
      <w:r w:rsidR="004A54D8" w:rsidRPr="004A54D8">
        <w:tab/>
      </w:r>
      <w:r>
        <w:t>Media routing during migration for logging and lawful interception</w:t>
      </w:r>
      <w:bookmarkEnd w:id="1195"/>
    </w:p>
    <w:p w:rsidR="00373593" w:rsidRDefault="00373593" w:rsidP="00373593">
      <w:pPr>
        <w:pStyle w:val="Heading4"/>
      </w:pPr>
      <w:bookmarkStart w:id="1200" w:name="_Toc464811436"/>
      <w:r>
        <w:t>5.</w:t>
      </w:r>
      <w:r w:rsidR="006E25CE">
        <w:t>2.1</w:t>
      </w:r>
      <w:ins w:id="1201" w:author="Rapporteur" w:date="2016-10-21T11:04:00Z">
        <w:r w:rsidR="00205EFE">
          <w:t>0</w:t>
        </w:r>
      </w:ins>
      <w:del w:id="1202" w:author="Rapporteur" w:date="2016-10-21T11:04:00Z">
        <w:r w:rsidR="006E25CE" w:rsidDel="00205EFE">
          <w:delText>1</w:delText>
        </w:r>
      </w:del>
      <w:r>
        <w:t>.1</w:t>
      </w:r>
      <w:r>
        <w:tab/>
        <w:t>Description</w:t>
      </w:r>
      <w:bookmarkEnd w:id="1200"/>
    </w:p>
    <w:p w:rsidR="00373593" w:rsidRDefault="00373593" w:rsidP="00373593">
      <w:r>
        <w:t>There may be regulatory and operational requirements to provide logging and lawful interception of communications which include a migrated MC service user. Logging and lawful interception may be required in both the primary MC system and the partner MC system of the migrated MC service user. This may apply for all users in a call. See 3GPP TS 22.280</w:t>
      </w:r>
      <w:del w:id="1203" w:author="160942" w:date="2016-10-17T14:05:00Z">
        <w:r>
          <w:delText xml:space="preserve"> </w:delText>
        </w:r>
      </w:del>
      <w:ins w:id="1204" w:author="160942" w:date="2016-10-17T14:05:00Z">
        <w:r w:rsidR="00AD7842">
          <w:t> </w:t>
        </w:r>
      </w:ins>
      <w:r w:rsidR="000E7EF5">
        <w:t>[3</w:t>
      </w:r>
      <w:del w:id="1205" w:author="160942" w:date="2016-10-17T14:05:00Z">
        <w:r w:rsidR="000E7EF5">
          <w:delText>]</w:delText>
        </w:r>
      </w:del>
      <w:ins w:id="1206" w:author="160942" w:date="2016-10-17T14:05:00Z">
        <w:r w:rsidR="000E7EF5">
          <w:t>]</w:t>
        </w:r>
        <w:r w:rsidR="00AD7842">
          <w:t>,</w:t>
        </w:r>
      </w:ins>
      <w:r w:rsidR="00AD7842">
        <w:t xml:space="preserve"> </w:t>
      </w:r>
      <w:r w:rsidRPr="00BC1C94">
        <w:t>[R</w:t>
      </w:r>
      <w:r w:rsidR="00BC544F">
        <w:noBreakHyphen/>
      </w:r>
      <w:r w:rsidRPr="00BC1C94">
        <w:t>6.13.5-001]</w:t>
      </w:r>
      <w:r>
        <w:t xml:space="preserve"> and </w:t>
      </w:r>
      <w:r w:rsidRPr="00BC1C94">
        <w:t>[R</w:t>
      </w:r>
      <w:r w:rsidR="00BC544F">
        <w:noBreakHyphen/>
      </w:r>
      <w:r w:rsidRPr="00BC1C94">
        <w:t>6.15.4-003]</w:t>
      </w:r>
      <w:r>
        <w:t xml:space="preserve">, and further requirements in </w:t>
      </w:r>
      <w:del w:id="1207" w:author="160942" w:date="2016-10-17T14:05:00Z">
        <w:r>
          <w:delText>clause</w:delText>
        </w:r>
      </w:del>
      <w:ins w:id="1208" w:author="160942" w:date="2016-10-17T14:05:00Z">
        <w:r w:rsidR="00AD7842">
          <w:t>sub</w:t>
        </w:r>
        <w:r>
          <w:t>clause</w:t>
        </w:r>
      </w:ins>
      <w:r>
        <w:t xml:space="preserve"> 6.15.4 concerning logging of metadata.</w:t>
      </w:r>
    </w:p>
    <w:p w:rsidR="00373593" w:rsidRDefault="00373593" w:rsidP="00373593">
      <w:pPr>
        <w:pStyle w:val="Heading4"/>
      </w:pPr>
      <w:bookmarkStart w:id="1209" w:name="_Toc464811437"/>
      <w:r>
        <w:t>5.</w:t>
      </w:r>
      <w:r w:rsidR="006E25CE">
        <w:t>2.1</w:t>
      </w:r>
      <w:ins w:id="1210" w:author="Rapporteur" w:date="2016-10-21T11:04:00Z">
        <w:r w:rsidR="00205EFE">
          <w:t>0</w:t>
        </w:r>
      </w:ins>
      <w:del w:id="1211" w:author="Rapporteur" w:date="2016-10-21T11:04:00Z">
        <w:r w:rsidR="006E25CE" w:rsidDel="00205EFE">
          <w:delText>1</w:delText>
        </w:r>
      </w:del>
      <w:r>
        <w:t>.2</w:t>
      </w:r>
      <w:r>
        <w:tab/>
        <w:t>Architectural Requirements</w:t>
      </w:r>
      <w:bookmarkEnd w:id="1209"/>
    </w:p>
    <w:p w:rsidR="00373593" w:rsidRDefault="00373593" w:rsidP="00373593">
      <w:r>
        <w:t>Media needs to be provided to the Mission Critical Organizations responsible for the MC service user and MC service groups in which the MC service user communicates whilst migrated. There may be separate Mission Critical Organisations responsible for the MC service user and the MC service group who each require the media from any one call.</w:t>
      </w:r>
    </w:p>
    <w:p w:rsidR="00373593" w:rsidRDefault="00373593" w:rsidP="00373593">
      <w:r>
        <w:t>Metadata</w:t>
      </w:r>
      <w:r w:rsidRPr="00BC1C94">
        <w:t xml:space="preserve"> </w:t>
      </w:r>
      <w:r>
        <w:t xml:space="preserve">needs </w:t>
      </w:r>
      <w:r w:rsidRPr="00BC1C94">
        <w:t xml:space="preserve">to be provided to the Mission Critical Organizations responsible for the MC </w:t>
      </w:r>
      <w:r>
        <w:t xml:space="preserve">service </w:t>
      </w:r>
      <w:r w:rsidRPr="00BC1C94">
        <w:t xml:space="preserve">user and MC </w:t>
      </w:r>
      <w:r>
        <w:t xml:space="preserve">service </w:t>
      </w:r>
      <w:r w:rsidRPr="00BC1C94">
        <w:t xml:space="preserve">groups in which the MC </w:t>
      </w:r>
      <w:r>
        <w:t xml:space="preserve">service </w:t>
      </w:r>
      <w:r w:rsidRPr="00BC1C94">
        <w:t>user communicates whilst migrated.</w:t>
      </w:r>
      <w:r>
        <w:t xml:space="preserve"> </w:t>
      </w:r>
      <w:r w:rsidRPr="00214B08">
        <w:t xml:space="preserve">There may be separate Mission Critical Organisations responsible for the MC </w:t>
      </w:r>
      <w:r>
        <w:t xml:space="preserve">service user </w:t>
      </w:r>
      <w:r w:rsidRPr="00214B08">
        <w:t xml:space="preserve">and the MC </w:t>
      </w:r>
      <w:r>
        <w:t xml:space="preserve">service </w:t>
      </w:r>
      <w:r w:rsidRPr="00214B08">
        <w:t xml:space="preserve">group who each require the </w:t>
      </w:r>
      <w:r>
        <w:t>metadata from any one call</w:t>
      </w:r>
      <w:r w:rsidRPr="00214B08">
        <w:t>.</w:t>
      </w:r>
    </w:p>
    <w:p w:rsidR="00373593" w:rsidRDefault="00373593" w:rsidP="00373593">
      <w:r>
        <w:t>Lawful interception needs to take place where required in the primary and partner MC systems of the MC service user.</w:t>
      </w:r>
    </w:p>
    <w:p w:rsidR="00FE65A1" w:rsidRDefault="00FE65A1" w:rsidP="00FE65A1">
      <w:pPr>
        <w:pStyle w:val="Heading1"/>
      </w:pPr>
      <w:bookmarkStart w:id="1212" w:name="_Toc448480869"/>
      <w:bookmarkStart w:id="1213" w:name="_Toc464811438"/>
      <w:r>
        <w:t>6</w:t>
      </w:r>
      <w:r>
        <w:tab/>
        <w:t>Solutions</w:t>
      </w:r>
      <w:bookmarkEnd w:id="1212"/>
      <w:bookmarkEnd w:id="1213"/>
    </w:p>
    <w:p w:rsidR="00FE65A1" w:rsidRDefault="00FE65A1" w:rsidP="00FE65A1">
      <w:pPr>
        <w:pStyle w:val="Heading2"/>
      </w:pPr>
      <w:bookmarkStart w:id="1214" w:name="_Toc464811439"/>
      <w:bookmarkStart w:id="1215" w:name="_Toc448480870"/>
      <w:r>
        <w:t>6.1</w:t>
      </w:r>
      <w:r>
        <w:tab/>
        <w:t xml:space="preserve">Solution </w:t>
      </w:r>
      <w:ins w:id="1216" w:author="161186" w:date="2016-10-21T09:14:00Z">
        <w:r w:rsidR="00C34FEB" w:rsidRPr="00C34FEB">
          <w:t>1</w:t>
        </w:r>
      </w:ins>
      <w:r>
        <w:t xml:space="preserve">: </w:t>
      </w:r>
      <w:ins w:id="1217" w:author="161186" w:date="2016-10-21T09:15:00Z">
        <w:r w:rsidR="00C34FEB" w:rsidRPr="00C34FEB">
          <w:t>System authorization and configuration for interconnection and migration</w:t>
        </w:r>
        <w:bookmarkEnd w:id="1214"/>
        <w:r w:rsidR="00C34FEB" w:rsidRPr="00C34FEB" w:rsidDel="00C34FEB">
          <w:t xml:space="preserve"> </w:t>
        </w:r>
      </w:ins>
      <w:bookmarkEnd w:id="1215"/>
    </w:p>
    <w:p w:rsidR="00FE65A1" w:rsidRDefault="00FE65A1" w:rsidP="00FE65A1">
      <w:pPr>
        <w:pStyle w:val="Heading3"/>
      </w:pPr>
      <w:bookmarkStart w:id="1218" w:name="_Toc448480871"/>
      <w:bookmarkStart w:id="1219" w:name="_Toc464811440"/>
      <w:r>
        <w:t>6.1.1</w:t>
      </w:r>
      <w:r>
        <w:tab/>
        <w:t>Description</w:t>
      </w:r>
      <w:bookmarkEnd w:id="1218"/>
      <w:bookmarkEnd w:id="1219"/>
    </w:p>
    <w:p w:rsidR="00C34FEB" w:rsidRPr="00C34FEB" w:rsidRDefault="00C34FEB" w:rsidP="00C34FEB">
      <w:pPr>
        <w:overflowPunct w:val="0"/>
        <w:autoSpaceDE w:val="0"/>
        <w:autoSpaceDN w:val="0"/>
        <w:adjustRightInd w:val="0"/>
        <w:textAlignment w:val="baseline"/>
        <w:rPr>
          <w:ins w:id="1220" w:author="161186" w:date="2016-10-21T09:16:00Z"/>
        </w:rPr>
      </w:pPr>
      <w:ins w:id="1221" w:author="161186" w:date="2016-10-21T09:16:00Z">
        <w:r w:rsidRPr="00C34FEB">
          <w:t>This solution applies to key issues 1.1, MC system authorization to support interconnection calls, and 2.1, MC authorization for migration.</w:t>
        </w:r>
      </w:ins>
    </w:p>
    <w:p w:rsidR="00C34FEB" w:rsidRPr="00C34FEB" w:rsidRDefault="00C34FEB" w:rsidP="00C34FEB">
      <w:pPr>
        <w:overflowPunct w:val="0"/>
        <w:autoSpaceDE w:val="0"/>
        <w:autoSpaceDN w:val="0"/>
        <w:adjustRightInd w:val="0"/>
        <w:textAlignment w:val="baseline"/>
        <w:rPr>
          <w:ins w:id="1222" w:author="161186" w:date="2016-10-21T09:16:00Z"/>
        </w:rPr>
      </w:pPr>
      <w:ins w:id="1223" w:author="161186" w:date="2016-10-21T09:16:00Z">
        <w:r w:rsidRPr="00C34FEB">
          <w:t>Service configuration (on-network) for a primary system can contain lists of partner MC systems with which interconnection is permitted, and lists of partner MC systems with which migration is permitted.</w:t>
        </w:r>
      </w:ins>
    </w:p>
    <w:p w:rsidR="002D3636" w:rsidRDefault="00C34FEB" w:rsidP="002D3636">
      <w:pPr>
        <w:pStyle w:val="EditorsNote"/>
        <w:rPr>
          <w:ins w:id="1224" w:author="161186" w:date="2016-10-21T09:16:00Z"/>
        </w:rPr>
        <w:pPrChange w:id="1225" w:author="161185" w:date="2016-10-21T09:10:00Z">
          <w:pPr>
            <w:overflowPunct w:val="0"/>
            <w:autoSpaceDE w:val="0"/>
            <w:autoSpaceDN w:val="0"/>
            <w:adjustRightInd w:val="0"/>
            <w:textAlignment w:val="baseline"/>
          </w:pPr>
        </w:pPrChange>
      </w:pPr>
      <w:ins w:id="1226" w:author="161186" w:date="2016-10-21T09:16:00Z">
        <w:r w:rsidRPr="00C34FEB">
          <w:t>Editor's note: it is FFS which of TS 23.280, TS 23.281, TS 23.282 and TS 23.379 will contain the relevant service configuration information.</w:t>
        </w:r>
        <w:r>
          <w:t xml:space="preserve"> </w:t>
        </w:r>
      </w:ins>
    </w:p>
    <w:p w:rsidR="002D3636" w:rsidRDefault="00C34FEB" w:rsidP="002D3636">
      <w:pPr>
        <w:rPr>
          <w:ins w:id="1227" w:author="161186" w:date="2016-10-21T09:16:00Z"/>
        </w:rPr>
        <w:pPrChange w:id="1228" w:author="161185" w:date="2016-10-21T09:11:00Z">
          <w:pPr>
            <w:overflowPunct w:val="0"/>
            <w:autoSpaceDE w:val="0"/>
            <w:autoSpaceDN w:val="0"/>
            <w:adjustRightInd w:val="0"/>
            <w:textAlignment w:val="baseline"/>
          </w:pPr>
        </w:pPrChange>
      </w:pPr>
      <w:ins w:id="1229" w:author="161186" w:date="2016-10-21T09:16:00Z">
        <w:r w:rsidRPr="00C34FEB">
          <w:t>Each entry of a partner MC system will contain a list of configuration information related to that partner MC system.</w:t>
        </w:r>
      </w:ins>
    </w:p>
    <w:p w:rsidR="002D3636" w:rsidRDefault="00C34FEB" w:rsidP="002D3636">
      <w:pPr>
        <w:pStyle w:val="NO"/>
        <w:rPr>
          <w:ins w:id="1230" w:author="161186" w:date="2016-10-21T09:16:00Z"/>
        </w:rPr>
        <w:pPrChange w:id="1231" w:author="161186" w:date="2016-10-21T09:19:00Z">
          <w:pPr>
            <w:keepLines/>
            <w:overflowPunct w:val="0"/>
            <w:autoSpaceDE w:val="0"/>
            <w:autoSpaceDN w:val="0"/>
            <w:adjustRightInd w:val="0"/>
            <w:ind w:left="1135" w:hanging="851"/>
            <w:textAlignment w:val="baseline"/>
          </w:pPr>
        </w:pPrChange>
      </w:pPr>
      <w:ins w:id="1232" w:author="161186" w:date="2016-10-21T09:16:00Z">
        <w:r w:rsidRPr="00C34FEB">
          <w:lastRenderedPageBreak/>
          <w:t>NOTE</w:t>
        </w:r>
      </w:ins>
      <w:ins w:id="1233" w:author="Rapporteur" w:date="2016-10-21T11:14:00Z">
        <w:r w:rsidR="00F7138F">
          <w:t> </w:t>
        </w:r>
      </w:ins>
      <w:ins w:id="1234" w:author="161186" w:date="2016-10-21T09:16:00Z">
        <w:del w:id="1235" w:author="Rapporteur" w:date="2016-10-21T11:14:00Z">
          <w:r w:rsidRPr="00C34FEB" w:rsidDel="00F7138F">
            <w:delText xml:space="preserve"> </w:delText>
          </w:r>
        </w:del>
        <w:r w:rsidRPr="00C34FEB">
          <w:t>1:</w:t>
        </w:r>
        <w:r w:rsidRPr="00C34FEB">
          <w:tab/>
          <w:t xml:space="preserve">It is expected that the partner MC system will have a similar set of configuration information related to the primary MC system to enable interconnection or migration to take place. If one of a pair of interconnected systems does not have suitable configuration for the other MC system of that pair of systems, interconnection and migration of MC users between these two MC systems will not be possible. </w:t>
        </w:r>
      </w:ins>
    </w:p>
    <w:p w:rsidR="002D3636" w:rsidRDefault="00C34FEB" w:rsidP="002D3636">
      <w:pPr>
        <w:pStyle w:val="NO"/>
        <w:rPr>
          <w:ins w:id="1236" w:author="161186" w:date="2016-10-21T09:16:00Z"/>
        </w:rPr>
        <w:pPrChange w:id="1237" w:author="161186" w:date="2016-10-21T09:19:00Z">
          <w:pPr>
            <w:keepLines/>
            <w:overflowPunct w:val="0"/>
            <w:autoSpaceDE w:val="0"/>
            <w:autoSpaceDN w:val="0"/>
            <w:adjustRightInd w:val="0"/>
            <w:ind w:left="1135" w:hanging="851"/>
            <w:textAlignment w:val="baseline"/>
          </w:pPr>
        </w:pPrChange>
      </w:pPr>
      <w:ins w:id="1238" w:author="161186" w:date="2016-10-21T09:16:00Z">
        <w:r w:rsidRPr="00C34FEB">
          <w:t>NOTE</w:t>
        </w:r>
      </w:ins>
      <w:ins w:id="1239" w:author="Rapporteur" w:date="2016-10-21T11:15:00Z">
        <w:r w:rsidR="00F7138F">
          <w:t> </w:t>
        </w:r>
      </w:ins>
      <w:ins w:id="1240" w:author="161186" w:date="2016-10-21T09:16:00Z">
        <w:del w:id="1241" w:author="Rapporteur" w:date="2016-10-21T11:15:00Z">
          <w:r w:rsidRPr="00C34FEB" w:rsidDel="00F7138F">
            <w:delText xml:space="preserve"> </w:delText>
          </w:r>
        </w:del>
        <w:r w:rsidRPr="00C34FEB">
          <w:t>2:</w:t>
        </w:r>
        <w:r w:rsidRPr="00C34FEB">
          <w:tab/>
          <w:t xml:space="preserve">Each system of an interconnected pair of MC systems considers itself the primary MC system with respect to a set of system configuration information relating to the other MC system, and considers the other MC system to be the partner system in this context. </w:t>
        </w:r>
      </w:ins>
    </w:p>
    <w:p w:rsidR="002D3636" w:rsidRDefault="00C34FEB" w:rsidP="002D3636">
      <w:pPr>
        <w:pStyle w:val="EditorsNote"/>
        <w:rPr>
          <w:ins w:id="1242" w:author="161186" w:date="2016-10-21T09:16:00Z"/>
        </w:rPr>
        <w:pPrChange w:id="1243" w:author="161186" w:date="2016-10-21T09:19:00Z">
          <w:pPr>
            <w:keepLines/>
            <w:overflowPunct w:val="0"/>
            <w:autoSpaceDE w:val="0"/>
            <w:autoSpaceDN w:val="0"/>
            <w:adjustRightInd w:val="0"/>
            <w:ind w:left="1135" w:hanging="851"/>
            <w:textAlignment w:val="baseline"/>
          </w:pPr>
        </w:pPrChange>
      </w:pPr>
      <w:ins w:id="1244" w:author="161186" w:date="2016-10-21T09:16:00Z">
        <w:r w:rsidRPr="00C34FEB">
          <w:t>Editor's note:</w:t>
        </w:r>
        <w:r w:rsidRPr="00C34FEB">
          <w:tab/>
          <w:t>It may be necessary to consider mechanisms to align the configuration of pairs of MC systems to allow interconnection and migration to take place.</w:t>
        </w:r>
      </w:ins>
    </w:p>
    <w:p w:rsidR="00C34FEB" w:rsidRPr="00C34FEB" w:rsidRDefault="00C34FEB" w:rsidP="00C34FEB">
      <w:pPr>
        <w:overflowPunct w:val="0"/>
        <w:autoSpaceDE w:val="0"/>
        <w:autoSpaceDN w:val="0"/>
        <w:adjustRightInd w:val="0"/>
        <w:textAlignment w:val="baseline"/>
        <w:rPr>
          <w:ins w:id="1245" w:author="161186" w:date="2016-10-21T09:16:00Z"/>
        </w:rPr>
      </w:pPr>
      <w:ins w:id="1246" w:author="161186" w:date="2016-10-21T09:16:00Z">
        <w:r w:rsidRPr="00C34FEB">
          <w:t>This information will include:</w:t>
        </w:r>
      </w:ins>
    </w:p>
    <w:p w:rsidR="002D3636" w:rsidRDefault="00C34FEB" w:rsidP="002D3636">
      <w:pPr>
        <w:pStyle w:val="B1"/>
        <w:rPr>
          <w:ins w:id="1247" w:author="161186" w:date="2016-10-21T09:16:00Z"/>
        </w:rPr>
        <w:pPrChange w:id="1248" w:author="161186" w:date="2016-10-21T09:19:00Z">
          <w:pPr>
            <w:overflowPunct w:val="0"/>
            <w:autoSpaceDE w:val="0"/>
            <w:autoSpaceDN w:val="0"/>
            <w:adjustRightInd w:val="0"/>
            <w:ind w:left="568" w:hanging="284"/>
            <w:textAlignment w:val="baseline"/>
          </w:pPr>
        </w:pPrChange>
      </w:pPr>
      <w:ins w:id="1249" w:author="161186" w:date="2016-10-21T09:16:00Z">
        <w:r w:rsidRPr="00C34FEB">
          <w:t>-</w:t>
        </w:r>
        <w:r w:rsidRPr="00C34FEB">
          <w:tab/>
          <w:t xml:space="preserve">Application identity of that MC system, </w:t>
        </w:r>
      </w:ins>
    </w:p>
    <w:p w:rsidR="002D3636" w:rsidRDefault="00C34FEB" w:rsidP="002D3636">
      <w:pPr>
        <w:pStyle w:val="NO"/>
        <w:rPr>
          <w:ins w:id="1250" w:author="161186" w:date="2016-10-21T09:16:00Z"/>
        </w:rPr>
        <w:pPrChange w:id="1251" w:author="161185" w:date="2016-10-21T09:10:00Z">
          <w:pPr>
            <w:keepLines/>
            <w:overflowPunct w:val="0"/>
            <w:autoSpaceDE w:val="0"/>
            <w:autoSpaceDN w:val="0"/>
            <w:adjustRightInd w:val="0"/>
            <w:ind w:left="1135" w:hanging="851"/>
            <w:textAlignment w:val="baseline"/>
          </w:pPr>
        </w:pPrChange>
      </w:pPr>
      <w:ins w:id="1252" w:author="161186" w:date="2016-10-21T09:16:00Z">
        <w:r w:rsidRPr="00C34FEB">
          <w:t>NOTE</w:t>
        </w:r>
      </w:ins>
      <w:ins w:id="1253" w:author="Rapporteur" w:date="2016-10-21T11:15:00Z">
        <w:r w:rsidR="00F7138F">
          <w:t> </w:t>
        </w:r>
      </w:ins>
      <w:ins w:id="1254" w:author="161186" w:date="2016-10-21T09:16:00Z">
        <w:del w:id="1255" w:author="Rapporteur" w:date="2016-10-21T11:15:00Z">
          <w:r w:rsidRPr="00C34FEB" w:rsidDel="00F7138F">
            <w:delText xml:space="preserve"> </w:delText>
          </w:r>
        </w:del>
        <w:r w:rsidRPr="00C34FEB">
          <w:t>3:</w:t>
        </w:r>
        <w:r w:rsidRPr="00C34FEB">
          <w:tab/>
          <w:t>The application identity of the MC system is the domain portion of the MC service IDs for whom the system is primary.</w:t>
        </w:r>
      </w:ins>
    </w:p>
    <w:p w:rsidR="002D3636" w:rsidRDefault="00C34FEB" w:rsidP="002D3636">
      <w:pPr>
        <w:pStyle w:val="B1"/>
        <w:rPr>
          <w:ins w:id="1256" w:author="161186" w:date="2016-10-21T09:16:00Z"/>
        </w:rPr>
        <w:pPrChange w:id="1257" w:author="161185" w:date="2016-10-21T09:10:00Z">
          <w:pPr>
            <w:overflowPunct w:val="0"/>
            <w:autoSpaceDE w:val="0"/>
            <w:autoSpaceDN w:val="0"/>
            <w:adjustRightInd w:val="0"/>
            <w:ind w:left="568" w:hanging="284"/>
            <w:textAlignment w:val="baseline"/>
          </w:pPr>
        </w:pPrChange>
      </w:pPr>
      <w:ins w:id="1258" w:author="161186" w:date="2016-10-21T09:16:00Z">
        <w:r w:rsidRPr="00C34FEB">
          <w:t>-</w:t>
        </w:r>
        <w:r w:rsidRPr="00C34FEB">
          <w:tab/>
          <w:t>Addressing information for relevant entities in that MC system, such as IP addresses or URIs and identification of PDN within which the MC system can be reached. The addressing information will be listed for at least the MC service servers and configuration servers which may be involved in interconnection and migration calls.</w:t>
        </w:r>
      </w:ins>
    </w:p>
    <w:p w:rsidR="002D3636" w:rsidRDefault="00C34FEB" w:rsidP="002D3636">
      <w:pPr>
        <w:pStyle w:val="B1"/>
        <w:rPr>
          <w:ins w:id="1259" w:author="161186" w:date="2016-10-21T09:18:00Z"/>
        </w:rPr>
        <w:pPrChange w:id="1260" w:author="161185" w:date="2016-10-21T09:10:00Z">
          <w:pPr>
            <w:overflowPunct w:val="0"/>
            <w:autoSpaceDE w:val="0"/>
            <w:autoSpaceDN w:val="0"/>
            <w:adjustRightInd w:val="0"/>
            <w:ind w:left="568" w:hanging="284"/>
            <w:textAlignment w:val="baseline"/>
          </w:pPr>
        </w:pPrChange>
      </w:pPr>
      <w:ins w:id="1261" w:author="161186" w:date="2016-10-21T09:16:00Z">
        <w:r w:rsidRPr="00C34FEB">
          <w:t>-</w:t>
        </w:r>
        <w:r w:rsidRPr="00C34FEB">
          <w:tab/>
          <w:t>Relevant signalling plane addresses, such as the address for the SIP core via which signalling can be sent to the partner system</w:t>
        </w:r>
        <w:r w:rsidRPr="00C34FEB">
          <w:tab/>
        </w:r>
      </w:ins>
    </w:p>
    <w:p w:rsidR="002D3636" w:rsidRDefault="00C34FEB" w:rsidP="002D3636">
      <w:pPr>
        <w:pStyle w:val="B1"/>
        <w:rPr>
          <w:ins w:id="1262" w:author="161186" w:date="2016-10-21T09:16:00Z"/>
        </w:rPr>
        <w:pPrChange w:id="1263" w:author="161185" w:date="2016-10-21T09:10:00Z">
          <w:pPr>
            <w:overflowPunct w:val="0"/>
            <w:autoSpaceDE w:val="0"/>
            <w:autoSpaceDN w:val="0"/>
            <w:adjustRightInd w:val="0"/>
            <w:ind w:left="568" w:hanging="284"/>
            <w:textAlignment w:val="baseline"/>
          </w:pPr>
        </w:pPrChange>
      </w:pPr>
      <w:ins w:id="1264" w:author="161186" w:date="2016-10-21T09:18:00Z">
        <w:r>
          <w:t>-</w:t>
        </w:r>
        <w:r>
          <w:tab/>
        </w:r>
      </w:ins>
      <w:ins w:id="1265" w:author="161186" w:date="2016-10-21T09:16:00Z">
        <w:r w:rsidRPr="00C34FEB">
          <w:t>For interconnection:</w:t>
        </w:r>
      </w:ins>
    </w:p>
    <w:p w:rsidR="002D3636" w:rsidRDefault="00C34FEB" w:rsidP="002D3636">
      <w:pPr>
        <w:pStyle w:val="B2"/>
        <w:rPr>
          <w:ins w:id="1266" w:author="161186" w:date="2016-10-21T09:16:00Z"/>
        </w:rPr>
        <w:pPrChange w:id="1267" w:author="161185" w:date="2016-10-21T09:10:00Z">
          <w:pPr>
            <w:overflowPunct w:val="0"/>
            <w:autoSpaceDE w:val="0"/>
            <w:autoSpaceDN w:val="0"/>
            <w:adjustRightInd w:val="0"/>
            <w:ind w:left="851" w:hanging="284"/>
            <w:textAlignment w:val="baseline"/>
          </w:pPr>
        </w:pPrChange>
      </w:pPr>
      <w:ins w:id="1268" w:author="161186" w:date="2016-10-21T09:16:00Z">
        <w:r w:rsidRPr="00C34FEB">
          <w:t>-</w:t>
        </w:r>
        <w:r w:rsidRPr="00C34FEB">
          <w:tab/>
          <w:t>Whether outgoing MCPTT private calls are permitted to users in that partner MC system.</w:t>
        </w:r>
      </w:ins>
    </w:p>
    <w:p w:rsidR="002D3636" w:rsidRDefault="00C34FEB" w:rsidP="002D3636">
      <w:pPr>
        <w:pStyle w:val="B2"/>
        <w:rPr>
          <w:ins w:id="1269" w:author="161186" w:date="2016-10-21T09:16:00Z"/>
        </w:rPr>
        <w:pPrChange w:id="1270" w:author="161185" w:date="2016-10-21T09:10:00Z">
          <w:pPr>
            <w:overflowPunct w:val="0"/>
            <w:autoSpaceDE w:val="0"/>
            <w:autoSpaceDN w:val="0"/>
            <w:adjustRightInd w:val="0"/>
            <w:ind w:left="851" w:hanging="284"/>
            <w:textAlignment w:val="baseline"/>
          </w:pPr>
        </w:pPrChange>
      </w:pPr>
      <w:ins w:id="1271" w:author="161186" w:date="2016-10-21T09:16:00Z">
        <w:r w:rsidRPr="00C34FEB">
          <w:t>-</w:t>
        </w:r>
        <w:r w:rsidRPr="00C34FEB">
          <w:tab/>
          <w:t>Whether incoming MCPTT private calls are permitted from users in that partner MC system.</w:t>
        </w:r>
      </w:ins>
    </w:p>
    <w:p w:rsidR="002D3636" w:rsidRDefault="00C34FEB" w:rsidP="002D3636">
      <w:pPr>
        <w:pStyle w:val="B2"/>
        <w:rPr>
          <w:ins w:id="1272" w:author="161186" w:date="2016-10-21T09:16:00Z"/>
        </w:rPr>
        <w:pPrChange w:id="1273" w:author="161185" w:date="2016-10-21T09:10:00Z">
          <w:pPr>
            <w:overflowPunct w:val="0"/>
            <w:autoSpaceDE w:val="0"/>
            <w:autoSpaceDN w:val="0"/>
            <w:adjustRightInd w:val="0"/>
            <w:ind w:left="851" w:hanging="284"/>
            <w:textAlignment w:val="baseline"/>
          </w:pPr>
        </w:pPrChange>
      </w:pPr>
      <w:ins w:id="1274" w:author="161186" w:date="2016-10-21T09:16:00Z">
        <w:r w:rsidRPr="00C34FEB">
          <w:t>-</w:t>
        </w:r>
        <w:r w:rsidRPr="00C34FEB">
          <w:tab/>
          <w:t>Whether MCPTT users in this primary MC system are permitted to affiliate and make MCPTT group calls to MCPTT groups defined in that partner MC system.</w:t>
        </w:r>
      </w:ins>
    </w:p>
    <w:p w:rsidR="002D3636" w:rsidRDefault="00C34FEB" w:rsidP="002D3636">
      <w:pPr>
        <w:pStyle w:val="B2"/>
        <w:rPr>
          <w:ins w:id="1275" w:author="161186" w:date="2016-10-21T09:16:00Z"/>
        </w:rPr>
        <w:pPrChange w:id="1276" w:author="161185" w:date="2016-10-21T09:10:00Z">
          <w:pPr>
            <w:overflowPunct w:val="0"/>
            <w:autoSpaceDE w:val="0"/>
            <w:autoSpaceDN w:val="0"/>
            <w:adjustRightInd w:val="0"/>
            <w:ind w:left="851" w:hanging="284"/>
            <w:textAlignment w:val="baseline"/>
          </w:pPr>
        </w:pPrChange>
      </w:pPr>
      <w:ins w:id="1277" w:author="161186" w:date="2016-10-21T09:16:00Z">
        <w:r w:rsidRPr="00C34FEB">
          <w:t xml:space="preserve">- </w:t>
        </w:r>
        <w:r w:rsidRPr="00C34FEB">
          <w:tab/>
          <w:t>Whether MCPTT groups defined in this primary MC system will permit affiliation and MCPTT group calls to be made from users in that partner MC system.</w:t>
        </w:r>
      </w:ins>
    </w:p>
    <w:p w:rsidR="002D3636" w:rsidRDefault="00C34FEB" w:rsidP="002D3636">
      <w:pPr>
        <w:pStyle w:val="B2"/>
        <w:rPr>
          <w:ins w:id="1278" w:author="161186" w:date="2016-10-21T09:16:00Z"/>
        </w:rPr>
        <w:pPrChange w:id="1279" w:author="161185" w:date="2016-10-21T09:10:00Z">
          <w:pPr>
            <w:overflowPunct w:val="0"/>
            <w:autoSpaceDE w:val="0"/>
            <w:autoSpaceDN w:val="0"/>
            <w:adjustRightInd w:val="0"/>
            <w:ind w:left="851" w:hanging="284"/>
            <w:textAlignment w:val="baseline"/>
          </w:pPr>
        </w:pPrChange>
      </w:pPr>
      <w:ins w:id="1280" w:author="161186" w:date="2016-10-21T09:16:00Z">
        <w:r w:rsidRPr="00C34FEB">
          <w:t xml:space="preserve">- </w:t>
        </w:r>
        <w:r w:rsidRPr="00C34FEB">
          <w:tab/>
          <w:t>Whether outgoing MCVideo calls can be made to users in that partner MC system.</w:t>
        </w:r>
      </w:ins>
    </w:p>
    <w:p w:rsidR="002D3636" w:rsidRDefault="00C34FEB" w:rsidP="002D3636">
      <w:pPr>
        <w:pStyle w:val="B2"/>
        <w:rPr>
          <w:ins w:id="1281" w:author="161186" w:date="2016-10-21T09:16:00Z"/>
        </w:rPr>
        <w:pPrChange w:id="1282" w:author="161185" w:date="2016-10-21T09:10:00Z">
          <w:pPr>
            <w:overflowPunct w:val="0"/>
            <w:autoSpaceDE w:val="0"/>
            <w:autoSpaceDN w:val="0"/>
            <w:adjustRightInd w:val="0"/>
            <w:ind w:left="851" w:hanging="284"/>
            <w:textAlignment w:val="baseline"/>
          </w:pPr>
        </w:pPrChange>
      </w:pPr>
      <w:ins w:id="1283" w:author="161186" w:date="2016-10-21T09:16:00Z">
        <w:r w:rsidRPr="00C34FEB">
          <w:t>-</w:t>
        </w:r>
        <w:r w:rsidRPr="00C34FEB">
          <w:tab/>
          <w:t>Whether incoming MCVideo calls are permitted from users in that partner MC system.</w:t>
        </w:r>
      </w:ins>
    </w:p>
    <w:p w:rsidR="002D3636" w:rsidRDefault="00C34FEB" w:rsidP="002D3636">
      <w:pPr>
        <w:pStyle w:val="B2"/>
        <w:rPr>
          <w:ins w:id="1284" w:author="161186" w:date="2016-10-21T09:16:00Z"/>
        </w:rPr>
        <w:pPrChange w:id="1285" w:author="161185" w:date="2016-10-21T09:10:00Z">
          <w:pPr>
            <w:overflowPunct w:val="0"/>
            <w:autoSpaceDE w:val="0"/>
            <w:autoSpaceDN w:val="0"/>
            <w:adjustRightInd w:val="0"/>
            <w:ind w:left="851" w:hanging="284"/>
            <w:textAlignment w:val="baseline"/>
          </w:pPr>
        </w:pPrChange>
      </w:pPr>
      <w:ins w:id="1286" w:author="161186" w:date="2016-10-21T09:16:00Z">
        <w:r w:rsidRPr="00C34FEB">
          <w:t>-</w:t>
        </w:r>
        <w:r w:rsidRPr="00C34FEB">
          <w:tab/>
          <w:t>Whether MCVideo users in this primary MC system are permitted to affiliate to and make MCVideo calls to MCVideo groups defined in that partner MC system.</w:t>
        </w:r>
      </w:ins>
    </w:p>
    <w:p w:rsidR="002D3636" w:rsidRDefault="00C34FEB" w:rsidP="002D3636">
      <w:pPr>
        <w:pStyle w:val="B2"/>
        <w:rPr>
          <w:ins w:id="1287" w:author="161186" w:date="2016-10-21T09:16:00Z"/>
        </w:rPr>
        <w:pPrChange w:id="1288" w:author="161185" w:date="2016-10-21T09:10:00Z">
          <w:pPr>
            <w:overflowPunct w:val="0"/>
            <w:autoSpaceDE w:val="0"/>
            <w:autoSpaceDN w:val="0"/>
            <w:adjustRightInd w:val="0"/>
            <w:ind w:left="851" w:hanging="284"/>
            <w:textAlignment w:val="baseline"/>
          </w:pPr>
        </w:pPrChange>
      </w:pPr>
      <w:ins w:id="1289" w:author="161186" w:date="2016-10-21T09:16:00Z">
        <w:r w:rsidRPr="00C34FEB">
          <w:t xml:space="preserve">- </w:t>
        </w:r>
        <w:r w:rsidRPr="00C34FEB">
          <w:tab/>
          <w:t>Whether MCVideo groups defined in this primary MC system will permit affiliation and MCVideo group calls to be made from users in that partner MC system.</w:t>
        </w:r>
      </w:ins>
    </w:p>
    <w:p w:rsidR="002D3636" w:rsidRDefault="00C34FEB" w:rsidP="002D3636">
      <w:pPr>
        <w:pStyle w:val="B2"/>
        <w:rPr>
          <w:ins w:id="1290" w:author="161186" w:date="2016-10-21T09:16:00Z"/>
        </w:rPr>
        <w:pPrChange w:id="1291" w:author="161185" w:date="2016-10-21T09:10:00Z">
          <w:pPr>
            <w:overflowPunct w:val="0"/>
            <w:autoSpaceDE w:val="0"/>
            <w:autoSpaceDN w:val="0"/>
            <w:adjustRightInd w:val="0"/>
            <w:ind w:left="851" w:hanging="284"/>
            <w:textAlignment w:val="baseline"/>
          </w:pPr>
        </w:pPrChange>
      </w:pPr>
      <w:ins w:id="1292" w:author="161186" w:date="2016-10-21T09:16:00Z">
        <w:r w:rsidRPr="00C34FEB">
          <w:t xml:space="preserve">- </w:t>
        </w:r>
        <w:r w:rsidRPr="00C34FEB">
          <w:tab/>
          <w:t>Whether outgoing MCData transactions can be sent to users in that partner MC system.</w:t>
        </w:r>
      </w:ins>
    </w:p>
    <w:p w:rsidR="002D3636" w:rsidRDefault="00C34FEB" w:rsidP="002D3636">
      <w:pPr>
        <w:pStyle w:val="B2"/>
        <w:rPr>
          <w:ins w:id="1293" w:author="161186" w:date="2016-10-21T09:16:00Z"/>
        </w:rPr>
        <w:pPrChange w:id="1294" w:author="161185" w:date="2016-10-21T09:10:00Z">
          <w:pPr>
            <w:overflowPunct w:val="0"/>
            <w:autoSpaceDE w:val="0"/>
            <w:autoSpaceDN w:val="0"/>
            <w:adjustRightInd w:val="0"/>
            <w:ind w:left="851" w:hanging="284"/>
            <w:textAlignment w:val="baseline"/>
          </w:pPr>
        </w:pPrChange>
      </w:pPr>
      <w:ins w:id="1295" w:author="161186" w:date="2016-10-21T09:16:00Z">
        <w:r w:rsidRPr="00C34FEB">
          <w:t>-</w:t>
        </w:r>
        <w:r w:rsidRPr="00C34FEB">
          <w:tab/>
          <w:t>Whether incoming MCData transactions are permitted from users in that partner MC system.</w:t>
        </w:r>
      </w:ins>
    </w:p>
    <w:p w:rsidR="002D3636" w:rsidRDefault="00C34FEB" w:rsidP="002D3636">
      <w:pPr>
        <w:pStyle w:val="B1"/>
        <w:rPr>
          <w:ins w:id="1296" w:author="161186" w:date="2016-10-21T09:16:00Z"/>
        </w:rPr>
        <w:pPrChange w:id="1297" w:author="161185" w:date="2016-10-21T09:10:00Z">
          <w:pPr>
            <w:overflowPunct w:val="0"/>
            <w:autoSpaceDE w:val="0"/>
            <w:autoSpaceDN w:val="0"/>
            <w:adjustRightInd w:val="0"/>
            <w:ind w:left="568" w:hanging="284"/>
            <w:textAlignment w:val="baseline"/>
          </w:pPr>
        </w:pPrChange>
      </w:pPr>
      <w:ins w:id="1298" w:author="161186" w:date="2016-10-21T09:16:00Z">
        <w:r w:rsidRPr="00C34FEB">
          <w:t>-</w:t>
        </w:r>
        <w:r w:rsidRPr="00C34FEB">
          <w:tab/>
          <w:t>For migration:</w:t>
        </w:r>
      </w:ins>
    </w:p>
    <w:p w:rsidR="002D3636" w:rsidRDefault="00C34FEB" w:rsidP="002D3636">
      <w:pPr>
        <w:pStyle w:val="B2"/>
        <w:rPr>
          <w:ins w:id="1299" w:author="161186" w:date="2016-10-21T09:16:00Z"/>
        </w:rPr>
        <w:pPrChange w:id="1300" w:author="161185" w:date="2016-10-21T09:10:00Z">
          <w:pPr>
            <w:overflowPunct w:val="0"/>
            <w:autoSpaceDE w:val="0"/>
            <w:autoSpaceDN w:val="0"/>
            <w:adjustRightInd w:val="0"/>
            <w:ind w:left="851" w:hanging="284"/>
            <w:textAlignment w:val="baseline"/>
          </w:pPr>
        </w:pPrChange>
      </w:pPr>
      <w:ins w:id="1301" w:author="161186" w:date="2016-10-21T09:16:00Z">
        <w:r w:rsidRPr="00C34FEB">
          <w:t>-</w:t>
        </w:r>
        <w:r w:rsidRPr="00C34FEB">
          <w:tab/>
          <w:t>Whether users from that partner MC system are permitted to migrate to this primary MC system</w:t>
        </w:r>
      </w:ins>
    </w:p>
    <w:p w:rsidR="002D3636" w:rsidRDefault="00C34FEB" w:rsidP="002D3636">
      <w:pPr>
        <w:pStyle w:val="B2"/>
        <w:rPr>
          <w:ins w:id="1302" w:author="161186" w:date="2016-10-21T09:16:00Z"/>
        </w:rPr>
        <w:pPrChange w:id="1303" w:author="161185" w:date="2016-10-21T09:10:00Z">
          <w:pPr>
            <w:overflowPunct w:val="0"/>
            <w:autoSpaceDE w:val="0"/>
            <w:autoSpaceDN w:val="0"/>
            <w:adjustRightInd w:val="0"/>
            <w:ind w:left="851" w:hanging="284"/>
            <w:textAlignment w:val="baseline"/>
          </w:pPr>
        </w:pPrChange>
      </w:pPr>
      <w:ins w:id="1304" w:author="161186" w:date="2016-10-21T09:16:00Z">
        <w:r w:rsidRPr="00C34FEB">
          <w:t>-</w:t>
        </w:r>
        <w:r w:rsidRPr="00C34FEB">
          <w:tab/>
          <w:t>Whether users from that partner MC system are permitted to take part in MCPTT private calls within this primary MC system.</w:t>
        </w:r>
      </w:ins>
    </w:p>
    <w:p w:rsidR="002D3636" w:rsidRDefault="00C34FEB" w:rsidP="002D3636">
      <w:pPr>
        <w:pStyle w:val="B2"/>
        <w:rPr>
          <w:ins w:id="1305" w:author="161186" w:date="2016-10-21T09:16:00Z"/>
        </w:rPr>
        <w:pPrChange w:id="1306" w:author="161185" w:date="2016-10-21T09:10:00Z">
          <w:pPr>
            <w:overflowPunct w:val="0"/>
            <w:autoSpaceDE w:val="0"/>
            <w:autoSpaceDN w:val="0"/>
            <w:adjustRightInd w:val="0"/>
            <w:ind w:left="851" w:hanging="284"/>
            <w:textAlignment w:val="baseline"/>
          </w:pPr>
        </w:pPrChange>
      </w:pPr>
      <w:ins w:id="1307" w:author="161186" w:date="2016-10-21T09:16:00Z">
        <w:r w:rsidRPr="00C34FEB">
          <w:t>-</w:t>
        </w:r>
        <w:r w:rsidRPr="00C34FEB">
          <w:tab/>
          <w:t>Whether users from that partner MC system are permitted to affiliate to MCPTT groups and join MCPTT group calls within this primary MC system.</w:t>
        </w:r>
      </w:ins>
    </w:p>
    <w:p w:rsidR="002D3636" w:rsidRDefault="00C34FEB" w:rsidP="002D3636">
      <w:pPr>
        <w:pStyle w:val="B2"/>
        <w:rPr>
          <w:ins w:id="1308" w:author="161186" w:date="2016-10-21T09:16:00Z"/>
        </w:rPr>
        <w:pPrChange w:id="1309" w:author="161185" w:date="2016-10-21T09:10:00Z">
          <w:pPr>
            <w:overflowPunct w:val="0"/>
            <w:autoSpaceDE w:val="0"/>
            <w:autoSpaceDN w:val="0"/>
            <w:adjustRightInd w:val="0"/>
            <w:ind w:left="851" w:hanging="284"/>
            <w:textAlignment w:val="baseline"/>
          </w:pPr>
        </w:pPrChange>
      </w:pPr>
      <w:ins w:id="1310" w:author="161186" w:date="2016-10-21T09:16:00Z">
        <w:r w:rsidRPr="00C34FEB">
          <w:t>-</w:t>
        </w:r>
        <w:r w:rsidRPr="00C34FEB">
          <w:tab/>
          <w:t>Whether users from that partner MC system are permitted to take part in MCVideo calls within this primary MC system.</w:t>
        </w:r>
      </w:ins>
    </w:p>
    <w:p w:rsidR="002D3636" w:rsidRDefault="00C34FEB" w:rsidP="002D3636">
      <w:pPr>
        <w:pStyle w:val="B2"/>
        <w:rPr>
          <w:del w:id="1311" w:author="161186" w:date="2016-10-21T09:16:00Z"/>
        </w:rPr>
        <w:pPrChange w:id="1312" w:author="161186" w:date="2016-10-21T09:21:00Z">
          <w:pPr>
            <w:pStyle w:val="Heading3"/>
          </w:pPr>
        </w:pPrChange>
      </w:pPr>
      <w:ins w:id="1313" w:author="161186" w:date="2016-10-21T09:16:00Z">
        <w:r w:rsidRPr="00C34FEB">
          <w:t>-</w:t>
        </w:r>
        <w:r w:rsidRPr="00C34FEB">
          <w:tab/>
          <w:t>Whether users from that partner MC system are permitted to send or receive MCData transactions within this primary MC system.</w:t>
        </w:r>
      </w:ins>
    </w:p>
    <w:p w:rsidR="002D3636" w:rsidRPr="002D3636" w:rsidRDefault="002D3636" w:rsidP="002D3636">
      <w:pPr>
        <w:pStyle w:val="B2"/>
        <w:rPr>
          <w:ins w:id="1314" w:author="161186" w:date="2016-10-21T09:17:00Z"/>
        </w:rPr>
        <w:pPrChange w:id="1315" w:author="161186" w:date="2016-10-21T09:18:00Z">
          <w:pPr>
            <w:pStyle w:val="EditorsNote"/>
          </w:pPr>
        </w:pPrChange>
      </w:pPr>
    </w:p>
    <w:p w:rsidR="00FE65A1" w:rsidRDefault="00FE65A1" w:rsidP="00FE65A1">
      <w:pPr>
        <w:pStyle w:val="Heading3"/>
      </w:pPr>
      <w:bookmarkStart w:id="1316" w:name="_Toc448480872"/>
      <w:bookmarkStart w:id="1317" w:name="_Toc464811441"/>
      <w:r>
        <w:t>6.1.2</w:t>
      </w:r>
      <w:r>
        <w:tab/>
        <w:t>Impacts on existing nodes and functionality</w:t>
      </w:r>
      <w:bookmarkEnd w:id="1316"/>
      <w:bookmarkEnd w:id="1317"/>
    </w:p>
    <w:p w:rsidR="002D3636" w:rsidRDefault="00C34FEB" w:rsidP="002D3636">
      <w:pPr>
        <w:rPr>
          <w:ins w:id="1318" w:author="161185" w:date="2016-10-21T09:12:00Z"/>
        </w:rPr>
        <w:pPrChange w:id="1319" w:author="161185" w:date="2016-10-21T09:12:00Z">
          <w:pPr>
            <w:pStyle w:val="Heading3"/>
          </w:pPr>
        </w:pPrChange>
      </w:pPr>
      <w:ins w:id="1320" w:author="161186" w:date="2016-10-21T09:17:00Z">
        <w:r w:rsidRPr="00C34FEB">
          <w:t>Service configuration data will need to be extended to incorporate the information listed in the previous subclause.</w:t>
        </w:r>
      </w:ins>
    </w:p>
    <w:p w:rsidR="00FE65A1" w:rsidRDefault="00FE65A1" w:rsidP="00FE65A1">
      <w:pPr>
        <w:pStyle w:val="Heading3"/>
      </w:pPr>
      <w:bookmarkStart w:id="1321" w:name="_Toc448480873"/>
      <w:bookmarkStart w:id="1322" w:name="_Toc464811442"/>
      <w:r>
        <w:t>6.1.3</w:t>
      </w:r>
      <w:r>
        <w:tab/>
        <w:t>Solution Evaluation</w:t>
      </w:r>
      <w:bookmarkEnd w:id="1321"/>
      <w:bookmarkEnd w:id="1322"/>
    </w:p>
    <w:p w:rsidR="00FE65A1" w:rsidRDefault="00FE65A1" w:rsidP="00FE65A1">
      <w:pPr>
        <w:pStyle w:val="EditorsNote"/>
        <w:rPr>
          <w:ins w:id="1323" w:author="161192" w:date="2016-10-21T10:08:00Z"/>
        </w:rPr>
      </w:pPr>
      <w:r>
        <w:t>Editor's Note: Use this section for evaluation at solution level.</w:t>
      </w:r>
    </w:p>
    <w:p w:rsidR="0052386D" w:rsidRPr="00F95AFA" w:rsidRDefault="0052386D" w:rsidP="0052386D">
      <w:pPr>
        <w:pStyle w:val="Heading2"/>
        <w:rPr>
          <w:ins w:id="1324" w:author="161192" w:date="2016-10-21T10:08:00Z"/>
        </w:rPr>
      </w:pPr>
      <w:bookmarkStart w:id="1325" w:name="_Toc464811443"/>
      <w:ins w:id="1326" w:author="161192" w:date="2016-10-21T10:08:00Z">
        <w:r>
          <w:t>6.</w:t>
        </w:r>
      </w:ins>
      <w:ins w:id="1327" w:author="161192" w:date="2016-10-21T10:09:00Z">
        <w:r>
          <w:t>2</w:t>
        </w:r>
      </w:ins>
      <w:ins w:id="1328" w:author="161192" w:date="2016-10-21T10:08:00Z">
        <w:r>
          <w:tab/>
          <w:t xml:space="preserve">Solution </w:t>
        </w:r>
      </w:ins>
      <w:ins w:id="1329" w:author="161192" w:date="2016-10-21T10:09:00Z">
        <w:r>
          <w:t>2</w:t>
        </w:r>
      </w:ins>
      <w:ins w:id="1330" w:author="161192" w:date="2016-10-21T10:08:00Z">
        <w:r w:rsidRPr="00F95AFA">
          <w:t>: Connectivity to partner MC system for migration</w:t>
        </w:r>
        <w:bookmarkEnd w:id="1325"/>
      </w:ins>
    </w:p>
    <w:p w:rsidR="0052386D" w:rsidRPr="00F95AFA" w:rsidRDefault="0052386D" w:rsidP="0052386D">
      <w:pPr>
        <w:pStyle w:val="Heading3"/>
        <w:rPr>
          <w:ins w:id="1331" w:author="161192" w:date="2016-10-21T10:08:00Z"/>
        </w:rPr>
      </w:pPr>
      <w:bookmarkStart w:id="1332" w:name="_Toc464811444"/>
      <w:ins w:id="1333" w:author="161192" w:date="2016-10-21T10:08:00Z">
        <w:r>
          <w:t>6.</w:t>
        </w:r>
      </w:ins>
      <w:ins w:id="1334" w:author="161192" w:date="2016-10-21T10:09:00Z">
        <w:r>
          <w:t>2</w:t>
        </w:r>
      </w:ins>
      <w:ins w:id="1335" w:author="161192" w:date="2016-10-21T10:08:00Z">
        <w:r w:rsidRPr="00F95AFA">
          <w:t>.1</w:t>
        </w:r>
        <w:r w:rsidRPr="00F95AFA">
          <w:tab/>
          <w:t>Description</w:t>
        </w:r>
        <w:bookmarkEnd w:id="1332"/>
      </w:ins>
    </w:p>
    <w:p w:rsidR="0052386D" w:rsidRPr="00F95AFA" w:rsidRDefault="0052386D" w:rsidP="0052386D">
      <w:pPr>
        <w:rPr>
          <w:ins w:id="1336" w:author="161192" w:date="2016-10-21T10:08:00Z"/>
        </w:rPr>
      </w:pPr>
      <w:ins w:id="1337" w:author="161192" w:date="2016-10-21T10:08:00Z">
        <w:r w:rsidRPr="00F95AFA">
          <w:t>Preconditions:</w:t>
        </w:r>
      </w:ins>
    </w:p>
    <w:p w:rsidR="0052386D" w:rsidRPr="00F95AFA" w:rsidRDefault="0052386D" w:rsidP="0052386D">
      <w:pPr>
        <w:pStyle w:val="B1"/>
        <w:rPr>
          <w:ins w:id="1338" w:author="161192" w:date="2016-10-21T10:08:00Z"/>
        </w:rPr>
      </w:pPr>
      <w:ins w:id="1339" w:author="161192" w:date="2016-10-21T10:08:00Z">
        <w:r w:rsidRPr="00F95AFA">
          <w:t>-</w:t>
        </w:r>
        <w:r w:rsidRPr="00F95AFA">
          <w:tab/>
          <w:t>The MC service UE has successfully set-up bearers to the primary MC system's PDN(s).</w:t>
        </w:r>
      </w:ins>
    </w:p>
    <w:p w:rsidR="0052386D" w:rsidRPr="00F95AFA" w:rsidRDefault="0052386D" w:rsidP="0052386D">
      <w:pPr>
        <w:pStyle w:val="B1"/>
        <w:rPr>
          <w:ins w:id="1340" w:author="161192" w:date="2016-10-21T10:08:00Z"/>
        </w:rPr>
      </w:pPr>
      <w:ins w:id="1341" w:author="161192" w:date="2016-10-21T10:08:00Z">
        <w:r w:rsidRPr="00F95AFA">
          <w:t>-</w:t>
        </w:r>
        <w:r w:rsidRPr="00F95AFA">
          <w:tab/>
          <w:t>The MC service UE has successfully performed an MC service user authentication with the primary MC system.</w:t>
        </w:r>
      </w:ins>
    </w:p>
    <w:p w:rsidR="0052386D" w:rsidRPr="00F95AFA" w:rsidRDefault="0052386D" w:rsidP="0052386D">
      <w:pPr>
        <w:pStyle w:val="B1"/>
        <w:rPr>
          <w:ins w:id="1342" w:author="161192" w:date="2016-10-21T10:08:00Z"/>
        </w:rPr>
      </w:pPr>
      <w:ins w:id="1343" w:author="161192" w:date="2016-10-21T10:08:00Z">
        <w:r w:rsidRPr="00F95AFA">
          <w:t>-</w:t>
        </w:r>
        <w:r w:rsidRPr="00F95AFA">
          <w:tab/>
          <w:t>The configuration management client has secure access to the configuration management server in the primary MC service system.</w:t>
        </w:r>
      </w:ins>
    </w:p>
    <w:bookmarkStart w:id="1344" w:name="_MON_1530372962"/>
    <w:bookmarkEnd w:id="1344"/>
    <w:p w:rsidR="0052386D" w:rsidRPr="00574E6F" w:rsidRDefault="0052386D" w:rsidP="0052386D">
      <w:pPr>
        <w:pStyle w:val="TH"/>
        <w:rPr>
          <w:ins w:id="1345" w:author="161192" w:date="2016-10-21T10:08:00Z"/>
        </w:rPr>
      </w:pPr>
      <w:ins w:id="1346" w:author="161192" w:date="2016-10-21T10:08:00Z">
        <w:r w:rsidRPr="00574E6F">
          <w:object w:dxaOrig="9081" w:dyaOrig="11542">
            <v:shape id="_x0000_i1047" type="#_x0000_t75" style="width:453.75pt;height:576.75pt" o:ole="">
              <v:imagedata r:id="rId47" o:title=""/>
            </v:shape>
            <o:OLEObject Type="Embed" ProgID="Visio.Drawing.11" ShapeID="_x0000_i1047" DrawAspect="Content" ObjectID="_1538566623" r:id="rId48"/>
          </w:object>
        </w:r>
      </w:ins>
    </w:p>
    <w:p w:rsidR="0052386D" w:rsidRPr="00605853" w:rsidRDefault="0052386D" w:rsidP="0052386D">
      <w:pPr>
        <w:pStyle w:val="TF"/>
        <w:outlineLvl w:val="0"/>
        <w:rPr>
          <w:ins w:id="1347" w:author="161192" w:date="2016-10-21T10:08:00Z"/>
        </w:rPr>
      </w:pPr>
      <w:ins w:id="1348" w:author="161192" w:date="2016-10-21T10:08:00Z">
        <w:r>
          <w:t>Figure 6.</w:t>
        </w:r>
      </w:ins>
      <w:ins w:id="1349" w:author="161192" w:date="2016-10-21T10:09:00Z">
        <w:r>
          <w:t>2.1</w:t>
        </w:r>
      </w:ins>
      <w:ins w:id="1350" w:author="161192" w:date="2016-10-21T10:08:00Z">
        <w:r w:rsidRPr="00574E6F">
          <w:t>-1: MCPTT user authentication and registration, multiple domain(s)</w:t>
        </w:r>
      </w:ins>
    </w:p>
    <w:p w:rsidR="0052386D" w:rsidRDefault="0052386D" w:rsidP="0052386D">
      <w:pPr>
        <w:pStyle w:val="B1"/>
        <w:rPr>
          <w:ins w:id="1351" w:author="161192" w:date="2016-10-21T10:08:00Z"/>
        </w:rPr>
      </w:pPr>
      <w:ins w:id="1352" w:author="161192" w:date="2016-10-21T10:08:00Z">
        <w:r w:rsidRPr="00605853">
          <w:t>1.</w:t>
        </w:r>
        <w:r w:rsidRPr="00605853">
          <w:tab/>
          <w:t xml:space="preserve">The configuration management </w:t>
        </w:r>
        <w:r w:rsidRPr="00605853">
          <w:rPr>
            <w:rFonts w:eastAsia="SimSun"/>
            <w:lang w:eastAsia="zh-CN"/>
          </w:rPr>
          <w:t xml:space="preserve">client sends get partner MC </w:t>
        </w:r>
        <w:r w:rsidRPr="00222FDA">
          <w:rPr>
            <w:rFonts w:eastAsia="SimSun"/>
            <w:lang w:eastAsia="zh-CN"/>
          </w:rPr>
          <w:t xml:space="preserve">system connection details </w:t>
        </w:r>
        <w:r w:rsidRPr="00BC32D1">
          <w:rPr>
            <w:rFonts w:eastAsia="SimSun"/>
            <w:lang w:eastAsia="zh-CN"/>
          </w:rPr>
          <w:t>request message to the configuration management server of the MC services u</w:t>
        </w:r>
        <w:r w:rsidRPr="00FA5F25">
          <w:rPr>
            <w:rFonts w:eastAsia="SimSun"/>
            <w:lang w:eastAsia="zh-CN"/>
          </w:rPr>
          <w:t xml:space="preserve">ser's primary MC system, which includes the MC services ID, the MC service </w:t>
        </w:r>
        <w:r w:rsidRPr="00FA5F25">
          <w:t>UE</w:t>
        </w:r>
        <w:r w:rsidRPr="00F95AFA">
          <w:t xml:space="preserve">'s location information. </w:t>
        </w:r>
        <w:r w:rsidRPr="0011179D">
          <w:t xml:space="preserve">The message may also include </w:t>
        </w:r>
        <w:r w:rsidRPr="004078C4">
          <w:t xml:space="preserve">an identifier of a particular partner MC system </w:t>
        </w:r>
        <w:r w:rsidRPr="00501440">
          <w:t xml:space="preserve">e.g. that provides service </w:t>
        </w:r>
        <w:r w:rsidRPr="00DB4D91">
          <w:t>at the current location of the UE.</w:t>
        </w:r>
      </w:ins>
    </w:p>
    <w:p w:rsidR="0052386D" w:rsidRPr="009A0C78" w:rsidRDefault="0052386D" w:rsidP="0052386D">
      <w:pPr>
        <w:pStyle w:val="EditorsNote"/>
        <w:rPr>
          <w:ins w:id="1353" w:author="161192" w:date="2016-10-21T10:08:00Z"/>
        </w:rPr>
      </w:pPr>
      <w:ins w:id="1354" w:author="161192" w:date="2016-10-21T10:08:00Z">
        <w:r>
          <w:t>Editor's note: triggers causing the configuration management client to send the above message are FFS but could be e.g. by prior arrangement by the administrator, by received UE location.</w:t>
        </w:r>
      </w:ins>
    </w:p>
    <w:p w:rsidR="0052386D" w:rsidRPr="00085A13" w:rsidRDefault="0052386D" w:rsidP="0052386D">
      <w:pPr>
        <w:pStyle w:val="B1"/>
        <w:rPr>
          <w:ins w:id="1355" w:author="161192" w:date="2016-10-21T10:08:00Z"/>
        </w:rPr>
      </w:pPr>
      <w:ins w:id="1356" w:author="161192" w:date="2016-10-21T10:08:00Z">
        <w:r w:rsidRPr="009A0C78">
          <w:lastRenderedPageBreak/>
          <w:t>2.</w:t>
        </w:r>
        <w:r w:rsidRPr="009A0C78">
          <w:tab/>
          <w:t>The configuration management server checks to see if the requesting MC services user is authorised for migration.</w:t>
        </w:r>
      </w:ins>
    </w:p>
    <w:p w:rsidR="0052386D" w:rsidRPr="006E1027" w:rsidRDefault="0052386D" w:rsidP="0052386D">
      <w:pPr>
        <w:pStyle w:val="B1"/>
        <w:rPr>
          <w:ins w:id="1357" w:author="161192" w:date="2016-10-21T10:08:00Z"/>
        </w:rPr>
      </w:pPr>
      <w:ins w:id="1358" w:author="161192" w:date="2016-10-21T10:08:00Z">
        <w:r w:rsidRPr="00085A13">
          <w:t>3.</w:t>
        </w:r>
        <w:r w:rsidRPr="00085A13">
          <w:tab/>
          <w:t xml:space="preserve">If an identifier of a particular partner MC system was not received in </w:t>
        </w:r>
        <w:r w:rsidRPr="00D5183A">
          <w:t>step 1 then a suitable partner system is automatically determined</w:t>
        </w:r>
        <w:r w:rsidRPr="00073FAD">
          <w:t xml:space="preserve"> to</w:t>
        </w:r>
        <w:r w:rsidRPr="00190C64">
          <w:t xml:space="preserve"> be used for migration</w:t>
        </w:r>
        <w:r w:rsidRPr="00F01D1B">
          <w:t xml:space="preserve"> for the MC service user based on the </w:t>
        </w:r>
        <w:r w:rsidRPr="00870005">
          <w:t xml:space="preserve">received MC service UE's </w:t>
        </w:r>
        <w:r w:rsidRPr="00116842">
          <w:t>location inform</w:t>
        </w:r>
        <w:r w:rsidRPr="002D3DBC">
          <w:t>ation</w:t>
        </w:r>
        <w:r w:rsidRPr="00CA6E87">
          <w:t>.</w:t>
        </w:r>
        <w:r w:rsidRPr="00B215F7">
          <w:t xml:space="preserve"> </w:t>
        </w:r>
        <w:r w:rsidRPr="009B1E00">
          <w:t xml:space="preserve">If an identifier of a particular partner MC system was received in step 1 and if the primary MC system has a migration agreement </w:t>
        </w:r>
        <w:r w:rsidRPr="00282AD6">
          <w:t xml:space="preserve">with that partner MC system </w:t>
        </w:r>
        <w:r w:rsidRPr="00DD4A7C">
          <w:t>for the MC service user then the configuration management server determines the requested partner MC system is to be used</w:t>
        </w:r>
        <w:r w:rsidRPr="006E1027">
          <w:t>, otherwise the configuration management server automatically determines a partner MC system to be used for the MC service user based on the received MC service UE's location information.</w:t>
        </w:r>
      </w:ins>
    </w:p>
    <w:p w:rsidR="0052386D" w:rsidRPr="00551F7C" w:rsidRDefault="0052386D" w:rsidP="0052386D">
      <w:pPr>
        <w:pStyle w:val="B1"/>
        <w:rPr>
          <w:ins w:id="1359" w:author="161192" w:date="2016-10-21T10:08:00Z"/>
        </w:rPr>
      </w:pPr>
      <w:ins w:id="1360" w:author="161192" w:date="2016-10-21T10:08:00Z">
        <w:r w:rsidRPr="006E1027">
          <w:t>4.</w:t>
        </w:r>
        <w:r w:rsidRPr="006E1027">
          <w:tab/>
          <w:t xml:space="preserve">Depending on </w:t>
        </w:r>
        <w:r>
          <w:t xml:space="preserve">policy information </w:t>
        </w:r>
        <w:r w:rsidRPr="006E1027">
          <w:t xml:space="preserve">for the MC services user (e.g. per MC services user profile configuration, per service configuration), the configuration management server may send get outbound migration </w:t>
        </w:r>
        <w:r w:rsidRPr="00551F7C">
          <w:t>SIP identities request to the SIP database in the primary MC system, which includes the SIP private user identity and SIP public user identity for the MC services user.</w:t>
        </w:r>
      </w:ins>
    </w:p>
    <w:p w:rsidR="0052386D" w:rsidRPr="00551F7C" w:rsidRDefault="0052386D" w:rsidP="0052386D">
      <w:pPr>
        <w:pStyle w:val="B1"/>
        <w:rPr>
          <w:ins w:id="1361" w:author="161192" w:date="2016-10-21T10:08:00Z"/>
        </w:rPr>
      </w:pPr>
      <w:ins w:id="1362" w:author="161192" w:date="2016-10-21T10:08:00Z">
        <w:r w:rsidRPr="00551F7C">
          <w:t>5.</w:t>
        </w:r>
        <w:r w:rsidRPr="00551F7C">
          <w:tab/>
          <w:t>The SIP database in the primary MC system allocates (e.g. from a pool, using a random SIP identity generation function) an outbound migration SIP private user identity and an outbound migration SIP public user identity, and then creates a binding of these to the received SIP private user identity and SIP public user identity.</w:t>
        </w:r>
      </w:ins>
    </w:p>
    <w:p w:rsidR="0052386D" w:rsidRPr="00574E6F" w:rsidRDefault="0052386D" w:rsidP="0052386D">
      <w:pPr>
        <w:pStyle w:val="B1"/>
        <w:rPr>
          <w:ins w:id="1363" w:author="161192" w:date="2016-10-21T10:08:00Z"/>
        </w:rPr>
      </w:pPr>
      <w:ins w:id="1364" w:author="161192" w:date="2016-10-21T10:08:00Z">
        <w:r w:rsidRPr="00551F7C">
          <w:t>6.</w:t>
        </w:r>
        <w:r w:rsidRPr="00551F7C">
          <w:tab/>
          <w:t xml:space="preserve">The SIP database in the primary MC system sends </w:t>
        </w:r>
        <w:r w:rsidRPr="007A6C74">
          <w:t>get outbound migration SIP identities response contain</w:t>
        </w:r>
        <w:r w:rsidRPr="00767D45">
          <w:t>in</w:t>
        </w:r>
        <w:r w:rsidRPr="00192C37">
          <w:t xml:space="preserve">g the outbound migration SIP private user identity and </w:t>
        </w:r>
        <w:r w:rsidR="004D0CCE">
          <w:t>outbound migration SIP public user identity, as assigned in step 5, to the configuration management server in the primary MC system.</w:t>
        </w:r>
      </w:ins>
    </w:p>
    <w:p w:rsidR="0052386D" w:rsidRPr="00574E6F" w:rsidRDefault="004D0CCE" w:rsidP="0052386D">
      <w:pPr>
        <w:pStyle w:val="B1"/>
        <w:rPr>
          <w:ins w:id="1365" w:author="161192" w:date="2016-10-21T10:08:00Z"/>
        </w:rPr>
      </w:pPr>
      <w:ins w:id="1366" w:author="161192" w:date="2016-10-21T10:08:00Z">
        <w:r>
          <w:t>7.</w:t>
        </w:r>
        <w:r>
          <w:tab/>
          <w:t>The configuration management server sends partner MC system access request to the configuration management server of the partner MC system (as determined in step 2), which includes the MC services user ID, an identifier of the MC service user's SIP database in the primary MC system, a SIP private user identity and a SIP public user identity of the MC service user (which may be the outbound migration SIP private user identity and outbound migration SIP public user identity, depending on step 4).</w:t>
        </w:r>
      </w:ins>
    </w:p>
    <w:p w:rsidR="002D3636" w:rsidRDefault="004D0CCE" w:rsidP="002D3636">
      <w:pPr>
        <w:pStyle w:val="NO"/>
        <w:rPr>
          <w:ins w:id="1367" w:author="161192" w:date="2016-10-21T10:08:00Z"/>
        </w:rPr>
        <w:pPrChange w:id="1368" w:author="Rapporteur" w:date="2016-10-21T11:28:00Z">
          <w:pPr>
            <w:pStyle w:val="B1"/>
          </w:pPr>
        </w:pPrChange>
      </w:pPr>
      <w:ins w:id="1369" w:author="161192" w:date="2016-10-21T10:08:00Z">
        <w:r>
          <w:t>NOTE 1:</w:t>
        </w:r>
        <w:r>
          <w:tab/>
          <w:t>The identifier of the MC service user's SIP database in the primary MC system may actually be an identifier of a Subscription Locator Function (SLF) e.g. in systems that utilise multiple SIP databases.</w:t>
        </w:r>
      </w:ins>
    </w:p>
    <w:p w:rsidR="0052386D" w:rsidRPr="00574E6F" w:rsidRDefault="004D0CCE" w:rsidP="0052386D">
      <w:pPr>
        <w:pStyle w:val="B1"/>
        <w:rPr>
          <w:ins w:id="1370" w:author="161192" w:date="2016-10-21T10:08:00Z"/>
        </w:rPr>
      </w:pPr>
      <w:ins w:id="1371" w:author="161192" w:date="2016-10-21T10:08:00Z">
        <w:r>
          <w:t>8.</w:t>
        </w:r>
        <w:r>
          <w:tab/>
          <w:t>The configuration management server in the partner MC system checks to see if the requesting primary MC system and the MC services user of the primary MC system are authorised for migration to its MC system.</w:t>
        </w:r>
      </w:ins>
    </w:p>
    <w:p w:rsidR="0052386D" w:rsidRPr="00574E6F" w:rsidRDefault="004D0CCE" w:rsidP="0052386D">
      <w:pPr>
        <w:pStyle w:val="B1"/>
        <w:rPr>
          <w:ins w:id="1372" w:author="161192" w:date="2016-10-21T10:08:00Z"/>
        </w:rPr>
      </w:pPr>
      <w:ins w:id="1373" w:author="161192" w:date="2016-10-21T10:08:00Z">
        <w:r>
          <w:t>9.</w:t>
        </w:r>
        <w:r>
          <w:tab/>
          <w:t>The configuration management server in the partner MC system sends get inbound migration SIP identities request to the SIP database of the partner MC system, which includes the identifier of the MC service user's SIP database in the primary MC system, the primary MC system's SIP private user identity and primary MC system's SIP public user identity (as received in step 7).</w:t>
        </w:r>
      </w:ins>
    </w:p>
    <w:p w:rsidR="0052386D" w:rsidRPr="009A0C78" w:rsidRDefault="0052386D" w:rsidP="0052386D">
      <w:pPr>
        <w:pStyle w:val="B1"/>
        <w:rPr>
          <w:ins w:id="1374" w:author="161192" w:date="2016-10-21T10:08:00Z"/>
        </w:rPr>
      </w:pPr>
      <w:ins w:id="1375" w:author="161192" w:date="2016-10-21T10:08:00Z">
        <w:r w:rsidRPr="00222FDA">
          <w:t>10</w:t>
        </w:r>
        <w:r w:rsidRPr="00BC32D1">
          <w:t>.</w:t>
        </w:r>
        <w:r w:rsidRPr="00BC32D1">
          <w:tab/>
          <w:t>The SIP database in the partner MC system</w:t>
        </w:r>
        <w:r w:rsidRPr="00FA5F25">
          <w:t xml:space="preserve"> allocate</w:t>
        </w:r>
        <w:r w:rsidRPr="00F95AFA">
          <w:t>s (e.g. from a pool, using a random SIP identity generation function) an inbound migration SIP private user identity and an inbound m</w:t>
        </w:r>
        <w:r w:rsidRPr="0011179D">
          <w:t xml:space="preserve">igration SIP public user identity, and then creates a binding of these to the received </w:t>
        </w:r>
        <w:r w:rsidRPr="00501440">
          <w:t xml:space="preserve">identifier of the MC service user's SIP database in the primary MC system, primary MC system's </w:t>
        </w:r>
        <w:r w:rsidRPr="009A0C78">
          <w:t>SIP private user identity and primary MC system's SIP public user identity.</w:t>
        </w:r>
      </w:ins>
    </w:p>
    <w:p w:rsidR="0052386D" w:rsidRPr="00574E6F" w:rsidRDefault="0052386D" w:rsidP="0052386D">
      <w:pPr>
        <w:pStyle w:val="B1"/>
        <w:rPr>
          <w:ins w:id="1376" w:author="161192" w:date="2016-10-21T10:08:00Z"/>
        </w:rPr>
      </w:pPr>
      <w:ins w:id="1377" w:author="161192" w:date="2016-10-21T10:08:00Z">
        <w:r w:rsidRPr="009A0C78">
          <w:t>11.</w:t>
        </w:r>
        <w:r w:rsidRPr="009A0C78">
          <w:tab/>
          <w:t>The SIP database in the partner MC system sends get inbound migration SIP identities response containing the inbound migration SIP private user identity and inbound migration SIP public user identity, as assigned in step 10, to the configuration management server in the partner MC system.</w:t>
        </w:r>
      </w:ins>
    </w:p>
    <w:p w:rsidR="0052386D" w:rsidRPr="009A0C78" w:rsidRDefault="0052386D" w:rsidP="0052386D">
      <w:pPr>
        <w:pStyle w:val="B1"/>
        <w:rPr>
          <w:ins w:id="1378" w:author="161192" w:date="2016-10-21T10:08:00Z"/>
        </w:rPr>
      </w:pPr>
      <w:ins w:id="1379" w:author="161192" w:date="2016-10-21T10:08:00Z">
        <w:r w:rsidRPr="00222FDA">
          <w:t>12.</w:t>
        </w:r>
        <w:r w:rsidRPr="00222FDA">
          <w:tab/>
          <w:t xml:space="preserve">The configuration management server in the partner MC system </w:t>
        </w:r>
        <w:r w:rsidRPr="00BC32D1">
          <w:t>sends partner MC system access response, which includes the inbound migration SIP private us</w:t>
        </w:r>
        <w:r w:rsidRPr="00FA5F25">
          <w:t>er identity, the inbound migration SIP public user identity</w:t>
        </w:r>
        <w:r w:rsidRPr="00F95AFA">
          <w:t xml:space="preserve">, </w:t>
        </w:r>
        <w:r w:rsidRPr="00501440">
          <w:t>and initial UE configuration data for the par</w:t>
        </w:r>
        <w:r w:rsidRPr="009A0C78">
          <w:t>tner MC system.</w:t>
        </w:r>
      </w:ins>
    </w:p>
    <w:p w:rsidR="0052386D" w:rsidRPr="00D5183A" w:rsidRDefault="0052386D" w:rsidP="0052386D">
      <w:pPr>
        <w:pStyle w:val="NO"/>
        <w:rPr>
          <w:ins w:id="1380" w:author="161192" w:date="2016-10-21T10:08:00Z"/>
        </w:rPr>
      </w:pPr>
      <w:ins w:id="1381" w:author="161192" w:date="2016-10-21T10:08:00Z">
        <w:r w:rsidRPr="009A0C78">
          <w:t>NOTE 2:</w:t>
        </w:r>
        <w:r w:rsidRPr="009A0C78">
          <w:tab/>
          <w:t xml:space="preserve">If the information in the initial UE configuration data is not subject to change very frequently (e.g. PAP or CHAP credentials for access to PDNs are either not needed or are not allocated on a per user basis) then </w:t>
        </w:r>
        <w:r w:rsidRPr="00085A13">
          <w:t>this information could be exchanged between the partner MC system and primary MC system off-line (e.g. as part of contractual communications between the two entities)</w:t>
        </w:r>
        <w:r w:rsidRPr="00D5183A">
          <w:t xml:space="preserve"> and statically configured in the configuration management server.</w:t>
        </w:r>
      </w:ins>
    </w:p>
    <w:p w:rsidR="0052386D" w:rsidRPr="002D3DBC" w:rsidRDefault="0052386D" w:rsidP="0052386D">
      <w:pPr>
        <w:pStyle w:val="B1"/>
        <w:rPr>
          <w:ins w:id="1382" w:author="161192" w:date="2016-10-21T10:08:00Z"/>
        </w:rPr>
      </w:pPr>
      <w:ins w:id="1383" w:author="161192" w:date="2016-10-21T10:08:00Z">
        <w:r w:rsidRPr="00073FAD">
          <w:t xml:space="preserve">13. The configuration management server in the primary MC system sends get partner MC system connection details response to the configuration management client, </w:t>
        </w:r>
        <w:r w:rsidRPr="00190C64">
          <w:t>which includes the inbound migration SIP private user identity, the inbound migration S</w:t>
        </w:r>
        <w:r w:rsidRPr="00F01D1B">
          <w:t>IP public user identity, initial UE configuration data for the par</w:t>
        </w:r>
        <w:r w:rsidRPr="00870005">
          <w:t>t</w:t>
        </w:r>
        <w:r w:rsidRPr="00116842">
          <w:t>ner MC system.</w:t>
        </w:r>
      </w:ins>
    </w:p>
    <w:p w:rsidR="0052386D" w:rsidRDefault="0052386D" w:rsidP="0052386D">
      <w:pPr>
        <w:pStyle w:val="NO"/>
        <w:rPr>
          <w:ins w:id="1384" w:author="161192" w:date="2016-10-21T10:08:00Z"/>
        </w:rPr>
      </w:pPr>
      <w:ins w:id="1385" w:author="161192" w:date="2016-10-21T10:08:00Z">
        <w:r w:rsidRPr="002D3DBC">
          <w:lastRenderedPageBreak/>
          <w:t>NOTE </w:t>
        </w:r>
        <w:r w:rsidRPr="00CA6E87">
          <w:t>3:</w:t>
        </w:r>
        <w:r w:rsidRPr="00CA6E87">
          <w:tab/>
          <w:t xml:space="preserve">The MC service UE, when storing the </w:t>
        </w:r>
        <w:r w:rsidRPr="00804E84">
          <w:t xml:space="preserve">configuration information for the </w:t>
        </w:r>
        <w:r w:rsidRPr="00B215F7">
          <w:t xml:space="preserve">partner MC system, needs to ensure that the configuration information for the primary MC system </w:t>
        </w:r>
        <w:r w:rsidRPr="009B1E00">
          <w:t>is not overwritten or discarded, in order to ensure that the MC service UE can connect back to the MC service UE's primary MC system later.</w:t>
        </w:r>
      </w:ins>
    </w:p>
    <w:p w:rsidR="0052386D" w:rsidRPr="00282AD6" w:rsidDel="007A6C74" w:rsidRDefault="0052386D" w:rsidP="0052386D">
      <w:pPr>
        <w:pStyle w:val="NO"/>
        <w:rPr>
          <w:ins w:id="1386" w:author="161192" w:date="2016-10-21T10:08:00Z"/>
          <w:del w:id="1387" w:author="BlackBerry User rev1" w:date="2016-10-13T12:49:00Z"/>
        </w:rPr>
      </w:pPr>
      <w:ins w:id="1388" w:author="161192" w:date="2016-10-21T10:08:00Z">
        <w:r>
          <w:t>NOTE</w:t>
        </w:r>
      </w:ins>
      <w:ins w:id="1389" w:author="Rapporteur" w:date="2016-10-21T11:14:00Z">
        <w:r w:rsidR="00F7138F">
          <w:t> </w:t>
        </w:r>
      </w:ins>
      <w:ins w:id="1390" w:author="161192" w:date="2016-10-21T10:08:00Z">
        <w:del w:id="1391" w:author="Rapporteur" w:date="2016-10-21T11:14:00Z">
          <w:r w:rsidDel="00F7138F">
            <w:delText xml:space="preserve"> </w:delText>
          </w:r>
        </w:del>
        <w:r>
          <w:t>4:</w:t>
        </w:r>
        <w:r>
          <w:tab/>
          <w:t>There could be a long time in between the steps 1 to 13 (inclusive) taking place and the following steps taking place.</w:t>
        </w:r>
      </w:ins>
    </w:p>
    <w:p w:rsidR="002D3636" w:rsidRDefault="0052386D" w:rsidP="002D3636">
      <w:pPr>
        <w:pStyle w:val="NO"/>
        <w:rPr>
          <w:ins w:id="1392" w:author="161192" w:date="2016-10-21T10:08:00Z"/>
        </w:rPr>
        <w:pPrChange w:id="1393" w:author="Rapporteur" w:date="2016-10-21T11:28:00Z">
          <w:pPr>
            <w:pStyle w:val="B1"/>
          </w:pPr>
        </w:pPrChange>
      </w:pPr>
      <w:ins w:id="1394" w:author="161192" w:date="2016-10-21T10:08:00Z">
        <w:r w:rsidRPr="00DD4A7C">
          <w:t>14.</w:t>
        </w:r>
        <w:r w:rsidRPr="00DD4A7C">
          <w:tab/>
          <w:t>The MC service UE sets-up the necessary bearers/PDN connections using the bearer information in the received initial UE configuration data for the partner MC system</w:t>
        </w:r>
        <w:r w:rsidRPr="006E1027">
          <w:t>, and then performs MC service user authentication.</w:t>
        </w:r>
      </w:ins>
    </w:p>
    <w:p w:rsidR="0052386D" w:rsidRPr="00574E6F" w:rsidRDefault="0052386D" w:rsidP="0052386D">
      <w:pPr>
        <w:pStyle w:val="B1"/>
        <w:rPr>
          <w:ins w:id="1395" w:author="161192" w:date="2016-10-21T10:08:00Z"/>
        </w:rPr>
      </w:pPr>
      <w:ins w:id="1396" w:author="161192" w:date="2016-10-21T10:08:00Z">
        <w:r w:rsidRPr="006E1027">
          <w:t>15.</w:t>
        </w:r>
        <w:r w:rsidRPr="006E1027">
          <w:tab/>
          <w:t>The signalling user agent sends a SIP registration request to the SIP core of the partner MC system, which includes the inbound migration SIP private user identity and the inbound migration SIP public user identity.</w:t>
        </w:r>
      </w:ins>
    </w:p>
    <w:p w:rsidR="0052386D" w:rsidRPr="00574E6F" w:rsidRDefault="0052386D" w:rsidP="0052386D">
      <w:pPr>
        <w:pStyle w:val="B1"/>
        <w:rPr>
          <w:ins w:id="1397" w:author="161192" w:date="2016-10-21T10:08:00Z"/>
        </w:rPr>
      </w:pPr>
      <w:ins w:id="1398" w:author="161192" w:date="2016-10-21T10:08:00Z">
        <w:r w:rsidRPr="00574E6F">
          <w:t>16.</w:t>
        </w:r>
        <w:r w:rsidRPr="00574E6F">
          <w:tab/>
          <w:t xml:space="preserve">The SIP core </w:t>
        </w:r>
        <w:r w:rsidRPr="00605853">
          <w:t>in the partner MC system sends get SIP authentication information request to the SIP database also in the partner MC system</w:t>
        </w:r>
        <w:r w:rsidRPr="00222FDA">
          <w:t xml:space="preserve">, which includes the inbound migration SIP private user identity </w:t>
        </w:r>
        <w:r w:rsidRPr="00BC32D1">
          <w:t xml:space="preserve">and the inbound migration </w:t>
        </w:r>
        <w:r w:rsidRPr="00FA5F25">
          <w:t>SIP public user identity</w:t>
        </w:r>
        <w:r w:rsidRPr="00F95AFA">
          <w:t>.</w:t>
        </w:r>
      </w:ins>
    </w:p>
    <w:p w:rsidR="0052386D" w:rsidRPr="004078C4" w:rsidRDefault="0052386D" w:rsidP="0052386D">
      <w:pPr>
        <w:pStyle w:val="B1"/>
        <w:rPr>
          <w:ins w:id="1399" w:author="161192" w:date="2016-10-21T10:08:00Z"/>
        </w:rPr>
      </w:pPr>
      <w:ins w:id="1400" w:author="161192" w:date="2016-10-21T10:08:00Z">
        <w:r w:rsidRPr="00605853">
          <w:t>17.</w:t>
        </w:r>
        <w:r w:rsidRPr="00605853">
          <w:tab/>
          <w:t xml:space="preserve">The SIP database in the partner MC system, due to the binding created in step 10, recognises the inbound migration SIP private user identity and </w:t>
        </w:r>
        <w:r w:rsidRPr="00222FDA">
          <w:t xml:space="preserve">determines the identifier </w:t>
        </w:r>
        <w:r w:rsidRPr="00BC32D1">
          <w:t xml:space="preserve">of the MC service user's SIP database in the </w:t>
        </w:r>
        <w:r w:rsidRPr="00F95AFA">
          <w:t xml:space="preserve">primary MC system, the </w:t>
        </w:r>
        <w:r w:rsidRPr="0011179D">
          <w:t>primary MC system's SIP private user identity</w:t>
        </w:r>
        <w:r w:rsidRPr="004078C4">
          <w:t xml:space="preserve"> and the primary MC system's SIP public user identity.</w:t>
        </w:r>
      </w:ins>
    </w:p>
    <w:p w:rsidR="0052386D" w:rsidRPr="009A0C78" w:rsidRDefault="0052386D" w:rsidP="0052386D">
      <w:pPr>
        <w:pStyle w:val="NO"/>
        <w:rPr>
          <w:ins w:id="1401" w:author="161192" w:date="2016-10-21T10:08:00Z"/>
        </w:rPr>
      </w:pPr>
      <w:ins w:id="1402" w:author="161192" w:date="2016-10-21T10:08:00Z">
        <w:r w:rsidRPr="00501440">
          <w:t>NOTE </w:t>
        </w:r>
        <w:r>
          <w:t>5</w:t>
        </w:r>
        <w:r w:rsidRPr="00DB4D91">
          <w:t>:</w:t>
        </w:r>
        <w:r w:rsidRPr="00DB4D91">
          <w:tab/>
          <w:t xml:space="preserve">The primary MC system's SIP private user identity is used to determine the </w:t>
        </w:r>
        <w:r w:rsidRPr="009A0C78">
          <w:t>primary MC system's SIP database.</w:t>
        </w:r>
      </w:ins>
    </w:p>
    <w:p w:rsidR="0052386D" w:rsidRPr="00574E6F" w:rsidRDefault="0052386D" w:rsidP="0052386D">
      <w:pPr>
        <w:pStyle w:val="B1"/>
        <w:rPr>
          <w:ins w:id="1403" w:author="161192" w:date="2016-10-21T10:08:00Z"/>
        </w:rPr>
      </w:pPr>
      <w:ins w:id="1404" w:author="161192" w:date="2016-10-21T10:08:00Z">
        <w:r w:rsidRPr="009A0C78">
          <w:t>18.</w:t>
        </w:r>
        <w:r w:rsidRPr="009A0C78">
          <w:tab/>
          <w:t>The SIP database in the partner MC system sends get SIP authentication information request to the SIP database in the primary MC system, which includes the primary MC system's SIP private user identity and the primary MC system's SIP public user identity (as determined in step 17).</w:t>
        </w:r>
      </w:ins>
    </w:p>
    <w:p w:rsidR="0052386D" w:rsidRPr="00574E6F" w:rsidRDefault="0052386D" w:rsidP="0052386D">
      <w:pPr>
        <w:pStyle w:val="B1"/>
        <w:rPr>
          <w:ins w:id="1405" w:author="161192" w:date="2016-10-21T10:08:00Z"/>
        </w:rPr>
      </w:pPr>
      <w:ins w:id="1406" w:author="161192" w:date="2016-10-21T10:08:00Z">
        <w:r w:rsidRPr="00574E6F">
          <w:t>19.</w:t>
        </w:r>
        <w:r w:rsidRPr="00574E6F">
          <w:tab/>
          <w:t xml:space="preserve">The SIP database </w:t>
        </w:r>
        <w:r w:rsidRPr="00605853">
          <w:t>in the primary MC system recognises the primary MC system's SIP private user identity and MC system's SIP public user identity and sends get SIP authentication information response to the SIP database in the partner MC system</w:t>
        </w:r>
        <w:r w:rsidRPr="00222FDA">
          <w:t>, which includes the primary MC sys</w:t>
        </w:r>
        <w:r w:rsidRPr="00BC32D1">
          <w:t>tem's SIP private user identity, the primary MC system's SIP public user identity</w:t>
        </w:r>
        <w:r w:rsidRPr="00FA5F25">
          <w:t xml:space="preserve">, and </w:t>
        </w:r>
        <w:r w:rsidRPr="00F95AFA">
          <w:t>authentication information (e.g. authentication vectors)</w:t>
        </w:r>
        <w:r w:rsidRPr="0011179D">
          <w:t>.</w:t>
        </w:r>
      </w:ins>
    </w:p>
    <w:p w:rsidR="0052386D" w:rsidRPr="00BC32D1" w:rsidRDefault="0052386D" w:rsidP="0052386D">
      <w:pPr>
        <w:pStyle w:val="B1"/>
        <w:rPr>
          <w:ins w:id="1407" w:author="161192" w:date="2016-10-21T10:08:00Z"/>
        </w:rPr>
      </w:pPr>
      <w:ins w:id="1408" w:author="161192" w:date="2016-10-21T10:08:00Z">
        <w:r w:rsidRPr="00605853">
          <w:t>20.</w:t>
        </w:r>
        <w:r w:rsidRPr="00605853">
          <w:tab/>
          <w:t xml:space="preserve">The SIP database in the partner MC system, due to the binding created in step 10, recognises the primary MC system's SIP private user identity and the primary MC system's </w:t>
        </w:r>
        <w:r w:rsidRPr="00222FDA">
          <w:t>SIP public user identity, and determines</w:t>
        </w:r>
        <w:r w:rsidRPr="00BC32D1">
          <w:t xml:space="preserve"> the inbound migration SIP private user identity and inbound SIP public user identity.</w:t>
        </w:r>
      </w:ins>
    </w:p>
    <w:p w:rsidR="0052386D" w:rsidRPr="00574E6F" w:rsidRDefault="0052386D" w:rsidP="0052386D">
      <w:pPr>
        <w:pStyle w:val="B1"/>
        <w:rPr>
          <w:ins w:id="1409" w:author="161192" w:date="2016-10-21T10:08:00Z"/>
        </w:rPr>
      </w:pPr>
      <w:ins w:id="1410" w:author="161192" w:date="2016-10-21T10:08:00Z">
        <w:r w:rsidRPr="00FA5F25">
          <w:t xml:space="preserve">21. The SIP database in the partner MC system sends get SIP authentication </w:t>
        </w:r>
        <w:r w:rsidRPr="00F95AFA">
          <w:t>information</w:t>
        </w:r>
        <w:r w:rsidRPr="0011179D">
          <w:t xml:space="preserve"> response to the SIP core also in the partner MC system, which includes the inbound migration SIP private user identity</w:t>
        </w:r>
        <w:r w:rsidRPr="004078C4">
          <w:t>, the inbound migration SIP private user identity, and the authentication information (as received in step 19)</w:t>
        </w:r>
        <w:r w:rsidRPr="00501440">
          <w:t>.</w:t>
        </w:r>
      </w:ins>
    </w:p>
    <w:p w:rsidR="0052386D" w:rsidRPr="00574E6F" w:rsidRDefault="0052386D" w:rsidP="0052386D">
      <w:pPr>
        <w:pStyle w:val="B1"/>
        <w:rPr>
          <w:ins w:id="1411" w:author="161192" w:date="2016-10-21T10:08:00Z"/>
        </w:rPr>
      </w:pPr>
      <w:ins w:id="1412" w:author="161192" w:date="2016-10-21T10:08:00Z">
        <w:r w:rsidRPr="00574E6F">
          <w:t>22.</w:t>
        </w:r>
        <w:r w:rsidRPr="00574E6F">
          <w:tab/>
          <w:t xml:space="preserve">The SIP core in the partner MC system sends SIP </w:t>
        </w:r>
        <w:r w:rsidRPr="00605853">
          <w:t>authentication challenge request to the signalling user agent in the MC service UE, which includes the inbound migration SIP private user identity, the inbound SIP public user identity,</w:t>
        </w:r>
        <w:r w:rsidRPr="00222FDA">
          <w:t xml:space="preserve"> and the authentication challenge information (derived from the authentication information received in step 21</w:t>
        </w:r>
        <w:r w:rsidRPr="00BC32D1">
          <w:t>).</w:t>
        </w:r>
      </w:ins>
    </w:p>
    <w:p w:rsidR="0052386D" w:rsidRPr="00574E6F" w:rsidRDefault="0052386D" w:rsidP="0052386D">
      <w:pPr>
        <w:pStyle w:val="B1"/>
        <w:rPr>
          <w:ins w:id="1413" w:author="161192" w:date="2016-10-21T10:08:00Z"/>
        </w:rPr>
      </w:pPr>
      <w:ins w:id="1414" w:author="161192" w:date="2016-10-21T10:08:00Z">
        <w:r w:rsidRPr="00574E6F">
          <w:t>23.</w:t>
        </w:r>
        <w:r w:rsidRPr="00574E6F">
          <w:tab/>
        </w:r>
        <w:r w:rsidRPr="00605853">
          <w:t xml:space="preserve">The signalling user agent in the MC service UE determines the challenge response information (i.e. by utilising the </w:t>
        </w:r>
        <w:r w:rsidRPr="00222FDA">
          <w:t>IMS-AKA data in the ISIM)</w:t>
        </w:r>
        <w:r w:rsidRPr="00BC32D1">
          <w:t xml:space="preserve"> to the SIP core in the partner MC system, and sends SIP authentication challenge response, which includes the challenge response information.</w:t>
        </w:r>
      </w:ins>
    </w:p>
    <w:p w:rsidR="0052386D" w:rsidRPr="00574E6F" w:rsidRDefault="0052386D" w:rsidP="0052386D">
      <w:pPr>
        <w:pStyle w:val="B1"/>
        <w:rPr>
          <w:ins w:id="1415" w:author="161192" w:date="2016-10-21T10:08:00Z"/>
        </w:rPr>
      </w:pPr>
      <w:ins w:id="1416" w:author="161192" w:date="2016-10-21T10:08:00Z">
        <w:r w:rsidRPr="00574E6F">
          <w:t>24.</w:t>
        </w:r>
        <w:r w:rsidRPr="00574E6F">
          <w:tab/>
          <w:t xml:space="preserve">The </w:t>
        </w:r>
        <w:r w:rsidRPr="00605853">
          <w:t>SIP core in the partner MC system sends SIP registration response to the signalling user agent in the MC service UE, which includes an indication that the authentication is successful.</w:t>
        </w:r>
      </w:ins>
    </w:p>
    <w:p w:rsidR="0052386D" w:rsidRPr="00222FDA" w:rsidRDefault="0052386D" w:rsidP="0052386D">
      <w:pPr>
        <w:pStyle w:val="B1"/>
        <w:rPr>
          <w:ins w:id="1417" w:author="161192" w:date="2016-10-21T10:08:00Z"/>
        </w:rPr>
      </w:pPr>
      <w:ins w:id="1418" w:author="161192" w:date="2016-10-21T10:08:00Z">
        <w:r w:rsidRPr="00605853">
          <w:t>25.</w:t>
        </w:r>
        <w:r w:rsidRPr="00605853">
          <w:tab/>
          <w:t>The MC service UE is now SIP registered in the SIP core of the partner MC system and subsequently can perform MC service authorization and start receiving one or more MC services.</w:t>
        </w:r>
      </w:ins>
    </w:p>
    <w:p w:rsidR="0052386D" w:rsidRPr="00222FDA" w:rsidRDefault="0052386D" w:rsidP="0052386D">
      <w:pPr>
        <w:pStyle w:val="Heading3"/>
        <w:rPr>
          <w:ins w:id="1419" w:author="161192" w:date="2016-10-21T10:08:00Z"/>
        </w:rPr>
      </w:pPr>
      <w:bookmarkStart w:id="1420" w:name="_Toc464811445"/>
      <w:ins w:id="1421" w:author="161192" w:date="2016-10-21T10:08:00Z">
        <w:r>
          <w:t>6.</w:t>
        </w:r>
      </w:ins>
      <w:ins w:id="1422" w:author="161192" w:date="2016-10-21T10:13:00Z">
        <w:r>
          <w:t>2</w:t>
        </w:r>
      </w:ins>
      <w:ins w:id="1423" w:author="161192" w:date="2016-10-21T10:08:00Z">
        <w:r w:rsidRPr="00222FDA">
          <w:t>.2</w:t>
        </w:r>
        <w:r w:rsidRPr="00222FDA">
          <w:tab/>
          <w:t>Impacts on existing nodes and functionality</w:t>
        </w:r>
        <w:bookmarkEnd w:id="1420"/>
      </w:ins>
    </w:p>
    <w:p w:rsidR="0052386D" w:rsidRPr="00BC32D1" w:rsidRDefault="0052386D" w:rsidP="0052386D">
      <w:pPr>
        <w:rPr>
          <w:ins w:id="1424" w:author="161192" w:date="2016-10-21T10:08:00Z"/>
        </w:rPr>
      </w:pPr>
      <w:ins w:id="1425" w:author="161192" w:date="2016-10-21T10:08:00Z">
        <w:r w:rsidRPr="00222FDA">
          <w:t>The following function</w:t>
        </w:r>
        <w:r w:rsidRPr="00BC32D1">
          <w:t>al entities are impacted:</w:t>
        </w:r>
      </w:ins>
    </w:p>
    <w:p w:rsidR="0052386D" w:rsidRPr="00F95AFA" w:rsidRDefault="0052386D" w:rsidP="0052386D">
      <w:pPr>
        <w:pStyle w:val="B1"/>
        <w:rPr>
          <w:ins w:id="1426" w:author="161192" w:date="2016-10-21T10:08:00Z"/>
        </w:rPr>
      </w:pPr>
      <w:ins w:id="1427" w:author="161192" w:date="2016-10-21T10:08:00Z">
        <w:r w:rsidRPr="00BC32D1">
          <w:t>-</w:t>
        </w:r>
        <w:r w:rsidRPr="00BC32D1">
          <w:tab/>
          <w:t xml:space="preserve">Configuration management </w:t>
        </w:r>
        <w:r w:rsidRPr="00FA5F25">
          <w:t>client</w:t>
        </w:r>
      </w:ins>
    </w:p>
    <w:p w:rsidR="0052386D" w:rsidRPr="004078C4" w:rsidRDefault="0052386D" w:rsidP="0052386D">
      <w:pPr>
        <w:pStyle w:val="B1"/>
        <w:rPr>
          <w:ins w:id="1428" w:author="161192" w:date="2016-10-21T10:08:00Z"/>
        </w:rPr>
      </w:pPr>
      <w:ins w:id="1429" w:author="161192" w:date="2016-10-21T10:08:00Z">
        <w:r w:rsidRPr="004078C4">
          <w:lastRenderedPageBreak/>
          <w:t>-</w:t>
        </w:r>
        <w:r w:rsidRPr="004078C4">
          <w:tab/>
          <w:t>Configuration management server (for inbound and outbound migration)</w:t>
        </w:r>
      </w:ins>
    </w:p>
    <w:p w:rsidR="0052386D" w:rsidRPr="004078C4" w:rsidRDefault="0052386D" w:rsidP="0052386D">
      <w:pPr>
        <w:pStyle w:val="B1"/>
        <w:rPr>
          <w:ins w:id="1430" w:author="161192" w:date="2016-10-21T10:08:00Z"/>
        </w:rPr>
      </w:pPr>
      <w:ins w:id="1431" w:author="161192" w:date="2016-10-21T10:08:00Z">
        <w:r w:rsidRPr="004078C4">
          <w:t>-</w:t>
        </w:r>
        <w:r w:rsidRPr="004078C4">
          <w:tab/>
          <w:t>SIP database (for inbound migration and optionally outbound migration)</w:t>
        </w:r>
      </w:ins>
    </w:p>
    <w:p w:rsidR="0052386D" w:rsidRDefault="0052386D" w:rsidP="0052386D">
      <w:pPr>
        <w:pStyle w:val="NO"/>
        <w:rPr>
          <w:ins w:id="1432" w:author="161192" w:date="2016-10-21T10:08:00Z"/>
        </w:rPr>
      </w:pPr>
      <w:ins w:id="1433" w:author="161192" w:date="2016-10-21T10:08:00Z">
        <w:r w:rsidRPr="00501440">
          <w:t>NOTE:</w:t>
        </w:r>
        <w:r w:rsidRPr="00501440">
          <w:tab/>
          <w:t xml:space="preserve">The signally user agent and </w:t>
        </w:r>
        <w:r>
          <w:t xml:space="preserve">the </w:t>
        </w:r>
        <w:r w:rsidRPr="00501440">
          <w:t xml:space="preserve">SIP core of the partner MC system are unaffected, since they are provided with the necessary information that </w:t>
        </w:r>
        <w:r>
          <w:t>they</w:t>
        </w:r>
        <w:r w:rsidRPr="00501440">
          <w:t xml:space="preserve"> expect and can </w:t>
        </w:r>
        <w:r>
          <w:t xml:space="preserve">use </w:t>
        </w:r>
        <w:r w:rsidRPr="00501440">
          <w:t xml:space="preserve">e.g. SIP </w:t>
        </w:r>
        <w:r>
          <w:t>private user identity and SIP public user identity</w:t>
        </w:r>
        <w:r w:rsidRPr="00501440">
          <w:t>.</w:t>
        </w:r>
      </w:ins>
    </w:p>
    <w:p w:rsidR="0052386D" w:rsidRDefault="0052386D" w:rsidP="0052386D">
      <w:pPr>
        <w:rPr>
          <w:ins w:id="1434" w:author="editorial" w:date="2016-10-21T14:48:00Z"/>
        </w:rPr>
      </w:pPr>
      <w:ins w:id="1435" w:author="161192" w:date="2016-10-21T10:08:00Z">
        <w:r>
          <w:t>Table 6.</w:t>
        </w:r>
      </w:ins>
      <w:ins w:id="1436" w:author="161192" w:date="2016-10-21T10:13:00Z">
        <w:r>
          <w:t>2</w:t>
        </w:r>
      </w:ins>
      <w:ins w:id="1437" w:author="161192" w:date="2016-10-21T10:08:00Z">
        <w:r>
          <w:t>.2-1 provides a high-level overview of the impacts on reference points and associated messaging between existing nodes.</w:t>
        </w:r>
      </w:ins>
    </w:p>
    <w:p w:rsidR="00F73255" w:rsidRDefault="00F73255" w:rsidP="00F73255">
      <w:pPr>
        <w:pStyle w:val="TH"/>
        <w:rPr>
          <w:ins w:id="1438" w:author="161192" w:date="2016-10-21T10:08:00Z"/>
        </w:rPr>
        <w:pPrChange w:id="1439" w:author="editorial" w:date="2016-10-21T14:48:00Z">
          <w:pPr/>
        </w:pPrChange>
      </w:pPr>
      <w:ins w:id="1440" w:author="editorial" w:date="2016-10-21T14:48:00Z">
        <w:r>
          <w:t>Table 6.2.2-1: Overview of impacts on reference points and associated messaging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3"/>
        <w:gridCol w:w="1625"/>
        <w:gridCol w:w="2507"/>
        <w:gridCol w:w="3070"/>
      </w:tblGrid>
      <w:tr w:rsidR="0052386D" w:rsidRPr="00B957D9" w:rsidTr="0074795B">
        <w:trPr>
          <w:ins w:id="1441" w:author="161192" w:date="2016-10-21T10:08:00Z"/>
        </w:trPr>
        <w:tc>
          <w:tcPr>
            <w:tcW w:w="2653" w:type="dxa"/>
            <w:shd w:val="clear" w:color="auto" w:fill="auto"/>
          </w:tcPr>
          <w:p w:rsidR="0052386D" w:rsidRDefault="0052386D" w:rsidP="0074795B">
            <w:pPr>
              <w:pStyle w:val="TAH"/>
              <w:rPr>
                <w:ins w:id="1442" w:author="161192" w:date="2016-10-21T10:08:00Z"/>
              </w:rPr>
            </w:pPr>
            <w:ins w:id="1443" w:author="161192" w:date="2016-10-21T10:08:00Z">
              <w:r>
                <w:t>Message in figure 6.</w:t>
              </w:r>
            </w:ins>
            <w:ins w:id="1444" w:author="161192" w:date="2016-10-21T10:13:00Z">
              <w:r>
                <w:t>2.1</w:t>
              </w:r>
            </w:ins>
            <w:ins w:id="1445" w:author="161192" w:date="2016-10-21T10:08:00Z">
              <w:r>
                <w:t>-1</w:t>
              </w:r>
            </w:ins>
          </w:p>
        </w:tc>
        <w:tc>
          <w:tcPr>
            <w:tcW w:w="1625" w:type="dxa"/>
            <w:shd w:val="clear" w:color="auto" w:fill="auto"/>
          </w:tcPr>
          <w:p w:rsidR="0052386D" w:rsidRDefault="0052386D" w:rsidP="0074795B">
            <w:pPr>
              <w:pStyle w:val="TAH"/>
              <w:rPr>
                <w:ins w:id="1446" w:author="161192" w:date="2016-10-21T10:08:00Z"/>
              </w:rPr>
            </w:pPr>
            <w:ins w:id="1447" w:author="161192" w:date="2016-10-21T10:08:00Z">
              <w:r>
                <w:t>Reference point</w:t>
              </w:r>
            </w:ins>
          </w:p>
        </w:tc>
        <w:tc>
          <w:tcPr>
            <w:tcW w:w="2507" w:type="dxa"/>
            <w:shd w:val="clear" w:color="auto" w:fill="auto"/>
          </w:tcPr>
          <w:p w:rsidR="0052386D" w:rsidRDefault="0052386D" w:rsidP="0074795B">
            <w:pPr>
              <w:pStyle w:val="TAH"/>
              <w:rPr>
                <w:ins w:id="1448" w:author="161192" w:date="2016-10-21T10:08:00Z"/>
              </w:rPr>
            </w:pPr>
            <w:ins w:id="1449" w:author="161192" w:date="2016-10-21T10:08:00Z">
              <w:r>
                <w:t>Existing message</w:t>
              </w:r>
            </w:ins>
          </w:p>
        </w:tc>
        <w:tc>
          <w:tcPr>
            <w:tcW w:w="3070" w:type="dxa"/>
            <w:shd w:val="clear" w:color="auto" w:fill="auto"/>
          </w:tcPr>
          <w:p w:rsidR="0052386D" w:rsidRDefault="0052386D" w:rsidP="0074795B">
            <w:pPr>
              <w:pStyle w:val="TAH"/>
              <w:rPr>
                <w:ins w:id="1450" w:author="161192" w:date="2016-10-21T10:08:00Z"/>
              </w:rPr>
            </w:pPr>
            <w:ins w:id="1451" w:author="161192" w:date="2016-10-21T10:08:00Z">
              <w:r>
                <w:t>Comments</w:t>
              </w:r>
            </w:ins>
          </w:p>
        </w:tc>
      </w:tr>
      <w:tr w:rsidR="0052386D" w:rsidTr="0074795B">
        <w:trPr>
          <w:ins w:id="1452" w:author="161192" w:date="2016-10-21T10:08:00Z"/>
        </w:trPr>
        <w:tc>
          <w:tcPr>
            <w:tcW w:w="2653" w:type="dxa"/>
            <w:shd w:val="clear" w:color="auto" w:fill="auto"/>
          </w:tcPr>
          <w:p w:rsidR="0052386D" w:rsidRDefault="0052386D" w:rsidP="0074795B">
            <w:pPr>
              <w:pStyle w:val="TAL"/>
              <w:rPr>
                <w:ins w:id="1453" w:author="161192" w:date="2016-10-21T10:08:00Z"/>
              </w:rPr>
            </w:pPr>
            <w:ins w:id="1454" w:author="161192" w:date="2016-10-21T10:08:00Z">
              <w:r>
                <w:t>G</w:t>
              </w:r>
              <w:r w:rsidRPr="009A0C78">
                <w:t>et partner MC system connection details request</w:t>
              </w:r>
              <w:r>
                <w:t>/response (steps 1 &amp; 13)</w:t>
              </w:r>
            </w:ins>
          </w:p>
        </w:tc>
        <w:tc>
          <w:tcPr>
            <w:tcW w:w="1625" w:type="dxa"/>
            <w:shd w:val="clear" w:color="auto" w:fill="auto"/>
          </w:tcPr>
          <w:p w:rsidR="0052386D" w:rsidRDefault="0052386D" w:rsidP="0074795B">
            <w:pPr>
              <w:pStyle w:val="TAL"/>
              <w:rPr>
                <w:ins w:id="1455" w:author="161192" w:date="2016-10-21T10:08:00Z"/>
              </w:rPr>
            </w:pPr>
            <w:ins w:id="1456" w:author="161192" w:date="2016-10-21T10:08:00Z">
              <w:r>
                <w:t>CSC-4</w:t>
              </w:r>
            </w:ins>
          </w:p>
        </w:tc>
        <w:tc>
          <w:tcPr>
            <w:tcW w:w="2507" w:type="dxa"/>
            <w:shd w:val="clear" w:color="auto" w:fill="auto"/>
          </w:tcPr>
          <w:p w:rsidR="0052386D" w:rsidRDefault="0052386D" w:rsidP="0074795B">
            <w:pPr>
              <w:pStyle w:val="TAL"/>
              <w:rPr>
                <w:ins w:id="1457" w:author="161192" w:date="2016-10-21T10:08:00Z"/>
              </w:rPr>
            </w:pPr>
            <w:ins w:id="1458" w:author="161192" w:date="2016-10-21T10:08:00Z">
              <w:r>
                <w:t>Get updated MCPTT user profile request</w:t>
              </w:r>
            </w:ins>
          </w:p>
        </w:tc>
        <w:tc>
          <w:tcPr>
            <w:tcW w:w="3070" w:type="dxa"/>
            <w:shd w:val="clear" w:color="auto" w:fill="auto"/>
          </w:tcPr>
          <w:p w:rsidR="0052386D" w:rsidRDefault="0052386D" w:rsidP="0074795B">
            <w:pPr>
              <w:pStyle w:val="TAL"/>
              <w:rPr>
                <w:ins w:id="1459" w:author="161192" w:date="2016-10-21T10:08:00Z"/>
              </w:rPr>
            </w:pPr>
            <w:ins w:id="1460" w:author="161192" w:date="2016-10-21T10:08:00Z">
              <w:r>
                <w:t>If this configuration data is provided on an as needed basis, then stage 2 may benefit by defining a new message flow here.</w:t>
              </w:r>
            </w:ins>
          </w:p>
        </w:tc>
      </w:tr>
      <w:tr w:rsidR="0052386D" w:rsidTr="0074795B">
        <w:trPr>
          <w:ins w:id="1461" w:author="161192" w:date="2016-10-21T10:08:00Z"/>
        </w:trPr>
        <w:tc>
          <w:tcPr>
            <w:tcW w:w="2653" w:type="dxa"/>
            <w:shd w:val="clear" w:color="auto" w:fill="auto"/>
          </w:tcPr>
          <w:p w:rsidR="0052386D" w:rsidRDefault="0052386D" w:rsidP="0074795B">
            <w:pPr>
              <w:pStyle w:val="TAL"/>
              <w:rPr>
                <w:ins w:id="1462" w:author="161192" w:date="2016-10-21T10:08:00Z"/>
              </w:rPr>
            </w:pPr>
            <w:ins w:id="1463" w:author="161192" w:date="2016-10-21T10:08:00Z">
              <w:r>
                <w:t>Get outbound migration SIP identities request/response (steps 4 &amp; 6)</w:t>
              </w:r>
            </w:ins>
          </w:p>
        </w:tc>
        <w:tc>
          <w:tcPr>
            <w:tcW w:w="1625" w:type="dxa"/>
            <w:shd w:val="clear" w:color="auto" w:fill="auto"/>
          </w:tcPr>
          <w:p w:rsidR="0052386D" w:rsidRDefault="0052386D" w:rsidP="0074795B">
            <w:pPr>
              <w:pStyle w:val="TAL"/>
              <w:rPr>
                <w:ins w:id="1464" w:author="161192" w:date="2016-10-21T10:08:00Z"/>
              </w:rPr>
            </w:pPr>
            <w:ins w:id="1465" w:author="161192" w:date="2016-10-21T10:08:00Z">
              <w:r>
                <w:t>AAA-1 / Sh</w:t>
              </w:r>
            </w:ins>
          </w:p>
        </w:tc>
        <w:tc>
          <w:tcPr>
            <w:tcW w:w="2507" w:type="dxa"/>
            <w:shd w:val="clear" w:color="auto" w:fill="auto"/>
          </w:tcPr>
          <w:p w:rsidR="0052386D" w:rsidRDefault="0052386D" w:rsidP="0074795B">
            <w:pPr>
              <w:pStyle w:val="TAL"/>
              <w:rPr>
                <w:ins w:id="1466" w:author="161192" w:date="2016-10-21T10:08:00Z"/>
              </w:rPr>
            </w:pPr>
            <w:ins w:id="1467" w:author="161192" w:date="2016-10-21T10:08:00Z">
              <w:r>
                <w:t>Data Pull Request/Answer (DPR/DPA)</w:t>
              </w:r>
            </w:ins>
          </w:p>
        </w:tc>
        <w:tc>
          <w:tcPr>
            <w:tcW w:w="3070" w:type="dxa"/>
            <w:shd w:val="clear" w:color="auto" w:fill="auto"/>
          </w:tcPr>
          <w:p w:rsidR="0052386D" w:rsidRDefault="0052386D" w:rsidP="0074795B">
            <w:pPr>
              <w:pStyle w:val="TAL"/>
              <w:rPr>
                <w:ins w:id="1468" w:author="161192" w:date="2016-10-21T10:08:00Z"/>
              </w:rPr>
            </w:pPr>
            <w:ins w:id="1469" w:author="161192" w:date="2016-10-21T10:08:00Z">
              <w:r>
                <w:t xml:space="preserve">Left to stage 3 to decide if DPR/DPA could be reused or new messaging is needed for this function. </w:t>
              </w:r>
            </w:ins>
          </w:p>
        </w:tc>
      </w:tr>
      <w:tr w:rsidR="0052386D" w:rsidTr="0074795B">
        <w:trPr>
          <w:ins w:id="1470" w:author="161192" w:date="2016-10-21T10:08:00Z"/>
        </w:trPr>
        <w:tc>
          <w:tcPr>
            <w:tcW w:w="2653" w:type="dxa"/>
            <w:shd w:val="clear" w:color="auto" w:fill="auto"/>
          </w:tcPr>
          <w:p w:rsidR="0052386D" w:rsidRDefault="0052386D" w:rsidP="0074795B">
            <w:pPr>
              <w:pStyle w:val="TAL"/>
              <w:rPr>
                <w:ins w:id="1471" w:author="161192" w:date="2016-10-21T10:08:00Z"/>
              </w:rPr>
            </w:pPr>
            <w:ins w:id="1472" w:author="161192" w:date="2016-10-21T10:08:00Z">
              <w:r>
                <w:t>Partner MC system access request/response (7 &amp; 12)</w:t>
              </w:r>
            </w:ins>
          </w:p>
        </w:tc>
        <w:tc>
          <w:tcPr>
            <w:tcW w:w="1625" w:type="dxa"/>
            <w:shd w:val="clear" w:color="auto" w:fill="auto"/>
          </w:tcPr>
          <w:p w:rsidR="0052386D" w:rsidRDefault="0052386D" w:rsidP="0074795B">
            <w:pPr>
              <w:pStyle w:val="TAL"/>
              <w:rPr>
                <w:ins w:id="1473" w:author="161192" w:date="2016-10-21T10:08:00Z"/>
              </w:rPr>
            </w:pPr>
            <w:ins w:id="1474" w:author="161192" w:date="2016-10-21T10:08:00Z">
              <w:r>
                <w:t>New (CMS-CMS)</w:t>
              </w:r>
            </w:ins>
          </w:p>
        </w:tc>
        <w:tc>
          <w:tcPr>
            <w:tcW w:w="2507" w:type="dxa"/>
            <w:shd w:val="clear" w:color="auto" w:fill="auto"/>
          </w:tcPr>
          <w:p w:rsidR="0052386D" w:rsidRDefault="0052386D" w:rsidP="0074795B">
            <w:pPr>
              <w:pStyle w:val="TAL"/>
              <w:rPr>
                <w:ins w:id="1475" w:author="161192" w:date="2016-10-21T10:08:00Z"/>
              </w:rPr>
            </w:pPr>
            <w:ins w:id="1476" w:author="161192" w:date="2016-10-21T10:08:00Z">
              <w:r>
                <w:t>N/A</w:t>
              </w:r>
            </w:ins>
          </w:p>
        </w:tc>
        <w:tc>
          <w:tcPr>
            <w:tcW w:w="3070" w:type="dxa"/>
            <w:shd w:val="clear" w:color="auto" w:fill="auto"/>
          </w:tcPr>
          <w:p w:rsidR="0052386D" w:rsidRDefault="0052386D" w:rsidP="0074795B">
            <w:pPr>
              <w:pStyle w:val="TAL"/>
              <w:rPr>
                <w:ins w:id="1477" w:author="161192" w:date="2016-10-21T10:08:00Z"/>
              </w:rPr>
            </w:pPr>
            <w:ins w:id="1478" w:author="161192" w:date="2016-10-21T10:08:00Z">
              <w:r>
                <w:t>New reference point needed between CMS in primary MC system and CMS in partner MC system. HTTP or Diameter recommended.</w:t>
              </w:r>
            </w:ins>
          </w:p>
        </w:tc>
      </w:tr>
      <w:tr w:rsidR="0052386D" w:rsidTr="0074795B">
        <w:trPr>
          <w:ins w:id="1479" w:author="161192" w:date="2016-10-21T10:08:00Z"/>
        </w:trPr>
        <w:tc>
          <w:tcPr>
            <w:tcW w:w="2653" w:type="dxa"/>
            <w:shd w:val="clear" w:color="auto" w:fill="auto"/>
          </w:tcPr>
          <w:p w:rsidR="0052386D" w:rsidRDefault="0052386D" w:rsidP="0074795B">
            <w:pPr>
              <w:pStyle w:val="TAL"/>
              <w:rPr>
                <w:ins w:id="1480" w:author="161192" w:date="2016-10-21T10:08:00Z"/>
              </w:rPr>
            </w:pPr>
            <w:ins w:id="1481" w:author="161192" w:date="2016-10-21T10:08:00Z">
              <w:r>
                <w:t>Get inbound migration SIP identities request/response (steps 9 and 11)</w:t>
              </w:r>
            </w:ins>
          </w:p>
        </w:tc>
        <w:tc>
          <w:tcPr>
            <w:tcW w:w="1625" w:type="dxa"/>
            <w:shd w:val="clear" w:color="auto" w:fill="auto"/>
          </w:tcPr>
          <w:p w:rsidR="0052386D" w:rsidRDefault="0052386D" w:rsidP="0074795B">
            <w:pPr>
              <w:pStyle w:val="TAL"/>
              <w:rPr>
                <w:ins w:id="1482" w:author="161192" w:date="2016-10-21T10:08:00Z"/>
              </w:rPr>
            </w:pPr>
            <w:ins w:id="1483" w:author="161192" w:date="2016-10-21T10:08:00Z">
              <w:r>
                <w:t>AAA-1 / Sh</w:t>
              </w:r>
            </w:ins>
          </w:p>
        </w:tc>
        <w:tc>
          <w:tcPr>
            <w:tcW w:w="2507" w:type="dxa"/>
            <w:shd w:val="clear" w:color="auto" w:fill="auto"/>
          </w:tcPr>
          <w:p w:rsidR="0052386D" w:rsidRDefault="0052386D" w:rsidP="0074795B">
            <w:pPr>
              <w:pStyle w:val="TAL"/>
              <w:rPr>
                <w:ins w:id="1484" w:author="161192" w:date="2016-10-21T10:08:00Z"/>
              </w:rPr>
            </w:pPr>
            <w:ins w:id="1485" w:author="161192" w:date="2016-10-21T10:08:00Z">
              <w:r>
                <w:t>Data Pull Request/Answer (DPR/DPA)</w:t>
              </w:r>
            </w:ins>
          </w:p>
        </w:tc>
        <w:tc>
          <w:tcPr>
            <w:tcW w:w="3070" w:type="dxa"/>
            <w:shd w:val="clear" w:color="auto" w:fill="auto"/>
          </w:tcPr>
          <w:p w:rsidR="0052386D" w:rsidRDefault="0052386D" w:rsidP="0074795B">
            <w:pPr>
              <w:pStyle w:val="TAL"/>
              <w:rPr>
                <w:ins w:id="1486" w:author="161192" w:date="2016-10-21T10:08:00Z"/>
              </w:rPr>
            </w:pPr>
            <w:ins w:id="1487" w:author="161192" w:date="2016-10-21T10:08:00Z">
              <w:r>
                <w:t>Could reuse same messaging as for "get outbound migration SIP identities request/response" (steps 4 &amp; 6).</w:t>
              </w:r>
            </w:ins>
          </w:p>
        </w:tc>
      </w:tr>
      <w:tr w:rsidR="0052386D" w:rsidTr="0074795B">
        <w:trPr>
          <w:ins w:id="1488" w:author="161192" w:date="2016-10-21T10:08:00Z"/>
        </w:trPr>
        <w:tc>
          <w:tcPr>
            <w:tcW w:w="2653" w:type="dxa"/>
            <w:shd w:val="clear" w:color="auto" w:fill="auto"/>
          </w:tcPr>
          <w:p w:rsidR="0052386D" w:rsidRDefault="0052386D" w:rsidP="0074795B">
            <w:pPr>
              <w:pStyle w:val="TAL"/>
              <w:rPr>
                <w:ins w:id="1489" w:author="161192" w:date="2016-10-21T10:08:00Z"/>
              </w:rPr>
            </w:pPr>
            <w:ins w:id="1490" w:author="161192" w:date="2016-10-21T10:08:00Z">
              <w:r>
                <w:t>SIP registration request/response (15 &amp; 24)</w:t>
              </w:r>
            </w:ins>
          </w:p>
        </w:tc>
        <w:tc>
          <w:tcPr>
            <w:tcW w:w="1625" w:type="dxa"/>
            <w:shd w:val="clear" w:color="auto" w:fill="auto"/>
          </w:tcPr>
          <w:p w:rsidR="0052386D" w:rsidRDefault="0052386D" w:rsidP="0074795B">
            <w:pPr>
              <w:pStyle w:val="TAL"/>
              <w:rPr>
                <w:ins w:id="1491" w:author="161192" w:date="2016-10-21T10:08:00Z"/>
              </w:rPr>
            </w:pPr>
            <w:ins w:id="1492" w:author="161192" w:date="2016-10-21T10:08:00Z">
              <w:r>
                <w:t>Gm, Mw</w:t>
              </w:r>
            </w:ins>
          </w:p>
        </w:tc>
        <w:tc>
          <w:tcPr>
            <w:tcW w:w="2507" w:type="dxa"/>
            <w:shd w:val="clear" w:color="auto" w:fill="auto"/>
          </w:tcPr>
          <w:p w:rsidR="0052386D" w:rsidRDefault="0052386D" w:rsidP="0074795B">
            <w:pPr>
              <w:pStyle w:val="TAL"/>
              <w:rPr>
                <w:ins w:id="1493" w:author="161192" w:date="2016-10-21T10:08:00Z"/>
              </w:rPr>
            </w:pPr>
            <w:ins w:id="1494" w:author="161192" w:date="2016-10-21T10:08:00Z">
              <w:r>
                <w:t>SIP INVITE</w:t>
              </w:r>
            </w:ins>
          </w:p>
        </w:tc>
        <w:tc>
          <w:tcPr>
            <w:tcW w:w="3070" w:type="dxa"/>
            <w:shd w:val="clear" w:color="auto" w:fill="auto"/>
          </w:tcPr>
          <w:p w:rsidR="0052386D" w:rsidRDefault="0052386D" w:rsidP="0074795B">
            <w:pPr>
              <w:pStyle w:val="TAL"/>
              <w:rPr>
                <w:ins w:id="1495" w:author="161192" w:date="2016-10-21T10:08:00Z"/>
              </w:rPr>
            </w:pPr>
            <w:ins w:id="1496" w:author="161192" w:date="2016-10-21T10:08:00Z">
              <w:r>
                <w:t>No changes needed.</w:t>
              </w:r>
            </w:ins>
          </w:p>
        </w:tc>
      </w:tr>
      <w:tr w:rsidR="0052386D" w:rsidTr="0074795B">
        <w:trPr>
          <w:ins w:id="1497" w:author="161192" w:date="2016-10-21T10:08:00Z"/>
        </w:trPr>
        <w:tc>
          <w:tcPr>
            <w:tcW w:w="2653" w:type="dxa"/>
            <w:shd w:val="clear" w:color="auto" w:fill="auto"/>
          </w:tcPr>
          <w:p w:rsidR="0052386D" w:rsidRDefault="0052386D" w:rsidP="0074795B">
            <w:pPr>
              <w:pStyle w:val="TAL"/>
              <w:rPr>
                <w:ins w:id="1498" w:author="161192" w:date="2016-10-21T10:08:00Z"/>
              </w:rPr>
            </w:pPr>
            <w:ins w:id="1499" w:author="161192" w:date="2016-10-21T10:08:00Z">
              <w:r>
                <w:t>Get SIP authentication information request/response (steps 16, 18, 19 &amp; 21)</w:t>
              </w:r>
            </w:ins>
          </w:p>
        </w:tc>
        <w:tc>
          <w:tcPr>
            <w:tcW w:w="1625" w:type="dxa"/>
            <w:shd w:val="clear" w:color="auto" w:fill="auto"/>
          </w:tcPr>
          <w:p w:rsidR="0052386D" w:rsidRDefault="0052386D" w:rsidP="0074795B">
            <w:pPr>
              <w:pStyle w:val="TAL"/>
              <w:rPr>
                <w:ins w:id="1500" w:author="161192" w:date="2016-10-21T10:08:00Z"/>
              </w:rPr>
            </w:pPr>
            <w:ins w:id="1501" w:author="161192" w:date="2016-10-21T10:08:00Z">
              <w:r>
                <w:t>Cx</w:t>
              </w:r>
            </w:ins>
          </w:p>
        </w:tc>
        <w:tc>
          <w:tcPr>
            <w:tcW w:w="2507" w:type="dxa"/>
            <w:shd w:val="clear" w:color="auto" w:fill="auto"/>
          </w:tcPr>
          <w:p w:rsidR="0052386D" w:rsidRDefault="0052386D" w:rsidP="0074795B">
            <w:pPr>
              <w:pStyle w:val="TAL"/>
              <w:rPr>
                <w:ins w:id="1502" w:author="161192" w:date="2016-10-21T10:08:00Z"/>
              </w:rPr>
            </w:pPr>
            <w:ins w:id="1503" w:author="161192" w:date="2016-10-21T10:08:00Z">
              <w:r>
                <w:t>Diameter Cx-AV-REQ (Multimedia</w:t>
              </w:r>
              <w:r>
                <w:noBreakHyphen/>
                <w:t>Auth</w:t>
              </w:r>
              <w:r>
                <w:noBreakHyphen/>
                <w:t>Request) and Cx-AV-REQresp (Multimedia</w:t>
              </w:r>
              <w:r>
                <w:noBreakHyphen/>
                <w:t>Auth</w:t>
              </w:r>
              <w:r>
                <w:noBreakHyphen/>
                <w:t>Response)</w:t>
              </w:r>
            </w:ins>
          </w:p>
        </w:tc>
        <w:tc>
          <w:tcPr>
            <w:tcW w:w="3070" w:type="dxa"/>
            <w:shd w:val="clear" w:color="auto" w:fill="auto"/>
          </w:tcPr>
          <w:p w:rsidR="0052386D" w:rsidRDefault="0052386D" w:rsidP="0074795B">
            <w:pPr>
              <w:pStyle w:val="TAL"/>
              <w:rPr>
                <w:ins w:id="1504" w:author="161192" w:date="2016-10-21T10:08:00Z"/>
              </w:rPr>
            </w:pPr>
            <w:ins w:id="1505" w:author="161192" w:date="2016-10-21T10:08:00Z">
              <w:r>
                <w:t>No changes needed, other than proxying (a feature that of which Diameter is already very capable).</w:t>
              </w:r>
            </w:ins>
          </w:p>
        </w:tc>
      </w:tr>
      <w:tr w:rsidR="0052386D" w:rsidTr="0074795B">
        <w:trPr>
          <w:ins w:id="1506" w:author="161192" w:date="2016-10-21T10:08:00Z"/>
        </w:trPr>
        <w:tc>
          <w:tcPr>
            <w:tcW w:w="2653" w:type="dxa"/>
            <w:shd w:val="clear" w:color="auto" w:fill="auto"/>
          </w:tcPr>
          <w:p w:rsidR="0052386D" w:rsidRPr="00116842" w:rsidRDefault="0052386D" w:rsidP="0074795B">
            <w:pPr>
              <w:pStyle w:val="TAL"/>
              <w:rPr>
                <w:ins w:id="1507" w:author="161192" w:date="2016-10-21T10:08:00Z"/>
              </w:rPr>
            </w:pPr>
            <w:ins w:id="1508" w:author="161192" w:date="2016-10-21T10:08:00Z">
              <w:r w:rsidRPr="00116842">
                <w:t>SIP authentication challenge request/response</w:t>
              </w:r>
            </w:ins>
          </w:p>
        </w:tc>
        <w:tc>
          <w:tcPr>
            <w:tcW w:w="1625" w:type="dxa"/>
            <w:shd w:val="clear" w:color="auto" w:fill="auto"/>
          </w:tcPr>
          <w:p w:rsidR="0052386D" w:rsidRPr="00116842" w:rsidRDefault="0052386D" w:rsidP="0074795B">
            <w:pPr>
              <w:pStyle w:val="TAL"/>
              <w:rPr>
                <w:ins w:id="1509" w:author="161192" w:date="2016-10-21T10:08:00Z"/>
              </w:rPr>
            </w:pPr>
            <w:ins w:id="1510" w:author="161192" w:date="2016-10-21T10:08:00Z">
              <w:r w:rsidRPr="00116842">
                <w:t>Gm</w:t>
              </w:r>
            </w:ins>
          </w:p>
        </w:tc>
        <w:tc>
          <w:tcPr>
            <w:tcW w:w="2507" w:type="dxa"/>
            <w:shd w:val="clear" w:color="auto" w:fill="auto"/>
          </w:tcPr>
          <w:p w:rsidR="0052386D" w:rsidRPr="002D3DBC" w:rsidRDefault="0052386D" w:rsidP="0074795B">
            <w:pPr>
              <w:pStyle w:val="TAL"/>
              <w:rPr>
                <w:ins w:id="1511" w:author="161192" w:date="2016-10-21T10:08:00Z"/>
              </w:rPr>
            </w:pPr>
            <w:ins w:id="1512" w:author="161192" w:date="2016-10-21T10:08:00Z">
              <w:r w:rsidRPr="00116842">
                <w:t>SIP error cause 4xx (e.g. 401) and SIP INVITE, respectively</w:t>
              </w:r>
            </w:ins>
          </w:p>
        </w:tc>
        <w:tc>
          <w:tcPr>
            <w:tcW w:w="3070" w:type="dxa"/>
            <w:shd w:val="clear" w:color="auto" w:fill="auto"/>
          </w:tcPr>
          <w:p w:rsidR="0052386D" w:rsidRPr="00CA6E87" w:rsidRDefault="0052386D" w:rsidP="0074795B">
            <w:pPr>
              <w:pStyle w:val="TAL"/>
              <w:rPr>
                <w:ins w:id="1513" w:author="161192" w:date="2016-10-21T10:08:00Z"/>
              </w:rPr>
            </w:pPr>
            <w:ins w:id="1514" w:author="161192" w:date="2016-10-21T10:08:00Z">
              <w:r w:rsidRPr="002D3DBC">
                <w:t xml:space="preserve">No changes </w:t>
              </w:r>
              <w:r w:rsidRPr="00CA6E87">
                <w:t>needed.</w:t>
              </w:r>
            </w:ins>
          </w:p>
        </w:tc>
      </w:tr>
    </w:tbl>
    <w:p w:rsidR="0052386D" w:rsidRDefault="0052386D" w:rsidP="00F73255">
      <w:pPr>
        <w:rPr>
          <w:ins w:id="1515" w:author="161192" w:date="2016-10-21T10:08:00Z"/>
        </w:rPr>
      </w:pPr>
    </w:p>
    <w:p w:rsidR="0052386D" w:rsidRPr="00BC32D1" w:rsidRDefault="0052386D" w:rsidP="0052386D">
      <w:pPr>
        <w:pStyle w:val="Heading3"/>
        <w:rPr>
          <w:ins w:id="1516" w:author="161192" w:date="2016-10-21T10:08:00Z"/>
        </w:rPr>
      </w:pPr>
      <w:bookmarkStart w:id="1517" w:name="_Toc464811446"/>
      <w:ins w:id="1518" w:author="161192" w:date="2016-10-21T10:08:00Z">
        <w:r w:rsidRPr="00BC32D1">
          <w:t>6.</w:t>
        </w:r>
      </w:ins>
      <w:ins w:id="1519" w:author="161192" w:date="2016-10-21T10:14:00Z">
        <w:r>
          <w:t>2</w:t>
        </w:r>
      </w:ins>
      <w:ins w:id="1520" w:author="161192" w:date="2016-10-21T10:08:00Z">
        <w:r w:rsidRPr="00BC32D1">
          <w:t>.3</w:t>
        </w:r>
        <w:r w:rsidRPr="00BC32D1">
          <w:tab/>
          <w:t>Solution Evaluation</w:t>
        </w:r>
        <w:bookmarkEnd w:id="1517"/>
      </w:ins>
    </w:p>
    <w:p w:rsidR="0052386D" w:rsidRDefault="0052386D" w:rsidP="0052386D">
      <w:pPr>
        <w:rPr>
          <w:ins w:id="1521" w:author="161192" w:date="2016-10-21T10:08:00Z"/>
        </w:rPr>
      </w:pPr>
      <w:ins w:id="1522" w:author="161192" w:date="2016-10-21T10:08:00Z">
        <w:r>
          <w:t>This solution allows an MC service UE to be configured with all of the required information needed to access a partner MC system, the partner MC system's PDN(s), and the partner MC system's SIP core (as described in Scenario 1, specified in subclause 4.1.1). Existing messaging is largely reused, with only new parameters needed in most cases, however, one new reference point is needed between the configuration management servers in the primary MC system and partner MC system. No new nodes are required.</w:t>
        </w:r>
      </w:ins>
    </w:p>
    <w:p w:rsidR="0052386D" w:rsidRDefault="0052386D" w:rsidP="0052386D">
      <w:pPr>
        <w:rPr>
          <w:ins w:id="1523" w:author="161192" w:date="2016-10-21T10:08:00Z"/>
        </w:rPr>
      </w:pPr>
      <w:ins w:id="1524" w:author="161192" w:date="2016-10-21T10:08:00Z">
        <w:r>
          <w:t>This solution has the advantage of being able to reuse the existing MC service SIP security parameters (i.e. the existing IMS-AKA security mechanism data already stored in the ISIM on the UICC) available to the MC service UE. Such reuse negates the need to provide, specifically for migration, additional SIP security mechanism data (therefore eliminating the need for confidential information to be sent OTA) or even a whole new SIP security mechanism in addition to IMS</w:t>
        </w:r>
        <w:r>
          <w:noBreakHyphen/>
          <w:t>AKA (which is currently the only SIP security mechanism specified by SA3 for use in MCPTT). However, this solution has the disadvantage in that there needs to be connectivity between the partner MC system and primary MC system.</w:t>
        </w:r>
      </w:ins>
    </w:p>
    <w:p w:rsidR="0052386D" w:rsidRDefault="0052386D" w:rsidP="0052386D">
      <w:pPr>
        <w:rPr>
          <w:ins w:id="1525" w:author="161192" w:date="2016-10-21T10:18:00Z"/>
        </w:rPr>
      </w:pPr>
      <w:ins w:id="1526" w:author="161192" w:date="2016-10-21T10:08:00Z">
        <w:r>
          <w:t>Where needed, the primary MC system can provide specific SIP public user identity and SIP private user identity for migration (see steps 4-6 in figure 6.</w:t>
        </w:r>
      </w:ins>
      <w:ins w:id="1527" w:author="161192" w:date="2016-10-21T10:14:00Z">
        <w:r>
          <w:t>2</w:t>
        </w:r>
      </w:ins>
      <w:ins w:id="1528" w:author="161192" w:date="2016-10-21T10:08:00Z">
        <w:r>
          <w:t>.</w:t>
        </w:r>
      </w:ins>
      <w:ins w:id="1529" w:author="161192" w:date="2016-10-21T10:15:00Z">
        <w:r>
          <w:t>1</w:t>
        </w:r>
      </w:ins>
      <w:ins w:id="1530" w:author="161192" w:date="2016-10-21T10:08:00Z">
        <w:r>
          <w:t>-1) allowing obfuscation of the SIP public user identity and SIP private user identity used by the primary MC system, as well as the ability to immediately terminate, and prevent any further, SIP logins from the SIP core of the partner MC system. Depending on implementation and O&amp;M, this could be done for all partner MC systems or on a per partner MC system basis.</w:t>
        </w:r>
      </w:ins>
    </w:p>
    <w:p w:rsidR="0074795B" w:rsidRDefault="0074795B" w:rsidP="0074795B">
      <w:pPr>
        <w:pStyle w:val="Heading2"/>
        <w:rPr>
          <w:ins w:id="1531" w:author="161270" w:date="2016-10-21T10:18:00Z"/>
        </w:rPr>
      </w:pPr>
      <w:bookmarkStart w:id="1532" w:name="_Toc464811447"/>
      <w:ins w:id="1533" w:author="161270" w:date="2016-10-21T10:18:00Z">
        <w:r>
          <w:lastRenderedPageBreak/>
          <w:t>6.</w:t>
        </w:r>
      </w:ins>
      <w:ins w:id="1534" w:author="161270" w:date="2016-10-21T10:19:00Z">
        <w:r>
          <w:t>3</w:t>
        </w:r>
      </w:ins>
      <w:ins w:id="1535" w:author="161270" w:date="2016-10-21T10:18:00Z">
        <w:r>
          <w:tab/>
          <w:t xml:space="preserve">Solution </w:t>
        </w:r>
      </w:ins>
      <w:ins w:id="1536" w:author="161270" w:date="2016-10-21T10:19:00Z">
        <w:r>
          <w:t>3</w:t>
        </w:r>
      </w:ins>
      <w:ins w:id="1537" w:author="161270" w:date="2016-10-21T10:18:00Z">
        <w:r>
          <w:t>: Call control and media routing for MCPTT group calls for interconnection</w:t>
        </w:r>
        <w:bookmarkEnd w:id="1532"/>
      </w:ins>
    </w:p>
    <w:p w:rsidR="0074795B" w:rsidRDefault="0074795B" w:rsidP="0074795B">
      <w:pPr>
        <w:pStyle w:val="Heading3"/>
        <w:rPr>
          <w:ins w:id="1538" w:author="161270" w:date="2016-10-21T10:18:00Z"/>
        </w:rPr>
      </w:pPr>
      <w:bookmarkStart w:id="1539" w:name="_Toc464811448"/>
      <w:ins w:id="1540" w:author="161270" w:date="2016-10-21T10:18:00Z">
        <w:r>
          <w:t>6.</w:t>
        </w:r>
      </w:ins>
      <w:ins w:id="1541" w:author="161270" w:date="2016-10-21T10:19:00Z">
        <w:r>
          <w:t>3</w:t>
        </w:r>
      </w:ins>
      <w:ins w:id="1542" w:author="161270" w:date="2016-10-21T10:18:00Z">
        <w:r>
          <w:t>.</w:t>
        </w:r>
      </w:ins>
      <w:ins w:id="1543" w:author="161270" w:date="2016-10-21T10:19:00Z">
        <w:r>
          <w:t>1</w:t>
        </w:r>
      </w:ins>
      <w:ins w:id="1544" w:author="161270" w:date="2016-10-21T10:18:00Z">
        <w:r>
          <w:tab/>
          <w:t>Description of solution</w:t>
        </w:r>
        <w:bookmarkEnd w:id="1539"/>
      </w:ins>
    </w:p>
    <w:p w:rsidR="0074795B" w:rsidRDefault="0074795B" w:rsidP="0074795B">
      <w:pPr>
        <w:rPr>
          <w:ins w:id="1545" w:author="161270" w:date="2016-10-21T10:18:00Z"/>
        </w:rPr>
      </w:pPr>
      <w:ins w:id="1546" w:author="161270" w:date="2016-10-21T10:18:00Z">
        <w:r>
          <w:t>This solution applies to aspects of the following key issues:</w:t>
        </w:r>
      </w:ins>
    </w:p>
    <w:p w:rsidR="0074795B" w:rsidRDefault="0074795B" w:rsidP="0074795B">
      <w:pPr>
        <w:pStyle w:val="B1"/>
        <w:rPr>
          <w:ins w:id="1547" w:author="161270" w:date="2016-10-21T10:18:00Z"/>
        </w:rPr>
      </w:pPr>
      <w:ins w:id="1548" w:author="161270" w:date="2016-10-21T10:18:00Z">
        <w:r>
          <w:t>-</w:t>
        </w:r>
        <w:r>
          <w:tab/>
          <w:t xml:space="preserve">1.4: </w:t>
        </w:r>
        <w:r w:rsidRPr="00C50A3A">
          <w:t>Affiliation and authorization for interconnection MC service group calls</w:t>
        </w:r>
        <w:r>
          <w:t>.</w:t>
        </w:r>
      </w:ins>
    </w:p>
    <w:p w:rsidR="0074795B" w:rsidRDefault="0074795B" w:rsidP="0074795B">
      <w:pPr>
        <w:pStyle w:val="B1"/>
        <w:rPr>
          <w:ins w:id="1549" w:author="161270" w:date="2016-10-21T10:18:00Z"/>
        </w:rPr>
      </w:pPr>
      <w:ins w:id="1550" w:author="161270" w:date="2016-10-21T10:18:00Z">
        <w:r>
          <w:t>-</w:t>
        </w:r>
        <w:r>
          <w:tab/>
        </w:r>
        <w:r w:rsidRPr="00BE1496">
          <w:t>1.8:</w:t>
        </w:r>
        <w:r>
          <w:t xml:space="preserve">  </w:t>
        </w:r>
        <w:r w:rsidRPr="00BE1496">
          <w:t>Media routing for interconnection MC group calls</w:t>
        </w:r>
      </w:ins>
    </w:p>
    <w:p w:rsidR="0074795B" w:rsidRDefault="0074795B" w:rsidP="0074795B">
      <w:pPr>
        <w:pStyle w:val="B1"/>
        <w:rPr>
          <w:ins w:id="1551" w:author="161270" w:date="2016-10-21T10:18:00Z"/>
        </w:rPr>
      </w:pPr>
      <w:ins w:id="1552" w:author="161270" w:date="2016-10-21T10:18:00Z">
        <w:r>
          <w:t>-</w:t>
        </w:r>
        <w:r>
          <w:tab/>
          <w:t xml:space="preserve">1.10: </w:t>
        </w:r>
        <w:r w:rsidRPr="00C50A3A">
          <w:t>MC system network topology hiding</w:t>
        </w:r>
      </w:ins>
    </w:p>
    <w:p w:rsidR="0074795B" w:rsidRDefault="0074795B" w:rsidP="0074795B">
      <w:pPr>
        <w:rPr>
          <w:ins w:id="1553" w:author="161270" w:date="2016-10-21T10:18:00Z"/>
        </w:rPr>
      </w:pPr>
      <w:ins w:id="1554" w:author="161270" w:date="2016-10-21T10:18:00Z">
        <w:r>
          <w:t>The solution applies to MCPTT, but the principles of this solution should be applicable to MCVideo and MCData as well.</w:t>
        </w:r>
      </w:ins>
    </w:p>
    <w:p w:rsidR="0074795B" w:rsidRDefault="0074795B" w:rsidP="0074795B">
      <w:pPr>
        <w:rPr>
          <w:ins w:id="1555" w:author="161270" w:date="2016-10-21T10:18:00Z"/>
        </w:rPr>
      </w:pPr>
      <w:ins w:id="1556" w:author="161270" w:date="2016-10-21T10:18:00Z">
        <w:r>
          <w:t>A gateway server is introduced into the primary MC system of the MCPTT group and into the partner MC system the MCPTT group. This is shown in figure 6.</w:t>
        </w:r>
      </w:ins>
      <w:ins w:id="1557" w:author="161270" w:date="2016-10-21T10:19:00Z">
        <w:r>
          <w:t>3.1</w:t>
        </w:r>
      </w:ins>
      <w:ins w:id="1558" w:author="161270" w:date="2016-10-21T10:18:00Z">
        <w:r>
          <w:t>-1.</w:t>
        </w:r>
      </w:ins>
    </w:p>
    <w:p w:rsidR="0074795B" w:rsidRDefault="0074795B" w:rsidP="0074795B">
      <w:pPr>
        <w:pStyle w:val="TH"/>
        <w:rPr>
          <w:ins w:id="1559" w:author="161270" w:date="2016-10-21T10:18:00Z"/>
        </w:rPr>
      </w:pPr>
      <w:ins w:id="1560" w:author="161270" w:date="2016-10-21T10:18:00Z">
        <w:r>
          <w:object w:dxaOrig="9505" w:dyaOrig="4915">
            <v:shape id="_x0000_i1048" type="#_x0000_t75" style="width:475.5pt;height:246pt" o:ole="">
              <v:imagedata r:id="rId49" o:title=""/>
            </v:shape>
            <o:OLEObject Type="Embed" ProgID="Visio.Drawing.11" ShapeID="_x0000_i1048" DrawAspect="Content" ObjectID="_1538566624" r:id="rId50"/>
          </w:object>
        </w:r>
      </w:ins>
    </w:p>
    <w:p w:rsidR="0074795B" w:rsidRDefault="0074795B" w:rsidP="0074795B">
      <w:pPr>
        <w:pStyle w:val="TF"/>
        <w:rPr>
          <w:ins w:id="1561" w:author="161270" w:date="2016-10-21T10:18:00Z"/>
        </w:rPr>
      </w:pPr>
      <w:ins w:id="1562" w:author="161270" w:date="2016-10-21T10:18:00Z">
        <w:r>
          <w:t>Figure 6.</w:t>
        </w:r>
      </w:ins>
      <w:ins w:id="1563" w:author="161270" w:date="2016-10-21T10:19:00Z">
        <w:r>
          <w:t>3.1</w:t>
        </w:r>
      </w:ins>
      <w:ins w:id="1564" w:author="161270" w:date="2016-10-21T10:18:00Z">
        <w:r>
          <w:t>-1: Use of gateway MCPTT server for interconnection</w:t>
        </w:r>
      </w:ins>
    </w:p>
    <w:p w:rsidR="0074795B" w:rsidRDefault="0074795B" w:rsidP="0074795B">
      <w:pPr>
        <w:rPr>
          <w:ins w:id="1565" w:author="161270" w:date="2016-10-21T10:18:00Z"/>
        </w:rPr>
      </w:pPr>
      <w:ins w:id="1566" w:author="161270" w:date="2016-10-21T10:18:00Z">
        <w:r>
          <w:t>The gateway server in the primary MC system of the MCPTT group interfaces to the primary MCPTT server of the MCPTT group and provides a single point of contact for all MCPTT servers and MCPTT UEs in the partner MC system of the MCPTT group without exposing the internal network architecture of the primary MC system of the group.</w:t>
        </w:r>
      </w:ins>
    </w:p>
    <w:p w:rsidR="0074795B" w:rsidRDefault="0074795B" w:rsidP="0074795B">
      <w:pPr>
        <w:rPr>
          <w:ins w:id="1567" w:author="161270" w:date="2016-10-21T10:18:00Z"/>
        </w:rPr>
      </w:pPr>
      <w:ins w:id="1568" w:author="161270" w:date="2016-10-21T10:18:00Z">
        <w:r>
          <w:t>The gateway server may provide gateway services to one or more MC services, i.e. MCPTT, MCVideo and MCData.</w:t>
        </w:r>
      </w:ins>
    </w:p>
    <w:p w:rsidR="0074795B" w:rsidRDefault="0074795B" w:rsidP="0074795B">
      <w:pPr>
        <w:rPr>
          <w:ins w:id="1569" w:author="161270" w:date="2016-10-21T10:18:00Z"/>
        </w:rPr>
      </w:pPr>
      <w:ins w:id="1570" w:author="161270" w:date="2016-10-21T10:18:00Z">
        <w:r w:rsidRPr="002658AB">
          <w:t xml:space="preserve">The gateway server in the </w:t>
        </w:r>
        <w:r>
          <w:t>partner</w:t>
        </w:r>
        <w:r w:rsidRPr="002658AB">
          <w:t xml:space="preserve"> MC system of the MCPTT group interfaces to the primary MCPTT </w:t>
        </w:r>
        <w:r>
          <w:t>system</w:t>
        </w:r>
        <w:r w:rsidRPr="002658AB">
          <w:t xml:space="preserve"> of the </w:t>
        </w:r>
        <w:r>
          <w:t xml:space="preserve">MCPTT </w:t>
        </w:r>
        <w:r w:rsidRPr="002658AB">
          <w:t xml:space="preserve">group and provides a single point of contact </w:t>
        </w:r>
        <w:r>
          <w:t>between</w:t>
        </w:r>
        <w:r w:rsidRPr="002658AB">
          <w:t xml:space="preserve"> </w:t>
        </w:r>
        <w:r>
          <w:t>the</w:t>
        </w:r>
        <w:r w:rsidRPr="002658AB">
          <w:t xml:space="preserve"> MCPTT server</w:t>
        </w:r>
        <w:r>
          <w:t>s</w:t>
        </w:r>
        <w:r w:rsidRPr="002658AB">
          <w:t xml:space="preserve"> and MCPTT UEs in the partner MC system of the group</w:t>
        </w:r>
        <w:r>
          <w:t xml:space="preserve"> and the primary MC system of the group, without exposing the internal network architecture of the partner MC system of the group.</w:t>
        </w:r>
      </w:ins>
    </w:p>
    <w:p w:rsidR="0074795B" w:rsidRDefault="0074795B" w:rsidP="0074795B">
      <w:pPr>
        <w:rPr>
          <w:ins w:id="1571" w:author="161270" w:date="2016-10-21T10:18:00Z"/>
        </w:rPr>
      </w:pPr>
      <w:ins w:id="1572" w:author="161270" w:date="2016-10-21T10:18:00Z">
        <w:r>
          <w:t>Reference point MCPTT-3' provides the interface between gateway servers and is based on reference point MCPTT-3.</w:t>
        </w:r>
      </w:ins>
    </w:p>
    <w:p w:rsidR="0074795B" w:rsidRDefault="0074795B" w:rsidP="0074795B">
      <w:pPr>
        <w:rPr>
          <w:ins w:id="1573" w:author="161270" w:date="2016-10-21T10:18:00Z"/>
        </w:rPr>
      </w:pPr>
      <w:ins w:id="1574" w:author="161270" w:date="2016-10-21T10:18:00Z">
        <w:r>
          <w:t>Affiliation from MCPTT UEs in the partner MC system of the MCPTT group is sent via the gateway servers to the primary MC system of the MCPTT group.</w:t>
        </w:r>
      </w:ins>
    </w:p>
    <w:p w:rsidR="0074795B" w:rsidRDefault="0074795B" w:rsidP="0074795B">
      <w:pPr>
        <w:rPr>
          <w:ins w:id="1575" w:author="161270" w:date="2016-10-21T10:18:00Z"/>
        </w:rPr>
      </w:pPr>
      <w:ins w:id="1576" w:author="161270" w:date="2016-10-21T10:18:00Z">
        <w:r>
          <w:t>Floor control signalling and media is sent via the gateway servers between the primary and partner MC systems of the MCPTT group. Media replication and distribution in the partner MC system of the group is achieved by the gateway server in conjunction with the primary MCPTT servers of the MCPTT users within that partner MC system.</w:t>
        </w:r>
      </w:ins>
    </w:p>
    <w:p w:rsidR="0074795B" w:rsidRDefault="0074795B" w:rsidP="0074795B">
      <w:pPr>
        <w:rPr>
          <w:ins w:id="1577" w:author="161270" w:date="2016-10-21T10:18:00Z"/>
        </w:rPr>
      </w:pPr>
      <w:ins w:id="1578" w:author="161270" w:date="2016-10-21T10:18:00Z">
        <w:r>
          <w:lastRenderedPageBreak/>
          <w:t>The gateway MCPTT server in the partner MC system for the MCPTT group may be provided with local configuration for the group, which may allow this gateway MCPTT server to apply local policy to affiliation, call setup and floor control signalling in that partner MC system of the MCPTT group.</w:t>
        </w:r>
      </w:ins>
    </w:p>
    <w:p w:rsidR="0074795B" w:rsidRDefault="0074795B" w:rsidP="0074795B">
      <w:pPr>
        <w:pStyle w:val="Heading3"/>
        <w:rPr>
          <w:ins w:id="1579" w:author="161270" w:date="2016-10-21T10:18:00Z"/>
        </w:rPr>
      </w:pPr>
      <w:bookmarkStart w:id="1580" w:name="_Toc464811449"/>
      <w:ins w:id="1581" w:author="161270" w:date="2016-10-21T10:18:00Z">
        <w:r>
          <w:t>6.</w:t>
        </w:r>
      </w:ins>
      <w:ins w:id="1582" w:author="161270" w:date="2016-10-21T10:20:00Z">
        <w:r>
          <w:t>3.2</w:t>
        </w:r>
      </w:ins>
      <w:ins w:id="1583" w:author="161270" w:date="2016-10-21T10:18:00Z">
        <w:r>
          <w:tab/>
          <w:t>Impacts on existing nodes and functionality</w:t>
        </w:r>
        <w:bookmarkEnd w:id="1580"/>
      </w:ins>
    </w:p>
    <w:p w:rsidR="0074795B" w:rsidRDefault="0074795B" w:rsidP="0074795B">
      <w:pPr>
        <w:rPr>
          <w:ins w:id="1584" w:author="161270" w:date="2016-10-21T10:18:00Z"/>
        </w:rPr>
      </w:pPr>
      <w:ins w:id="1585" w:author="161270" w:date="2016-10-21T10:18:00Z">
        <w:r>
          <w:t>Introduction of the gateway MCPTT server should prevent any change to the MCPTT server entity, or reference point MCPTT-3.</w:t>
        </w:r>
      </w:ins>
    </w:p>
    <w:p w:rsidR="0074795B" w:rsidRDefault="0074795B" w:rsidP="0074795B">
      <w:pPr>
        <w:pStyle w:val="Heading3"/>
        <w:rPr>
          <w:ins w:id="1586" w:author="161270" w:date="2016-10-21T10:18:00Z"/>
        </w:rPr>
      </w:pPr>
      <w:bookmarkStart w:id="1587" w:name="_Toc464811450"/>
      <w:ins w:id="1588" w:author="161270" w:date="2016-10-21T10:18:00Z">
        <w:r>
          <w:t>6.3.3</w:t>
        </w:r>
        <w:r>
          <w:tab/>
          <w:t>Solution Evaluation</w:t>
        </w:r>
        <w:bookmarkEnd w:id="1587"/>
      </w:ins>
    </w:p>
    <w:p w:rsidR="002D3636" w:rsidRDefault="0074795B" w:rsidP="002D3636">
      <w:pPr>
        <w:pStyle w:val="EditorsNote"/>
        <w:rPr>
          <w:ins w:id="1589" w:author="161192" w:date="2016-10-21T10:08:00Z"/>
        </w:rPr>
        <w:pPrChange w:id="1590" w:author="161270" w:date="2016-10-21T10:19:00Z">
          <w:pPr/>
        </w:pPrChange>
      </w:pPr>
      <w:ins w:id="1591" w:author="161270" w:date="2016-10-21T10:18:00Z">
        <w:r>
          <w:t>Editor's Note: Use this section for evaluation at solution level.</w:t>
        </w:r>
      </w:ins>
    </w:p>
    <w:p w:rsidR="0052386D" w:rsidDel="0052386D" w:rsidRDefault="0052386D" w:rsidP="00FE65A1">
      <w:pPr>
        <w:pStyle w:val="EditorsNote"/>
        <w:rPr>
          <w:del w:id="1592" w:author="161192" w:date="2016-10-21T10:17:00Z"/>
        </w:rPr>
      </w:pPr>
    </w:p>
    <w:p w:rsidR="00FE65A1" w:rsidRDefault="00FE65A1" w:rsidP="00FE65A1">
      <w:pPr>
        <w:pStyle w:val="Heading1"/>
      </w:pPr>
      <w:bookmarkStart w:id="1593" w:name="_Toc448480874"/>
      <w:bookmarkStart w:id="1594" w:name="_Toc464811451"/>
      <w:r>
        <w:t>7</w:t>
      </w:r>
      <w:r>
        <w:tab/>
        <w:t>Overall Evaluation</w:t>
      </w:r>
      <w:bookmarkEnd w:id="1593"/>
      <w:bookmarkEnd w:id="1594"/>
    </w:p>
    <w:p w:rsidR="00FE65A1" w:rsidRDefault="00FE65A1" w:rsidP="00FE65A1">
      <w:pPr>
        <w:pStyle w:val="EditorsNote"/>
      </w:pPr>
      <w:r>
        <w:t>Editor’s Note: This clause will provide evaluation of different solutions.</w:t>
      </w:r>
    </w:p>
    <w:p w:rsidR="00FE65A1" w:rsidRDefault="00FE65A1" w:rsidP="00FE65A1">
      <w:pPr>
        <w:pStyle w:val="Heading1"/>
      </w:pPr>
      <w:bookmarkStart w:id="1595" w:name="_Toc448480875"/>
      <w:bookmarkStart w:id="1596" w:name="_Toc464811452"/>
      <w:r>
        <w:t>8</w:t>
      </w:r>
      <w:r>
        <w:tab/>
        <w:t>Conclusions</w:t>
      </w:r>
      <w:bookmarkEnd w:id="1595"/>
      <w:bookmarkEnd w:id="1596"/>
    </w:p>
    <w:p w:rsidR="00FE65A1" w:rsidRDefault="00FE65A1" w:rsidP="00FE65A1">
      <w:pPr>
        <w:pStyle w:val="EditorsNote"/>
      </w:pPr>
      <w:r>
        <w:t xml:space="preserve">Editor's Note: This clause is intended to list conclusions that have been agreed during the course of the study item activities. </w:t>
      </w:r>
    </w:p>
    <w:p w:rsidR="00E8629F" w:rsidRPr="00235394" w:rsidRDefault="00A85DBC" w:rsidP="00934AFE">
      <w:pPr>
        <w:pStyle w:val="Heading1"/>
        <w:ind w:left="0" w:firstLine="0"/>
      </w:pPr>
      <w:r w:rsidRPr="00FE65A1">
        <w:br w:type="page"/>
      </w:r>
      <w:bookmarkStart w:id="1597" w:name="_Toc448480876"/>
      <w:bookmarkStart w:id="1598" w:name="_Toc458073729"/>
      <w:bookmarkStart w:id="1599" w:name="_Toc464811453"/>
      <w:bookmarkStart w:id="1600" w:name="historyclause"/>
      <w:r w:rsidR="00E8629F" w:rsidRPr="00235394">
        <w:lastRenderedPageBreak/>
        <w:t>Annex &lt;X&gt;:</w:t>
      </w:r>
      <w:r w:rsidR="00E8629F" w:rsidRPr="00235394">
        <w:br/>
        <w:t>Change history</w:t>
      </w:r>
      <w:bookmarkEnd w:id="1597"/>
      <w:bookmarkEnd w:id="1598"/>
      <w:bookmarkEnd w:id="15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E8629F" w:rsidRPr="00235394">
        <w:tc>
          <w:tcPr>
            <w:tcW w:w="800" w:type="dxa"/>
            <w:shd w:val="solid" w:color="FFFFFF" w:fill="auto"/>
          </w:tcPr>
          <w:p w:rsidR="00E8629F" w:rsidRPr="00235394" w:rsidRDefault="00E8629F" w:rsidP="007C3613">
            <w:pPr>
              <w:pStyle w:val="TAL"/>
            </w:pPr>
            <w:r w:rsidRPr="00235394">
              <w:t>201</w:t>
            </w:r>
            <w:r w:rsidR="00934AFE">
              <w:t>6</w:t>
            </w:r>
            <w:r w:rsidRPr="00235394">
              <w:t>-0</w:t>
            </w:r>
            <w:r w:rsidR="007C3613">
              <w:t>4</w:t>
            </w:r>
          </w:p>
        </w:tc>
        <w:tc>
          <w:tcPr>
            <w:tcW w:w="800" w:type="dxa"/>
            <w:shd w:val="solid" w:color="FFFFFF" w:fill="auto"/>
          </w:tcPr>
          <w:p w:rsidR="00E8629F" w:rsidRPr="00235394" w:rsidRDefault="00E8629F" w:rsidP="00466809">
            <w:pPr>
              <w:pStyle w:val="TAL"/>
            </w:pPr>
          </w:p>
        </w:tc>
        <w:tc>
          <w:tcPr>
            <w:tcW w:w="901" w:type="dxa"/>
            <w:shd w:val="solid" w:color="FFFFFF" w:fill="auto"/>
          </w:tcPr>
          <w:p w:rsidR="00E8629F" w:rsidRPr="00235394" w:rsidRDefault="00E8629F" w:rsidP="00466809">
            <w:pPr>
              <w:pStyle w:val="TAL"/>
            </w:pPr>
          </w:p>
        </w:tc>
        <w:tc>
          <w:tcPr>
            <w:tcW w:w="426" w:type="dxa"/>
            <w:shd w:val="solid" w:color="FFFFFF" w:fill="auto"/>
          </w:tcPr>
          <w:p w:rsidR="00E8629F" w:rsidRPr="00235394" w:rsidRDefault="00E8629F" w:rsidP="00466809">
            <w:pPr>
              <w:pStyle w:val="TAL"/>
            </w:pPr>
          </w:p>
        </w:tc>
        <w:tc>
          <w:tcPr>
            <w:tcW w:w="428" w:type="dxa"/>
            <w:shd w:val="solid" w:color="FFFFFF" w:fill="auto"/>
          </w:tcPr>
          <w:p w:rsidR="00E8629F" w:rsidRPr="00235394" w:rsidRDefault="00E8629F" w:rsidP="00466809">
            <w:pPr>
              <w:pStyle w:val="TAL"/>
            </w:pPr>
          </w:p>
        </w:tc>
        <w:tc>
          <w:tcPr>
            <w:tcW w:w="4867" w:type="dxa"/>
            <w:shd w:val="solid" w:color="FFFFFF" w:fill="auto"/>
          </w:tcPr>
          <w:p w:rsidR="00E8629F" w:rsidRPr="00235394" w:rsidRDefault="00934AFE" w:rsidP="00466809">
            <w:pPr>
              <w:pStyle w:val="TAL"/>
            </w:pPr>
            <w:r>
              <w:t>TR Skeleton</w:t>
            </w:r>
          </w:p>
        </w:tc>
        <w:tc>
          <w:tcPr>
            <w:tcW w:w="567" w:type="dxa"/>
            <w:shd w:val="solid" w:color="FFFFFF" w:fill="auto"/>
          </w:tcPr>
          <w:p w:rsidR="00E8629F" w:rsidRPr="00235394" w:rsidRDefault="00E8629F" w:rsidP="00466809">
            <w:pPr>
              <w:pStyle w:val="TAL"/>
            </w:pPr>
          </w:p>
        </w:tc>
        <w:tc>
          <w:tcPr>
            <w:tcW w:w="567" w:type="dxa"/>
            <w:shd w:val="solid" w:color="FFFFFF" w:fill="auto"/>
          </w:tcPr>
          <w:p w:rsidR="00E8629F" w:rsidRPr="00235394" w:rsidRDefault="00934AFE" w:rsidP="00466809">
            <w:pPr>
              <w:pStyle w:val="TAL"/>
            </w:pPr>
            <w:r>
              <w:t>0.0.0</w:t>
            </w:r>
          </w:p>
        </w:tc>
      </w:tr>
      <w:bookmarkEnd w:id="1600"/>
      <w:tr w:rsidR="00774EC0" w:rsidTr="00151D7D">
        <w:tc>
          <w:tcPr>
            <w:tcW w:w="800" w:type="dxa"/>
            <w:shd w:val="solid" w:color="FFFFFF" w:fill="auto"/>
          </w:tcPr>
          <w:p w:rsidR="00774EC0" w:rsidRPr="00235394" w:rsidRDefault="00774EC0" w:rsidP="00151D7D">
            <w:pPr>
              <w:pStyle w:val="TAL"/>
            </w:pPr>
            <w:r>
              <w:t>2016-04</w:t>
            </w:r>
          </w:p>
        </w:tc>
        <w:tc>
          <w:tcPr>
            <w:tcW w:w="800" w:type="dxa"/>
            <w:shd w:val="solid" w:color="FFFFFF" w:fill="auto"/>
          </w:tcPr>
          <w:p w:rsidR="00774EC0" w:rsidRPr="00235394" w:rsidRDefault="00774EC0" w:rsidP="00151D7D">
            <w:pPr>
              <w:pStyle w:val="TAL"/>
            </w:pPr>
          </w:p>
        </w:tc>
        <w:tc>
          <w:tcPr>
            <w:tcW w:w="901" w:type="dxa"/>
            <w:shd w:val="solid" w:color="FFFFFF" w:fill="auto"/>
          </w:tcPr>
          <w:p w:rsidR="00774EC0" w:rsidRPr="00235394" w:rsidRDefault="00774EC0" w:rsidP="00151D7D">
            <w:pPr>
              <w:pStyle w:val="TAL"/>
            </w:pPr>
          </w:p>
        </w:tc>
        <w:tc>
          <w:tcPr>
            <w:tcW w:w="426" w:type="dxa"/>
            <w:shd w:val="solid" w:color="FFFFFF" w:fill="auto"/>
          </w:tcPr>
          <w:p w:rsidR="00774EC0" w:rsidRPr="00235394" w:rsidRDefault="00774EC0" w:rsidP="00151D7D">
            <w:pPr>
              <w:pStyle w:val="TAL"/>
            </w:pPr>
          </w:p>
        </w:tc>
        <w:tc>
          <w:tcPr>
            <w:tcW w:w="428" w:type="dxa"/>
            <w:shd w:val="solid" w:color="FFFFFF" w:fill="auto"/>
          </w:tcPr>
          <w:p w:rsidR="00774EC0" w:rsidRPr="00235394" w:rsidRDefault="00774EC0" w:rsidP="00151D7D">
            <w:pPr>
              <w:pStyle w:val="TAL"/>
            </w:pPr>
          </w:p>
        </w:tc>
        <w:tc>
          <w:tcPr>
            <w:tcW w:w="4867" w:type="dxa"/>
            <w:shd w:val="solid" w:color="FFFFFF" w:fill="auto"/>
          </w:tcPr>
          <w:p w:rsidR="00774EC0" w:rsidRDefault="00774EC0" w:rsidP="00151D7D">
            <w:pPr>
              <w:pStyle w:val="TAL"/>
            </w:pPr>
            <w:r>
              <w:t>Draft following SA6 #10</w:t>
            </w:r>
          </w:p>
        </w:tc>
        <w:tc>
          <w:tcPr>
            <w:tcW w:w="567" w:type="dxa"/>
            <w:shd w:val="solid" w:color="FFFFFF" w:fill="auto"/>
          </w:tcPr>
          <w:p w:rsidR="00774EC0" w:rsidRPr="00235394" w:rsidRDefault="00774EC0" w:rsidP="00151D7D">
            <w:pPr>
              <w:pStyle w:val="TAL"/>
            </w:pPr>
            <w:r>
              <w:t>0.0.0</w:t>
            </w:r>
          </w:p>
        </w:tc>
        <w:tc>
          <w:tcPr>
            <w:tcW w:w="567" w:type="dxa"/>
            <w:shd w:val="solid" w:color="FFFFFF" w:fill="auto"/>
          </w:tcPr>
          <w:p w:rsidR="00774EC0" w:rsidRDefault="00774EC0" w:rsidP="00151D7D">
            <w:pPr>
              <w:pStyle w:val="TAL"/>
            </w:pPr>
            <w:r>
              <w:t>0.0.1</w:t>
            </w:r>
          </w:p>
        </w:tc>
      </w:tr>
      <w:tr w:rsidR="00EE4F61" w:rsidTr="00151D7D">
        <w:tc>
          <w:tcPr>
            <w:tcW w:w="800" w:type="dxa"/>
            <w:shd w:val="solid" w:color="FFFFFF" w:fill="auto"/>
          </w:tcPr>
          <w:p w:rsidR="00EE4F61" w:rsidRDefault="00EE4F61" w:rsidP="00151D7D">
            <w:pPr>
              <w:pStyle w:val="TAL"/>
            </w:pPr>
            <w:r>
              <w:t>2016-06</w:t>
            </w:r>
          </w:p>
        </w:tc>
        <w:tc>
          <w:tcPr>
            <w:tcW w:w="800" w:type="dxa"/>
            <w:shd w:val="solid" w:color="FFFFFF" w:fill="auto"/>
          </w:tcPr>
          <w:p w:rsidR="00EE4F61" w:rsidRPr="00235394" w:rsidRDefault="00EE4F61" w:rsidP="00151D7D">
            <w:pPr>
              <w:pStyle w:val="TAL"/>
            </w:pPr>
          </w:p>
        </w:tc>
        <w:tc>
          <w:tcPr>
            <w:tcW w:w="901" w:type="dxa"/>
            <w:shd w:val="solid" w:color="FFFFFF" w:fill="auto"/>
          </w:tcPr>
          <w:p w:rsidR="00EE4F61" w:rsidRPr="00235394" w:rsidRDefault="00EE4F61" w:rsidP="00151D7D">
            <w:pPr>
              <w:pStyle w:val="TAL"/>
            </w:pPr>
          </w:p>
        </w:tc>
        <w:tc>
          <w:tcPr>
            <w:tcW w:w="426" w:type="dxa"/>
            <w:shd w:val="solid" w:color="FFFFFF" w:fill="auto"/>
          </w:tcPr>
          <w:p w:rsidR="00EE4F61" w:rsidRPr="00235394" w:rsidRDefault="00EE4F61" w:rsidP="00151D7D">
            <w:pPr>
              <w:pStyle w:val="TAL"/>
            </w:pPr>
          </w:p>
        </w:tc>
        <w:tc>
          <w:tcPr>
            <w:tcW w:w="428" w:type="dxa"/>
            <w:shd w:val="solid" w:color="FFFFFF" w:fill="auto"/>
          </w:tcPr>
          <w:p w:rsidR="00EE4F61" w:rsidRPr="00235394" w:rsidRDefault="00EE4F61" w:rsidP="00151D7D">
            <w:pPr>
              <w:pStyle w:val="TAL"/>
            </w:pPr>
          </w:p>
        </w:tc>
        <w:tc>
          <w:tcPr>
            <w:tcW w:w="4867" w:type="dxa"/>
            <w:shd w:val="solid" w:color="FFFFFF" w:fill="auto"/>
          </w:tcPr>
          <w:p w:rsidR="00EE4F61" w:rsidRDefault="00EE4F61" w:rsidP="00151D7D">
            <w:pPr>
              <w:pStyle w:val="TAL"/>
            </w:pPr>
            <w:r>
              <w:t>Update following SA6 #11, incorporating pCRs:</w:t>
            </w:r>
          </w:p>
          <w:p w:rsidR="000354FC" w:rsidRDefault="006604BE">
            <w:pPr>
              <w:pStyle w:val="TAL"/>
            </w:pPr>
            <w:r>
              <w:t>S6</w:t>
            </w:r>
            <w:r>
              <w:noBreakHyphen/>
              <w:t>160572</w:t>
            </w:r>
            <w:r w:rsidR="00EE4F61">
              <w:t xml:space="preserve"> , S6</w:t>
            </w:r>
            <w:r>
              <w:noBreakHyphen/>
            </w:r>
            <w:r w:rsidR="00EE4F61">
              <w:t>160573, S6</w:t>
            </w:r>
            <w:r>
              <w:noBreakHyphen/>
            </w:r>
            <w:r w:rsidR="00EE4F61">
              <w:t>160574, S6</w:t>
            </w:r>
            <w:r>
              <w:noBreakHyphen/>
              <w:t>160575, S6</w:t>
            </w:r>
            <w:r>
              <w:noBreakHyphen/>
              <w:t>160576</w:t>
            </w:r>
          </w:p>
        </w:tc>
        <w:tc>
          <w:tcPr>
            <w:tcW w:w="567" w:type="dxa"/>
            <w:shd w:val="solid" w:color="FFFFFF" w:fill="auto"/>
          </w:tcPr>
          <w:p w:rsidR="00EE4F61" w:rsidRDefault="006604BE" w:rsidP="00151D7D">
            <w:pPr>
              <w:pStyle w:val="TAL"/>
            </w:pPr>
            <w:r>
              <w:t>0.0.1</w:t>
            </w:r>
          </w:p>
        </w:tc>
        <w:tc>
          <w:tcPr>
            <w:tcW w:w="567" w:type="dxa"/>
            <w:shd w:val="solid" w:color="FFFFFF" w:fill="auto"/>
          </w:tcPr>
          <w:p w:rsidR="00EE4F61" w:rsidRDefault="006604BE" w:rsidP="00151D7D">
            <w:pPr>
              <w:pStyle w:val="TAL"/>
            </w:pPr>
            <w:r>
              <w:t>0.1.0</w:t>
            </w:r>
          </w:p>
        </w:tc>
      </w:tr>
      <w:tr w:rsidR="00DD611C" w:rsidTr="00151D7D">
        <w:tc>
          <w:tcPr>
            <w:tcW w:w="800" w:type="dxa"/>
            <w:shd w:val="solid" w:color="FFFFFF" w:fill="auto"/>
          </w:tcPr>
          <w:p w:rsidR="00DD611C" w:rsidRDefault="00DD611C" w:rsidP="00E331F8">
            <w:pPr>
              <w:pStyle w:val="TAL"/>
            </w:pPr>
            <w:r>
              <w:t>2016</w:t>
            </w:r>
            <w:r w:rsidR="00E331F8">
              <w:t>-</w:t>
            </w:r>
            <w:r>
              <w:t>06</w:t>
            </w:r>
          </w:p>
        </w:tc>
        <w:tc>
          <w:tcPr>
            <w:tcW w:w="800" w:type="dxa"/>
            <w:shd w:val="solid" w:color="FFFFFF" w:fill="auto"/>
          </w:tcPr>
          <w:p w:rsidR="00DD611C" w:rsidRPr="00235394" w:rsidRDefault="00DD611C" w:rsidP="00151D7D">
            <w:pPr>
              <w:pStyle w:val="TAL"/>
            </w:pPr>
          </w:p>
        </w:tc>
        <w:tc>
          <w:tcPr>
            <w:tcW w:w="901" w:type="dxa"/>
            <w:shd w:val="solid" w:color="FFFFFF" w:fill="auto"/>
          </w:tcPr>
          <w:p w:rsidR="00DD611C" w:rsidRPr="00235394" w:rsidRDefault="00DD611C" w:rsidP="00151D7D">
            <w:pPr>
              <w:pStyle w:val="TAL"/>
            </w:pPr>
          </w:p>
        </w:tc>
        <w:tc>
          <w:tcPr>
            <w:tcW w:w="426" w:type="dxa"/>
            <w:shd w:val="solid" w:color="FFFFFF" w:fill="auto"/>
          </w:tcPr>
          <w:p w:rsidR="00DD611C" w:rsidRPr="00235394" w:rsidRDefault="00DD611C" w:rsidP="00151D7D">
            <w:pPr>
              <w:pStyle w:val="TAL"/>
            </w:pPr>
          </w:p>
        </w:tc>
        <w:tc>
          <w:tcPr>
            <w:tcW w:w="428" w:type="dxa"/>
            <w:shd w:val="solid" w:color="FFFFFF" w:fill="auto"/>
          </w:tcPr>
          <w:p w:rsidR="00DD611C" w:rsidRPr="00235394" w:rsidRDefault="00DD611C" w:rsidP="00151D7D">
            <w:pPr>
              <w:pStyle w:val="TAL"/>
            </w:pPr>
          </w:p>
        </w:tc>
        <w:tc>
          <w:tcPr>
            <w:tcW w:w="4867" w:type="dxa"/>
            <w:shd w:val="solid" w:color="FFFFFF" w:fill="auto"/>
          </w:tcPr>
          <w:p w:rsidR="00DD611C" w:rsidRDefault="00DD611C" w:rsidP="00151D7D">
            <w:pPr>
              <w:pStyle w:val="TAL"/>
            </w:pPr>
            <w:r>
              <w:t>Change of designation to 23.781 from temporary designation of 23.MIM</w:t>
            </w:r>
          </w:p>
        </w:tc>
        <w:tc>
          <w:tcPr>
            <w:tcW w:w="567" w:type="dxa"/>
            <w:shd w:val="solid" w:color="FFFFFF" w:fill="auto"/>
          </w:tcPr>
          <w:p w:rsidR="00DD611C" w:rsidRDefault="00DD611C" w:rsidP="00151D7D">
            <w:pPr>
              <w:pStyle w:val="TAL"/>
            </w:pPr>
            <w:r>
              <w:t>0.1.0</w:t>
            </w:r>
          </w:p>
        </w:tc>
        <w:tc>
          <w:tcPr>
            <w:tcW w:w="567" w:type="dxa"/>
            <w:shd w:val="solid" w:color="FFFFFF" w:fill="auto"/>
          </w:tcPr>
          <w:p w:rsidR="00DD611C" w:rsidRDefault="00DD611C" w:rsidP="00151D7D">
            <w:pPr>
              <w:pStyle w:val="TAL"/>
            </w:pPr>
            <w:r>
              <w:t>0.1.1</w:t>
            </w:r>
          </w:p>
        </w:tc>
      </w:tr>
      <w:tr w:rsidR="001A15FD" w:rsidTr="00151D7D">
        <w:tc>
          <w:tcPr>
            <w:tcW w:w="800" w:type="dxa"/>
            <w:shd w:val="solid" w:color="FFFFFF" w:fill="auto"/>
          </w:tcPr>
          <w:p w:rsidR="001A15FD" w:rsidRDefault="001A15FD" w:rsidP="00151D7D">
            <w:pPr>
              <w:pStyle w:val="TAL"/>
            </w:pPr>
            <w:r>
              <w:t>2016-08</w:t>
            </w:r>
          </w:p>
        </w:tc>
        <w:tc>
          <w:tcPr>
            <w:tcW w:w="800" w:type="dxa"/>
            <w:shd w:val="solid" w:color="FFFFFF" w:fill="auto"/>
          </w:tcPr>
          <w:p w:rsidR="001A15FD" w:rsidRPr="00235394" w:rsidRDefault="001A15FD" w:rsidP="00151D7D">
            <w:pPr>
              <w:pStyle w:val="TAL"/>
            </w:pPr>
          </w:p>
        </w:tc>
        <w:tc>
          <w:tcPr>
            <w:tcW w:w="901" w:type="dxa"/>
            <w:shd w:val="solid" w:color="FFFFFF" w:fill="auto"/>
          </w:tcPr>
          <w:p w:rsidR="001A15FD" w:rsidRPr="00235394" w:rsidRDefault="001A15FD" w:rsidP="00151D7D">
            <w:pPr>
              <w:pStyle w:val="TAL"/>
            </w:pPr>
          </w:p>
        </w:tc>
        <w:tc>
          <w:tcPr>
            <w:tcW w:w="426" w:type="dxa"/>
            <w:shd w:val="solid" w:color="FFFFFF" w:fill="auto"/>
          </w:tcPr>
          <w:p w:rsidR="001A15FD" w:rsidRPr="00235394" w:rsidRDefault="001A15FD" w:rsidP="00151D7D">
            <w:pPr>
              <w:pStyle w:val="TAL"/>
            </w:pPr>
          </w:p>
        </w:tc>
        <w:tc>
          <w:tcPr>
            <w:tcW w:w="428" w:type="dxa"/>
            <w:shd w:val="solid" w:color="FFFFFF" w:fill="auto"/>
          </w:tcPr>
          <w:p w:rsidR="001A15FD" w:rsidRPr="00235394" w:rsidRDefault="001A15FD" w:rsidP="00151D7D">
            <w:pPr>
              <w:pStyle w:val="TAL"/>
            </w:pPr>
          </w:p>
        </w:tc>
        <w:tc>
          <w:tcPr>
            <w:tcW w:w="4867" w:type="dxa"/>
            <w:shd w:val="solid" w:color="FFFFFF" w:fill="auto"/>
          </w:tcPr>
          <w:p w:rsidR="001A15FD" w:rsidRDefault="001A15FD" w:rsidP="004146D9">
            <w:pPr>
              <w:pStyle w:val="TAL"/>
            </w:pPr>
            <w:r>
              <w:t>Update following SA6#12 incorporating the following pCRs:</w:t>
            </w:r>
          </w:p>
          <w:p w:rsidR="004146D9" w:rsidRPr="00B04C71" w:rsidRDefault="004146D9" w:rsidP="004146D9">
            <w:pPr>
              <w:pStyle w:val="TAL"/>
            </w:pPr>
            <w:r>
              <w:t>S6</w:t>
            </w:r>
            <w:r>
              <w:noBreakHyphen/>
            </w:r>
            <w:r w:rsidRPr="00210A1E">
              <w:t>160635</w:t>
            </w:r>
            <w:r>
              <w:t>; S6</w:t>
            </w:r>
            <w:r>
              <w:noBreakHyphen/>
            </w:r>
            <w:r w:rsidRPr="00210A1E">
              <w:t>160650</w:t>
            </w:r>
            <w:r>
              <w:t>; S6</w:t>
            </w:r>
            <w:r>
              <w:noBreakHyphen/>
            </w:r>
            <w:r w:rsidRPr="00210A1E">
              <w:t>160652</w:t>
            </w:r>
            <w:r>
              <w:t>; S6</w:t>
            </w:r>
            <w:r>
              <w:noBreakHyphen/>
            </w:r>
            <w:r w:rsidRPr="00210A1E">
              <w:t>160653</w:t>
            </w:r>
            <w:r>
              <w:t>; S6</w:t>
            </w:r>
            <w:r>
              <w:noBreakHyphen/>
            </w:r>
            <w:r w:rsidRPr="00210A1E">
              <w:t>160654</w:t>
            </w:r>
            <w:r>
              <w:t>; S6</w:t>
            </w:r>
            <w:r>
              <w:noBreakHyphen/>
            </w:r>
            <w:r w:rsidRPr="00210A1E">
              <w:t>160658</w:t>
            </w:r>
            <w:r>
              <w:t>; S6</w:t>
            </w:r>
            <w:r>
              <w:noBreakHyphen/>
            </w:r>
            <w:r w:rsidRPr="00210A1E">
              <w:t>160834</w:t>
            </w:r>
            <w:r>
              <w:t>; S6</w:t>
            </w:r>
            <w:r>
              <w:noBreakHyphen/>
            </w:r>
            <w:r w:rsidRPr="00210A1E">
              <w:t>160835</w:t>
            </w:r>
            <w:r>
              <w:t>; S6</w:t>
            </w:r>
            <w:r>
              <w:noBreakHyphen/>
            </w:r>
            <w:r w:rsidRPr="00210A1E">
              <w:t>160841</w:t>
            </w:r>
            <w:r>
              <w:t>; S6</w:t>
            </w:r>
            <w:r>
              <w:noBreakHyphen/>
            </w:r>
            <w:r w:rsidRPr="00210A1E">
              <w:t>160842</w:t>
            </w:r>
            <w:r>
              <w:t>; S6</w:t>
            </w:r>
            <w:r>
              <w:noBreakHyphen/>
            </w:r>
            <w:r w:rsidRPr="00210A1E">
              <w:t>160843</w:t>
            </w:r>
            <w:r>
              <w:t>; S6</w:t>
            </w:r>
            <w:r>
              <w:noBreakHyphen/>
            </w:r>
            <w:r w:rsidRPr="00210A1E">
              <w:t>160844</w:t>
            </w:r>
            <w:r>
              <w:t>; S6</w:t>
            </w:r>
            <w:r>
              <w:noBreakHyphen/>
            </w:r>
            <w:r w:rsidRPr="00210A1E">
              <w:t>160846</w:t>
            </w:r>
            <w:r>
              <w:t>; S6</w:t>
            </w:r>
            <w:r>
              <w:noBreakHyphen/>
            </w:r>
            <w:r w:rsidRPr="00210A1E">
              <w:t>160847</w:t>
            </w:r>
            <w:r>
              <w:t>; S6</w:t>
            </w:r>
            <w:r>
              <w:noBreakHyphen/>
            </w:r>
            <w:r w:rsidRPr="00210A1E">
              <w:t>168048</w:t>
            </w:r>
            <w:r>
              <w:t>; S6</w:t>
            </w:r>
            <w:r>
              <w:noBreakHyphen/>
            </w:r>
            <w:r w:rsidRPr="00210A1E">
              <w:t>160849</w:t>
            </w:r>
            <w:r>
              <w:t>; S6</w:t>
            </w:r>
            <w:r>
              <w:noBreakHyphen/>
            </w:r>
            <w:r w:rsidRPr="00210A1E">
              <w:t>160850</w:t>
            </w:r>
            <w:r>
              <w:t>; S6</w:t>
            </w:r>
            <w:r>
              <w:noBreakHyphen/>
            </w:r>
            <w:r w:rsidRPr="00210A1E">
              <w:t>160851</w:t>
            </w:r>
            <w:r>
              <w:t>; S6</w:t>
            </w:r>
            <w:r>
              <w:noBreakHyphen/>
            </w:r>
            <w:r w:rsidRPr="00210A1E">
              <w:t>160853</w:t>
            </w:r>
            <w:r>
              <w:t>; S6</w:t>
            </w:r>
            <w:r>
              <w:noBreakHyphen/>
            </w:r>
            <w:r w:rsidRPr="00210A1E">
              <w:t>160895</w:t>
            </w:r>
            <w:r>
              <w:t>; S6</w:t>
            </w:r>
            <w:r>
              <w:noBreakHyphen/>
            </w:r>
            <w:r w:rsidRPr="00210A1E">
              <w:t>160901</w:t>
            </w:r>
            <w:r>
              <w:t>; S6</w:t>
            </w:r>
            <w:r>
              <w:noBreakHyphen/>
            </w:r>
            <w:r w:rsidRPr="00210A1E">
              <w:t>160902</w:t>
            </w:r>
            <w:r>
              <w:t>; S6</w:t>
            </w:r>
            <w:r>
              <w:noBreakHyphen/>
            </w:r>
            <w:r w:rsidRPr="00210A1E">
              <w:t>160904</w:t>
            </w:r>
            <w:r>
              <w:t>; S6</w:t>
            </w:r>
            <w:r>
              <w:noBreakHyphen/>
            </w:r>
            <w:r w:rsidRPr="00210A1E">
              <w:t>160915</w:t>
            </w:r>
            <w:r>
              <w:t>; S6</w:t>
            </w:r>
            <w:r>
              <w:noBreakHyphen/>
            </w:r>
            <w:r w:rsidRPr="00210A1E">
              <w:t>160927</w:t>
            </w:r>
          </w:p>
          <w:p w:rsidR="001A15FD" w:rsidRDefault="001A15FD" w:rsidP="001A15FD">
            <w:pPr>
              <w:pStyle w:val="TAL"/>
            </w:pPr>
          </w:p>
        </w:tc>
        <w:tc>
          <w:tcPr>
            <w:tcW w:w="567" w:type="dxa"/>
            <w:shd w:val="solid" w:color="FFFFFF" w:fill="auto"/>
          </w:tcPr>
          <w:p w:rsidR="001A15FD" w:rsidRDefault="001A15FD" w:rsidP="00151D7D">
            <w:pPr>
              <w:pStyle w:val="TAL"/>
            </w:pPr>
            <w:r>
              <w:t>0.1.1</w:t>
            </w:r>
          </w:p>
        </w:tc>
        <w:tc>
          <w:tcPr>
            <w:tcW w:w="567" w:type="dxa"/>
            <w:shd w:val="solid" w:color="FFFFFF" w:fill="auto"/>
          </w:tcPr>
          <w:p w:rsidR="001A15FD" w:rsidRDefault="001A15FD" w:rsidP="00151D7D">
            <w:pPr>
              <w:pStyle w:val="TAL"/>
            </w:pPr>
            <w:r>
              <w:t>0.2.0</w:t>
            </w:r>
          </w:p>
        </w:tc>
      </w:tr>
      <w:tr w:rsidR="00456087" w:rsidTr="00151D7D">
        <w:trPr>
          <w:ins w:id="1601" w:author="Rapporteur" w:date="2016-10-21T11:32:00Z"/>
        </w:trPr>
        <w:tc>
          <w:tcPr>
            <w:tcW w:w="800" w:type="dxa"/>
            <w:shd w:val="solid" w:color="FFFFFF" w:fill="auto"/>
          </w:tcPr>
          <w:p w:rsidR="00456087" w:rsidRDefault="00905D8E" w:rsidP="00151D7D">
            <w:pPr>
              <w:pStyle w:val="TAL"/>
              <w:rPr>
                <w:ins w:id="1602" w:author="Rapporteur" w:date="2016-10-21T11:32:00Z"/>
              </w:rPr>
            </w:pPr>
            <w:ins w:id="1603" w:author="Rapporteur" w:date="2016-10-21T11:40:00Z">
              <w:r>
                <w:t>2016-10</w:t>
              </w:r>
            </w:ins>
          </w:p>
        </w:tc>
        <w:tc>
          <w:tcPr>
            <w:tcW w:w="800" w:type="dxa"/>
            <w:shd w:val="solid" w:color="FFFFFF" w:fill="auto"/>
          </w:tcPr>
          <w:p w:rsidR="00456087" w:rsidRPr="00235394" w:rsidRDefault="00456087" w:rsidP="00151D7D">
            <w:pPr>
              <w:pStyle w:val="TAL"/>
              <w:rPr>
                <w:ins w:id="1604" w:author="Rapporteur" w:date="2016-10-21T11:32:00Z"/>
              </w:rPr>
            </w:pPr>
          </w:p>
        </w:tc>
        <w:tc>
          <w:tcPr>
            <w:tcW w:w="901" w:type="dxa"/>
            <w:shd w:val="solid" w:color="FFFFFF" w:fill="auto"/>
          </w:tcPr>
          <w:p w:rsidR="00456087" w:rsidRPr="00235394" w:rsidRDefault="00456087" w:rsidP="00151D7D">
            <w:pPr>
              <w:pStyle w:val="TAL"/>
              <w:rPr>
                <w:ins w:id="1605" w:author="Rapporteur" w:date="2016-10-21T11:32:00Z"/>
              </w:rPr>
            </w:pPr>
          </w:p>
        </w:tc>
        <w:tc>
          <w:tcPr>
            <w:tcW w:w="426" w:type="dxa"/>
            <w:shd w:val="solid" w:color="FFFFFF" w:fill="auto"/>
          </w:tcPr>
          <w:p w:rsidR="00456087" w:rsidRPr="00235394" w:rsidRDefault="00456087" w:rsidP="00151D7D">
            <w:pPr>
              <w:pStyle w:val="TAL"/>
              <w:rPr>
                <w:ins w:id="1606" w:author="Rapporteur" w:date="2016-10-21T11:32:00Z"/>
              </w:rPr>
            </w:pPr>
          </w:p>
        </w:tc>
        <w:tc>
          <w:tcPr>
            <w:tcW w:w="428" w:type="dxa"/>
            <w:shd w:val="solid" w:color="FFFFFF" w:fill="auto"/>
          </w:tcPr>
          <w:p w:rsidR="00456087" w:rsidRPr="00235394" w:rsidRDefault="00456087" w:rsidP="00151D7D">
            <w:pPr>
              <w:pStyle w:val="TAL"/>
              <w:rPr>
                <w:ins w:id="1607" w:author="Rapporteur" w:date="2016-10-21T11:32:00Z"/>
              </w:rPr>
            </w:pPr>
          </w:p>
        </w:tc>
        <w:tc>
          <w:tcPr>
            <w:tcW w:w="4867" w:type="dxa"/>
            <w:shd w:val="solid" w:color="FFFFFF" w:fill="auto"/>
          </w:tcPr>
          <w:p w:rsidR="00456087" w:rsidRDefault="00905D8E" w:rsidP="004146D9">
            <w:pPr>
              <w:pStyle w:val="TAL"/>
              <w:rPr>
                <w:ins w:id="1608" w:author="Rapporteur" w:date="2016-10-21T11:41:00Z"/>
              </w:rPr>
            </w:pPr>
            <w:ins w:id="1609" w:author="Rapporteur" w:date="2016-10-21T11:41:00Z">
              <w:r>
                <w:t>Update following SA6 #13 incorporating the following pCRs:</w:t>
              </w:r>
            </w:ins>
          </w:p>
          <w:p w:rsidR="00905D8E" w:rsidRDefault="00905D8E" w:rsidP="004146D9">
            <w:pPr>
              <w:pStyle w:val="TAL"/>
              <w:rPr>
                <w:ins w:id="1610" w:author="Rapporteur" w:date="2016-10-21T11:43:00Z"/>
              </w:rPr>
            </w:pPr>
            <w:ins w:id="1611" w:author="Rapporteur" w:date="2016-10-21T11:41:00Z">
              <w:r>
                <w:t>S6</w:t>
              </w:r>
            </w:ins>
            <w:ins w:id="1612" w:author="Rapporteur" w:date="2016-10-21T11:43:00Z">
              <w:r>
                <w:noBreakHyphen/>
              </w:r>
            </w:ins>
            <w:ins w:id="1613" w:author="Rapporteur" w:date="2016-10-21T11:41:00Z">
              <w:r>
                <w:t>160942; S6</w:t>
              </w:r>
            </w:ins>
            <w:ins w:id="1614" w:author="Rapporteur" w:date="2016-10-21T11:43:00Z">
              <w:r>
                <w:noBreakHyphen/>
              </w:r>
            </w:ins>
            <w:ins w:id="1615" w:author="Rapporteur" w:date="2016-10-21T11:41:00Z">
              <w:r>
                <w:t xml:space="preserve">160943; </w:t>
              </w:r>
            </w:ins>
            <w:ins w:id="1616" w:author="Rapporteur" w:date="2016-10-21T12:02:00Z">
              <w:r w:rsidR="002D3636" w:rsidRPr="002D3636">
                <w:rPr>
                  <w:rPrChange w:id="1617" w:author="Rapporteur" w:date="2016-10-21T12:02:00Z">
                    <w:rPr>
                      <w:rStyle w:val="Hyperlink"/>
                      <w:rFonts w:cs="Arial"/>
                      <w:szCs w:val="18"/>
                    </w:rPr>
                  </w:rPrChange>
                </w:rPr>
                <w:t>S6</w:t>
              </w:r>
              <w:r w:rsidR="002D3636" w:rsidRPr="002D3636">
                <w:rPr>
                  <w:rPrChange w:id="1618" w:author="Rapporteur" w:date="2016-10-21T12:02:00Z">
                    <w:rPr>
                      <w:rStyle w:val="Hyperlink"/>
                      <w:rFonts w:cs="Arial"/>
                      <w:szCs w:val="18"/>
                    </w:rPr>
                  </w:rPrChange>
                </w:rPr>
                <w:noBreakHyphen/>
                <w:t>160992</w:t>
              </w:r>
            </w:ins>
            <w:ins w:id="1619" w:author="Rapporteur" w:date="2016-10-21T11:42:00Z">
              <w:r>
                <w:t xml:space="preserve">; </w:t>
              </w:r>
            </w:ins>
            <w:ins w:id="1620" w:author="Rapporteur" w:date="2016-10-21T12:02:00Z">
              <w:r w:rsidR="002D3636" w:rsidRPr="002D3636">
                <w:rPr>
                  <w:rPrChange w:id="1621" w:author="Rapporteur" w:date="2016-10-21T12:02:00Z">
                    <w:rPr>
                      <w:rStyle w:val="Hyperlink"/>
                      <w:rFonts w:cs="Arial"/>
                      <w:szCs w:val="18"/>
                    </w:rPr>
                  </w:rPrChange>
                </w:rPr>
                <w:t>S6</w:t>
              </w:r>
              <w:r w:rsidR="002D3636" w:rsidRPr="002D3636">
                <w:rPr>
                  <w:rPrChange w:id="1622" w:author="Rapporteur" w:date="2016-10-21T12:02:00Z">
                    <w:rPr>
                      <w:rStyle w:val="Hyperlink"/>
                      <w:rFonts w:cs="Arial"/>
                      <w:szCs w:val="18"/>
                    </w:rPr>
                  </w:rPrChange>
                </w:rPr>
                <w:noBreakHyphen/>
                <w:t>161185</w:t>
              </w:r>
            </w:ins>
            <w:ins w:id="1623" w:author="Rapporteur" w:date="2016-10-21T11:42:00Z">
              <w:r>
                <w:t xml:space="preserve">; </w:t>
              </w:r>
            </w:ins>
          </w:p>
          <w:p w:rsidR="00905D8E" w:rsidRDefault="002D3636" w:rsidP="004146D9">
            <w:pPr>
              <w:pStyle w:val="TAL"/>
              <w:rPr>
                <w:ins w:id="1624" w:author="Rapporteur" w:date="2016-10-21T11:43:00Z"/>
              </w:rPr>
            </w:pPr>
            <w:ins w:id="1625" w:author="Rapporteur" w:date="2016-10-21T12:02:00Z">
              <w:r w:rsidRPr="002D3636">
                <w:rPr>
                  <w:rPrChange w:id="1626" w:author="Rapporteur" w:date="2016-10-21T12:02:00Z">
                    <w:rPr>
                      <w:rStyle w:val="Hyperlink"/>
                      <w:rFonts w:cs="Arial"/>
                      <w:szCs w:val="18"/>
                    </w:rPr>
                  </w:rPrChange>
                </w:rPr>
                <w:t>S6</w:t>
              </w:r>
              <w:r w:rsidRPr="002D3636">
                <w:rPr>
                  <w:rPrChange w:id="1627" w:author="Rapporteur" w:date="2016-10-21T12:02:00Z">
                    <w:rPr>
                      <w:rStyle w:val="Hyperlink"/>
                      <w:rFonts w:cs="Arial"/>
                      <w:szCs w:val="18"/>
                    </w:rPr>
                  </w:rPrChange>
                </w:rPr>
                <w:noBreakHyphen/>
                <w:t>161186</w:t>
              </w:r>
            </w:ins>
            <w:ins w:id="1628" w:author="Rapporteur" w:date="2016-10-21T11:43:00Z">
              <w:r w:rsidR="00905D8E">
                <w:t xml:space="preserve">; </w:t>
              </w:r>
            </w:ins>
            <w:ins w:id="1629" w:author="Rapporteur" w:date="2016-10-21T11:44:00Z">
              <w:r w:rsidR="009C0BFD">
                <w:t>S6</w:t>
              </w:r>
            </w:ins>
            <w:ins w:id="1630" w:author="Rapporteur" w:date="2016-10-21T12:03:00Z">
              <w:r w:rsidR="009C0BFD">
                <w:noBreakHyphen/>
              </w:r>
            </w:ins>
            <w:ins w:id="1631" w:author="Rapporteur" w:date="2016-10-21T11:44:00Z">
              <w:r w:rsidR="009C0BFD">
                <w:t>161192; S6</w:t>
              </w:r>
            </w:ins>
            <w:ins w:id="1632" w:author="Rapporteur" w:date="2016-10-21T12:03:00Z">
              <w:r w:rsidR="009C0BFD">
                <w:noBreakHyphen/>
              </w:r>
            </w:ins>
            <w:ins w:id="1633" w:author="Rapporteur" w:date="2016-10-21T11:44:00Z">
              <w:r w:rsidR="00905D8E">
                <w:t>161270</w:t>
              </w:r>
            </w:ins>
          </w:p>
          <w:p w:rsidR="00905D8E" w:rsidRDefault="00905D8E" w:rsidP="004146D9">
            <w:pPr>
              <w:pStyle w:val="TAL"/>
              <w:rPr>
                <w:ins w:id="1634" w:author="Rapporteur" w:date="2016-10-21T11:32:00Z"/>
              </w:rPr>
            </w:pPr>
          </w:p>
        </w:tc>
        <w:tc>
          <w:tcPr>
            <w:tcW w:w="567" w:type="dxa"/>
            <w:shd w:val="solid" w:color="FFFFFF" w:fill="auto"/>
          </w:tcPr>
          <w:p w:rsidR="00456087" w:rsidRDefault="00905D8E" w:rsidP="00151D7D">
            <w:pPr>
              <w:pStyle w:val="TAL"/>
              <w:rPr>
                <w:ins w:id="1635" w:author="Rapporteur" w:date="2016-10-21T11:32:00Z"/>
              </w:rPr>
            </w:pPr>
            <w:ins w:id="1636" w:author="Rapporteur" w:date="2016-10-21T11:41:00Z">
              <w:r>
                <w:t>0.2.0</w:t>
              </w:r>
            </w:ins>
          </w:p>
        </w:tc>
        <w:tc>
          <w:tcPr>
            <w:tcW w:w="567" w:type="dxa"/>
            <w:shd w:val="solid" w:color="FFFFFF" w:fill="auto"/>
          </w:tcPr>
          <w:p w:rsidR="00456087" w:rsidRDefault="00905D8E" w:rsidP="00151D7D">
            <w:pPr>
              <w:pStyle w:val="TAL"/>
              <w:rPr>
                <w:ins w:id="1637" w:author="Rapporteur" w:date="2016-10-21T11:32:00Z"/>
              </w:rPr>
            </w:pPr>
            <w:ins w:id="1638" w:author="Rapporteur" w:date="2016-10-21T11:41:00Z">
              <w:r>
                <w:t>0.3.0</w:t>
              </w:r>
            </w:ins>
          </w:p>
        </w:tc>
      </w:tr>
    </w:tbl>
    <w:p w:rsidR="00E8629F" w:rsidRPr="00235394" w:rsidRDefault="00E8629F"/>
    <w:p w:rsidR="00E8629F" w:rsidRPr="00235394" w:rsidRDefault="00E8629F"/>
    <w:sectPr w:rsidR="00E8629F" w:rsidRPr="00235394" w:rsidSect="00D802F4">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3E2" w:rsidRDefault="004523E2">
      <w:r>
        <w:separator/>
      </w:r>
    </w:p>
  </w:endnote>
  <w:endnote w:type="continuationSeparator" w:id="0">
    <w:p w:rsidR="004523E2" w:rsidRDefault="004523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EFE" w:rsidRDefault="00205EF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EFE" w:rsidRDefault="00205EF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3E2" w:rsidRDefault="004523E2">
      <w:r>
        <w:separator/>
      </w:r>
    </w:p>
  </w:footnote>
  <w:footnote w:type="continuationSeparator" w:id="0">
    <w:p w:rsidR="004523E2" w:rsidRDefault="004523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EFE" w:rsidRDefault="00205EF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EFE" w:rsidRDefault="002D3636">
    <w:pPr>
      <w:pStyle w:val="Header"/>
      <w:framePr w:wrap="auto" w:vAnchor="text" w:hAnchor="margin" w:xAlign="right" w:y="1"/>
      <w:widowControl/>
    </w:pPr>
    <w:fldSimple w:instr=" STYLEREF ZA ">
      <w:r w:rsidR="00F73255">
        <w:t>3GPP TR 23.781 V0.3.0 (2016-10)</w:t>
      </w:r>
    </w:fldSimple>
  </w:p>
  <w:p w:rsidR="00205EFE" w:rsidRDefault="002D3636">
    <w:pPr>
      <w:pStyle w:val="Header"/>
      <w:framePr w:wrap="auto" w:vAnchor="text" w:hAnchor="margin" w:xAlign="center" w:y="1"/>
      <w:widowControl/>
    </w:pPr>
    <w:fldSimple w:instr=" PAGE ">
      <w:r w:rsidR="00F73255">
        <w:t>33</w:t>
      </w:r>
    </w:fldSimple>
  </w:p>
  <w:p w:rsidR="00205EFE" w:rsidRDefault="002D3636">
    <w:pPr>
      <w:pStyle w:val="Header"/>
      <w:framePr w:wrap="auto" w:vAnchor="text" w:hAnchor="margin" w:y="1"/>
      <w:widowControl/>
    </w:pPr>
    <w:fldSimple w:instr=" STYLEREF ZGSM ">
      <w:r w:rsidR="00F73255">
        <w:t>Release 14</w:t>
      </w:r>
    </w:fldSimple>
  </w:p>
  <w:p w:rsidR="00205EFE" w:rsidRDefault="00205EF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870724C"/>
    <w:lvl w:ilvl="0">
      <w:start w:val="1"/>
      <w:numFmt w:val="decimal"/>
      <w:lvlText w:val="%1."/>
      <w:lvlJc w:val="left"/>
      <w:pPr>
        <w:tabs>
          <w:tab w:val="num" w:pos="1492"/>
        </w:tabs>
        <w:ind w:left="1492" w:hanging="360"/>
      </w:pPr>
    </w:lvl>
  </w:abstractNum>
  <w:abstractNum w:abstractNumId="1">
    <w:nsid w:val="FFFFFF7D"/>
    <w:multiLevelType w:val="singleLevel"/>
    <w:tmpl w:val="D70A4850"/>
    <w:lvl w:ilvl="0">
      <w:start w:val="1"/>
      <w:numFmt w:val="decimal"/>
      <w:lvlText w:val="%1."/>
      <w:lvlJc w:val="left"/>
      <w:pPr>
        <w:tabs>
          <w:tab w:val="num" w:pos="1209"/>
        </w:tabs>
        <w:ind w:left="1209" w:hanging="360"/>
      </w:pPr>
    </w:lvl>
  </w:abstractNum>
  <w:abstractNum w:abstractNumId="2">
    <w:nsid w:val="FFFFFF7E"/>
    <w:multiLevelType w:val="singleLevel"/>
    <w:tmpl w:val="ECB0C5E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7C9F4312"/>
    <w:multiLevelType w:val="hybridMultilevel"/>
    <w:tmpl w:val="1F4E3F2C"/>
    <w:lvl w:ilvl="0" w:tplc="21180FA2">
      <w:start w:val="5"/>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104B"/>
    <w:rsid w:val="000016F0"/>
    <w:rsid w:val="0002191D"/>
    <w:rsid w:val="00022C2A"/>
    <w:rsid w:val="000266A0"/>
    <w:rsid w:val="00031C1D"/>
    <w:rsid w:val="000354FC"/>
    <w:rsid w:val="00066620"/>
    <w:rsid w:val="000830E9"/>
    <w:rsid w:val="000917E7"/>
    <w:rsid w:val="00093E7E"/>
    <w:rsid w:val="000951A6"/>
    <w:rsid w:val="000A445D"/>
    <w:rsid w:val="000B2E8A"/>
    <w:rsid w:val="000D3357"/>
    <w:rsid w:val="000D6CFC"/>
    <w:rsid w:val="000E4FBA"/>
    <w:rsid w:val="000E5A5D"/>
    <w:rsid w:val="000E7EF5"/>
    <w:rsid w:val="000F4DA5"/>
    <w:rsid w:val="000F5591"/>
    <w:rsid w:val="00100DA2"/>
    <w:rsid w:val="0010570B"/>
    <w:rsid w:val="001453F2"/>
    <w:rsid w:val="00145BA9"/>
    <w:rsid w:val="00151D7D"/>
    <w:rsid w:val="00153528"/>
    <w:rsid w:val="00185E3F"/>
    <w:rsid w:val="00191EC0"/>
    <w:rsid w:val="001925A1"/>
    <w:rsid w:val="001A069A"/>
    <w:rsid w:val="001A08AA"/>
    <w:rsid w:val="001A15FD"/>
    <w:rsid w:val="001A21E5"/>
    <w:rsid w:val="001A3120"/>
    <w:rsid w:val="001B2951"/>
    <w:rsid w:val="001C3D33"/>
    <w:rsid w:val="00205EFE"/>
    <w:rsid w:val="00212373"/>
    <w:rsid w:val="002132CA"/>
    <w:rsid w:val="002138EA"/>
    <w:rsid w:val="00214FBD"/>
    <w:rsid w:val="00222897"/>
    <w:rsid w:val="00223434"/>
    <w:rsid w:val="00223A4C"/>
    <w:rsid w:val="00227854"/>
    <w:rsid w:val="00235394"/>
    <w:rsid w:val="00257367"/>
    <w:rsid w:val="00257B84"/>
    <w:rsid w:val="0026179F"/>
    <w:rsid w:val="00274E1A"/>
    <w:rsid w:val="00282213"/>
    <w:rsid w:val="00284703"/>
    <w:rsid w:val="002C093F"/>
    <w:rsid w:val="002D3636"/>
    <w:rsid w:val="002E6736"/>
    <w:rsid w:val="002F4093"/>
    <w:rsid w:val="003025CF"/>
    <w:rsid w:val="00332161"/>
    <w:rsid w:val="00342D04"/>
    <w:rsid w:val="00357F48"/>
    <w:rsid w:val="00367724"/>
    <w:rsid w:val="00367E96"/>
    <w:rsid w:val="00373593"/>
    <w:rsid w:val="0038148E"/>
    <w:rsid w:val="003B0BFB"/>
    <w:rsid w:val="003E7668"/>
    <w:rsid w:val="00400F66"/>
    <w:rsid w:val="004146D9"/>
    <w:rsid w:val="00431587"/>
    <w:rsid w:val="00433CF0"/>
    <w:rsid w:val="00444225"/>
    <w:rsid w:val="004474E3"/>
    <w:rsid w:val="004523E2"/>
    <w:rsid w:val="00456087"/>
    <w:rsid w:val="00460EF2"/>
    <w:rsid w:val="00466809"/>
    <w:rsid w:val="00483A9B"/>
    <w:rsid w:val="00496B92"/>
    <w:rsid w:val="004A17C7"/>
    <w:rsid w:val="004A4115"/>
    <w:rsid w:val="004A54D8"/>
    <w:rsid w:val="004B0A0E"/>
    <w:rsid w:val="004B0ED5"/>
    <w:rsid w:val="004B47BB"/>
    <w:rsid w:val="004D0CCE"/>
    <w:rsid w:val="004F7A3D"/>
    <w:rsid w:val="00505BFA"/>
    <w:rsid w:val="00512EB6"/>
    <w:rsid w:val="00515AE6"/>
    <w:rsid w:val="0052386D"/>
    <w:rsid w:val="005517CF"/>
    <w:rsid w:val="005842B5"/>
    <w:rsid w:val="005D0EAF"/>
    <w:rsid w:val="005E1F66"/>
    <w:rsid w:val="00615F03"/>
    <w:rsid w:val="00636C18"/>
    <w:rsid w:val="00641C36"/>
    <w:rsid w:val="006604BE"/>
    <w:rsid w:val="006736DC"/>
    <w:rsid w:val="00686A98"/>
    <w:rsid w:val="00696569"/>
    <w:rsid w:val="006A6FFB"/>
    <w:rsid w:val="006C3659"/>
    <w:rsid w:val="006C5689"/>
    <w:rsid w:val="006E175C"/>
    <w:rsid w:val="006E25CE"/>
    <w:rsid w:val="006F7184"/>
    <w:rsid w:val="0070646B"/>
    <w:rsid w:val="0072262A"/>
    <w:rsid w:val="00730EF5"/>
    <w:rsid w:val="00736DA5"/>
    <w:rsid w:val="007451D3"/>
    <w:rsid w:val="0074795B"/>
    <w:rsid w:val="0076501C"/>
    <w:rsid w:val="00774EC0"/>
    <w:rsid w:val="007C3613"/>
    <w:rsid w:val="007D5BF1"/>
    <w:rsid w:val="007D6D50"/>
    <w:rsid w:val="007E26CD"/>
    <w:rsid w:val="007F0E1E"/>
    <w:rsid w:val="007F62EA"/>
    <w:rsid w:val="00824048"/>
    <w:rsid w:val="00841CCD"/>
    <w:rsid w:val="00864265"/>
    <w:rsid w:val="0087067E"/>
    <w:rsid w:val="008728E8"/>
    <w:rsid w:val="008779E2"/>
    <w:rsid w:val="0088615B"/>
    <w:rsid w:val="008B67E5"/>
    <w:rsid w:val="008C60E9"/>
    <w:rsid w:val="008C7B20"/>
    <w:rsid w:val="008D5D96"/>
    <w:rsid w:val="008E7582"/>
    <w:rsid w:val="008E791B"/>
    <w:rsid w:val="00905D8E"/>
    <w:rsid w:val="00912733"/>
    <w:rsid w:val="00934AFE"/>
    <w:rsid w:val="00971289"/>
    <w:rsid w:val="00972BDA"/>
    <w:rsid w:val="00973EC6"/>
    <w:rsid w:val="00983910"/>
    <w:rsid w:val="009922BB"/>
    <w:rsid w:val="00994310"/>
    <w:rsid w:val="009A33A8"/>
    <w:rsid w:val="009B330D"/>
    <w:rsid w:val="009C0727"/>
    <w:rsid w:val="009C0BFD"/>
    <w:rsid w:val="009C22AB"/>
    <w:rsid w:val="009D0094"/>
    <w:rsid w:val="009F5947"/>
    <w:rsid w:val="00A0581D"/>
    <w:rsid w:val="00A05958"/>
    <w:rsid w:val="00A12A9E"/>
    <w:rsid w:val="00A17573"/>
    <w:rsid w:val="00A25855"/>
    <w:rsid w:val="00A25E6C"/>
    <w:rsid w:val="00A30129"/>
    <w:rsid w:val="00A42FDC"/>
    <w:rsid w:val="00A44545"/>
    <w:rsid w:val="00A65A1E"/>
    <w:rsid w:val="00A72864"/>
    <w:rsid w:val="00A81B15"/>
    <w:rsid w:val="00A8263F"/>
    <w:rsid w:val="00A85DBC"/>
    <w:rsid w:val="00AA505A"/>
    <w:rsid w:val="00AA7305"/>
    <w:rsid w:val="00AA78EF"/>
    <w:rsid w:val="00AB3F85"/>
    <w:rsid w:val="00AC0ACE"/>
    <w:rsid w:val="00AC766D"/>
    <w:rsid w:val="00AD3D59"/>
    <w:rsid w:val="00AD4D6D"/>
    <w:rsid w:val="00AD7842"/>
    <w:rsid w:val="00B209F9"/>
    <w:rsid w:val="00B45B51"/>
    <w:rsid w:val="00B46C29"/>
    <w:rsid w:val="00B8446C"/>
    <w:rsid w:val="00B973E4"/>
    <w:rsid w:val="00BC3B52"/>
    <w:rsid w:val="00BC544F"/>
    <w:rsid w:val="00BD0533"/>
    <w:rsid w:val="00BF0A2F"/>
    <w:rsid w:val="00BF1BCC"/>
    <w:rsid w:val="00BF7970"/>
    <w:rsid w:val="00C016B8"/>
    <w:rsid w:val="00C01FDF"/>
    <w:rsid w:val="00C34FEB"/>
    <w:rsid w:val="00C95364"/>
    <w:rsid w:val="00CA46C0"/>
    <w:rsid w:val="00CF7E94"/>
    <w:rsid w:val="00D25EF9"/>
    <w:rsid w:val="00D26BFA"/>
    <w:rsid w:val="00D444B7"/>
    <w:rsid w:val="00D47B88"/>
    <w:rsid w:val="00D520E4"/>
    <w:rsid w:val="00D556E8"/>
    <w:rsid w:val="00D57DFA"/>
    <w:rsid w:val="00D65179"/>
    <w:rsid w:val="00D6697C"/>
    <w:rsid w:val="00D802F4"/>
    <w:rsid w:val="00DC6715"/>
    <w:rsid w:val="00DC6FFB"/>
    <w:rsid w:val="00DD0C2C"/>
    <w:rsid w:val="00DD611C"/>
    <w:rsid w:val="00E11E0C"/>
    <w:rsid w:val="00E31007"/>
    <w:rsid w:val="00E331F8"/>
    <w:rsid w:val="00E55ABC"/>
    <w:rsid w:val="00E57B74"/>
    <w:rsid w:val="00E8629F"/>
    <w:rsid w:val="00E93708"/>
    <w:rsid w:val="00EA0608"/>
    <w:rsid w:val="00EA1CD1"/>
    <w:rsid w:val="00EA3C24"/>
    <w:rsid w:val="00EB1E48"/>
    <w:rsid w:val="00EB3A97"/>
    <w:rsid w:val="00EC1003"/>
    <w:rsid w:val="00EE4F61"/>
    <w:rsid w:val="00EF3934"/>
    <w:rsid w:val="00F072D8"/>
    <w:rsid w:val="00F3097A"/>
    <w:rsid w:val="00F56478"/>
    <w:rsid w:val="00F62B2A"/>
    <w:rsid w:val="00F7138F"/>
    <w:rsid w:val="00F73255"/>
    <w:rsid w:val="00F95A3A"/>
    <w:rsid w:val="00FB06CB"/>
    <w:rsid w:val="00FB7574"/>
    <w:rsid w:val="00FC051F"/>
    <w:rsid w:val="00FD3FFF"/>
    <w:rsid w:val="00FE6352"/>
    <w:rsid w:val="00FE65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2F4"/>
    <w:pPr>
      <w:spacing w:after="180"/>
    </w:pPr>
    <w:rPr>
      <w:lang w:eastAsia="en-US"/>
    </w:rPr>
  </w:style>
  <w:style w:type="paragraph" w:styleId="Heading1">
    <w:name w:val="heading 1"/>
    <w:next w:val="Normal"/>
    <w:link w:val="Heading1Char"/>
    <w:qFormat/>
    <w:rsid w:val="00D802F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802F4"/>
    <w:pPr>
      <w:pBdr>
        <w:top w:val="none" w:sz="0" w:space="0" w:color="auto"/>
      </w:pBdr>
      <w:spacing w:before="180"/>
      <w:outlineLvl w:val="1"/>
    </w:pPr>
    <w:rPr>
      <w:sz w:val="32"/>
    </w:rPr>
  </w:style>
  <w:style w:type="paragraph" w:styleId="Heading3">
    <w:name w:val="heading 3"/>
    <w:basedOn w:val="Heading2"/>
    <w:next w:val="Normal"/>
    <w:link w:val="Heading3Char"/>
    <w:qFormat/>
    <w:rsid w:val="00D802F4"/>
    <w:pPr>
      <w:spacing w:before="120"/>
      <w:outlineLvl w:val="2"/>
    </w:pPr>
    <w:rPr>
      <w:sz w:val="28"/>
    </w:rPr>
  </w:style>
  <w:style w:type="paragraph" w:styleId="Heading4">
    <w:name w:val="heading 4"/>
    <w:basedOn w:val="Heading3"/>
    <w:next w:val="Normal"/>
    <w:link w:val="Heading4Char"/>
    <w:qFormat/>
    <w:rsid w:val="00D802F4"/>
    <w:pPr>
      <w:ind w:left="1418" w:hanging="1418"/>
      <w:outlineLvl w:val="3"/>
    </w:pPr>
    <w:rPr>
      <w:sz w:val="24"/>
    </w:rPr>
  </w:style>
  <w:style w:type="paragraph" w:styleId="Heading5">
    <w:name w:val="heading 5"/>
    <w:basedOn w:val="Heading4"/>
    <w:next w:val="Normal"/>
    <w:qFormat/>
    <w:rsid w:val="00D802F4"/>
    <w:pPr>
      <w:ind w:left="1701" w:hanging="1701"/>
      <w:outlineLvl w:val="4"/>
    </w:pPr>
    <w:rPr>
      <w:sz w:val="22"/>
    </w:rPr>
  </w:style>
  <w:style w:type="paragraph" w:styleId="Heading6">
    <w:name w:val="heading 6"/>
    <w:basedOn w:val="H6"/>
    <w:next w:val="Normal"/>
    <w:qFormat/>
    <w:rsid w:val="00D802F4"/>
    <w:pPr>
      <w:outlineLvl w:val="5"/>
    </w:pPr>
  </w:style>
  <w:style w:type="paragraph" w:styleId="Heading7">
    <w:name w:val="heading 7"/>
    <w:basedOn w:val="H6"/>
    <w:next w:val="Normal"/>
    <w:qFormat/>
    <w:rsid w:val="00D802F4"/>
    <w:pPr>
      <w:outlineLvl w:val="6"/>
    </w:pPr>
  </w:style>
  <w:style w:type="paragraph" w:styleId="Heading8">
    <w:name w:val="heading 8"/>
    <w:basedOn w:val="Heading1"/>
    <w:next w:val="Normal"/>
    <w:qFormat/>
    <w:rsid w:val="00D802F4"/>
    <w:pPr>
      <w:ind w:left="0" w:firstLine="0"/>
      <w:outlineLvl w:val="7"/>
    </w:pPr>
  </w:style>
  <w:style w:type="paragraph" w:styleId="Heading9">
    <w:name w:val="heading 9"/>
    <w:basedOn w:val="Heading8"/>
    <w:next w:val="Normal"/>
    <w:qFormat/>
    <w:rsid w:val="00D802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02F4"/>
    <w:pPr>
      <w:ind w:left="1985" w:hanging="1985"/>
      <w:outlineLvl w:val="9"/>
    </w:pPr>
    <w:rPr>
      <w:sz w:val="20"/>
    </w:rPr>
  </w:style>
  <w:style w:type="paragraph" w:styleId="TOC9">
    <w:name w:val="toc 9"/>
    <w:basedOn w:val="TOC8"/>
    <w:uiPriority w:val="39"/>
    <w:rsid w:val="00D802F4"/>
    <w:pPr>
      <w:ind w:left="1418" w:hanging="1418"/>
    </w:pPr>
  </w:style>
  <w:style w:type="paragraph" w:styleId="TOC8">
    <w:name w:val="toc 8"/>
    <w:basedOn w:val="TOC1"/>
    <w:semiHidden/>
    <w:rsid w:val="00D802F4"/>
    <w:pPr>
      <w:spacing w:before="180"/>
      <w:ind w:left="2693" w:hanging="2693"/>
    </w:pPr>
    <w:rPr>
      <w:b/>
    </w:rPr>
  </w:style>
  <w:style w:type="paragraph" w:styleId="TOC1">
    <w:name w:val="toc 1"/>
    <w:uiPriority w:val="39"/>
    <w:rsid w:val="00D802F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802F4"/>
    <w:pPr>
      <w:keepLines/>
      <w:tabs>
        <w:tab w:val="center" w:pos="4536"/>
        <w:tab w:val="right" w:pos="9072"/>
      </w:tabs>
    </w:pPr>
    <w:rPr>
      <w:noProof/>
    </w:rPr>
  </w:style>
  <w:style w:type="character" w:customStyle="1" w:styleId="ZGSM">
    <w:name w:val="ZGSM"/>
    <w:rsid w:val="00D802F4"/>
  </w:style>
  <w:style w:type="paragraph" w:styleId="Header">
    <w:name w:val="header"/>
    <w:rsid w:val="00D802F4"/>
    <w:pPr>
      <w:widowControl w:val="0"/>
    </w:pPr>
    <w:rPr>
      <w:rFonts w:ascii="Arial" w:hAnsi="Arial"/>
      <w:b/>
      <w:noProof/>
      <w:sz w:val="18"/>
      <w:lang w:eastAsia="en-US"/>
    </w:rPr>
  </w:style>
  <w:style w:type="paragraph" w:customStyle="1" w:styleId="ZD">
    <w:name w:val="ZD"/>
    <w:rsid w:val="00D802F4"/>
    <w:pPr>
      <w:framePr w:wrap="notBeside" w:vAnchor="page" w:hAnchor="margin" w:y="15764"/>
      <w:widowControl w:val="0"/>
    </w:pPr>
    <w:rPr>
      <w:rFonts w:ascii="Arial" w:hAnsi="Arial"/>
      <w:noProof/>
      <w:sz w:val="32"/>
      <w:lang w:eastAsia="en-US"/>
    </w:rPr>
  </w:style>
  <w:style w:type="paragraph" w:styleId="TOC5">
    <w:name w:val="toc 5"/>
    <w:basedOn w:val="TOC4"/>
    <w:semiHidden/>
    <w:rsid w:val="00D802F4"/>
    <w:pPr>
      <w:ind w:left="1701" w:hanging="1701"/>
    </w:pPr>
  </w:style>
  <w:style w:type="paragraph" w:styleId="TOC4">
    <w:name w:val="toc 4"/>
    <w:basedOn w:val="TOC3"/>
    <w:uiPriority w:val="39"/>
    <w:rsid w:val="00D802F4"/>
    <w:pPr>
      <w:ind w:left="1418" w:hanging="1418"/>
    </w:pPr>
  </w:style>
  <w:style w:type="paragraph" w:styleId="TOC3">
    <w:name w:val="toc 3"/>
    <w:basedOn w:val="TOC2"/>
    <w:uiPriority w:val="39"/>
    <w:rsid w:val="00D802F4"/>
    <w:pPr>
      <w:ind w:left="1134" w:hanging="1134"/>
    </w:pPr>
  </w:style>
  <w:style w:type="paragraph" w:styleId="TOC2">
    <w:name w:val="toc 2"/>
    <w:basedOn w:val="TOC1"/>
    <w:uiPriority w:val="39"/>
    <w:rsid w:val="00D802F4"/>
    <w:pPr>
      <w:keepNext w:val="0"/>
      <w:spacing w:before="0"/>
      <w:ind w:left="851" w:hanging="851"/>
    </w:pPr>
    <w:rPr>
      <w:sz w:val="20"/>
    </w:rPr>
  </w:style>
  <w:style w:type="paragraph" w:styleId="Index1">
    <w:name w:val="index 1"/>
    <w:basedOn w:val="Normal"/>
    <w:semiHidden/>
    <w:rsid w:val="00D802F4"/>
    <w:pPr>
      <w:keepLines/>
      <w:spacing w:after="0"/>
    </w:pPr>
  </w:style>
  <w:style w:type="paragraph" w:styleId="Index2">
    <w:name w:val="index 2"/>
    <w:basedOn w:val="Index1"/>
    <w:semiHidden/>
    <w:rsid w:val="00D802F4"/>
    <w:pPr>
      <w:ind w:left="284"/>
    </w:pPr>
  </w:style>
  <w:style w:type="paragraph" w:customStyle="1" w:styleId="TT">
    <w:name w:val="TT"/>
    <w:basedOn w:val="Heading1"/>
    <w:next w:val="Normal"/>
    <w:rsid w:val="00D802F4"/>
    <w:pPr>
      <w:outlineLvl w:val="9"/>
    </w:pPr>
  </w:style>
  <w:style w:type="paragraph" w:styleId="Footer">
    <w:name w:val="footer"/>
    <w:basedOn w:val="Header"/>
    <w:rsid w:val="00D802F4"/>
    <w:pPr>
      <w:jc w:val="center"/>
    </w:pPr>
    <w:rPr>
      <w:i/>
    </w:rPr>
  </w:style>
  <w:style w:type="character" w:styleId="FootnoteReference">
    <w:name w:val="footnote reference"/>
    <w:semiHidden/>
    <w:rsid w:val="00D802F4"/>
    <w:rPr>
      <w:b/>
      <w:position w:val="6"/>
      <w:sz w:val="16"/>
    </w:rPr>
  </w:style>
  <w:style w:type="paragraph" w:styleId="FootnoteText">
    <w:name w:val="footnote text"/>
    <w:basedOn w:val="Normal"/>
    <w:semiHidden/>
    <w:rsid w:val="00D802F4"/>
    <w:pPr>
      <w:keepLines/>
      <w:spacing w:after="0"/>
      <w:ind w:left="454" w:hanging="454"/>
    </w:pPr>
    <w:rPr>
      <w:sz w:val="16"/>
    </w:rPr>
  </w:style>
  <w:style w:type="paragraph" w:customStyle="1" w:styleId="NF">
    <w:name w:val="NF"/>
    <w:basedOn w:val="NO"/>
    <w:rsid w:val="00D802F4"/>
    <w:pPr>
      <w:keepNext/>
      <w:spacing w:after="0"/>
    </w:pPr>
    <w:rPr>
      <w:rFonts w:ascii="Arial" w:hAnsi="Arial"/>
      <w:sz w:val="18"/>
    </w:rPr>
  </w:style>
  <w:style w:type="paragraph" w:customStyle="1" w:styleId="NO">
    <w:name w:val="NO"/>
    <w:basedOn w:val="Normal"/>
    <w:rsid w:val="00D802F4"/>
    <w:pPr>
      <w:keepLines/>
      <w:ind w:left="1135" w:hanging="851"/>
    </w:pPr>
  </w:style>
  <w:style w:type="paragraph" w:customStyle="1" w:styleId="PL">
    <w:name w:val="PL"/>
    <w:rsid w:val="00D80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802F4"/>
    <w:pPr>
      <w:jc w:val="right"/>
    </w:pPr>
  </w:style>
  <w:style w:type="paragraph" w:customStyle="1" w:styleId="TAL">
    <w:name w:val="TAL"/>
    <w:basedOn w:val="Normal"/>
    <w:rsid w:val="00D802F4"/>
    <w:pPr>
      <w:keepNext/>
      <w:keepLines/>
      <w:spacing w:after="0"/>
    </w:pPr>
    <w:rPr>
      <w:rFonts w:ascii="Arial" w:hAnsi="Arial"/>
      <w:sz w:val="18"/>
    </w:rPr>
  </w:style>
  <w:style w:type="paragraph" w:styleId="ListNumber2">
    <w:name w:val="List Number 2"/>
    <w:basedOn w:val="ListNumber"/>
    <w:rsid w:val="00D802F4"/>
    <w:pPr>
      <w:ind w:left="851"/>
    </w:pPr>
  </w:style>
  <w:style w:type="paragraph" w:styleId="ListNumber">
    <w:name w:val="List Number"/>
    <w:basedOn w:val="List"/>
    <w:rsid w:val="00D802F4"/>
  </w:style>
  <w:style w:type="paragraph" w:styleId="List">
    <w:name w:val="List"/>
    <w:basedOn w:val="Normal"/>
    <w:rsid w:val="00D802F4"/>
    <w:pPr>
      <w:ind w:left="568" w:hanging="284"/>
    </w:pPr>
  </w:style>
  <w:style w:type="paragraph" w:customStyle="1" w:styleId="TAH">
    <w:name w:val="TAH"/>
    <w:basedOn w:val="TAC"/>
    <w:rsid w:val="00D802F4"/>
    <w:rPr>
      <w:b/>
    </w:rPr>
  </w:style>
  <w:style w:type="paragraph" w:customStyle="1" w:styleId="TAC">
    <w:name w:val="TAC"/>
    <w:basedOn w:val="TAL"/>
    <w:rsid w:val="00D802F4"/>
    <w:pPr>
      <w:jc w:val="center"/>
    </w:pPr>
  </w:style>
  <w:style w:type="paragraph" w:customStyle="1" w:styleId="LD">
    <w:name w:val="LD"/>
    <w:rsid w:val="00D802F4"/>
    <w:pPr>
      <w:keepNext/>
      <w:keepLines/>
      <w:spacing w:line="180" w:lineRule="exact"/>
    </w:pPr>
    <w:rPr>
      <w:rFonts w:ascii="Courier New" w:hAnsi="Courier New"/>
      <w:noProof/>
      <w:lang w:eastAsia="en-US"/>
    </w:rPr>
  </w:style>
  <w:style w:type="paragraph" w:customStyle="1" w:styleId="EX">
    <w:name w:val="EX"/>
    <w:basedOn w:val="Normal"/>
    <w:rsid w:val="00D802F4"/>
    <w:pPr>
      <w:keepLines/>
      <w:ind w:left="1702" w:hanging="1418"/>
    </w:pPr>
  </w:style>
  <w:style w:type="paragraph" w:customStyle="1" w:styleId="FP">
    <w:name w:val="FP"/>
    <w:basedOn w:val="Normal"/>
    <w:rsid w:val="00D802F4"/>
    <w:pPr>
      <w:spacing w:after="0"/>
    </w:pPr>
  </w:style>
  <w:style w:type="paragraph" w:customStyle="1" w:styleId="NW">
    <w:name w:val="NW"/>
    <w:basedOn w:val="NO"/>
    <w:rsid w:val="00D802F4"/>
    <w:pPr>
      <w:spacing w:after="0"/>
    </w:pPr>
  </w:style>
  <w:style w:type="paragraph" w:customStyle="1" w:styleId="EW">
    <w:name w:val="EW"/>
    <w:basedOn w:val="EX"/>
    <w:rsid w:val="00D802F4"/>
    <w:pPr>
      <w:spacing w:after="0"/>
    </w:pPr>
  </w:style>
  <w:style w:type="paragraph" w:customStyle="1" w:styleId="B1">
    <w:name w:val="B1"/>
    <w:basedOn w:val="List"/>
    <w:link w:val="B1Char"/>
    <w:rsid w:val="00D802F4"/>
  </w:style>
  <w:style w:type="paragraph" w:styleId="TOC6">
    <w:name w:val="toc 6"/>
    <w:basedOn w:val="TOC5"/>
    <w:next w:val="Normal"/>
    <w:semiHidden/>
    <w:rsid w:val="00D802F4"/>
    <w:pPr>
      <w:ind w:left="1985" w:hanging="1985"/>
    </w:pPr>
  </w:style>
  <w:style w:type="paragraph" w:styleId="TOC7">
    <w:name w:val="toc 7"/>
    <w:basedOn w:val="TOC6"/>
    <w:next w:val="Normal"/>
    <w:semiHidden/>
    <w:rsid w:val="00D802F4"/>
    <w:pPr>
      <w:ind w:left="2268" w:hanging="2268"/>
    </w:pPr>
  </w:style>
  <w:style w:type="paragraph" w:styleId="ListBullet2">
    <w:name w:val="List Bullet 2"/>
    <w:basedOn w:val="ListBullet"/>
    <w:rsid w:val="00D802F4"/>
    <w:pPr>
      <w:ind w:left="851"/>
    </w:pPr>
  </w:style>
  <w:style w:type="paragraph" w:styleId="ListBullet">
    <w:name w:val="List Bullet"/>
    <w:basedOn w:val="List"/>
    <w:rsid w:val="00D802F4"/>
  </w:style>
  <w:style w:type="paragraph" w:customStyle="1" w:styleId="EditorsNote">
    <w:name w:val="Editor's Note"/>
    <w:basedOn w:val="NO"/>
    <w:rsid w:val="00D802F4"/>
    <w:rPr>
      <w:color w:val="FF0000"/>
    </w:rPr>
  </w:style>
  <w:style w:type="paragraph" w:customStyle="1" w:styleId="TH">
    <w:name w:val="TH"/>
    <w:basedOn w:val="Normal"/>
    <w:link w:val="THChar"/>
    <w:rsid w:val="00D802F4"/>
    <w:pPr>
      <w:keepNext/>
      <w:keepLines/>
      <w:spacing w:before="60"/>
      <w:jc w:val="center"/>
    </w:pPr>
    <w:rPr>
      <w:rFonts w:ascii="Arial" w:hAnsi="Arial"/>
      <w:b/>
    </w:rPr>
  </w:style>
  <w:style w:type="paragraph" w:customStyle="1" w:styleId="ZA">
    <w:name w:val="ZA"/>
    <w:rsid w:val="00D802F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802F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802F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802F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802F4"/>
    <w:pPr>
      <w:ind w:left="851" w:hanging="851"/>
    </w:pPr>
  </w:style>
  <w:style w:type="paragraph" w:customStyle="1" w:styleId="ZH">
    <w:name w:val="ZH"/>
    <w:rsid w:val="00D802F4"/>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D802F4"/>
    <w:pPr>
      <w:keepNext w:val="0"/>
      <w:spacing w:before="0" w:after="240"/>
    </w:pPr>
  </w:style>
  <w:style w:type="paragraph" w:customStyle="1" w:styleId="ZG">
    <w:name w:val="ZG"/>
    <w:rsid w:val="00D802F4"/>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D802F4"/>
    <w:pPr>
      <w:ind w:left="1135"/>
    </w:pPr>
  </w:style>
  <w:style w:type="paragraph" w:styleId="List2">
    <w:name w:val="List 2"/>
    <w:basedOn w:val="List"/>
    <w:rsid w:val="00D802F4"/>
    <w:pPr>
      <w:ind w:left="851"/>
    </w:pPr>
  </w:style>
  <w:style w:type="paragraph" w:styleId="List3">
    <w:name w:val="List 3"/>
    <w:basedOn w:val="List2"/>
    <w:rsid w:val="00D802F4"/>
    <w:pPr>
      <w:ind w:left="1135"/>
    </w:pPr>
  </w:style>
  <w:style w:type="paragraph" w:styleId="List4">
    <w:name w:val="List 4"/>
    <w:basedOn w:val="List3"/>
    <w:rsid w:val="00D802F4"/>
    <w:pPr>
      <w:ind w:left="1418"/>
    </w:pPr>
  </w:style>
  <w:style w:type="paragraph" w:styleId="List5">
    <w:name w:val="List 5"/>
    <w:basedOn w:val="List4"/>
    <w:rsid w:val="00D802F4"/>
    <w:pPr>
      <w:ind w:left="1702"/>
    </w:pPr>
  </w:style>
  <w:style w:type="paragraph" w:styleId="ListBullet4">
    <w:name w:val="List Bullet 4"/>
    <w:basedOn w:val="ListBullet3"/>
    <w:rsid w:val="00D802F4"/>
    <w:pPr>
      <w:ind w:left="1418"/>
    </w:pPr>
  </w:style>
  <w:style w:type="paragraph" w:styleId="ListBullet5">
    <w:name w:val="List Bullet 5"/>
    <w:basedOn w:val="ListBullet4"/>
    <w:rsid w:val="00D802F4"/>
    <w:pPr>
      <w:ind w:left="1702"/>
    </w:pPr>
  </w:style>
  <w:style w:type="paragraph" w:customStyle="1" w:styleId="B2">
    <w:name w:val="B2"/>
    <w:basedOn w:val="List2"/>
    <w:rsid w:val="00D802F4"/>
  </w:style>
  <w:style w:type="paragraph" w:customStyle="1" w:styleId="B3">
    <w:name w:val="B3"/>
    <w:basedOn w:val="List3"/>
    <w:rsid w:val="00D802F4"/>
  </w:style>
  <w:style w:type="paragraph" w:customStyle="1" w:styleId="B4">
    <w:name w:val="B4"/>
    <w:basedOn w:val="List4"/>
    <w:rsid w:val="00D802F4"/>
  </w:style>
  <w:style w:type="paragraph" w:customStyle="1" w:styleId="B5">
    <w:name w:val="B5"/>
    <w:basedOn w:val="List5"/>
    <w:rsid w:val="00D802F4"/>
  </w:style>
  <w:style w:type="paragraph" w:customStyle="1" w:styleId="ZTD">
    <w:name w:val="ZTD"/>
    <w:basedOn w:val="ZB"/>
    <w:rsid w:val="00D802F4"/>
    <w:pPr>
      <w:framePr w:hRule="auto" w:wrap="notBeside" w:y="852"/>
    </w:pPr>
    <w:rPr>
      <w:i w:val="0"/>
      <w:sz w:val="40"/>
    </w:rPr>
  </w:style>
  <w:style w:type="paragraph" w:customStyle="1" w:styleId="ZV">
    <w:name w:val="ZV"/>
    <w:basedOn w:val="ZU"/>
    <w:rsid w:val="00D802F4"/>
    <w:pPr>
      <w:framePr w:wrap="notBeside" w:y="16161"/>
    </w:pPr>
  </w:style>
  <w:style w:type="paragraph" w:styleId="IndexHeading">
    <w:name w:val="index heading"/>
    <w:basedOn w:val="Normal"/>
    <w:next w:val="Normal"/>
    <w:semiHidden/>
    <w:rsid w:val="00D802F4"/>
    <w:pPr>
      <w:pBdr>
        <w:top w:val="single" w:sz="12" w:space="0" w:color="auto"/>
      </w:pBdr>
      <w:spacing w:before="360" w:after="240"/>
    </w:pPr>
    <w:rPr>
      <w:b/>
      <w:i/>
      <w:sz w:val="26"/>
    </w:rPr>
  </w:style>
  <w:style w:type="paragraph" w:customStyle="1" w:styleId="INDENT1">
    <w:name w:val="INDENT1"/>
    <w:basedOn w:val="Normal"/>
    <w:rsid w:val="00D802F4"/>
    <w:pPr>
      <w:ind w:left="851"/>
    </w:pPr>
  </w:style>
  <w:style w:type="paragraph" w:customStyle="1" w:styleId="INDENT2">
    <w:name w:val="INDENT2"/>
    <w:basedOn w:val="Normal"/>
    <w:rsid w:val="00D802F4"/>
    <w:pPr>
      <w:ind w:left="1135" w:hanging="284"/>
    </w:pPr>
  </w:style>
  <w:style w:type="paragraph" w:customStyle="1" w:styleId="INDENT3">
    <w:name w:val="INDENT3"/>
    <w:basedOn w:val="Normal"/>
    <w:rsid w:val="00D802F4"/>
    <w:pPr>
      <w:ind w:left="1701" w:hanging="567"/>
    </w:pPr>
  </w:style>
  <w:style w:type="paragraph" w:customStyle="1" w:styleId="FigureTitle">
    <w:name w:val="Figure_Title"/>
    <w:basedOn w:val="Normal"/>
    <w:next w:val="Normal"/>
    <w:rsid w:val="00D802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02F4"/>
    <w:pPr>
      <w:keepNext/>
      <w:keepLines/>
    </w:pPr>
    <w:rPr>
      <w:b/>
    </w:rPr>
  </w:style>
  <w:style w:type="paragraph" w:customStyle="1" w:styleId="enumlev2">
    <w:name w:val="enumlev2"/>
    <w:basedOn w:val="Normal"/>
    <w:rsid w:val="00D802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02F4"/>
    <w:pPr>
      <w:keepNext/>
      <w:keepLines/>
      <w:spacing w:before="240"/>
      <w:ind w:left="1418"/>
    </w:pPr>
    <w:rPr>
      <w:rFonts w:ascii="Arial" w:hAnsi="Arial"/>
      <w:b/>
      <w:sz w:val="36"/>
      <w:lang w:val="en-US"/>
    </w:rPr>
  </w:style>
  <w:style w:type="paragraph" w:styleId="Caption">
    <w:name w:val="caption"/>
    <w:basedOn w:val="Normal"/>
    <w:next w:val="Normal"/>
    <w:qFormat/>
    <w:rsid w:val="00D802F4"/>
    <w:pPr>
      <w:spacing w:before="120" w:after="120"/>
    </w:pPr>
    <w:rPr>
      <w:b/>
    </w:rPr>
  </w:style>
  <w:style w:type="character" w:styleId="Hyperlink">
    <w:name w:val="Hyperlink"/>
    <w:uiPriority w:val="99"/>
    <w:rsid w:val="00D802F4"/>
    <w:rPr>
      <w:color w:val="0000FF"/>
      <w:u w:val="single"/>
    </w:rPr>
  </w:style>
  <w:style w:type="character" w:styleId="FollowedHyperlink">
    <w:name w:val="FollowedHyperlink"/>
    <w:rsid w:val="00D802F4"/>
    <w:rPr>
      <w:color w:val="800080"/>
      <w:u w:val="single"/>
    </w:rPr>
  </w:style>
  <w:style w:type="paragraph" w:styleId="DocumentMap">
    <w:name w:val="Document Map"/>
    <w:basedOn w:val="Normal"/>
    <w:semiHidden/>
    <w:rsid w:val="00D802F4"/>
    <w:pPr>
      <w:shd w:val="clear" w:color="auto" w:fill="000080"/>
    </w:pPr>
    <w:rPr>
      <w:rFonts w:ascii="Tahoma" w:hAnsi="Tahoma"/>
    </w:rPr>
  </w:style>
  <w:style w:type="paragraph" w:styleId="PlainText">
    <w:name w:val="Plain Text"/>
    <w:basedOn w:val="Normal"/>
    <w:rsid w:val="00D802F4"/>
    <w:rPr>
      <w:rFonts w:ascii="Courier New" w:hAnsi="Courier New"/>
      <w:lang w:val="nb-NO"/>
    </w:rPr>
  </w:style>
  <w:style w:type="paragraph" w:customStyle="1" w:styleId="TAJ">
    <w:name w:val="TAJ"/>
    <w:basedOn w:val="TH"/>
    <w:rsid w:val="00D802F4"/>
  </w:style>
  <w:style w:type="paragraph" w:styleId="BodyText">
    <w:name w:val="Body Text"/>
    <w:basedOn w:val="Normal"/>
    <w:link w:val="BodyTextChar"/>
    <w:rsid w:val="00D802F4"/>
  </w:style>
  <w:style w:type="character" w:styleId="CommentReference">
    <w:name w:val="annotation reference"/>
    <w:semiHidden/>
    <w:rsid w:val="00D802F4"/>
    <w:rPr>
      <w:sz w:val="16"/>
    </w:rPr>
  </w:style>
  <w:style w:type="paragraph" w:customStyle="1" w:styleId="Guidance">
    <w:name w:val="Guidance"/>
    <w:basedOn w:val="Normal"/>
    <w:rsid w:val="00D802F4"/>
    <w:rPr>
      <w:i/>
      <w:color w:val="0000FF"/>
    </w:rPr>
  </w:style>
  <w:style w:type="paragraph" w:styleId="CommentText">
    <w:name w:val="annotation text"/>
    <w:basedOn w:val="Normal"/>
    <w:link w:val="CommentTextChar"/>
    <w:semiHidden/>
    <w:rsid w:val="00D802F4"/>
  </w:style>
  <w:style w:type="character" w:customStyle="1" w:styleId="Heading1Char">
    <w:name w:val="Heading 1 Char"/>
    <w:basedOn w:val="DefaultParagraphFont"/>
    <w:link w:val="Heading1"/>
    <w:rsid w:val="007C3613"/>
    <w:rPr>
      <w:rFonts w:ascii="Arial" w:hAnsi="Arial"/>
      <w:sz w:val="36"/>
      <w:lang w:val="en-GB" w:eastAsia="en-US" w:bidi="ar-SA"/>
    </w:rPr>
  </w:style>
  <w:style w:type="character" w:customStyle="1" w:styleId="Heading2Char">
    <w:name w:val="Heading 2 Char"/>
    <w:basedOn w:val="DefaultParagraphFont"/>
    <w:link w:val="Heading2"/>
    <w:rsid w:val="007C3613"/>
    <w:rPr>
      <w:rFonts w:ascii="Arial" w:hAnsi="Arial"/>
      <w:sz w:val="32"/>
      <w:lang w:eastAsia="en-US"/>
    </w:rPr>
  </w:style>
  <w:style w:type="character" w:customStyle="1" w:styleId="Heading3Char">
    <w:name w:val="Heading 3 Char"/>
    <w:basedOn w:val="DefaultParagraphFont"/>
    <w:link w:val="Heading3"/>
    <w:rsid w:val="007C3613"/>
    <w:rPr>
      <w:rFonts w:ascii="Arial" w:hAnsi="Arial"/>
      <w:sz w:val="28"/>
      <w:lang w:eastAsia="en-US"/>
    </w:rPr>
  </w:style>
  <w:style w:type="paragraph" w:styleId="CommentSubject">
    <w:name w:val="annotation subject"/>
    <w:basedOn w:val="CommentText"/>
    <w:next w:val="CommentText"/>
    <w:link w:val="CommentSubjectChar"/>
    <w:rsid w:val="00342D04"/>
    <w:rPr>
      <w:b/>
      <w:bCs/>
    </w:rPr>
  </w:style>
  <w:style w:type="character" w:customStyle="1" w:styleId="CommentTextChar">
    <w:name w:val="Comment Text Char"/>
    <w:basedOn w:val="DefaultParagraphFont"/>
    <w:link w:val="CommentText"/>
    <w:semiHidden/>
    <w:rsid w:val="00342D04"/>
    <w:rPr>
      <w:lang w:val="en-GB" w:eastAsia="en-US"/>
    </w:rPr>
  </w:style>
  <w:style w:type="character" w:customStyle="1" w:styleId="CommentSubjectChar">
    <w:name w:val="Comment Subject Char"/>
    <w:basedOn w:val="CommentTextChar"/>
    <w:link w:val="CommentSubject"/>
    <w:rsid w:val="00342D04"/>
  </w:style>
  <w:style w:type="paragraph" w:styleId="Revision">
    <w:name w:val="Revision"/>
    <w:hidden/>
    <w:uiPriority w:val="99"/>
    <w:semiHidden/>
    <w:rsid w:val="00342D04"/>
    <w:rPr>
      <w:lang w:eastAsia="en-US"/>
    </w:rPr>
  </w:style>
  <w:style w:type="paragraph" w:styleId="BalloonText">
    <w:name w:val="Balloon Text"/>
    <w:basedOn w:val="Normal"/>
    <w:link w:val="BalloonTextChar"/>
    <w:rsid w:val="00342D04"/>
    <w:pPr>
      <w:spacing w:after="0"/>
    </w:pPr>
    <w:rPr>
      <w:rFonts w:ascii="Tahoma" w:hAnsi="Tahoma" w:cs="Tahoma"/>
      <w:sz w:val="16"/>
      <w:szCs w:val="16"/>
    </w:rPr>
  </w:style>
  <w:style w:type="character" w:customStyle="1" w:styleId="BalloonTextChar">
    <w:name w:val="Balloon Text Char"/>
    <w:basedOn w:val="DefaultParagraphFont"/>
    <w:link w:val="BalloonText"/>
    <w:rsid w:val="00342D04"/>
    <w:rPr>
      <w:rFonts w:ascii="Tahoma" w:hAnsi="Tahoma" w:cs="Tahoma"/>
      <w:sz w:val="16"/>
      <w:szCs w:val="16"/>
      <w:lang w:val="en-GB" w:eastAsia="en-US"/>
    </w:rPr>
  </w:style>
  <w:style w:type="character" w:customStyle="1" w:styleId="THChar">
    <w:name w:val="TH Char"/>
    <w:link w:val="TH"/>
    <w:locked/>
    <w:rsid w:val="00BF1BCC"/>
    <w:rPr>
      <w:rFonts w:ascii="Arial" w:hAnsi="Arial"/>
      <w:b/>
      <w:lang w:eastAsia="en-US"/>
    </w:rPr>
  </w:style>
  <w:style w:type="character" w:customStyle="1" w:styleId="Heading4Char">
    <w:name w:val="Heading 4 Char"/>
    <w:basedOn w:val="DefaultParagraphFont"/>
    <w:link w:val="Heading4"/>
    <w:rsid w:val="000F4DA5"/>
    <w:rPr>
      <w:rFonts w:ascii="Arial" w:hAnsi="Arial"/>
      <w:sz w:val="24"/>
      <w:lang w:eastAsia="en-US"/>
    </w:rPr>
  </w:style>
  <w:style w:type="character" w:customStyle="1" w:styleId="B1Char">
    <w:name w:val="B1 Char"/>
    <w:link w:val="B1"/>
    <w:locked/>
    <w:rsid w:val="0052386D"/>
    <w:rPr>
      <w:lang w:eastAsia="en-US"/>
    </w:rPr>
  </w:style>
  <w:style w:type="character" w:customStyle="1" w:styleId="TFChar">
    <w:name w:val="TF Char"/>
    <w:link w:val="TF"/>
    <w:locked/>
    <w:rsid w:val="0052386D"/>
    <w:rPr>
      <w:rFonts w:ascii="Arial" w:hAnsi="Arial"/>
      <w:b/>
      <w:lang w:eastAsia="en-US"/>
    </w:rPr>
  </w:style>
  <w:style w:type="character" w:customStyle="1" w:styleId="BodyTextChar">
    <w:name w:val="Body Text Char"/>
    <w:basedOn w:val="DefaultParagraphFont"/>
    <w:link w:val="BodyText"/>
    <w:rsid w:val="00F73255"/>
    <w:rPr>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image" Target="media/image14.emf"/><Relationship Id="rId42" Type="http://schemas.openxmlformats.org/officeDocument/2006/relationships/oleObject" Target="embeddings/oleObject13.bin"/><Relationship Id="rId47" Type="http://schemas.openxmlformats.org/officeDocument/2006/relationships/image" Target="media/image23.emf"/><Relationship Id="rId50" Type="http://schemas.openxmlformats.org/officeDocument/2006/relationships/oleObject" Target="embeddings/oleObject16.bin"/><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oleObject" Target="embeddings/oleObject10.bin"/><Relationship Id="rId38" Type="http://schemas.openxmlformats.org/officeDocument/2006/relationships/image" Target="media/image17.emf"/><Relationship Id="rId46" Type="http://schemas.openxmlformats.org/officeDocument/2006/relationships/image" Target="media/image22.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image" Target="media/image19.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image" Target="media/image13.emf"/><Relationship Id="rId37" Type="http://schemas.openxmlformats.org/officeDocument/2006/relationships/image" Target="media/image16.emf"/><Relationship Id="rId40" Type="http://schemas.openxmlformats.org/officeDocument/2006/relationships/image" Target="media/image18.emf"/><Relationship Id="rId45" Type="http://schemas.openxmlformats.org/officeDocument/2006/relationships/oleObject" Target="embeddings/oleObject14.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oleObject" Target="embeddings/oleObject11.bin"/><Relationship Id="rId49" Type="http://schemas.openxmlformats.org/officeDocument/2006/relationships/image" Target="media/image24.emf"/><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21.emf"/><Relationship Id="rId52"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5.emf"/><Relationship Id="rId43" Type="http://schemas.openxmlformats.org/officeDocument/2006/relationships/image" Target="media/image20.emf"/><Relationship Id="rId48" Type="http://schemas.openxmlformats.org/officeDocument/2006/relationships/oleObject" Target="embeddings/oleObject15.bin"/><Relationship Id="rId8" Type="http://schemas.openxmlformats.org/officeDocument/2006/relationships/endnotes" Target="endnotes.xml"/><Relationship Id="rId5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755196-1F30-4A96-A52E-ED092CF82EC0}">
  <ds:schemaRefs>
    <ds:schemaRef ds:uri="http://schemas.openxmlformats.org/officeDocument/2006/bibliography"/>
  </ds:schemaRefs>
</ds:datastoreItem>
</file>

<file path=customXml/itemProps2.xml><?xml version="1.0" encoding="utf-8"?>
<ds:datastoreItem xmlns:ds="http://schemas.openxmlformats.org/officeDocument/2006/customXml" ds:itemID="{7264FE5D-0E6D-4253-9EEF-5B1E43579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36</Pages>
  <Words>12887</Words>
  <Characters>73461</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Ericsson</Company>
  <LinksUpToDate>false</LinksUpToDate>
  <CharactersWithSpaces>86176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editorial</cp:lastModifiedBy>
  <cp:revision>19</cp:revision>
  <dcterms:created xsi:type="dcterms:W3CDTF">2016-08-04T10:59:00Z</dcterms:created>
  <dcterms:modified xsi:type="dcterms:W3CDTF">2016-10-21T12:49:00Z</dcterms:modified>
</cp:coreProperties>
</file>