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6A30C1" w14:paraId="62039927" w14:textId="77777777" w:rsidTr="005E4BB2">
        <w:tc>
          <w:tcPr>
            <w:tcW w:w="10423" w:type="dxa"/>
            <w:gridSpan w:val="2"/>
            <w:shd w:val="clear" w:color="auto" w:fill="auto"/>
          </w:tcPr>
          <w:p w14:paraId="0D466E56" w14:textId="1BB641BB" w:rsidR="004F0988" w:rsidRPr="006A30C1" w:rsidRDefault="004F0988" w:rsidP="00133525">
            <w:pPr>
              <w:pStyle w:val="ZA"/>
              <w:framePr w:w="0" w:hRule="auto" w:wrap="auto" w:vAnchor="margin" w:hAnchor="text" w:yAlign="inline"/>
              <w:rPr>
                <w:noProof w:val="0"/>
              </w:rPr>
            </w:pPr>
            <w:bookmarkStart w:id="0" w:name="page1"/>
            <w:r w:rsidRPr="006A30C1">
              <w:rPr>
                <w:noProof w:val="0"/>
                <w:sz w:val="64"/>
              </w:rPr>
              <w:t xml:space="preserve">3GPP </w:t>
            </w:r>
            <w:bookmarkStart w:id="1" w:name="specType1"/>
            <w:r w:rsidR="0063543D" w:rsidRPr="006A30C1">
              <w:rPr>
                <w:noProof w:val="0"/>
                <w:sz w:val="64"/>
              </w:rPr>
              <w:t>TR</w:t>
            </w:r>
            <w:bookmarkEnd w:id="1"/>
            <w:r w:rsidRPr="006A30C1">
              <w:rPr>
                <w:noProof w:val="0"/>
                <w:sz w:val="64"/>
              </w:rPr>
              <w:t xml:space="preserve"> </w:t>
            </w:r>
            <w:bookmarkStart w:id="2" w:name="specNumber"/>
            <w:r w:rsidR="00E70AE1" w:rsidRPr="006A30C1">
              <w:rPr>
                <w:noProof w:val="0"/>
                <w:sz w:val="64"/>
              </w:rPr>
              <w:t>23</w:t>
            </w:r>
            <w:r w:rsidRPr="006A30C1">
              <w:rPr>
                <w:noProof w:val="0"/>
                <w:sz w:val="64"/>
              </w:rPr>
              <w:t>.</w:t>
            </w:r>
            <w:bookmarkEnd w:id="2"/>
            <w:r w:rsidR="00E70AE1" w:rsidRPr="006A30C1">
              <w:rPr>
                <w:noProof w:val="0"/>
                <w:sz w:val="64"/>
              </w:rPr>
              <w:t>757</w:t>
            </w:r>
            <w:r w:rsidRPr="006A30C1">
              <w:rPr>
                <w:noProof w:val="0"/>
                <w:sz w:val="64"/>
              </w:rPr>
              <w:t xml:space="preserve"> </w:t>
            </w:r>
            <w:r w:rsidRPr="006A30C1">
              <w:rPr>
                <w:noProof w:val="0"/>
              </w:rPr>
              <w:t>V</w:t>
            </w:r>
            <w:bookmarkStart w:id="3" w:name="specVersion"/>
            <w:r w:rsidR="00E70AE1" w:rsidRPr="006A30C1">
              <w:rPr>
                <w:noProof w:val="0"/>
              </w:rPr>
              <w:t>0</w:t>
            </w:r>
            <w:r w:rsidRPr="006A30C1">
              <w:rPr>
                <w:noProof w:val="0"/>
              </w:rPr>
              <w:t>.</w:t>
            </w:r>
            <w:ins w:id="4" w:author="Rapporteur" w:date="2020-01-24T10:54:00Z">
              <w:r w:rsidR="00E5649F" w:rsidRPr="006A30C1">
                <w:rPr>
                  <w:noProof w:val="0"/>
                </w:rPr>
                <w:t>3</w:t>
              </w:r>
            </w:ins>
            <w:del w:id="5" w:author="Rapporteur" w:date="2020-01-24T10:54:00Z">
              <w:r w:rsidR="00E70AE1" w:rsidRPr="006A30C1" w:rsidDel="00E5649F">
                <w:rPr>
                  <w:noProof w:val="0"/>
                </w:rPr>
                <w:delText>2</w:delText>
              </w:r>
            </w:del>
            <w:r w:rsidRPr="006A30C1">
              <w:rPr>
                <w:noProof w:val="0"/>
              </w:rPr>
              <w:t>.</w:t>
            </w:r>
            <w:bookmarkEnd w:id="3"/>
            <w:r w:rsidR="00E70AE1" w:rsidRPr="006A30C1">
              <w:rPr>
                <w:noProof w:val="0"/>
              </w:rPr>
              <w:t>0</w:t>
            </w:r>
            <w:r w:rsidRPr="006A30C1">
              <w:rPr>
                <w:noProof w:val="0"/>
              </w:rPr>
              <w:t xml:space="preserve"> </w:t>
            </w:r>
            <w:r w:rsidRPr="006A30C1">
              <w:rPr>
                <w:noProof w:val="0"/>
                <w:sz w:val="32"/>
              </w:rPr>
              <w:t>(</w:t>
            </w:r>
            <w:bookmarkStart w:id="6" w:name="issueDate"/>
            <w:r w:rsidR="00E70AE1" w:rsidRPr="006A30C1">
              <w:rPr>
                <w:noProof w:val="0"/>
                <w:sz w:val="32"/>
              </w:rPr>
              <w:t>20</w:t>
            </w:r>
            <w:ins w:id="7" w:author="Rapporteur" w:date="2020-01-24T10:54:00Z">
              <w:r w:rsidR="00E5649F" w:rsidRPr="006A30C1">
                <w:rPr>
                  <w:noProof w:val="0"/>
                  <w:sz w:val="32"/>
                </w:rPr>
                <w:t>20</w:t>
              </w:r>
            </w:ins>
            <w:del w:id="8" w:author="Rapporteur" w:date="2020-01-24T10:54:00Z">
              <w:r w:rsidR="00E70AE1" w:rsidRPr="006A30C1" w:rsidDel="00E5649F">
                <w:rPr>
                  <w:noProof w:val="0"/>
                  <w:sz w:val="32"/>
                </w:rPr>
                <w:delText>19</w:delText>
              </w:r>
            </w:del>
            <w:r w:rsidRPr="006A30C1">
              <w:rPr>
                <w:noProof w:val="0"/>
                <w:sz w:val="32"/>
              </w:rPr>
              <w:t>-</w:t>
            </w:r>
            <w:bookmarkEnd w:id="6"/>
            <w:ins w:id="9" w:author="Rapporteur" w:date="2020-01-24T10:54:00Z">
              <w:r w:rsidR="00E5649F" w:rsidRPr="006A30C1">
                <w:rPr>
                  <w:noProof w:val="0"/>
                  <w:sz w:val="32"/>
                </w:rPr>
                <w:t>0</w:t>
              </w:r>
            </w:ins>
            <w:del w:id="10" w:author="Rapporteur" w:date="2020-01-24T10:54:00Z">
              <w:r w:rsidR="00E70AE1" w:rsidRPr="006A30C1" w:rsidDel="00E5649F">
                <w:rPr>
                  <w:noProof w:val="0"/>
                  <w:sz w:val="32"/>
                </w:rPr>
                <w:delText>1</w:delText>
              </w:r>
            </w:del>
            <w:r w:rsidR="00E70AE1" w:rsidRPr="006A30C1">
              <w:rPr>
                <w:noProof w:val="0"/>
                <w:sz w:val="32"/>
              </w:rPr>
              <w:t>1</w:t>
            </w:r>
            <w:r w:rsidRPr="006A30C1">
              <w:rPr>
                <w:noProof w:val="0"/>
                <w:sz w:val="32"/>
              </w:rPr>
              <w:t>)</w:t>
            </w:r>
          </w:p>
        </w:tc>
      </w:tr>
      <w:tr w:rsidR="00E70AE1" w:rsidRPr="006A30C1" w14:paraId="4552BCDA" w14:textId="77777777" w:rsidTr="005E4BB2">
        <w:trPr>
          <w:trHeight w:hRule="exact" w:val="1134"/>
        </w:trPr>
        <w:tc>
          <w:tcPr>
            <w:tcW w:w="10423" w:type="dxa"/>
            <w:gridSpan w:val="2"/>
            <w:shd w:val="clear" w:color="auto" w:fill="auto"/>
          </w:tcPr>
          <w:p w14:paraId="3F176B0C" w14:textId="77777777" w:rsidR="004F0988" w:rsidRPr="006A30C1" w:rsidRDefault="004F0988" w:rsidP="00133525">
            <w:pPr>
              <w:pStyle w:val="ZB"/>
              <w:framePr w:w="0" w:hRule="auto" w:wrap="auto" w:vAnchor="margin" w:hAnchor="text" w:yAlign="inline"/>
              <w:rPr>
                <w:noProof w:val="0"/>
              </w:rPr>
            </w:pPr>
            <w:r w:rsidRPr="006A30C1">
              <w:rPr>
                <w:noProof w:val="0"/>
              </w:rPr>
              <w:t xml:space="preserve">Technical </w:t>
            </w:r>
            <w:bookmarkStart w:id="11" w:name="spectype2"/>
            <w:r w:rsidR="00D57972" w:rsidRPr="006A30C1">
              <w:rPr>
                <w:noProof w:val="0"/>
              </w:rPr>
              <w:t>Report</w:t>
            </w:r>
            <w:bookmarkEnd w:id="11"/>
          </w:p>
          <w:p w14:paraId="00728B32" w14:textId="77777777" w:rsidR="00BA4B8D" w:rsidRPr="006A30C1" w:rsidRDefault="00BA4B8D" w:rsidP="00BA4B8D">
            <w:pPr>
              <w:pStyle w:val="Guidance"/>
              <w:rPr>
                <w:color w:val="auto"/>
              </w:rPr>
            </w:pPr>
          </w:p>
        </w:tc>
      </w:tr>
      <w:tr w:rsidR="00E70AE1" w:rsidRPr="006A30C1" w14:paraId="69F698E4" w14:textId="77777777" w:rsidTr="005E4BB2">
        <w:trPr>
          <w:trHeight w:hRule="exact" w:val="3686"/>
        </w:trPr>
        <w:tc>
          <w:tcPr>
            <w:tcW w:w="10423" w:type="dxa"/>
            <w:gridSpan w:val="2"/>
            <w:shd w:val="clear" w:color="auto" w:fill="auto"/>
          </w:tcPr>
          <w:p w14:paraId="1223E02D" w14:textId="77777777" w:rsidR="004F0988" w:rsidRPr="006A30C1" w:rsidRDefault="004F0988" w:rsidP="00133525">
            <w:pPr>
              <w:pStyle w:val="ZT"/>
              <w:framePr w:wrap="auto" w:hAnchor="text" w:yAlign="inline"/>
            </w:pPr>
            <w:r w:rsidRPr="006A30C1">
              <w:t>3rd Generation Partnership Project;</w:t>
            </w:r>
          </w:p>
          <w:p w14:paraId="055BC949" w14:textId="77777777" w:rsidR="004F0988" w:rsidRPr="006A30C1" w:rsidRDefault="00E70AE1" w:rsidP="00133525">
            <w:pPr>
              <w:pStyle w:val="ZT"/>
              <w:framePr w:wrap="auto" w:hAnchor="text" w:yAlign="inline"/>
            </w:pPr>
            <w:bookmarkStart w:id="12" w:name="specTitle"/>
            <w:r w:rsidRPr="006A30C1">
              <w:t>Technical Specification Group Services and System Aspects</w:t>
            </w:r>
            <w:r w:rsidR="004F0988" w:rsidRPr="006A30C1">
              <w:t>;</w:t>
            </w:r>
          </w:p>
          <w:p w14:paraId="2D45AC12" w14:textId="77777777" w:rsidR="00E70AE1" w:rsidRPr="006A30C1" w:rsidRDefault="00E70AE1" w:rsidP="00133525">
            <w:pPr>
              <w:pStyle w:val="ZT"/>
              <w:framePr w:wrap="auto" w:hAnchor="text" w:yAlign="inline"/>
            </w:pPr>
            <w:r w:rsidRPr="006A30C1">
              <w:t>Study on architectural enhancements for</w:t>
            </w:r>
          </w:p>
          <w:p w14:paraId="64E6EB01" w14:textId="77777777" w:rsidR="004F0988" w:rsidRPr="006A30C1" w:rsidRDefault="00E70AE1" w:rsidP="00133525">
            <w:pPr>
              <w:pStyle w:val="ZT"/>
              <w:framePr w:wrap="auto" w:hAnchor="text" w:yAlign="inline"/>
            </w:pPr>
            <w:r w:rsidRPr="006A30C1">
              <w:t>5G multicast-broadcast services</w:t>
            </w:r>
            <w:bookmarkEnd w:id="12"/>
          </w:p>
          <w:p w14:paraId="09D2759C" w14:textId="77777777" w:rsidR="004F0988" w:rsidRPr="006A30C1" w:rsidRDefault="004F0988" w:rsidP="00133525">
            <w:pPr>
              <w:pStyle w:val="ZT"/>
              <w:framePr w:wrap="auto" w:hAnchor="text" w:yAlign="inline"/>
              <w:rPr>
                <w:i/>
                <w:sz w:val="28"/>
              </w:rPr>
            </w:pPr>
            <w:r w:rsidRPr="006A30C1">
              <w:t>(</w:t>
            </w:r>
            <w:r w:rsidRPr="006A30C1">
              <w:rPr>
                <w:rStyle w:val="ZGSM"/>
              </w:rPr>
              <w:t xml:space="preserve">Release </w:t>
            </w:r>
            <w:bookmarkStart w:id="13" w:name="specRelease"/>
            <w:r w:rsidRPr="006A30C1">
              <w:rPr>
                <w:rStyle w:val="ZGSM"/>
              </w:rPr>
              <w:t>17</w:t>
            </w:r>
            <w:bookmarkEnd w:id="13"/>
            <w:r w:rsidRPr="006A30C1">
              <w:t>)</w:t>
            </w:r>
          </w:p>
        </w:tc>
      </w:tr>
      <w:tr w:rsidR="00E70AE1" w:rsidRPr="006A30C1" w14:paraId="23A7643F" w14:textId="77777777" w:rsidTr="005E4BB2">
        <w:tc>
          <w:tcPr>
            <w:tcW w:w="10423" w:type="dxa"/>
            <w:gridSpan w:val="2"/>
            <w:shd w:val="clear" w:color="auto" w:fill="auto"/>
          </w:tcPr>
          <w:p w14:paraId="34545E03" w14:textId="77777777" w:rsidR="00BF128E" w:rsidRPr="006A30C1" w:rsidRDefault="00BF128E" w:rsidP="00133525">
            <w:pPr>
              <w:pStyle w:val="ZU"/>
              <w:framePr w:w="0" w:wrap="auto" w:vAnchor="margin" w:hAnchor="text" w:yAlign="inline"/>
              <w:tabs>
                <w:tab w:val="right" w:pos="10206"/>
              </w:tabs>
              <w:jc w:val="left"/>
              <w:rPr>
                <w:noProof w:val="0"/>
              </w:rPr>
            </w:pPr>
            <w:r w:rsidRPr="006A30C1">
              <w:rPr>
                <w:noProof w:val="0"/>
              </w:rPr>
              <w:tab/>
            </w:r>
          </w:p>
        </w:tc>
      </w:tr>
      <w:tr w:rsidR="00E70AE1" w:rsidRPr="006A30C1" w14:paraId="35F90282" w14:textId="77777777" w:rsidTr="005E4BB2">
        <w:trPr>
          <w:trHeight w:hRule="exact" w:val="1531"/>
        </w:trPr>
        <w:tc>
          <w:tcPr>
            <w:tcW w:w="4883" w:type="dxa"/>
            <w:shd w:val="clear" w:color="auto" w:fill="auto"/>
          </w:tcPr>
          <w:p w14:paraId="67BD7F7B" w14:textId="77777777" w:rsidR="00D57972" w:rsidRPr="006A30C1" w:rsidRDefault="007E0F40">
            <w:r>
              <w:rPr>
                <w:i/>
              </w:rPr>
              <w:pict w14:anchorId="6E5CA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5pt;height:66pt">
                  <v:imagedata r:id="rId9" o:title="5G-logo_175px"/>
                </v:shape>
              </w:pict>
            </w:r>
          </w:p>
        </w:tc>
        <w:tc>
          <w:tcPr>
            <w:tcW w:w="5540" w:type="dxa"/>
            <w:shd w:val="clear" w:color="auto" w:fill="auto"/>
          </w:tcPr>
          <w:p w14:paraId="6BD06D2B" w14:textId="77777777" w:rsidR="00D57972" w:rsidRPr="006A30C1" w:rsidRDefault="007E0F40" w:rsidP="00133525">
            <w:pPr>
              <w:jc w:val="right"/>
            </w:pPr>
            <w:bookmarkStart w:id="14" w:name="logos"/>
            <w:r>
              <w:pict w14:anchorId="7487CD1B">
                <v:shape id="_x0000_i1027" type="#_x0000_t75" style="width:127.5pt;height:74pt">
                  <v:imagedata r:id="rId10" o:title="3GPP-logo_web"/>
                </v:shape>
              </w:pict>
            </w:r>
            <w:bookmarkEnd w:id="14"/>
          </w:p>
        </w:tc>
      </w:tr>
      <w:tr w:rsidR="00E70AE1" w:rsidRPr="006A30C1" w14:paraId="7540E9AD" w14:textId="77777777" w:rsidTr="005E4BB2">
        <w:trPr>
          <w:trHeight w:hRule="exact" w:val="5783"/>
        </w:trPr>
        <w:tc>
          <w:tcPr>
            <w:tcW w:w="10423" w:type="dxa"/>
            <w:gridSpan w:val="2"/>
            <w:shd w:val="clear" w:color="auto" w:fill="auto"/>
          </w:tcPr>
          <w:p w14:paraId="2CE200AE" w14:textId="77777777" w:rsidR="00C074DD" w:rsidRPr="006A30C1" w:rsidRDefault="00C074DD" w:rsidP="00C074DD">
            <w:pPr>
              <w:pStyle w:val="Guidance"/>
              <w:rPr>
                <w:b/>
                <w:color w:val="auto"/>
              </w:rPr>
            </w:pPr>
          </w:p>
        </w:tc>
      </w:tr>
      <w:tr w:rsidR="00E70AE1" w:rsidRPr="006A30C1" w14:paraId="1DD69F99" w14:textId="77777777" w:rsidTr="005E4BB2">
        <w:trPr>
          <w:cantSplit/>
          <w:trHeight w:hRule="exact" w:val="964"/>
        </w:trPr>
        <w:tc>
          <w:tcPr>
            <w:tcW w:w="10423" w:type="dxa"/>
            <w:gridSpan w:val="2"/>
            <w:shd w:val="clear" w:color="auto" w:fill="auto"/>
          </w:tcPr>
          <w:p w14:paraId="56518337" w14:textId="77777777" w:rsidR="00C074DD" w:rsidRPr="006A30C1" w:rsidRDefault="00C074DD" w:rsidP="00C074DD">
            <w:pPr>
              <w:rPr>
                <w:sz w:val="16"/>
              </w:rPr>
            </w:pPr>
            <w:bookmarkStart w:id="15" w:name="warningNotice"/>
            <w:r w:rsidRPr="006A30C1">
              <w:rPr>
                <w:sz w:val="16"/>
              </w:rPr>
              <w:t>The present document has been developed within the 3rd Generation Partnership Project (3GPP</w:t>
            </w:r>
            <w:r w:rsidRPr="006A30C1">
              <w:rPr>
                <w:sz w:val="16"/>
                <w:vertAlign w:val="superscript"/>
              </w:rPr>
              <w:t xml:space="preserve"> TM</w:t>
            </w:r>
            <w:r w:rsidRPr="006A30C1">
              <w:rPr>
                <w:sz w:val="16"/>
              </w:rPr>
              <w:t>) and may be further elaborated for the purposes of 3GPP.</w:t>
            </w:r>
            <w:r w:rsidRPr="006A30C1">
              <w:rPr>
                <w:sz w:val="16"/>
              </w:rPr>
              <w:br/>
              <w:t>The present document has not been subject to any approval process by the 3GPP</w:t>
            </w:r>
            <w:r w:rsidRPr="006A30C1">
              <w:rPr>
                <w:sz w:val="16"/>
                <w:vertAlign w:val="superscript"/>
              </w:rPr>
              <w:t xml:space="preserve"> </w:t>
            </w:r>
            <w:r w:rsidRPr="006A30C1">
              <w:rPr>
                <w:sz w:val="16"/>
              </w:rPr>
              <w:t>Organizational Partners and shall not be implemented.</w:t>
            </w:r>
            <w:r w:rsidRPr="006A30C1">
              <w:rPr>
                <w:sz w:val="16"/>
              </w:rPr>
              <w:br/>
              <w:t>This Specification is provided for future development work within 3GPP</w:t>
            </w:r>
            <w:r w:rsidRPr="006A30C1">
              <w:rPr>
                <w:sz w:val="16"/>
                <w:vertAlign w:val="superscript"/>
              </w:rPr>
              <w:t xml:space="preserve"> </w:t>
            </w:r>
            <w:r w:rsidRPr="006A30C1">
              <w:rPr>
                <w:sz w:val="16"/>
              </w:rPr>
              <w:t>only. The Organizational Partners accept no liability for any use of this Specification.</w:t>
            </w:r>
            <w:r w:rsidRPr="006A30C1">
              <w:rPr>
                <w:sz w:val="16"/>
              </w:rPr>
              <w:br/>
              <w:t>Specifications and Reports for implementation of the 3GPP</w:t>
            </w:r>
            <w:r w:rsidRPr="006A30C1">
              <w:rPr>
                <w:sz w:val="16"/>
                <w:vertAlign w:val="superscript"/>
              </w:rPr>
              <w:t xml:space="preserve"> TM</w:t>
            </w:r>
            <w:r w:rsidRPr="006A30C1">
              <w:rPr>
                <w:sz w:val="16"/>
              </w:rPr>
              <w:t xml:space="preserve"> system should be obtained via the 3GPP Organizational Partners' Publications Offices.</w:t>
            </w:r>
            <w:bookmarkEnd w:id="15"/>
          </w:p>
          <w:p w14:paraId="1023A814" w14:textId="77777777" w:rsidR="00C074DD" w:rsidRPr="006A30C1" w:rsidRDefault="00C074DD" w:rsidP="00C074DD">
            <w:pPr>
              <w:pStyle w:val="ZV"/>
              <w:framePr w:w="0" w:wrap="auto" w:vAnchor="margin" w:hAnchor="text" w:yAlign="inline"/>
              <w:rPr>
                <w:noProof w:val="0"/>
              </w:rPr>
            </w:pPr>
          </w:p>
          <w:p w14:paraId="42F3CB9A" w14:textId="77777777" w:rsidR="00C074DD" w:rsidRPr="006A30C1" w:rsidRDefault="00C074DD" w:rsidP="00C074DD">
            <w:pPr>
              <w:rPr>
                <w:sz w:val="16"/>
              </w:rPr>
            </w:pPr>
          </w:p>
        </w:tc>
      </w:tr>
      <w:bookmarkEnd w:id="0"/>
    </w:tbl>
    <w:p w14:paraId="4DB58374" w14:textId="77777777" w:rsidR="00080512" w:rsidRPr="006A30C1" w:rsidRDefault="00080512">
      <w:pPr>
        <w:sectPr w:rsidR="00080512" w:rsidRPr="006A30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A30C1" w14:paraId="338F7FD7" w14:textId="77777777" w:rsidTr="00133525">
        <w:trPr>
          <w:trHeight w:hRule="exact" w:val="5670"/>
        </w:trPr>
        <w:tc>
          <w:tcPr>
            <w:tcW w:w="10423" w:type="dxa"/>
            <w:shd w:val="clear" w:color="auto" w:fill="auto"/>
          </w:tcPr>
          <w:p w14:paraId="4780CEEF" w14:textId="77777777" w:rsidR="00E16509" w:rsidRPr="006A30C1" w:rsidRDefault="00E16509" w:rsidP="00E16509">
            <w:pPr>
              <w:pStyle w:val="Guidance"/>
            </w:pPr>
            <w:bookmarkStart w:id="16" w:name="page2"/>
          </w:p>
        </w:tc>
      </w:tr>
      <w:tr w:rsidR="00E16509" w:rsidRPr="006A30C1" w14:paraId="63AADA2B" w14:textId="77777777" w:rsidTr="00C074DD">
        <w:trPr>
          <w:trHeight w:hRule="exact" w:val="5387"/>
        </w:trPr>
        <w:tc>
          <w:tcPr>
            <w:tcW w:w="10423" w:type="dxa"/>
            <w:shd w:val="clear" w:color="auto" w:fill="auto"/>
          </w:tcPr>
          <w:p w14:paraId="23282CDB" w14:textId="77777777" w:rsidR="00E16509" w:rsidRPr="006A30C1" w:rsidRDefault="00E16509" w:rsidP="00133525">
            <w:pPr>
              <w:pStyle w:val="FP"/>
              <w:spacing w:after="240"/>
              <w:ind w:left="2835" w:right="2835"/>
              <w:jc w:val="center"/>
              <w:rPr>
                <w:rFonts w:ascii="Arial" w:hAnsi="Arial"/>
                <w:b/>
                <w:i/>
              </w:rPr>
            </w:pPr>
            <w:bookmarkStart w:id="17" w:name="coords3gpp"/>
            <w:r w:rsidRPr="006A30C1">
              <w:rPr>
                <w:rFonts w:ascii="Arial" w:hAnsi="Arial"/>
                <w:b/>
                <w:i/>
              </w:rPr>
              <w:t>3GPP</w:t>
            </w:r>
          </w:p>
          <w:p w14:paraId="574D878D" w14:textId="77777777" w:rsidR="00E16509" w:rsidRPr="006A30C1" w:rsidRDefault="00E16509" w:rsidP="00133525">
            <w:pPr>
              <w:pStyle w:val="FP"/>
              <w:pBdr>
                <w:bottom w:val="single" w:sz="6" w:space="1" w:color="auto"/>
              </w:pBdr>
              <w:ind w:left="2835" w:right="2835"/>
              <w:jc w:val="center"/>
            </w:pPr>
            <w:r w:rsidRPr="006A30C1">
              <w:t>Postal address</w:t>
            </w:r>
          </w:p>
          <w:p w14:paraId="54561CB0" w14:textId="77777777" w:rsidR="00E16509" w:rsidRPr="006A30C1" w:rsidRDefault="00E16509" w:rsidP="00133525">
            <w:pPr>
              <w:pStyle w:val="FP"/>
              <w:ind w:left="2835" w:right="2835"/>
              <w:jc w:val="center"/>
              <w:rPr>
                <w:rFonts w:ascii="Arial" w:hAnsi="Arial"/>
                <w:sz w:val="18"/>
              </w:rPr>
            </w:pPr>
          </w:p>
          <w:p w14:paraId="06977E6F" w14:textId="77777777" w:rsidR="00E16509" w:rsidRPr="006A30C1" w:rsidRDefault="00E16509" w:rsidP="00133525">
            <w:pPr>
              <w:pStyle w:val="FP"/>
              <w:pBdr>
                <w:bottom w:val="single" w:sz="6" w:space="1" w:color="auto"/>
              </w:pBdr>
              <w:spacing w:before="240"/>
              <w:ind w:left="2835" w:right="2835"/>
              <w:jc w:val="center"/>
            </w:pPr>
            <w:r w:rsidRPr="006A30C1">
              <w:t>3GPP support office address</w:t>
            </w:r>
          </w:p>
          <w:p w14:paraId="7CDA0A6A" w14:textId="77777777" w:rsidR="00E16509" w:rsidRPr="006A30C1" w:rsidRDefault="00E16509" w:rsidP="00133525">
            <w:pPr>
              <w:pStyle w:val="FP"/>
              <w:ind w:left="2835" w:right="2835"/>
              <w:jc w:val="center"/>
              <w:rPr>
                <w:rFonts w:ascii="Arial" w:hAnsi="Arial"/>
                <w:sz w:val="18"/>
              </w:rPr>
            </w:pPr>
            <w:r w:rsidRPr="006A30C1">
              <w:rPr>
                <w:rFonts w:ascii="Arial" w:hAnsi="Arial"/>
                <w:sz w:val="18"/>
              </w:rPr>
              <w:t>650 Route des Lucioles - Sophia Antipolis</w:t>
            </w:r>
          </w:p>
          <w:p w14:paraId="53CE7726" w14:textId="77777777" w:rsidR="00E16509" w:rsidRPr="006A30C1" w:rsidRDefault="00E16509" w:rsidP="00133525">
            <w:pPr>
              <w:pStyle w:val="FP"/>
              <w:ind w:left="2835" w:right="2835"/>
              <w:jc w:val="center"/>
              <w:rPr>
                <w:rFonts w:ascii="Arial" w:hAnsi="Arial"/>
                <w:sz w:val="18"/>
              </w:rPr>
            </w:pPr>
            <w:r w:rsidRPr="006A30C1">
              <w:rPr>
                <w:rFonts w:ascii="Arial" w:hAnsi="Arial"/>
                <w:sz w:val="18"/>
              </w:rPr>
              <w:t>Valbonne - FRANCE</w:t>
            </w:r>
          </w:p>
          <w:p w14:paraId="32BDC359" w14:textId="77777777" w:rsidR="00E16509" w:rsidRPr="006A30C1" w:rsidRDefault="00E16509" w:rsidP="00133525">
            <w:pPr>
              <w:pStyle w:val="FP"/>
              <w:spacing w:after="20"/>
              <w:ind w:left="2835" w:right="2835"/>
              <w:jc w:val="center"/>
              <w:rPr>
                <w:rFonts w:ascii="Arial" w:hAnsi="Arial"/>
                <w:sz w:val="18"/>
              </w:rPr>
            </w:pPr>
            <w:r w:rsidRPr="006A30C1">
              <w:rPr>
                <w:rFonts w:ascii="Arial" w:hAnsi="Arial"/>
                <w:sz w:val="18"/>
              </w:rPr>
              <w:t>Tel.: +33 4 92 94 42 00 Fax: +33 4 93 65 47 16</w:t>
            </w:r>
          </w:p>
          <w:p w14:paraId="34FBFF4E" w14:textId="77777777" w:rsidR="00E16509" w:rsidRPr="006A30C1" w:rsidRDefault="00E16509" w:rsidP="00133525">
            <w:pPr>
              <w:pStyle w:val="FP"/>
              <w:pBdr>
                <w:bottom w:val="single" w:sz="6" w:space="1" w:color="auto"/>
              </w:pBdr>
              <w:spacing w:before="240"/>
              <w:ind w:left="2835" w:right="2835"/>
              <w:jc w:val="center"/>
            </w:pPr>
            <w:r w:rsidRPr="006A30C1">
              <w:t>Internet</w:t>
            </w:r>
          </w:p>
          <w:p w14:paraId="427E223C" w14:textId="77777777" w:rsidR="00E16509" w:rsidRPr="006A30C1" w:rsidRDefault="00E16509" w:rsidP="00133525">
            <w:pPr>
              <w:pStyle w:val="FP"/>
              <w:ind w:left="2835" w:right="2835"/>
              <w:jc w:val="center"/>
              <w:rPr>
                <w:rFonts w:ascii="Arial" w:hAnsi="Arial"/>
                <w:sz w:val="18"/>
              </w:rPr>
            </w:pPr>
            <w:r w:rsidRPr="006A30C1">
              <w:rPr>
                <w:rFonts w:ascii="Arial" w:hAnsi="Arial"/>
                <w:sz w:val="18"/>
              </w:rPr>
              <w:t>http://www.3gpp.org</w:t>
            </w:r>
            <w:bookmarkEnd w:id="17"/>
          </w:p>
          <w:p w14:paraId="7BF43BE6" w14:textId="77777777" w:rsidR="00E16509" w:rsidRPr="006A30C1" w:rsidRDefault="00E16509" w:rsidP="00133525"/>
        </w:tc>
      </w:tr>
      <w:tr w:rsidR="00E16509" w:rsidRPr="006A30C1" w14:paraId="5C926F18" w14:textId="77777777" w:rsidTr="00C074DD">
        <w:tc>
          <w:tcPr>
            <w:tcW w:w="10423" w:type="dxa"/>
            <w:shd w:val="clear" w:color="auto" w:fill="auto"/>
            <w:vAlign w:val="bottom"/>
          </w:tcPr>
          <w:p w14:paraId="2C8087F4" w14:textId="77777777" w:rsidR="00E16509" w:rsidRPr="006A30C1" w:rsidRDefault="00E16509" w:rsidP="00133525">
            <w:pPr>
              <w:pStyle w:val="FP"/>
              <w:pBdr>
                <w:bottom w:val="single" w:sz="6" w:space="1" w:color="auto"/>
              </w:pBdr>
              <w:spacing w:after="240"/>
              <w:jc w:val="center"/>
              <w:rPr>
                <w:rFonts w:ascii="Arial" w:hAnsi="Arial"/>
                <w:b/>
                <w:i/>
              </w:rPr>
            </w:pPr>
            <w:bookmarkStart w:id="18" w:name="copyrightNotification"/>
            <w:r w:rsidRPr="006A30C1">
              <w:rPr>
                <w:rFonts w:ascii="Arial" w:hAnsi="Arial"/>
                <w:b/>
                <w:i/>
              </w:rPr>
              <w:t>Copyright Notification</w:t>
            </w:r>
          </w:p>
          <w:p w14:paraId="59EC576F" w14:textId="77777777" w:rsidR="00E16509" w:rsidRPr="006A30C1" w:rsidRDefault="00E16509" w:rsidP="00133525">
            <w:pPr>
              <w:pStyle w:val="FP"/>
              <w:jc w:val="center"/>
            </w:pPr>
            <w:r w:rsidRPr="006A30C1">
              <w:t>No part may be reproduced except as authorized by written permission.</w:t>
            </w:r>
            <w:r w:rsidRPr="006A30C1">
              <w:br/>
              <w:t>The copyright and the foregoing restriction extend to reproduction in all media.</w:t>
            </w:r>
          </w:p>
          <w:p w14:paraId="5AE31537" w14:textId="77777777" w:rsidR="00E16509" w:rsidRPr="006A30C1" w:rsidRDefault="00E16509" w:rsidP="00133525">
            <w:pPr>
              <w:pStyle w:val="FP"/>
              <w:jc w:val="center"/>
            </w:pPr>
          </w:p>
          <w:p w14:paraId="54B1BB4B" w14:textId="7E623012" w:rsidR="00E16509" w:rsidRPr="006A30C1" w:rsidRDefault="00E16509" w:rsidP="00133525">
            <w:pPr>
              <w:pStyle w:val="FP"/>
              <w:jc w:val="center"/>
              <w:rPr>
                <w:sz w:val="18"/>
              </w:rPr>
            </w:pPr>
            <w:r w:rsidRPr="006A30C1">
              <w:rPr>
                <w:sz w:val="18"/>
              </w:rPr>
              <w:t xml:space="preserve">© </w:t>
            </w:r>
            <w:bookmarkStart w:id="19" w:name="copyrightDate"/>
            <w:r w:rsidRPr="006A30C1">
              <w:rPr>
                <w:sz w:val="18"/>
              </w:rPr>
              <w:t>20</w:t>
            </w:r>
            <w:ins w:id="20" w:author="Rapporteur" w:date="2020-01-24T10:54:00Z">
              <w:r w:rsidR="00E5649F" w:rsidRPr="006A30C1">
                <w:rPr>
                  <w:sz w:val="18"/>
                </w:rPr>
                <w:t>20</w:t>
              </w:r>
            </w:ins>
            <w:del w:id="21" w:author="Rapporteur" w:date="2020-01-24T10:55:00Z">
              <w:r w:rsidRPr="006A30C1" w:rsidDel="00E5649F">
                <w:rPr>
                  <w:sz w:val="18"/>
                </w:rPr>
                <w:delText>19</w:delText>
              </w:r>
            </w:del>
            <w:bookmarkEnd w:id="19"/>
            <w:r w:rsidRPr="006A30C1">
              <w:rPr>
                <w:sz w:val="18"/>
              </w:rPr>
              <w:t>, 3GPP Organizational Partners (ARIB, ATIS, CCSA, ETSI, TSDSI, TTA, TTC).</w:t>
            </w:r>
            <w:bookmarkStart w:id="22" w:name="copyrightaddon"/>
            <w:bookmarkEnd w:id="22"/>
          </w:p>
          <w:p w14:paraId="416AFDB2" w14:textId="77777777" w:rsidR="00E16509" w:rsidRPr="006A30C1" w:rsidRDefault="00E16509" w:rsidP="00133525">
            <w:pPr>
              <w:pStyle w:val="FP"/>
              <w:jc w:val="center"/>
              <w:rPr>
                <w:sz w:val="18"/>
              </w:rPr>
            </w:pPr>
            <w:r w:rsidRPr="006A30C1">
              <w:rPr>
                <w:sz w:val="18"/>
              </w:rPr>
              <w:t>All rights reserved.</w:t>
            </w:r>
          </w:p>
          <w:p w14:paraId="40935A26" w14:textId="77777777" w:rsidR="00E16509" w:rsidRPr="006A30C1" w:rsidRDefault="00E16509" w:rsidP="00E16509">
            <w:pPr>
              <w:pStyle w:val="FP"/>
              <w:rPr>
                <w:sz w:val="18"/>
              </w:rPr>
            </w:pPr>
          </w:p>
          <w:p w14:paraId="6FF63E64" w14:textId="77777777" w:rsidR="00E16509" w:rsidRPr="006A30C1" w:rsidRDefault="00E16509" w:rsidP="00E16509">
            <w:pPr>
              <w:pStyle w:val="FP"/>
              <w:rPr>
                <w:sz w:val="18"/>
              </w:rPr>
            </w:pPr>
            <w:r w:rsidRPr="006A30C1">
              <w:rPr>
                <w:sz w:val="18"/>
              </w:rPr>
              <w:t>UMTS™ is a Trade Mark of ETSI registered for the benefit of its members</w:t>
            </w:r>
          </w:p>
          <w:p w14:paraId="54C47352" w14:textId="77777777" w:rsidR="00E16509" w:rsidRPr="006A30C1" w:rsidRDefault="00E16509" w:rsidP="00E16509">
            <w:pPr>
              <w:pStyle w:val="FP"/>
              <w:rPr>
                <w:sz w:val="18"/>
              </w:rPr>
            </w:pPr>
            <w:r w:rsidRPr="006A30C1">
              <w:rPr>
                <w:sz w:val="18"/>
              </w:rPr>
              <w:t>3GPP™ is a Trade Mark of ETSI registered for the benefit of its Members and of the 3GPP Organizational Partners</w:t>
            </w:r>
            <w:r w:rsidRPr="006A30C1">
              <w:rPr>
                <w:sz w:val="18"/>
              </w:rPr>
              <w:br/>
              <w:t>LTE™ is a Trade Mark of ETSI registered for the benefit of its Members and of the 3GPP Organizational Partners</w:t>
            </w:r>
          </w:p>
          <w:p w14:paraId="0F88E756" w14:textId="77777777" w:rsidR="00E16509" w:rsidRPr="006A30C1" w:rsidRDefault="00E16509" w:rsidP="00E16509">
            <w:pPr>
              <w:pStyle w:val="FP"/>
              <w:rPr>
                <w:sz w:val="18"/>
              </w:rPr>
            </w:pPr>
            <w:r w:rsidRPr="006A30C1">
              <w:rPr>
                <w:sz w:val="18"/>
              </w:rPr>
              <w:t>GSM® and the GSM logo are registered and owned by the GSM Association</w:t>
            </w:r>
            <w:bookmarkEnd w:id="18"/>
          </w:p>
          <w:p w14:paraId="121F79DB" w14:textId="77777777" w:rsidR="00E16509" w:rsidRPr="006A30C1" w:rsidRDefault="00E16509" w:rsidP="00133525"/>
        </w:tc>
      </w:tr>
      <w:bookmarkEnd w:id="16"/>
    </w:tbl>
    <w:p w14:paraId="78BCCFD2" w14:textId="77777777" w:rsidR="00080512" w:rsidRPr="006A30C1" w:rsidRDefault="00080512">
      <w:pPr>
        <w:pStyle w:val="TT"/>
      </w:pPr>
      <w:r w:rsidRPr="006A30C1">
        <w:br w:type="page"/>
      </w:r>
      <w:bookmarkStart w:id="23" w:name="tableOfContents"/>
      <w:bookmarkEnd w:id="23"/>
      <w:r w:rsidRPr="006A30C1">
        <w:lastRenderedPageBreak/>
        <w:t>Contents</w:t>
      </w:r>
    </w:p>
    <w:p w14:paraId="647A04E9" w14:textId="77777777" w:rsidR="00AD19F6" w:rsidRPr="006D6E87" w:rsidRDefault="00AD19F6">
      <w:pPr>
        <w:pStyle w:val="TOC1"/>
        <w:rPr>
          <w:ins w:id="24" w:author="Rapporteur bis" w:date="2020-01-27T09:55:00Z"/>
          <w:rFonts w:ascii="Calibri" w:eastAsia="DengXian" w:hAnsi="Calibri"/>
          <w:szCs w:val="22"/>
          <w:lang w:val="en-US" w:eastAsia="zh-CN"/>
        </w:rPr>
      </w:pPr>
      <w:r>
        <w:fldChar w:fldCharType="begin"/>
      </w:r>
      <w:r>
        <w:instrText xml:space="preserve"> TOC \o "1-9"  \* MERGEFORMAT </w:instrText>
      </w:r>
      <w:r>
        <w:fldChar w:fldCharType="separate"/>
      </w:r>
      <w:ins w:id="25" w:author="Rapporteur bis" w:date="2020-01-27T09:55:00Z">
        <w:r>
          <w:t>Foreword</w:t>
        </w:r>
        <w:r>
          <w:tab/>
        </w:r>
        <w:r>
          <w:fldChar w:fldCharType="begin"/>
        </w:r>
        <w:r>
          <w:instrText xml:space="preserve"> PAGEREF _Toc31011388 \h </w:instrText>
        </w:r>
      </w:ins>
      <w:r>
        <w:fldChar w:fldCharType="separate"/>
      </w:r>
      <w:ins w:id="26" w:author="Rapporteur bis" w:date="2020-01-27T09:55:00Z">
        <w:r>
          <w:t>5</w:t>
        </w:r>
        <w:r>
          <w:fldChar w:fldCharType="end"/>
        </w:r>
      </w:ins>
    </w:p>
    <w:p w14:paraId="381B3856" w14:textId="77777777" w:rsidR="00AD19F6" w:rsidRPr="006D6E87" w:rsidRDefault="00AD19F6">
      <w:pPr>
        <w:pStyle w:val="TOC1"/>
        <w:rPr>
          <w:ins w:id="27" w:author="Rapporteur bis" w:date="2020-01-27T09:55:00Z"/>
          <w:rFonts w:ascii="Calibri" w:eastAsia="DengXian" w:hAnsi="Calibri"/>
          <w:szCs w:val="22"/>
          <w:lang w:val="en-US" w:eastAsia="zh-CN"/>
        </w:rPr>
      </w:pPr>
      <w:ins w:id="28" w:author="Rapporteur bis" w:date="2020-01-27T09:55:00Z">
        <w:r>
          <w:t>1</w:t>
        </w:r>
        <w:r w:rsidRPr="006D6E87">
          <w:rPr>
            <w:rFonts w:ascii="Calibri" w:eastAsia="DengXian" w:hAnsi="Calibri"/>
            <w:szCs w:val="22"/>
            <w:lang w:val="en-US" w:eastAsia="zh-CN"/>
          </w:rPr>
          <w:tab/>
        </w:r>
        <w:r>
          <w:t>Scope</w:t>
        </w:r>
        <w:r>
          <w:tab/>
        </w:r>
        <w:r>
          <w:fldChar w:fldCharType="begin"/>
        </w:r>
        <w:r>
          <w:instrText xml:space="preserve"> PAGEREF _Toc31011389 \h </w:instrText>
        </w:r>
      </w:ins>
      <w:r>
        <w:fldChar w:fldCharType="separate"/>
      </w:r>
      <w:ins w:id="29" w:author="Rapporteur bis" w:date="2020-01-27T09:55:00Z">
        <w:r>
          <w:t>7</w:t>
        </w:r>
        <w:r>
          <w:fldChar w:fldCharType="end"/>
        </w:r>
      </w:ins>
    </w:p>
    <w:p w14:paraId="074CFEFB" w14:textId="77777777" w:rsidR="00AD19F6" w:rsidRPr="006D6E87" w:rsidRDefault="00AD19F6">
      <w:pPr>
        <w:pStyle w:val="TOC1"/>
        <w:rPr>
          <w:ins w:id="30" w:author="Rapporteur bis" w:date="2020-01-27T09:55:00Z"/>
          <w:rFonts w:ascii="Calibri" w:eastAsia="DengXian" w:hAnsi="Calibri"/>
          <w:szCs w:val="22"/>
          <w:lang w:val="en-US" w:eastAsia="zh-CN"/>
        </w:rPr>
      </w:pPr>
      <w:ins w:id="31" w:author="Rapporteur bis" w:date="2020-01-27T09:55:00Z">
        <w:r>
          <w:t>2</w:t>
        </w:r>
        <w:r w:rsidRPr="006D6E87">
          <w:rPr>
            <w:rFonts w:ascii="Calibri" w:eastAsia="DengXian" w:hAnsi="Calibri"/>
            <w:szCs w:val="22"/>
            <w:lang w:val="en-US" w:eastAsia="zh-CN"/>
          </w:rPr>
          <w:tab/>
        </w:r>
        <w:r>
          <w:t>References</w:t>
        </w:r>
        <w:r>
          <w:tab/>
        </w:r>
        <w:r>
          <w:fldChar w:fldCharType="begin"/>
        </w:r>
        <w:r>
          <w:instrText xml:space="preserve"> PAGEREF _Toc31011390 \h </w:instrText>
        </w:r>
      </w:ins>
      <w:r>
        <w:fldChar w:fldCharType="separate"/>
      </w:r>
      <w:ins w:id="32" w:author="Rapporteur bis" w:date="2020-01-27T09:55:00Z">
        <w:r>
          <w:t>7</w:t>
        </w:r>
        <w:r>
          <w:fldChar w:fldCharType="end"/>
        </w:r>
      </w:ins>
    </w:p>
    <w:p w14:paraId="2FDE9E74" w14:textId="77777777" w:rsidR="00AD19F6" w:rsidRPr="006D6E87" w:rsidRDefault="00AD19F6">
      <w:pPr>
        <w:pStyle w:val="TOC1"/>
        <w:rPr>
          <w:ins w:id="33" w:author="Rapporteur bis" w:date="2020-01-27T09:55:00Z"/>
          <w:rFonts w:ascii="Calibri" w:eastAsia="DengXian" w:hAnsi="Calibri"/>
          <w:szCs w:val="22"/>
          <w:lang w:val="en-US" w:eastAsia="zh-CN"/>
        </w:rPr>
      </w:pPr>
      <w:ins w:id="34" w:author="Rapporteur bis" w:date="2020-01-27T09:55:00Z">
        <w:r>
          <w:t>3</w:t>
        </w:r>
        <w:r w:rsidRPr="006D6E87">
          <w:rPr>
            <w:rFonts w:ascii="Calibri" w:eastAsia="DengXian" w:hAnsi="Calibri"/>
            <w:szCs w:val="22"/>
            <w:lang w:val="en-US" w:eastAsia="zh-CN"/>
          </w:rPr>
          <w:tab/>
        </w:r>
        <w:r>
          <w:t>Definitions of terms, symbols and abbreviations</w:t>
        </w:r>
        <w:r>
          <w:tab/>
        </w:r>
        <w:r>
          <w:fldChar w:fldCharType="begin"/>
        </w:r>
        <w:r>
          <w:instrText xml:space="preserve"> PAGEREF _Toc31011391 \h </w:instrText>
        </w:r>
      </w:ins>
      <w:r>
        <w:fldChar w:fldCharType="separate"/>
      </w:r>
      <w:ins w:id="35" w:author="Rapporteur bis" w:date="2020-01-27T09:55:00Z">
        <w:r>
          <w:t>7</w:t>
        </w:r>
        <w:r>
          <w:fldChar w:fldCharType="end"/>
        </w:r>
      </w:ins>
    </w:p>
    <w:p w14:paraId="0A71959F" w14:textId="77777777" w:rsidR="00AD19F6" w:rsidRPr="006D6E87" w:rsidRDefault="00AD19F6">
      <w:pPr>
        <w:pStyle w:val="TOC2"/>
        <w:rPr>
          <w:ins w:id="36" w:author="Rapporteur bis" w:date="2020-01-27T09:55:00Z"/>
          <w:rFonts w:ascii="Calibri" w:eastAsia="DengXian" w:hAnsi="Calibri"/>
          <w:sz w:val="22"/>
          <w:szCs w:val="22"/>
          <w:lang w:val="en-US" w:eastAsia="zh-CN"/>
        </w:rPr>
      </w:pPr>
      <w:ins w:id="37" w:author="Rapporteur bis" w:date="2020-01-27T09:55:00Z">
        <w:r>
          <w:t>3.1</w:t>
        </w:r>
        <w:r w:rsidRPr="006D6E87">
          <w:rPr>
            <w:rFonts w:ascii="Calibri" w:eastAsia="DengXian" w:hAnsi="Calibri"/>
            <w:sz w:val="22"/>
            <w:szCs w:val="22"/>
            <w:lang w:val="en-US" w:eastAsia="zh-CN"/>
          </w:rPr>
          <w:tab/>
        </w:r>
        <w:r>
          <w:t>Terms</w:t>
        </w:r>
        <w:r>
          <w:tab/>
        </w:r>
        <w:r>
          <w:fldChar w:fldCharType="begin"/>
        </w:r>
        <w:r>
          <w:instrText xml:space="preserve"> PAGEREF _Toc31011392 \h </w:instrText>
        </w:r>
      </w:ins>
      <w:r>
        <w:fldChar w:fldCharType="separate"/>
      </w:r>
      <w:ins w:id="38" w:author="Rapporteur bis" w:date="2020-01-27T09:55:00Z">
        <w:r>
          <w:t>7</w:t>
        </w:r>
        <w:r>
          <w:fldChar w:fldCharType="end"/>
        </w:r>
      </w:ins>
    </w:p>
    <w:p w14:paraId="4285A132" w14:textId="77777777" w:rsidR="00AD19F6" w:rsidRPr="006D6E87" w:rsidRDefault="00AD19F6">
      <w:pPr>
        <w:pStyle w:val="TOC2"/>
        <w:rPr>
          <w:ins w:id="39" w:author="Rapporteur bis" w:date="2020-01-27T09:55:00Z"/>
          <w:rFonts w:ascii="Calibri" w:eastAsia="DengXian" w:hAnsi="Calibri"/>
          <w:sz w:val="22"/>
          <w:szCs w:val="22"/>
          <w:lang w:val="en-US" w:eastAsia="zh-CN"/>
        </w:rPr>
      </w:pPr>
      <w:ins w:id="40" w:author="Rapporteur bis" w:date="2020-01-27T09:55:00Z">
        <w:r>
          <w:t>3.2</w:t>
        </w:r>
        <w:r w:rsidRPr="006D6E87">
          <w:rPr>
            <w:rFonts w:ascii="Calibri" w:eastAsia="DengXian" w:hAnsi="Calibri"/>
            <w:sz w:val="22"/>
            <w:szCs w:val="22"/>
            <w:lang w:val="en-US" w:eastAsia="zh-CN"/>
          </w:rPr>
          <w:tab/>
        </w:r>
        <w:r>
          <w:t>Abbreviations</w:t>
        </w:r>
        <w:r>
          <w:tab/>
        </w:r>
        <w:r>
          <w:fldChar w:fldCharType="begin"/>
        </w:r>
        <w:r>
          <w:instrText xml:space="preserve"> PAGEREF _Toc31011393 \h </w:instrText>
        </w:r>
      </w:ins>
      <w:r>
        <w:fldChar w:fldCharType="separate"/>
      </w:r>
      <w:ins w:id="41" w:author="Rapporteur bis" w:date="2020-01-27T09:55:00Z">
        <w:r>
          <w:t>8</w:t>
        </w:r>
        <w:r>
          <w:fldChar w:fldCharType="end"/>
        </w:r>
      </w:ins>
    </w:p>
    <w:p w14:paraId="1B85C9FE" w14:textId="77777777" w:rsidR="00AD19F6" w:rsidRPr="006D6E87" w:rsidRDefault="00AD19F6">
      <w:pPr>
        <w:pStyle w:val="TOC1"/>
        <w:rPr>
          <w:ins w:id="42" w:author="Rapporteur bis" w:date="2020-01-27T09:55:00Z"/>
          <w:rFonts w:ascii="Calibri" w:eastAsia="DengXian" w:hAnsi="Calibri"/>
          <w:szCs w:val="22"/>
          <w:lang w:val="en-US" w:eastAsia="zh-CN"/>
        </w:rPr>
      </w:pPr>
      <w:ins w:id="43" w:author="Rapporteur bis" w:date="2020-01-27T09:55:00Z">
        <w:r>
          <w:t>4</w:t>
        </w:r>
        <w:r w:rsidRPr="006D6E87">
          <w:rPr>
            <w:rFonts w:ascii="Calibri" w:eastAsia="DengXian" w:hAnsi="Calibri"/>
            <w:szCs w:val="22"/>
            <w:lang w:val="en-US" w:eastAsia="zh-CN"/>
          </w:rPr>
          <w:tab/>
        </w:r>
        <w:r>
          <w:t>Architectural Assumptions and Principles</w:t>
        </w:r>
        <w:r>
          <w:tab/>
        </w:r>
        <w:r>
          <w:fldChar w:fldCharType="begin"/>
        </w:r>
        <w:r>
          <w:instrText xml:space="preserve"> PAGEREF _Toc31011394 \h </w:instrText>
        </w:r>
      </w:ins>
      <w:r>
        <w:fldChar w:fldCharType="separate"/>
      </w:r>
      <w:ins w:id="44" w:author="Rapporteur bis" w:date="2020-01-27T09:55:00Z">
        <w:r>
          <w:t>8</w:t>
        </w:r>
        <w:r>
          <w:fldChar w:fldCharType="end"/>
        </w:r>
      </w:ins>
    </w:p>
    <w:p w14:paraId="76A2CC0B" w14:textId="77777777" w:rsidR="00AD19F6" w:rsidRPr="006D6E87" w:rsidRDefault="00AD19F6">
      <w:pPr>
        <w:pStyle w:val="TOC2"/>
        <w:rPr>
          <w:ins w:id="45" w:author="Rapporteur bis" w:date="2020-01-27T09:55:00Z"/>
          <w:rFonts w:ascii="Calibri" w:eastAsia="DengXian" w:hAnsi="Calibri"/>
          <w:sz w:val="22"/>
          <w:szCs w:val="22"/>
          <w:lang w:val="en-US" w:eastAsia="zh-CN"/>
        </w:rPr>
      </w:pPr>
      <w:ins w:id="46" w:author="Rapporteur bis" w:date="2020-01-27T09:55:00Z">
        <w:r>
          <w:rPr>
            <w:lang w:eastAsia="zh-CN"/>
          </w:rPr>
          <w:t>4</w:t>
        </w:r>
        <w:r>
          <w:t>.</w:t>
        </w:r>
        <w:r>
          <w:rPr>
            <w:lang w:eastAsia="zh-CN"/>
          </w:rPr>
          <w:t>1</w:t>
        </w:r>
        <w:r w:rsidRPr="006D6E87">
          <w:rPr>
            <w:rFonts w:ascii="Calibri" w:eastAsia="DengXian" w:hAnsi="Calibri"/>
            <w:sz w:val="22"/>
            <w:szCs w:val="22"/>
            <w:lang w:val="en-US" w:eastAsia="zh-CN"/>
          </w:rPr>
          <w:tab/>
        </w:r>
        <w:r>
          <w:t>C</w:t>
        </w:r>
        <w:r>
          <w:rPr>
            <w:lang w:eastAsia="zh-CN"/>
          </w:rPr>
          <w:t>ommon a</w:t>
        </w:r>
        <w:r>
          <w:t>rchitectural requirements and principles</w:t>
        </w:r>
        <w:r>
          <w:tab/>
        </w:r>
        <w:r>
          <w:fldChar w:fldCharType="begin"/>
        </w:r>
        <w:r>
          <w:instrText xml:space="preserve"> PAGEREF _Toc31011395 \h </w:instrText>
        </w:r>
      </w:ins>
      <w:r>
        <w:fldChar w:fldCharType="separate"/>
      </w:r>
      <w:ins w:id="47" w:author="Rapporteur bis" w:date="2020-01-27T09:55:00Z">
        <w:r>
          <w:t>8</w:t>
        </w:r>
        <w:r>
          <w:fldChar w:fldCharType="end"/>
        </w:r>
      </w:ins>
    </w:p>
    <w:p w14:paraId="5E7AB9BB" w14:textId="77777777" w:rsidR="00AD19F6" w:rsidRPr="006D6E87" w:rsidRDefault="00AD19F6">
      <w:pPr>
        <w:pStyle w:val="TOC2"/>
        <w:rPr>
          <w:ins w:id="48" w:author="Rapporteur bis" w:date="2020-01-27T09:55:00Z"/>
          <w:rFonts w:ascii="Calibri" w:eastAsia="DengXian" w:hAnsi="Calibri"/>
          <w:sz w:val="22"/>
          <w:szCs w:val="22"/>
          <w:lang w:val="en-US" w:eastAsia="zh-CN"/>
        </w:rPr>
      </w:pPr>
      <w:ins w:id="49" w:author="Rapporteur bis" w:date="2020-01-27T09:55:00Z">
        <w:r>
          <w:rPr>
            <w:lang w:eastAsia="zh-CN"/>
          </w:rPr>
          <w:t>4</w:t>
        </w:r>
        <w:r>
          <w:t>.2</w:t>
        </w:r>
        <w:r w:rsidRPr="006D6E87">
          <w:rPr>
            <w:rFonts w:ascii="Calibri" w:eastAsia="DengXian" w:hAnsi="Calibri"/>
            <w:sz w:val="22"/>
            <w:szCs w:val="22"/>
            <w:lang w:val="en-US" w:eastAsia="zh-CN"/>
          </w:rPr>
          <w:tab/>
        </w:r>
        <w:r>
          <w:t>Specific architectural requirements and principles</w:t>
        </w:r>
        <w:r>
          <w:tab/>
        </w:r>
        <w:r>
          <w:fldChar w:fldCharType="begin"/>
        </w:r>
        <w:r>
          <w:instrText xml:space="preserve"> PAGEREF _Toc31011396 \h </w:instrText>
        </w:r>
      </w:ins>
      <w:r>
        <w:fldChar w:fldCharType="separate"/>
      </w:r>
      <w:ins w:id="50" w:author="Rapporteur bis" w:date="2020-01-27T09:55:00Z">
        <w:r>
          <w:t>9</w:t>
        </w:r>
        <w:r>
          <w:fldChar w:fldCharType="end"/>
        </w:r>
      </w:ins>
    </w:p>
    <w:p w14:paraId="25341EF7" w14:textId="77777777" w:rsidR="00AD19F6" w:rsidRPr="006D6E87" w:rsidRDefault="00AD19F6">
      <w:pPr>
        <w:pStyle w:val="TOC2"/>
        <w:rPr>
          <w:ins w:id="51" w:author="Rapporteur bis" w:date="2020-01-27T09:55:00Z"/>
          <w:rFonts w:ascii="Calibri" w:eastAsia="DengXian" w:hAnsi="Calibri"/>
          <w:sz w:val="22"/>
          <w:szCs w:val="22"/>
          <w:lang w:val="en-US" w:eastAsia="zh-CN"/>
        </w:rPr>
      </w:pPr>
      <w:ins w:id="52" w:author="Rapporteur bis" w:date="2020-01-27T09:55:00Z">
        <w:r>
          <w:rPr>
            <w:lang w:eastAsia="ko-KR"/>
          </w:rPr>
          <w:t>4.3</w:t>
        </w:r>
        <w:r w:rsidRPr="006D6E87">
          <w:rPr>
            <w:rFonts w:ascii="Calibri" w:eastAsia="DengXian" w:hAnsi="Calibri"/>
            <w:sz w:val="22"/>
            <w:szCs w:val="22"/>
            <w:lang w:val="en-US" w:eastAsia="zh-CN"/>
          </w:rPr>
          <w:tab/>
        </w:r>
        <w:r>
          <w:rPr>
            <w:lang w:eastAsia="ko-KR"/>
          </w:rPr>
          <w:t>Baseline functionality</w:t>
        </w:r>
        <w:r>
          <w:tab/>
        </w:r>
        <w:r>
          <w:fldChar w:fldCharType="begin"/>
        </w:r>
        <w:r>
          <w:instrText xml:space="preserve"> PAGEREF _Toc31011397 \h </w:instrText>
        </w:r>
      </w:ins>
      <w:r>
        <w:fldChar w:fldCharType="separate"/>
      </w:r>
      <w:ins w:id="53" w:author="Rapporteur bis" w:date="2020-01-27T09:55:00Z">
        <w:r>
          <w:t>9</w:t>
        </w:r>
        <w:r>
          <w:fldChar w:fldCharType="end"/>
        </w:r>
      </w:ins>
    </w:p>
    <w:p w14:paraId="5B94B003" w14:textId="77777777" w:rsidR="00AD19F6" w:rsidRPr="006D6E87" w:rsidRDefault="00AD19F6">
      <w:pPr>
        <w:pStyle w:val="TOC1"/>
        <w:rPr>
          <w:ins w:id="54" w:author="Rapporteur bis" w:date="2020-01-27T09:55:00Z"/>
          <w:rFonts w:ascii="Calibri" w:eastAsia="DengXian" w:hAnsi="Calibri"/>
          <w:szCs w:val="22"/>
          <w:lang w:val="en-US" w:eastAsia="zh-CN"/>
        </w:rPr>
      </w:pPr>
      <w:ins w:id="55" w:author="Rapporteur bis" w:date="2020-01-27T09:55:00Z">
        <w:r>
          <w:t>5</w:t>
        </w:r>
        <w:r w:rsidRPr="006D6E87">
          <w:rPr>
            <w:rFonts w:ascii="Calibri" w:eastAsia="DengXian" w:hAnsi="Calibri"/>
            <w:szCs w:val="22"/>
            <w:lang w:val="en-US" w:eastAsia="zh-CN"/>
          </w:rPr>
          <w:tab/>
        </w:r>
        <w:r>
          <w:t>Key Issues</w:t>
        </w:r>
        <w:r>
          <w:tab/>
        </w:r>
        <w:r>
          <w:fldChar w:fldCharType="begin"/>
        </w:r>
        <w:r>
          <w:instrText xml:space="preserve"> PAGEREF _Toc31011398 \h </w:instrText>
        </w:r>
      </w:ins>
      <w:r>
        <w:fldChar w:fldCharType="separate"/>
      </w:r>
      <w:ins w:id="56" w:author="Rapporteur bis" w:date="2020-01-27T09:55:00Z">
        <w:r>
          <w:t>9</w:t>
        </w:r>
        <w:r>
          <w:fldChar w:fldCharType="end"/>
        </w:r>
      </w:ins>
    </w:p>
    <w:p w14:paraId="72314B76" w14:textId="77777777" w:rsidR="00AD19F6" w:rsidRPr="006D6E87" w:rsidRDefault="00AD19F6">
      <w:pPr>
        <w:pStyle w:val="TOC2"/>
        <w:rPr>
          <w:ins w:id="57" w:author="Rapporteur bis" w:date="2020-01-27T09:55:00Z"/>
          <w:rFonts w:ascii="Calibri" w:eastAsia="DengXian" w:hAnsi="Calibri"/>
          <w:sz w:val="22"/>
          <w:szCs w:val="22"/>
          <w:lang w:val="en-US" w:eastAsia="zh-CN"/>
        </w:rPr>
      </w:pPr>
      <w:ins w:id="58" w:author="Rapporteur bis" w:date="2020-01-27T09:55:00Z">
        <w:r>
          <w:t>5.1</w:t>
        </w:r>
        <w:r w:rsidRPr="006D6E87">
          <w:rPr>
            <w:rFonts w:ascii="Calibri" w:eastAsia="DengXian" w:hAnsi="Calibri"/>
            <w:sz w:val="22"/>
            <w:szCs w:val="22"/>
            <w:lang w:val="en-US" w:eastAsia="zh-CN"/>
          </w:rPr>
          <w:tab/>
        </w:r>
        <w:r>
          <w:t>Key Issue #1: MBS session management</w:t>
        </w:r>
        <w:r>
          <w:tab/>
        </w:r>
        <w:r>
          <w:fldChar w:fldCharType="begin"/>
        </w:r>
        <w:r>
          <w:instrText xml:space="preserve"> PAGEREF _Toc31011399 \h </w:instrText>
        </w:r>
      </w:ins>
      <w:r>
        <w:fldChar w:fldCharType="separate"/>
      </w:r>
      <w:ins w:id="59" w:author="Rapporteur bis" w:date="2020-01-27T09:55:00Z">
        <w:r>
          <w:t>9</w:t>
        </w:r>
        <w:r>
          <w:fldChar w:fldCharType="end"/>
        </w:r>
      </w:ins>
    </w:p>
    <w:p w14:paraId="6828EF0B" w14:textId="77777777" w:rsidR="00AD19F6" w:rsidRPr="006D6E87" w:rsidRDefault="00AD19F6">
      <w:pPr>
        <w:pStyle w:val="TOC3"/>
        <w:rPr>
          <w:ins w:id="60" w:author="Rapporteur bis" w:date="2020-01-27T09:55:00Z"/>
          <w:rFonts w:ascii="Calibri" w:eastAsia="DengXian" w:hAnsi="Calibri"/>
          <w:sz w:val="22"/>
          <w:szCs w:val="22"/>
          <w:lang w:val="en-US" w:eastAsia="zh-CN"/>
        </w:rPr>
      </w:pPr>
      <w:ins w:id="61" w:author="Rapporteur bis" w:date="2020-01-27T09:55:00Z">
        <w:r>
          <w:t>5.1.1</w:t>
        </w:r>
        <w:r w:rsidRPr="006D6E87">
          <w:rPr>
            <w:rFonts w:ascii="Calibri" w:eastAsia="DengXian" w:hAnsi="Calibri"/>
            <w:sz w:val="22"/>
            <w:szCs w:val="22"/>
            <w:lang w:val="en-US" w:eastAsia="zh-CN"/>
          </w:rPr>
          <w:tab/>
        </w:r>
        <w:r>
          <w:t>Description</w:t>
        </w:r>
        <w:r>
          <w:tab/>
        </w:r>
        <w:r>
          <w:fldChar w:fldCharType="begin"/>
        </w:r>
        <w:r>
          <w:instrText xml:space="preserve"> PAGEREF _Toc31011400 \h </w:instrText>
        </w:r>
      </w:ins>
      <w:r>
        <w:fldChar w:fldCharType="separate"/>
      </w:r>
      <w:ins w:id="62" w:author="Rapporteur bis" w:date="2020-01-27T09:55:00Z">
        <w:r>
          <w:t>9</w:t>
        </w:r>
        <w:r>
          <w:fldChar w:fldCharType="end"/>
        </w:r>
      </w:ins>
    </w:p>
    <w:p w14:paraId="05675889" w14:textId="77777777" w:rsidR="00AD19F6" w:rsidRPr="006D6E87" w:rsidRDefault="00AD19F6">
      <w:pPr>
        <w:pStyle w:val="TOC2"/>
        <w:rPr>
          <w:ins w:id="63" w:author="Rapporteur bis" w:date="2020-01-27T09:55:00Z"/>
          <w:rFonts w:ascii="Calibri" w:eastAsia="DengXian" w:hAnsi="Calibri"/>
          <w:sz w:val="22"/>
          <w:szCs w:val="22"/>
          <w:lang w:val="en-US" w:eastAsia="zh-CN"/>
        </w:rPr>
      </w:pPr>
      <w:ins w:id="64" w:author="Rapporteur bis" w:date="2020-01-27T09:55:00Z">
        <w:r>
          <w:t>5.2</w:t>
        </w:r>
        <w:r w:rsidRPr="006D6E87">
          <w:rPr>
            <w:rFonts w:ascii="Calibri" w:eastAsia="DengXian" w:hAnsi="Calibri"/>
            <w:sz w:val="22"/>
            <w:szCs w:val="22"/>
            <w:lang w:val="en-US" w:eastAsia="zh-CN"/>
          </w:rPr>
          <w:tab/>
        </w:r>
        <w:r>
          <w:t>Key Issue #2: Definition of Service Levels</w:t>
        </w:r>
        <w:r>
          <w:tab/>
        </w:r>
        <w:r>
          <w:fldChar w:fldCharType="begin"/>
        </w:r>
        <w:r>
          <w:instrText xml:space="preserve"> PAGEREF _Toc31011401 \h </w:instrText>
        </w:r>
      </w:ins>
      <w:r>
        <w:fldChar w:fldCharType="separate"/>
      </w:r>
      <w:ins w:id="65" w:author="Rapporteur bis" w:date="2020-01-27T09:55:00Z">
        <w:r>
          <w:t>10</w:t>
        </w:r>
        <w:r>
          <w:fldChar w:fldCharType="end"/>
        </w:r>
      </w:ins>
    </w:p>
    <w:p w14:paraId="68BC2395" w14:textId="77777777" w:rsidR="00AD19F6" w:rsidRPr="006D6E87" w:rsidRDefault="00AD19F6">
      <w:pPr>
        <w:pStyle w:val="TOC3"/>
        <w:rPr>
          <w:ins w:id="66" w:author="Rapporteur bis" w:date="2020-01-27T09:55:00Z"/>
          <w:rFonts w:ascii="Calibri" w:eastAsia="DengXian" w:hAnsi="Calibri"/>
          <w:sz w:val="22"/>
          <w:szCs w:val="22"/>
          <w:lang w:val="en-US" w:eastAsia="zh-CN"/>
        </w:rPr>
      </w:pPr>
      <w:ins w:id="67" w:author="Rapporteur bis" w:date="2020-01-27T09:55:00Z">
        <w:r>
          <w:t>5.2.1</w:t>
        </w:r>
        <w:r w:rsidRPr="006D6E87">
          <w:rPr>
            <w:rFonts w:ascii="Calibri" w:eastAsia="DengXian" w:hAnsi="Calibri"/>
            <w:sz w:val="22"/>
            <w:szCs w:val="22"/>
            <w:lang w:val="en-US" w:eastAsia="zh-CN"/>
          </w:rPr>
          <w:tab/>
        </w:r>
        <w:r>
          <w:t>Description</w:t>
        </w:r>
        <w:r>
          <w:tab/>
        </w:r>
        <w:r>
          <w:fldChar w:fldCharType="begin"/>
        </w:r>
        <w:r>
          <w:instrText xml:space="preserve"> PAGEREF _Toc31011402 \h </w:instrText>
        </w:r>
      </w:ins>
      <w:r>
        <w:fldChar w:fldCharType="separate"/>
      </w:r>
      <w:ins w:id="68" w:author="Rapporteur bis" w:date="2020-01-27T09:55:00Z">
        <w:r>
          <w:t>10</w:t>
        </w:r>
        <w:r>
          <w:fldChar w:fldCharType="end"/>
        </w:r>
      </w:ins>
    </w:p>
    <w:p w14:paraId="14AE0497" w14:textId="77777777" w:rsidR="00AD19F6" w:rsidRPr="006D6E87" w:rsidRDefault="00AD19F6">
      <w:pPr>
        <w:pStyle w:val="TOC2"/>
        <w:rPr>
          <w:ins w:id="69" w:author="Rapporteur bis" w:date="2020-01-27T09:55:00Z"/>
          <w:rFonts w:ascii="Calibri" w:eastAsia="DengXian" w:hAnsi="Calibri"/>
          <w:sz w:val="22"/>
          <w:szCs w:val="22"/>
          <w:lang w:val="en-US" w:eastAsia="zh-CN"/>
        </w:rPr>
      </w:pPr>
      <w:ins w:id="70" w:author="Rapporteur bis" w:date="2020-01-27T09:55:00Z">
        <w:r>
          <w:t>5.3</w:t>
        </w:r>
        <w:r w:rsidRPr="006D6E87">
          <w:rPr>
            <w:rFonts w:ascii="Calibri" w:eastAsia="DengXian" w:hAnsi="Calibri"/>
            <w:sz w:val="22"/>
            <w:szCs w:val="22"/>
            <w:lang w:val="en-US" w:eastAsia="zh-CN"/>
          </w:rPr>
          <w:tab/>
        </w:r>
        <w:r>
          <w:t>Key Issue #3: Levels of authorization for Multicast communication services</w:t>
        </w:r>
        <w:r>
          <w:tab/>
        </w:r>
        <w:r>
          <w:fldChar w:fldCharType="begin"/>
        </w:r>
        <w:r>
          <w:instrText xml:space="preserve"> PAGEREF _Toc31011403 \h </w:instrText>
        </w:r>
      </w:ins>
      <w:r>
        <w:fldChar w:fldCharType="separate"/>
      </w:r>
      <w:ins w:id="71" w:author="Rapporteur bis" w:date="2020-01-27T09:55:00Z">
        <w:r>
          <w:t>10</w:t>
        </w:r>
        <w:r>
          <w:fldChar w:fldCharType="end"/>
        </w:r>
      </w:ins>
    </w:p>
    <w:p w14:paraId="72F2D930" w14:textId="77777777" w:rsidR="00AD19F6" w:rsidRPr="006D6E87" w:rsidRDefault="00AD19F6">
      <w:pPr>
        <w:pStyle w:val="TOC3"/>
        <w:rPr>
          <w:ins w:id="72" w:author="Rapporteur bis" w:date="2020-01-27T09:55:00Z"/>
          <w:rFonts w:ascii="Calibri" w:eastAsia="DengXian" w:hAnsi="Calibri"/>
          <w:sz w:val="22"/>
          <w:szCs w:val="22"/>
          <w:lang w:val="en-US" w:eastAsia="zh-CN"/>
        </w:rPr>
      </w:pPr>
      <w:ins w:id="73" w:author="Rapporteur bis" w:date="2020-01-27T09:55:00Z">
        <w:r>
          <w:t>5.3.1</w:t>
        </w:r>
        <w:r w:rsidRPr="006D6E87">
          <w:rPr>
            <w:rFonts w:ascii="Calibri" w:eastAsia="DengXian" w:hAnsi="Calibri"/>
            <w:sz w:val="22"/>
            <w:szCs w:val="22"/>
            <w:lang w:val="en-US" w:eastAsia="zh-CN"/>
          </w:rPr>
          <w:tab/>
        </w:r>
        <w:r>
          <w:t>Description</w:t>
        </w:r>
        <w:r>
          <w:tab/>
        </w:r>
        <w:r>
          <w:fldChar w:fldCharType="begin"/>
        </w:r>
        <w:r>
          <w:instrText xml:space="preserve"> PAGEREF _Toc31011404 \h </w:instrText>
        </w:r>
      </w:ins>
      <w:r>
        <w:fldChar w:fldCharType="separate"/>
      </w:r>
      <w:ins w:id="74" w:author="Rapporteur bis" w:date="2020-01-27T09:55:00Z">
        <w:r>
          <w:t>10</w:t>
        </w:r>
        <w:r>
          <w:fldChar w:fldCharType="end"/>
        </w:r>
      </w:ins>
    </w:p>
    <w:p w14:paraId="6982F973" w14:textId="77777777" w:rsidR="00AD19F6" w:rsidRPr="006D6E87" w:rsidRDefault="00AD19F6">
      <w:pPr>
        <w:pStyle w:val="TOC2"/>
        <w:rPr>
          <w:ins w:id="75" w:author="Rapporteur bis" w:date="2020-01-27T09:55:00Z"/>
          <w:rFonts w:ascii="Calibri" w:eastAsia="DengXian" w:hAnsi="Calibri"/>
          <w:sz w:val="22"/>
          <w:szCs w:val="22"/>
          <w:lang w:val="en-US" w:eastAsia="zh-CN"/>
        </w:rPr>
      </w:pPr>
      <w:ins w:id="76" w:author="Rapporteur bis" w:date="2020-01-27T09:55:00Z">
        <w:r>
          <w:t>5.4</w:t>
        </w:r>
        <w:r w:rsidRPr="006D6E87">
          <w:rPr>
            <w:rFonts w:ascii="Calibri" w:eastAsia="DengXian" w:hAnsi="Calibri"/>
            <w:sz w:val="22"/>
            <w:szCs w:val="22"/>
            <w:lang w:val="en-US" w:eastAsia="zh-CN"/>
          </w:rPr>
          <w:tab/>
        </w:r>
        <w:r>
          <w:t>Key Issue #4: QoS level support for Multicast and Broadcast communication services</w:t>
        </w:r>
        <w:r>
          <w:tab/>
        </w:r>
        <w:r>
          <w:fldChar w:fldCharType="begin"/>
        </w:r>
        <w:r>
          <w:instrText xml:space="preserve"> PAGEREF _Toc31011405 \h </w:instrText>
        </w:r>
      </w:ins>
      <w:r>
        <w:fldChar w:fldCharType="separate"/>
      </w:r>
      <w:ins w:id="77" w:author="Rapporteur bis" w:date="2020-01-27T09:55:00Z">
        <w:r>
          <w:t>10</w:t>
        </w:r>
        <w:r>
          <w:fldChar w:fldCharType="end"/>
        </w:r>
      </w:ins>
    </w:p>
    <w:p w14:paraId="60A8AA16" w14:textId="77777777" w:rsidR="00AD19F6" w:rsidRPr="006D6E87" w:rsidRDefault="00AD19F6">
      <w:pPr>
        <w:pStyle w:val="TOC3"/>
        <w:rPr>
          <w:ins w:id="78" w:author="Rapporteur bis" w:date="2020-01-27T09:55:00Z"/>
          <w:rFonts w:ascii="Calibri" w:eastAsia="DengXian" w:hAnsi="Calibri"/>
          <w:sz w:val="22"/>
          <w:szCs w:val="22"/>
          <w:lang w:val="en-US" w:eastAsia="zh-CN"/>
        </w:rPr>
      </w:pPr>
      <w:ins w:id="79" w:author="Rapporteur bis" w:date="2020-01-27T09:55:00Z">
        <w:r>
          <w:t>5.4.1</w:t>
        </w:r>
        <w:r w:rsidRPr="006D6E87">
          <w:rPr>
            <w:rFonts w:ascii="Calibri" w:eastAsia="DengXian" w:hAnsi="Calibri"/>
            <w:sz w:val="22"/>
            <w:szCs w:val="22"/>
            <w:lang w:val="en-US" w:eastAsia="zh-CN"/>
          </w:rPr>
          <w:tab/>
        </w:r>
        <w:r>
          <w:t>Description</w:t>
        </w:r>
        <w:r>
          <w:tab/>
        </w:r>
        <w:r>
          <w:fldChar w:fldCharType="begin"/>
        </w:r>
        <w:r>
          <w:instrText xml:space="preserve"> PAGEREF _Toc31011406 \h </w:instrText>
        </w:r>
      </w:ins>
      <w:r>
        <w:fldChar w:fldCharType="separate"/>
      </w:r>
      <w:ins w:id="80" w:author="Rapporteur bis" w:date="2020-01-27T09:55:00Z">
        <w:r>
          <w:t>10</w:t>
        </w:r>
        <w:r>
          <w:fldChar w:fldCharType="end"/>
        </w:r>
      </w:ins>
    </w:p>
    <w:p w14:paraId="4191EAC1" w14:textId="77777777" w:rsidR="00AD19F6" w:rsidRPr="006D6E87" w:rsidRDefault="00AD19F6">
      <w:pPr>
        <w:pStyle w:val="TOC2"/>
        <w:rPr>
          <w:ins w:id="81" w:author="Rapporteur bis" w:date="2020-01-27T09:55:00Z"/>
          <w:rFonts w:ascii="Calibri" w:eastAsia="DengXian" w:hAnsi="Calibri"/>
          <w:sz w:val="22"/>
          <w:szCs w:val="22"/>
          <w:lang w:val="en-US" w:eastAsia="zh-CN"/>
        </w:rPr>
      </w:pPr>
      <w:ins w:id="82" w:author="Rapporteur bis" w:date="2020-01-27T09:55:00Z">
        <w:r>
          <w:t>5.5</w:t>
        </w:r>
        <w:r w:rsidRPr="006D6E87">
          <w:rPr>
            <w:rFonts w:ascii="Calibri" w:eastAsia="DengXian" w:hAnsi="Calibri"/>
            <w:sz w:val="22"/>
            <w:szCs w:val="22"/>
            <w:lang w:val="en-US" w:eastAsia="zh-CN"/>
          </w:rPr>
          <w:tab/>
        </w:r>
        <w:r>
          <w:t xml:space="preserve">Key Issue #5: Support of </w:t>
        </w:r>
        <w:r>
          <w:rPr>
            <w:lang w:eastAsia="ko-KR"/>
          </w:rPr>
          <w:t>Broadcast TV Video and Radio communication services</w:t>
        </w:r>
        <w:r>
          <w:tab/>
        </w:r>
        <w:r>
          <w:fldChar w:fldCharType="begin"/>
        </w:r>
        <w:r>
          <w:instrText xml:space="preserve"> PAGEREF _Toc31011407 \h </w:instrText>
        </w:r>
      </w:ins>
      <w:r>
        <w:fldChar w:fldCharType="separate"/>
      </w:r>
      <w:ins w:id="83" w:author="Rapporteur bis" w:date="2020-01-27T09:55:00Z">
        <w:r>
          <w:t>10</w:t>
        </w:r>
        <w:r>
          <w:fldChar w:fldCharType="end"/>
        </w:r>
      </w:ins>
    </w:p>
    <w:p w14:paraId="15E7C303" w14:textId="77777777" w:rsidR="00AD19F6" w:rsidRPr="006D6E87" w:rsidRDefault="00AD19F6">
      <w:pPr>
        <w:pStyle w:val="TOC3"/>
        <w:rPr>
          <w:ins w:id="84" w:author="Rapporteur bis" w:date="2020-01-27T09:55:00Z"/>
          <w:rFonts w:ascii="Calibri" w:eastAsia="DengXian" w:hAnsi="Calibri"/>
          <w:sz w:val="22"/>
          <w:szCs w:val="22"/>
          <w:lang w:val="en-US" w:eastAsia="zh-CN"/>
        </w:rPr>
      </w:pPr>
      <w:ins w:id="85" w:author="Rapporteur bis" w:date="2020-01-27T09:55:00Z">
        <w:r>
          <w:t>5.5.1</w:t>
        </w:r>
        <w:r w:rsidRPr="006D6E87">
          <w:rPr>
            <w:rFonts w:ascii="Calibri" w:eastAsia="DengXian" w:hAnsi="Calibri"/>
            <w:sz w:val="22"/>
            <w:szCs w:val="22"/>
            <w:lang w:val="en-US" w:eastAsia="zh-CN"/>
          </w:rPr>
          <w:tab/>
        </w:r>
        <w:r>
          <w:t>Description</w:t>
        </w:r>
        <w:r>
          <w:tab/>
        </w:r>
        <w:r>
          <w:fldChar w:fldCharType="begin"/>
        </w:r>
        <w:r>
          <w:instrText xml:space="preserve"> PAGEREF _Toc31011408 \h </w:instrText>
        </w:r>
      </w:ins>
      <w:r>
        <w:fldChar w:fldCharType="separate"/>
      </w:r>
      <w:ins w:id="86" w:author="Rapporteur bis" w:date="2020-01-27T09:55:00Z">
        <w:r>
          <w:t>10</w:t>
        </w:r>
        <w:r>
          <w:fldChar w:fldCharType="end"/>
        </w:r>
      </w:ins>
    </w:p>
    <w:p w14:paraId="7730F5D8" w14:textId="77777777" w:rsidR="00AD19F6" w:rsidRPr="006D6E87" w:rsidRDefault="00AD19F6">
      <w:pPr>
        <w:pStyle w:val="TOC2"/>
        <w:rPr>
          <w:ins w:id="87" w:author="Rapporteur bis" w:date="2020-01-27T09:55:00Z"/>
          <w:rFonts w:ascii="Calibri" w:eastAsia="DengXian" w:hAnsi="Calibri"/>
          <w:sz w:val="22"/>
          <w:szCs w:val="22"/>
          <w:lang w:val="en-US" w:eastAsia="zh-CN"/>
        </w:rPr>
      </w:pPr>
      <w:ins w:id="88" w:author="Rapporteur bis" w:date="2020-01-27T09:55:00Z">
        <w:r>
          <w:t>5.6</w:t>
        </w:r>
        <w:r w:rsidRPr="006D6E87">
          <w:rPr>
            <w:rFonts w:ascii="Calibri" w:eastAsia="DengXian" w:hAnsi="Calibri"/>
            <w:sz w:val="22"/>
            <w:szCs w:val="22"/>
            <w:lang w:val="en-US" w:eastAsia="zh-CN"/>
          </w:rPr>
          <w:tab/>
        </w:r>
        <w:r>
          <w:t>Key Issue #6: Local MBS service</w:t>
        </w:r>
        <w:r>
          <w:tab/>
        </w:r>
        <w:r>
          <w:fldChar w:fldCharType="begin"/>
        </w:r>
        <w:r>
          <w:instrText xml:space="preserve"> PAGEREF _Toc31011409 \h </w:instrText>
        </w:r>
      </w:ins>
      <w:r>
        <w:fldChar w:fldCharType="separate"/>
      </w:r>
      <w:ins w:id="89" w:author="Rapporteur bis" w:date="2020-01-27T09:55:00Z">
        <w:r>
          <w:t>11</w:t>
        </w:r>
        <w:r>
          <w:fldChar w:fldCharType="end"/>
        </w:r>
      </w:ins>
    </w:p>
    <w:p w14:paraId="2C5462AB" w14:textId="77777777" w:rsidR="00AD19F6" w:rsidRPr="006D6E87" w:rsidRDefault="00AD19F6">
      <w:pPr>
        <w:pStyle w:val="TOC3"/>
        <w:rPr>
          <w:ins w:id="90" w:author="Rapporteur bis" w:date="2020-01-27T09:55:00Z"/>
          <w:rFonts w:ascii="Calibri" w:eastAsia="DengXian" w:hAnsi="Calibri"/>
          <w:sz w:val="22"/>
          <w:szCs w:val="22"/>
          <w:lang w:val="en-US" w:eastAsia="zh-CN"/>
        </w:rPr>
      </w:pPr>
      <w:ins w:id="91" w:author="Rapporteur bis" w:date="2020-01-27T09:55:00Z">
        <w:r>
          <w:t>5.6.1</w:t>
        </w:r>
        <w:r w:rsidRPr="006D6E87">
          <w:rPr>
            <w:rFonts w:ascii="Calibri" w:eastAsia="DengXian" w:hAnsi="Calibri"/>
            <w:sz w:val="22"/>
            <w:szCs w:val="22"/>
            <w:lang w:val="en-US" w:eastAsia="zh-CN"/>
          </w:rPr>
          <w:tab/>
        </w:r>
        <w:r>
          <w:t>Description</w:t>
        </w:r>
        <w:r>
          <w:tab/>
        </w:r>
        <w:r>
          <w:fldChar w:fldCharType="begin"/>
        </w:r>
        <w:r>
          <w:instrText xml:space="preserve"> PAGEREF _Toc31011410 \h </w:instrText>
        </w:r>
      </w:ins>
      <w:r>
        <w:fldChar w:fldCharType="separate"/>
      </w:r>
      <w:ins w:id="92" w:author="Rapporteur bis" w:date="2020-01-27T09:55:00Z">
        <w:r>
          <w:t>11</w:t>
        </w:r>
        <w:r>
          <w:fldChar w:fldCharType="end"/>
        </w:r>
      </w:ins>
    </w:p>
    <w:p w14:paraId="3C5A160F" w14:textId="77777777" w:rsidR="00AD19F6" w:rsidRPr="006D6E87" w:rsidRDefault="00AD19F6">
      <w:pPr>
        <w:pStyle w:val="TOC2"/>
        <w:rPr>
          <w:ins w:id="93" w:author="Rapporteur bis" w:date="2020-01-27T09:55:00Z"/>
          <w:rFonts w:ascii="Calibri" w:eastAsia="DengXian" w:hAnsi="Calibri"/>
          <w:sz w:val="22"/>
          <w:szCs w:val="22"/>
          <w:lang w:val="en-US" w:eastAsia="zh-CN"/>
        </w:rPr>
      </w:pPr>
      <w:ins w:id="94" w:author="Rapporteur bis" w:date="2020-01-27T09:55:00Z">
        <w:r>
          <w:t>5.7</w:t>
        </w:r>
        <w:r w:rsidRPr="006D6E87">
          <w:rPr>
            <w:rFonts w:ascii="Calibri" w:eastAsia="DengXian" w:hAnsi="Calibri"/>
            <w:sz w:val="22"/>
            <w:szCs w:val="22"/>
            <w:lang w:val="en-US" w:eastAsia="zh-CN"/>
          </w:rPr>
          <w:tab/>
        </w:r>
        <w:r>
          <w:t>Key Issue #7: Reliable delivery mode switching between unicast and multicast</w:t>
        </w:r>
        <w:r>
          <w:tab/>
        </w:r>
        <w:r>
          <w:fldChar w:fldCharType="begin"/>
        </w:r>
        <w:r>
          <w:instrText xml:space="preserve"> PAGEREF _Toc31011411 \h </w:instrText>
        </w:r>
      </w:ins>
      <w:r>
        <w:fldChar w:fldCharType="separate"/>
      </w:r>
      <w:ins w:id="95" w:author="Rapporteur bis" w:date="2020-01-27T09:55:00Z">
        <w:r>
          <w:t>11</w:t>
        </w:r>
        <w:r>
          <w:fldChar w:fldCharType="end"/>
        </w:r>
      </w:ins>
    </w:p>
    <w:p w14:paraId="670D126A" w14:textId="77777777" w:rsidR="00AD19F6" w:rsidRPr="006D6E87" w:rsidRDefault="00AD19F6">
      <w:pPr>
        <w:pStyle w:val="TOC3"/>
        <w:rPr>
          <w:ins w:id="96" w:author="Rapporteur bis" w:date="2020-01-27T09:55:00Z"/>
          <w:rFonts w:ascii="Calibri" w:eastAsia="DengXian" w:hAnsi="Calibri"/>
          <w:sz w:val="22"/>
          <w:szCs w:val="22"/>
          <w:lang w:val="en-US" w:eastAsia="zh-CN"/>
        </w:rPr>
      </w:pPr>
      <w:ins w:id="97" w:author="Rapporteur bis" w:date="2020-01-27T09:55:00Z">
        <w:r>
          <w:t>5.7.1</w:t>
        </w:r>
        <w:r w:rsidRPr="006D6E87">
          <w:rPr>
            <w:rFonts w:ascii="Calibri" w:eastAsia="DengXian" w:hAnsi="Calibri"/>
            <w:sz w:val="22"/>
            <w:szCs w:val="22"/>
            <w:lang w:val="en-US" w:eastAsia="zh-CN"/>
          </w:rPr>
          <w:tab/>
        </w:r>
        <w:r>
          <w:t>Description</w:t>
        </w:r>
        <w:r>
          <w:tab/>
        </w:r>
        <w:r>
          <w:fldChar w:fldCharType="begin"/>
        </w:r>
        <w:r>
          <w:instrText xml:space="preserve"> PAGEREF _Toc31011412 \h </w:instrText>
        </w:r>
      </w:ins>
      <w:r>
        <w:fldChar w:fldCharType="separate"/>
      </w:r>
      <w:ins w:id="98" w:author="Rapporteur bis" w:date="2020-01-27T09:55:00Z">
        <w:r>
          <w:t>11</w:t>
        </w:r>
        <w:r>
          <w:fldChar w:fldCharType="end"/>
        </w:r>
      </w:ins>
    </w:p>
    <w:p w14:paraId="7B886BF5" w14:textId="77777777" w:rsidR="00AD19F6" w:rsidRPr="006D6E87" w:rsidRDefault="00AD19F6">
      <w:pPr>
        <w:pStyle w:val="TOC2"/>
        <w:rPr>
          <w:ins w:id="99" w:author="Rapporteur bis" w:date="2020-01-27T09:55:00Z"/>
          <w:rFonts w:ascii="Calibri" w:eastAsia="DengXian" w:hAnsi="Calibri"/>
          <w:sz w:val="22"/>
          <w:szCs w:val="22"/>
          <w:lang w:val="en-US" w:eastAsia="zh-CN"/>
        </w:rPr>
      </w:pPr>
      <w:ins w:id="100" w:author="Rapporteur bis" w:date="2020-01-27T09:55:00Z">
        <w:r>
          <w:t>5.8</w:t>
        </w:r>
        <w:r w:rsidRPr="006D6E87">
          <w:rPr>
            <w:rFonts w:ascii="Calibri" w:eastAsia="DengXian" w:hAnsi="Calibri"/>
            <w:sz w:val="22"/>
            <w:szCs w:val="22"/>
            <w:lang w:val="en-US" w:eastAsia="zh-CN"/>
          </w:rPr>
          <w:tab/>
        </w:r>
        <w:r>
          <w:t>Key Issue #8: Reliable switching between unicast and broadcast delivery methods</w:t>
        </w:r>
        <w:r>
          <w:tab/>
        </w:r>
        <w:r>
          <w:fldChar w:fldCharType="begin"/>
        </w:r>
        <w:r>
          <w:instrText xml:space="preserve"> PAGEREF _Toc31011413 \h </w:instrText>
        </w:r>
      </w:ins>
      <w:r>
        <w:fldChar w:fldCharType="separate"/>
      </w:r>
      <w:ins w:id="101" w:author="Rapporteur bis" w:date="2020-01-27T09:55:00Z">
        <w:r>
          <w:t>12</w:t>
        </w:r>
        <w:r>
          <w:fldChar w:fldCharType="end"/>
        </w:r>
      </w:ins>
    </w:p>
    <w:p w14:paraId="3BA29515" w14:textId="77777777" w:rsidR="00AD19F6" w:rsidRPr="006D6E87" w:rsidRDefault="00AD19F6">
      <w:pPr>
        <w:pStyle w:val="TOC3"/>
        <w:rPr>
          <w:ins w:id="102" w:author="Rapporteur bis" w:date="2020-01-27T09:55:00Z"/>
          <w:rFonts w:ascii="Calibri" w:eastAsia="DengXian" w:hAnsi="Calibri"/>
          <w:sz w:val="22"/>
          <w:szCs w:val="22"/>
          <w:lang w:val="en-US" w:eastAsia="zh-CN"/>
        </w:rPr>
      </w:pPr>
      <w:ins w:id="103" w:author="Rapporteur bis" w:date="2020-01-27T09:55:00Z">
        <w:r>
          <w:t>5.8.1</w:t>
        </w:r>
        <w:r w:rsidRPr="006D6E87">
          <w:rPr>
            <w:rFonts w:ascii="Calibri" w:eastAsia="DengXian" w:hAnsi="Calibri"/>
            <w:sz w:val="22"/>
            <w:szCs w:val="22"/>
            <w:lang w:val="en-US" w:eastAsia="zh-CN"/>
          </w:rPr>
          <w:tab/>
        </w:r>
        <w:r>
          <w:t>Description</w:t>
        </w:r>
        <w:r>
          <w:tab/>
        </w:r>
        <w:r>
          <w:fldChar w:fldCharType="begin"/>
        </w:r>
        <w:r>
          <w:instrText xml:space="preserve"> PAGEREF _Toc31011414 \h </w:instrText>
        </w:r>
      </w:ins>
      <w:r>
        <w:fldChar w:fldCharType="separate"/>
      </w:r>
      <w:ins w:id="104" w:author="Rapporteur bis" w:date="2020-01-27T09:55:00Z">
        <w:r>
          <w:t>12</w:t>
        </w:r>
        <w:r>
          <w:fldChar w:fldCharType="end"/>
        </w:r>
      </w:ins>
    </w:p>
    <w:p w14:paraId="673E22DD" w14:textId="77777777" w:rsidR="00AD19F6" w:rsidRPr="006D6E87" w:rsidRDefault="00AD19F6">
      <w:pPr>
        <w:pStyle w:val="TOC2"/>
        <w:rPr>
          <w:ins w:id="105" w:author="Rapporteur bis" w:date="2020-01-27T09:55:00Z"/>
          <w:rFonts w:ascii="Calibri" w:eastAsia="DengXian" w:hAnsi="Calibri"/>
          <w:sz w:val="22"/>
          <w:szCs w:val="22"/>
          <w:lang w:val="en-US" w:eastAsia="zh-CN"/>
        </w:rPr>
      </w:pPr>
      <w:ins w:id="106" w:author="Rapporteur bis" w:date="2020-01-27T09:55:00Z">
        <w:r>
          <w:t>5.9</w:t>
        </w:r>
        <w:r w:rsidRPr="006D6E87">
          <w:rPr>
            <w:rFonts w:ascii="Calibri" w:eastAsia="DengXian" w:hAnsi="Calibri"/>
            <w:sz w:val="22"/>
            <w:szCs w:val="22"/>
            <w:lang w:val="en-US" w:eastAsia="zh-CN"/>
          </w:rPr>
          <w:tab/>
        </w:r>
        <w:r>
          <w:t>Key Issue #9: Minimizing the interruption of public safety services upon transition between NR/5GC and E-UTRAN/EPC</w:t>
        </w:r>
        <w:r>
          <w:tab/>
        </w:r>
        <w:r>
          <w:fldChar w:fldCharType="begin"/>
        </w:r>
        <w:r>
          <w:instrText xml:space="preserve"> PAGEREF _Toc31011415 \h </w:instrText>
        </w:r>
      </w:ins>
      <w:r>
        <w:fldChar w:fldCharType="separate"/>
      </w:r>
      <w:ins w:id="107" w:author="Rapporteur bis" w:date="2020-01-27T09:55:00Z">
        <w:r>
          <w:t>12</w:t>
        </w:r>
        <w:r>
          <w:fldChar w:fldCharType="end"/>
        </w:r>
      </w:ins>
    </w:p>
    <w:p w14:paraId="55CC6920" w14:textId="77777777" w:rsidR="00AD19F6" w:rsidRPr="006D6E87" w:rsidRDefault="00AD19F6">
      <w:pPr>
        <w:pStyle w:val="TOC3"/>
        <w:rPr>
          <w:ins w:id="108" w:author="Rapporteur bis" w:date="2020-01-27T09:55:00Z"/>
          <w:rFonts w:ascii="Calibri" w:eastAsia="DengXian" w:hAnsi="Calibri"/>
          <w:sz w:val="22"/>
          <w:szCs w:val="22"/>
          <w:lang w:val="en-US" w:eastAsia="zh-CN"/>
        </w:rPr>
      </w:pPr>
      <w:ins w:id="109" w:author="Rapporteur bis" w:date="2020-01-27T09:55:00Z">
        <w:r>
          <w:t>5.9.1</w:t>
        </w:r>
        <w:r w:rsidRPr="006D6E87">
          <w:rPr>
            <w:rFonts w:ascii="Calibri" w:eastAsia="DengXian" w:hAnsi="Calibri"/>
            <w:sz w:val="22"/>
            <w:szCs w:val="22"/>
            <w:lang w:val="en-US" w:eastAsia="zh-CN"/>
          </w:rPr>
          <w:tab/>
        </w:r>
        <w:r>
          <w:t>Description</w:t>
        </w:r>
        <w:r>
          <w:tab/>
        </w:r>
        <w:r>
          <w:fldChar w:fldCharType="begin"/>
        </w:r>
        <w:r>
          <w:instrText xml:space="preserve"> PAGEREF _Toc31011416 \h </w:instrText>
        </w:r>
      </w:ins>
      <w:r>
        <w:fldChar w:fldCharType="separate"/>
      </w:r>
      <w:ins w:id="110" w:author="Rapporteur bis" w:date="2020-01-27T09:55:00Z">
        <w:r>
          <w:t>12</w:t>
        </w:r>
        <w:r>
          <w:fldChar w:fldCharType="end"/>
        </w:r>
      </w:ins>
    </w:p>
    <w:p w14:paraId="1DE9DF99" w14:textId="77777777" w:rsidR="00AD19F6" w:rsidRPr="006D6E87" w:rsidRDefault="00AD19F6">
      <w:pPr>
        <w:pStyle w:val="TOC1"/>
        <w:rPr>
          <w:ins w:id="111" w:author="Rapporteur bis" w:date="2020-01-27T09:55:00Z"/>
          <w:rFonts w:ascii="Calibri" w:eastAsia="DengXian" w:hAnsi="Calibri"/>
          <w:szCs w:val="22"/>
          <w:lang w:val="en-US" w:eastAsia="zh-CN"/>
        </w:rPr>
      </w:pPr>
      <w:ins w:id="112" w:author="Rapporteur bis" w:date="2020-01-27T09:55:00Z">
        <w:r>
          <w:t>6</w:t>
        </w:r>
        <w:r w:rsidRPr="006D6E87">
          <w:rPr>
            <w:rFonts w:ascii="Calibri" w:eastAsia="DengXian" w:hAnsi="Calibri"/>
            <w:szCs w:val="22"/>
            <w:lang w:val="en-US" w:eastAsia="zh-CN"/>
          </w:rPr>
          <w:tab/>
        </w:r>
        <w:r>
          <w:t>Solutions</w:t>
        </w:r>
        <w:r>
          <w:tab/>
        </w:r>
        <w:r>
          <w:fldChar w:fldCharType="begin"/>
        </w:r>
        <w:r>
          <w:instrText xml:space="preserve"> PAGEREF _Toc31011417 \h </w:instrText>
        </w:r>
      </w:ins>
      <w:r>
        <w:fldChar w:fldCharType="separate"/>
      </w:r>
      <w:ins w:id="113" w:author="Rapporteur bis" w:date="2020-01-27T09:55:00Z">
        <w:r>
          <w:t>12</w:t>
        </w:r>
        <w:r>
          <w:fldChar w:fldCharType="end"/>
        </w:r>
      </w:ins>
    </w:p>
    <w:p w14:paraId="3033A46F" w14:textId="77777777" w:rsidR="00AD19F6" w:rsidRPr="006D6E87" w:rsidRDefault="00AD19F6">
      <w:pPr>
        <w:pStyle w:val="TOC2"/>
        <w:rPr>
          <w:ins w:id="114" w:author="Rapporteur bis" w:date="2020-01-27T09:55:00Z"/>
          <w:rFonts w:ascii="Calibri" w:eastAsia="DengXian" w:hAnsi="Calibri"/>
          <w:sz w:val="22"/>
          <w:szCs w:val="22"/>
          <w:lang w:val="en-US" w:eastAsia="zh-CN"/>
        </w:rPr>
      </w:pPr>
      <w:ins w:id="115" w:author="Rapporteur bis" w:date="2020-01-27T09:55:00Z">
        <w:r>
          <w:t>6.0</w:t>
        </w:r>
        <w:r w:rsidRPr="006D6E87">
          <w:rPr>
            <w:rFonts w:ascii="Calibri" w:eastAsia="DengXian" w:hAnsi="Calibri"/>
            <w:sz w:val="22"/>
            <w:szCs w:val="22"/>
            <w:lang w:val="en-US" w:eastAsia="zh-CN"/>
          </w:rPr>
          <w:tab/>
        </w:r>
        <w:r>
          <w:t>Mapping of solutions to key issues</w:t>
        </w:r>
        <w:r>
          <w:tab/>
        </w:r>
        <w:r>
          <w:fldChar w:fldCharType="begin"/>
        </w:r>
        <w:r>
          <w:instrText xml:space="preserve"> PAGEREF _Toc31011418 \h </w:instrText>
        </w:r>
      </w:ins>
      <w:r>
        <w:fldChar w:fldCharType="separate"/>
      </w:r>
      <w:ins w:id="116" w:author="Rapporteur bis" w:date="2020-01-27T09:55:00Z">
        <w:r>
          <w:t>12</w:t>
        </w:r>
        <w:r>
          <w:fldChar w:fldCharType="end"/>
        </w:r>
      </w:ins>
    </w:p>
    <w:p w14:paraId="48380479" w14:textId="77777777" w:rsidR="00AD19F6" w:rsidRPr="006D6E87" w:rsidRDefault="00AD19F6">
      <w:pPr>
        <w:pStyle w:val="TOC2"/>
        <w:rPr>
          <w:ins w:id="117" w:author="Rapporteur bis" w:date="2020-01-27T09:55:00Z"/>
          <w:rFonts w:ascii="Calibri" w:eastAsia="DengXian" w:hAnsi="Calibri"/>
          <w:sz w:val="22"/>
          <w:szCs w:val="22"/>
          <w:lang w:val="en-US" w:eastAsia="zh-CN"/>
        </w:rPr>
      </w:pPr>
      <w:ins w:id="118" w:author="Rapporteur bis" w:date="2020-01-27T09:55:00Z">
        <w:r>
          <w:rPr>
            <w:lang w:eastAsia="zh-CN"/>
          </w:rPr>
          <w:t>6.1</w:t>
        </w:r>
        <w:r w:rsidRPr="006D6E87">
          <w:rPr>
            <w:rFonts w:ascii="Calibri" w:eastAsia="DengXian" w:hAnsi="Calibri"/>
            <w:sz w:val="22"/>
            <w:szCs w:val="22"/>
            <w:lang w:val="en-US" w:eastAsia="zh-CN"/>
          </w:rPr>
          <w:tab/>
        </w:r>
        <w:r>
          <w:t>Solution</w:t>
        </w:r>
        <w:r>
          <w:rPr>
            <w:lang w:eastAsia="zh-CN"/>
          </w:rPr>
          <w:t xml:space="preserve"> #1</w:t>
        </w:r>
        <w:r>
          <w:t>: Multicast service levels</w:t>
        </w:r>
        <w:r>
          <w:tab/>
        </w:r>
        <w:r>
          <w:fldChar w:fldCharType="begin"/>
        </w:r>
        <w:r>
          <w:instrText xml:space="preserve"> PAGEREF _Toc31011419 \h </w:instrText>
        </w:r>
      </w:ins>
      <w:r>
        <w:fldChar w:fldCharType="separate"/>
      </w:r>
      <w:ins w:id="119" w:author="Rapporteur bis" w:date="2020-01-27T09:55:00Z">
        <w:r>
          <w:t>13</w:t>
        </w:r>
        <w:r>
          <w:fldChar w:fldCharType="end"/>
        </w:r>
      </w:ins>
    </w:p>
    <w:p w14:paraId="2810811B" w14:textId="77777777" w:rsidR="00AD19F6" w:rsidRPr="006D6E87" w:rsidRDefault="00AD19F6">
      <w:pPr>
        <w:pStyle w:val="TOC3"/>
        <w:rPr>
          <w:ins w:id="120" w:author="Rapporteur bis" w:date="2020-01-27T09:55:00Z"/>
          <w:rFonts w:ascii="Calibri" w:eastAsia="DengXian" w:hAnsi="Calibri"/>
          <w:sz w:val="22"/>
          <w:szCs w:val="22"/>
          <w:lang w:val="en-US" w:eastAsia="zh-CN"/>
        </w:rPr>
      </w:pPr>
      <w:ins w:id="121" w:author="Rapporteur bis" w:date="2020-01-27T09:55:00Z">
        <w:r>
          <w:t>6.1.1</w:t>
        </w:r>
        <w:r w:rsidRPr="006D6E87">
          <w:rPr>
            <w:rFonts w:ascii="Calibri" w:eastAsia="DengXian" w:hAnsi="Calibri"/>
            <w:sz w:val="22"/>
            <w:szCs w:val="22"/>
            <w:lang w:val="en-US" w:eastAsia="zh-CN"/>
          </w:rPr>
          <w:tab/>
        </w:r>
        <w:r>
          <w:t>Functional description</w:t>
        </w:r>
        <w:r>
          <w:tab/>
        </w:r>
        <w:r>
          <w:fldChar w:fldCharType="begin"/>
        </w:r>
        <w:r>
          <w:instrText xml:space="preserve"> PAGEREF _Toc31011420 \h </w:instrText>
        </w:r>
      </w:ins>
      <w:r>
        <w:fldChar w:fldCharType="separate"/>
      </w:r>
      <w:ins w:id="122" w:author="Rapporteur bis" w:date="2020-01-27T09:55:00Z">
        <w:r>
          <w:t>13</w:t>
        </w:r>
        <w:r>
          <w:fldChar w:fldCharType="end"/>
        </w:r>
      </w:ins>
    </w:p>
    <w:p w14:paraId="1C35B8E9" w14:textId="77777777" w:rsidR="00AD19F6" w:rsidRPr="006D6E87" w:rsidRDefault="00AD19F6">
      <w:pPr>
        <w:pStyle w:val="TOC3"/>
        <w:rPr>
          <w:ins w:id="123" w:author="Rapporteur bis" w:date="2020-01-27T09:55:00Z"/>
          <w:rFonts w:ascii="Calibri" w:eastAsia="DengXian" w:hAnsi="Calibri"/>
          <w:sz w:val="22"/>
          <w:szCs w:val="22"/>
          <w:lang w:val="en-US" w:eastAsia="zh-CN"/>
        </w:rPr>
      </w:pPr>
      <w:ins w:id="124" w:author="Rapporteur bis" w:date="2020-01-27T09:55:00Z">
        <w:r>
          <w:t>6.1.2</w:t>
        </w:r>
        <w:r w:rsidRPr="006D6E87">
          <w:rPr>
            <w:rFonts w:ascii="Calibri" w:eastAsia="DengXian" w:hAnsi="Calibri"/>
            <w:sz w:val="22"/>
            <w:szCs w:val="22"/>
            <w:lang w:val="en-US" w:eastAsia="zh-CN"/>
          </w:rPr>
          <w:tab/>
        </w:r>
        <w:r>
          <w:t>Procedures</w:t>
        </w:r>
        <w:r>
          <w:tab/>
        </w:r>
        <w:r>
          <w:fldChar w:fldCharType="begin"/>
        </w:r>
        <w:r>
          <w:instrText xml:space="preserve"> PAGEREF _Toc31011421 \h </w:instrText>
        </w:r>
      </w:ins>
      <w:r>
        <w:fldChar w:fldCharType="separate"/>
      </w:r>
      <w:ins w:id="125" w:author="Rapporteur bis" w:date="2020-01-27T09:55:00Z">
        <w:r>
          <w:t>13</w:t>
        </w:r>
        <w:r>
          <w:fldChar w:fldCharType="end"/>
        </w:r>
      </w:ins>
    </w:p>
    <w:p w14:paraId="54037CCA" w14:textId="77777777" w:rsidR="00AD19F6" w:rsidRPr="006D6E87" w:rsidRDefault="00AD19F6">
      <w:pPr>
        <w:pStyle w:val="TOC3"/>
        <w:rPr>
          <w:ins w:id="126" w:author="Rapporteur bis" w:date="2020-01-27T09:55:00Z"/>
          <w:rFonts w:ascii="Calibri" w:eastAsia="DengXian" w:hAnsi="Calibri"/>
          <w:sz w:val="22"/>
          <w:szCs w:val="22"/>
          <w:lang w:val="en-US" w:eastAsia="zh-CN"/>
        </w:rPr>
      </w:pPr>
      <w:ins w:id="127" w:author="Rapporteur bis" w:date="2020-01-27T09:55:00Z">
        <w:r>
          <w:t>6.1.3</w:t>
        </w:r>
        <w:r w:rsidRPr="006D6E87">
          <w:rPr>
            <w:rFonts w:ascii="Calibri" w:eastAsia="DengXian" w:hAnsi="Calibri"/>
            <w:sz w:val="22"/>
            <w:szCs w:val="22"/>
            <w:lang w:val="en-US" w:eastAsia="zh-CN"/>
          </w:rPr>
          <w:tab/>
        </w:r>
        <w:r>
          <w:t>Impacts on services, entities and interfaces</w:t>
        </w:r>
        <w:r>
          <w:tab/>
        </w:r>
        <w:r>
          <w:fldChar w:fldCharType="begin"/>
        </w:r>
        <w:r>
          <w:instrText xml:space="preserve"> PAGEREF _Toc31011422 \h </w:instrText>
        </w:r>
      </w:ins>
      <w:r>
        <w:fldChar w:fldCharType="separate"/>
      </w:r>
      <w:ins w:id="128" w:author="Rapporteur bis" w:date="2020-01-27T09:55:00Z">
        <w:r>
          <w:t>13</w:t>
        </w:r>
        <w:r>
          <w:fldChar w:fldCharType="end"/>
        </w:r>
      </w:ins>
    </w:p>
    <w:p w14:paraId="24D7296D" w14:textId="77777777" w:rsidR="00AD19F6" w:rsidRPr="006D6E87" w:rsidRDefault="00AD19F6">
      <w:pPr>
        <w:pStyle w:val="TOC2"/>
        <w:rPr>
          <w:ins w:id="129" w:author="Rapporteur bis" w:date="2020-01-27T09:55:00Z"/>
          <w:rFonts w:ascii="Calibri" w:eastAsia="DengXian" w:hAnsi="Calibri"/>
          <w:sz w:val="22"/>
          <w:szCs w:val="22"/>
          <w:lang w:val="en-US" w:eastAsia="zh-CN"/>
        </w:rPr>
      </w:pPr>
      <w:ins w:id="130" w:author="Rapporteur bis" w:date="2020-01-27T09:55:00Z">
        <w:r>
          <w:rPr>
            <w:lang w:eastAsia="ko-KR"/>
          </w:rPr>
          <w:t>6.2</w:t>
        </w:r>
        <w:r w:rsidRPr="006D6E87">
          <w:rPr>
            <w:rFonts w:ascii="Calibri" w:eastAsia="DengXian" w:hAnsi="Calibri"/>
            <w:sz w:val="22"/>
            <w:szCs w:val="22"/>
            <w:lang w:val="en-US" w:eastAsia="zh-CN"/>
          </w:rPr>
          <w:tab/>
        </w:r>
        <w:r>
          <w:rPr>
            <w:lang w:eastAsia="ko-KR"/>
          </w:rPr>
          <w:t>Solution #2: MBS Session setup using flexible radio resources</w:t>
        </w:r>
        <w:r>
          <w:tab/>
        </w:r>
        <w:r>
          <w:fldChar w:fldCharType="begin"/>
        </w:r>
        <w:r>
          <w:instrText xml:space="preserve"> PAGEREF _Toc31011423 \h </w:instrText>
        </w:r>
      </w:ins>
      <w:r>
        <w:fldChar w:fldCharType="separate"/>
      </w:r>
      <w:ins w:id="131" w:author="Rapporteur bis" w:date="2020-01-27T09:55:00Z">
        <w:r>
          <w:t>14</w:t>
        </w:r>
        <w:r>
          <w:fldChar w:fldCharType="end"/>
        </w:r>
      </w:ins>
    </w:p>
    <w:p w14:paraId="6D5CFE7B" w14:textId="77777777" w:rsidR="00AD19F6" w:rsidRPr="006D6E87" w:rsidRDefault="00AD19F6">
      <w:pPr>
        <w:pStyle w:val="TOC3"/>
        <w:rPr>
          <w:ins w:id="132" w:author="Rapporteur bis" w:date="2020-01-27T09:55:00Z"/>
          <w:rFonts w:ascii="Calibri" w:eastAsia="DengXian" w:hAnsi="Calibri"/>
          <w:sz w:val="22"/>
          <w:szCs w:val="22"/>
          <w:lang w:val="en-US" w:eastAsia="zh-CN"/>
        </w:rPr>
      </w:pPr>
      <w:ins w:id="133" w:author="Rapporteur bis" w:date="2020-01-27T09:55:00Z">
        <w:r>
          <w:rPr>
            <w:lang w:eastAsia="ko-KR"/>
          </w:rPr>
          <w:t>6.2.1</w:t>
        </w:r>
        <w:r w:rsidRPr="006D6E87">
          <w:rPr>
            <w:rFonts w:ascii="Calibri" w:eastAsia="DengXian" w:hAnsi="Calibri"/>
            <w:sz w:val="22"/>
            <w:szCs w:val="22"/>
            <w:lang w:val="en-US" w:eastAsia="zh-CN"/>
          </w:rPr>
          <w:tab/>
        </w:r>
        <w:r>
          <w:rPr>
            <w:lang w:eastAsia="ko-KR"/>
          </w:rPr>
          <w:t>Functional Description</w:t>
        </w:r>
        <w:r>
          <w:tab/>
        </w:r>
        <w:r>
          <w:fldChar w:fldCharType="begin"/>
        </w:r>
        <w:r>
          <w:instrText xml:space="preserve"> PAGEREF _Toc31011424 \h </w:instrText>
        </w:r>
      </w:ins>
      <w:r>
        <w:fldChar w:fldCharType="separate"/>
      </w:r>
      <w:ins w:id="134" w:author="Rapporteur bis" w:date="2020-01-27T09:55:00Z">
        <w:r>
          <w:t>14</w:t>
        </w:r>
        <w:r>
          <w:fldChar w:fldCharType="end"/>
        </w:r>
      </w:ins>
    </w:p>
    <w:p w14:paraId="239BA441" w14:textId="77777777" w:rsidR="00AD19F6" w:rsidRPr="006D6E87" w:rsidRDefault="00AD19F6">
      <w:pPr>
        <w:pStyle w:val="TOC3"/>
        <w:rPr>
          <w:ins w:id="135" w:author="Rapporteur bis" w:date="2020-01-27T09:55:00Z"/>
          <w:rFonts w:ascii="Calibri" w:eastAsia="DengXian" w:hAnsi="Calibri"/>
          <w:sz w:val="22"/>
          <w:szCs w:val="22"/>
          <w:lang w:val="en-US" w:eastAsia="zh-CN"/>
        </w:rPr>
      </w:pPr>
      <w:ins w:id="136" w:author="Rapporteur bis" w:date="2020-01-27T09:55:00Z">
        <w:r>
          <w:t>6.2.2</w:t>
        </w:r>
        <w:r w:rsidRPr="006D6E87">
          <w:rPr>
            <w:rFonts w:ascii="Calibri" w:eastAsia="DengXian" w:hAnsi="Calibri"/>
            <w:sz w:val="22"/>
            <w:szCs w:val="22"/>
            <w:lang w:val="en-US" w:eastAsia="zh-CN"/>
          </w:rPr>
          <w:tab/>
        </w:r>
        <w:r>
          <w:t>Procedures</w:t>
        </w:r>
        <w:r>
          <w:tab/>
        </w:r>
        <w:r>
          <w:fldChar w:fldCharType="begin"/>
        </w:r>
        <w:r>
          <w:instrText xml:space="preserve"> PAGEREF _Toc31011425 \h </w:instrText>
        </w:r>
      </w:ins>
      <w:r>
        <w:fldChar w:fldCharType="separate"/>
      </w:r>
      <w:ins w:id="137" w:author="Rapporteur bis" w:date="2020-01-27T09:55:00Z">
        <w:r>
          <w:t>14</w:t>
        </w:r>
        <w:r>
          <w:fldChar w:fldCharType="end"/>
        </w:r>
      </w:ins>
    </w:p>
    <w:p w14:paraId="24F916ED" w14:textId="77777777" w:rsidR="00AD19F6" w:rsidRPr="006D6E87" w:rsidRDefault="00AD19F6">
      <w:pPr>
        <w:pStyle w:val="TOC4"/>
        <w:rPr>
          <w:ins w:id="138" w:author="Rapporteur bis" w:date="2020-01-27T09:55:00Z"/>
          <w:rFonts w:ascii="Calibri" w:eastAsia="DengXian" w:hAnsi="Calibri"/>
          <w:sz w:val="22"/>
          <w:szCs w:val="22"/>
          <w:lang w:val="en-US" w:eastAsia="zh-CN"/>
        </w:rPr>
      </w:pPr>
      <w:ins w:id="139" w:author="Rapporteur bis" w:date="2020-01-27T09:55:00Z">
        <w:r>
          <w:t>6.2.2.1</w:t>
        </w:r>
        <w:r w:rsidRPr="006D6E87">
          <w:rPr>
            <w:rFonts w:ascii="Calibri" w:eastAsia="DengXian" w:hAnsi="Calibri"/>
            <w:sz w:val="22"/>
            <w:szCs w:val="22"/>
            <w:lang w:val="en-US" w:eastAsia="zh-CN"/>
          </w:rPr>
          <w:tab/>
        </w:r>
        <w:r>
          <w:t>Requesting to allocate radio resource for MBS service</w:t>
        </w:r>
        <w:r>
          <w:tab/>
        </w:r>
        <w:r>
          <w:fldChar w:fldCharType="begin"/>
        </w:r>
        <w:r>
          <w:instrText xml:space="preserve"> PAGEREF _Toc31011426 \h </w:instrText>
        </w:r>
      </w:ins>
      <w:r>
        <w:fldChar w:fldCharType="separate"/>
      </w:r>
      <w:ins w:id="140" w:author="Rapporteur bis" w:date="2020-01-27T09:55:00Z">
        <w:r>
          <w:t>14</w:t>
        </w:r>
        <w:r>
          <w:fldChar w:fldCharType="end"/>
        </w:r>
      </w:ins>
    </w:p>
    <w:p w14:paraId="02F13640" w14:textId="77777777" w:rsidR="00AD19F6" w:rsidRPr="006D6E87" w:rsidRDefault="00AD19F6">
      <w:pPr>
        <w:pStyle w:val="TOC4"/>
        <w:rPr>
          <w:ins w:id="141" w:author="Rapporteur bis" w:date="2020-01-27T09:55:00Z"/>
          <w:rFonts w:ascii="Calibri" w:eastAsia="DengXian" w:hAnsi="Calibri"/>
          <w:sz w:val="22"/>
          <w:szCs w:val="22"/>
          <w:lang w:val="en-US" w:eastAsia="zh-CN"/>
        </w:rPr>
      </w:pPr>
      <w:ins w:id="142" w:author="Rapporteur bis" w:date="2020-01-27T09:55:00Z">
        <w:r>
          <w:t>6.2.2.2</w:t>
        </w:r>
        <w:r w:rsidRPr="006D6E87">
          <w:rPr>
            <w:rFonts w:ascii="Calibri" w:eastAsia="DengXian" w:hAnsi="Calibri"/>
            <w:sz w:val="22"/>
            <w:szCs w:val="22"/>
            <w:lang w:val="en-US" w:eastAsia="zh-CN"/>
          </w:rPr>
          <w:tab/>
        </w:r>
        <w:r>
          <w:t>Releasing radio resource for MBS service</w:t>
        </w:r>
        <w:r>
          <w:tab/>
        </w:r>
        <w:r>
          <w:fldChar w:fldCharType="begin"/>
        </w:r>
        <w:r>
          <w:instrText xml:space="preserve"> PAGEREF _Toc31011427 \h </w:instrText>
        </w:r>
      </w:ins>
      <w:r>
        <w:fldChar w:fldCharType="separate"/>
      </w:r>
      <w:ins w:id="143" w:author="Rapporteur bis" w:date="2020-01-27T09:55:00Z">
        <w:r>
          <w:t>16</w:t>
        </w:r>
        <w:r>
          <w:fldChar w:fldCharType="end"/>
        </w:r>
      </w:ins>
    </w:p>
    <w:p w14:paraId="7ABAF8E8" w14:textId="77777777" w:rsidR="00AD19F6" w:rsidRPr="006D6E87" w:rsidRDefault="00AD19F6">
      <w:pPr>
        <w:pStyle w:val="TOC3"/>
        <w:rPr>
          <w:ins w:id="144" w:author="Rapporteur bis" w:date="2020-01-27T09:55:00Z"/>
          <w:rFonts w:ascii="Calibri" w:eastAsia="DengXian" w:hAnsi="Calibri"/>
          <w:sz w:val="22"/>
          <w:szCs w:val="22"/>
          <w:lang w:val="en-US" w:eastAsia="zh-CN"/>
        </w:rPr>
      </w:pPr>
      <w:ins w:id="145" w:author="Rapporteur bis" w:date="2020-01-27T09:55:00Z">
        <w:r>
          <w:t>6.2.3</w:t>
        </w:r>
        <w:r w:rsidRPr="006D6E87">
          <w:rPr>
            <w:rFonts w:ascii="Calibri" w:eastAsia="DengXian" w:hAnsi="Calibri"/>
            <w:sz w:val="22"/>
            <w:szCs w:val="22"/>
            <w:lang w:val="en-US" w:eastAsia="zh-CN"/>
          </w:rPr>
          <w:tab/>
        </w:r>
        <w:r>
          <w:t>Impacts on services, entities and interfaces</w:t>
        </w:r>
        <w:r>
          <w:tab/>
        </w:r>
        <w:r>
          <w:fldChar w:fldCharType="begin"/>
        </w:r>
        <w:r>
          <w:instrText xml:space="preserve"> PAGEREF _Toc31011428 \h </w:instrText>
        </w:r>
      </w:ins>
      <w:r>
        <w:fldChar w:fldCharType="separate"/>
      </w:r>
      <w:ins w:id="146" w:author="Rapporteur bis" w:date="2020-01-27T09:55:00Z">
        <w:r>
          <w:t>16</w:t>
        </w:r>
        <w:r>
          <w:fldChar w:fldCharType="end"/>
        </w:r>
      </w:ins>
    </w:p>
    <w:p w14:paraId="71EBDD4F" w14:textId="77777777" w:rsidR="00AD19F6" w:rsidRPr="006D6E87" w:rsidRDefault="00AD19F6">
      <w:pPr>
        <w:pStyle w:val="TOC2"/>
        <w:rPr>
          <w:ins w:id="147" w:author="Rapporteur bis" w:date="2020-01-27T09:55:00Z"/>
          <w:rFonts w:ascii="Calibri" w:eastAsia="DengXian" w:hAnsi="Calibri"/>
          <w:sz w:val="22"/>
          <w:szCs w:val="22"/>
          <w:lang w:val="en-US" w:eastAsia="zh-CN"/>
        </w:rPr>
      </w:pPr>
      <w:ins w:id="148" w:author="Rapporteur bis" w:date="2020-01-27T09:55:00Z">
        <w:r>
          <w:rPr>
            <w:lang w:eastAsia="ko-KR"/>
          </w:rPr>
          <w:t>6.3</w:t>
        </w:r>
        <w:r w:rsidRPr="006D6E87">
          <w:rPr>
            <w:rFonts w:ascii="Calibri" w:eastAsia="DengXian" w:hAnsi="Calibri"/>
            <w:sz w:val="22"/>
            <w:szCs w:val="22"/>
            <w:lang w:val="en-US" w:eastAsia="zh-CN"/>
          </w:rPr>
          <w:tab/>
        </w:r>
        <w:r>
          <w:rPr>
            <w:lang w:eastAsia="ko-KR"/>
          </w:rPr>
          <w:t>Solution #3: Integrated Multicast and Unicast Transport</w:t>
        </w:r>
        <w:r>
          <w:tab/>
        </w:r>
        <w:r>
          <w:fldChar w:fldCharType="begin"/>
        </w:r>
        <w:r>
          <w:instrText xml:space="preserve"> PAGEREF _Toc31011429 \h </w:instrText>
        </w:r>
      </w:ins>
      <w:r>
        <w:fldChar w:fldCharType="separate"/>
      </w:r>
      <w:ins w:id="149" w:author="Rapporteur bis" w:date="2020-01-27T09:55:00Z">
        <w:r>
          <w:t>17</w:t>
        </w:r>
        <w:r>
          <w:fldChar w:fldCharType="end"/>
        </w:r>
      </w:ins>
    </w:p>
    <w:p w14:paraId="00960861" w14:textId="77777777" w:rsidR="00AD19F6" w:rsidRPr="006D6E87" w:rsidRDefault="00AD19F6">
      <w:pPr>
        <w:pStyle w:val="TOC3"/>
        <w:rPr>
          <w:ins w:id="150" w:author="Rapporteur bis" w:date="2020-01-27T09:55:00Z"/>
          <w:rFonts w:ascii="Calibri" w:eastAsia="DengXian" w:hAnsi="Calibri"/>
          <w:sz w:val="22"/>
          <w:szCs w:val="22"/>
          <w:lang w:val="en-US" w:eastAsia="zh-CN"/>
        </w:rPr>
      </w:pPr>
      <w:ins w:id="151" w:author="Rapporteur bis" w:date="2020-01-27T09:55:00Z">
        <w:r>
          <w:rPr>
            <w:lang w:eastAsia="ko-KR"/>
          </w:rPr>
          <w:t>6.3.1</w:t>
        </w:r>
        <w:r w:rsidRPr="006D6E87">
          <w:rPr>
            <w:rFonts w:ascii="Calibri" w:eastAsia="DengXian" w:hAnsi="Calibri"/>
            <w:sz w:val="22"/>
            <w:szCs w:val="22"/>
            <w:lang w:val="en-US" w:eastAsia="zh-CN"/>
          </w:rPr>
          <w:tab/>
        </w:r>
        <w:r>
          <w:rPr>
            <w:lang w:eastAsia="ko-KR"/>
          </w:rPr>
          <w:t>Functional Description</w:t>
        </w:r>
        <w:r>
          <w:tab/>
        </w:r>
        <w:r>
          <w:fldChar w:fldCharType="begin"/>
        </w:r>
        <w:r>
          <w:instrText xml:space="preserve"> PAGEREF _Toc31011430 \h </w:instrText>
        </w:r>
      </w:ins>
      <w:r>
        <w:fldChar w:fldCharType="separate"/>
      </w:r>
      <w:ins w:id="152" w:author="Rapporteur bis" w:date="2020-01-27T09:55:00Z">
        <w:r>
          <w:t>17</w:t>
        </w:r>
        <w:r>
          <w:fldChar w:fldCharType="end"/>
        </w:r>
      </w:ins>
    </w:p>
    <w:p w14:paraId="16CC1B47" w14:textId="77777777" w:rsidR="00AD19F6" w:rsidRPr="006D6E87" w:rsidRDefault="00AD19F6">
      <w:pPr>
        <w:pStyle w:val="TOC4"/>
        <w:rPr>
          <w:ins w:id="153" w:author="Rapporteur bis" w:date="2020-01-27T09:55:00Z"/>
          <w:rFonts w:ascii="Calibri" w:eastAsia="DengXian" w:hAnsi="Calibri"/>
          <w:sz w:val="22"/>
          <w:szCs w:val="22"/>
          <w:lang w:val="en-US" w:eastAsia="zh-CN"/>
        </w:rPr>
      </w:pPr>
      <w:ins w:id="154" w:author="Rapporteur bis" w:date="2020-01-27T09:55:00Z">
        <w:r>
          <w:rPr>
            <w:lang w:eastAsia="ko-KR"/>
          </w:rPr>
          <w:t>6.3.1.1</w:t>
        </w:r>
        <w:r w:rsidRPr="006D6E87">
          <w:rPr>
            <w:rFonts w:ascii="Calibri" w:eastAsia="DengXian" w:hAnsi="Calibri"/>
            <w:sz w:val="22"/>
            <w:szCs w:val="22"/>
            <w:lang w:val="en-US" w:eastAsia="zh-CN"/>
          </w:rPr>
          <w:tab/>
        </w:r>
        <w:r>
          <w:rPr>
            <w:lang w:eastAsia="ko-KR"/>
          </w:rPr>
          <w:t>System Architecture</w:t>
        </w:r>
        <w:r>
          <w:tab/>
        </w:r>
        <w:r>
          <w:fldChar w:fldCharType="begin"/>
        </w:r>
        <w:r>
          <w:instrText xml:space="preserve"> PAGEREF _Toc31011431 \h </w:instrText>
        </w:r>
      </w:ins>
      <w:r>
        <w:fldChar w:fldCharType="separate"/>
      </w:r>
      <w:ins w:id="155" w:author="Rapporteur bis" w:date="2020-01-27T09:55:00Z">
        <w:r>
          <w:t>17</w:t>
        </w:r>
        <w:r>
          <w:fldChar w:fldCharType="end"/>
        </w:r>
      </w:ins>
    </w:p>
    <w:p w14:paraId="2F3F2273" w14:textId="77777777" w:rsidR="00AD19F6" w:rsidRPr="006D6E87" w:rsidRDefault="00AD19F6">
      <w:pPr>
        <w:pStyle w:val="TOC4"/>
        <w:rPr>
          <w:ins w:id="156" w:author="Rapporteur bis" w:date="2020-01-27T09:55:00Z"/>
          <w:rFonts w:ascii="Calibri" w:eastAsia="DengXian" w:hAnsi="Calibri"/>
          <w:sz w:val="22"/>
          <w:szCs w:val="22"/>
          <w:lang w:val="en-US" w:eastAsia="zh-CN"/>
        </w:rPr>
      </w:pPr>
      <w:ins w:id="157" w:author="Rapporteur bis" w:date="2020-01-27T09:55:00Z">
        <w:r>
          <w:rPr>
            <w:lang w:eastAsia="ko-KR"/>
          </w:rPr>
          <w:t>6.3.1.2</w:t>
        </w:r>
        <w:r w:rsidRPr="006D6E87">
          <w:rPr>
            <w:rFonts w:ascii="Calibri" w:eastAsia="DengXian" w:hAnsi="Calibri"/>
            <w:sz w:val="22"/>
            <w:szCs w:val="22"/>
            <w:lang w:val="en-US" w:eastAsia="zh-CN"/>
          </w:rPr>
          <w:tab/>
        </w:r>
        <w:r>
          <w:rPr>
            <w:lang w:eastAsia="ko-KR"/>
          </w:rPr>
          <w:t>Multicast Session Context and Multicast flow characteristics</w:t>
        </w:r>
        <w:r>
          <w:tab/>
        </w:r>
        <w:r>
          <w:fldChar w:fldCharType="begin"/>
        </w:r>
        <w:r>
          <w:instrText xml:space="preserve"> PAGEREF _Toc31011432 \h </w:instrText>
        </w:r>
      </w:ins>
      <w:r>
        <w:fldChar w:fldCharType="separate"/>
      </w:r>
      <w:ins w:id="158" w:author="Rapporteur bis" w:date="2020-01-27T09:55:00Z">
        <w:r>
          <w:t>17</w:t>
        </w:r>
        <w:r>
          <w:fldChar w:fldCharType="end"/>
        </w:r>
      </w:ins>
    </w:p>
    <w:p w14:paraId="241968D6" w14:textId="77777777" w:rsidR="00AD19F6" w:rsidRPr="006D6E87" w:rsidRDefault="00AD19F6">
      <w:pPr>
        <w:pStyle w:val="TOC3"/>
        <w:rPr>
          <w:ins w:id="159" w:author="Rapporteur bis" w:date="2020-01-27T09:55:00Z"/>
          <w:rFonts w:ascii="Calibri" w:eastAsia="DengXian" w:hAnsi="Calibri"/>
          <w:sz w:val="22"/>
          <w:szCs w:val="22"/>
          <w:lang w:val="en-US" w:eastAsia="zh-CN"/>
        </w:rPr>
      </w:pPr>
      <w:ins w:id="160" w:author="Rapporteur bis" w:date="2020-01-27T09:55:00Z">
        <w:r>
          <w:t>6.3.2</w:t>
        </w:r>
        <w:r w:rsidRPr="006D6E87">
          <w:rPr>
            <w:rFonts w:ascii="Calibri" w:eastAsia="DengXian" w:hAnsi="Calibri"/>
            <w:sz w:val="22"/>
            <w:szCs w:val="22"/>
            <w:lang w:val="en-US" w:eastAsia="zh-CN"/>
          </w:rPr>
          <w:tab/>
        </w:r>
        <w:r>
          <w:t>Procedures</w:t>
        </w:r>
        <w:r>
          <w:tab/>
        </w:r>
        <w:r>
          <w:fldChar w:fldCharType="begin"/>
        </w:r>
        <w:r>
          <w:instrText xml:space="preserve"> PAGEREF _Toc31011433 \h </w:instrText>
        </w:r>
      </w:ins>
      <w:r>
        <w:fldChar w:fldCharType="separate"/>
      </w:r>
      <w:ins w:id="161" w:author="Rapporteur bis" w:date="2020-01-27T09:55:00Z">
        <w:r>
          <w:t>18</w:t>
        </w:r>
        <w:r>
          <w:fldChar w:fldCharType="end"/>
        </w:r>
      </w:ins>
    </w:p>
    <w:p w14:paraId="7DD7ADC5" w14:textId="77777777" w:rsidR="00AD19F6" w:rsidRPr="006D6E87" w:rsidRDefault="00AD19F6">
      <w:pPr>
        <w:pStyle w:val="TOC4"/>
        <w:rPr>
          <w:ins w:id="162" w:author="Rapporteur bis" w:date="2020-01-27T09:55:00Z"/>
          <w:rFonts w:ascii="Calibri" w:eastAsia="DengXian" w:hAnsi="Calibri"/>
          <w:sz w:val="22"/>
          <w:szCs w:val="22"/>
          <w:lang w:val="en-US" w:eastAsia="zh-CN"/>
        </w:rPr>
      </w:pPr>
      <w:ins w:id="163" w:author="Rapporteur bis" w:date="2020-01-27T09:55:00Z">
        <w:r>
          <w:rPr>
            <w:lang w:eastAsia="ko-KR"/>
          </w:rPr>
          <w:t>6.3.2.1</w:t>
        </w:r>
        <w:r w:rsidRPr="006D6E87">
          <w:rPr>
            <w:rFonts w:ascii="Calibri" w:eastAsia="DengXian" w:hAnsi="Calibri"/>
            <w:sz w:val="22"/>
            <w:szCs w:val="22"/>
            <w:lang w:val="en-US" w:eastAsia="zh-CN"/>
          </w:rPr>
          <w:tab/>
        </w:r>
        <w:r>
          <w:rPr>
            <w:lang w:eastAsia="ko-KR"/>
          </w:rPr>
          <w:t>Multicast context and Multicast flow setup/modification via PDU Session Modification procedure</w:t>
        </w:r>
        <w:r>
          <w:tab/>
        </w:r>
        <w:r>
          <w:fldChar w:fldCharType="begin"/>
        </w:r>
        <w:r>
          <w:instrText xml:space="preserve"> PAGEREF _Toc31011434 \h </w:instrText>
        </w:r>
      </w:ins>
      <w:r>
        <w:fldChar w:fldCharType="separate"/>
      </w:r>
      <w:ins w:id="164" w:author="Rapporteur bis" w:date="2020-01-27T09:55:00Z">
        <w:r>
          <w:t>18</w:t>
        </w:r>
        <w:r>
          <w:fldChar w:fldCharType="end"/>
        </w:r>
      </w:ins>
    </w:p>
    <w:p w14:paraId="563266D3" w14:textId="77777777" w:rsidR="00AD19F6" w:rsidRPr="006D6E87" w:rsidRDefault="00AD19F6">
      <w:pPr>
        <w:pStyle w:val="TOC3"/>
        <w:rPr>
          <w:ins w:id="165" w:author="Rapporteur bis" w:date="2020-01-27T09:55:00Z"/>
          <w:rFonts w:ascii="Calibri" w:eastAsia="DengXian" w:hAnsi="Calibri"/>
          <w:sz w:val="22"/>
          <w:szCs w:val="22"/>
          <w:lang w:val="en-US" w:eastAsia="zh-CN"/>
        </w:rPr>
      </w:pPr>
      <w:ins w:id="166" w:author="Rapporteur bis" w:date="2020-01-27T09:55:00Z">
        <w:r>
          <w:t>6.3.3</w:t>
        </w:r>
        <w:r w:rsidRPr="006D6E87">
          <w:rPr>
            <w:rFonts w:ascii="Calibri" w:eastAsia="DengXian" w:hAnsi="Calibri"/>
            <w:sz w:val="22"/>
            <w:szCs w:val="22"/>
            <w:lang w:val="en-US" w:eastAsia="zh-CN"/>
          </w:rPr>
          <w:tab/>
        </w:r>
        <w:r>
          <w:t>Impacts on services, entities and interfaces</w:t>
        </w:r>
        <w:r>
          <w:tab/>
        </w:r>
        <w:r>
          <w:fldChar w:fldCharType="begin"/>
        </w:r>
        <w:r>
          <w:instrText xml:space="preserve"> PAGEREF _Toc31011435 \h </w:instrText>
        </w:r>
      </w:ins>
      <w:r>
        <w:fldChar w:fldCharType="separate"/>
      </w:r>
      <w:ins w:id="167" w:author="Rapporteur bis" w:date="2020-01-27T09:55:00Z">
        <w:r>
          <w:t>21</w:t>
        </w:r>
        <w:r>
          <w:fldChar w:fldCharType="end"/>
        </w:r>
      </w:ins>
    </w:p>
    <w:p w14:paraId="669F7F72" w14:textId="77777777" w:rsidR="00AD19F6" w:rsidRPr="006D6E87" w:rsidRDefault="00AD19F6">
      <w:pPr>
        <w:pStyle w:val="TOC2"/>
        <w:rPr>
          <w:ins w:id="168" w:author="Rapporteur bis" w:date="2020-01-27T09:55:00Z"/>
          <w:rFonts w:ascii="Calibri" w:eastAsia="DengXian" w:hAnsi="Calibri"/>
          <w:sz w:val="22"/>
          <w:szCs w:val="22"/>
          <w:lang w:val="en-US" w:eastAsia="zh-CN"/>
        </w:rPr>
      </w:pPr>
      <w:ins w:id="169" w:author="Rapporteur bis" w:date="2020-01-27T09:55:00Z">
        <w:r>
          <w:rPr>
            <w:lang w:eastAsia="zh-CN"/>
          </w:rPr>
          <w:t>6.4</w:t>
        </w:r>
        <w:r w:rsidRPr="006D6E87">
          <w:rPr>
            <w:rFonts w:ascii="Calibri" w:eastAsia="DengXian" w:hAnsi="Calibri"/>
            <w:sz w:val="22"/>
            <w:szCs w:val="22"/>
            <w:lang w:val="en-US" w:eastAsia="zh-CN"/>
          </w:rPr>
          <w:tab/>
        </w:r>
        <w:r>
          <w:t>Solution</w:t>
        </w:r>
        <w:r>
          <w:rPr>
            <w:lang w:eastAsia="zh-CN"/>
          </w:rPr>
          <w:t xml:space="preserve"> #4</w:t>
        </w:r>
        <w:r>
          <w:t>: Multicast session management with dedicated MBS network functions</w:t>
        </w:r>
        <w:r>
          <w:tab/>
        </w:r>
        <w:r>
          <w:fldChar w:fldCharType="begin"/>
        </w:r>
        <w:r>
          <w:instrText xml:space="preserve"> PAGEREF _Toc31011436 \h </w:instrText>
        </w:r>
      </w:ins>
      <w:r>
        <w:fldChar w:fldCharType="separate"/>
      </w:r>
      <w:ins w:id="170" w:author="Rapporteur bis" w:date="2020-01-27T09:55:00Z">
        <w:r>
          <w:t>21</w:t>
        </w:r>
        <w:r>
          <w:fldChar w:fldCharType="end"/>
        </w:r>
      </w:ins>
    </w:p>
    <w:p w14:paraId="0FE92D9B" w14:textId="77777777" w:rsidR="00AD19F6" w:rsidRPr="006D6E87" w:rsidRDefault="00AD19F6">
      <w:pPr>
        <w:pStyle w:val="TOC3"/>
        <w:rPr>
          <w:ins w:id="171" w:author="Rapporteur bis" w:date="2020-01-27T09:55:00Z"/>
          <w:rFonts w:ascii="Calibri" w:eastAsia="DengXian" w:hAnsi="Calibri"/>
          <w:sz w:val="22"/>
          <w:szCs w:val="22"/>
          <w:lang w:val="en-US" w:eastAsia="zh-CN"/>
        </w:rPr>
      </w:pPr>
      <w:ins w:id="172" w:author="Rapporteur bis" w:date="2020-01-27T09:55:00Z">
        <w:r>
          <w:t>6.4.1</w:t>
        </w:r>
        <w:r w:rsidRPr="006D6E87">
          <w:rPr>
            <w:rFonts w:ascii="Calibri" w:eastAsia="DengXian" w:hAnsi="Calibri"/>
            <w:sz w:val="22"/>
            <w:szCs w:val="22"/>
            <w:lang w:val="en-US" w:eastAsia="zh-CN"/>
          </w:rPr>
          <w:tab/>
        </w:r>
        <w:r>
          <w:t>Functional description</w:t>
        </w:r>
        <w:r>
          <w:tab/>
        </w:r>
        <w:r>
          <w:fldChar w:fldCharType="begin"/>
        </w:r>
        <w:r>
          <w:instrText xml:space="preserve"> PAGEREF _Toc31011437 \h </w:instrText>
        </w:r>
      </w:ins>
      <w:r>
        <w:fldChar w:fldCharType="separate"/>
      </w:r>
      <w:ins w:id="173" w:author="Rapporteur bis" w:date="2020-01-27T09:55:00Z">
        <w:r>
          <w:t>21</w:t>
        </w:r>
        <w:r>
          <w:fldChar w:fldCharType="end"/>
        </w:r>
      </w:ins>
    </w:p>
    <w:p w14:paraId="7F874A14" w14:textId="77777777" w:rsidR="00AD19F6" w:rsidRPr="006D6E87" w:rsidRDefault="00AD19F6">
      <w:pPr>
        <w:pStyle w:val="TOC3"/>
        <w:rPr>
          <w:ins w:id="174" w:author="Rapporteur bis" w:date="2020-01-27T09:55:00Z"/>
          <w:rFonts w:ascii="Calibri" w:eastAsia="DengXian" w:hAnsi="Calibri"/>
          <w:sz w:val="22"/>
          <w:szCs w:val="22"/>
          <w:lang w:val="en-US" w:eastAsia="zh-CN"/>
        </w:rPr>
      </w:pPr>
      <w:ins w:id="175" w:author="Rapporteur bis" w:date="2020-01-27T09:55:00Z">
        <w:r>
          <w:t>6.4.2</w:t>
        </w:r>
        <w:r w:rsidRPr="006D6E87">
          <w:rPr>
            <w:rFonts w:ascii="Calibri" w:eastAsia="DengXian" w:hAnsi="Calibri"/>
            <w:sz w:val="22"/>
            <w:szCs w:val="22"/>
            <w:lang w:val="en-US" w:eastAsia="zh-CN"/>
          </w:rPr>
          <w:tab/>
        </w:r>
        <w:r>
          <w:t>Procedures</w:t>
        </w:r>
        <w:r>
          <w:tab/>
        </w:r>
        <w:r>
          <w:fldChar w:fldCharType="begin"/>
        </w:r>
        <w:r>
          <w:instrText xml:space="preserve"> PAGEREF _Toc31011438 \h </w:instrText>
        </w:r>
      </w:ins>
      <w:r>
        <w:fldChar w:fldCharType="separate"/>
      </w:r>
      <w:ins w:id="176" w:author="Rapporteur bis" w:date="2020-01-27T09:55:00Z">
        <w:r>
          <w:t>21</w:t>
        </w:r>
        <w:r>
          <w:fldChar w:fldCharType="end"/>
        </w:r>
      </w:ins>
    </w:p>
    <w:p w14:paraId="0431D901" w14:textId="77777777" w:rsidR="00AD19F6" w:rsidRPr="006D6E87" w:rsidRDefault="00AD19F6">
      <w:pPr>
        <w:pStyle w:val="TOC4"/>
        <w:rPr>
          <w:ins w:id="177" w:author="Rapporteur bis" w:date="2020-01-27T09:55:00Z"/>
          <w:rFonts w:ascii="Calibri" w:eastAsia="DengXian" w:hAnsi="Calibri"/>
          <w:sz w:val="22"/>
          <w:szCs w:val="22"/>
          <w:lang w:val="en-US" w:eastAsia="zh-CN"/>
        </w:rPr>
      </w:pPr>
      <w:ins w:id="178" w:author="Rapporteur bis" w:date="2020-01-27T09:55:00Z">
        <w:r>
          <w:lastRenderedPageBreak/>
          <w:t>6.4.2.1</w:t>
        </w:r>
        <w:r w:rsidRPr="006D6E87">
          <w:rPr>
            <w:rFonts w:ascii="Calibri" w:eastAsia="DengXian" w:hAnsi="Calibri"/>
            <w:sz w:val="22"/>
            <w:szCs w:val="22"/>
            <w:lang w:val="en-US" w:eastAsia="zh-CN"/>
          </w:rPr>
          <w:tab/>
        </w:r>
        <w:r>
          <w:t>High-level procedures for multicast services</w:t>
        </w:r>
        <w:r>
          <w:tab/>
        </w:r>
        <w:r>
          <w:fldChar w:fldCharType="begin"/>
        </w:r>
        <w:r>
          <w:instrText xml:space="preserve"> PAGEREF _Toc31011439 \h </w:instrText>
        </w:r>
      </w:ins>
      <w:r>
        <w:fldChar w:fldCharType="separate"/>
      </w:r>
      <w:ins w:id="179" w:author="Rapporteur bis" w:date="2020-01-27T09:55:00Z">
        <w:r>
          <w:t>21</w:t>
        </w:r>
        <w:r>
          <w:fldChar w:fldCharType="end"/>
        </w:r>
      </w:ins>
    </w:p>
    <w:p w14:paraId="075EB908" w14:textId="77777777" w:rsidR="00AD19F6" w:rsidRPr="006D6E87" w:rsidRDefault="00AD19F6">
      <w:pPr>
        <w:pStyle w:val="TOC4"/>
        <w:rPr>
          <w:ins w:id="180" w:author="Rapporteur bis" w:date="2020-01-27T09:55:00Z"/>
          <w:rFonts w:ascii="Calibri" w:eastAsia="DengXian" w:hAnsi="Calibri"/>
          <w:sz w:val="22"/>
          <w:szCs w:val="22"/>
          <w:lang w:val="en-US" w:eastAsia="zh-CN"/>
        </w:rPr>
      </w:pPr>
      <w:ins w:id="181" w:author="Rapporteur bis" w:date="2020-01-27T09:55:00Z">
        <w:r>
          <w:t>6.4.2.2</w:t>
        </w:r>
        <w:r w:rsidRPr="006D6E87">
          <w:rPr>
            <w:rFonts w:ascii="Calibri" w:eastAsia="DengXian" w:hAnsi="Calibri"/>
            <w:sz w:val="22"/>
            <w:szCs w:val="22"/>
            <w:lang w:val="en-US" w:eastAsia="zh-CN"/>
          </w:rPr>
          <w:tab/>
        </w:r>
        <w:r>
          <w:t>User MBS Multicast Session Establishment</w:t>
        </w:r>
        <w:r>
          <w:tab/>
        </w:r>
        <w:r>
          <w:fldChar w:fldCharType="begin"/>
        </w:r>
        <w:r>
          <w:instrText xml:space="preserve"> PAGEREF _Toc31011440 \h </w:instrText>
        </w:r>
      </w:ins>
      <w:r>
        <w:fldChar w:fldCharType="separate"/>
      </w:r>
      <w:ins w:id="182" w:author="Rapporteur bis" w:date="2020-01-27T09:55:00Z">
        <w:r>
          <w:t>23</w:t>
        </w:r>
        <w:r>
          <w:fldChar w:fldCharType="end"/>
        </w:r>
      </w:ins>
    </w:p>
    <w:p w14:paraId="57ED2E30" w14:textId="77777777" w:rsidR="00AD19F6" w:rsidRPr="006D6E87" w:rsidRDefault="00AD19F6">
      <w:pPr>
        <w:pStyle w:val="TOC4"/>
        <w:rPr>
          <w:ins w:id="183" w:author="Rapporteur bis" w:date="2020-01-27T09:55:00Z"/>
          <w:rFonts w:ascii="Calibri" w:eastAsia="DengXian" w:hAnsi="Calibri"/>
          <w:sz w:val="22"/>
          <w:szCs w:val="22"/>
          <w:lang w:val="en-US" w:eastAsia="zh-CN"/>
        </w:rPr>
      </w:pPr>
      <w:ins w:id="184" w:author="Rapporteur bis" w:date="2020-01-27T09:55:00Z">
        <w:r>
          <w:t>6.4.2.3</w:t>
        </w:r>
        <w:r w:rsidRPr="006D6E87">
          <w:rPr>
            <w:rFonts w:ascii="Calibri" w:eastAsia="DengXian" w:hAnsi="Calibri"/>
            <w:sz w:val="22"/>
            <w:szCs w:val="22"/>
            <w:lang w:val="en-US" w:eastAsia="zh-CN"/>
          </w:rPr>
          <w:tab/>
        </w:r>
        <w:r>
          <w:t>User MBS Multicast Session Termination</w:t>
        </w:r>
        <w:r>
          <w:tab/>
        </w:r>
        <w:r>
          <w:fldChar w:fldCharType="begin"/>
        </w:r>
        <w:r>
          <w:instrText xml:space="preserve"> PAGEREF _Toc31011441 \h </w:instrText>
        </w:r>
      </w:ins>
      <w:r>
        <w:fldChar w:fldCharType="separate"/>
      </w:r>
      <w:ins w:id="185" w:author="Rapporteur bis" w:date="2020-01-27T09:55:00Z">
        <w:r>
          <w:t>24</w:t>
        </w:r>
        <w:r>
          <w:fldChar w:fldCharType="end"/>
        </w:r>
      </w:ins>
    </w:p>
    <w:p w14:paraId="4111CFD0" w14:textId="77777777" w:rsidR="00AD19F6" w:rsidRPr="006D6E87" w:rsidRDefault="00AD19F6">
      <w:pPr>
        <w:pStyle w:val="TOC3"/>
        <w:rPr>
          <w:ins w:id="186" w:author="Rapporteur bis" w:date="2020-01-27T09:55:00Z"/>
          <w:rFonts w:ascii="Calibri" w:eastAsia="DengXian" w:hAnsi="Calibri"/>
          <w:sz w:val="22"/>
          <w:szCs w:val="22"/>
          <w:lang w:val="en-US" w:eastAsia="zh-CN"/>
        </w:rPr>
      </w:pPr>
      <w:ins w:id="187" w:author="Rapporteur bis" w:date="2020-01-27T09:55:00Z">
        <w:r>
          <w:t>6.4.3</w:t>
        </w:r>
        <w:r w:rsidRPr="006D6E87">
          <w:rPr>
            <w:rFonts w:ascii="Calibri" w:eastAsia="DengXian" w:hAnsi="Calibri"/>
            <w:sz w:val="22"/>
            <w:szCs w:val="22"/>
            <w:lang w:val="en-US" w:eastAsia="zh-CN"/>
          </w:rPr>
          <w:tab/>
        </w:r>
        <w:r>
          <w:t>Impacts on services, entities and interfaces</w:t>
        </w:r>
        <w:r>
          <w:tab/>
        </w:r>
        <w:r>
          <w:fldChar w:fldCharType="begin"/>
        </w:r>
        <w:r>
          <w:instrText xml:space="preserve"> PAGEREF _Toc31011442 \h </w:instrText>
        </w:r>
      </w:ins>
      <w:r>
        <w:fldChar w:fldCharType="separate"/>
      </w:r>
      <w:ins w:id="188" w:author="Rapporteur bis" w:date="2020-01-27T09:55:00Z">
        <w:r>
          <w:t>25</w:t>
        </w:r>
        <w:r>
          <w:fldChar w:fldCharType="end"/>
        </w:r>
      </w:ins>
    </w:p>
    <w:p w14:paraId="635E3960" w14:textId="77777777" w:rsidR="00AD19F6" w:rsidRPr="006D6E87" w:rsidRDefault="00AD19F6">
      <w:pPr>
        <w:pStyle w:val="TOC2"/>
        <w:rPr>
          <w:ins w:id="189" w:author="Rapporteur bis" w:date="2020-01-27T09:55:00Z"/>
          <w:rFonts w:ascii="Calibri" w:eastAsia="DengXian" w:hAnsi="Calibri"/>
          <w:sz w:val="22"/>
          <w:szCs w:val="22"/>
          <w:lang w:val="en-US" w:eastAsia="zh-CN"/>
        </w:rPr>
      </w:pPr>
      <w:ins w:id="190" w:author="Rapporteur bis" w:date="2020-01-27T09:55:00Z">
        <w:r w:rsidRPr="002577B9">
          <w:rPr>
            <w:rFonts w:eastAsia="DengXian"/>
            <w:lang w:eastAsia="zh-CN"/>
          </w:rPr>
          <w:t>6.5</w:t>
        </w:r>
        <w:r w:rsidRPr="006D6E87">
          <w:rPr>
            <w:rFonts w:ascii="Calibri" w:eastAsia="DengXian" w:hAnsi="Calibri"/>
            <w:sz w:val="22"/>
            <w:szCs w:val="22"/>
            <w:lang w:val="en-US" w:eastAsia="zh-CN"/>
          </w:rPr>
          <w:tab/>
        </w:r>
        <w:r w:rsidRPr="002577B9">
          <w:rPr>
            <w:rFonts w:eastAsia="DengXian"/>
          </w:rPr>
          <w:t>Solution</w:t>
        </w:r>
        <w:r w:rsidRPr="002577B9">
          <w:rPr>
            <w:rFonts w:eastAsia="DengXian"/>
            <w:lang w:eastAsia="zh-CN"/>
          </w:rPr>
          <w:t xml:space="preserve"> #5</w:t>
        </w:r>
        <w:r w:rsidRPr="002577B9">
          <w:rPr>
            <w:rFonts w:eastAsia="DengXian"/>
          </w:rPr>
          <w:t>: Broadcast Session Start</w:t>
        </w:r>
        <w:r>
          <w:tab/>
        </w:r>
        <w:r>
          <w:fldChar w:fldCharType="begin"/>
        </w:r>
        <w:r>
          <w:instrText xml:space="preserve"> PAGEREF _Toc31011443 \h </w:instrText>
        </w:r>
      </w:ins>
      <w:r>
        <w:fldChar w:fldCharType="separate"/>
      </w:r>
      <w:ins w:id="191" w:author="Rapporteur bis" w:date="2020-01-27T09:55:00Z">
        <w:r>
          <w:t>25</w:t>
        </w:r>
        <w:r>
          <w:fldChar w:fldCharType="end"/>
        </w:r>
      </w:ins>
    </w:p>
    <w:p w14:paraId="30CBF769" w14:textId="77777777" w:rsidR="00AD19F6" w:rsidRPr="006D6E87" w:rsidRDefault="00AD19F6">
      <w:pPr>
        <w:pStyle w:val="TOC3"/>
        <w:rPr>
          <w:ins w:id="192" w:author="Rapporteur bis" w:date="2020-01-27T09:55:00Z"/>
          <w:rFonts w:ascii="Calibri" w:eastAsia="DengXian" w:hAnsi="Calibri"/>
          <w:sz w:val="22"/>
          <w:szCs w:val="22"/>
          <w:lang w:val="en-US" w:eastAsia="zh-CN"/>
        </w:rPr>
      </w:pPr>
      <w:ins w:id="193" w:author="Rapporteur bis" w:date="2020-01-27T09:55:00Z">
        <w:r w:rsidRPr="002577B9">
          <w:rPr>
            <w:rFonts w:eastAsia="DengXian"/>
          </w:rPr>
          <w:t>6.5.1</w:t>
        </w:r>
        <w:r w:rsidRPr="006D6E87">
          <w:rPr>
            <w:rFonts w:ascii="Calibri" w:eastAsia="DengXian" w:hAnsi="Calibri"/>
            <w:sz w:val="22"/>
            <w:szCs w:val="22"/>
            <w:lang w:val="en-US" w:eastAsia="zh-CN"/>
          </w:rPr>
          <w:tab/>
        </w:r>
        <w:r w:rsidRPr="002577B9">
          <w:rPr>
            <w:rFonts w:eastAsia="DengXian"/>
          </w:rPr>
          <w:t>Functional description</w:t>
        </w:r>
        <w:r>
          <w:tab/>
        </w:r>
        <w:r>
          <w:fldChar w:fldCharType="begin"/>
        </w:r>
        <w:r>
          <w:instrText xml:space="preserve"> PAGEREF _Toc31011444 \h </w:instrText>
        </w:r>
      </w:ins>
      <w:r>
        <w:fldChar w:fldCharType="separate"/>
      </w:r>
      <w:ins w:id="194" w:author="Rapporteur bis" w:date="2020-01-27T09:55:00Z">
        <w:r>
          <w:t>25</w:t>
        </w:r>
        <w:r>
          <w:fldChar w:fldCharType="end"/>
        </w:r>
      </w:ins>
    </w:p>
    <w:p w14:paraId="1BDF4153" w14:textId="77777777" w:rsidR="00AD19F6" w:rsidRPr="006D6E87" w:rsidRDefault="00AD19F6">
      <w:pPr>
        <w:pStyle w:val="TOC3"/>
        <w:rPr>
          <w:ins w:id="195" w:author="Rapporteur bis" w:date="2020-01-27T09:55:00Z"/>
          <w:rFonts w:ascii="Calibri" w:eastAsia="DengXian" w:hAnsi="Calibri"/>
          <w:sz w:val="22"/>
          <w:szCs w:val="22"/>
          <w:lang w:val="en-US" w:eastAsia="zh-CN"/>
        </w:rPr>
      </w:pPr>
      <w:ins w:id="196" w:author="Rapporteur bis" w:date="2020-01-27T09:55:00Z">
        <w:r w:rsidRPr="002577B9">
          <w:rPr>
            <w:rFonts w:eastAsia="DengXian"/>
          </w:rPr>
          <w:t>6.5.2</w:t>
        </w:r>
        <w:r w:rsidRPr="006D6E87">
          <w:rPr>
            <w:rFonts w:ascii="Calibri" w:eastAsia="DengXian" w:hAnsi="Calibri"/>
            <w:sz w:val="22"/>
            <w:szCs w:val="22"/>
            <w:lang w:val="en-US" w:eastAsia="zh-CN"/>
          </w:rPr>
          <w:tab/>
        </w:r>
        <w:r w:rsidRPr="002577B9">
          <w:rPr>
            <w:rFonts w:eastAsia="DengXian"/>
          </w:rPr>
          <w:t>Procedures</w:t>
        </w:r>
        <w:r>
          <w:tab/>
        </w:r>
        <w:r>
          <w:fldChar w:fldCharType="begin"/>
        </w:r>
        <w:r>
          <w:instrText xml:space="preserve"> PAGEREF _Toc31011445 \h </w:instrText>
        </w:r>
      </w:ins>
      <w:r>
        <w:fldChar w:fldCharType="separate"/>
      </w:r>
      <w:ins w:id="197" w:author="Rapporteur bis" w:date="2020-01-27T09:55:00Z">
        <w:r>
          <w:t>26</w:t>
        </w:r>
        <w:r>
          <w:fldChar w:fldCharType="end"/>
        </w:r>
      </w:ins>
    </w:p>
    <w:p w14:paraId="5ED9E03F" w14:textId="77777777" w:rsidR="00AD19F6" w:rsidRPr="006D6E87" w:rsidRDefault="00AD19F6">
      <w:pPr>
        <w:pStyle w:val="TOC3"/>
        <w:rPr>
          <w:ins w:id="198" w:author="Rapporteur bis" w:date="2020-01-27T09:55:00Z"/>
          <w:rFonts w:ascii="Calibri" w:eastAsia="DengXian" w:hAnsi="Calibri"/>
          <w:sz w:val="22"/>
          <w:szCs w:val="22"/>
          <w:lang w:val="en-US" w:eastAsia="zh-CN"/>
        </w:rPr>
      </w:pPr>
      <w:ins w:id="199" w:author="Rapporteur bis" w:date="2020-01-27T09:55:00Z">
        <w:r w:rsidRPr="002577B9">
          <w:rPr>
            <w:rFonts w:eastAsia="DengXian"/>
          </w:rPr>
          <w:t>6.5.3</w:t>
        </w:r>
        <w:r w:rsidRPr="006D6E87">
          <w:rPr>
            <w:rFonts w:ascii="Calibri" w:eastAsia="DengXian" w:hAnsi="Calibri"/>
            <w:sz w:val="22"/>
            <w:szCs w:val="22"/>
            <w:lang w:val="en-US" w:eastAsia="zh-CN"/>
          </w:rPr>
          <w:tab/>
        </w:r>
        <w:r w:rsidRPr="002577B9">
          <w:rPr>
            <w:rFonts w:eastAsia="DengXian"/>
          </w:rPr>
          <w:t>Impacts on services, entities and interfaces</w:t>
        </w:r>
        <w:r>
          <w:tab/>
        </w:r>
        <w:r>
          <w:fldChar w:fldCharType="begin"/>
        </w:r>
        <w:r>
          <w:instrText xml:space="preserve"> PAGEREF _Toc31011446 \h </w:instrText>
        </w:r>
      </w:ins>
      <w:r>
        <w:fldChar w:fldCharType="separate"/>
      </w:r>
      <w:ins w:id="200" w:author="Rapporteur bis" w:date="2020-01-27T09:55:00Z">
        <w:r>
          <w:t>27</w:t>
        </w:r>
        <w:r>
          <w:fldChar w:fldCharType="end"/>
        </w:r>
      </w:ins>
    </w:p>
    <w:p w14:paraId="677CBB95" w14:textId="77777777" w:rsidR="00AD19F6" w:rsidRPr="006D6E87" w:rsidRDefault="00AD19F6">
      <w:pPr>
        <w:pStyle w:val="TOC2"/>
        <w:rPr>
          <w:ins w:id="201" w:author="Rapporteur bis" w:date="2020-01-27T09:55:00Z"/>
          <w:rFonts w:ascii="Calibri" w:eastAsia="DengXian" w:hAnsi="Calibri"/>
          <w:sz w:val="22"/>
          <w:szCs w:val="22"/>
          <w:lang w:val="en-US" w:eastAsia="zh-CN"/>
        </w:rPr>
      </w:pPr>
      <w:ins w:id="202" w:author="Rapporteur bis" w:date="2020-01-27T09:55:00Z">
        <w:r>
          <w:rPr>
            <w:lang w:eastAsia="zh-CN"/>
          </w:rPr>
          <w:t>6.6</w:t>
        </w:r>
        <w:r w:rsidRPr="006D6E87">
          <w:rPr>
            <w:rFonts w:ascii="Calibri" w:eastAsia="DengXian" w:hAnsi="Calibri"/>
            <w:sz w:val="22"/>
            <w:szCs w:val="22"/>
            <w:lang w:val="en-US" w:eastAsia="zh-CN"/>
          </w:rPr>
          <w:tab/>
        </w:r>
        <w:r>
          <w:t>Solution</w:t>
        </w:r>
        <w:r>
          <w:rPr>
            <w:lang w:eastAsia="zh-CN"/>
          </w:rPr>
          <w:t xml:space="preserve"> #6</w:t>
        </w:r>
        <w:r>
          <w:t>: Multicast service initiation</w:t>
        </w:r>
        <w:r>
          <w:tab/>
        </w:r>
        <w:r>
          <w:fldChar w:fldCharType="begin"/>
        </w:r>
        <w:r>
          <w:instrText xml:space="preserve"> PAGEREF _Toc31011447 \h </w:instrText>
        </w:r>
      </w:ins>
      <w:r>
        <w:fldChar w:fldCharType="separate"/>
      </w:r>
      <w:ins w:id="203" w:author="Rapporteur bis" w:date="2020-01-27T09:55:00Z">
        <w:r>
          <w:t>28</w:t>
        </w:r>
        <w:r>
          <w:fldChar w:fldCharType="end"/>
        </w:r>
      </w:ins>
    </w:p>
    <w:p w14:paraId="37353625" w14:textId="77777777" w:rsidR="00AD19F6" w:rsidRPr="006D6E87" w:rsidRDefault="00AD19F6">
      <w:pPr>
        <w:pStyle w:val="TOC3"/>
        <w:rPr>
          <w:ins w:id="204" w:author="Rapporteur bis" w:date="2020-01-27T09:55:00Z"/>
          <w:rFonts w:ascii="Calibri" w:eastAsia="DengXian" w:hAnsi="Calibri"/>
          <w:sz w:val="22"/>
          <w:szCs w:val="22"/>
          <w:lang w:val="en-US" w:eastAsia="zh-CN"/>
        </w:rPr>
      </w:pPr>
      <w:ins w:id="205" w:author="Rapporteur bis" w:date="2020-01-27T09:55:00Z">
        <w:r>
          <w:t>6.6.1</w:t>
        </w:r>
        <w:r w:rsidRPr="006D6E87">
          <w:rPr>
            <w:rFonts w:ascii="Calibri" w:eastAsia="DengXian" w:hAnsi="Calibri"/>
            <w:sz w:val="22"/>
            <w:szCs w:val="22"/>
            <w:lang w:val="en-US" w:eastAsia="zh-CN"/>
          </w:rPr>
          <w:tab/>
        </w:r>
        <w:r>
          <w:t>Functional description</w:t>
        </w:r>
        <w:r>
          <w:tab/>
        </w:r>
        <w:r>
          <w:fldChar w:fldCharType="begin"/>
        </w:r>
        <w:r>
          <w:instrText xml:space="preserve"> PAGEREF _Toc31011448 \h </w:instrText>
        </w:r>
      </w:ins>
      <w:r>
        <w:fldChar w:fldCharType="separate"/>
      </w:r>
      <w:ins w:id="206" w:author="Rapporteur bis" w:date="2020-01-27T09:55:00Z">
        <w:r>
          <w:t>28</w:t>
        </w:r>
        <w:r>
          <w:fldChar w:fldCharType="end"/>
        </w:r>
      </w:ins>
    </w:p>
    <w:p w14:paraId="0F6AFC51" w14:textId="77777777" w:rsidR="00AD19F6" w:rsidRPr="006D6E87" w:rsidRDefault="00AD19F6">
      <w:pPr>
        <w:pStyle w:val="TOC3"/>
        <w:rPr>
          <w:ins w:id="207" w:author="Rapporteur bis" w:date="2020-01-27T09:55:00Z"/>
          <w:rFonts w:ascii="Calibri" w:eastAsia="DengXian" w:hAnsi="Calibri"/>
          <w:sz w:val="22"/>
          <w:szCs w:val="22"/>
          <w:lang w:val="en-US" w:eastAsia="zh-CN"/>
        </w:rPr>
      </w:pPr>
      <w:ins w:id="208" w:author="Rapporteur bis" w:date="2020-01-27T09:55:00Z">
        <w:r>
          <w:t>6.6.2</w:t>
        </w:r>
        <w:r w:rsidRPr="006D6E87">
          <w:rPr>
            <w:rFonts w:ascii="Calibri" w:eastAsia="DengXian" w:hAnsi="Calibri"/>
            <w:sz w:val="22"/>
            <w:szCs w:val="22"/>
            <w:lang w:val="en-US" w:eastAsia="zh-CN"/>
          </w:rPr>
          <w:tab/>
        </w:r>
        <w:r>
          <w:t>Procedures</w:t>
        </w:r>
        <w:r>
          <w:tab/>
        </w:r>
        <w:r>
          <w:fldChar w:fldCharType="begin"/>
        </w:r>
        <w:r>
          <w:instrText xml:space="preserve"> PAGEREF _Toc31011449 \h </w:instrText>
        </w:r>
      </w:ins>
      <w:r>
        <w:fldChar w:fldCharType="separate"/>
      </w:r>
      <w:ins w:id="209" w:author="Rapporteur bis" w:date="2020-01-27T09:55:00Z">
        <w:r>
          <w:t>28</w:t>
        </w:r>
        <w:r>
          <w:fldChar w:fldCharType="end"/>
        </w:r>
      </w:ins>
    </w:p>
    <w:p w14:paraId="165E5EDC" w14:textId="77777777" w:rsidR="00AD19F6" w:rsidRPr="006D6E87" w:rsidRDefault="00AD19F6">
      <w:pPr>
        <w:pStyle w:val="TOC4"/>
        <w:rPr>
          <w:ins w:id="210" w:author="Rapporteur bis" w:date="2020-01-27T09:55:00Z"/>
          <w:rFonts w:ascii="Calibri" w:eastAsia="DengXian" w:hAnsi="Calibri"/>
          <w:sz w:val="22"/>
          <w:szCs w:val="22"/>
          <w:lang w:val="en-US" w:eastAsia="zh-CN"/>
        </w:rPr>
      </w:pPr>
      <w:ins w:id="211" w:author="Rapporteur bis" w:date="2020-01-27T09:55:00Z">
        <w:r>
          <w:t>6.6.2.1</w:t>
        </w:r>
        <w:r w:rsidRPr="006D6E87">
          <w:rPr>
            <w:rFonts w:ascii="Calibri" w:eastAsia="DengXian" w:hAnsi="Calibri"/>
            <w:sz w:val="22"/>
            <w:szCs w:val="22"/>
            <w:lang w:val="en-US" w:eastAsia="zh-CN"/>
          </w:rPr>
          <w:tab/>
        </w:r>
        <w:r>
          <w:t>MBS Session initiation procedure</w:t>
        </w:r>
        <w:r>
          <w:tab/>
        </w:r>
        <w:r>
          <w:fldChar w:fldCharType="begin"/>
        </w:r>
        <w:r>
          <w:instrText xml:space="preserve"> PAGEREF _Toc31011450 \h </w:instrText>
        </w:r>
      </w:ins>
      <w:r>
        <w:fldChar w:fldCharType="separate"/>
      </w:r>
      <w:ins w:id="212" w:author="Rapporteur bis" w:date="2020-01-27T09:55:00Z">
        <w:r>
          <w:t>28</w:t>
        </w:r>
        <w:r>
          <w:fldChar w:fldCharType="end"/>
        </w:r>
      </w:ins>
    </w:p>
    <w:p w14:paraId="3D69D093" w14:textId="77777777" w:rsidR="00AD19F6" w:rsidRPr="006D6E87" w:rsidRDefault="00AD19F6">
      <w:pPr>
        <w:pStyle w:val="TOC3"/>
        <w:rPr>
          <w:ins w:id="213" w:author="Rapporteur bis" w:date="2020-01-27T09:55:00Z"/>
          <w:rFonts w:ascii="Calibri" w:eastAsia="DengXian" w:hAnsi="Calibri"/>
          <w:sz w:val="22"/>
          <w:szCs w:val="22"/>
          <w:lang w:val="en-US" w:eastAsia="zh-CN"/>
        </w:rPr>
      </w:pPr>
      <w:ins w:id="214" w:author="Rapporteur bis" w:date="2020-01-27T09:55:00Z">
        <w:r>
          <w:t>6.6.3</w:t>
        </w:r>
        <w:r w:rsidRPr="006D6E87">
          <w:rPr>
            <w:rFonts w:ascii="Calibri" w:eastAsia="DengXian" w:hAnsi="Calibri"/>
            <w:sz w:val="22"/>
            <w:szCs w:val="22"/>
            <w:lang w:val="en-US" w:eastAsia="zh-CN"/>
          </w:rPr>
          <w:tab/>
        </w:r>
        <w:r>
          <w:t>Impacts on services, entities and interfaces</w:t>
        </w:r>
        <w:r>
          <w:tab/>
        </w:r>
        <w:r>
          <w:fldChar w:fldCharType="begin"/>
        </w:r>
        <w:r>
          <w:instrText xml:space="preserve"> PAGEREF _Toc31011451 \h </w:instrText>
        </w:r>
      </w:ins>
      <w:r>
        <w:fldChar w:fldCharType="separate"/>
      </w:r>
      <w:ins w:id="215" w:author="Rapporteur bis" w:date="2020-01-27T09:55:00Z">
        <w:r>
          <w:t>29</w:t>
        </w:r>
        <w:r>
          <w:fldChar w:fldCharType="end"/>
        </w:r>
      </w:ins>
    </w:p>
    <w:p w14:paraId="1F736927" w14:textId="77777777" w:rsidR="00AD19F6" w:rsidRPr="006D6E87" w:rsidRDefault="00AD19F6">
      <w:pPr>
        <w:pStyle w:val="TOC2"/>
        <w:rPr>
          <w:ins w:id="216" w:author="Rapporteur bis" w:date="2020-01-27T09:55:00Z"/>
          <w:rFonts w:ascii="Calibri" w:eastAsia="DengXian" w:hAnsi="Calibri"/>
          <w:sz w:val="22"/>
          <w:szCs w:val="22"/>
          <w:lang w:val="en-US" w:eastAsia="zh-CN"/>
        </w:rPr>
      </w:pPr>
      <w:ins w:id="217" w:author="Rapporteur bis" w:date="2020-01-27T09:55:00Z">
        <w:r>
          <w:rPr>
            <w:lang w:eastAsia="zh-CN"/>
          </w:rPr>
          <w:t>6.7</w:t>
        </w:r>
        <w:r w:rsidRPr="006D6E87">
          <w:rPr>
            <w:rFonts w:ascii="Calibri" w:eastAsia="DengXian" w:hAnsi="Calibri"/>
            <w:sz w:val="22"/>
            <w:szCs w:val="22"/>
            <w:lang w:val="en-US" w:eastAsia="zh-CN"/>
          </w:rPr>
          <w:tab/>
        </w:r>
        <w:r>
          <w:t>Solution</w:t>
        </w:r>
        <w:r>
          <w:rPr>
            <w:lang w:eastAsia="zh-CN"/>
          </w:rPr>
          <w:t xml:space="preserve"> #7</w:t>
        </w:r>
        <w:r>
          <w:t>: Local multicast service discovery</w:t>
        </w:r>
        <w:r>
          <w:tab/>
        </w:r>
        <w:r>
          <w:fldChar w:fldCharType="begin"/>
        </w:r>
        <w:r>
          <w:instrText xml:space="preserve"> PAGEREF _Toc31011452 \h </w:instrText>
        </w:r>
      </w:ins>
      <w:r>
        <w:fldChar w:fldCharType="separate"/>
      </w:r>
      <w:ins w:id="218" w:author="Rapporteur bis" w:date="2020-01-27T09:55:00Z">
        <w:r>
          <w:t>29</w:t>
        </w:r>
        <w:r>
          <w:fldChar w:fldCharType="end"/>
        </w:r>
      </w:ins>
    </w:p>
    <w:p w14:paraId="2995B72A" w14:textId="77777777" w:rsidR="00AD19F6" w:rsidRPr="006D6E87" w:rsidRDefault="00AD19F6">
      <w:pPr>
        <w:pStyle w:val="TOC3"/>
        <w:rPr>
          <w:ins w:id="219" w:author="Rapporteur bis" w:date="2020-01-27T09:55:00Z"/>
          <w:rFonts w:ascii="Calibri" w:eastAsia="DengXian" w:hAnsi="Calibri"/>
          <w:sz w:val="22"/>
          <w:szCs w:val="22"/>
          <w:lang w:val="en-US" w:eastAsia="zh-CN"/>
        </w:rPr>
      </w:pPr>
      <w:ins w:id="220" w:author="Rapporteur bis" w:date="2020-01-27T09:55:00Z">
        <w:r>
          <w:t>6.7.1</w:t>
        </w:r>
        <w:r w:rsidRPr="006D6E87">
          <w:rPr>
            <w:rFonts w:ascii="Calibri" w:eastAsia="DengXian" w:hAnsi="Calibri"/>
            <w:sz w:val="22"/>
            <w:szCs w:val="22"/>
            <w:lang w:val="en-US" w:eastAsia="zh-CN"/>
          </w:rPr>
          <w:tab/>
        </w:r>
        <w:r>
          <w:t>Functional description</w:t>
        </w:r>
        <w:r>
          <w:tab/>
        </w:r>
        <w:r>
          <w:fldChar w:fldCharType="begin"/>
        </w:r>
        <w:r>
          <w:instrText xml:space="preserve"> PAGEREF _Toc31011453 \h </w:instrText>
        </w:r>
      </w:ins>
      <w:r>
        <w:fldChar w:fldCharType="separate"/>
      </w:r>
      <w:ins w:id="221" w:author="Rapporteur bis" w:date="2020-01-27T09:55:00Z">
        <w:r>
          <w:t>29</w:t>
        </w:r>
        <w:r>
          <w:fldChar w:fldCharType="end"/>
        </w:r>
      </w:ins>
    </w:p>
    <w:p w14:paraId="6FA0905C" w14:textId="77777777" w:rsidR="00AD19F6" w:rsidRPr="006D6E87" w:rsidRDefault="00AD19F6">
      <w:pPr>
        <w:pStyle w:val="TOC3"/>
        <w:rPr>
          <w:ins w:id="222" w:author="Rapporteur bis" w:date="2020-01-27T09:55:00Z"/>
          <w:rFonts w:ascii="Calibri" w:eastAsia="DengXian" w:hAnsi="Calibri"/>
          <w:sz w:val="22"/>
          <w:szCs w:val="22"/>
          <w:lang w:val="en-US" w:eastAsia="zh-CN"/>
        </w:rPr>
      </w:pPr>
      <w:ins w:id="223" w:author="Rapporteur bis" w:date="2020-01-27T09:55:00Z">
        <w:r>
          <w:t>6.7.2</w:t>
        </w:r>
        <w:r w:rsidRPr="006D6E87">
          <w:rPr>
            <w:rFonts w:ascii="Calibri" w:eastAsia="DengXian" w:hAnsi="Calibri"/>
            <w:sz w:val="22"/>
            <w:szCs w:val="22"/>
            <w:lang w:val="en-US" w:eastAsia="zh-CN"/>
          </w:rPr>
          <w:tab/>
        </w:r>
        <w:r>
          <w:t>Procedures</w:t>
        </w:r>
        <w:r>
          <w:tab/>
        </w:r>
        <w:r>
          <w:fldChar w:fldCharType="begin"/>
        </w:r>
        <w:r>
          <w:instrText xml:space="preserve"> PAGEREF _Toc31011454 \h </w:instrText>
        </w:r>
      </w:ins>
      <w:r>
        <w:fldChar w:fldCharType="separate"/>
      </w:r>
      <w:ins w:id="224" w:author="Rapporteur bis" w:date="2020-01-27T09:55:00Z">
        <w:r>
          <w:t>29</w:t>
        </w:r>
        <w:r>
          <w:fldChar w:fldCharType="end"/>
        </w:r>
      </w:ins>
    </w:p>
    <w:p w14:paraId="7DCF0BE9" w14:textId="77777777" w:rsidR="00AD19F6" w:rsidRPr="006D6E87" w:rsidRDefault="00AD19F6">
      <w:pPr>
        <w:pStyle w:val="TOC3"/>
        <w:rPr>
          <w:ins w:id="225" w:author="Rapporteur bis" w:date="2020-01-27T09:55:00Z"/>
          <w:rFonts w:ascii="Calibri" w:eastAsia="DengXian" w:hAnsi="Calibri"/>
          <w:sz w:val="22"/>
          <w:szCs w:val="22"/>
          <w:lang w:val="en-US" w:eastAsia="zh-CN"/>
        </w:rPr>
      </w:pPr>
      <w:ins w:id="226" w:author="Rapporteur bis" w:date="2020-01-27T09:55:00Z">
        <w:r>
          <w:t>6.7.3</w:t>
        </w:r>
        <w:r w:rsidRPr="006D6E87">
          <w:rPr>
            <w:rFonts w:ascii="Calibri" w:eastAsia="DengXian" w:hAnsi="Calibri"/>
            <w:sz w:val="22"/>
            <w:szCs w:val="22"/>
            <w:lang w:val="en-US" w:eastAsia="zh-CN"/>
          </w:rPr>
          <w:tab/>
        </w:r>
        <w:r>
          <w:t>Impacts on services, entities and interfaces</w:t>
        </w:r>
        <w:r>
          <w:tab/>
        </w:r>
        <w:r>
          <w:fldChar w:fldCharType="begin"/>
        </w:r>
        <w:r>
          <w:instrText xml:space="preserve"> PAGEREF _Toc31011455 \h </w:instrText>
        </w:r>
      </w:ins>
      <w:r>
        <w:fldChar w:fldCharType="separate"/>
      </w:r>
      <w:ins w:id="227" w:author="Rapporteur bis" w:date="2020-01-27T09:55:00Z">
        <w:r>
          <w:t>30</w:t>
        </w:r>
        <w:r>
          <w:fldChar w:fldCharType="end"/>
        </w:r>
      </w:ins>
    </w:p>
    <w:p w14:paraId="0B08D878" w14:textId="77777777" w:rsidR="00AD19F6" w:rsidRPr="006D6E87" w:rsidRDefault="00AD19F6">
      <w:pPr>
        <w:pStyle w:val="TOC1"/>
        <w:rPr>
          <w:ins w:id="228" w:author="Rapporteur bis" w:date="2020-01-27T09:55:00Z"/>
          <w:rFonts w:ascii="Calibri" w:eastAsia="DengXian" w:hAnsi="Calibri"/>
          <w:szCs w:val="22"/>
          <w:lang w:val="en-US" w:eastAsia="zh-CN"/>
        </w:rPr>
      </w:pPr>
      <w:ins w:id="229" w:author="Rapporteur bis" w:date="2020-01-27T09:55:00Z">
        <w:r>
          <w:t>7</w:t>
        </w:r>
        <w:r w:rsidRPr="006D6E87">
          <w:rPr>
            <w:rFonts w:ascii="Calibri" w:eastAsia="DengXian" w:hAnsi="Calibri"/>
            <w:szCs w:val="22"/>
            <w:lang w:val="en-US" w:eastAsia="zh-CN"/>
          </w:rPr>
          <w:tab/>
        </w:r>
        <w:r>
          <w:t>Evaluation</w:t>
        </w:r>
        <w:r>
          <w:tab/>
        </w:r>
        <w:r>
          <w:fldChar w:fldCharType="begin"/>
        </w:r>
        <w:r>
          <w:instrText xml:space="preserve"> PAGEREF _Toc31011456 \h </w:instrText>
        </w:r>
      </w:ins>
      <w:r>
        <w:fldChar w:fldCharType="separate"/>
      </w:r>
      <w:ins w:id="230" w:author="Rapporteur bis" w:date="2020-01-27T09:55:00Z">
        <w:r>
          <w:t>30</w:t>
        </w:r>
        <w:r>
          <w:fldChar w:fldCharType="end"/>
        </w:r>
      </w:ins>
    </w:p>
    <w:p w14:paraId="6D651994" w14:textId="77777777" w:rsidR="00AD19F6" w:rsidRPr="006D6E87" w:rsidRDefault="00AD19F6">
      <w:pPr>
        <w:pStyle w:val="TOC1"/>
        <w:rPr>
          <w:ins w:id="231" w:author="Rapporteur bis" w:date="2020-01-27T09:55:00Z"/>
          <w:rFonts w:ascii="Calibri" w:eastAsia="DengXian" w:hAnsi="Calibri"/>
          <w:szCs w:val="22"/>
          <w:lang w:val="en-US" w:eastAsia="zh-CN"/>
        </w:rPr>
      </w:pPr>
      <w:ins w:id="232" w:author="Rapporteur bis" w:date="2020-01-27T09:55:00Z">
        <w:r>
          <w:t>8</w:t>
        </w:r>
        <w:r w:rsidRPr="006D6E87">
          <w:rPr>
            <w:rFonts w:ascii="Calibri" w:eastAsia="DengXian" w:hAnsi="Calibri"/>
            <w:szCs w:val="22"/>
            <w:lang w:val="en-US" w:eastAsia="zh-CN"/>
          </w:rPr>
          <w:tab/>
        </w:r>
        <w:r>
          <w:t>Conclusions</w:t>
        </w:r>
        <w:r>
          <w:tab/>
        </w:r>
        <w:r>
          <w:fldChar w:fldCharType="begin"/>
        </w:r>
        <w:r>
          <w:instrText xml:space="preserve"> PAGEREF _Toc31011457 \h </w:instrText>
        </w:r>
      </w:ins>
      <w:r>
        <w:fldChar w:fldCharType="separate"/>
      </w:r>
      <w:ins w:id="233" w:author="Rapporteur bis" w:date="2020-01-27T09:55:00Z">
        <w:r>
          <w:t>30</w:t>
        </w:r>
        <w:r>
          <w:fldChar w:fldCharType="end"/>
        </w:r>
      </w:ins>
    </w:p>
    <w:p w14:paraId="5A93467D" w14:textId="77777777" w:rsidR="00AD19F6" w:rsidRPr="006D6E87" w:rsidRDefault="00AD19F6">
      <w:pPr>
        <w:pStyle w:val="TOC9"/>
        <w:rPr>
          <w:ins w:id="234" w:author="Rapporteur bis" w:date="2020-01-27T09:55:00Z"/>
          <w:rFonts w:ascii="Calibri" w:eastAsia="DengXian" w:hAnsi="Calibri"/>
          <w:b w:val="0"/>
          <w:szCs w:val="22"/>
          <w:lang w:val="en-US" w:eastAsia="zh-CN"/>
        </w:rPr>
      </w:pPr>
      <w:ins w:id="235" w:author="Rapporteur bis" w:date="2020-01-27T09:55:00Z">
        <w:r>
          <w:t>Annex A: Architecture alternatives</w:t>
        </w:r>
        <w:r>
          <w:tab/>
        </w:r>
        <w:r>
          <w:fldChar w:fldCharType="begin"/>
        </w:r>
        <w:r>
          <w:instrText xml:space="preserve"> PAGEREF _Toc31011458 \h </w:instrText>
        </w:r>
      </w:ins>
      <w:r>
        <w:fldChar w:fldCharType="separate"/>
      </w:r>
      <w:ins w:id="236" w:author="Rapporteur bis" w:date="2020-01-27T09:55:00Z">
        <w:r>
          <w:t>31</w:t>
        </w:r>
        <w:r>
          <w:fldChar w:fldCharType="end"/>
        </w:r>
      </w:ins>
    </w:p>
    <w:p w14:paraId="5F040FD6" w14:textId="77777777" w:rsidR="00AD19F6" w:rsidRPr="006D6E87" w:rsidRDefault="00AD19F6">
      <w:pPr>
        <w:pStyle w:val="TOC1"/>
        <w:rPr>
          <w:ins w:id="237" w:author="Rapporteur bis" w:date="2020-01-27T09:55:00Z"/>
          <w:rFonts w:ascii="Calibri" w:eastAsia="DengXian" w:hAnsi="Calibri"/>
          <w:szCs w:val="22"/>
          <w:lang w:val="en-US" w:eastAsia="zh-CN"/>
        </w:rPr>
      </w:pPr>
      <w:ins w:id="238" w:author="Rapporteur bis" w:date="2020-01-27T09:55:00Z">
        <w:r>
          <w:rPr>
            <w:lang w:eastAsia="ko-KR"/>
          </w:rPr>
          <w:t>A.1</w:t>
        </w:r>
        <w:r w:rsidRPr="006D6E87">
          <w:rPr>
            <w:rFonts w:ascii="Calibri" w:eastAsia="DengXian" w:hAnsi="Calibri"/>
            <w:szCs w:val="22"/>
            <w:lang w:val="en-US" w:eastAsia="zh-CN"/>
          </w:rPr>
          <w:tab/>
        </w:r>
        <w:r>
          <w:rPr>
            <w:lang w:eastAsia="ko-KR"/>
          </w:rPr>
          <w:t>Baseline architecture 1: 5G MBS system architecture based on unicast 5GC</w:t>
        </w:r>
        <w:r>
          <w:tab/>
        </w:r>
        <w:r>
          <w:fldChar w:fldCharType="begin"/>
        </w:r>
        <w:r>
          <w:instrText xml:space="preserve"> PAGEREF _Toc31011459 \h </w:instrText>
        </w:r>
      </w:ins>
      <w:r>
        <w:fldChar w:fldCharType="separate"/>
      </w:r>
      <w:ins w:id="239" w:author="Rapporteur bis" w:date="2020-01-27T09:55:00Z">
        <w:r>
          <w:t>31</w:t>
        </w:r>
        <w:r>
          <w:fldChar w:fldCharType="end"/>
        </w:r>
      </w:ins>
    </w:p>
    <w:p w14:paraId="39E06A32" w14:textId="77777777" w:rsidR="00AD19F6" w:rsidRPr="006D6E87" w:rsidRDefault="00AD19F6">
      <w:pPr>
        <w:pStyle w:val="TOC2"/>
        <w:rPr>
          <w:ins w:id="240" w:author="Rapporteur bis" w:date="2020-01-27T09:55:00Z"/>
          <w:rFonts w:ascii="Calibri" w:eastAsia="DengXian" w:hAnsi="Calibri"/>
          <w:sz w:val="22"/>
          <w:szCs w:val="22"/>
          <w:lang w:val="en-US" w:eastAsia="zh-CN"/>
        </w:rPr>
      </w:pPr>
      <w:ins w:id="241" w:author="Rapporteur bis" w:date="2020-01-27T09:55:00Z">
        <w:r>
          <w:rPr>
            <w:lang w:eastAsia="ko-KR"/>
          </w:rPr>
          <w:t>A.1.1</w:t>
        </w:r>
        <w:r w:rsidRPr="006D6E87">
          <w:rPr>
            <w:rFonts w:ascii="Calibri" w:eastAsia="DengXian" w:hAnsi="Calibri"/>
            <w:sz w:val="22"/>
            <w:szCs w:val="22"/>
            <w:lang w:val="en-US" w:eastAsia="zh-CN"/>
          </w:rPr>
          <w:tab/>
        </w:r>
        <w:r>
          <w:rPr>
            <w:lang w:eastAsia="ko-KR"/>
          </w:rPr>
          <w:t>Transport aspects</w:t>
        </w:r>
        <w:r>
          <w:tab/>
        </w:r>
        <w:r>
          <w:fldChar w:fldCharType="begin"/>
        </w:r>
        <w:r>
          <w:instrText xml:space="preserve"> PAGEREF _Toc31011460 \h </w:instrText>
        </w:r>
      </w:ins>
      <w:r>
        <w:fldChar w:fldCharType="separate"/>
      </w:r>
      <w:ins w:id="242" w:author="Rapporteur bis" w:date="2020-01-27T09:55:00Z">
        <w:r>
          <w:t>31</w:t>
        </w:r>
        <w:r>
          <w:fldChar w:fldCharType="end"/>
        </w:r>
      </w:ins>
    </w:p>
    <w:p w14:paraId="7156D7C1" w14:textId="77777777" w:rsidR="00AD19F6" w:rsidRPr="006D6E87" w:rsidRDefault="00AD19F6">
      <w:pPr>
        <w:pStyle w:val="TOC2"/>
        <w:rPr>
          <w:ins w:id="243" w:author="Rapporteur bis" w:date="2020-01-27T09:55:00Z"/>
          <w:rFonts w:ascii="Calibri" w:eastAsia="DengXian" w:hAnsi="Calibri"/>
          <w:sz w:val="22"/>
          <w:szCs w:val="22"/>
          <w:lang w:val="en-US" w:eastAsia="zh-CN"/>
        </w:rPr>
      </w:pPr>
      <w:ins w:id="244" w:author="Rapporteur bis" w:date="2020-01-27T09:55:00Z">
        <w:r>
          <w:rPr>
            <w:lang w:eastAsia="ko-KR"/>
          </w:rPr>
          <w:t>A.1.2</w:t>
        </w:r>
        <w:r w:rsidRPr="006D6E87">
          <w:rPr>
            <w:rFonts w:ascii="Calibri" w:eastAsia="DengXian" w:hAnsi="Calibri"/>
            <w:sz w:val="22"/>
            <w:szCs w:val="22"/>
            <w:lang w:val="en-US" w:eastAsia="zh-CN"/>
          </w:rPr>
          <w:tab/>
        </w:r>
        <w:r>
          <w:rPr>
            <w:lang w:eastAsia="ko-KR"/>
          </w:rPr>
          <w:t>Service Layer aspects</w:t>
        </w:r>
        <w:r>
          <w:tab/>
        </w:r>
        <w:r>
          <w:fldChar w:fldCharType="begin"/>
        </w:r>
        <w:r>
          <w:instrText xml:space="preserve"> PAGEREF _Toc31011461 \h </w:instrText>
        </w:r>
      </w:ins>
      <w:r>
        <w:fldChar w:fldCharType="separate"/>
      </w:r>
      <w:ins w:id="245" w:author="Rapporteur bis" w:date="2020-01-27T09:55:00Z">
        <w:r>
          <w:t>32</w:t>
        </w:r>
        <w:r>
          <w:fldChar w:fldCharType="end"/>
        </w:r>
      </w:ins>
    </w:p>
    <w:p w14:paraId="2B9FEDEB" w14:textId="77777777" w:rsidR="00AD19F6" w:rsidRPr="006D6E87" w:rsidRDefault="00AD19F6">
      <w:pPr>
        <w:pStyle w:val="TOC1"/>
        <w:rPr>
          <w:ins w:id="246" w:author="Rapporteur bis" w:date="2020-01-27T09:55:00Z"/>
          <w:rFonts w:ascii="Calibri" w:eastAsia="DengXian" w:hAnsi="Calibri"/>
          <w:szCs w:val="22"/>
          <w:lang w:val="en-US" w:eastAsia="zh-CN"/>
        </w:rPr>
      </w:pPr>
      <w:ins w:id="247" w:author="Rapporteur bis" w:date="2020-01-27T09:55:00Z">
        <w:r>
          <w:rPr>
            <w:lang w:eastAsia="ko-KR"/>
          </w:rPr>
          <w:t>A.2</w:t>
        </w:r>
        <w:r w:rsidRPr="006D6E87">
          <w:rPr>
            <w:rFonts w:ascii="Calibri" w:eastAsia="DengXian" w:hAnsi="Calibri"/>
            <w:szCs w:val="22"/>
            <w:lang w:val="en-US" w:eastAsia="zh-CN"/>
          </w:rPr>
          <w:tab/>
        </w:r>
        <w:r>
          <w:rPr>
            <w:lang w:eastAsia="ko-KR"/>
          </w:rPr>
          <w:t>Baseline architecture 2: 5G MBS system architecture based on dedicated MBS Function</w:t>
        </w:r>
        <w:r>
          <w:tab/>
        </w:r>
        <w:r>
          <w:fldChar w:fldCharType="begin"/>
        </w:r>
        <w:r>
          <w:instrText xml:space="preserve"> PAGEREF _Toc31011462 \h </w:instrText>
        </w:r>
      </w:ins>
      <w:r>
        <w:fldChar w:fldCharType="separate"/>
      </w:r>
      <w:ins w:id="248" w:author="Rapporteur bis" w:date="2020-01-27T09:55:00Z">
        <w:r>
          <w:t>34</w:t>
        </w:r>
        <w:r>
          <w:fldChar w:fldCharType="end"/>
        </w:r>
      </w:ins>
    </w:p>
    <w:p w14:paraId="31770BF1" w14:textId="77777777" w:rsidR="00AD19F6" w:rsidRPr="006D6E87" w:rsidRDefault="00AD19F6">
      <w:pPr>
        <w:pStyle w:val="TOC2"/>
        <w:rPr>
          <w:ins w:id="249" w:author="Rapporteur bis" w:date="2020-01-27T09:55:00Z"/>
          <w:rFonts w:ascii="Calibri" w:eastAsia="DengXian" w:hAnsi="Calibri"/>
          <w:sz w:val="22"/>
          <w:szCs w:val="22"/>
          <w:lang w:val="en-US" w:eastAsia="zh-CN"/>
        </w:rPr>
      </w:pPr>
      <w:ins w:id="250" w:author="Rapporteur bis" w:date="2020-01-27T09:55:00Z">
        <w:r>
          <w:rPr>
            <w:lang w:eastAsia="zh-CN"/>
          </w:rPr>
          <w:t>A</w:t>
        </w:r>
        <w:r>
          <w:t>.2.1</w:t>
        </w:r>
        <w:r w:rsidRPr="006D6E87">
          <w:rPr>
            <w:rFonts w:ascii="Calibri" w:eastAsia="DengXian" w:hAnsi="Calibri"/>
            <w:sz w:val="22"/>
            <w:szCs w:val="22"/>
            <w:lang w:val="en-US" w:eastAsia="zh-CN"/>
          </w:rPr>
          <w:tab/>
        </w:r>
        <w:r>
          <w:t>General</w:t>
        </w:r>
        <w:r>
          <w:tab/>
        </w:r>
        <w:r>
          <w:fldChar w:fldCharType="begin"/>
        </w:r>
        <w:r>
          <w:instrText xml:space="preserve"> PAGEREF _Toc31011463 \h </w:instrText>
        </w:r>
      </w:ins>
      <w:r>
        <w:fldChar w:fldCharType="separate"/>
      </w:r>
      <w:ins w:id="251" w:author="Rapporteur bis" w:date="2020-01-27T09:55:00Z">
        <w:r>
          <w:t>34</w:t>
        </w:r>
        <w:r>
          <w:fldChar w:fldCharType="end"/>
        </w:r>
      </w:ins>
    </w:p>
    <w:p w14:paraId="3F11DF89" w14:textId="77777777" w:rsidR="00AD19F6" w:rsidRPr="006D6E87" w:rsidRDefault="00AD19F6">
      <w:pPr>
        <w:pStyle w:val="TOC2"/>
        <w:rPr>
          <w:ins w:id="252" w:author="Rapporteur bis" w:date="2020-01-27T09:55:00Z"/>
          <w:rFonts w:ascii="Calibri" w:eastAsia="DengXian" w:hAnsi="Calibri"/>
          <w:sz w:val="22"/>
          <w:szCs w:val="22"/>
          <w:lang w:val="en-US" w:eastAsia="zh-CN"/>
        </w:rPr>
      </w:pPr>
      <w:ins w:id="253" w:author="Rapporteur bis" w:date="2020-01-27T09:55:00Z">
        <w:r>
          <w:rPr>
            <w:lang w:eastAsia="zh-CN"/>
          </w:rPr>
          <w:t>A</w:t>
        </w:r>
        <w:r>
          <w:t>.2.2</w:t>
        </w:r>
        <w:r w:rsidRPr="006D6E87">
          <w:rPr>
            <w:rFonts w:ascii="Calibri" w:eastAsia="DengXian" w:hAnsi="Calibri"/>
            <w:sz w:val="22"/>
            <w:szCs w:val="22"/>
            <w:lang w:val="en-US" w:eastAsia="zh-CN"/>
          </w:rPr>
          <w:tab/>
        </w:r>
        <w:r>
          <w:t xml:space="preserve">Reference </w:t>
        </w:r>
        <w:r>
          <w:rPr>
            <w:lang w:eastAsia="zh-CN"/>
          </w:rPr>
          <w:t>Architecture</w:t>
        </w:r>
        <w:r>
          <w:tab/>
        </w:r>
        <w:r>
          <w:fldChar w:fldCharType="begin"/>
        </w:r>
        <w:r>
          <w:instrText xml:space="preserve"> PAGEREF _Toc31011464 \h </w:instrText>
        </w:r>
      </w:ins>
      <w:r>
        <w:fldChar w:fldCharType="separate"/>
      </w:r>
      <w:ins w:id="254" w:author="Rapporteur bis" w:date="2020-01-27T09:55:00Z">
        <w:r>
          <w:t>34</w:t>
        </w:r>
        <w:r>
          <w:fldChar w:fldCharType="end"/>
        </w:r>
      </w:ins>
    </w:p>
    <w:p w14:paraId="2BB97372" w14:textId="77777777" w:rsidR="00AD19F6" w:rsidRPr="006D6E87" w:rsidRDefault="00AD19F6">
      <w:pPr>
        <w:pStyle w:val="TOC8"/>
        <w:rPr>
          <w:ins w:id="255" w:author="Rapporteur bis" w:date="2020-01-27T09:55:00Z"/>
          <w:rFonts w:ascii="Calibri" w:eastAsia="DengXian" w:hAnsi="Calibri"/>
          <w:b w:val="0"/>
          <w:szCs w:val="22"/>
          <w:lang w:val="en-US" w:eastAsia="zh-CN"/>
        </w:rPr>
      </w:pPr>
      <w:ins w:id="256" w:author="Rapporteur bis" w:date="2020-01-27T09:55:00Z">
        <w:r>
          <w:t>Annex B (informative): Change history</w:t>
        </w:r>
        <w:r>
          <w:tab/>
        </w:r>
        <w:r>
          <w:fldChar w:fldCharType="begin"/>
        </w:r>
        <w:r>
          <w:instrText xml:space="preserve"> PAGEREF _Toc31011465 \h </w:instrText>
        </w:r>
      </w:ins>
      <w:r>
        <w:fldChar w:fldCharType="separate"/>
      </w:r>
      <w:ins w:id="257" w:author="Rapporteur bis" w:date="2020-01-27T09:55:00Z">
        <w:r>
          <w:t>37</w:t>
        </w:r>
        <w:r>
          <w:fldChar w:fldCharType="end"/>
        </w:r>
      </w:ins>
    </w:p>
    <w:p w14:paraId="29832D34" w14:textId="77777777" w:rsidR="00AD19F6" w:rsidRPr="006D6E87" w:rsidDel="00AD19F6" w:rsidRDefault="00AD19F6">
      <w:pPr>
        <w:pStyle w:val="TOC1"/>
        <w:rPr>
          <w:del w:id="258" w:author="Rapporteur bis" w:date="2020-01-27T09:55:00Z"/>
          <w:rFonts w:ascii="Calibri" w:eastAsia="DengXian" w:hAnsi="Calibri"/>
          <w:szCs w:val="22"/>
          <w:lang w:val="en-US" w:eastAsia="zh-CN"/>
        </w:rPr>
      </w:pPr>
      <w:del w:id="259" w:author="Rapporteur bis" w:date="2020-01-27T09:55:00Z">
        <w:r w:rsidDel="00AD19F6">
          <w:delText>Foreword</w:delText>
        </w:r>
        <w:r w:rsidDel="00AD19F6">
          <w:tab/>
          <w:delText>5</w:delText>
        </w:r>
      </w:del>
    </w:p>
    <w:p w14:paraId="2869E60E" w14:textId="77777777" w:rsidR="00AD19F6" w:rsidRPr="006D6E87" w:rsidDel="00AD19F6" w:rsidRDefault="00AD19F6">
      <w:pPr>
        <w:pStyle w:val="TOC1"/>
        <w:rPr>
          <w:del w:id="260" w:author="Rapporteur bis" w:date="2020-01-27T09:55:00Z"/>
          <w:rFonts w:ascii="Calibri" w:eastAsia="DengXian" w:hAnsi="Calibri"/>
          <w:szCs w:val="22"/>
          <w:lang w:val="en-US" w:eastAsia="zh-CN"/>
        </w:rPr>
      </w:pPr>
      <w:del w:id="261" w:author="Rapporteur bis" w:date="2020-01-27T09:55:00Z">
        <w:r w:rsidDel="00AD19F6">
          <w:delText>1</w:delText>
        </w:r>
        <w:r w:rsidRPr="006D6E87" w:rsidDel="00AD19F6">
          <w:rPr>
            <w:rFonts w:ascii="Calibri" w:eastAsia="DengXian" w:hAnsi="Calibri"/>
            <w:szCs w:val="22"/>
            <w:lang w:val="en-US" w:eastAsia="zh-CN"/>
          </w:rPr>
          <w:tab/>
        </w:r>
        <w:r w:rsidDel="00AD19F6">
          <w:delText>Scope</w:delText>
        </w:r>
        <w:r w:rsidDel="00AD19F6">
          <w:tab/>
          <w:delText>7</w:delText>
        </w:r>
      </w:del>
    </w:p>
    <w:p w14:paraId="01AB697A" w14:textId="77777777" w:rsidR="00AD19F6" w:rsidRPr="006D6E87" w:rsidDel="00AD19F6" w:rsidRDefault="00AD19F6">
      <w:pPr>
        <w:pStyle w:val="TOC1"/>
        <w:rPr>
          <w:del w:id="262" w:author="Rapporteur bis" w:date="2020-01-27T09:55:00Z"/>
          <w:rFonts w:ascii="Calibri" w:eastAsia="DengXian" w:hAnsi="Calibri"/>
          <w:szCs w:val="22"/>
          <w:lang w:val="en-US" w:eastAsia="zh-CN"/>
        </w:rPr>
      </w:pPr>
      <w:del w:id="263" w:author="Rapporteur bis" w:date="2020-01-27T09:55:00Z">
        <w:r w:rsidDel="00AD19F6">
          <w:delText>2</w:delText>
        </w:r>
        <w:r w:rsidRPr="006D6E87" w:rsidDel="00AD19F6">
          <w:rPr>
            <w:rFonts w:ascii="Calibri" w:eastAsia="DengXian" w:hAnsi="Calibri"/>
            <w:szCs w:val="22"/>
            <w:lang w:val="en-US" w:eastAsia="zh-CN"/>
          </w:rPr>
          <w:tab/>
        </w:r>
        <w:r w:rsidDel="00AD19F6">
          <w:delText>References</w:delText>
        </w:r>
        <w:r w:rsidDel="00AD19F6">
          <w:tab/>
          <w:delText>7</w:delText>
        </w:r>
      </w:del>
    </w:p>
    <w:p w14:paraId="27FA1E40" w14:textId="77777777" w:rsidR="00AD19F6" w:rsidRPr="006D6E87" w:rsidDel="00AD19F6" w:rsidRDefault="00AD19F6">
      <w:pPr>
        <w:pStyle w:val="TOC1"/>
        <w:rPr>
          <w:del w:id="264" w:author="Rapporteur bis" w:date="2020-01-27T09:55:00Z"/>
          <w:rFonts w:ascii="Calibri" w:eastAsia="DengXian" w:hAnsi="Calibri"/>
          <w:szCs w:val="22"/>
          <w:lang w:val="en-US" w:eastAsia="zh-CN"/>
        </w:rPr>
      </w:pPr>
      <w:del w:id="265" w:author="Rapporteur bis" w:date="2020-01-27T09:55:00Z">
        <w:r w:rsidDel="00AD19F6">
          <w:delText>3</w:delText>
        </w:r>
        <w:r w:rsidRPr="006D6E87" w:rsidDel="00AD19F6">
          <w:rPr>
            <w:rFonts w:ascii="Calibri" w:eastAsia="DengXian" w:hAnsi="Calibri"/>
            <w:szCs w:val="22"/>
            <w:lang w:val="en-US" w:eastAsia="zh-CN"/>
          </w:rPr>
          <w:tab/>
        </w:r>
        <w:r w:rsidDel="00AD19F6">
          <w:delText>Definitions of terms, symbols and abbreviations</w:delText>
        </w:r>
        <w:r w:rsidDel="00AD19F6">
          <w:tab/>
          <w:delText>7</w:delText>
        </w:r>
      </w:del>
    </w:p>
    <w:p w14:paraId="4167482E" w14:textId="77777777" w:rsidR="00AD19F6" w:rsidRPr="006D6E87" w:rsidDel="00AD19F6" w:rsidRDefault="00AD19F6">
      <w:pPr>
        <w:pStyle w:val="TOC2"/>
        <w:rPr>
          <w:del w:id="266" w:author="Rapporteur bis" w:date="2020-01-27T09:55:00Z"/>
          <w:rFonts w:ascii="Calibri" w:eastAsia="DengXian" w:hAnsi="Calibri"/>
          <w:sz w:val="22"/>
          <w:szCs w:val="22"/>
          <w:lang w:val="en-US" w:eastAsia="zh-CN"/>
        </w:rPr>
      </w:pPr>
      <w:del w:id="267" w:author="Rapporteur bis" w:date="2020-01-27T09:55:00Z">
        <w:r w:rsidDel="00AD19F6">
          <w:delText>3.1</w:delText>
        </w:r>
        <w:r w:rsidRPr="006D6E87" w:rsidDel="00AD19F6">
          <w:rPr>
            <w:rFonts w:ascii="Calibri" w:eastAsia="DengXian" w:hAnsi="Calibri"/>
            <w:sz w:val="22"/>
            <w:szCs w:val="22"/>
            <w:lang w:val="en-US" w:eastAsia="zh-CN"/>
          </w:rPr>
          <w:tab/>
        </w:r>
        <w:r w:rsidDel="00AD19F6">
          <w:delText>Terms</w:delText>
        </w:r>
        <w:r w:rsidDel="00AD19F6">
          <w:tab/>
          <w:delText>7</w:delText>
        </w:r>
      </w:del>
    </w:p>
    <w:p w14:paraId="3248EFC4" w14:textId="77777777" w:rsidR="00AD19F6" w:rsidRPr="006D6E87" w:rsidDel="00AD19F6" w:rsidRDefault="00AD19F6">
      <w:pPr>
        <w:pStyle w:val="TOC2"/>
        <w:rPr>
          <w:del w:id="268" w:author="Rapporteur bis" w:date="2020-01-27T09:55:00Z"/>
          <w:rFonts w:ascii="Calibri" w:eastAsia="DengXian" w:hAnsi="Calibri"/>
          <w:sz w:val="22"/>
          <w:szCs w:val="22"/>
          <w:lang w:val="en-US" w:eastAsia="zh-CN"/>
        </w:rPr>
      </w:pPr>
      <w:del w:id="269" w:author="Rapporteur bis" w:date="2020-01-27T09:55:00Z">
        <w:r w:rsidDel="00AD19F6">
          <w:delText>3.2</w:delText>
        </w:r>
        <w:r w:rsidRPr="006D6E87" w:rsidDel="00AD19F6">
          <w:rPr>
            <w:rFonts w:ascii="Calibri" w:eastAsia="DengXian" w:hAnsi="Calibri"/>
            <w:sz w:val="22"/>
            <w:szCs w:val="22"/>
            <w:lang w:val="en-US" w:eastAsia="zh-CN"/>
          </w:rPr>
          <w:tab/>
        </w:r>
        <w:r w:rsidDel="00AD19F6">
          <w:delText>Abbreviations</w:delText>
        </w:r>
        <w:r w:rsidDel="00AD19F6">
          <w:tab/>
          <w:delText>8</w:delText>
        </w:r>
      </w:del>
    </w:p>
    <w:p w14:paraId="332310FD" w14:textId="77777777" w:rsidR="00AD19F6" w:rsidRPr="006D6E87" w:rsidDel="00AD19F6" w:rsidRDefault="00AD19F6">
      <w:pPr>
        <w:pStyle w:val="TOC1"/>
        <w:rPr>
          <w:del w:id="270" w:author="Rapporteur bis" w:date="2020-01-27T09:55:00Z"/>
          <w:rFonts w:ascii="Calibri" w:eastAsia="DengXian" w:hAnsi="Calibri"/>
          <w:szCs w:val="22"/>
          <w:lang w:val="en-US" w:eastAsia="zh-CN"/>
        </w:rPr>
      </w:pPr>
      <w:del w:id="271" w:author="Rapporteur bis" w:date="2020-01-27T09:55:00Z">
        <w:r w:rsidDel="00AD19F6">
          <w:delText>4</w:delText>
        </w:r>
        <w:r w:rsidRPr="006D6E87" w:rsidDel="00AD19F6">
          <w:rPr>
            <w:rFonts w:ascii="Calibri" w:eastAsia="DengXian" w:hAnsi="Calibri"/>
            <w:szCs w:val="22"/>
            <w:lang w:val="en-US" w:eastAsia="zh-CN"/>
          </w:rPr>
          <w:tab/>
        </w:r>
        <w:r w:rsidDel="00AD19F6">
          <w:delText>Architectural Assumptions and Principles</w:delText>
        </w:r>
        <w:r w:rsidDel="00AD19F6">
          <w:tab/>
          <w:delText>8</w:delText>
        </w:r>
      </w:del>
    </w:p>
    <w:p w14:paraId="634F8B21" w14:textId="77777777" w:rsidR="00AD19F6" w:rsidRPr="006D6E87" w:rsidDel="00AD19F6" w:rsidRDefault="00AD19F6">
      <w:pPr>
        <w:pStyle w:val="TOC2"/>
        <w:rPr>
          <w:del w:id="272" w:author="Rapporteur bis" w:date="2020-01-27T09:55:00Z"/>
          <w:rFonts w:ascii="Calibri" w:eastAsia="DengXian" w:hAnsi="Calibri"/>
          <w:sz w:val="22"/>
          <w:szCs w:val="22"/>
          <w:lang w:val="en-US" w:eastAsia="zh-CN"/>
        </w:rPr>
      </w:pPr>
      <w:del w:id="273" w:author="Rapporteur bis" w:date="2020-01-27T09:55:00Z">
        <w:r w:rsidDel="00AD19F6">
          <w:rPr>
            <w:lang w:eastAsia="zh-CN"/>
          </w:rPr>
          <w:delText>4</w:delText>
        </w:r>
        <w:r w:rsidDel="00AD19F6">
          <w:delText>.</w:delText>
        </w:r>
        <w:r w:rsidDel="00AD19F6">
          <w:rPr>
            <w:lang w:eastAsia="zh-CN"/>
          </w:rPr>
          <w:delText>1</w:delText>
        </w:r>
        <w:r w:rsidRPr="006D6E87" w:rsidDel="00AD19F6">
          <w:rPr>
            <w:rFonts w:ascii="Calibri" w:eastAsia="DengXian" w:hAnsi="Calibri"/>
            <w:sz w:val="22"/>
            <w:szCs w:val="22"/>
            <w:lang w:val="en-US" w:eastAsia="zh-CN"/>
          </w:rPr>
          <w:tab/>
        </w:r>
        <w:r w:rsidDel="00AD19F6">
          <w:delText>C</w:delText>
        </w:r>
        <w:r w:rsidDel="00AD19F6">
          <w:rPr>
            <w:lang w:eastAsia="zh-CN"/>
          </w:rPr>
          <w:delText>ommon a</w:delText>
        </w:r>
        <w:r w:rsidDel="00AD19F6">
          <w:delText>rchitectural requirements and principles</w:delText>
        </w:r>
        <w:r w:rsidDel="00AD19F6">
          <w:tab/>
          <w:delText>8</w:delText>
        </w:r>
      </w:del>
    </w:p>
    <w:p w14:paraId="7D996D4A" w14:textId="77777777" w:rsidR="00AD19F6" w:rsidRPr="006D6E87" w:rsidDel="00AD19F6" w:rsidRDefault="00AD19F6">
      <w:pPr>
        <w:pStyle w:val="TOC2"/>
        <w:rPr>
          <w:del w:id="274" w:author="Rapporteur bis" w:date="2020-01-27T09:55:00Z"/>
          <w:rFonts w:ascii="Calibri" w:eastAsia="DengXian" w:hAnsi="Calibri"/>
          <w:sz w:val="22"/>
          <w:szCs w:val="22"/>
          <w:lang w:val="en-US" w:eastAsia="zh-CN"/>
        </w:rPr>
      </w:pPr>
      <w:del w:id="275" w:author="Rapporteur bis" w:date="2020-01-27T09:55:00Z">
        <w:r w:rsidDel="00AD19F6">
          <w:rPr>
            <w:lang w:eastAsia="zh-CN"/>
          </w:rPr>
          <w:delText>4</w:delText>
        </w:r>
        <w:r w:rsidDel="00AD19F6">
          <w:delText>.2</w:delText>
        </w:r>
        <w:r w:rsidRPr="006D6E87" w:rsidDel="00AD19F6">
          <w:rPr>
            <w:rFonts w:ascii="Calibri" w:eastAsia="DengXian" w:hAnsi="Calibri"/>
            <w:sz w:val="22"/>
            <w:szCs w:val="22"/>
            <w:lang w:val="en-US" w:eastAsia="zh-CN"/>
          </w:rPr>
          <w:tab/>
        </w:r>
        <w:r w:rsidDel="00AD19F6">
          <w:delText>Specific architectural requirements and principles</w:delText>
        </w:r>
        <w:r w:rsidDel="00AD19F6">
          <w:tab/>
          <w:delText>9</w:delText>
        </w:r>
      </w:del>
    </w:p>
    <w:p w14:paraId="0202BD34" w14:textId="77777777" w:rsidR="00AD19F6" w:rsidRPr="006D6E87" w:rsidDel="00AD19F6" w:rsidRDefault="00AD19F6">
      <w:pPr>
        <w:pStyle w:val="TOC2"/>
        <w:rPr>
          <w:del w:id="276" w:author="Rapporteur bis" w:date="2020-01-27T09:55:00Z"/>
          <w:rFonts w:ascii="Calibri" w:eastAsia="DengXian" w:hAnsi="Calibri"/>
          <w:sz w:val="22"/>
          <w:szCs w:val="22"/>
          <w:lang w:val="en-US" w:eastAsia="zh-CN"/>
        </w:rPr>
      </w:pPr>
      <w:del w:id="277" w:author="Rapporteur bis" w:date="2020-01-27T09:55:00Z">
        <w:r w:rsidDel="00AD19F6">
          <w:rPr>
            <w:lang w:eastAsia="ko-KR"/>
          </w:rPr>
          <w:delText>4.3</w:delText>
        </w:r>
        <w:r w:rsidRPr="006D6E87" w:rsidDel="00AD19F6">
          <w:rPr>
            <w:rFonts w:ascii="Calibri" w:eastAsia="DengXian" w:hAnsi="Calibri"/>
            <w:sz w:val="22"/>
            <w:szCs w:val="22"/>
            <w:lang w:val="en-US" w:eastAsia="zh-CN"/>
          </w:rPr>
          <w:tab/>
        </w:r>
        <w:r w:rsidDel="00AD19F6">
          <w:rPr>
            <w:lang w:eastAsia="ko-KR"/>
          </w:rPr>
          <w:delText>Baseline functionality</w:delText>
        </w:r>
        <w:r w:rsidDel="00AD19F6">
          <w:tab/>
          <w:delText>9</w:delText>
        </w:r>
      </w:del>
    </w:p>
    <w:p w14:paraId="3E21172F" w14:textId="77777777" w:rsidR="00AD19F6" w:rsidRPr="006D6E87" w:rsidDel="00AD19F6" w:rsidRDefault="00AD19F6">
      <w:pPr>
        <w:pStyle w:val="TOC1"/>
        <w:rPr>
          <w:del w:id="278" w:author="Rapporteur bis" w:date="2020-01-27T09:55:00Z"/>
          <w:rFonts w:ascii="Calibri" w:eastAsia="DengXian" w:hAnsi="Calibri"/>
          <w:szCs w:val="22"/>
          <w:lang w:val="en-US" w:eastAsia="zh-CN"/>
        </w:rPr>
      </w:pPr>
      <w:del w:id="279" w:author="Rapporteur bis" w:date="2020-01-27T09:55:00Z">
        <w:r w:rsidDel="00AD19F6">
          <w:delText>5</w:delText>
        </w:r>
        <w:r w:rsidRPr="006D6E87" w:rsidDel="00AD19F6">
          <w:rPr>
            <w:rFonts w:ascii="Calibri" w:eastAsia="DengXian" w:hAnsi="Calibri"/>
            <w:szCs w:val="22"/>
            <w:lang w:val="en-US" w:eastAsia="zh-CN"/>
          </w:rPr>
          <w:tab/>
        </w:r>
        <w:r w:rsidDel="00AD19F6">
          <w:delText>Key Issues</w:delText>
        </w:r>
        <w:r w:rsidDel="00AD19F6">
          <w:tab/>
          <w:delText>9</w:delText>
        </w:r>
      </w:del>
    </w:p>
    <w:p w14:paraId="16832EC3" w14:textId="77777777" w:rsidR="00AD19F6" w:rsidRPr="006D6E87" w:rsidDel="00AD19F6" w:rsidRDefault="00AD19F6">
      <w:pPr>
        <w:pStyle w:val="TOC2"/>
        <w:rPr>
          <w:del w:id="280" w:author="Rapporteur bis" w:date="2020-01-27T09:55:00Z"/>
          <w:rFonts w:ascii="Calibri" w:eastAsia="DengXian" w:hAnsi="Calibri"/>
          <w:sz w:val="22"/>
          <w:szCs w:val="22"/>
          <w:lang w:val="en-US" w:eastAsia="zh-CN"/>
        </w:rPr>
      </w:pPr>
      <w:del w:id="281" w:author="Rapporteur bis" w:date="2020-01-27T09:55:00Z">
        <w:r w:rsidDel="00AD19F6">
          <w:delText>5.1</w:delText>
        </w:r>
        <w:r w:rsidRPr="006D6E87" w:rsidDel="00AD19F6">
          <w:rPr>
            <w:rFonts w:ascii="Calibri" w:eastAsia="DengXian" w:hAnsi="Calibri"/>
            <w:sz w:val="22"/>
            <w:szCs w:val="22"/>
            <w:lang w:val="en-US" w:eastAsia="zh-CN"/>
          </w:rPr>
          <w:tab/>
        </w:r>
        <w:r w:rsidDel="00AD19F6">
          <w:delText>Key Issue #1: MBS session management</w:delText>
        </w:r>
        <w:r w:rsidDel="00AD19F6">
          <w:tab/>
          <w:delText>9</w:delText>
        </w:r>
      </w:del>
    </w:p>
    <w:p w14:paraId="41A59A4C" w14:textId="77777777" w:rsidR="00AD19F6" w:rsidRPr="006D6E87" w:rsidDel="00AD19F6" w:rsidRDefault="00AD19F6">
      <w:pPr>
        <w:pStyle w:val="TOC3"/>
        <w:rPr>
          <w:del w:id="282" w:author="Rapporteur bis" w:date="2020-01-27T09:55:00Z"/>
          <w:rFonts w:ascii="Calibri" w:eastAsia="DengXian" w:hAnsi="Calibri"/>
          <w:sz w:val="22"/>
          <w:szCs w:val="22"/>
          <w:lang w:val="en-US" w:eastAsia="zh-CN"/>
        </w:rPr>
      </w:pPr>
      <w:del w:id="283" w:author="Rapporteur bis" w:date="2020-01-27T09:55:00Z">
        <w:r w:rsidDel="00AD19F6">
          <w:delText>5.1.1</w:delText>
        </w:r>
        <w:r w:rsidRPr="006D6E87" w:rsidDel="00AD19F6">
          <w:rPr>
            <w:rFonts w:ascii="Calibri" w:eastAsia="DengXian" w:hAnsi="Calibri"/>
            <w:sz w:val="22"/>
            <w:szCs w:val="22"/>
            <w:lang w:val="en-US" w:eastAsia="zh-CN"/>
          </w:rPr>
          <w:tab/>
        </w:r>
        <w:r w:rsidDel="00AD19F6">
          <w:delText>Description</w:delText>
        </w:r>
        <w:r w:rsidDel="00AD19F6">
          <w:tab/>
          <w:delText>9</w:delText>
        </w:r>
      </w:del>
    </w:p>
    <w:p w14:paraId="091D3CF0" w14:textId="77777777" w:rsidR="00AD19F6" w:rsidRPr="006D6E87" w:rsidDel="00AD19F6" w:rsidRDefault="00AD19F6">
      <w:pPr>
        <w:pStyle w:val="TOC2"/>
        <w:rPr>
          <w:del w:id="284" w:author="Rapporteur bis" w:date="2020-01-27T09:55:00Z"/>
          <w:rFonts w:ascii="Calibri" w:eastAsia="DengXian" w:hAnsi="Calibri"/>
          <w:sz w:val="22"/>
          <w:szCs w:val="22"/>
          <w:lang w:val="en-US" w:eastAsia="zh-CN"/>
        </w:rPr>
      </w:pPr>
      <w:del w:id="285" w:author="Rapporteur bis" w:date="2020-01-27T09:55:00Z">
        <w:r w:rsidDel="00AD19F6">
          <w:delText>5.2</w:delText>
        </w:r>
        <w:r w:rsidRPr="006D6E87" w:rsidDel="00AD19F6">
          <w:rPr>
            <w:rFonts w:ascii="Calibri" w:eastAsia="DengXian" w:hAnsi="Calibri"/>
            <w:sz w:val="22"/>
            <w:szCs w:val="22"/>
            <w:lang w:val="en-US" w:eastAsia="zh-CN"/>
          </w:rPr>
          <w:tab/>
        </w:r>
        <w:r w:rsidDel="00AD19F6">
          <w:delText>Key Issue #2: Definition of Service Levels</w:delText>
        </w:r>
        <w:r w:rsidDel="00AD19F6">
          <w:tab/>
          <w:delText>10</w:delText>
        </w:r>
      </w:del>
    </w:p>
    <w:p w14:paraId="41B7892C" w14:textId="77777777" w:rsidR="00AD19F6" w:rsidRPr="006D6E87" w:rsidDel="00AD19F6" w:rsidRDefault="00AD19F6">
      <w:pPr>
        <w:pStyle w:val="TOC3"/>
        <w:rPr>
          <w:del w:id="286" w:author="Rapporteur bis" w:date="2020-01-27T09:55:00Z"/>
          <w:rFonts w:ascii="Calibri" w:eastAsia="DengXian" w:hAnsi="Calibri"/>
          <w:sz w:val="22"/>
          <w:szCs w:val="22"/>
          <w:lang w:val="en-US" w:eastAsia="zh-CN"/>
        </w:rPr>
      </w:pPr>
      <w:del w:id="287" w:author="Rapporteur bis" w:date="2020-01-27T09:55:00Z">
        <w:r w:rsidDel="00AD19F6">
          <w:delText>5.2.1</w:delText>
        </w:r>
        <w:r w:rsidRPr="006D6E87" w:rsidDel="00AD19F6">
          <w:rPr>
            <w:rFonts w:ascii="Calibri" w:eastAsia="DengXian" w:hAnsi="Calibri"/>
            <w:sz w:val="22"/>
            <w:szCs w:val="22"/>
            <w:lang w:val="en-US" w:eastAsia="zh-CN"/>
          </w:rPr>
          <w:tab/>
        </w:r>
        <w:r w:rsidDel="00AD19F6">
          <w:delText>Description</w:delText>
        </w:r>
        <w:r w:rsidDel="00AD19F6">
          <w:tab/>
          <w:delText>10</w:delText>
        </w:r>
      </w:del>
    </w:p>
    <w:p w14:paraId="3916297D" w14:textId="77777777" w:rsidR="00AD19F6" w:rsidRPr="006D6E87" w:rsidDel="00AD19F6" w:rsidRDefault="00AD19F6">
      <w:pPr>
        <w:pStyle w:val="TOC2"/>
        <w:rPr>
          <w:del w:id="288" w:author="Rapporteur bis" w:date="2020-01-27T09:55:00Z"/>
          <w:rFonts w:ascii="Calibri" w:eastAsia="DengXian" w:hAnsi="Calibri"/>
          <w:sz w:val="22"/>
          <w:szCs w:val="22"/>
          <w:lang w:val="en-US" w:eastAsia="zh-CN"/>
        </w:rPr>
      </w:pPr>
      <w:del w:id="289" w:author="Rapporteur bis" w:date="2020-01-27T09:55:00Z">
        <w:r w:rsidDel="00AD19F6">
          <w:delText>5.3</w:delText>
        </w:r>
        <w:r w:rsidRPr="006D6E87" w:rsidDel="00AD19F6">
          <w:rPr>
            <w:rFonts w:ascii="Calibri" w:eastAsia="DengXian" w:hAnsi="Calibri"/>
            <w:sz w:val="22"/>
            <w:szCs w:val="22"/>
            <w:lang w:val="en-US" w:eastAsia="zh-CN"/>
          </w:rPr>
          <w:tab/>
        </w:r>
        <w:r w:rsidDel="00AD19F6">
          <w:delText>Key Issue #3: Levels of authorization for Multicast communication services</w:delText>
        </w:r>
        <w:r w:rsidDel="00AD19F6">
          <w:tab/>
          <w:delText>10</w:delText>
        </w:r>
      </w:del>
    </w:p>
    <w:p w14:paraId="22426559" w14:textId="77777777" w:rsidR="00AD19F6" w:rsidRPr="006D6E87" w:rsidDel="00AD19F6" w:rsidRDefault="00AD19F6">
      <w:pPr>
        <w:pStyle w:val="TOC3"/>
        <w:rPr>
          <w:del w:id="290" w:author="Rapporteur bis" w:date="2020-01-27T09:55:00Z"/>
          <w:rFonts w:ascii="Calibri" w:eastAsia="DengXian" w:hAnsi="Calibri"/>
          <w:sz w:val="22"/>
          <w:szCs w:val="22"/>
          <w:lang w:val="en-US" w:eastAsia="zh-CN"/>
        </w:rPr>
      </w:pPr>
      <w:del w:id="291" w:author="Rapporteur bis" w:date="2020-01-27T09:55:00Z">
        <w:r w:rsidDel="00AD19F6">
          <w:delText>5.3.1</w:delText>
        </w:r>
        <w:r w:rsidRPr="006D6E87" w:rsidDel="00AD19F6">
          <w:rPr>
            <w:rFonts w:ascii="Calibri" w:eastAsia="DengXian" w:hAnsi="Calibri"/>
            <w:sz w:val="22"/>
            <w:szCs w:val="22"/>
            <w:lang w:val="en-US" w:eastAsia="zh-CN"/>
          </w:rPr>
          <w:tab/>
        </w:r>
        <w:r w:rsidDel="00AD19F6">
          <w:delText>Description</w:delText>
        </w:r>
        <w:r w:rsidDel="00AD19F6">
          <w:tab/>
          <w:delText>10</w:delText>
        </w:r>
      </w:del>
    </w:p>
    <w:p w14:paraId="6836BF00" w14:textId="77777777" w:rsidR="00AD19F6" w:rsidRPr="006D6E87" w:rsidDel="00AD19F6" w:rsidRDefault="00AD19F6">
      <w:pPr>
        <w:pStyle w:val="TOC2"/>
        <w:rPr>
          <w:del w:id="292" w:author="Rapporteur bis" w:date="2020-01-27T09:55:00Z"/>
          <w:rFonts w:ascii="Calibri" w:eastAsia="DengXian" w:hAnsi="Calibri"/>
          <w:sz w:val="22"/>
          <w:szCs w:val="22"/>
          <w:lang w:val="en-US" w:eastAsia="zh-CN"/>
        </w:rPr>
      </w:pPr>
      <w:del w:id="293" w:author="Rapporteur bis" w:date="2020-01-27T09:55:00Z">
        <w:r w:rsidDel="00AD19F6">
          <w:delText>5.4</w:delText>
        </w:r>
        <w:r w:rsidRPr="006D6E87" w:rsidDel="00AD19F6">
          <w:rPr>
            <w:rFonts w:ascii="Calibri" w:eastAsia="DengXian" w:hAnsi="Calibri"/>
            <w:sz w:val="22"/>
            <w:szCs w:val="22"/>
            <w:lang w:val="en-US" w:eastAsia="zh-CN"/>
          </w:rPr>
          <w:tab/>
        </w:r>
        <w:r w:rsidDel="00AD19F6">
          <w:delText>Key Issue #4: QoS level support for Multicast and Broadcast communication services</w:delText>
        </w:r>
        <w:r w:rsidDel="00AD19F6">
          <w:tab/>
          <w:delText>10</w:delText>
        </w:r>
      </w:del>
    </w:p>
    <w:p w14:paraId="174A61A2" w14:textId="77777777" w:rsidR="00AD19F6" w:rsidRPr="006D6E87" w:rsidDel="00AD19F6" w:rsidRDefault="00AD19F6">
      <w:pPr>
        <w:pStyle w:val="TOC3"/>
        <w:rPr>
          <w:del w:id="294" w:author="Rapporteur bis" w:date="2020-01-27T09:55:00Z"/>
          <w:rFonts w:ascii="Calibri" w:eastAsia="DengXian" w:hAnsi="Calibri"/>
          <w:sz w:val="22"/>
          <w:szCs w:val="22"/>
          <w:lang w:val="en-US" w:eastAsia="zh-CN"/>
        </w:rPr>
      </w:pPr>
      <w:del w:id="295" w:author="Rapporteur bis" w:date="2020-01-27T09:55:00Z">
        <w:r w:rsidDel="00AD19F6">
          <w:delText>5.4.1</w:delText>
        </w:r>
        <w:r w:rsidRPr="006D6E87" w:rsidDel="00AD19F6">
          <w:rPr>
            <w:rFonts w:ascii="Calibri" w:eastAsia="DengXian" w:hAnsi="Calibri"/>
            <w:sz w:val="22"/>
            <w:szCs w:val="22"/>
            <w:lang w:val="en-US" w:eastAsia="zh-CN"/>
          </w:rPr>
          <w:tab/>
        </w:r>
        <w:r w:rsidDel="00AD19F6">
          <w:delText>Description</w:delText>
        </w:r>
        <w:r w:rsidDel="00AD19F6">
          <w:tab/>
          <w:delText>10</w:delText>
        </w:r>
      </w:del>
    </w:p>
    <w:p w14:paraId="1B903648" w14:textId="77777777" w:rsidR="00AD19F6" w:rsidRPr="006D6E87" w:rsidDel="00AD19F6" w:rsidRDefault="00AD19F6">
      <w:pPr>
        <w:pStyle w:val="TOC2"/>
        <w:rPr>
          <w:del w:id="296" w:author="Rapporteur bis" w:date="2020-01-27T09:55:00Z"/>
          <w:rFonts w:ascii="Calibri" w:eastAsia="DengXian" w:hAnsi="Calibri"/>
          <w:sz w:val="22"/>
          <w:szCs w:val="22"/>
          <w:lang w:val="en-US" w:eastAsia="zh-CN"/>
        </w:rPr>
      </w:pPr>
      <w:del w:id="297" w:author="Rapporteur bis" w:date="2020-01-27T09:55:00Z">
        <w:r w:rsidDel="00AD19F6">
          <w:delText>5.5</w:delText>
        </w:r>
        <w:r w:rsidRPr="006D6E87" w:rsidDel="00AD19F6">
          <w:rPr>
            <w:rFonts w:ascii="Calibri" w:eastAsia="DengXian" w:hAnsi="Calibri"/>
            <w:sz w:val="22"/>
            <w:szCs w:val="22"/>
            <w:lang w:val="en-US" w:eastAsia="zh-CN"/>
          </w:rPr>
          <w:tab/>
        </w:r>
        <w:r w:rsidDel="00AD19F6">
          <w:delText xml:space="preserve">Key Issue #5: Support of </w:delText>
        </w:r>
        <w:r w:rsidDel="00AD19F6">
          <w:rPr>
            <w:lang w:eastAsia="ko-KR"/>
          </w:rPr>
          <w:delText>Broadcast TV Video and Radio communication services</w:delText>
        </w:r>
        <w:r w:rsidDel="00AD19F6">
          <w:tab/>
          <w:delText>10</w:delText>
        </w:r>
      </w:del>
    </w:p>
    <w:p w14:paraId="067F2500" w14:textId="77777777" w:rsidR="00AD19F6" w:rsidRPr="006D6E87" w:rsidDel="00AD19F6" w:rsidRDefault="00AD19F6">
      <w:pPr>
        <w:pStyle w:val="TOC3"/>
        <w:rPr>
          <w:del w:id="298" w:author="Rapporteur bis" w:date="2020-01-27T09:55:00Z"/>
          <w:rFonts w:ascii="Calibri" w:eastAsia="DengXian" w:hAnsi="Calibri"/>
          <w:sz w:val="22"/>
          <w:szCs w:val="22"/>
          <w:lang w:val="en-US" w:eastAsia="zh-CN"/>
        </w:rPr>
      </w:pPr>
      <w:del w:id="299" w:author="Rapporteur bis" w:date="2020-01-27T09:55:00Z">
        <w:r w:rsidDel="00AD19F6">
          <w:delText>5.5.1</w:delText>
        </w:r>
        <w:r w:rsidRPr="006D6E87" w:rsidDel="00AD19F6">
          <w:rPr>
            <w:rFonts w:ascii="Calibri" w:eastAsia="DengXian" w:hAnsi="Calibri"/>
            <w:sz w:val="22"/>
            <w:szCs w:val="22"/>
            <w:lang w:val="en-US" w:eastAsia="zh-CN"/>
          </w:rPr>
          <w:tab/>
        </w:r>
        <w:r w:rsidDel="00AD19F6">
          <w:delText>Description</w:delText>
        </w:r>
        <w:r w:rsidDel="00AD19F6">
          <w:tab/>
          <w:delText>10</w:delText>
        </w:r>
      </w:del>
    </w:p>
    <w:p w14:paraId="56BB375B" w14:textId="77777777" w:rsidR="00AD19F6" w:rsidRPr="006D6E87" w:rsidDel="00AD19F6" w:rsidRDefault="00AD19F6">
      <w:pPr>
        <w:pStyle w:val="TOC2"/>
        <w:rPr>
          <w:del w:id="300" w:author="Rapporteur bis" w:date="2020-01-27T09:55:00Z"/>
          <w:rFonts w:ascii="Calibri" w:eastAsia="DengXian" w:hAnsi="Calibri"/>
          <w:sz w:val="22"/>
          <w:szCs w:val="22"/>
          <w:lang w:val="en-US" w:eastAsia="zh-CN"/>
        </w:rPr>
      </w:pPr>
      <w:del w:id="301" w:author="Rapporteur bis" w:date="2020-01-27T09:55:00Z">
        <w:r w:rsidDel="00AD19F6">
          <w:delText>5.6</w:delText>
        </w:r>
        <w:r w:rsidRPr="006D6E87" w:rsidDel="00AD19F6">
          <w:rPr>
            <w:rFonts w:ascii="Calibri" w:eastAsia="DengXian" w:hAnsi="Calibri"/>
            <w:sz w:val="22"/>
            <w:szCs w:val="22"/>
            <w:lang w:val="en-US" w:eastAsia="zh-CN"/>
          </w:rPr>
          <w:tab/>
        </w:r>
        <w:r w:rsidDel="00AD19F6">
          <w:delText>Key Issue #6: Local MBS service</w:delText>
        </w:r>
        <w:r w:rsidDel="00AD19F6">
          <w:tab/>
          <w:delText>11</w:delText>
        </w:r>
      </w:del>
    </w:p>
    <w:p w14:paraId="67478D66" w14:textId="77777777" w:rsidR="00AD19F6" w:rsidRPr="006D6E87" w:rsidDel="00AD19F6" w:rsidRDefault="00AD19F6">
      <w:pPr>
        <w:pStyle w:val="TOC3"/>
        <w:rPr>
          <w:del w:id="302" w:author="Rapporteur bis" w:date="2020-01-27T09:55:00Z"/>
          <w:rFonts w:ascii="Calibri" w:eastAsia="DengXian" w:hAnsi="Calibri"/>
          <w:sz w:val="22"/>
          <w:szCs w:val="22"/>
          <w:lang w:val="en-US" w:eastAsia="zh-CN"/>
        </w:rPr>
      </w:pPr>
      <w:del w:id="303" w:author="Rapporteur bis" w:date="2020-01-27T09:55:00Z">
        <w:r w:rsidDel="00AD19F6">
          <w:delText>5.6.1</w:delText>
        </w:r>
        <w:r w:rsidRPr="006D6E87" w:rsidDel="00AD19F6">
          <w:rPr>
            <w:rFonts w:ascii="Calibri" w:eastAsia="DengXian" w:hAnsi="Calibri"/>
            <w:sz w:val="22"/>
            <w:szCs w:val="22"/>
            <w:lang w:val="en-US" w:eastAsia="zh-CN"/>
          </w:rPr>
          <w:tab/>
        </w:r>
        <w:r w:rsidDel="00AD19F6">
          <w:delText>Description</w:delText>
        </w:r>
        <w:r w:rsidDel="00AD19F6">
          <w:tab/>
          <w:delText>11</w:delText>
        </w:r>
      </w:del>
    </w:p>
    <w:p w14:paraId="3F087F1C" w14:textId="77777777" w:rsidR="00AD19F6" w:rsidRPr="006D6E87" w:rsidDel="00AD19F6" w:rsidRDefault="00AD19F6">
      <w:pPr>
        <w:pStyle w:val="TOC2"/>
        <w:rPr>
          <w:del w:id="304" w:author="Rapporteur bis" w:date="2020-01-27T09:55:00Z"/>
          <w:rFonts w:ascii="Calibri" w:eastAsia="DengXian" w:hAnsi="Calibri"/>
          <w:sz w:val="22"/>
          <w:szCs w:val="22"/>
          <w:lang w:val="en-US" w:eastAsia="zh-CN"/>
        </w:rPr>
      </w:pPr>
      <w:del w:id="305" w:author="Rapporteur bis" w:date="2020-01-27T09:55:00Z">
        <w:r w:rsidDel="00AD19F6">
          <w:delText>5.7</w:delText>
        </w:r>
        <w:r w:rsidRPr="006D6E87" w:rsidDel="00AD19F6">
          <w:rPr>
            <w:rFonts w:ascii="Calibri" w:eastAsia="DengXian" w:hAnsi="Calibri"/>
            <w:sz w:val="22"/>
            <w:szCs w:val="22"/>
            <w:lang w:val="en-US" w:eastAsia="zh-CN"/>
          </w:rPr>
          <w:tab/>
        </w:r>
        <w:r w:rsidDel="00AD19F6">
          <w:delText>Key Issue #7: Reliable delivery mode switching between unicast and multicast</w:delText>
        </w:r>
        <w:r w:rsidDel="00AD19F6">
          <w:tab/>
          <w:delText>11</w:delText>
        </w:r>
      </w:del>
    </w:p>
    <w:p w14:paraId="44013515" w14:textId="77777777" w:rsidR="00AD19F6" w:rsidRPr="006D6E87" w:rsidDel="00AD19F6" w:rsidRDefault="00AD19F6">
      <w:pPr>
        <w:pStyle w:val="TOC3"/>
        <w:rPr>
          <w:del w:id="306" w:author="Rapporteur bis" w:date="2020-01-27T09:55:00Z"/>
          <w:rFonts w:ascii="Calibri" w:eastAsia="DengXian" w:hAnsi="Calibri"/>
          <w:sz w:val="22"/>
          <w:szCs w:val="22"/>
          <w:lang w:val="en-US" w:eastAsia="zh-CN"/>
        </w:rPr>
      </w:pPr>
      <w:del w:id="307" w:author="Rapporteur bis" w:date="2020-01-27T09:55:00Z">
        <w:r w:rsidDel="00AD19F6">
          <w:delText>5.7.1</w:delText>
        </w:r>
        <w:r w:rsidRPr="006D6E87" w:rsidDel="00AD19F6">
          <w:rPr>
            <w:rFonts w:ascii="Calibri" w:eastAsia="DengXian" w:hAnsi="Calibri"/>
            <w:sz w:val="22"/>
            <w:szCs w:val="22"/>
            <w:lang w:val="en-US" w:eastAsia="zh-CN"/>
          </w:rPr>
          <w:tab/>
        </w:r>
        <w:r w:rsidDel="00AD19F6">
          <w:delText>Description</w:delText>
        </w:r>
        <w:r w:rsidDel="00AD19F6">
          <w:tab/>
          <w:delText>11</w:delText>
        </w:r>
      </w:del>
    </w:p>
    <w:p w14:paraId="7D5E2D48" w14:textId="77777777" w:rsidR="00AD19F6" w:rsidRPr="006D6E87" w:rsidDel="00AD19F6" w:rsidRDefault="00AD19F6">
      <w:pPr>
        <w:pStyle w:val="TOC2"/>
        <w:rPr>
          <w:del w:id="308" w:author="Rapporteur bis" w:date="2020-01-27T09:55:00Z"/>
          <w:rFonts w:ascii="Calibri" w:eastAsia="DengXian" w:hAnsi="Calibri"/>
          <w:sz w:val="22"/>
          <w:szCs w:val="22"/>
          <w:lang w:val="en-US" w:eastAsia="zh-CN"/>
        </w:rPr>
      </w:pPr>
      <w:del w:id="309" w:author="Rapporteur bis" w:date="2020-01-27T09:55:00Z">
        <w:r w:rsidDel="00AD19F6">
          <w:delText>5.8</w:delText>
        </w:r>
        <w:r w:rsidRPr="006D6E87" w:rsidDel="00AD19F6">
          <w:rPr>
            <w:rFonts w:ascii="Calibri" w:eastAsia="DengXian" w:hAnsi="Calibri"/>
            <w:sz w:val="22"/>
            <w:szCs w:val="22"/>
            <w:lang w:val="en-US" w:eastAsia="zh-CN"/>
          </w:rPr>
          <w:tab/>
        </w:r>
        <w:r w:rsidDel="00AD19F6">
          <w:delText>Key Issue #8: Reliable switching between unicast and broadcast delivery methods</w:delText>
        </w:r>
        <w:r w:rsidDel="00AD19F6">
          <w:tab/>
          <w:delText>12</w:delText>
        </w:r>
      </w:del>
    </w:p>
    <w:p w14:paraId="20FC2E60" w14:textId="77777777" w:rsidR="00AD19F6" w:rsidRPr="006D6E87" w:rsidDel="00AD19F6" w:rsidRDefault="00AD19F6">
      <w:pPr>
        <w:pStyle w:val="TOC3"/>
        <w:rPr>
          <w:del w:id="310" w:author="Rapporteur bis" w:date="2020-01-27T09:55:00Z"/>
          <w:rFonts w:ascii="Calibri" w:eastAsia="DengXian" w:hAnsi="Calibri"/>
          <w:sz w:val="22"/>
          <w:szCs w:val="22"/>
          <w:lang w:val="en-US" w:eastAsia="zh-CN"/>
        </w:rPr>
      </w:pPr>
      <w:del w:id="311" w:author="Rapporteur bis" w:date="2020-01-27T09:55:00Z">
        <w:r w:rsidDel="00AD19F6">
          <w:delText>5.8.1</w:delText>
        </w:r>
        <w:r w:rsidRPr="006D6E87" w:rsidDel="00AD19F6">
          <w:rPr>
            <w:rFonts w:ascii="Calibri" w:eastAsia="DengXian" w:hAnsi="Calibri"/>
            <w:sz w:val="22"/>
            <w:szCs w:val="22"/>
            <w:lang w:val="en-US" w:eastAsia="zh-CN"/>
          </w:rPr>
          <w:tab/>
        </w:r>
        <w:r w:rsidDel="00AD19F6">
          <w:delText>Description</w:delText>
        </w:r>
        <w:r w:rsidDel="00AD19F6">
          <w:tab/>
          <w:delText>12</w:delText>
        </w:r>
      </w:del>
    </w:p>
    <w:p w14:paraId="058BDF3D" w14:textId="77777777" w:rsidR="00AD19F6" w:rsidRPr="006D6E87" w:rsidDel="00AD19F6" w:rsidRDefault="00AD19F6">
      <w:pPr>
        <w:pStyle w:val="TOC2"/>
        <w:rPr>
          <w:del w:id="312" w:author="Rapporteur bis" w:date="2020-01-27T09:55:00Z"/>
          <w:rFonts w:ascii="Calibri" w:eastAsia="DengXian" w:hAnsi="Calibri"/>
          <w:sz w:val="22"/>
          <w:szCs w:val="22"/>
          <w:lang w:val="en-US" w:eastAsia="zh-CN"/>
        </w:rPr>
      </w:pPr>
      <w:del w:id="313" w:author="Rapporteur bis" w:date="2020-01-27T09:55:00Z">
        <w:r w:rsidDel="00AD19F6">
          <w:lastRenderedPageBreak/>
          <w:delText>5.9</w:delText>
        </w:r>
        <w:r w:rsidRPr="006D6E87" w:rsidDel="00AD19F6">
          <w:rPr>
            <w:rFonts w:ascii="Calibri" w:eastAsia="DengXian" w:hAnsi="Calibri"/>
            <w:sz w:val="22"/>
            <w:szCs w:val="22"/>
            <w:lang w:val="en-US" w:eastAsia="zh-CN"/>
          </w:rPr>
          <w:tab/>
        </w:r>
        <w:r w:rsidDel="00AD19F6">
          <w:delText>Key Issue #9: Minimizing the interruption of public safety services upon transition between NR/5GC and E-UTRAN/EPC</w:delText>
        </w:r>
        <w:r w:rsidDel="00AD19F6">
          <w:tab/>
          <w:delText>12</w:delText>
        </w:r>
      </w:del>
    </w:p>
    <w:p w14:paraId="61FFC9C6" w14:textId="77777777" w:rsidR="00AD19F6" w:rsidRPr="006D6E87" w:rsidDel="00AD19F6" w:rsidRDefault="00AD19F6">
      <w:pPr>
        <w:pStyle w:val="TOC3"/>
        <w:rPr>
          <w:del w:id="314" w:author="Rapporteur bis" w:date="2020-01-27T09:55:00Z"/>
          <w:rFonts w:ascii="Calibri" w:eastAsia="DengXian" w:hAnsi="Calibri"/>
          <w:sz w:val="22"/>
          <w:szCs w:val="22"/>
          <w:lang w:val="en-US" w:eastAsia="zh-CN"/>
        </w:rPr>
      </w:pPr>
      <w:del w:id="315" w:author="Rapporteur bis" w:date="2020-01-27T09:55:00Z">
        <w:r w:rsidDel="00AD19F6">
          <w:delText>5.9.1</w:delText>
        </w:r>
        <w:r w:rsidRPr="006D6E87" w:rsidDel="00AD19F6">
          <w:rPr>
            <w:rFonts w:ascii="Calibri" w:eastAsia="DengXian" w:hAnsi="Calibri"/>
            <w:sz w:val="22"/>
            <w:szCs w:val="22"/>
            <w:lang w:val="en-US" w:eastAsia="zh-CN"/>
          </w:rPr>
          <w:tab/>
        </w:r>
        <w:r w:rsidDel="00AD19F6">
          <w:delText>Description</w:delText>
        </w:r>
        <w:r w:rsidDel="00AD19F6">
          <w:tab/>
          <w:delText>12</w:delText>
        </w:r>
      </w:del>
    </w:p>
    <w:p w14:paraId="2CECADFD" w14:textId="77777777" w:rsidR="00AD19F6" w:rsidRPr="006D6E87" w:rsidDel="00AD19F6" w:rsidRDefault="00AD19F6">
      <w:pPr>
        <w:pStyle w:val="TOC1"/>
        <w:rPr>
          <w:del w:id="316" w:author="Rapporteur bis" w:date="2020-01-27T09:55:00Z"/>
          <w:rFonts w:ascii="Calibri" w:eastAsia="DengXian" w:hAnsi="Calibri"/>
          <w:szCs w:val="22"/>
          <w:lang w:val="en-US" w:eastAsia="zh-CN"/>
        </w:rPr>
      </w:pPr>
      <w:del w:id="317" w:author="Rapporteur bis" w:date="2020-01-27T09:55:00Z">
        <w:r w:rsidDel="00AD19F6">
          <w:delText>6</w:delText>
        </w:r>
        <w:r w:rsidRPr="006D6E87" w:rsidDel="00AD19F6">
          <w:rPr>
            <w:rFonts w:ascii="Calibri" w:eastAsia="DengXian" w:hAnsi="Calibri"/>
            <w:szCs w:val="22"/>
            <w:lang w:val="en-US" w:eastAsia="zh-CN"/>
          </w:rPr>
          <w:tab/>
        </w:r>
        <w:r w:rsidDel="00AD19F6">
          <w:delText>Solutions</w:delText>
        </w:r>
        <w:r w:rsidDel="00AD19F6">
          <w:tab/>
          <w:delText>12</w:delText>
        </w:r>
      </w:del>
    </w:p>
    <w:p w14:paraId="0EDB7C75" w14:textId="77777777" w:rsidR="00AD19F6" w:rsidRPr="006D6E87" w:rsidDel="00AD19F6" w:rsidRDefault="00AD19F6">
      <w:pPr>
        <w:pStyle w:val="TOC2"/>
        <w:rPr>
          <w:del w:id="318" w:author="Rapporteur bis" w:date="2020-01-27T09:55:00Z"/>
          <w:rFonts w:ascii="Calibri" w:eastAsia="DengXian" w:hAnsi="Calibri"/>
          <w:sz w:val="22"/>
          <w:szCs w:val="22"/>
          <w:lang w:val="en-US" w:eastAsia="zh-CN"/>
        </w:rPr>
      </w:pPr>
      <w:del w:id="319" w:author="Rapporteur bis" w:date="2020-01-27T09:55:00Z">
        <w:r w:rsidDel="00AD19F6">
          <w:delText>6.0</w:delText>
        </w:r>
        <w:r w:rsidRPr="006D6E87" w:rsidDel="00AD19F6">
          <w:rPr>
            <w:rFonts w:ascii="Calibri" w:eastAsia="DengXian" w:hAnsi="Calibri"/>
            <w:sz w:val="22"/>
            <w:szCs w:val="22"/>
            <w:lang w:val="en-US" w:eastAsia="zh-CN"/>
          </w:rPr>
          <w:tab/>
        </w:r>
        <w:r w:rsidDel="00AD19F6">
          <w:delText>Mapping of solutions to key issues</w:delText>
        </w:r>
        <w:r w:rsidDel="00AD19F6">
          <w:tab/>
          <w:delText>12</w:delText>
        </w:r>
      </w:del>
    </w:p>
    <w:p w14:paraId="15425B2A" w14:textId="77777777" w:rsidR="00AD19F6" w:rsidRPr="006D6E87" w:rsidDel="00AD19F6" w:rsidRDefault="00AD19F6">
      <w:pPr>
        <w:pStyle w:val="TOC2"/>
        <w:rPr>
          <w:del w:id="320" w:author="Rapporteur bis" w:date="2020-01-27T09:55:00Z"/>
          <w:rFonts w:ascii="Calibri" w:eastAsia="DengXian" w:hAnsi="Calibri"/>
          <w:sz w:val="22"/>
          <w:szCs w:val="22"/>
          <w:lang w:val="en-US" w:eastAsia="zh-CN"/>
        </w:rPr>
      </w:pPr>
      <w:del w:id="321" w:author="Rapporteur bis" w:date="2020-01-27T09:55:00Z">
        <w:r w:rsidDel="00AD19F6">
          <w:rPr>
            <w:lang w:eastAsia="zh-CN"/>
          </w:rPr>
          <w:delText>6.1</w:delText>
        </w:r>
        <w:r w:rsidRPr="006D6E87" w:rsidDel="00AD19F6">
          <w:rPr>
            <w:rFonts w:ascii="Calibri" w:eastAsia="DengXian" w:hAnsi="Calibri"/>
            <w:sz w:val="22"/>
            <w:szCs w:val="22"/>
            <w:lang w:val="en-US" w:eastAsia="zh-CN"/>
          </w:rPr>
          <w:tab/>
        </w:r>
        <w:r w:rsidDel="00AD19F6">
          <w:delText>Solution</w:delText>
        </w:r>
        <w:r w:rsidDel="00AD19F6">
          <w:rPr>
            <w:lang w:eastAsia="zh-CN"/>
          </w:rPr>
          <w:delText xml:space="preserve"> #1</w:delText>
        </w:r>
        <w:r w:rsidDel="00AD19F6">
          <w:delText>: Multicast service levels</w:delText>
        </w:r>
        <w:r w:rsidDel="00AD19F6">
          <w:tab/>
          <w:delText>13</w:delText>
        </w:r>
      </w:del>
    </w:p>
    <w:p w14:paraId="2DB018C0" w14:textId="77777777" w:rsidR="00AD19F6" w:rsidRPr="006D6E87" w:rsidDel="00AD19F6" w:rsidRDefault="00AD19F6">
      <w:pPr>
        <w:pStyle w:val="TOC3"/>
        <w:rPr>
          <w:del w:id="322" w:author="Rapporteur bis" w:date="2020-01-27T09:55:00Z"/>
          <w:rFonts w:ascii="Calibri" w:eastAsia="DengXian" w:hAnsi="Calibri"/>
          <w:sz w:val="22"/>
          <w:szCs w:val="22"/>
          <w:lang w:val="en-US" w:eastAsia="zh-CN"/>
        </w:rPr>
      </w:pPr>
      <w:del w:id="323" w:author="Rapporteur bis" w:date="2020-01-27T09:55:00Z">
        <w:r w:rsidDel="00AD19F6">
          <w:delText>6.1.1</w:delText>
        </w:r>
        <w:r w:rsidRPr="006D6E87" w:rsidDel="00AD19F6">
          <w:rPr>
            <w:rFonts w:ascii="Calibri" w:eastAsia="DengXian" w:hAnsi="Calibri"/>
            <w:sz w:val="22"/>
            <w:szCs w:val="22"/>
            <w:lang w:val="en-US" w:eastAsia="zh-CN"/>
          </w:rPr>
          <w:tab/>
        </w:r>
        <w:r w:rsidDel="00AD19F6">
          <w:delText>Functional description</w:delText>
        </w:r>
        <w:r w:rsidDel="00AD19F6">
          <w:tab/>
          <w:delText>13</w:delText>
        </w:r>
      </w:del>
    </w:p>
    <w:p w14:paraId="57B243F5" w14:textId="77777777" w:rsidR="00AD19F6" w:rsidRPr="006D6E87" w:rsidDel="00AD19F6" w:rsidRDefault="00AD19F6">
      <w:pPr>
        <w:pStyle w:val="TOC3"/>
        <w:rPr>
          <w:del w:id="324" w:author="Rapporteur bis" w:date="2020-01-27T09:55:00Z"/>
          <w:rFonts w:ascii="Calibri" w:eastAsia="DengXian" w:hAnsi="Calibri"/>
          <w:sz w:val="22"/>
          <w:szCs w:val="22"/>
          <w:lang w:val="en-US" w:eastAsia="zh-CN"/>
        </w:rPr>
      </w:pPr>
      <w:del w:id="325" w:author="Rapporteur bis" w:date="2020-01-27T09:55:00Z">
        <w:r w:rsidDel="00AD19F6">
          <w:delText>6.1.2</w:delText>
        </w:r>
        <w:r w:rsidRPr="006D6E87" w:rsidDel="00AD19F6">
          <w:rPr>
            <w:rFonts w:ascii="Calibri" w:eastAsia="DengXian" w:hAnsi="Calibri"/>
            <w:sz w:val="22"/>
            <w:szCs w:val="22"/>
            <w:lang w:val="en-US" w:eastAsia="zh-CN"/>
          </w:rPr>
          <w:tab/>
        </w:r>
        <w:r w:rsidDel="00AD19F6">
          <w:delText>Procedures</w:delText>
        </w:r>
        <w:r w:rsidDel="00AD19F6">
          <w:tab/>
          <w:delText>13</w:delText>
        </w:r>
      </w:del>
    </w:p>
    <w:p w14:paraId="6CE5EF69" w14:textId="77777777" w:rsidR="00AD19F6" w:rsidRPr="006D6E87" w:rsidDel="00AD19F6" w:rsidRDefault="00AD19F6">
      <w:pPr>
        <w:pStyle w:val="TOC3"/>
        <w:rPr>
          <w:del w:id="326" w:author="Rapporteur bis" w:date="2020-01-27T09:55:00Z"/>
          <w:rFonts w:ascii="Calibri" w:eastAsia="DengXian" w:hAnsi="Calibri"/>
          <w:sz w:val="22"/>
          <w:szCs w:val="22"/>
          <w:lang w:val="en-US" w:eastAsia="zh-CN"/>
        </w:rPr>
      </w:pPr>
      <w:del w:id="327" w:author="Rapporteur bis" w:date="2020-01-27T09:55:00Z">
        <w:r w:rsidDel="00AD19F6">
          <w:delText>6.1.3</w:delText>
        </w:r>
        <w:r w:rsidRPr="006D6E87" w:rsidDel="00AD19F6">
          <w:rPr>
            <w:rFonts w:ascii="Calibri" w:eastAsia="DengXian" w:hAnsi="Calibri"/>
            <w:sz w:val="22"/>
            <w:szCs w:val="22"/>
            <w:lang w:val="en-US" w:eastAsia="zh-CN"/>
          </w:rPr>
          <w:tab/>
        </w:r>
        <w:r w:rsidDel="00AD19F6">
          <w:delText>Impacts on services, entities and interfaces</w:delText>
        </w:r>
        <w:r w:rsidDel="00AD19F6">
          <w:tab/>
          <w:delText>13</w:delText>
        </w:r>
      </w:del>
    </w:p>
    <w:p w14:paraId="4C1E6E14" w14:textId="77777777" w:rsidR="00AD19F6" w:rsidRPr="006D6E87" w:rsidDel="00AD19F6" w:rsidRDefault="00AD19F6">
      <w:pPr>
        <w:pStyle w:val="TOC2"/>
        <w:rPr>
          <w:del w:id="328" w:author="Rapporteur bis" w:date="2020-01-27T09:55:00Z"/>
          <w:rFonts w:ascii="Calibri" w:eastAsia="DengXian" w:hAnsi="Calibri"/>
          <w:sz w:val="22"/>
          <w:szCs w:val="22"/>
          <w:lang w:val="en-US" w:eastAsia="zh-CN"/>
        </w:rPr>
      </w:pPr>
      <w:del w:id="329" w:author="Rapporteur bis" w:date="2020-01-27T09:55:00Z">
        <w:r w:rsidDel="00AD19F6">
          <w:rPr>
            <w:lang w:eastAsia="ko-KR"/>
          </w:rPr>
          <w:delText>6.2</w:delText>
        </w:r>
        <w:r w:rsidRPr="006D6E87" w:rsidDel="00AD19F6">
          <w:rPr>
            <w:rFonts w:ascii="Calibri" w:eastAsia="DengXian" w:hAnsi="Calibri"/>
            <w:sz w:val="22"/>
            <w:szCs w:val="22"/>
            <w:lang w:val="en-US" w:eastAsia="zh-CN"/>
          </w:rPr>
          <w:tab/>
        </w:r>
        <w:r w:rsidDel="00AD19F6">
          <w:rPr>
            <w:lang w:eastAsia="ko-KR"/>
          </w:rPr>
          <w:delText>Solution #2: MBS Session setup using flexible radio resources</w:delText>
        </w:r>
        <w:r w:rsidDel="00AD19F6">
          <w:tab/>
          <w:delText>14</w:delText>
        </w:r>
      </w:del>
    </w:p>
    <w:p w14:paraId="4671D480" w14:textId="77777777" w:rsidR="00AD19F6" w:rsidRPr="006D6E87" w:rsidDel="00AD19F6" w:rsidRDefault="00AD19F6">
      <w:pPr>
        <w:pStyle w:val="TOC3"/>
        <w:rPr>
          <w:del w:id="330" w:author="Rapporteur bis" w:date="2020-01-27T09:55:00Z"/>
          <w:rFonts w:ascii="Calibri" w:eastAsia="DengXian" w:hAnsi="Calibri"/>
          <w:sz w:val="22"/>
          <w:szCs w:val="22"/>
          <w:lang w:val="en-US" w:eastAsia="zh-CN"/>
        </w:rPr>
      </w:pPr>
      <w:del w:id="331" w:author="Rapporteur bis" w:date="2020-01-27T09:55:00Z">
        <w:r w:rsidDel="00AD19F6">
          <w:rPr>
            <w:lang w:eastAsia="ko-KR"/>
          </w:rPr>
          <w:delText>6.2.1</w:delText>
        </w:r>
        <w:r w:rsidRPr="006D6E87" w:rsidDel="00AD19F6">
          <w:rPr>
            <w:rFonts w:ascii="Calibri" w:eastAsia="DengXian" w:hAnsi="Calibri"/>
            <w:sz w:val="22"/>
            <w:szCs w:val="22"/>
            <w:lang w:val="en-US" w:eastAsia="zh-CN"/>
          </w:rPr>
          <w:tab/>
        </w:r>
        <w:r w:rsidDel="00AD19F6">
          <w:rPr>
            <w:lang w:eastAsia="ko-KR"/>
          </w:rPr>
          <w:delText>Functional Description</w:delText>
        </w:r>
        <w:r w:rsidDel="00AD19F6">
          <w:tab/>
          <w:delText>14</w:delText>
        </w:r>
      </w:del>
    </w:p>
    <w:p w14:paraId="17F2072C" w14:textId="77777777" w:rsidR="00AD19F6" w:rsidRPr="006D6E87" w:rsidDel="00AD19F6" w:rsidRDefault="00AD19F6">
      <w:pPr>
        <w:pStyle w:val="TOC3"/>
        <w:rPr>
          <w:del w:id="332" w:author="Rapporteur bis" w:date="2020-01-27T09:55:00Z"/>
          <w:rFonts w:ascii="Calibri" w:eastAsia="DengXian" w:hAnsi="Calibri"/>
          <w:sz w:val="22"/>
          <w:szCs w:val="22"/>
          <w:lang w:val="en-US" w:eastAsia="zh-CN"/>
        </w:rPr>
      </w:pPr>
      <w:del w:id="333" w:author="Rapporteur bis" w:date="2020-01-27T09:55:00Z">
        <w:r w:rsidDel="00AD19F6">
          <w:delText>6.2.2</w:delText>
        </w:r>
        <w:r w:rsidRPr="006D6E87" w:rsidDel="00AD19F6">
          <w:rPr>
            <w:rFonts w:ascii="Calibri" w:eastAsia="DengXian" w:hAnsi="Calibri"/>
            <w:sz w:val="22"/>
            <w:szCs w:val="22"/>
            <w:lang w:val="en-US" w:eastAsia="zh-CN"/>
          </w:rPr>
          <w:tab/>
        </w:r>
        <w:r w:rsidDel="00AD19F6">
          <w:delText>Procedures</w:delText>
        </w:r>
        <w:r w:rsidDel="00AD19F6">
          <w:tab/>
          <w:delText>14</w:delText>
        </w:r>
      </w:del>
    </w:p>
    <w:p w14:paraId="3B09E034" w14:textId="77777777" w:rsidR="00AD19F6" w:rsidRPr="006D6E87" w:rsidDel="00AD19F6" w:rsidRDefault="00AD19F6">
      <w:pPr>
        <w:pStyle w:val="TOC4"/>
        <w:rPr>
          <w:del w:id="334" w:author="Rapporteur bis" w:date="2020-01-27T09:55:00Z"/>
          <w:rFonts w:ascii="Calibri" w:eastAsia="DengXian" w:hAnsi="Calibri"/>
          <w:sz w:val="22"/>
          <w:szCs w:val="22"/>
          <w:lang w:val="en-US" w:eastAsia="zh-CN"/>
        </w:rPr>
      </w:pPr>
      <w:del w:id="335" w:author="Rapporteur bis" w:date="2020-01-27T09:55:00Z">
        <w:r w:rsidDel="00AD19F6">
          <w:delText>6.2.2.1</w:delText>
        </w:r>
        <w:r w:rsidRPr="006D6E87" w:rsidDel="00AD19F6">
          <w:rPr>
            <w:rFonts w:ascii="Calibri" w:eastAsia="DengXian" w:hAnsi="Calibri"/>
            <w:sz w:val="22"/>
            <w:szCs w:val="22"/>
            <w:lang w:val="en-US" w:eastAsia="zh-CN"/>
          </w:rPr>
          <w:tab/>
        </w:r>
        <w:r w:rsidDel="00AD19F6">
          <w:delText>Requesting to allocate radio resource for MBS service</w:delText>
        </w:r>
        <w:r w:rsidDel="00AD19F6">
          <w:tab/>
          <w:delText>14</w:delText>
        </w:r>
      </w:del>
    </w:p>
    <w:p w14:paraId="04EAEDBB" w14:textId="77777777" w:rsidR="00AD19F6" w:rsidRPr="006D6E87" w:rsidDel="00AD19F6" w:rsidRDefault="00AD19F6">
      <w:pPr>
        <w:pStyle w:val="TOC4"/>
        <w:rPr>
          <w:del w:id="336" w:author="Rapporteur bis" w:date="2020-01-27T09:55:00Z"/>
          <w:rFonts w:ascii="Calibri" w:eastAsia="DengXian" w:hAnsi="Calibri"/>
          <w:sz w:val="22"/>
          <w:szCs w:val="22"/>
          <w:lang w:val="en-US" w:eastAsia="zh-CN"/>
        </w:rPr>
      </w:pPr>
      <w:del w:id="337" w:author="Rapporteur bis" w:date="2020-01-27T09:55:00Z">
        <w:r w:rsidDel="00AD19F6">
          <w:delText>6.2.2.2</w:delText>
        </w:r>
        <w:r w:rsidRPr="006D6E87" w:rsidDel="00AD19F6">
          <w:rPr>
            <w:rFonts w:ascii="Calibri" w:eastAsia="DengXian" w:hAnsi="Calibri"/>
            <w:sz w:val="22"/>
            <w:szCs w:val="22"/>
            <w:lang w:val="en-US" w:eastAsia="zh-CN"/>
          </w:rPr>
          <w:tab/>
        </w:r>
        <w:r w:rsidDel="00AD19F6">
          <w:delText>Releasing radio resource for MBS service</w:delText>
        </w:r>
        <w:r w:rsidDel="00AD19F6">
          <w:tab/>
          <w:delText>16</w:delText>
        </w:r>
      </w:del>
    </w:p>
    <w:p w14:paraId="43AED34F" w14:textId="77777777" w:rsidR="00AD19F6" w:rsidRPr="006D6E87" w:rsidDel="00AD19F6" w:rsidRDefault="00AD19F6">
      <w:pPr>
        <w:pStyle w:val="TOC3"/>
        <w:rPr>
          <w:del w:id="338" w:author="Rapporteur bis" w:date="2020-01-27T09:55:00Z"/>
          <w:rFonts w:ascii="Calibri" w:eastAsia="DengXian" w:hAnsi="Calibri"/>
          <w:sz w:val="22"/>
          <w:szCs w:val="22"/>
          <w:lang w:val="en-US" w:eastAsia="zh-CN"/>
        </w:rPr>
      </w:pPr>
      <w:del w:id="339" w:author="Rapporteur bis" w:date="2020-01-27T09:55:00Z">
        <w:r w:rsidDel="00AD19F6">
          <w:delText>6.2.3</w:delText>
        </w:r>
        <w:r w:rsidRPr="006D6E87" w:rsidDel="00AD19F6">
          <w:rPr>
            <w:rFonts w:ascii="Calibri" w:eastAsia="DengXian" w:hAnsi="Calibri"/>
            <w:sz w:val="22"/>
            <w:szCs w:val="22"/>
            <w:lang w:val="en-US" w:eastAsia="zh-CN"/>
          </w:rPr>
          <w:tab/>
        </w:r>
        <w:r w:rsidDel="00AD19F6">
          <w:delText>Impacts on services, entities and interfaces</w:delText>
        </w:r>
        <w:r w:rsidDel="00AD19F6">
          <w:tab/>
          <w:delText>16</w:delText>
        </w:r>
      </w:del>
    </w:p>
    <w:p w14:paraId="24ED5644" w14:textId="77777777" w:rsidR="00AD19F6" w:rsidRPr="006D6E87" w:rsidDel="00AD19F6" w:rsidRDefault="00AD19F6">
      <w:pPr>
        <w:pStyle w:val="TOC2"/>
        <w:rPr>
          <w:del w:id="340" w:author="Rapporteur bis" w:date="2020-01-27T09:55:00Z"/>
          <w:rFonts w:ascii="Calibri" w:eastAsia="DengXian" w:hAnsi="Calibri"/>
          <w:sz w:val="22"/>
          <w:szCs w:val="22"/>
          <w:lang w:val="en-US" w:eastAsia="zh-CN"/>
        </w:rPr>
      </w:pPr>
      <w:del w:id="341" w:author="Rapporteur bis" w:date="2020-01-27T09:55:00Z">
        <w:r w:rsidDel="00AD19F6">
          <w:rPr>
            <w:lang w:eastAsia="ko-KR"/>
          </w:rPr>
          <w:delText>6.3</w:delText>
        </w:r>
        <w:r w:rsidRPr="006D6E87" w:rsidDel="00AD19F6">
          <w:rPr>
            <w:rFonts w:ascii="Calibri" w:eastAsia="DengXian" w:hAnsi="Calibri"/>
            <w:sz w:val="22"/>
            <w:szCs w:val="22"/>
            <w:lang w:val="en-US" w:eastAsia="zh-CN"/>
          </w:rPr>
          <w:tab/>
        </w:r>
        <w:r w:rsidDel="00AD19F6">
          <w:rPr>
            <w:lang w:eastAsia="ko-KR"/>
          </w:rPr>
          <w:delText>Solution #3: Integrated Multicast and Unicast Transport</w:delText>
        </w:r>
        <w:r w:rsidDel="00AD19F6">
          <w:tab/>
          <w:delText>17</w:delText>
        </w:r>
      </w:del>
    </w:p>
    <w:p w14:paraId="40133D01" w14:textId="77777777" w:rsidR="00AD19F6" w:rsidRPr="006D6E87" w:rsidDel="00AD19F6" w:rsidRDefault="00AD19F6">
      <w:pPr>
        <w:pStyle w:val="TOC3"/>
        <w:rPr>
          <w:del w:id="342" w:author="Rapporteur bis" w:date="2020-01-27T09:55:00Z"/>
          <w:rFonts w:ascii="Calibri" w:eastAsia="DengXian" w:hAnsi="Calibri"/>
          <w:sz w:val="22"/>
          <w:szCs w:val="22"/>
          <w:lang w:val="en-US" w:eastAsia="zh-CN"/>
        </w:rPr>
      </w:pPr>
      <w:del w:id="343" w:author="Rapporteur bis" w:date="2020-01-27T09:55:00Z">
        <w:r w:rsidDel="00AD19F6">
          <w:rPr>
            <w:lang w:eastAsia="ko-KR"/>
          </w:rPr>
          <w:delText>6.3.1</w:delText>
        </w:r>
        <w:r w:rsidRPr="006D6E87" w:rsidDel="00AD19F6">
          <w:rPr>
            <w:rFonts w:ascii="Calibri" w:eastAsia="DengXian" w:hAnsi="Calibri"/>
            <w:sz w:val="22"/>
            <w:szCs w:val="22"/>
            <w:lang w:val="en-US" w:eastAsia="zh-CN"/>
          </w:rPr>
          <w:tab/>
        </w:r>
        <w:r w:rsidDel="00AD19F6">
          <w:rPr>
            <w:lang w:eastAsia="ko-KR"/>
          </w:rPr>
          <w:delText>Functional Description</w:delText>
        </w:r>
        <w:r w:rsidDel="00AD19F6">
          <w:tab/>
          <w:delText>17</w:delText>
        </w:r>
      </w:del>
    </w:p>
    <w:p w14:paraId="3D182216" w14:textId="77777777" w:rsidR="00AD19F6" w:rsidRPr="006D6E87" w:rsidDel="00AD19F6" w:rsidRDefault="00AD19F6">
      <w:pPr>
        <w:pStyle w:val="TOC4"/>
        <w:rPr>
          <w:del w:id="344" w:author="Rapporteur bis" w:date="2020-01-27T09:55:00Z"/>
          <w:rFonts w:ascii="Calibri" w:eastAsia="DengXian" w:hAnsi="Calibri"/>
          <w:sz w:val="22"/>
          <w:szCs w:val="22"/>
          <w:lang w:val="en-US" w:eastAsia="zh-CN"/>
        </w:rPr>
      </w:pPr>
      <w:del w:id="345" w:author="Rapporteur bis" w:date="2020-01-27T09:55:00Z">
        <w:r w:rsidDel="00AD19F6">
          <w:rPr>
            <w:lang w:eastAsia="ko-KR"/>
          </w:rPr>
          <w:delText>6.3.1.1</w:delText>
        </w:r>
        <w:r w:rsidRPr="006D6E87" w:rsidDel="00AD19F6">
          <w:rPr>
            <w:rFonts w:ascii="Calibri" w:eastAsia="DengXian" w:hAnsi="Calibri"/>
            <w:sz w:val="22"/>
            <w:szCs w:val="22"/>
            <w:lang w:val="en-US" w:eastAsia="zh-CN"/>
          </w:rPr>
          <w:tab/>
        </w:r>
        <w:r w:rsidDel="00AD19F6">
          <w:rPr>
            <w:lang w:eastAsia="ko-KR"/>
          </w:rPr>
          <w:delText>System Architecture</w:delText>
        </w:r>
        <w:r w:rsidDel="00AD19F6">
          <w:tab/>
          <w:delText>17</w:delText>
        </w:r>
      </w:del>
    </w:p>
    <w:p w14:paraId="61E06DD9" w14:textId="77777777" w:rsidR="00AD19F6" w:rsidRPr="006D6E87" w:rsidDel="00AD19F6" w:rsidRDefault="00AD19F6">
      <w:pPr>
        <w:pStyle w:val="TOC4"/>
        <w:rPr>
          <w:del w:id="346" w:author="Rapporteur bis" w:date="2020-01-27T09:55:00Z"/>
          <w:rFonts w:ascii="Calibri" w:eastAsia="DengXian" w:hAnsi="Calibri"/>
          <w:sz w:val="22"/>
          <w:szCs w:val="22"/>
          <w:lang w:val="en-US" w:eastAsia="zh-CN"/>
        </w:rPr>
      </w:pPr>
      <w:del w:id="347" w:author="Rapporteur bis" w:date="2020-01-27T09:55:00Z">
        <w:r w:rsidDel="00AD19F6">
          <w:rPr>
            <w:lang w:eastAsia="ko-KR"/>
          </w:rPr>
          <w:delText>6.3.1.2</w:delText>
        </w:r>
        <w:r w:rsidRPr="006D6E87" w:rsidDel="00AD19F6">
          <w:rPr>
            <w:rFonts w:ascii="Calibri" w:eastAsia="DengXian" w:hAnsi="Calibri"/>
            <w:sz w:val="22"/>
            <w:szCs w:val="22"/>
            <w:lang w:val="en-US" w:eastAsia="zh-CN"/>
          </w:rPr>
          <w:tab/>
        </w:r>
        <w:r w:rsidDel="00AD19F6">
          <w:rPr>
            <w:lang w:eastAsia="ko-KR"/>
          </w:rPr>
          <w:delText>Multicast Session Context and Multicast flow characteristics</w:delText>
        </w:r>
        <w:r w:rsidDel="00AD19F6">
          <w:tab/>
          <w:delText>17</w:delText>
        </w:r>
      </w:del>
    </w:p>
    <w:p w14:paraId="79E2FF16" w14:textId="77777777" w:rsidR="00AD19F6" w:rsidRPr="006D6E87" w:rsidDel="00AD19F6" w:rsidRDefault="00AD19F6">
      <w:pPr>
        <w:pStyle w:val="TOC3"/>
        <w:rPr>
          <w:del w:id="348" w:author="Rapporteur bis" w:date="2020-01-27T09:55:00Z"/>
          <w:rFonts w:ascii="Calibri" w:eastAsia="DengXian" w:hAnsi="Calibri"/>
          <w:sz w:val="22"/>
          <w:szCs w:val="22"/>
          <w:lang w:val="en-US" w:eastAsia="zh-CN"/>
        </w:rPr>
      </w:pPr>
      <w:del w:id="349" w:author="Rapporteur bis" w:date="2020-01-27T09:55:00Z">
        <w:r w:rsidDel="00AD19F6">
          <w:delText>6.3.2</w:delText>
        </w:r>
        <w:r w:rsidRPr="006D6E87" w:rsidDel="00AD19F6">
          <w:rPr>
            <w:rFonts w:ascii="Calibri" w:eastAsia="DengXian" w:hAnsi="Calibri"/>
            <w:sz w:val="22"/>
            <w:szCs w:val="22"/>
            <w:lang w:val="en-US" w:eastAsia="zh-CN"/>
          </w:rPr>
          <w:tab/>
        </w:r>
        <w:r w:rsidDel="00AD19F6">
          <w:delText>Procedures</w:delText>
        </w:r>
        <w:r w:rsidDel="00AD19F6">
          <w:tab/>
          <w:delText>18</w:delText>
        </w:r>
      </w:del>
    </w:p>
    <w:p w14:paraId="1460E65B" w14:textId="77777777" w:rsidR="00AD19F6" w:rsidRPr="006D6E87" w:rsidDel="00AD19F6" w:rsidRDefault="00AD19F6">
      <w:pPr>
        <w:pStyle w:val="TOC4"/>
        <w:rPr>
          <w:del w:id="350" w:author="Rapporteur bis" w:date="2020-01-27T09:55:00Z"/>
          <w:rFonts w:ascii="Calibri" w:eastAsia="DengXian" w:hAnsi="Calibri"/>
          <w:sz w:val="22"/>
          <w:szCs w:val="22"/>
          <w:lang w:val="en-US" w:eastAsia="zh-CN"/>
        </w:rPr>
      </w:pPr>
      <w:del w:id="351" w:author="Rapporteur bis" w:date="2020-01-27T09:55:00Z">
        <w:r w:rsidDel="00AD19F6">
          <w:rPr>
            <w:lang w:eastAsia="ko-KR"/>
          </w:rPr>
          <w:delText>6.3.2.1</w:delText>
        </w:r>
        <w:r w:rsidRPr="006D6E87" w:rsidDel="00AD19F6">
          <w:rPr>
            <w:rFonts w:ascii="Calibri" w:eastAsia="DengXian" w:hAnsi="Calibri"/>
            <w:sz w:val="22"/>
            <w:szCs w:val="22"/>
            <w:lang w:val="en-US" w:eastAsia="zh-CN"/>
          </w:rPr>
          <w:tab/>
        </w:r>
        <w:r w:rsidDel="00AD19F6">
          <w:rPr>
            <w:lang w:eastAsia="ko-KR"/>
          </w:rPr>
          <w:delText>Multicast context and Multicast flow setup/modification via PDU Session Modification procedure</w:delText>
        </w:r>
        <w:r w:rsidDel="00AD19F6">
          <w:tab/>
          <w:delText>18</w:delText>
        </w:r>
      </w:del>
    </w:p>
    <w:p w14:paraId="6471F22B" w14:textId="77777777" w:rsidR="00AD19F6" w:rsidRPr="006D6E87" w:rsidDel="00AD19F6" w:rsidRDefault="00AD19F6">
      <w:pPr>
        <w:pStyle w:val="TOC3"/>
        <w:rPr>
          <w:del w:id="352" w:author="Rapporteur bis" w:date="2020-01-27T09:55:00Z"/>
          <w:rFonts w:ascii="Calibri" w:eastAsia="DengXian" w:hAnsi="Calibri"/>
          <w:sz w:val="22"/>
          <w:szCs w:val="22"/>
          <w:lang w:val="en-US" w:eastAsia="zh-CN"/>
        </w:rPr>
      </w:pPr>
      <w:del w:id="353" w:author="Rapporteur bis" w:date="2020-01-27T09:55:00Z">
        <w:r w:rsidDel="00AD19F6">
          <w:delText>6.3.3</w:delText>
        </w:r>
        <w:r w:rsidRPr="006D6E87" w:rsidDel="00AD19F6">
          <w:rPr>
            <w:rFonts w:ascii="Calibri" w:eastAsia="DengXian" w:hAnsi="Calibri"/>
            <w:sz w:val="22"/>
            <w:szCs w:val="22"/>
            <w:lang w:val="en-US" w:eastAsia="zh-CN"/>
          </w:rPr>
          <w:tab/>
        </w:r>
        <w:r w:rsidDel="00AD19F6">
          <w:delText>Impacts on services, entities and interfaces</w:delText>
        </w:r>
        <w:r w:rsidDel="00AD19F6">
          <w:tab/>
          <w:delText>21</w:delText>
        </w:r>
      </w:del>
    </w:p>
    <w:p w14:paraId="026455E8" w14:textId="77777777" w:rsidR="00AD19F6" w:rsidRPr="006D6E87" w:rsidDel="00AD19F6" w:rsidRDefault="00AD19F6">
      <w:pPr>
        <w:pStyle w:val="TOC2"/>
        <w:rPr>
          <w:del w:id="354" w:author="Rapporteur bis" w:date="2020-01-27T09:55:00Z"/>
          <w:rFonts w:ascii="Calibri" w:eastAsia="DengXian" w:hAnsi="Calibri"/>
          <w:sz w:val="22"/>
          <w:szCs w:val="22"/>
          <w:lang w:val="en-US" w:eastAsia="zh-CN"/>
        </w:rPr>
      </w:pPr>
      <w:del w:id="355" w:author="Rapporteur bis" w:date="2020-01-27T09:55:00Z">
        <w:r w:rsidDel="00AD19F6">
          <w:rPr>
            <w:lang w:eastAsia="zh-CN"/>
          </w:rPr>
          <w:delText>6.4</w:delText>
        </w:r>
        <w:r w:rsidRPr="006D6E87" w:rsidDel="00AD19F6">
          <w:rPr>
            <w:rFonts w:ascii="Calibri" w:eastAsia="DengXian" w:hAnsi="Calibri"/>
            <w:sz w:val="22"/>
            <w:szCs w:val="22"/>
            <w:lang w:val="en-US" w:eastAsia="zh-CN"/>
          </w:rPr>
          <w:tab/>
        </w:r>
        <w:r w:rsidDel="00AD19F6">
          <w:delText>Solution</w:delText>
        </w:r>
        <w:r w:rsidDel="00AD19F6">
          <w:rPr>
            <w:lang w:eastAsia="zh-CN"/>
          </w:rPr>
          <w:delText xml:space="preserve"> #4</w:delText>
        </w:r>
        <w:r w:rsidDel="00AD19F6">
          <w:delText>: Multicast session management with dedicated MBS network functions</w:delText>
        </w:r>
        <w:r w:rsidDel="00AD19F6">
          <w:tab/>
          <w:delText>21</w:delText>
        </w:r>
      </w:del>
    </w:p>
    <w:p w14:paraId="5E40698A" w14:textId="77777777" w:rsidR="00AD19F6" w:rsidRPr="006D6E87" w:rsidDel="00AD19F6" w:rsidRDefault="00AD19F6">
      <w:pPr>
        <w:pStyle w:val="TOC3"/>
        <w:rPr>
          <w:del w:id="356" w:author="Rapporteur bis" w:date="2020-01-27T09:55:00Z"/>
          <w:rFonts w:ascii="Calibri" w:eastAsia="DengXian" w:hAnsi="Calibri"/>
          <w:sz w:val="22"/>
          <w:szCs w:val="22"/>
          <w:lang w:val="en-US" w:eastAsia="zh-CN"/>
        </w:rPr>
      </w:pPr>
      <w:del w:id="357" w:author="Rapporteur bis" w:date="2020-01-27T09:55:00Z">
        <w:r w:rsidDel="00AD19F6">
          <w:delText>6.4.1</w:delText>
        </w:r>
        <w:r w:rsidRPr="006D6E87" w:rsidDel="00AD19F6">
          <w:rPr>
            <w:rFonts w:ascii="Calibri" w:eastAsia="DengXian" w:hAnsi="Calibri"/>
            <w:sz w:val="22"/>
            <w:szCs w:val="22"/>
            <w:lang w:val="en-US" w:eastAsia="zh-CN"/>
          </w:rPr>
          <w:tab/>
        </w:r>
        <w:r w:rsidDel="00AD19F6">
          <w:delText>Functional description</w:delText>
        </w:r>
        <w:r w:rsidDel="00AD19F6">
          <w:tab/>
          <w:delText>21</w:delText>
        </w:r>
      </w:del>
    </w:p>
    <w:p w14:paraId="681DBF2E" w14:textId="77777777" w:rsidR="00AD19F6" w:rsidRPr="006D6E87" w:rsidDel="00AD19F6" w:rsidRDefault="00AD19F6">
      <w:pPr>
        <w:pStyle w:val="TOC3"/>
        <w:rPr>
          <w:del w:id="358" w:author="Rapporteur bis" w:date="2020-01-27T09:55:00Z"/>
          <w:rFonts w:ascii="Calibri" w:eastAsia="DengXian" w:hAnsi="Calibri"/>
          <w:sz w:val="22"/>
          <w:szCs w:val="22"/>
          <w:lang w:val="en-US" w:eastAsia="zh-CN"/>
        </w:rPr>
      </w:pPr>
      <w:del w:id="359" w:author="Rapporteur bis" w:date="2020-01-27T09:55:00Z">
        <w:r w:rsidDel="00AD19F6">
          <w:delText>6.4.2</w:delText>
        </w:r>
        <w:r w:rsidRPr="006D6E87" w:rsidDel="00AD19F6">
          <w:rPr>
            <w:rFonts w:ascii="Calibri" w:eastAsia="DengXian" w:hAnsi="Calibri"/>
            <w:sz w:val="22"/>
            <w:szCs w:val="22"/>
            <w:lang w:val="en-US" w:eastAsia="zh-CN"/>
          </w:rPr>
          <w:tab/>
        </w:r>
        <w:r w:rsidDel="00AD19F6">
          <w:delText>Procedures</w:delText>
        </w:r>
        <w:r w:rsidDel="00AD19F6">
          <w:tab/>
          <w:delText>21</w:delText>
        </w:r>
      </w:del>
    </w:p>
    <w:p w14:paraId="583C35B4" w14:textId="77777777" w:rsidR="00AD19F6" w:rsidRPr="006D6E87" w:rsidDel="00AD19F6" w:rsidRDefault="00AD19F6">
      <w:pPr>
        <w:pStyle w:val="TOC4"/>
        <w:rPr>
          <w:del w:id="360" w:author="Rapporteur bis" w:date="2020-01-27T09:55:00Z"/>
          <w:rFonts w:ascii="Calibri" w:eastAsia="DengXian" w:hAnsi="Calibri"/>
          <w:sz w:val="22"/>
          <w:szCs w:val="22"/>
          <w:lang w:val="en-US" w:eastAsia="zh-CN"/>
        </w:rPr>
      </w:pPr>
      <w:del w:id="361" w:author="Rapporteur bis" w:date="2020-01-27T09:55:00Z">
        <w:r w:rsidDel="00AD19F6">
          <w:delText>6.4.2.1</w:delText>
        </w:r>
        <w:r w:rsidRPr="006D6E87" w:rsidDel="00AD19F6">
          <w:rPr>
            <w:rFonts w:ascii="Calibri" w:eastAsia="DengXian" w:hAnsi="Calibri"/>
            <w:sz w:val="22"/>
            <w:szCs w:val="22"/>
            <w:lang w:val="en-US" w:eastAsia="zh-CN"/>
          </w:rPr>
          <w:tab/>
        </w:r>
        <w:r w:rsidDel="00AD19F6">
          <w:delText>High-level procedures for multicast services</w:delText>
        </w:r>
        <w:r w:rsidDel="00AD19F6">
          <w:tab/>
          <w:delText>21</w:delText>
        </w:r>
      </w:del>
    </w:p>
    <w:p w14:paraId="18E52D1C" w14:textId="77777777" w:rsidR="00AD19F6" w:rsidRPr="006D6E87" w:rsidDel="00AD19F6" w:rsidRDefault="00AD19F6">
      <w:pPr>
        <w:pStyle w:val="TOC4"/>
        <w:rPr>
          <w:del w:id="362" w:author="Rapporteur bis" w:date="2020-01-27T09:55:00Z"/>
          <w:rFonts w:ascii="Calibri" w:eastAsia="DengXian" w:hAnsi="Calibri"/>
          <w:sz w:val="22"/>
          <w:szCs w:val="22"/>
          <w:lang w:val="en-US" w:eastAsia="zh-CN"/>
        </w:rPr>
      </w:pPr>
      <w:del w:id="363" w:author="Rapporteur bis" w:date="2020-01-27T09:55:00Z">
        <w:r w:rsidDel="00AD19F6">
          <w:delText>6.4.2.2</w:delText>
        </w:r>
        <w:r w:rsidRPr="006D6E87" w:rsidDel="00AD19F6">
          <w:rPr>
            <w:rFonts w:ascii="Calibri" w:eastAsia="DengXian" w:hAnsi="Calibri"/>
            <w:sz w:val="22"/>
            <w:szCs w:val="22"/>
            <w:lang w:val="en-US" w:eastAsia="zh-CN"/>
          </w:rPr>
          <w:tab/>
        </w:r>
        <w:r w:rsidDel="00AD19F6">
          <w:delText>User MBS Multicast Session Establishment</w:delText>
        </w:r>
        <w:r w:rsidDel="00AD19F6">
          <w:tab/>
          <w:delText>23</w:delText>
        </w:r>
      </w:del>
    </w:p>
    <w:p w14:paraId="2B00422C" w14:textId="77777777" w:rsidR="00AD19F6" w:rsidRPr="006D6E87" w:rsidDel="00AD19F6" w:rsidRDefault="00AD19F6">
      <w:pPr>
        <w:pStyle w:val="TOC4"/>
        <w:rPr>
          <w:del w:id="364" w:author="Rapporteur bis" w:date="2020-01-27T09:55:00Z"/>
          <w:rFonts w:ascii="Calibri" w:eastAsia="DengXian" w:hAnsi="Calibri"/>
          <w:sz w:val="22"/>
          <w:szCs w:val="22"/>
          <w:lang w:val="en-US" w:eastAsia="zh-CN"/>
        </w:rPr>
      </w:pPr>
      <w:del w:id="365" w:author="Rapporteur bis" w:date="2020-01-27T09:55:00Z">
        <w:r w:rsidDel="00AD19F6">
          <w:delText>6.4.2.3</w:delText>
        </w:r>
        <w:r w:rsidRPr="006D6E87" w:rsidDel="00AD19F6">
          <w:rPr>
            <w:rFonts w:ascii="Calibri" w:eastAsia="DengXian" w:hAnsi="Calibri"/>
            <w:sz w:val="22"/>
            <w:szCs w:val="22"/>
            <w:lang w:val="en-US" w:eastAsia="zh-CN"/>
          </w:rPr>
          <w:tab/>
        </w:r>
        <w:r w:rsidDel="00AD19F6">
          <w:delText>User MBS Multicast Session Termination</w:delText>
        </w:r>
        <w:r w:rsidDel="00AD19F6">
          <w:tab/>
          <w:delText>24</w:delText>
        </w:r>
      </w:del>
    </w:p>
    <w:p w14:paraId="43F751E6" w14:textId="77777777" w:rsidR="00AD19F6" w:rsidRPr="006D6E87" w:rsidDel="00AD19F6" w:rsidRDefault="00AD19F6">
      <w:pPr>
        <w:pStyle w:val="TOC3"/>
        <w:rPr>
          <w:del w:id="366" w:author="Rapporteur bis" w:date="2020-01-27T09:55:00Z"/>
          <w:rFonts w:ascii="Calibri" w:eastAsia="DengXian" w:hAnsi="Calibri"/>
          <w:sz w:val="22"/>
          <w:szCs w:val="22"/>
          <w:lang w:val="en-US" w:eastAsia="zh-CN"/>
        </w:rPr>
      </w:pPr>
      <w:del w:id="367" w:author="Rapporteur bis" w:date="2020-01-27T09:55:00Z">
        <w:r w:rsidDel="00AD19F6">
          <w:delText>6.4.3</w:delText>
        </w:r>
        <w:r w:rsidRPr="006D6E87" w:rsidDel="00AD19F6">
          <w:rPr>
            <w:rFonts w:ascii="Calibri" w:eastAsia="DengXian" w:hAnsi="Calibri"/>
            <w:sz w:val="22"/>
            <w:szCs w:val="22"/>
            <w:lang w:val="en-US" w:eastAsia="zh-CN"/>
          </w:rPr>
          <w:tab/>
        </w:r>
        <w:r w:rsidDel="00AD19F6">
          <w:delText>Impacts on services, entities and interfaces</w:delText>
        </w:r>
        <w:r w:rsidDel="00AD19F6">
          <w:tab/>
          <w:delText>25</w:delText>
        </w:r>
      </w:del>
    </w:p>
    <w:p w14:paraId="020DBC13" w14:textId="77777777" w:rsidR="00AD19F6" w:rsidRPr="006D6E87" w:rsidDel="00AD19F6" w:rsidRDefault="00AD19F6">
      <w:pPr>
        <w:pStyle w:val="TOC2"/>
        <w:rPr>
          <w:del w:id="368" w:author="Rapporteur bis" w:date="2020-01-27T09:55:00Z"/>
          <w:rFonts w:ascii="Calibri" w:eastAsia="DengXian" w:hAnsi="Calibri"/>
          <w:sz w:val="22"/>
          <w:szCs w:val="22"/>
          <w:lang w:val="en-US" w:eastAsia="zh-CN"/>
        </w:rPr>
      </w:pPr>
      <w:del w:id="369" w:author="Rapporteur bis" w:date="2020-01-27T09:55:00Z">
        <w:r w:rsidRPr="00D624E8" w:rsidDel="00AD19F6">
          <w:rPr>
            <w:rFonts w:eastAsia="DengXian"/>
            <w:lang w:eastAsia="zh-CN"/>
          </w:rPr>
          <w:delText>6.5</w:delText>
        </w:r>
        <w:r w:rsidRPr="006D6E87" w:rsidDel="00AD19F6">
          <w:rPr>
            <w:rFonts w:ascii="Calibri" w:eastAsia="DengXian" w:hAnsi="Calibri"/>
            <w:sz w:val="22"/>
            <w:szCs w:val="22"/>
            <w:lang w:val="en-US" w:eastAsia="zh-CN"/>
          </w:rPr>
          <w:tab/>
        </w:r>
        <w:r w:rsidRPr="00D624E8" w:rsidDel="00AD19F6">
          <w:rPr>
            <w:rFonts w:eastAsia="DengXian"/>
          </w:rPr>
          <w:delText>Solution</w:delText>
        </w:r>
        <w:r w:rsidRPr="00D624E8" w:rsidDel="00AD19F6">
          <w:rPr>
            <w:rFonts w:eastAsia="DengXian"/>
            <w:lang w:eastAsia="zh-CN"/>
          </w:rPr>
          <w:delText xml:space="preserve"> #5</w:delText>
        </w:r>
        <w:r w:rsidRPr="00D624E8" w:rsidDel="00AD19F6">
          <w:rPr>
            <w:rFonts w:eastAsia="DengXian"/>
          </w:rPr>
          <w:delText>: Broadcast Session Start</w:delText>
        </w:r>
        <w:r w:rsidDel="00AD19F6">
          <w:tab/>
          <w:delText>25</w:delText>
        </w:r>
      </w:del>
    </w:p>
    <w:p w14:paraId="63F4DE5F" w14:textId="77777777" w:rsidR="00AD19F6" w:rsidRPr="006D6E87" w:rsidDel="00AD19F6" w:rsidRDefault="00AD19F6">
      <w:pPr>
        <w:pStyle w:val="TOC3"/>
        <w:rPr>
          <w:del w:id="370" w:author="Rapporteur bis" w:date="2020-01-27T09:55:00Z"/>
          <w:rFonts w:ascii="Calibri" w:eastAsia="DengXian" w:hAnsi="Calibri"/>
          <w:sz w:val="22"/>
          <w:szCs w:val="22"/>
          <w:lang w:val="en-US" w:eastAsia="zh-CN"/>
        </w:rPr>
      </w:pPr>
      <w:del w:id="371" w:author="Rapporteur bis" w:date="2020-01-27T09:55:00Z">
        <w:r w:rsidRPr="00D624E8" w:rsidDel="00AD19F6">
          <w:rPr>
            <w:rFonts w:eastAsia="DengXian"/>
          </w:rPr>
          <w:delText>6.5.1</w:delText>
        </w:r>
        <w:r w:rsidRPr="006D6E87" w:rsidDel="00AD19F6">
          <w:rPr>
            <w:rFonts w:ascii="Calibri" w:eastAsia="DengXian" w:hAnsi="Calibri"/>
            <w:sz w:val="22"/>
            <w:szCs w:val="22"/>
            <w:lang w:val="en-US" w:eastAsia="zh-CN"/>
          </w:rPr>
          <w:tab/>
        </w:r>
        <w:r w:rsidRPr="00D624E8" w:rsidDel="00AD19F6">
          <w:rPr>
            <w:rFonts w:eastAsia="DengXian"/>
          </w:rPr>
          <w:delText>Functional description</w:delText>
        </w:r>
        <w:r w:rsidDel="00AD19F6">
          <w:tab/>
          <w:delText>25</w:delText>
        </w:r>
      </w:del>
    </w:p>
    <w:p w14:paraId="4403C891" w14:textId="77777777" w:rsidR="00AD19F6" w:rsidRPr="006D6E87" w:rsidDel="00AD19F6" w:rsidRDefault="00AD19F6">
      <w:pPr>
        <w:pStyle w:val="TOC3"/>
        <w:rPr>
          <w:del w:id="372" w:author="Rapporteur bis" w:date="2020-01-27T09:55:00Z"/>
          <w:rFonts w:ascii="Calibri" w:eastAsia="DengXian" w:hAnsi="Calibri"/>
          <w:sz w:val="22"/>
          <w:szCs w:val="22"/>
          <w:lang w:val="en-US" w:eastAsia="zh-CN"/>
        </w:rPr>
      </w:pPr>
      <w:del w:id="373" w:author="Rapporteur bis" w:date="2020-01-27T09:55:00Z">
        <w:r w:rsidRPr="00D624E8" w:rsidDel="00AD19F6">
          <w:rPr>
            <w:rFonts w:eastAsia="DengXian"/>
          </w:rPr>
          <w:delText>6.5.2</w:delText>
        </w:r>
        <w:r w:rsidRPr="006D6E87" w:rsidDel="00AD19F6">
          <w:rPr>
            <w:rFonts w:ascii="Calibri" w:eastAsia="DengXian" w:hAnsi="Calibri"/>
            <w:sz w:val="22"/>
            <w:szCs w:val="22"/>
            <w:lang w:val="en-US" w:eastAsia="zh-CN"/>
          </w:rPr>
          <w:tab/>
        </w:r>
        <w:r w:rsidRPr="00D624E8" w:rsidDel="00AD19F6">
          <w:rPr>
            <w:rFonts w:eastAsia="DengXian"/>
          </w:rPr>
          <w:delText>Procedures</w:delText>
        </w:r>
        <w:r w:rsidDel="00AD19F6">
          <w:tab/>
          <w:delText>26</w:delText>
        </w:r>
      </w:del>
    </w:p>
    <w:p w14:paraId="60323C4A" w14:textId="77777777" w:rsidR="00AD19F6" w:rsidRPr="006D6E87" w:rsidDel="00AD19F6" w:rsidRDefault="00AD19F6">
      <w:pPr>
        <w:pStyle w:val="TOC3"/>
        <w:rPr>
          <w:del w:id="374" w:author="Rapporteur bis" w:date="2020-01-27T09:55:00Z"/>
          <w:rFonts w:ascii="Calibri" w:eastAsia="DengXian" w:hAnsi="Calibri"/>
          <w:sz w:val="22"/>
          <w:szCs w:val="22"/>
          <w:lang w:val="en-US" w:eastAsia="zh-CN"/>
        </w:rPr>
      </w:pPr>
      <w:del w:id="375" w:author="Rapporteur bis" w:date="2020-01-27T09:55:00Z">
        <w:r w:rsidRPr="00D624E8" w:rsidDel="00AD19F6">
          <w:rPr>
            <w:rFonts w:eastAsia="DengXian"/>
          </w:rPr>
          <w:delText>6.5.3</w:delText>
        </w:r>
        <w:r w:rsidRPr="006D6E87" w:rsidDel="00AD19F6">
          <w:rPr>
            <w:rFonts w:ascii="Calibri" w:eastAsia="DengXian" w:hAnsi="Calibri"/>
            <w:sz w:val="22"/>
            <w:szCs w:val="22"/>
            <w:lang w:val="en-US" w:eastAsia="zh-CN"/>
          </w:rPr>
          <w:tab/>
        </w:r>
        <w:r w:rsidRPr="00D624E8" w:rsidDel="00AD19F6">
          <w:rPr>
            <w:rFonts w:eastAsia="DengXian"/>
          </w:rPr>
          <w:delText>Impacts on services, entities and interfaces</w:delText>
        </w:r>
        <w:r w:rsidDel="00AD19F6">
          <w:tab/>
          <w:delText>27</w:delText>
        </w:r>
      </w:del>
    </w:p>
    <w:p w14:paraId="023FC604" w14:textId="77777777" w:rsidR="00AD19F6" w:rsidRPr="006D6E87" w:rsidDel="00AD19F6" w:rsidRDefault="00AD19F6">
      <w:pPr>
        <w:pStyle w:val="TOC2"/>
        <w:rPr>
          <w:del w:id="376" w:author="Rapporteur bis" w:date="2020-01-27T09:55:00Z"/>
          <w:rFonts w:ascii="Calibri" w:eastAsia="DengXian" w:hAnsi="Calibri"/>
          <w:sz w:val="22"/>
          <w:szCs w:val="22"/>
          <w:lang w:val="en-US" w:eastAsia="zh-CN"/>
        </w:rPr>
      </w:pPr>
      <w:del w:id="377" w:author="Rapporteur bis" w:date="2020-01-27T09:55:00Z">
        <w:r w:rsidDel="00AD19F6">
          <w:rPr>
            <w:lang w:eastAsia="zh-CN"/>
          </w:rPr>
          <w:delText>6.6</w:delText>
        </w:r>
        <w:r w:rsidRPr="006D6E87" w:rsidDel="00AD19F6">
          <w:rPr>
            <w:rFonts w:ascii="Calibri" w:eastAsia="DengXian" w:hAnsi="Calibri"/>
            <w:sz w:val="22"/>
            <w:szCs w:val="22"/>
            <w:lang w:val="en-US" w:eastAsia="zh-CN"/>
          </w:rPr>
          <w:tab/>
        </w:r>
        <w:r w:rsidDel="00AD19F6">
          <w:delText>Solution</w:delText>
        </w:r>
        <w:r w:rsidDel="00AD19F6">
          <w:rPr>
            <w:lang w:eastAsia="zh-CN"/>
          </w:rPr>
          <w:delText xml:space="preserve"> #6</w:delText>
        </w:r>
        <w:r w:rsidDel="00AD19F6">
          <w:delText>: Multicast service initiation</w:delText>
        </w:r>
        <w:r w:rsidDel="00AD19F6">
          <w:tab/>
          <w:delText>28</w:delText>
        </w:r>
      </w:del>
    </w:p>
    <w:p w14:paraId="639C46D7" w14:textId="77777777" w:rsidR="00AD19F6" w:rsidRPr="006D6E87" w:rsidDel="00AD19F6" w:rsidRDefault="00AD19F6">
      <w:pPr>
        <w:pStyle w:val="TOC3"/>
        <w:rPr>
          <w:del w:id="378" w:author="Rapporteur bis" w:date="2020-01-27T09:55:00Z"/>
          <w:rFonts w:ascii="Calibri" w:eastAsia="DengXian" w:hAnsi="Calibri"/>
          <w:sz w:val="22"/>
          <w:szCs w:val="22"/>
          <w:lang w:val="en-US" w:eastAsia="zh-CN"/>
        </w:rPr>
      </w:pPr>
      <w:del w:id="379" w:author="Rapporteur bis" w:date="2020-01-27T09:55:00Z">
        <w:r w:rsidDel="00AD19F6">
          <w:delText>6.6.1</w:delText>
        </w:r>
        <w:r w:rsidRPr="006D6E87" w:rsidDel="00AD19F6">
          <w:rPr>
            <w:rFonts w:ascii="Calibri" w:eastAsia="DengXian" w:hAnsi="Calibri"/>
            <w:sz w:val="22"/>
            <w:szCs w:val="22"/>
            <w:lang w:val="en-US" w:eastAsia="zh-CN"/>
          </w:rPr>
          <w:tab/>
        </w:r>
        <w:r w:rsidDel="00AD19F6">
          <w:delText>Functional description</w:delText>
        </w:r>
        <w:r w:rsidDel="00AD19F6">
          <w:tab/>
          <w:delText>28</w:delText>
        </w:r>
      </w:del>
    </w:p>
    <w:p w14:paraId="7D569992" w14:textId="77777777" w:rsidR="00AD19F6" w:rsidRPr="006D6E87" w:rsidDel="00AD19F6" w:rsidRDefault="00AD19F6">
      <w:pPr>
        <w:pStyle w:val="TOC3"/>
        <w:rPr>
          <w:del w:id="380" w:author="Rapporteur bis" w:date="2020-01-27T09:55:00Z"/>
          <w:rFonts w:ascii="Calibri" w:eastAsia="DengXian" w:hAnsi="Calibri"/>
          <w:sz w:val="22"/>
          <w:szCs w:val="22"/>
          <w:lang w:val="en-US" w:eastAsia="zh-CN"/>
        </w:rPr>
      </w:pPr>
      <w:del w:id="381" w:author="Rapporteur bis" w:date="2020-01-27T09:55:00Z">
        <w:r w:rsidDel="00AD19F6">
          <w:delText>6.6.2</w:delText>
        </w:r>
        <w:r w:rsidRPr="006D6E87" w:rsidDel="00AD19F6">
          <w:rPr>
            <w:rFonts w:ascii="Calibri" w:eastAsia="DengXian" w:hAnsi="Calibri"/>
            <w:sz w:val="22"/>
            <w:szCs w:val="22"/>
            <w:lang w:val="en-US" w:eastAsia="zh-CN"/>
          </w:rPr>
          <w:tab/>
        </w:r>
        <w:r w:rsidDel="00AD19F6">
          <w:delText>Procedures</w:delText>
        </w:r>
        <w:r w:rsidDel="00AD19F6">
          <w:tab/>
          <w:delText>28</w:delText>
        </w:r>
      </w:del>
    </w:p>
    <w:p w14:paraId="7E4E635B" w14:textId="77777777" w:rsidR="00AD19F6" w:rsidRPr="006D6E87" w:rsidDel="00AD19F6" w:rsidRDefault="00AD19F6">
      <w:pPr>
        <w:pStyle w:val="TOC4"/>
        <w:rPr>
          <w:del w:id="382" w:author="Rapporteur bis" w:date="2020-01-27T09:55:00Z"/>
          <w:rFonts w:ascii="Calibri" w:eastAsia="DengXian" w:hAnsi="Calibri"/>
          <w:sz w:val="22"/>
          <w:szCs w:val="22"/>
          <w:lang w:val="en-US" w:eastAsia="zh-CN"/>
        </w:rPr>
      </w:pPr>
      <w:del w:id="383" w:author="Rapporteur bis" w:date="2020-01-27T09:55:00Z">
        <w:r w:rsidDel="00AD19F6">
          <w:delText>6.6.2.1</w:delText>
        </w:r>
        <w:r w:rsidRPr="006D6E87" w:rsidDel="00AD19F6">
          <w:rPr>
            <w:rFonts w:ascii="Calibri" w:eastAsia="DengXian" w:hAnsi="Calibri"/>
            <w:sz w:val="22"/>
            <w:szCs w:val="22"/>
            <w:lang w:val="en-US" w:eastAsia="zh-CN"/>
          </w:rPr>
          <w:tab/>
        </w:r>
        <w:r w:rsidDel="00AD19F6">
          <w:delText>MBS Session initiation procedure</w:delText>
        </w:r>
        <w:r w:rsidDel="00AD19F6">
          <w:tab/>
          <w:delText>28</w:delText>
        </w:r>
      </w:del>
    </w:p>
    <w:p w14:paraId="20469ADD" w14:textId="77777777" w:rsidR="00AD19F6" w:rsidRPr="006D6E87" w:rsidDel="00AD19F6" w:rsidRDefault="00AD19F6">
      <w:pPr>
        <w:pStyle w:val="TOC3"/>
        <w:rPr>
          <w:del w:id="384" w:author="Rapporteur bis" w:date="2020-01-27T09:55:00Z"/>
          <w:rFonts w:ascii="Calibri" w:eastAsia="DengXian" w:hAnsi="Calibri"/>
          <w:sz w:val="22"/>
          <w:szCs w:val="22"/>
          <w:lang w:val="en-US" w:eastAsia="zh-CN"/>
        </w:rPr>
      </w:pPr>
      <w:del w:id="385" w:author="Rapporteur bis" w:date="2020-01-27T09:55:00Z">
        <w:r w:rsidDel="00AD19F6">
          <w:delText>6.6.3</w:delText>
        </w:r>
        <w:r w:rsidRPr="006D6E87" w:rsidDel="00AD19F6">
          <w:rPr>
            <w:rFonts w:ascii="Calibri" w:eastAsia="DengXian" w:hAnsi="Calibri"/>
            <w:sz w:val="22"/>
            <w:szCs w:val="22"/>
            <w:lang w:val="en-US" w:eastAsia="zh-CN"/>
          </w:rPr>
          <w:tab/>
        </w:r>
        <w:r w:rsidDel="00AD19F6">
          <w:delText>Impacts on services, entities and interfaces</w:delText>
        </w:r>
        <w:r w:rsidDel="00AD19F6">
          <w:tab/>
          <w:delText>29</w:delText>
        </w:r>
      </w:del>
    </w:p>
    <w:p w14:paraId="4FAFCD0D" w14:textId="77777777" w:rsidR="00AD19F6" w:rsidRPr="006D6E87" w:rsidDel="00AD19F6" w:rsidRDefault="00AD19F6">
      <w:pPr>
        <w:pStyle w:val="TOC2"/>
        <w:rPr>
          <w:del w:id="386" w:author="Rapporteur bis" w:date="2020-01-27T09:55:00Z"/>
          <w:rFonts w:ascii="Calibri" w:eastAsia="DengXian" w:hAnsi="Calibri"/>
          <w:sz w:val="22"/>
          <w:szCs w:val="22"/>
          <w:lang w:val="en-US" w:eastAsia="zh-CN"/>
        </w:rPr>
      </w:pPr>
      <w:del w:id="387" w:author="Rapporteur bis" w:date="2020-01-27T09:55:00Z">
        <w:r w:rsidDel="00AD19F6">
          <w:rPr>
            <w:lang w:eastAsia="zh-CN"/>
          </w:rPr>
          <w:delText>6.7</w:delText>
        </w:r>
        <w:r w:rsidRPr="006D6E87" w:rsidDel="00AD19F6">
          <w:rPr>
            <w:rFonts w:ascii="Calibri" w:eastAsia="DengXian" w:hAnsi="Calibri"/>
            <w:sz w:val="22"/>
            <w:szCs w:val="22"/>
            <w:lang w:val="en-US" w:eastAsia="zh-CN"/>
          </w:rPr>
          <w:tab/>
        </w:r>
        <w:r w:rsidDel="00AD19F6">
          <w:delText>Solution</w:delText>
        </w:r>
        <w:r w:rsidDel="00AD19F6">
          <w:rPr>
            <w:lang w:eastAsia="zh-CN"/>
          </w:rPr>
          <w:delText xml:space="preserve"> #7</w:delText>
        </w:r>
        <w:r w:rsidDel="00AD19F6">
          <w:delText>: Local multicast service discovery</w:delText>
        </w:r>
        <w:r w:rsidDel="00AD19F6">
          <w:tab/>
          <w:delText>29</w:delText>
        </w:r>
      </w:del>
    </w:p>
    <w:p w14:paraId="265A517A" w14:textId="77777777" w:rsidR="00AD19F6" w:rsidRPr="006D6E87" w:rsidDel="00AD19F6" w:rsidRDefault="00AD19F6">
      <w:pPr>
        <w:pStyle w:val="TOC3"/>
        <w:rPr>
          <w:del w:id="388" w:author="Rapporteur bis" w:date="2020-01-27T09:55:00Z"/>
          <w:rFonts w:ascii="Calibri" w:eastAsia="DengXian" w:hAnsi="Calibri"/>
          <w:sz w:val="22"/>
          <w:szCs w:val="22"/>
          <w:lang w:val="en-US" w:eastAsia="zh-CN"/>
        </w:rPr>
      </w:pPr>
      <w:del w:id="389" w:author="Rapporteur bis" w:date="2020-01-27T09:55:00Z">
        <w:r w:rsidDel="00AD19F6">
          <w:delText>6.7.1</w:delText>
        </w:r>
        <w:r w:rsidRPr="006D6E87" w:rsidDel="00AD19F6">
          <w:rPr>
            <w:rFonts w:ascii="Calibri" w:eastAsia="DengXian" w:hAnsi="Calibri"/>
            <w:sz w:val="22"/>
            <w:szCs w:val="22"/>
            <w:lang w:val="en-US" w:eastAsia="zh-CN"/>
          </w:rPr>
          <w:tab/>
        </w:r>
        <w:r w:rsidDel="00AD19F6">
          <w:delText>Functional description</w:delText>
        </w:r>
        <w:r w:rsidDel="00AD19F6">
          <w:tab/>
          <w:delText>29</w:delText>
        </w:r>
      </w:del>
    </w:p>
    <w:p w14:paraId="71F4826B" w14:textId="77777777" w:rsidR="00AD19F6" w:rsidRPr="006D6E87" w:rsidDel="00AD19F6" w:rsidRDefault="00AD19F6">
      <w:pPr>
        <w:pStyle w:val="TOC3"/>
        <w:rPr>
          <w:del w:id="390" w:author="Rapporteur bis" w:date="2020-01-27T09:55:00Z"/>
          <w:rFonts w:ascii="Calibri" w:eastAsia="DengXian" w:hAnsi="Calibri"/>
          <w:sz w:val="22"/>
          <w:szCs w:val="22"/>
          <w:lang w:val="en-US" w:eastAsia="zh-CN"/>
        </w:rPr>
      </w:pPr>
      <w:del w:id="391" w:author="Rapporteur bis" w:date="2020-01-27T09:55:00Z">
        <w:r w:rsidDel="00AD19F6">
          <w:delText>6.7.2</w:delText>
        </w:r>
        <w:r w:rsidRPr="006D6E87" w:rsidDel="00AD19F6">
          <w:rPr>
            <w:rFonts w:ascii="Calibri" w:eastAsia="DengXian" w:hAnsi="Calibri"/>
            <w:sz w:val="22"/>
            <w:szCs w:val="22"/>
            <w:lang w:val="en-US" w:eastAsia="zh-CN"/>
          </w:rPr>
          <w:tab/>
        </w:r>
        <w:r w:rsidDel="00AD19F6">
          <w:delText>Procedures</w:delText>
        </w:r>
        <w:r w:rsidDel="00AD19F6">
          <w:tab/>
          <w:delText>29</w:delText>
        </w:r>
      </w:del>
    </w:p>
    <w:p w14:paraId="4C3C3F8D" w14:textId="77777777" w:rsidR="00AD19F6" w:rsidRPr="006D6E87" w:rsidDel="00AD19F6" w:rsidRDefault="00AD19F6">
      <w:pPr>
        <w:pStyle w:val="TOC3"/>
        <w:rPr>
          <w:del w:id="392" w:author="Rapporteur bis" w:date="2020-01-27T09:55:00Z"/>
          <w:rFonts w:ascii="Calibri" w:eastAsia="DengXian" w:hAnsi="Calibri"/>
          <w:sz w:val="22"/>
          <w:szCs w:val="22"/>
          <w:lang w:val="en-US" w:eastAsia="zh-CN"/>
        </w:rPr>
      </w:pPr>
      <w:del w:id="393" w:author="Rapporteur bis" w:date="2020-01-27T09:55:00Z">
        <w:r w:rsidDel="00AD19F6">
          <w:delText>6.7.3</w:delText>
        </w:r>
        <w:r w:rsidRPr="006D6E87" w:rsidDel="00AD19F6">
          <w:rPr>
            <w:rFonts w:ascii="Calibri" w:eastAsia="DengXian" w:hAnsi="Calibri"/>
            <w:sz w:val="22"/>
            <w:szCs w:val="22"/>
            <w:lang w:val="en-US" w:eastAsia="zh-CN"/>
          </w:rPr>
          <w:tab/>
        </w:r>
        <w:r w:rsidDel="00AD19F6">
          <w:delText>Impacts on services, entities and interfaces</w:delText>
        </w:r>
        <w:r w:rsidDel="00AD19F6">
          <w:tab/>
          <w:delText>30</w:delText>
        </w:r>
      </w:del>
    </w:p>
    <w:p w14:paraId="3E5EE7A7" w14:textId="77777777" w:rsidR="00AD19F6" w:rsidRPr="006D6E87" w:rsidDel="00AD19F6" w:rsidRDefault="00AD19F6">
      <w:pPr>
        <w:pStyle w:val="TOC1"/>
        <w:rPr>
          <w:del w:id="394" w:author="Rapporteur bis" w:date="2020-01-27T09:55:00Z"/>
          <w:rFonts w:ascii="Calibri" w:eastAsia="DengXian" w:hAnsi="Calibri"/>
          <w:szCs w:val="22"/>
          <w:lang w:val="en-US" w:eastAsia="zh-CN"/>
        </w:rPr>
      </w:pPr>
      <w:del w:id="395" w:author="Rapporteur bis" w:date="2020-01-27T09:55:00Z">
        <w:r w:rsidDel="00AD19F6">
          <w:delText>7</w:delText>
        </w:r>
        <w:r w:rsidRPr="006D6E87" w:rsidDel="00AD19F6">
          <w:rPr>
            <w:rFonts w:ascii="Calibri" w:eastAsia="DengXian" w:hAnsi="Calibri"/>
            <w:szCs w:val="22"/>
            <w:lang w:val="en-US" w:eastAsia="zh-CN"/>
          </w:rPr>
          <w:tab/>
        </w:r>
        <w:r w:rsidDel="00AD19F6">
          <w:delText>Evaluation</w:delText>
        </w:r>
        <w:r w:rsidDel="00AD19F6">
          <w:tab/>
          <w:delText>30</w:delText>
        </w:r>
      </w:del>
    </w:p>
    <w:p w14:paraId="59E9CCEE" w14:textId="77777777" w:rsidR="00AD19F6" w:rsidRPr="006D6E87" w:rsidDel="00AD19F6" w:rsidRDefault="00AD19F6">
      <w:pPr>
        <w:pStyle w:val="TOC1"/>
        <w:rPr>
          <w:del w:id="396" w:author="Rapporteur bis" w:date="2020-01-27T09:55:00Z"/>
          <w:rFonts w:ascii="Calibri" w:eastAsia="DengXian" w:hAnsi="Calibri"/>
          <w:szCs w:val="22"/>
          <w:lang w:val="en-US" w:eastAsia="zh-CN"/>
        </w:rPr>
      </w:pPr>
      <w:del w:id="397" w:author="Rapporteur bis" w:date="2020-01-27T09:55:00Z">
        <w:r w:rsidDel="00AD19F6">
          <w:delText>8</w:delText>
        </w:r>
        <w:r w:rsidRPr="006D6E87" w:rsidDel="00AD19F6">
          <w:rPr>
            <w:rFonts w:ascii="Calibri" w:eastAsia="DengXian" w:hAnsi="Calibri"/>
            <w:szCs w:val="22"/>
            <w:lang w:val="en-US" w:eastAsia="zh-CN"/>
          </w:rPr>
          <w:tab/>
        </w:r>
        <w:r w:rsidDel="00AD19F6">
          <w:delText>Conclusions</w:delText>
        </w:r>
        <w:r w:rsidDel="00AD19F6">
          <w:tab/>
          <w:delText>30</w:delText>
        </w:r>
      </w:del>
    </w:p>
    <w:p w14:paraId="7967A970" w14:textId="77777777" w:rsidR="00AD19F6" w:rsidRPr="006D6E87" w:rsidDel="00AD19F6" w:rsidRDefault="00AD19F6">
      <w:pPr>
        <w:pStyle w:val="TOC9"/>
        <w:rPr>
          <w:del w:id="398" w:author="Rapporteur bis" w:date="2020-01-27T09:55:00Z"/>
          <w:rFonts w:ascii="Calibri" w:eastAsia="DengXian" w:hAnsi="Calibri"/>
          <w:b w:val="0"/>
          <w:szCs w:val="22"/>
          <w:lang w:val="en-US" w:eastAsia="zh-CN"/>
        </w:rPr>
      </w:pPr>
      <w:del w:id="399" w:author="Rapporteur bis" w:date="2020-01-27T09:55:00Z">
        <w:r w:rsidDel="00AD19F6">
          <w:delText>Annex A: Architecture alternatives</w:delText>
        </w:r>
        <w:r w:rsidDel="00AD19F6">
          <w:tab/>
          <w:delText>31</w:delText>
        </w:r>
      </w:del>
    </w:p>
    <w:p w14:paraId="18DC2BDF" w14:textId="77777777" w:rsidR="00AD19F6" w:rsidRPr="006D6E87" w:rsidDel="00AD19F6" w:rsidRDefault="00AD19F6">
      <w:pPr>
        <w:pStyle w:val="TOC1"/>
        <w:rPr>
          <w:del w:id="400" w:author="Rapporteur bis" w:date="2020-01-27T09:55:00Z"/>
          <w:rFonts w:ascii="Calibri" w:eastAsia="DengXian" w:hAnsi="Calibri"/>
          <w:szCs w:val="22"/>
          <w:lang w:val="en-US" w:eastAsia="zh-CN"/>
        </w:rPr>
      </w:pPr>
      <w:del w:id="401" w:author="Rapporteur bis" w:date="2020-01-27T09:55:00Z">
        <w:r w:rsidDel="00AD19F6">
          <w:rPr>
            <w:lang w:eastAsia="ko-KR"/>
          </w:rPr>
          <w:delText>A.1</w:delText>
        </w:r>
        <w:r w:rsidRPr="006D6E87" w:rsidDel="00AD19F6">
          <w:rPr>
            <w:rFonts w:ascii="Calibri" w:eastAsia="DengXian" w:hAnsi="Calibri"/>
            <w:szCs w:val="22"/>
            <w:lang w:val="en-US" w:eastAsia="zh-CN"/>
          </w:rPr>
          <w:tab/>
        </w:r>
        <w:r w:rsidDel="00AD19F6">
          <w:rPr>
            <w:lang w:eastAsia="ko-KR"/>
          </w:rPr>
          <w:delText>Baseline architecture 1: 5G MBS system architecture based on unicast 5GC</w:delText>
        </w:r>
        <w:r w:rsidDel="00AD19F6">
          <w:tab/>
          <w:delText>31</w:delText>
        </w:r>
      </w:del>
    </w:p>
    <w:p w14:paraId="518BB8FE" w14:textId="77777777" w:rsidR="00AD19F6" w:rsidRPr="006D6E87" w:rsidDel="00AD19F6" w:rsidRDefault="00AD19F6">
      <w:pPr>
        <w:pStyle w:val="TOC2"/>
        <w:rPr>
          <w:del w:id="402" w:author="Rapporteur bis" w:date="2020-01-27T09:55:00Z"/>
          <w:rFonts w:ascii="Calibri" w:eastAsia="DengXian" w:hAnsi="Calibri"/>
          <w:sz w:val="22"/>
          <w:szCs w:val="22"/>
          <w:lang w:val="en-US" w:eastAsia="zh-CN"/>
        </w:rPr>
      </w:pPr>
      <w:del w:id="403" w:author="Rapporteur bis" w:date="2020-01-27T09:55:00Z">
        <w:r w:rsidDel="00AD19F6">
          <w:rPr>
            <w:lang w:eastAsia="ko-KR"/>
          </w:rPr>
          <w:delText>A.1.1</w:delText>
        </w:r>
        <w:r w:rsidRPr="006D6E87" w:rsidDel="00AD19F6">
          <w:rPr>
            <w:rFonts w:ascii="Calibri" w:eastAsia="DengXian" w:hAnsi="Calibri"/>
            <w:sz w:val="22"/>
            <w:szCs w:val="22"/>
            <w:lang w:val="en-US" w:eastAsia="zh-CN"/>
          </w:rPr>
          <w:tab/>
        </w:r>
        <w:r w:rsidDel="00AD19F6">
          <w:rPr>
            <w:lang w:eastAsia="ko-KR"/>
          </w:rPr>
          <w:delText>Transport aspects</w:delText>
        </w:r>
        <w:r w:rsidDel="00AD19F6">
          <w:tab/>
          <w:delText>31</w:delText>
        </w:r>
      </w:del>
    </w:p>
    <w:p w14:paraId="7844BDD7" w14:textId="77777777" w:rsidR="00AD19F6" w:rsidRPr="006D6E87" w:rsidDel="00AD19F6" w:rsidRDefault="00AD19F6">
      <w:pPr>
        <w:pStyle w:val="TOC2"/>
        <w:rPr>
          <w:del w:id="404" w:author="Rapporteur bis" w:date="2020-01-27T09:55:00Z"/>
          <w:rFonts w:ascii="Calibri" w:eastAsia="DengXian" w:hAnsi="Calibri"/>
          <w:sz w:val="22"/>
          <w:szCs w:val="22"/>
          <w:lang w:val="en-US" w:eastAsia="zh-CN"/>
        </w:rPr>
      </w:pPr>
      <w:del w:id="405" w:author="Rapporteur bis" w:date="2020-01-27T09:55:00Z">
        <w:r w:rsidDel="00AD19F6">
          <w:rPr>
            <w:lang w:eastAsia="ko-KR"/>
          </w:rPr>
          <w:delText>A.1.2</w:delText>
        </w:r>
        <w:r w:rsidRPr="006D6E87" w:rsidDel="00AD19F6">
          <w:rPr>
            <w:rFonts w:ascii="Calibri" w:eastAsia="DengXian" w:hAnsi="Calibri"/>
            <w:sz w:val="22"/>
            <w:szCs w:val="22"/>
            <w:lang w:val="en-US" w:eastAsia="zh-CN"/>
          </w:rPr>
          <w:tab/>
        </w:r>
        <w:r w:rsidDel="00AD19F6">
          <w:rPr>
            <w:lang w:eastAsia="ko-KR"/>
          </w:rPr>
          <w:delText>Service Layer aspects</w:delText>
        </w:r>
        <w:r w:rsidDel="00AD19F6">
          <w:tab/>
          <w:delText>32</w:delText>
        </w:r>
      </w:del>
    </w:p>
    <w:p w14:paraId="0033CB95" w14:textId="77777777" w:rsidR="00AD19F6" w:rsidRPr="006D6E87" w:rsidDel="00AD19F6" w:rsidRDefault="00AD19F6">
      <w:pPr>
        <w:pStyle w:val="TOC1"/>
        <w:rPr>
          <w:del w:id="406" w:author="Rapporteur bis" w:date="2020-01-27T09:55:00Z"/>
          <w:rFonts w:ascii="Calibri" w:eastAsia="DengXian" w:hAnsi="Calibri"/>
          <w:szCs w:val="22"/>
          <w:lang w:val="en-US" w:eastAsia="zh-CN"/>
        </w:rPr>
      </w:pPr>
      <w:del w:id="407" w:author="Rapporteur bis" w:date="2020-01-27T09:55:00Z">
        <w:r w:rsidDel="00AD19F6">
          <w:rPr>
            <w:lang w:eastAsia="ko-KR"/>
          </w:rPr>
          <w:delText>A.2</w:delText>
        </w:r>
        <w:r w:rsidRPr="006D6E87" w:rsidDel="00AD19F6">
          <w:rPr>
            <w:rFonts w:ascii="Calibri" w:eastAsia="DengXian" w:hAnsi="Calibri"/>
            <w:szCs w:val="22"/>
            <w:lang w:val="en-US" w:eastAsia="zh-CN"/>
          </w:rPr>
          <w:tab/>
        </w:r>
        <w:r w:rsidDel="00AD19F6">
          <w:rPr>
            <w:lang w:eastAsia="ko-KR"/>
          </w:rPr>
          <w:delText>Baseline architecture 2: 5G MBS system architecture based on dedicated MBS Function</w:delText>
        </w:r>
        <w:r w:rsidDel="00AD19F6">
          <w:tab/>
          <w:delText>34</w:delText>
        </w:r>
      </w:del>
    </w:p>
    <w:p w14:paraId="5E15CAF3" w14:textId="77777777" w:rsidR="00AD19F6" w:rsidRPr="006D6E87" w:rsidDel="00AD19F6" w:rsidRDefault="00AD19F6">
      <w:pPr>
        <w:pStyle w:val="TOC2"/>
        <w:rPr>
          <w:del w:id="408" w:author="Rapporteur bis" w:date="2020-01-27T09:55:00Z"/>
          <w:rFonts w:ascii="Calibri" w:eastAsia="DengXian" w:hAnsi="Calibri"/>
          <w:sz w:val="22"/>
          <w:szCs w:val="22"/>
          <w:lang w:val="en-US" w:eastAsia="zh-CN"/>
        </w:rPr>
      </w:pPr>
      <w:del w:id="409" w:author="Rapporteur bis" w:date="2020-01-27T09:55:00Z">
        <w:r w:rsidDel="00AD19F6">
          <w:rPr>
            <w:lang w:eastAsia="zh-CN"/>
          </w:rPr>
          <w:delText>A</w:delText>
        </w:r>
        <w:r w:rsidDel="00AD19F6">
          <w:delText>.2.1</w:delText>
        </w:r>
        <w:r w:rsidRPr="006D6E87" w:rsidDel="00AD19F6">
          <w:rPr>
            <w:rFonts w:ascii="Calibri" w:eastAsia="DengXian" w:hAnsi="Calibri"/>
            <w:sz w:val="22"/>
            <w:szCs w:val="22"/>
            <w:lang w:val="en-US" w:eastAsia="zh-CN"/>
          </w:rPr>
          <w:tab/>
        </w:r>
        <w:r w:rsidDel="00AD19F6">
          <w:delText>General</w:delText>
        </w:r>
        <w:r w:rsidDel="00AD19F6">
          <w:tab/>
          <w:delText>34</w:delText>
        </w:r>
      </w:del>
    </w:p>
    <w:p w14:paraId="0517B27C" w14:textId="77777777" w:rsidR="00AD19F6" w:rsidRPr="006D6E87" w:rsidDel="00AD19F6" w:rsidRDefault="00AD19F6">
      <w:pPr>
        <w:pStyle w:val="TOC2"/>
        <w:rPr>
          <w:del w:id="410" w:author="Rapporteur bis" w:date="2020-01-27T09:55:00Z"/>
          <w:rFonts w:ascii="Calibri" w:eastAsia="DengXian" w:hAnsi="Calibri"/>
          <w:sz w:val="22"/>
          <w:szCs w:val="22"/>
          <w:lang w:val="en-US" w:eastAsia="zh-CN"/>
        </w:rPr>
      </w:pPr>
      <w:del w:id="411" w:author="Rapporteur bis" w:date="2020-01-27T09:55:00Z">
        <w:r w:rsidDel="00AD19F6">
          <w:rPr>
            <w:lang w:eastAsia="zh-CN"/>
          </w:rPr>
          <w:delText>A</w:delText>
        </w:r>
        <w:r w:rsidDel="00AD19F6">
          <w:delText>.2.2</w:delText>
        </w:r>
        <w:r w:rsidRPr="006D6E87" w:rsidDel="00AD19F6">
          <w:rPr>
            <w:rFonts w:ascii="Calibri" w:eastAsia="DengXian" w:hAnsi="Calibri"/>
            <w:sz w:val="22"/>
            <w:szCs w:val="22"/>
            <w:lang w:val="en-US" w:eastAsia="zh-CN"/>
          </w:rPr>
          <w:tab/>
        </w:r>
        <w:r w:rsidDel="00AD19F6">
          <w:delText xml:space="preserve">Reference </w:delText>
        </w:r>
        <w:r w:rsidDel="00AD19F6">
          <w:rPr>
            <w:lang w:eastAsia="zh-CN"/>
          </w:rPr>
          <w:delText>Architecture</w:delText>
        </w:r>
        <w:r w:rsidDel="00AD19F6">
          <w:tab/>
          <w:delText>34</w:delText>
        </w:r>
      </w:del>
    </w:p>
    <w:p w14:paraId="7926F79D" w14:textId="77777777" w:rsidR="00AD19F6" w:rsidRPr="006D6E87" w:rsidDel="00AD19F6" w:rsidRDefault="00AD19F6">
      <w:pPr>
        <w:pStyle w:val="TOC8"/>
        <w:rPr>
          <w:del w:id="412" w:author="Rapporteur bis" w:date="2020-01-27T09:55:00Z"/>
          <w:rFonts w:ascii="Calibri" w:eastAsia="DengXian" w:hAnsi="Calibri"/>
          <w:b w:val="0"/>
          <w:szCs w:val="22"/>
          <w:lang w:val="en-US" w:eastAsia="zh-CN"/>
        </w:rPr>
      </w:pPr>
      <w:del w:id="413" w:author="Rapporteur bis" w:date="2020-01-27T09:55:00Z">
        <w:r w:rsidDel="00AD19F6">
          <w:delText>Annex B (informative): Change history</w:delText>
        </w:r>
        <w:r w:rsidDel="00AD19F6">
          <w:tab/>
          <w:delText>37</w:delText>
        </w:r>
      </w:del>
    </w:p>
    <w:p w14:paraId="5E152C2B" w14:textId="7D2056F2" w:rsidR="00080512" w:rsidRPr="006A30C1" w:rsidRDefault="00AD19F6">
      <w:r>
        <w:rPr>
          <w:sz w:val="22"/>
        </w:rPr>
        <w:fldChar w:fldCharType="end"/>
      </w:r>
    </w:p>
    <w:p w14:paraId="6D4C5911" w14:textId="77777777" w:rsidR="00080512" w:rsidRPr="006A30C1" w:rsidRDefault="00080512" w:rsidP="00E70AE1">
      <w:pPr>
        <w:pStyle w:val="Heading1"/>
      </w:pPr>
      <w:r w:rsidRPr="006A30C1">
        <w:br w:type="page"/>
      </w:r>
      <w:bookmarkStart w:id="414" w:name="foreword"/>
      <w:bookmarkStart w:id="415" w:name="_Toc2086433"/>
      <w:bookmarkStart w:id="416" w:name="_Toc25918772"/>
      <w:bookmarkStart w:id="417" w:name="_Toc31011388"/>
      <w:bookmarkEnd w:id="414"/>
      <w:r w:rsidRPr="006A30C1">
        <w:lastRenderedPageBreak/>
        <w:t>Foreword</w:t>
      </w:r>
      <w:bookmarkEnd w:id="415"/>
      <w:bookmarkEnd w:id="416"/>
      <w:bookmarkEnd w:id="417"/>
    </w:p>
    <w:p w14:paraId="2501CD26" w14:textId="77777777" w:rsidR="00080512" w:rsidRPr="006A30C1" w:rsidRDefault="00080512">
      <w:r w:rsidRPr="006A30C1">
        <w:t xml:space="preserve">This Technical </w:t>
      </w:r>
      <w:bookmarkStart w:id="418" w:name="spectype3"/>
      <w:r w:rsidR="00602AEA" w:rsidRPr="006A30C1">
        <w:t>Report</w:t>
      </w:r>
      <w:bookmarkEnd w:id="418"/>
      <w:r w:rsidRPr="006A30C1">
        <w:t xml:space="preserve"> has been produced by the 3</w:t>
      </w:r>
      <w:r w:rsidR="00F04712" w:rsidRPr="006A30C1">
        <w:t>rd</w:t>
      </w:r>
      <w:r w:rsidRPr="006A30C1">
        <w:t xml:space="preserve"> Generation Partnership Project (3GPP).</w:t>
      </w:r>
    </w:p>
    <w:p w14:paraId="5127FAE7" w14:textId="77777777" w:rsidR="00080512" w:rsidRPr="006A30C1" w:rsidRDefault="00080512">
      <w:r w:rsidRPr="006A30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D1506E" w14:textId="77777777" w:rsidR="00080512" w:rsidRPr="006A30C1" w:rsidRDefault="00080512">
      <w:pPr>
        <w:pStyle w:val="B1"/>
      </w:pPr>
      <w:r w:rsidRPr="006A30C1">
        <w:t>Version x.y.z</w:t>
      </w:r>
    </w:p>
    <w:p w14:paraId="4A073DA3" w14:textId="77777777" w:rsidR="00080512" w:rsidRPr="006A30C1" w:rsidRDefault="00080512">
      <w:pPr>
        <w:pStyle w:val="B1"/>
      </w:pPr>
      <w:r w:rsidRPr="006A30C1">
        <w:t>where:</w:t>
      </w:r>
    </w:p>
    <w:p w14:paraId="12D48077" w14:textId="77777777" w:rsidR="00080512" w:rsidRPr="006A30C1" w:rsidRDefault="00080512">
      <w:pPr>
        <w:pStyle w:val="B2"/>
      </w:pPr>
      <w:r w:rsidRPr="006A30C1">
        <w:t>x</w:t>
      </w:r>
      <w:r w:rsidRPr="006A30C1">
        <w:tab/>
        <w:t>the first digit:</w:t>
      </w:r>
    </w:p>
    <w:p w14:paraId="7D511E6F" w14:textId="77777777" w:rsidR="00080512" w:rsidRPr="006A30C1" w:rsidRDefault="00080512">
      <w:pPr>
        <w:pStyle w:val="B3"/>
      </w:pPr>
      <w:r w:rsidRPr="006A30C1">
        <w:t>1</w:t>
      </w:r>
      <w:r w:rsidRPr="006A30C1">
        <w:tab/>
        <w:t>presented to TSG for information;</w:t>
      </w:r>
    </w:p>
    <w:p w14:paraId="2C0973EC" w14:textId="77777777" w:rsidR="00080512" w:rsidRPr="006A30C1" w:rsidRDefault="00080512">
      <w:pPr>
        <w:pStyle w:val="B3"/>
      </w:pPr>
      <w:r w:rsidRPr="006A30C1">
        <w:t>2</w:t>
      </w:r>
      <w:r w:rsidRPr="006A30C1">
        <w:tab/>
        <w:t>presented to TSG for approval;</w:t>
      </w:r>
    </w:p>
    <w:p w14:paraId="01B0F849" w14:textId="77777777" w:rsidR="00080512" w:rsidRPr="006A30C1" w:rsidRDefault="00080512">
      <w:pPr>
        <w:pStyle w:val="B3"/>
      </w:pPr>
      <w:r w:rsidRPr="006A30C1">
        <w:t>3</w:t>
      </w:r>
      <w:r w:rsidRPr="006A30C1">
        <w:tab/>
        <w:t>or greater indicates TSG approved document under change control.</w:t>
      </w:r>
    </w:p>
    <w:p w14:paraId="7D31A9EF" w14:textId="77777777" w:rsidR="00080512" w:rsidRPr="006A30C1" w:rsidRDefault="00080512">
      <w:pPr>
        <w:pStyle w:val="B2"/>
      </w:pPr>
      <w:r w:rsidRPr="006A30C1">
        <w:t>y</w:t>
      </w:r>
      <w:r w:rsidRPr="006A30C1">
        <w:tab/>
        <w:t>the second digit is incremented for all changes of substance, i.e. technical enhancements, corrections, updates, etc.</w:t>
      </w:r>
    </w:p>
    <w:p w14:paraId="7551367A" w14:textId="77777777" w:rsidR="00080512" w:rsidRPr="006A30C1" w:rsidRDefault="00080512">
      <w:pPr>
        <w:pStyle w:val="B2"/>
      </w:pPr>
      <w:r w:rsidRPr="006A30C1">
        <w:t>z</w:t>
      </w:r>
      <w:r w:rsidRPr="006A30C1">
        <w:tab/>
        <w:t>the third digit is incremented when editorial only changes have been incorporated in the document.</w:t>
      </w:r>
    </w:p>
    <w:p w14:paraId="47A3D271" w14:textId="77777777" w:rsidR="008C384C" w:rsidRPr="006A30C1" w:rsidRDefault="008C384C" w:rsidP="008C384C">
      <w:r w:rsidRPr="006A30C1">
        <w:t xml:space="preserve">In </w:t>
      </w:r>
      <w:r w:rsidR="0074026F" w:rsidRPr="006A30C1">
        <w:t>the present</w:t>
      </w:r>
      <w:r w:rsidRPr="006A30C1">
        <w:t xml:space="preserve"> document, modal verbs have the following meanings:</w:t>
      </w:r>
    </w:p>
    <w:p w14:paraId="72CD1715" w14:textId="77777777" w:rsidR="008C384C" w:rsidRPr="006A30C1" w:rsidRDefault="008C384C" w:rsidP="00774DA4">
      <w:pPr>
        <w:pStyle w:val="EX"/>
      </w:pPr>
      <w:r w:rsidRPr="006A30C1">
        <w:rPr>
          <w:b/>
        </w:rPr>
        <w:t>shall</w:t>
      </w:r>
      <w:r w:rsidR="00E70AE1" w:rsidRPr="006A30C1">
        <w:tab/>
      </w:r>
      <w:r w:rsidRPr="006A30C1">
        <w:t>indicates a mandatory requirement to do something</w:t>
      </w:r>
    </w:p>
    <w:p w14:paraId="40FB7F42" w14:textId="77777777" w:rsidR="008C384C" w:rsidRPr="006A30C1" w:rsidRDefault="008C384C" w:rsidP="00774DA4">
      <w:pPr>
        <w:pStyle w:val="EX"/>
      </w:pPr>
      <w:r w:rsidRPr="006A30C1">
        <w:rPr>
          <w:b/>
        </w:rPr>
        <w:t>shall not</w:t>
      </w:r>
      <w:r w:rsidRPr="006A30C1">
        <w:tab/>
        <w:t>indicates an interdiction (</w:t>
      </w:r>
      <w:r w:rsidR="001F1132" w:rsidRPr="006A30C1">
        <w:t>prohibition</w:t>
      </w:r>
      <w:r w:rsidRPr="006A30C1">
        <w:t>) to do something</w:t>
      </w:r>
    </w:p>
    <w:p w14:paraId="0B4DDFEC" w14:textId="77777777" w:rsidR="00BA19ED" w:rsidRPr="006A30C1" w:rsidRDefault="00BA19ED" w:rsidP="00A27486">
      <w:r w:rsidRPr="006A30C1">
        <w:t>The constructions "shall" and "shall not" are confined to the context of normative provisions, and do not appear in Technical Reports.</w:t>
      </w:r>
    </w:p>
    <w:p w14:paraId="45940526" w14:textId="77777777" w:rsidR="00C1496A" w:rsidRPr="006A30C1" w:rsidRDefault="00C1496A" w:rsidP="00A27486">
      <w:r w:rsidRPr="006A30C1">
        <w:t xml:space="preserve">The constructions "must" and "must not" are not used as substitutes for "shall" and "shall not". Their use is avoided insofar as possible, and </w:t>
      </w:r>
      <w:r w:rsidR="001F1132" w:rsidRPr="006A30C1">
        <w:t xml:space="preserve">they </w:t>
      </w:r>
      <w:r w:rsidRPr="006A30C1">
        <w:t xml:space="preserve">are </w:t>
      </w:r>
      <w:r w:rsidR="001F1132" w:rsidRPr="006A30C1">
        <w:t>not</w:t>
      </w:r>
      <w:r w:rsidRPr="006A30C1">
        <w:t xml:space="preserve"> used in a normative context except in a direct citation from an external, referenced, non-3GPP document, or so as to maintain continuity of style when extending or modifying the provisions of such a referenced document.</w:t>
      </w:r>
    </w:p>
    <w:p w14:paraId="5A966748" w14:textId="77777777" w:rsidR="008C384C" w:rsidRPr="006A30C1" w:rsidRDefault="008C384C" w:rsidP="00774DA4">
      <w:pPr>
        <w:pStyle w:val="EX"/>
      </w:pPr>
      <w:r w:rsidRPr="006A30C1">
        <w:rPr>
          <w:b/>
        </w:rPr>
        <w:t>should</w:t>
      </w:r>
      <w:r w:rsidR="00E70AE1" w:rsidRPr="006A30C1">
        <w:tab/>
      </w:r>
      <w:r w:rsidRPr="006A30C1">
        <w:t>indicates a recommendation to do something</w:t>
      </w:r>
    </w:p>
    <w:p w14:paraId="5705253F" w14:textId="77777777" w:rsidR="008C384C" w:rsidRPr="006A30C1" w:rsidRDefault="008C384C" w:rsidP="00774DA4">
      <w:pPr>
        <w:pStyle w:val="EX"/>
      </w:pPr>
      <w:r w:rsidRPr="006A30C1">
        <w:rPr>
          <w:b/>
        </w:rPr>
        <w:t>should not</w:t>
      </w:r>
      <w:r w:rsidRPr="006A30C1">
        <w:tab/>
        <w:t>indicates a recommendation not to do something</w:t>
      </w:r>
    </w:p>
    <w:p w14:paraId="7B72D7E5" w14:textId="77777777" w:rsidR="008C384C" w:rsidRPr="006A30C1" w:rsidRDefault="008C384C" w:rsidP="00774DA4">
      <w:pPr>
        <w:pStyle w:val="EX"/>
      </w:pPr>
      <w:r w:rsidRPr="006A30C1">
        <w:rPr>
          <w:b/>
        </w:rPr>
        <w:t>may</w:t>
      </w:r>
      <w:r w:rsidR="00E70AE1" w:rsidRPr="006A30C1">
        <w:tab/>
      </w:r>
      <w:r w:rsidRPr="006A30C1">
        <w:t>indicates permission to do something</w:t>
      </w:r>
    </w:p>
    <w:p w14:paraId="7FD16F9D" w14:textId="77777777" w:rsidR="008C384C" w:rsidRPr="006A30C1" w:rsidRDefault="008C384C" w:rsidP="00774DA4">
      <w:pPr>
        <w:pStyle w:val="EX"/>
      </w:pPr>
      <w:r w:rsidRPr="006A30C1">
        <w:rPr>
          <w:b/>
        </w:rPr>
        <w:t>need not</w:t>
      </w:r>
      <w:r w:rsidRPr="006A30C1">
        <w:tab/>
        <w:t>indicates permission not to do something</w:t>
      </w:r>
    </w:p>
    <w:p w14:paraId="20B3CAF4" w14:textId="77777777" w:rsidR="008C384C" w:rsidRPr="006A30C1" w:rsidRDefault="008C384C" w:rsidP="00A27486">
      <w:r w:rsidRPr="006A30C1">
        <w:t>The construction "may not" is ambiguous</w:t>
      </w:r>
      <w:r w:rsidR="001F1132" w:rsidRPr="006A30C1">
        <w:t xml:space="preserve"> </w:t>
      </w:r>
      <w:r w:rsidRPr="006A30C1">
        <w:t xml:space="preserve">and </w:t>
      </w:r>
      <w:r w:rsidR="00774DA4" w:rsidRPr="006A30C1">
        <w:t>is not</w:t>
      </w:r>
      <w:r w:rsidR="00F9008D" w:rsidRPr="006A30C1">
        <w:t xml:space="preserve"> </w:t>
      </w:r>
      <w:r w:rsidRPr="006A30C1">
        <w:t>used in normative elements.</w:t>
      </w:r>
      <w:r w:rsidR="001F1132" w:rsidRPr="006A30C1">
        <w:t xml:space="preserve"> The </w:t>
      </w:r>
      <w:r w:rsidR="003765B8" w:rsidRPr="006A30C1">
        <w:t xml:space="preserve">unambiguous </w:t>
      </w:r>
      <w:r w:rsidR="001F1132" w:rsidRPr="006A30C1">
        <w:t>construction</w:t>
      </w:r>
      <w:r w:rsidR="003765B8" w:rsidRPr="006A30C1">
        <w:t>s</w:t>
      </w:r>
      <w:r w:rsidR="001F1132" w:rsidRPr="006A30C1">
        <w:t xml:space="preserve"> "might not" </w:t>
      </w:r>
      <w:r w:rsidR="003765B8" w:rsidRPr="006A30C1">
        <w:t>or "shall not" are</w:t>
      </w:r>
      <w:r w:rsidR="001F1132" w:rsidRPr="006A30C1">
        <w:t xml:space="preserve"> used </w:t>
      </w:r>
      <w:r w:rsidR="003765B8" w:rsidRPr="006A30C1">
        <w:t xml:space="preserve">instead, depending upon the </w:t>
      </w:r>
      <w:r w:rsidR="001F1132" w:rsidRPr="006A30C1">
        <w:t>meaning intended.</w:t>
      </w:r>
    </w:p>
    <w:p w14:paraId="2C7DC24A" w14:textId="77777777" w:rsidR="008C384C" w:rsidRPr="006A30C1" w:rsidRDefault="008C384C" w:rsidP="00774DA4">
      <w:pPr>
        <w:pStyle w:val="EX"/>
      </w:pPr>
      <w:r w:rsidRPr="006A30C1">
        <w:rPr>
          <w:b/>
        </w:rPr>
        <w:t>can</w:t>
      </w:r>
      <w:r w:rsidR="00E70AE1" w:rsidRPr="006A30C1">
        <w:tab/>
      </w:r>
      <w:r w:rsidRPr="006A30C1">
        <w:t>indicates</w:t>
      </w:r>
      <w:r w:rsidR="00774DA4" w:rsidRPr="006A30C1">
        <w:t xml:space="preserve"> that something is possible</w:t>
      </w:r>
    </w:p>
    <w:p w14:paraId="6F936DF1" w14:textId="77777777" w:rsidR="00774DA4" w:rsidRPr="006A30C1" w:rsidRDefault="00774DA4" w:rsidP="00774DA4">
      <w:pPr>
        <w:pStyle w:val="EX"/>
      </w:pPr>
      <w:r w:rsidRPr="006A30C1">
        <w:rPr>
          <w:b/>
        </w:rPr>
        <w:t>cannot</w:t>
      </w:r>
      <w:r w:rsidR="00E70AE1" w:rsidRPr="006A30C1">
        <w:tab/>
      </w:r>
      <w:r w:rsidRPr="006A30C1">
        <w:t>indicates that something is impossible</w:t>
      </w:r>
    </w:p>
    <w:p w14:paraId="05EDA752" w14:textId="77777777" w:rsidR="00774DA4" w:rsidRPr="006A30C1" w:rsidRDefault="00774DA4" w:rsidP="00A27486">
      <w:r w:rsidRPr="006A30C1">
        <w:t xml:space="preserve">The constructions "can" and "cannot" </w:t>
      </w:r>
      <w:r w:rsidR="00F9008D" w:rsidRPr="006A30C1">
        <w:t xml:space="preserve">are not </w:t>
      </w:r>
      <w:r w:rsidRPr="006A30C1">
        <w:t>substitute</w:t>
      </w:r>
      <w:r w:rsidR="003765B8" w:rsidRPr="006A30C1">
        <w:t>s</w:t>
      </w:r>
      <w:r w:rsidRPr="006A30C1">
        <w:t xml:space="preserve"> for "may" and "need not".</w:t>
      </w:r>
    </w:p>
    <w:p w14:paraId="0938B681" w14:textId="77777777" w:rsidR="00774DA4" w:rsidRPr="006A30C1" w:rsidRDefault="00774DA4" w:rsidP="00774DA4">
      <w:pPr>
        <w:pStyle w:val="EX"/>
      </w:pPr>
      <w:r w:rsidRPr="006A30C1">
        <w:rPr>
          <w:b/>
        </w:rPr>
        <w:t>will</w:t>
      </w:r>
      <w:r w:rsidR="00E70AE1" w:rsidRPr="006A30C1">
        <w:tab/>
      </w:r>
      <w:r w:rsidRPr="006A30C1">
        <w:t xml:space="preserve">indicates that something is certain </w:t>
      </w:r>
      <w:r w:rsidR="003765B8" w:rsidRPr="006A30C1">
        <w:t xml:space="preserve">or </w:t>
      </w:r>
      <w:r w:rsidRPr="006A30C1">
        <w:t xml:space="preserve">expected to happen </w:t>
      </w:r>
      <w:r w:rsidR="003765B8" w:rsidRPr="006A30C1">
        <w:t xml:space="preserve">as a result of action taken by an </w:t>
      </w:r>
      <w:r w:rsidRPr="006A30C1">
        <w:t>agency the behaviour of which is outside the scope of the present document</w:t>
      </w:r>
    </w:p>
    <w:p w14:paraId="5FBE31CD" w14:textId="77777777" w:rsidR="00774DA4" w:rsidRPr="006A30C1" w:rsidRDefault="00774DA4" w:rsidP="00774DA4">
      <w:pPr>
        <w:pStyle w:val="EX"/>
      </w:pPr>
      <w:r w:rsidRPr="006A30C1">
        <w:rPr>
          <w:b/>
        </w:rPr>
        <w:t>will not</w:t>
      </w:r>
      <w:r w:rsidR="00E70AE1" w:rsidRPr="006A30C1">
        <w:tab/>
      </w:r>
      <w:r w:rsidRPr="006A30C1">
        <w:t xml:space="preserve">indicates that something is certain </w:t>
      </w:r>
      <w:r w:rsidR="003765B8" w:rsidRPr="006A30C1">
        <w:t xml:space="preserve">or expected not </w:t>
      </w:r>
      <w:r w:rsidRPr="006A30C1">
        <w:t xml:space="preserve">to happen </w:t>
      </w:r>
      <w:r w:rsidR="003765B8" w:rsidRPr="006A30C1">
        <w:t xml:space="preserve">as a result of action taken </w:t>
      </w:r>
      <w:r w:rsidRPr="006A30C1">
        <w:t xml:space="preserve">by </w:t>
      </w:r>
      <w:r w:rsidR="003765B8" w:rsidRPr="006A30C1">
        <w:t xml:space="preserve">an </w:t>
      </w:r>
      <w:r w:rsidRPr="006A30C1">
        <w:t>agency the behaviour of which is outside the scope of the present document</w:t>
      </w:r>
    </w:p>
    <w:p w14:paraId="1E89757E" w14:textId="77777777" w:rsidR="001F1132" w:rsidRPr="006A30C1" w:rsidRDefault="001F1132" w:rsidP="00774DA4">
      <w:pPr>
        <w:pStyle w:val="EX"/>
      </w:pPr>
      <w:r w:rsidRPr="006A30C1">
        <w:rPr>
          <w:b/>
        </w:rPr>
        <w:t>might</w:t>
      </w:r>
      <w:r w:rsidRPr="006A30C1">
        <w:tab/>
        <w:t xml:space="preserve">indicates a likelihood that something will happen as a result of </w:t>
      </w:r>
      <w:r w:rsidR="003765B8" w:rsidRPr="006A30C1">
        <w:t xml:space="preserve">action taken by </w:t>
      </w:r>
      <w:r w:rsidRPr="006A30C1">
        <w:t>some agency the behaviour of which is outside the scope of the present document</w:t>
      </w:r>
    </w:p>
    <w:p w14:paraId="1A6D2B75" w14:textId="77777777" w:rsidR="003765B8" w:rsidRPr="006A30C1" w:rsidRDefault="003765B8" w:rsidP="003765B8">
      <w:pPr>
        <w:pStyle w:val="EX"/>
      </w:pPr>
      <w:r w:rsidRPr="006A30C1">
        <w:rPr>
          <w:b/>
        </w:rPr>
        <w:lastRenderedPageBreak/>
        <w:t>might not</w:t>
      </w:r>
      <w:r w:rsidRPr="006A30C1">
        <w:tab/>
        <w:t>indicates a likelihood that something will not happen as a result of action taken by some agency the behaviour of which is outside the scope of the present document</w:t>
      </w:r>
    </w:p>
    <w:p w14:paraId="6928E252" w14:textId="77777777" w:rsidR="001F1132" w:rsidRPr="006A30C1" w:rsidRDefault="001F1132" w:rsidP="001F1132">
      <w:r w:rsidRPr="006A30C1">
        <w:t>In addition:</w:t>
      </w:r>
    </w:p>
    <w:p w14:paraId="607F542E" w14:textId="77777777" w:rsidR="00774DA4" w:rsidRPr="006A30C1" w:rsidRDefault="00774DA4" w:rsidP="00774DA4">
      <w:pPr>
        <w:pStyle w:val="EX"/>
      </w:pPr>
      <w:r w:rsidRPr="006A30C1">
        <w:rPr>
          <w:b/>
        </w:rPr>
        <w:t>is</w:t>
      </w:r>
      <w:r w:rsidRPr="006A30C1">
        <w:tab/>
        <w:t>(or any other verb in the indicative</w:t>
      </w:r>
      <w:r w:rsidR="001F1132" w:rsidRPr="006A30C1">
        <w:t xml:space="preserve"> mood</w:t>
      </w:r>
      <w:r w:rsidRPr="006A30C1">
        <w:t>) indicates a statement of fact</w:t>
      </w:r>
    </w:p>
    <w:p w14:paraId="0FCD543C" w14:textId="77777777" w:rsidR="00647114" w:rsidRPr="006A30C1" w:rsidRDefault="00647114" w:rsidP="00774DA4">
      <w:pPr>
        <w:pStyle w:val="EX"/>
      </w:pPr>
      <w:r w:rsidRPr="006A30C1">
        <w:rPr>
          <w:b/>
        </w:rPr>
        <w:t>is not</w:t>
      </w:r>
      <w:r w:rsidRPr="006A30C1">
        <w:tab/>
        <w:t>(or any other negative verb in the indicative</w:t>
      </w:r>
      <w:r w:rsidR="001F1132" w:rsidRPr="006A30C1">
        <w:t xml:space="preserve"> mood</w:t>
      </w:r>
      <w:r w:rsidRPr="006A30C1">
        <w:t>) indicates a statement of fact</w:t>
      </w:r>
    </w:p>
    <w:p w14:paraId="53254E5F" w14:textId="77777777" w:rsidR="00774DA4" w:rsidRPr="006A30C1" w:rsidRDefault="00647114" w:rsidP="00A27486">
      <w:r w:rsidRPr="006A30C1">
        <w:t>The constructions "is" and "is not" do not indicate requirements.</w:t>
      </w:r>
    </w:p>
    <w:p w14:paraId="593C84C7" w14:textId="77777777" w:rsidR="00080512" w:rsidRPr="006A30C1" w:rsidRDefault="00080512">
      <w:pPr>
        <w:pStyle w:val="Heading1"/>
      </w:pPr>
      <w:bookmarkStart w:id="419" w:name="introduction"/>
      <w:bookmarkEnd w:id="419"/>
      <w:r w:rsidRPr="006A30C1">
        <w:br w:type="page"/>
      </w:r>
      <w:bookmarkStart w:id="420" w:name="scope"/>
      <w:bookmarkStart w:id="421" w:name="_Toc2086435"/>
      <w:bookmarkStart w:id="422" w:name="_Toc25918773"/>
      <w:bookmarkStart w:id="423" w:name="_Toc31011389"/>
      <w:bookmarkEnd w:id="420"/>
      <w:r w:rsidRPr="006A30C1">
        <w:lastRenderedPageBreak/>
        <w:t>1</w:t>
      </w:r>
      <w:r w:rsidRPr="006A30C1">
        <w:tab/>
        <w:t>Scope</w:t>
      </w:r>
      <w:bookmarkEnd w:id="421"/>
      <w:bookmarkEnd w:id="422"/>
      <w:bookmarkEnd w:id="423"/>
    </w:p>
    <w:p w14:paraId="01BEA036" w14:textId="77777777" w:rsidR="00E70AE1" w:rsidRPr="006A30C1" w:rsidRDefault="00E70AE1">
      <w:r w:rsidRPr="006A30C1">
        <w:t>This Technical Report studies and evaluates architectural enhancements to the 5G System to address the following objective</w:t>
      </w:r>
      <w:del w:id="424" w:author="S2-2001537r1" w:date="2020-01-24T09:27:00Z">
        <w:r w:rsidRPr="006A30C1" w:rsidDel="00F54969">
          <w:delText>s</w:delText>
        </w:r>
      </w:del>
      <w:r w:rsidRPr="006A30C1">
        <w:t>.</w:t>
      </w:r>
    </w:p>
    <w:p w14:paraId="0914E9E6" w14:textId="77777777" w:rsidR="00E70AE1" w:rsidRPr="006A30C1" w:rsidRDefault="00E70AE1">
      <w:pPr>
        <w:rPr>
          <w:b/>
          <w:bCs/>
        </w:rPr>
      </w:pPr>
      <w:r w:rsidRPr="006A30C1">
        <w:rPr>
          <w:b/>
          <w:bCs/>
        </w:rPr>
        <w:t>Objective A: Enabling general MBS services over 5GS.</w:t>
      </w:r>
    </w:p>
    <w:p w14:paraId="025DCB77" w14:textId="77777777" w:rsidR="00E70AE1" w:rsidRPr="006A30C1" w:rsidRDefault="00E70AE1">
      <w:r w:rsidRPr="006A30C1">
        <w:t>Support general multicast and broadcast communication services, e.g., transparent IPv4/IPv6 multicast delivery, IPTV, software delivery over wireless, group communications and IoT applications, V2X applications, public safety.</w:t>
      </w:r>
    </w:p>
    <w:p w14:paraId="63535375" w14:textId="77777777" w:rsidR="00E70AE1" w:rsidRPr="006A30C1" w:rsidDel="00F54969" w:rsidRDefault="00E70AE1">
      <w:pPr>
        <w:rPr>
          <w:del w:id="425" w:author="S2-2001537r1" w:date="2020-01-24T09:27:00Z"/>
          <w:b/>
          <w:bCs/>
        </w:rPr>
      </w:pPr>
      <w:del w:id="426" w:author="S2-2001537r1" w:date="2020-01-24T09:27:00Z">
        <w:r w:rsidRPr="006A30C1" w:rsidDel="00F54969">
          <w:rPr>
            <w:b/>
            <w:bCs/>
          </w:rPr>
          <w:delText>Objective B: Enabling TV/Radio specific services over 5GS.</w:delText>
        </w:r>
      </w:del>
    </w:p>
    <w:p w14:paraId="0EB5AC25" w14:textId="77777777" w:rsidR="00E70AE1" w:rsidRPr="006A30C1" w:rsidDel="00F54969" w:rsidRDefault="00E70AE1">
      <w:pPr>
        <w:rPr>
          <w:del w:id="427" w:author="S2-2001537r1" w:date="2020-01-24T09:27:00Z"/>
        </w:rPr>
      </w:pPr>
      <w:del w:id="428" w:author="S2-2001537r1" w:date="2020-01-24T09:27:00Z">
        <w:r w:rsidRPr="006A30C1" w:rsidDel="00F54969">
          <w:delText>Support broadcast communication services for TV Video and Radio Services in 5GS (including linear TV, Live, and radio services).</w:delText>
        </w:r>
      </w:del>
    </w:p>
    <w:p w14:paraId="6A99B598" w14:textId="77777777" w:rsidR="00080512" w:rsidRPr="006A30C1" w:rsidRDefault="00080512">
      <w:pPr>
        <w:pStyle w:val="Heading1"/>
      </w:pPr>
      <w:bookmarkStart w:id="429" w:name="references"/>
      <w:bookmarkStart w:id="430" w:name="_Toc2086436"/>
      <w:bookmarkStart w:id="431" w:name="_Toc25918774"/>
      <w:bookmarkStart w:id="432" w:name="_Toc31011390"/>
      <w:bookmarkEnd w:id="429"/>
      <w:r w:rsidRPr="006A30C1">
        <w:t>2</w:t>
      </w:r>
      <w:r w:rsidRPr="006A30C1">
        <w:tab/>
        <w:t>References</w:t>
      </w:r>
      <w:bookmarkEnd w:id="430"/>
      <w:bookmarkEnd w:id="431"/>
      <w:bookmarkEnd w:id="432"/>
    </w:p>
    <w:p w14:paraId="25D8843A" w14:textId="77777777" w:rsidR="00080512" w:rsidRPr="006A30C1" w:rsidRDefault="00080512">
      <w:r w:rsidRPr="006A30C1">
        <w:t>The following documents contain provisions which, through reference in this text, constitute provisions of the present document.</w:t>
      </w:r>
    </w:p>
    <w:p w14:paraId="7E557025" w14:textId="77777777" w:rsidR="00080512" w:rsidRPr="006A30C1" w:rsidRDefault="00051834" w:rsidP="00051834">
      <w:pPr>
        <w:pStyle w:val="B1"/>
      </w:pPr>
      <w:r w:rsidRPr="006A30C1">
        <w:t>-</w:t>
      </w:r>
      <w:r w:rsidRPr="006A30C1">
        <w:tab/>
      </w:r>
      <w:r w:rsidR="00080512" w:rsidRPr="006A30C1">
        <w:t>References are either specific (identified by date of publication, edition numbe</w:t>
      </w:r>
      <w:r w:rsidR="00DC4DA2" w:rsidRPr="006A30C1">
        <w:t>r, version number, etc.) or non</w:t>
      </w:r>
      <w:r w:rsidR="00DC4DA2" w:rsidRPr="006A30C1">
        <w:noBreakHyphen/>
      </w:r>
      <w:r w:rsidR="00080512" w:rsidRPr="006A30C1">
        <w:t>specific.</w:t>
      </w:r>
    </w:p>
    <w:p w14:paraId="2EBC3BCC" w14:textId="77777777" w:rsidR="00080512" w:rsidRPr="006A30C1" w:rsidRDefault="00051834" w:rsidP="00051834">
      <w:pPr>
        <w:pStyle w:val="B1"/>
      </w:pPr>
      <w:r w:rsidRPr="006A30C1">
        <w:t>-</w:t>
      </w:r>
      <w:r w:rsidRPr="006A30C1">
        <w:tab/>
      </w:r>
      <w:r w:rsidR="00080512" w:rsidRPr="006A30C1">
        <w:t>For a specific reference, subsequent revisions do not apply.</w:t>
      </w:r>
    </w:p>
    <w:p w14:paraId="064EBA6F" w14:textId="77777777" w:rsidR="00080512" w:rsidRPr="006A30C1" w:rsidRDefault="00051834" w:rsidP="00051834">
      <w:pPr>
        <w:pStyle w:val="B1"/>
      </w:pPr>
      <w:r w:rsidRPr="006A30C1">
        <w:t>-</w:t>
      </w:r>
      <w:r w:rsidRPr="006A30C1">
        <w:tab/>
      </w:r>
      <w:r w:rsidR="00080512" w:rsidRPr="006A30C1">
        <w:t>For a non-specific reference, the latest version applies. In the case of a reference to a 3GPP document (including a GSM document), a non-specific reference implicitly refers to the latest version of that document</w:t>
      </w:r>
      <w:r w:rsidR="00080512" w:rsidRPr="006A30C1">
        <w:rPr>
          <w:i/>
        </w:rPr>
        <w:t xml:space="preserve"> in the same Release as the present document</w:t>
      </w:r>
      <w:r w:rsidR="00080512" w:rsidRPr="006A30C1">
        <w:t>.</w:t>
      </w:r>
    </w:p>
    <w:p w14:paraId="1552E614" w14:textId="77777777" w:rsidR="00EC4A25" w:rsidRPr="006A30C1" w:rsidRDefault="00EC4A25" w:rsidP="00EC4A25">
      <w:pPr>
        <w:pStyle w:val="EX"/>
      </w:pPr>
      <w:r w:rsidRPr="006A30C1">
        <w:t>[1]</w:t>
      </w:r>
      <w:r w:rsidRPr="006A30C1">
        <w:tab/>
      </w:r>
      <w:r w:rsidR="00E70AE1" w:rsidRPr="006A30C1">
        <w:t>3GPP TR 21.905:</w:t>
      </w:r>
      <w:r w:rsidRPr="006A30C1">
        <w:t xml:space="preserve"> "Vocabulary for 3GPP Specifications".</w:t>
      </w:r>
    </w:p>
    <w:p w14:paraId="2851581F" w14:textId="77777777" w:rsidR="00E70AE1" w:rsidRPr="006A30C1" w:rsidRDefault="00E70AE1" w:rsidP="00E70AE1">
      <w:pPr>
        <w:pStyle w:val="EX"/>
      </w:pPr>
      <w:bookmarkStart w:id="433" w:name="definitions"/>
      <w:bookmarkStart w:id="434" w:name="_Toc2086437"/>
      <w:bookmarkEnd w:id="433"/>
      <w:r w:rsidRPr="006A30C1">
        <w:t>[2]</w:t>
      </w:r>
      <w:r w:rsidRPr="006A30C1">
        <w:tab/>
        <w:t>3GPP TS 23.501: "System architecture for the 5G System (5GS)".</w:t>
      </w:r>
    </w:p>
    <w:p w14:paraId="53AE6258" w14:textId="77777777" w:rsidR="00E70AE1" w:rsidRPr="006A30C1" w:rsidRDefault="00E70AE1" w:rsidP="00E70AE1">
      <w:pPr>
        <w:pStyle w:val="EX"/>
        <w:rPr>
          <w:lang w:eastAsia="ko-KR"/>
        </w:rPr>
      </w:pPr>
      <w:r w:rsidRPr="006A30C1">
        <w:rPr>
          <w:lang w:eastAsia="ko-KR"/>
        </w:rPr>
        <w:t>[3]</w:t>
      </w:r>
      <w:r w:rsidRPr="006A30C1">
        <w:rPr>
          <w:lang w:eastAsia="ko-KR"/>
        </w:rPr>
        <w:tab/>
        <w:t>3GPP TS 22.101: "Service aspects; Service principles".</w:t>
      </w:r>
    </w:p>
    <w:p w14:paraId="28A7438E" w14:textId="702D251D" w:rsidR="000C6BBB" w:rsidRPr="006A30C1" w:rsidRDefault="000C6BBB" w:rsidP="000C6BBB">
      <w:pPr>
        <w:keepLines/>
        <w:ind w:left="1702" w:hanging="1418"/>
        <w:rPr>
          <w:ins w:id="435" w:author="S2-2001544r1" w:date="2020-01-24T10:02:00Z"/>
          <w:rFonts w:eastAsia="DengXian"/>
        </w:rPr>
      </w:pPr>
      <w:ins w:id="436" w:author="S2-2001544r1" w:date="2020-01-24T10:02:00Z">
        <w:r w:rsidRPr="006A30C1">
          <w:rPr>
            <w:rFonts w:eastAsia="DengXian"/>
          </w:rPr>
          <w:t>[</w:t>
        </w:r>
      </w:ins>
      <w:ins w:id="437" w:author="Rapporteur" w:date="2020-01-24T10:39:00Z">
        <w:r w:rsidR="00E0533E" w:rsidRPr="006A30C1">
          <w:rPr>
            <w:rFonts w:eastAsia="DengXian"/>
          </w:rPr>
          <w:t>4</w:t>
        </w:r>
      </w:ins>
      <w:ins w:id="438" w:author="S2-2001544r1" w:date="2020-01-24T10:02:00Z">
        <w:r w:rsidRPr="006A30C1">
          <w:rPr>
            <w:rFonts w:eastAsia="DengXian"/>
          </w:rPr>
          <w:t>]</w:t>
        </w:r>
        <w:r w:rsidRPr="006A30C1">
          <w:rPr>
            <w:rFonts w:eastAsia="DengXian"/>
          </w:rPr>
          <w:tab/>
          <w:t>3GPP TS 23.246: "Multimedia Broadcast/Multicast Service (MBMS); Architecture and functional description".</w:t>
        </w:r>
      </w:ins>
    </w:p>
    <w:p w14:paraId="33D77641" w14:textId="05C7CF4E" w:rsidR="000C6BBB" w:rsidRPr="006A30C1" w:rsidRDefault="000C6BBB" w:rsidP="000C6BBB">
      <w:pPr>
        <w:keepLines/>
        <w:ind w:left="1702" w:hanging="1418"/>
        <w:rPr>
          <w:ins w:id="439" w:author="S2-2001544r1" w:date="2020-01-24T10:02:00Z"/>
          <w:rFonts w:eastAsia="DengXian"/>
        </w:rPr>
      </w:pPr>
      <w:ins w:id="440" w:author="S2-2001544r1" w:date="2020-01-24T10:02:00Z">
        <w:r w:rsidRPr="006A30C1">
          <w:rPr>
            <w:rFonts w:eastAsia="DengXian"/>
          </w:rPr>
          <w:t>[</w:t>
        </w:r>
      </w:ins>
      <w:ins w:id="441" w:author="Rapporteur" w:date="2020-01-24T10:39:00Z">
        <w:r w:rsidR="00E0533E" w:rsidRPr="006A30C1">
          <w:rPr>
            <w:rFonts w:eastAsia="DengXian"/>
          </w:rPr>
          <w:t>5</w:t>
        </w:r>
      </w:ins>
      <w:ins w:id="442" w:author="S2-2001544r1" w:date="2020-01-24T10:02:00Z">
        <w:r w:rsidRPr="006A30C1">
          <w:rPr>
            <w:rFonts w:eastAsia="DengXian"/>
          </w:rPr>
          <w:t>]</w:t>
        </w:r>
        <w:r w:rsidRPr="006A30C1">
          <w:rPr>
            <w:rFonts w:eastAsia="DengXian"/>
          </w:rPr>
          <w:tab/>
          <w:t>3GPP TS 23.468: "Group Communication System Enablers for LTE (GCSE_LTE)".</w:t>
        </w:r>
      </w:ins>
    </w:p>
    <w:p w14:paraId="6BE06305" w14:textId="117F8EF4" w:rsidR="000C6BBB" w:rsidRPr="006A30C1" w:rsidRDefault="000C6BBB" w:rsidP="000C6BBB">
      <w:pPr>
        <w:keepLines/>
        <w:ind w:left="1702" w:hanging="1418"/>
        <w:rPr>
          <w:ins w:id="443" w:author="Rapporteur" w:date="2020-01-24T10:37:00Z"/>
          <w:rFonts w:eastAsia="DengXian"/>
        </w:rPr>
      </w:pPr>
      <w:ins w:id="444" w:author="S2-2001544r1" w:date="2020-01-24T10:02:00Z">
        <w:r w:rsidRPr="006A30C1">
          <w:rPr>
            <w:rFonts w:eastAsia="DengXian"/>
          </w:rPr>
          <w:t>[</w:t>
        </w:r>
      </w:ins>
      <w:ins w:id="445" w:author="Rapporteur" w:date="2020-01-24T10:39:00Z">
        <w:r w:rsidR="00E0533E" w:rsidRPr="006A30C1">
          <w:rPr>
            <w:rFonts w:eastAsia="DengXian"/>
          </w:rPr>
          <w:t>6</w:t>
        </w:r>
      </w:ins>
      <w:ins w:id="446" w:author="S2-2001544r1" w:date="2020-01-24T10:02:00Z">
        <w:r w:rsidRPr="006A30C1">
          <w:rPr>
            <w:rFonts w:eastAsia="DengXian"/>
          </w:rPr>
          <w:t>]</w:t>
        </w:r>
        <w:r w:rsidRPr="006A30C1">
          <w:rPr>
            <w:rFonts w:eastAsia="DengXian"/>
          </w:rPr>
          <w:tab/>
          <w:t>3GPP TS 26.348: "Northbound Application Programming Interface (API) for Multimedia Broadcast/Multicast Service (MBMS) at the xMB reference point".</w:t>
        </w:r>
      </w:ins>
    </w:p>
    <w:p w14:paraId="3063CCC0" w14:textId="554327AE" w:rsidR="00231359" w:rsidRPr="006A30C1" w:rsidRDefault="00231359" w:rsidP="000C6BBB">
      <w:pPr>
        <w:keepLines/>
        <w:ind w:left="1702" w:hanging="1418"/>
        <w:rPr>
          <w:ins w:id="447" w:author="Rapporteur" w:date="2020-01-24T10:38:00Z"/>
          <w:rFonts w:eastAsia="DengXian"/>
        </w:rPr>
      </w:pPr>
      <w:ins w:id="448" w:author="Rapporteur" w:date="2020-01-24T10:37:00Z">
        <w:r w:rsidRPr="006A30C1">
          <w:rPr>
            <w:rFonts w:eastAsia="DengXian"/>
          </w:rPr>
          <w:t>[</w:t>
        </w:r>
      </w:ins>
      <w:ins w:id="449" w:author="Rapporteur" w:date="2020-01-24T10:39:00Z">
        <w:r w:rsidR="00E0533E" w:rsidRPr="006A30C1">
          <w:rPr>
            <w:rFonts w:eastAsia="DengXian"/>
          </w:rPr>
          <w:t>7</w:t>
        </w:r>
      </w:ins>
      <w:ins w:id="450" w:author="Rapporteur" w:date="2020-01-24T10:37:00Z">
        <w:r w:rsidRPr="006A30C1">
          <w:rPr>
            <w:rFonts w:eastAsia="DengXian"/>
          </w:rPr>
          <w:t>]</w:t>
        </w:r>
        <w:r w:rsidRPr="006A30C1">
          <w:rPr>
            <w:rFonts w:eastAsia="DengXian"/>
          </w:rPr>
          <w:tab/>
        </w:r>
      </w:ins>
      <w:ins w:id="451" w:author="Rapporteur" w:date="2020-01-24T10:38:00Z">
        <w:r w:rsidRPr="006A30C1">
          <w:rPr>
            <w:rFonts w:eastAsia="DengXian"/>
          </w:rPr>
          <w:t>3GPP TS 23.316: "Wireless and wireline convergence access support for the 5G System (5GS)".</w:t>
        </w:r>
      </w:ins>
    </w:p>
    <w:p w14:paraId="5E8AD669" w14:textId="5CDFE829" w:rsidR="00231359" w:rsidRPr="006A30C1" w:rsidRDefault="00E0533E" w:rsidP="000C6BBB">
      <w:pPr>
        <w:keepLines/>
        <w:ind w:left="1702" w:hanging="1418"/>
        <w:rPr>
          <w:ins w:id="452" w:author="S2-2001544r1" w:date="2020-01-24T10:02:00Z"/>
          <w:rFonts w:eastAsia="DengXian"/>
        </w:rPr>
      </w:pPr>
      <w:ins w:id="453" w:author="Rapporteur" w:date="2020-01-24T10:38:00Z">
        <w:r w:rsidRPr="006A30C1">
          <w:rPr>
            <w:rFonts w:eastAsia="DengXian"/>
          </w:rPr>
          <w:t>[8</w:t>
        </w:r>
        <w:r w:rsidR="00231359" w:rsidRPr="006A30C1">
          <w:rPr>
            <w:rFonts w:eastAsia="DengXian"/>
          </w:rPr>
          <w:t>]</w:t>
        </w:r>
        <w:r w:rsidR="00231359" w:rsidRPr="006A30C1">
          <w:rPr>
            <w:rFonts w:eastAsia="DengXian"/>
          </w:rPr>
          <w:tab/>
          <w:t>3GPP TS 23.502: "Procedures for the 5G System (5GS)".</w:t>
        </w:r>
      </w:ins>
    </w:p>
    <w:p w14:paraId="63FFB5F0" w14:textId="77777777" w:rsidR="00080512" w:rsidRPr="006A30C1" w:rsidRDefault="00080512">
      <w:pPr>
        <w:pStyle w:val="Heading1"/>
      </w:pPr>
      <w:bookmarkStart w:id="454" w:name="_Toc25918775"/>
      <w:bookmarkStart w:id="455" w:name="_Toc31011391"/>
      <w:r w:rsidRPr="006A30C1">
        <w:t>3</w:t>
      </w:r>
      <w:r w:rsidRPr="006A30C1">
        <w:tab/>
        <w:t>Definitions</w:t>
      </w:r>
      <w:r w:rsidR="00602AEA" w:rsidRPr="006A30C1">
        <w:t xml:space="preserve"> of terms, symbols and abbreviations</w:t>
      </w:r>
      <w:bookmarkEnd w:id="434"/>
      <w:bookmarkEnd w:id="454"/>
      <w:bookmarkEnd w:id="455"/>
    </w:p>
    <w:p w14:paraId="63F3AE93" w14:textId="77777777" w:rsidR="00080512" w:rsidRPr="006A30C1" w:rsidRDefault="00080512">
      <w:pPr>
        <w:pStyle w:val="Heading2"/>
      </w:pPr>
      <w:bookmarkStart w:id="456" w:name="_Toc2086438"/>
      <w:bookmarkStart w:id="457" w:name="_Toc25918776"/>
      <w:bookmarkStart w:id="458" w:name="_Toc31011392"/>
      <w:r w:rsidRPr="006A30C1">
        <w:t>3.1</w:t>
      </w:r>
      <w:r w:rsidRPr="006A30C1">
        <w:tab/>
      </w:r>
      <w:r w:rsidR="002B6339" w:rsidRPr="006A30C1">
        <w:t>Terms</w:t>
      </w:r>
      <w:bookmarkEnd w:id="456"/>
      <w:bookmarkEnd w:id="457"/>
      <w:bookmarkEnd w:id="458"/>
    </w:p>
    <w:p w14:paraId="167D16F2" w14:textId="77777777" w:rsidR="00E70AE1" w:rsidRPr="006A30C1" w:rsidRDefault="00E70AE1" w:rsidP="00E70AE1">
      <w:r w:rsidRPr="006A30C1">
        <w:t>For the purposes of the present document, the terms given in TR 21.905 [1] and the following apply. A term defined in the present document takes precedence over the definition of the same term, if any, in TR 21.905 [1].</w:t>
      </w:r>
    </w:p>
    <w:p w14:paraId="57E5F7B6" w14:textId="77777777" w:rsidR="00E70AE1" w:rsidRPr="006A30C1" w:rsidRDefault="00E70AE1" w:rsidP="00E70AE1">
      <w:pPr>
        <w:keepLines/>
        <w:rPr>
          <w:ins w:id="459" w:author="S2-2001377" w:date="2020-01-17T03:54:00Z"/>
        </w:rPr>
      </w:pPr>
      <w:r w:rsidRPr="006A30C1">
        <w:rPr>
          <w:b/>
        </w:rPr>
        <w:t xml:space="preserve">Broadcast communication service: </w:t>
      </w:r>
      <w:r w:rsidRPr="006A30C1">
        <w:t>A communication service in which the same service and the same specific content data are provided simultaneously to all UEs in a geographical area (i.e., all UEs in the broadcast coverage area are authorized to receive the data).</w:t>
      </w:r>
    </w:p>
    <w:p w14:paraId="2C5CEAFE" w14:textId="77777777" w:rsidR="00CB5E87" w:rsidRPr="006A30C1" w:rsidRDefault="00CB5E87" w:rsidP="00E70AE1">
      <w:pPr>
        <w:keepLines/>
      </w:pPr>
      <w:ins w:id="460" w:author="S2-2001377" w:date="2020-01-17T03:54:00Z">
        <w:r w:rsidRPr="006A30C1">
          <w:rPr>
            <w:b/>
          </w:rPr>
          <w:t>Broadcast service area:</w:t>
        </w:r>
        <w:r w:rsidRPr="006A30C1">
          <w:t xml:space="preserve"> The area within which data of one or multiple Broadcast session(s) are sent.</w:t>
        </w:r>
      </w:ins>
    </w:p>
    <w:p w14:paraId="03AFDF01" w14:textId="77777777" w:rsidR="00E70AE1" w:rsidRPr="006A30C1" w:rsidRDefault="00E70AE1" w:rsidP="00E70AE1">
      <w:pPr>
        <w:keepLines/>
        <w:rPr>
          <w:b/>
        </w:rPr>
      </w:pPr>
      <w:r w:rsidRPr="006A30C1">
        <w:rPr>
          <w:b/>
        </w:rPr>
        <w:lastRenderedPageBreak/>
        <w:t xml:space="preserve">Broadcast session: </w:t>
      </w:r>
      <w:r w:rsidRPr="006A30C1">
        <w:t>A session to deliver the broadcast communication service. A broadcast session is characterised by the content to send and the geographical area where to distribute it.</w:t>
      </w:r>
    </w:p>
    <w:p w14:paraId="0D0ADCD8" w14:textId="77777777" w:rsidR="00E70AE1" w:rsidRPr="006A30C1" w:rsidDel="00981619" w:rsidRDefault="00E70AE1" w:rsidP="00E70AE1">
      <w:pPr>
        <w:keepLines/>
        <w:rPr>
          <w:del w:id="461" w:author="S2-2001377" w:date="2020-01-17T03:55:00Z"/>
        </w:rPr>
      </w:pPr>
      <w:del w:id="462" w:author="S2-2001377" w:date="2020-01-17T03:55:00Z">
        <w:r w:rsidRPr="006A30C1" w:rsidDel="00981619">
          <w:rPr>
            <w:b/>
          </w:rPr>
          <w:delText>MBS service area:</w:delText>
        </w:r>
        <w:r w:rsidRPr="006A30C1" w:rsidDel="00981619">
          <w:delText xml:space="preserve"> The area within which data of one or multiple MBS session(s) are sent.</w:delText>
        </w:r>
      </w:del>
    </w:p>
    <w:p w14:paraId="74C6F5C6" w14:textId="77777777" w:rsidR="00981619" w:rsidRPr="006A30C1" w:rsidRDefault="00981619" w:rsidP="00E70AE1">
      <w:pPr>
        <w:keepLines/>
        <w:rPr>
          <w:rFonts w:ascii="Malgun Gothic" w:hAnsi="Malgun Gothic" w:cs="Gulim"/>
          <w:sz w:val="21"/>
          <w:szCs w:val="21"/>
          <w:lang w:eastAsia="ko-KR"/>
        </w:rPr>
      </w:pPr>
      <w:ins w:id="463" w:author="S2-2001377" w:date="2020-01-17T03:54:00Z">
        <w:r w:rsidRPr="006A30C1">
          <w:rPr>
            <w:b/>
          </w:rPr>
          <w:t>Multicast service area:</w:t>
        </w:r>
        <w:r w:rsidRPr="006A30C1">
          <w:t xml:space="preserve"> The area within which data of one or multiple Multicast session(s) are sent.</w:t>
        </w:r>
      </w:ins>
    </w:p>
    <w:p w14:paraId="0FCFACB0" w14:textId="77777777" w:rsidR="00E70AE1" w:rsidRPr="006A30C1" w:rsidRDefault="00E70AE1" w:rsidP="00E70AE1">
      <w:pPr>
        <w:pStyle w:val="EditorsNote"/>
        <w:ind w:left="1701" w:hanging="1417"/>
      </w:pPr>
      <w:r w:rsidRPr="006A30C1">
        <w:t>Editor's note:</w:t>
      </w:r>
      <w:r w:rsidRPr="006A30C1">
        <w:tab/>
      </w:r>
      <w:ins w:id="464" w:author="S2-2001377" w:date="2020-01-17T03:54:00Z">
        <w:r w:rsidR="00981619" w:rsidRPr="006A30C1">
          <w:t>The d</w:t>
        </w:r>
      </w:ins>
      <w:del w:id="465" w:author="S2-2001377" w:date="2020-01-17T03:54:00Z">
        <w:r w:rsidRPr="006A30C1" w:rsidDel="00981619">
          <w:delText>D</w:delText>
        </w:r>
      </w:del>
      <w:r w:rsidRPr="006A30C1">
        <w:t>efinition</w:t>
      </w:r>
      <w:ins w:id="466" w:author="S2-2001377" w:date="2020-01-17T03:54:00Z">
        <w:r w:rsidR="00981619" w:rsidRPr="006A30C1">
          <w:t>s</w:t>
        </w:r>
      </w:ins>
      <w:r w:rsidRPr="006A30C1">
        <w:t xml:space="preserve"> of </w:t>
      </w:r>
      <w:ins w:id="467" w:author="S2-2001377" w:date="2020-01-17T03:54:00Z">
        <w:r w:rsidR="00981619" w:rsidRPr="006A30C1">
          <w:t>broadcast</w:t>
        </w:r>
      </w:ins>
      <w:del w:id="468" w:author="S2-2001377" w:date="2020-01-17T03:54:00Z">
        <w:r w:rsidRPr="006A30C1" w:rsidDel="00981619">
          <w:delText>MBS</w:delText>
        </w:r>
      </w:del>
      <w:r w:rsidRPr="006A30C1">
        <w:t xml:space="preserve"> service area </w:t>
      </w:r>
      <w:ins w:id="469" w:author="S2-2001377" w:date="2020-01-17T03:54:00Z">
        <w:r w:rsidR="00981619" w:rsidRPr="006A30C1">
          <w:t xml:space="preserve">and multicast service area </w:t>
        </w:r>
      </w:ins>
      <w:r w:rsidRPr="006A30C1">
        <w:t>may be updated further according to 5MBS study.</w:t>
      </w:r>
    </w:p>
    <w:p w14:paraId="2D2083E0" w14:textId="77777777" w:rsidR="00E70AE1" w:rsidRPr="006A30C1" w:rsidRDefault="00E70AE1" w:rsidP="00E70AE1">
      <w:r w:rsidRPr="006A30C1">
        <w:rPr>
          <w:b/>
        </w:rPr>
        <w:t>MBS session:</w:t>
      </w:r>
      <w:r w:rsidRPr="006A30C1">
        <w:t xml:space="preserve"> A multicast session or a broadcast session.</w:t>
      </w:r>
    </w:p>
    <w:p w14:paraId="536FFB18" w14:textId="77777777" w:rsidR="00E70AE1" w:rsidRPr="006A30C1" w:rsidRDefault="00E70AE1" w:rsidP="00E70AE1">
      <w:pPr>
        <w:keepLines/>
      </w:pPr>
      <w:r w:rsidRPr="006A30C1">
        <w:rPr>
          <w:b/>
        </w:rPr>
        <w:t xml:space="preserve">Multicast communication service: </w:t>
      </w:r>
      <w:r w:rsidRPr="006A30C1">
        <w:t>A communication service in which the same service and the same specific content data are provided simultaneously to a dedicated set of UEs (i.e., not all UEs in the multicast coverage are authorized to receive the data).</w:t>
      </w:r>
    </w:p>
    <w:p w14:paraId="0A00B5F1" w14:textId="17DF0A7D" w:rsidR="00E70AE1" w:rsidRPr="006A30C1" w:rsidRDefault="00E70AE1" w:rsidP="00E70AE1">
      <w:pPr>
        <w:pStyle w:val="NO"/>
      </w:pPr>
      <w:r w:rsidRPr="006A30C1">
        <w:t>NOTE:</w:t>
      </w:r>
      <w:r w:rsidRPr="006A30C1">
        <w:tab/>
        <w:t xml:space="preserve">The transport in the 5GC for </w:t>
      </w:r>
      <w:del w:id="470" w:author="Rapporteur bis" w:date="2020-01-24T13:05:00Z">
        <w:r w:rsidRPr="006A30C1" w:rsidDel="006A30C1">
          <w:delText>broadacst</w:delText>
        </w:r>
      </w:del>
      <w:ins w:id="471" w:author="Rapporteur bis" w:date="2020-01-24T13:05:00Z">
        <w:r w:rsidR="006A30C1" w:rsidRPr="006A30C1">
          <w:t>broadcast</w:t>
        </w:r>
      </w:ins>
      <w:r w:rsidRPr="006A30C1">
        <w:t xml:space="preserve"> and multicast services will be determined as part of this study. A multicast communication service could for instance use a lower layer unicast or multicast transfer in the 5GC and the access interfaces.</w:t>
      </w:r>
    </w:p>
    <w:p w14:paraId="58509971" w14:textId="77777777" w:rsidR="00E70AE1" w:rsidRPr="006A30C1" w:rsidRDefault="00E70AE1" w:rsidP="00E70AE1">
      <w:pPr>
        <w:keepLines/>
      </w:pPr>
      <w:r w:rsidRPr="006A30C1">
        <w:rPr>
          <w:b/>
        </w:rPr>
        <w:t xml:space="preserve">Multicast session: </w:t>
      </w:r>
      <w:r w:rsidRPr="006A30C1">
        <w:t>A session to deliver the multicast communication service. A multicast session is characterised by the content to send, by the list of UEs that may receive the service and optionally by a multicast area where to distribute it.</w:t>
      </w:r>
    </w:p>
    <w:p w14:paraId="271B7B6A" w14:textId="77777777" w:rsidR="00E70AE1" w:rsidRPr="006A30C1" w:rsidRDefault="00E70AE1" w:rsidP="00E70AE1">
      <w:r w:rsidRPr="006A30C1">
        <w:rPr>
          <w:b/>
        </w:rPr>
        <w:t>Receive Only Mode:</w:t>
      </w:r>
      <w:r w:rsidRPr="006A30C1">
        <w:t xml:space="preserve"> A UE configuration option that allows a UE to receive only broadcast service without the need to access and register with the PLMN offering the MBS service. Use of Receive Only Mode does not require USIM for the UE.</w:t>
      </w:r>
    </w:p>
    <w:p w14:paraId="645A528B" w14:textId="77777777" w:rsidR="00E70AE1" w:rsidRPr="006A30C1" w:rsidRDefault="00E70AE1" w:rsidP="00E70AE1">
      <w:pPr>
        <w:rPr>
          <w:rFonts w:eastAsia="MS Mincho"/>
        </w:rPr>
      </w:pPr>
      <w:r w:rsidRPr="006A30C1">
        <w:rPr>
          <w:b/>
        </w:rPr>
        <w:t>Shared MBS Network:</w:t>
      </w:r>
      <w:r w:rsidRPr="006A30C1">
        <w:t xml:space="preserve"> A network shared by multiple PLMNs that provides multicast or broadcast services. At least the northbound data entrance point in the 5GS is shared.</w:t>
      </w:r>
    </w:p>
    <w:p w14:paraId="781D91CF" w14:textId="77777777" w:rsidR="00E70AE1" w:rsidRPr="006A30C1" w:rsidRDefault="00E70AE1" w:rsidP="00E70AE1">
      <w:pPr>
        <w:pStyle w:val="Heading2"/>
      </w:pPr>
      <w:bookmarkStart w:id="472" w:name="_Toc22552190"/>
      <w:bookmarkStart w:id="473" w:name="_Toc22930354"/>
      <w:bookmarkStart w:id="474" w:name="_Toc22987222"/>
      <w:bookmarkStart w:id="475" w:name="_Toc23256808"/>
      <w:bookmarkStart w:id="476" w:name="_Toc25353531"/>
      <w:bookmarkStart w:id="477" w:name="_Toc25918777"/>
      <w:bookmarkStart w:id="478" w:name="_Toc31011393"/>
      <w:r w:rsidRPr="006A30C1">
        <w:t>3.2</w:t>
      </w:r>
      <w:r w:rsidRPr="006A30C1">
        <w:tab/>
        <w:t>Abbreviations</w:t>
      </w:r>
      <w:bookmarkEnd w:id="472"/>
      <w:bookmarkEnd w:id="473"/>
      <w:bookmarkEnd w:id="474"/>
      <w:bookmarkEnd w:id="475"/>
      <w:bookmarkEnd w:id="476"/>
      <w:bookmarkEnd w:id="477"/>
      <w:bookmarkEnd w:id="478"/>
    </w:p>
    <w:p w14:paraId="216FA0F2" w14:textId="77777777" w:rsidR="00E70AE1" w:rsidRPr="006A30C1" w:rsidRDefault="00E70AE1" w:rsidP="00E70AE1">
      <w:pPr>
        <w:keepNext/>
      </w:pPr>
      <w:r w:rsidRPr="006A30C1">
        <w:t>For the purposes of the present document, the abbreviations given in TR 21.905 [1] and the following apply. An abbreviation defined in the present document takes precedence over the definition of the same abbreviation, if any, in TR 21.905 [1].</w:t>
      </w:r>
    </w:p>
    <w:p w14:paraId="527E295F" w14:textId="77777777" w:rsidR="00E70AE1" w:rsidRPr="006A30C1" w:rsidRDefault="00E70AE1" w:rsidP="00E70AE1">
      <w:pPr>
        <w:pStyle w:val="EW"/>
        <w:rPr>
          <w:rFonts w:eastAsia="SimSun"/>
        </w:rPr>
      </w:pPr>
      <w:r w:rsidRPr="006A30C1">
        <w:rPr>
          <w:rFonts w:eastAsia="SimSun"/>
          <w:bCs/>
        </w:rPr>
        <w:t>MBS</w:t>
      </w:r>
      <w:r w:rsidRPr="006A30C1">
        <w:rPr>
          <w:rFonts w:eastAsia="SimSun"/>
          <w:bCs/>
        </w:rPr>
        <w:tab/>
      </w:r>
      <w:r w:rsidRPr="006A30C1">
        <w:rPr>
          <w:rFonts w:eastAsia="SimSun"/>
        </w:rPr>
        <w:t>Multicast/Broadcast Service.</w:t>
      </w:r>
    </w:p>
    <w:p w14:paraId="4D0609F6" w14:textId="77777777" w:rsidR="00E70AE1" w:rsidRPr="006A30C1" w:rsidRDefault="00E70AE1" w:rsidP="00E70AE1">
      <w:pPr>
        <w:pStyle w:val="EW"/>
      </w:pPr>
    </w:p>
    <w:p w14:paraId="7BB90425" w14:textId="77777777" w:rsidR="00E70AE1" w:rsidRPr="006A30C1" w:rsidRDefault="00E70AE1" w:rsidP="00E70AE1">
      <w:pPr>
        <w:pStyle w:val="Heading1"/>
      </w:pPr>
      <w:bookmarkStart w:id="479" w:name="_Toc22552191"/>
      <w:bookmarkStart w:id="480" w:name="_Toc22930355"/>
      <w:bookmarkStart w:id="481" w:name="_Toc22987223"/>
      <w:bookmarkStart w:id="482" w:name="_Toc23256809"/>
      <w:bookmarkStart w:id="483" w:name="_Toc25353532"/>
      <w:bookmarkStart w:id="484" w:name="_Toc25918778"/>
      <w:bookmarkStart w:id="485" w:name="_Toc31011394"/>
      <w:r w:rsidRPr="006A30C1">
        <w:t>4</w:t>
      </w:r>
      <w:r w:rsidRPr="006A30C1">
        <w:tab/>
        <w:t>Architectural Assumptions and Principles</w:t>
      </w:r>
      <w:bookmarkEnd w:id="479"/>
      <w:bookmarkEnd w:id="480"/>
      <w:bookmarkEnd w:id="481"/>
      <w:bookmarkEnd w:id="482"/>
      <w:bookmarkEnd w:id="483"/>
      <w:bookmarkEnd w:id="484"/>
      <w:bookmarkEnd w:id="485"/>
    </w:p>
    <w:p w14:paraId="03E10139" w14:textId="77777777" w:rsidR="00E70AE1" w:rsidRPr="006A30C1" w:rsidRDefault="00E70AE1" w:rsidP="00E70AE1">
      <w:pPr>
        <w:pStyle w:val="Heading2"/>
      </w:pPr>
      <w:bookmarkStart w:id="486" w:name="_Toc468687762"/>
      <w:bookmarkStart w:id="487" w:name="_Toc22930356"/>
      <w:bookmarkStart w:id="488" w:name="_Toc22987224"/>
      <w:bookmarkStart w:id="489" w:name="_Toc23256810"/>
      <w:bookmarkStart w:id="490" w:name="_Toc25353533"/>
      <w:bookmarkStart w:id="491" w:name="_Toc25918779"/>
      <w:bookmarkStart w:id="492" w:name="_Toc31011395"/>
      <w:r w:rsidRPr="006A30C1">
        <w:rPr>
          <w:lang w:eastAsia="zh-CN"/>
        </w:rPr>
        <w:t>4</w:t>
      </w:r>
      <w:r w:rsidRPr="006A30C1">
        <w:t>.</w:t>
      </w:r>
      <w:r w:rsidRPr="006A30C1">
        <w:rPr>
          <w:lang w:eastAsia="zh-CN"/>
        </w:rPr>
        <w:t>1</w:t>
      </w:r>
      <w:r w:rsidRPr="006A30C1">
        <w:tab/>
        <w:t>C</w:t>
      </w:r>
      <w:r w:rsidRPr="006A30C1">
        <w:rPr>
          <w:lang w:eastAsia="zh-CN"/>
        </w:rPr>
        <w:t>ommon a</w:t>
      </w:r>
      <w:r w:rsidRPr="006A30C1">
        <w:t>rchitectural requirements</w:t>
      </w:r>
      <w:bookmarkEnd w:id="486"/>
      <w:r w:rsidRPr="006A30C1">
        <w:t xml:space="preserve"> and principles</w:t>
      </w:r>
      <w:bookmarkEnd w:id="487"/>
      <w:bookmarkEnd w:id="488"/>
      <w:bookmarkEnd w:id="489"/>
      <w:bookmarkEnd w:id="490"/>
      <w:bookmarkEnd w:id="491"/>
      <w:bookmarkEnd w:id="492"/>
    </w:p>
    <w:p w14:paraId="69F88BE5" w14:textId="77777777" w:rsidR="00E70AE1" w:rsidRPr="006A30C1" w:rsidRDefault="00E70AE1" w:rsidP="00E70AE1">
      <w:r w:rsidRPr="006A30C1">
        <w:t>The following common architectural requirements and principles apply:</w:t>
      </w:r>
    </w:p>
    <w:p w14:paraId="7F1BC620" w14:textId="77777777" w:rsidR="00E70AE1" w:rsidRPr="006A30C1" w:rsidRDefault="00E70AE1" w:rsidP="00E70AE1">
      <w:pPr>
        <w:pStyle w:val="B1"/>
      </w:pPr>
      <w:r w:rsidRPr="006A30C1">
        <w:t>-</w:t>
      </w:r>
      <w:r w:rsidRPr="006A30C1">
        <w:tab/>
        <w:t>Solutions shall build on the 5G System architectural principles as in TS 23.501 [2], including flexibility and modularity for newly introduced functionalities.</w:t>
      </w:r>
      <w:bookmarkStart w:id="493" w:name="_Toc22552192"/>
      <w:bookmarkStart w:id="494" w:name="_Toc22930357"/>
      <w:bookmarkStart w:id="495" w:name="_Toc22987225"/>
    </w:p>
    <w:p w14:paraId="678CB614" w14:textId="77777777" w:rsidR="00E70AE1" w:rsidRPr="006A30C1" w:rsidRDefault="00E70AE1" w:rsidP="00E70AE1">
      <w:pPr>
        <w:pStyle w:val="B1"/>
        <w:rPr>
          <w:lang w:eastAsia="ko-KR"/>
        </w:rPr>
      </w:pPr>
      <w:r w:rsidRPr="006A30C1">
        <w:rPr>
          <w:lang w:eastAsia="ko-KR"/>
        </w:rPr>
        <w:t>-</w:t>
      </w:r>
      <w:r w:rsidRPr="006A30C1">
        <w:rPr>
          <w:lang w:eastAsia="ko-KR"/>
        </w:rPr>
        <w:tab/>
        <w:t>The system shall provide an efficient transport for a variety of multicast and broadcast services.</w:t>
      </w:r>
    </w:p>
    <w:p w14:paraId="1C32123B" w14:textId="77777777" w:rsidR="00E70AE1" w:rsidRPr="006A30C1" w:rsidRDefault="00E70AE1" w:rsidP="00E70AE1">
      <w:pPr>
        <w:pStyle w:val="B1"/>
        <w:rPr>
          <w:lang w:eastAsia="ko-KR"/>
        </w:rPr>
      </w:pPr>
      <w:r w:rsidRPr="006A30C1">
        <w:rPr>
          <w:lang w:eastAsia="ko-KR"/>
        </w:rPr>
        <w:t>-</w:t>
      </w:r>
      <w:r w:rsidRPr="006A30C1">
        <w:rPr>
          <w:lang w:eastAsia="ko-KR"/>
        </w:rPr>
        <w:tab/>
        <w:t>Solutions shall minimize impact to existing external services.</w:t>
      </w:r>
    </w:p>
    <w:p w14:paraId="47F229AA" w14:textId="77777777" w:rsidR="00E70AE1" w:rsidRPr="006A30C1" w:rsidRDefault="00E70AE1" w:rsidP="00E70AE1">
      <w:pPr>
        <w:pStyle w:val="B1"/>
      </w:pPr>
      <w:r w:rsidRPr="006A30C1">
        <w:t>-</w:t>
      </w:r>
      <w:r w:rsidRPr="006A30C1">
        <w:tab/>
      </w:r>
      <w:del w:id="496" w:author="S2-2001537r1" w:date="2020-01-24T09:28:00Z">
        <w:r w:rsidRPr="006A30C1" w:rsidDel="00F54969">
          <w:delText xml:space="preserve">Both the E-UTRA and </w:delText>
        </w:r>
      </w:del>
      <w:ins w:id="497" w:author="S2-2001537r1" w:date="2020-01-24T09:28:00Z">
        <w:r w:rsidR="00F54969" w:rsidRPr="006A30C1">
          <w:t xml:space="preserve">Only </w:t>
        </w:r>
      </w:ins>
      <w:r w:rsidRPr="006A30C1">
        <w:t xml:space="preserve">NR of NG-RAN connected to 5GC </w:t>
      </w:r>
      <w:del w:id="498" w:author="S2-2001537r1" w:date="2020-01-24T09:28:00Z">
        <w:r w:rsidRPr="006A30C1" w:rsidDel="00F54969">
          <w:delText xml:space="preserve">are </w:delText>
        </w:r>
      </w:del>
      <w:ins w:id="499" w:author="S2-2001537r1" w:date="2020-01-24T09:28:00Z">
        <w:r w:rsidR="00F54969" w:rsidRPr="006A30C1">
          <w:t xml:space="preserve">is </w:t>
        </w:r>
      </w:ins>
      <w:r w:rsidRPr="006A30C1">
        <w:t>considered as RAT</w:t>
      </w:r>
      <w:del w:id="500" w:author="S2-2001537r1" w:date="2020-01-24T09:28:00Z">
        <w:r w:rsidRPr="006A30C1" w:rsidDel="00F54969">
          <w:delText>s</w:delText>
        </w:r>
      </w:del>
      <w:r w:rsidRPr="006A30C1">
        <w:t>.</w:t>
      </w:r>
    </w:p>
    <w:p w14:paraId="30353C7F" w14:textId="77777777" w:rsidR="00E70AE1" w:rsidRPr="006A30C1" w:rsidDel="00F54969" w:rsidRDefault="00E70AE1" w:rsidP="00E70AE1">
      <w:pPr>
        <w:pStyle w:val="NO"/>
        <w:rPr>
          <w:del w:id="501" w:author="S2-2001537r1" w:date="2020-01-24T09:28:00Z"/>
        </w:rPr>
      </w:pPr>
      <w:del w:id="502" w:author="S2-2001537r1" w:date="2020-01-24T09:28:00Z">
        <w:r w:rsidRPr="006A30C1" w:rsidDel="00F54969">
          <w:delText>NOTE 1:</w:delText>
        </w:r>
        <w:r w:rsidRPr="006A30C1" w:rsidDel="00F54969">
          <w:tab/>
          <w:delText>It is up to 3GPP RAN WGs to define which RAT supports Objective A and Objective B.</w:delText>
        </w:r>
      </w:del>
    </w:p>
    <w:p w14:paraId="055E9088" w14:textId="77777777" w:rsidR="00E70AE1" w:rsidRPr="006A30C1" w:rsidRDefault="00E70AE1" w:rsidP="00E70AE1">
      <w:pPr>
        <w:pStyle w:val="B1"/>
      </w:pPr>
      <w:r w:rsidRPr="006A30C1">
        <w:t>-</w:t>
      </w:r>
      <w:r w:rsidRPr="006A30C1">
        <w:tab/>
        <w:t>Architecture reference models defined in TS 23.501 [2] clause 4.2 are used as the baseline architecture for supporting multicast and broadcast services in this study. In particular, Figure 4.1-1 shows the MBS architecture with 5G UE, NG-RAN and 5GC.</w:t>
      </w:r>
    </w:p>
    <w:bookmarkStart w:id="503" w:name="_MON_1530629401"/>
    <w:bookmarkEnd w:id="503"/>
    <w:p w14:paraId="17DB7452" w14:textId="77777777" w:rsidR="00E70AE1" w:rsidRPr="006A30C1" w:rsidRDefault="00E70AE1" w:rsidP="00E70AE1">
      <w:pPr>
        <w:pStyle w:val="TH"/>
        <w:rPr>
          <w:lang w:eastAsia="zh-CN"/>
        </w:rPr>
      </w:pPr>
      <w:r w:rsidRPr="006A30C1">
        <w:rPr>
          <w:lang w:eastAsia="zh-CN"/>
        </w:rPr>
        <w:object w:dxaOrig="9754" w:dyaOrig="1420" w14:anchorId="18D47787">
          <v:shape id="_x0000_i1028" type="#_x0000_t75" style="width:463.5pt;height:66.5pt" o:ole="">
            <v:imagedata r:id="rId11" o:title=""/>
          </v:shape>
          <o:OLEObject Type="Embed" ProgID="Word.Picture.8" ShapeID="_x0000_i1028" DrawAspect="Content" ObjectID="_1641731419" r:id="rId12"/>
        </w:object>
      </w:r>
    </w:p>
    <w:p w14:paraId="590A2922" w14:textId="77777777" w:rsidR="00E70AE1" w:rsidRPr="006A30C1" w:rsidRDefault="00E70AE1" w:rsidP="00E70AE1">
      <w:pPr>
        <w:pStyle w:val="TF"/>
      </w:pPr>
      <w:r w:rsidRPr="006A30C1">
        <w:t>Figure 4.1-1: High level MBS architecture</w:t>
      </w:r>
    </w:p>
    <w:p w14:paraId="75D8D1CB" w14:textId="77777777" w:rsidR="00E70AE1" w:rsidRPr="006A30C1" w:rsidRDefault="00E70AE1" w:rsidP="00E70AE1">
      <w:pPr>
        <w:pStyle w:val="EditorsNote"/>
        <w:ind w:left="1701" w:hanging="1417"/>
      </w:pPr>
      <w:r w:rsidRPr="006A30C1">
        <w:t>Editor's note:</w:t>
      </w:r>
      <w:r w:rsidRPr="006A30C1">
        <w:tab/>
        <w:t>The impact on RAN is to be analysed by and coordinated with the relevant RAN WGs.</w:t>
      </w:r>
    </w:p>
    <w:p w14:paraId="19F54DC9" w14:textId="77777777" w:rsidR="00E70AE1" w:rsidRPr="006A30C1" w:rsidRDefault="00E70AE1" w:rsidP="00E70AE1">
      <w:pPr>
        <w:pStyle w:val="Heading2"/>
      </w:pPr>
      <w:bookmarkStart w:id="504" w:name="_Toc25353534"/>
      <w:bookmarkStart w:id="505" w:name="_Toc25918780"/>
      <w:bookmarkStart w:id="506" w:name="_Toc31011396"/>
      <w:r w:rsidRPr="006A30C1">
        <w:rPr>
          <w:lang w:eastAsia="zh-CN"/>
        </w:rPr>
        <w:t>4</w:t>
      </w:r>
      <w:r w:rsidRPr="006A30C1">
        <w:t>.2</w:t>
      </w:r>
      <w:r w:rsidRPr="006A30C1">
        <w:tab/>
        <w:t>Specific architectural requirements and principles</w:t>
      </w:r>
      <w:bookmarkEnd w:id="504"/>
      <w:bookmarkEnd w:id="505"/>
      <w:bookmarkEnd w:id="506"/>
    </w:p>
    <w:p w14:paraId="72B5E75E" w14:textId="77777777" w:rsidR="00E70AE1" w:rsidRPr="006A30C1" w:rsidDel="00F54969" w:rsidRDefault="00E70AE1" w:rsidP="00E70AE1">
      <w:pPr>
        <w:rPr>
          <w:del w:id="507" w:author="S2-2001537r1" w:date="2020-01-24T09:28:00Z"/>
          <w:lang w:eastAsia="ko-KR"/>
        </w:rPr>
      </w:pPr>
      <w:del w:id="508" w:author="S2-2001537r1" w:date="2020-01-24T09:28:00Z">
        <w:r w:rsidRPr="006A30C1" w:rsidDel="00F54969">
          <w:rPr>
            <w:lang w:eastAsia="ko-KR"/>
          </w:rPr>
          <w:delText>Receive Only Mode (to address Objective B TV application support).</w:delText>
        </w:r>
      </w:del>
    </w:p>
    <w:p w14:paraId="4779E8B3" w14:textId="77777777" w:rsidR="00E70AE1" w:rsidRPr="006A30C1" w:rsidDel="00F54969" w:rsidRDefault="00E70AE1" w:rsidP="00E70AE1">
      <w:pPr>
        <w:rPr>
          <w:del w:id="509" w:author="S2-2001537r1" w:date="2020-01-24T09:28:00Z"/>
          <w:lang w:eastAsia="ko-KR"/>
        </w:rPr>
      </w:pPr>
      <w:del w:id="510" w:author="S2-2001537r1" w:date="2020-01-24T09:28:00Z">
        <w:r w:rsidRPr="006A30C1" w:rsidDel="00F54969">
          <w:rPr>
            <w:lang w:eastAsia="ko-KR"/>
          </w:rPr>
          <w:delText>Shared MBS Network (to address Objective B TV application support).</w:delText>
        </w:r>
      </w:del>
    </w:p>
    <w:p w14:paraId="2AE0F611" w14:textId="77777777" w:rsidR="00E70AE1" w:rsidRPr="006A30C1" w:rsidRDefault="00E70AE1" w:rsidP="00E70AE1">
      <w:r w:rsidRPr="006A30C1">
        <w:t>The following IPTV requirements and principles apply:</w:t>
      </w:r>
    </w:p>
    <w:p w14:paraId="134CB841" w14:textId="77777777" w:rsidR="00E70AE1" w:rsidRPr="006A30C1" w:rsidRDefault="00E70AE1" w:rsidP="00E70AE1">
      <w:pPr>
        <w:pStyle w:val="B1"/>
      </w:pPr>
      <w:r w:rsidRPr="006A30C1">
        <w:t>-</w:t>
      </w:r>
      <w:r w:rsidRPr="006A30C1">
        <w:tab/>
        <w:t>Solutions to IPTV shall minimize the impact to IPTV network and STB.</w:t>
      </w:r>
    </w:p>
    <w:p w14:paraId="0145536F" w14:textId="77777777" w:rsidR="00E70AE1" w:rsidRPr="006A30C1" w:rsidRDefault="00E70AE1" w:rsidP="00E70AE1">
      <w:pPr>
        <w:pStyle w:val="B1"/>
      </w:pPr>
      <w:r w:rsidRPr="006A30C1">
        <w:t>-</w:t>
      </w:r>
      <w:r w:rsidRPr="006A30C1">
        <w:tab/>
        <w:t>Solutions to IPTV shall reuse IGMP/MLD message via user plane to join/leave an IPTV channel group as Release 16.</w:t>
      </w:r>
    </w:p>
    <w:p w14:paraId="5B9E772E" w14:textId="77777777" w:rsidR="00E70AE1" w:rsidRPr="006A30C1" w:rsidRDefault="00E70AE1" w:rsidP="00E70AE1">
      <w:pPr>
        <w:pStyle w:val="B1"/>
        <w:rPr>
          <w:ins w:id="511" w:author="S2-2001539r3" w:date="2020-01-24T09:39:00Z"/>
          <w:lang w:eastAsia="ko-KR"/>
        </w:rPr>
      </w:pPr>
      <w:r w:rsidRPr="006A30C1">
        <w:t>-</w:t>
      </w:r>
      <w:r w:rsidRPr="006A30C1">
        <w:tab/>
        <w:t xml:space="preserve">Solutions to IPTV shall </w:t>
      </w:r>
      <w:r w:rsidRPr="006A30C1">
        <w:rPr>
          <w:lang w:eastAsia="ko-KR"/>
        </w:rPr>
        <w:t>provide an efficient mechanism for the UE to join/leave an IP channel group, including reducing latency and signalling.</w:t>
      </w:r>
    </w:p>
    <w:p w14:paraId="694EFFD8" w14:textId="77777777" w:rsidR="005A73F7" w:rsidRPr="006A30C1" w:rsidRDefault="005A73F7" w:rsidP="005A73F7">
      <w:pPr>
        <w:pStyle w:val="Heading2"/>
        <w:rPr>
          <w:ins w:id="512" w:author="S2-2001539r3" w:date="2020-01-24T09:39:00Z"/>
          <w:lang w:eastAsia="ko-KR"/>
        </w:rPr>
      </w:pPr>
      <w:bookmarkStart w:id="513" w:name="_Toc31011397"/>
      <w:ins w:id="514" w:author="S2-2001539r3" w:date="2020-01-24T09:39:00Z">
        <w:r w:rsidRPr="006A30C1">
          <w:rPr>
            <w:lang w:eastAsia="ko-KR"/>
          </w:rPr>
          <w:t>4.3</w:t>
        </w:r>
        <w:r w:rsidRPr="006A30C1">
          <w:rPr>
            <w:lang w:eastAsia="ko-KR"/>
          </w:rPr>
          <w:tab/>
          <w:t>Baseline functionality</w:t>
        </w:r>
        <w:bookmarkEnd w:id="513"/>
      </w:ins>
    </w:p>
    <w:p w14:paraId="16B9E87F" w14:textId="77777777" w:rsidR="005A73F7" w:rsidRPr="006A30C1" w:rsidRDefault="005A73F7" w:rsidP="005A73F7">
      <w:pPr>
        <w:rPr>
          <w:ins w:id="515" w:author="S2-2001539r3" w:date="2020-01-24T09:39:00Z"/>
          <w:lang w:eastAsia="ko-KR"/>
        </w:rPr>
      </w:pPr>
      <w:ins w:id="516" w:author="S2-2001539r3" w:date="2020-01-24T09:39:00Z">
        <w:r w:rsidRPr="006A30C1">
          <w:rPr>
            <w:lang w:eastAsia="ko-KR"/>
          </w:rPr>
          <w:t xml:space="preserve">The sequence of events to establish and deliver a </w:t>
        </w:r>
        <w:del w:id="517" w:author="Rapporteur bis" w:date="2020-01-24T13:05:00Z">
          <w:r w:rsidRPr="006A30C1" w:rsidDel="006A30C1">
            <w:rPr>
              <w:lang w:eastAsia="ko-KR"/>
            </w:rPr>
            <w:delText xml:space="preserve"> </w:delText>
          </w:r>
        </w:del>
        <w:r w:rsidRPr="006A30C1">
          <w:rPr>
            <w:lang w:eastAsia="ko-KR"/>
          </w:rPr>
          <w:t>MBS session is assumed as follows:</w:t>
        </w:r>
      </w:ins>
    </w:p>
    <w:p w14:paraId="7519209B" w14:textId="77777777" w:rsidR="005A73F7" w:rsidRPr="006A30C1" w:rsidRDefault="005A73F7" w:rsidP="005A73F7">
      <w:pPr>
        <w:pStyle w:val="B1"/>
        <w:numPr>
          <w:ilvl w:val="0"/>
          <w:numId w:val="6"/>
        </w:numPr>
        <w:jc w:val="both"/>
        <w:rPr>
          <w:ins w:id="518" w:author="S2-2001539r3" w:date="2020-01-24T09:39:00Z"/>
          <w:lang w:eastAsia="ko-KR"/>
        </w:rPr>
      </w:pPr>
      <w:ins w:id="519" w:author="S2-2001539r3" w:date="2020-01-24T09:39:00Z">
        <w:r w:rsidRPr="006A30C1">
          <w:rPr>
            <w:lang w:eastAsia="ko-KR"/>
          </w:rPr>
          <w:t xml:space="preserve"> Negotiation between application/service layer and 5G CN for 5G MBS service</w:t>
        </w:r>
      </w:ins>
    </w:p>
    <w:p w14:paraId="6004DDA8" w14:textId="71CAF2E3" w:rsidR="005A73F7" w:rsidRPr="006A30C1" w:rsidRDefault="005A73F7" w:rsidP="005A73F7">
      <w:pPr>
        <w:pStyle w:val="EditorsNote"/>
        <w:rPr>
          <w:ins w:id="520" w:author="S2-2001539r3" w:date="2020-01-24T09:39:00Z"/>
          <w:lang w:eastAsia="ko-KR"/>
        </w:rPr>
      </w:pPr>
      <w:ins w:id="521" w:author="S2-2001539r3" w:date="2020-01-24T09:39:00Z">
        <w:r w:rsidRPr="006A30C1">
          <w:rPr>
            <w:lang w:eastAsia="ko-KR"/>
          </w:rPr>
          <w:t>Editor</w:t>
        </w:r>
      </w:ins>
      <w:ins w:id="522" w:author="Rapporteur bis" w:date="2020-01-27T14:11:00Z">
        <w:r w:rsidR="002E24CD">
          <w:rPr>
            <w:lang w:eastAsia="ko-KR"/>
          </w:rPr>
          <w:t>'</w:t>
        </w:r>
      </w:ins>
      <w:ins w:id="523" w:author="S2-2001539r3" w:date="2020-01-24T09:39:00Z">
        <w:r w:rsidRPr="006A30C1">
          <w:rPr>
            <w:lang w:eastAsia="ko-KR"/>
          </w:rPr>
          <w:t>s Note: It is FFS whether this step is optional or is always required.</w:t>
        </w:r>
      </w:ins>
    </w:p>
    <w:p w14:paraId="35B85FE8" w14:textId="77777777" w:rsidR="005A73F7" w:rsidRPr="006A30C1" w:rsidRDefault="005A73F7" w:rsidP="005A73F7">
      <w:pPr>
        <w:pStyle w:val="B1"/>
        <w:rPr>
          <w:ins w:id="524" w:author="S2-2001539r3" w:date="2020-01-24T09:39:00Z"/>
          <w:lang w:eastAsia="ko-KR"/>
        </w:rPr>
      </w:pPr>
      <w:ins w:id="525" w:author="S2-2001539r3" w:date="2020-01-24T09:39:00Z">
        <w:r w:rsidRPr="006A30C1">
          <w:rPr>
            <w:lang w:eastAsia="ko-KR"/>
          </w:rPr>
          <w:t>2.</w:t>
        </w:r>
        <w:r w:rsidRPr="006A30C1">
          <w:rPr>
            <w:lang w:eastAsia="ko-KR"/>
          </w:rPr>
          <w:tab/>
          <w:t>UEs participate in receiving MBS flow</w:t>
        </w:r>
        <w:r w:rsidRPr="006A30C1">
          <w:t xml:space="preserve"> </w:t>
        </w:r>
        <w:r w:rsidRPr="006A30C1">
          <w:rPr>
            <w:lang w:eastAsia="ko-KR"/>
          </w:rPr>
          <w:t>(for Multicast session).</w:t>
        </w:r>
      </w:ins>
    </w:p>
    <w:p w14:paraId="7D441401" w14:textId="77777777" w:rsidR="005A73F7" w:rsidRPr="006A30C1" w:rsidRDefault="005A73F7" w:rsidP="005A73F7">
      <w:pPr>
        <w:pStyle w:val="B1"/>
        <w:rPr>
          <w:ins w:id="526" w:author="S2-2001539r3" w:date="2020-01-24T09:39:00Z"/>
          <w:lang w:eastAsia="ko-KR"/>
        </w:rPr>
      </w:pPr>
      <w:ins w:id="527" w:author="S2-2001539r3" w:date="2020-01-24T09:39:00Z">
        <w:r w:rsidRPr="006A30C1">
          <w:rPr>
            <w:lang w:eastAsia="ko-KR"/>
          </w:rPr>
          <w:t>3.</w:t>
        </w:r>
        <w:r w:rsidRPr="006A30C1">
          <w:rPr>
            <w:lang w:eastAsia="ko-KR"/>
          </w:rPr>
          <w:tab/>
          <w:t>Establishment of MBS flow transport (what used to be session start)</w:t>
        </w:r>
      </w:ins>
    </w:p>
    <w:p w14:paraId="37C06A91" w14:textId="77777777" w:rsidR="005A73F7" w:rsidRPr="006A30C1" w:rsidRDefault="005A73F7" w:rsidP="005A73F7">
      <w:pPr>
        <w:pStyle w:val="B1"/>
        <w:rPr>
          <w:ins w:id="528" w:author="S2-2001539r3" w:date="2020-01-24T09:39:00Z"/>
          <w:lang w:eastAsia="ko-KR"/>
        </w:rPr>
      </w:pPr>
      <w:ins w:id="529" w:author="S2-2001539r3" w:date="2020-01-24T09:39:00Z">
        <w:r w:rsidRPr="006A30C1">
          <w:rPr>
            <w:lang w:eastAsia="ko-KR"/>
          </w:rPr>
          <w:t>4.</w:t>
        </w:r>
        <w:r w:rsidRPr="006A30C1">
          <w:rPr>
            <w:lang w:eastAsia="ko-KR"/>
          </w:rPr>
          <w:tab/>
          <w:t>MBS data delivery</w:t>
        </w:r>
      </w:ins>
    </w:p>
    <w:p w14:paraId="6BC50E6C" w14:textId="77777777" w:rsidR="005A73F7" w:rsidRPr="006A30C1" w:rsidRDefault="005A73F7" w:rsidP="005A73F7">
      <w:pPr>
        <w:pStyle w:val="B1"/>
        <w:rPr>
          <w:ins w:id="530" w:author="S2-2001539r3" w:date="2020-01-24T09:39:00Z"/>
          <w:lang w:eastAsia="ko-KR"/>
        </w:rPr>
      </w:pPr>
      <w:ins w:id="531" w:author="S2-2001539r3" w:date="2020-01-24T09:39:00Z">
        <w:r w:rsidRPr="006A30C1">
          <w:rPr>
            <w:lang w:eastAsia="ko-KR"/>
          </w:rPr>
          <w:t>5.</w:t>
        </w:r>
        <w:r w:rsidRPr="006A30C1">
          <w:rPr>
            <w:lang w:eastAsia="ko-KR"/>
          </w:rPr>
          <w:tab/>
          <w:t>UEs stop receiving MBS flow (for Multicast session)</w:t>
        </w:r>
      </w:ins>
    </w:p>
    <w:p w14:paraId="01C72599" w14:textId="77777777" w:rsidR="005A73F7" w:rsidRPr="006A30C1" w:rsidRDefault="005A73F7" w:rsidP="005A73F7">
      <w:pPr>
        <w:pStyle w:val="B1"/>
        <w:rPr>
          <w:lang w:eastAsia="ko-KR"/>
        </w:rPr>
      </w:pPr>
      <w:ins w:id="532" w:author="S2-2001539r3" w:date="2020-01-24T09:39:00Z">
        <w:r w:rsidRPr="006A30C1">
          <w:rPr>
            <w:lang w:eastAsia="ko-KR"/>
          </w:rPr>
          <w:t>6.</w:t>
        </w:r>
        <w:r w:rsidRPr="006A30C1">
          <w:rPr>
            <w:lang w:eastAsia="ko-KR"/>
          </w:rPr>
          <w:tab/>
          <w:t>Release of</w:t>
        </w:r>
        <w:del w:id="533" w:author="Rapporteur bis" w:date="2020-01-24T13:05:00Z">
          <w:r w:rsidRPr="006A30C1" w:rsidDel="006A30C1">
            <w:rPr>
              <w:lang w:eastAsia="ko-KR"/>
            </w:rPr>
            <w:delText xml:space="preserve"> </w:delText>
          </w:r>
        </w:del>
        <w:r w:rsidRPr="006A30C1">
          <w:rPr>
            <w:lang w:eastAsia="ko-KR"/>
          </w:rPr>
          <w:t xml:space="preserve"> MBS flow transport (what used to be session stop)</w:t>
        </w:r>
      </w:ins>
    </w:p>
    <w:p w14:paraId="4FFA0279" w14:textId="77777777" w:rsidR="00E70AE1" w:rsidRPr="006A30C1" w:rsidRDefault="00E70AE1" w:rsidP="00E70AE1">
      <w:pPr>
        <w:pStyle w:val="Heading1"/>
      </w:pPr>
      <w:bookmarkStart w:id="534" w:name="_Toc23256811"/>
      <w:bookmarkStart w:id="535" w:name="_Toc25353535"/>
      <w:bookmarkStart w:id="536" w:name="_Toc25918781"/>
      <w:bookmarkStart w:id="537" w:name="_Toc31011398"/>
      <w:r w:rsidRPr="006A30C1">
        <w:t>5</w:t>
      </w:r>
      <w:r w:rsidRPr="006A30C1">
        <w:tab/>
        <w:t>Key Issues</w:t>
      </w:r>
      <w:bookmarkEnd w:id="493"/>
      <w:bookmarkEnd w:id="494"/>
      <w:bookmarkEnd w:id="495"/>
      <w:bookmarkEnd w:id="534"/>
      <w:bookmarkEnd w:id="535"/>
      <w:bookmarkEnd w:id="536"/>
      <w:bookmarkEnd w:id="537"/>
    </w:p>
    <w:p w14:paraId="453DB606" w14:textId="77777777" w:rsidR="00E70AE1" w:rsidRPr="006A30C1" w:rsidRDefault="00E70AE1" w:rsidP="00E70AE1">
      <w:pPr>
        <w:pStyle w:val="Heading2"/>
      </w:pPr>
      <w:bookmarkStart w:id="538" w:name="_Toc22552193"/>
      <w:bookmarkStart w:id="539" w:name="_Toc22930358"/>
      <w:bookmarkStart w:id="540" w:name="_Toc22987226"/>
      <w:bookmarkStart w:id="541" w:name="_Toc23256812"/>
      <w:bookmarkStart w:id="542" w:name="_Toc25353536"/>
      <w:bookmarkStart w:id="543" w:name="_Toc25918782"/>
      <w:bookmarkStart w:id="544" w:name="_Toc31011399"/>
      <w:r w:rsidRPr="006A30C1">
        <w:t>5.1</w:t>
      </w:r>
      <w:r w:rsidRPr="006A30C1">
        <w:tab/>
        <w:t>Key Issue #1: MBS session management</w:t>
      </w:r>
      <w:bookmarkEnd w:id="538"/>
      <w:bookmarkEnd w:id="539"/>
      <w:bookmarkEnd w:id="540"/>
      <w:bookmarkEnd w:id="541"/>
      <w:bookmarkEnd w:id="542"/>
      <w:bookmarkEnd w:id="543"/>
      <w:bookmarkEnd w:id="544"/>
    </w:p>
    <w:p w14:paraId="6B7CDB65" w14:textId="77777777" w:rsidR="00E70AE1" w:rsidRPr="006A30C1" w:rsidRDefault="00E70AE1" w:rsidP="00E70AE1">
      <w:pPr>
        <w:pStyle w:val="Heading3"/>
      </w:pPr>
      <w:bookmarkStart w:id="545" w:name="_Toc22552194"/>
      <w:bookmarkStart w:id="546" w:name="_Toc22930359"/>
      <w:bookmarkStart w:id="547" w:name="_Toc22987227"/>
      <w:bookmarkStart w:id="548" w:name="_Toc23256813"/>
      <w:bookmarkStart w:id="549" w:name="_Toc25353537"/>
      <w:bookmarkStart w:id="550" w:name="_Toc25918783"/>
      <w:bookmarkStart w:id="551" w:name="_Toc31011400"/>
      <w:r w:rsidRPr="006A30C1">
        <w:t>5.1.1</w:t>
      </w:r>
      <w:r w:rsidRPr="006A30C1">
        <w:tab/>
        <w:t>Description</w:t>
      </w:r>
      <w:bookmarkEnd w:id="545"/>
      <w:bookmarkEnd w:id="546"/>
      <w:bookmarkEnd w:id="547"/>
      <w:bookmarkEnd w:id="548"/>
      <w:bookmarkEnd w:id="549"/>
      <w:bookmarkEnd w:id="550"/>
      <w:bookmarkEnd w:id="551"/>
    </w:p>
    <w:p w14:paraId="2FF99C04" w14:textId="77777777" w:rsidR="00E70AE1" w:rsidRPr="006A30C1" w:rsidRDefault="00E70AE1" w:rsidP="00E70AE1">
      <w:pPr>
        <w:rPr>
          <w:rFonts w:eastAsia="MS Mincho"/>
        </w:rPr>
      </w:pPr>
      <w:r w:rsidRPr="006A30C1">
        <w:rPr>
          <w:rFonts w:eastAsia="MS Mincho"/>
        </w:rPr>
        <w:t>To transfer the service data flow of multicast and broadcast communication services, MBS sessions need to be established and maintained. This key issue will study the following aspects:</w:t>
      </w:r>
    </w:p>
    <w:p w14:paraId="15E315B4" w14:textId="77777777" w:rsidR="00E70AE1" w:rsidRPr="006A30C1" w:rsidRDefault="00E70AE1" w:rsidP="00E70AE1">
      <w:pPr>
        <w:pStyle w:val="B1"/>
      </w:pPr>
      <w:r w:rsidRPr="006A30C1">
        <w:t>-</w:t>
      </w:r>
      <w:r w:rsidRPr="006A30C1">
        <w:tab/>
        <w:t>When and how to trigger the establishment of an MBS session?</w:t>
      </w:r>
    </w:p>
    <w:p w14:paraId="43C46279" w14:textId="77777777" w:rsidR="00E70AE1" w:rsidRPr="006A30C1" w:rsidRDefault="00E70AE1" w:rsidP="00E70AE1">
      <w:pPr>
        <w:pStyle w:val="B1"/>
      </w:pPr>
      <w:r w:rsidRPr="006A30C1">
        <w:t>-</w:t>
      </w:r>
      <w:r w:rsidRPr="006A30C1">
        <w:tab/>
        <w:t>Which network function(s) is/are responsible for establishing and maintaining the MBS session (including interaction between 5GC and 3rd party)?</w:t>
      </w:r>
    </w:p>
    <w:p w14:paraId="60028BC1" w14:textId="77777777" w:rsidR="00E70AE1" w:rsidRPr="006A30C1" w:rsidRDefault="00E70AE1" w:rsidP="00E70AE1">
      <w:pPr>
        <w:pStyle w:val="B1"/>
        <w:rPr>
          <w:ins w:id="552" w:author="S2-2001538" w:date="2020-01-24T09:24:00Z"/>
        </w:rPr>
      </w:pPr>
      <w:r w:rsidRPr="006A30C1">
        <w:lastRenderedPageBreak/>
        <w:t>-</w:t>
      </w:r>
      <w:r w:rsidRPr="006A30C1">
        <w:tab/>
        <w:t xml:space="preserve">Which information/parameters are used to establish an MBS session (e.g., session related IDs, QoS information, </w:t>
      </w:r>
      <w:del w:id="553" w:author="S2-2001377" w:date="2020-01-17T03:56:00Z">
        <w:r w:rsidRPr="006A30C1" w:rsidDel="00981619">
          <w:rPr>
            <w:lang w:eastAsia="zh-CN"/>
          </w:rPr>
          <w:delText xml:space="preserve">MBS </w:delText>
        </w:r>
      </w:del>
      <w:ins w:id="554" w:author="S2-2001377" w:date="2020-01-17T03:56:00Z">
        <w:r w:rsidR="00981619" w:rsidRPr="006A30C1">
          <w:rPr>
            <w:lang w:eastAsia="zh-CN"/>
          </w:rPr>
          <w:t xml:space="preserve">broadcast </w:t>
        </w:r>
      </w:ins>
      <w:r w:rsidRPr="006A30C1">
        <w:rPr>
          <w:lang w:eastAsia="zh-CN"/>
        </w:rPr>
        <w:t>service area</w:t>
      </w:r>
      <w:ins w:id="555" w:author="S2-2001377" w:date="2020-01-17T03:56:00Z">
        <w:r w:rsidR="00981619" w:rsidRPr="006A30C1">
          <w:rPr>
            <w:lang w:eastAsia="zh-CN"/>
          </w:rPr>
          <w:t xml:space="preserve"> or multicast service area</w:t>
        </w:r>
      </w:ins>
      <w:r w:rsidRPr="006A30C1">
        <w:rPr>
          <w:lang w:eastAsia="zh-CN"/>
        </w:rPr>
        <w:t xml:space="preserve">, </w:t>
      </w:r>
      <w:r w:rsidRPr="006A30C1">
        <w:t>etc.)?</w:t>
      </w:r>
    </w:p>
    <w:p w14:paraId="5CB8561C" w14:textId="77777777" w:rsidR="00301286" w:rsidRPr="006A30C1" w:rsidRDefault="00301286" w:rsidP="00301286">
      <w:pPr>
        <w:pStyle w:val="B2"/>
        <w:rPr>
          <w:ins w:id="556" w:author="S2-2001538" w:date="2020-01-24T09:24:00Z"/>
        </w:rPr>
      </w:pPr>
      <w:ins w:id="557" w:author="S2-2001538" w:date="2020-01-24T09:24:00Z">
        <w:r w:rsidRPr="006A30C1">
          <w:t>-</w:t>
        </w:r>
        <w:r w:rsidRPr="006A30C1">
          <w:tab/>
          <w:t>Which information is provided to the gNB when a UE joins a MBS multicast Session? How does the gNB associate the UE with the established MBS multicast session?</w:t>
        </w:r>
      </w:ins>
    </w:p>
    <w:p w14:paraId="26CC58B3" w14:textId="77777777" w:rsidR="00E70AE1" w:rsidRPr="006A30C1" w:rsidRDefault="00E70AE1" w:rsidP="00E70AE1">
      <w:pPr>
        <w:pStyle w:val="B1"/>
      </w:pPr>
      <w:r w:rsidRPr="006A30C1">
        <w:t>-</w:t>
      </w:r>
      <w:r w:rsidRPr="006A30C1">
        <w:tab/>
        <w:t xml:space="preserve">Which information/parameters can be updated for an established MBS session (e.g. QoS information, </w:t>
      </w:r>
      <w:del w:id="558" w:author="S2-2001377" w:date="2020-01-17T03:56:00Z">
        <w:r w:rsidRPr="006A30C1" w:rsidDel="00981619">
          <w:rPr>
            <w:lang w:eastAsia="zh-CN"/>
          </w:rPr>
          <w:delText xml:space="preserve">MBS </w:delText>
        </w:r>
      </w:del>
      <w:ins w:id="559" w:author="S2-2001377" w:date="2020-01-17T03:56:00Z">
        <w:r w:rsidR="00981619" w:rsidRPr="006A30C1">
          <w:rPr>
            <w:lang w:eastAsia="zh-CN"/>
          </w:rPr>
          <w:t xml:space="preserve">broadcast </w:t>
        </w:r>
      </w:ins>
      <w:r w:rsidRPr="006A30C1">
        <w:rPr>
          <w:lang w:eastAsia="zh-CN"/>
        </w:rPr>
        <w:t>service area</w:t>
      </w:r>
      <w:ins w:id="560" w:author="S2-2001377" w:date="2020-01-17T03:56:00Z">
        <w:r w:rsidR="00981619" w:rsidRPr="006A30C1">
          <w:rPr>
            <w:lang w:eastAsia="zh-CN"/>
          </w:rPr>
          <w:t xml:space="preserve"> or multicast service area</w:t>
        </w:r>
      </w:ins>
      <w:r w:rsidRPr="006A30C1">
        <w:rPr>
          <w:lang w:eastAsia="zh-CN"/>
        </w:rPr>
        <w:t xml:space="preserve">, </w:t>
      </w:r>
      <w:r w:rsidRPr="006A30C1">
        <w:t>etc.)?</w:t>
      </w:r>
    </w:p>
    <w:p w14:paraId="08738D6B" w14:textId="77777777" w:rsidR="00E70AE1" w:rsidRPr="006A30C1" w:rsidRDefault="00E70AE1" w:rsidP="00E70AE1">
      <w:pPr>
        <w:pStyle w:val="B1"/>
        <w:rPr>
          <w:rFonts w:eastAsia="SimSun"/>
          <w:lang w:eastAsia="zh-CN"/>
        </w:rPr>
      </w:pPr>
      <w:r w:rsidRPr="006A30C1">
        <w:rPr>
          <w:lang w:eastAsia="zh-CN"/>
        </w:rPr>
        <w:t>-</w:t>
      </w:r>
      <w:r w:rsidRPr="006A30C1">
        <w:rPr>
          <w:lang w:eastAsia="zh-CN"/>
        </w:rPr>
        <w:tab/>
        <w:t xml:space="preserve">Which network function(s) is/are responsible for determining the </w:t>
      </w:r>
      <w:del w:id="561" w:author="S2-2001377" w:date="2020-01-17T03:56:00Z">
        <w:r w:rsidRPr="006A30C1" w:rsidDel="00981619">
          <w:rPr>
            <w:lang w:eastAsia="zh-CN"/>
          </w:rPr>
          <w:delText xml:space="preserve">MBS </w:delText>
        </w:r>
      </w:del>
      <w:ins w:id="562" w:author="S2-2001377" w:date="2020-01-17T03:56:00Z">
        <w:r w:rsidR="00981619" w:rsidRPr="006A30C1">
          <w:rPr>
            <w:lang w:eastAsia="zh-CN"/>
          </w:rPr>
          <w:t xml:space="preserve">broadcast </w:t>
        </w:r>
      </w:ins>
      <w:r w:rsidRPr="006A30C1">
        <w:rPr>
          <w:lang w:eastAsia="zh-CN"/>
        </w:rPr>
        <w:t xml:space="preserve">service area </w:t>
      </w:r>
      <w:ins w:id="563" w:author="S2-2001377" w:date="2020-01-17T03:56:00Z">
        <w:r w:rsidR="00981619" w:rsidRPr="006A30C1">
          <w:rPr>
            <w:lang w:eastAsia="zh-CN"/>
          </w:rPr>
          <w:t xml:space="preserve">or multicast service area </w:t>
        </w:r>
      </w:ins>
      <w:r w:rsidRPr="006A30C1">
        <w:rPr>
          <w:lang w:eastAsia="zh-CN"/>
        </w:rPr>
        <w:t xml:space="preserve">used for MBS sessions? How is the </w:t>
      </w:r>
      <w:del w:id="564" w:author="S2-2001377" w:date="2020-01-17T03:57:00Z">
        <w:r w:rsidRPr="006A30C1" w:rsidDel="00981619">
          <w:rPr>
            <w:lang w:eastAsia="zh-CN"/>
          </w:rPr>
          <w:delText xml:space="preserve">MBS </w:delText>
        </w:r>
      </w:del>
      <w:ins w:id="565" w:author="S2-2001377" w:date="2020-01-17T03:57:00Z">
        <w:r w:rsidR="00981619" w:rsidRPr="006A30C1">
          <w:rPr>
            <w:lang w:eastAsia="zh-CN"/>
          </w:rPr>
          <w:t xml:space="preserve">broadcast </w:t>
        </w:r>
      </w:ins>
      <w:r w:rsidRPr="006A30C1">
        <w:rPr>
          <w:lang w:eastAsia="zh-CN"/>
        </w:rPr>
        <w:t>service area</w:t>
      </w:r>
      <w:ins w:id="566" w:author="S2-2001377" w:date="2020-01-17T03:57:00Z">
        <w:r w:rsidR="00981619" w:rsidRPr="006A30C1">
          <w:rPr>
            <w:lang w:eastAsia="zh-CN"/>
          </w:rPr>
          <w:t xml:space="preserve"> or the multicast service area</w:t>
        </w:r>
      </w:ins>
      <w:r w:rsidRPr="006A30C1">
        <w:rPr>
          <w:lang w:eastAsia="zh-CN"/>
        </w:rPr>
        <w:t xml:space="preserve"> determined (e.g. pre-defined, determined during an on-going MBS session, etc.)?</w:t>
      </w:r>
    </w:p>
    <w:p w14:paraId="5404F2CC" w14:textId="77777777" w:rsidR="00E70AE1" w:rsidRPr="006A30C1" w:rsidRDefault="00E70AE1" w:rsidP="00E70AE1">
      <w:pPr>
        <w:pStyle w:val="Heading2"/>
      </w:pPr>
      <w:bookmarkStart w:id="567" w:name="_Toc22930360"/>
      <w:bookmarkStart w:id="568" w:name="_Toc22987228"/>
      <w:bookmarkStart w:id="569" w:name="_Toc23256814"/>
      <w:bookmarkStart w:id="570" w:name="_Toc25353538"/>
      <w:bookmarkStart w:id="571" w:name="_Toc25918784"/>
      <w:bookmarkStart w:id="572" w:name="_Toc31011401"/>
      <w:bookmarkStart w:id="573" w:name="_Toc22930362"/>
      <w:bookmarkStart w:id="574" w:name="_Toc22987230"/>
      <w:r w:rsidRPr="006A30C1">
        <w:t>5.2</w:t>
      </w:r>
      <w:r w:rsidRPr="006A30C1">
        <w:tab/>
        <w:t>Key Issue #2: Definition of Service Levels</w:t>
      </w:r>
      <w:bookmarkEnd w:id="567"/>
      <w:bookmarkEnd w:id="568"/>
      <w:bookmarkEnd w:id="569"/>
      <w:bookmarkEnd w:id="570"/>
      <w:bookmarkEnd w:id="571"/>
      <w:bookmarkEnd w:id="572"/>
    </w:p>
    <w:p w14:paraId="5CE36D66" w14:textId="77777777" w:rsidR="00E70AE1" w:rsidRPr="006A30C1" w:rsidRDefault="00E70AE1" w:rsidP="00E70AE1">
      <w:pPr>
        <w:pStyle w:val="Heading3"/>
      </w:pPr>
      <w:bookmarkStart w:id="575" w:name="_Toc22930361"/>
      <w:bookmarkStart w:id="576" w:name="_Toc22987229"/>
      <w:bookmarkStart w:id="577" w:name="_Toc23256815"/>
      <w:bookmarkStart w:id="578" w:name="_Toc25353539"/>
      <w:bookmarkStart w:id="579" w:name="_Toc25918785"/>
      <w:bookmarkStart w:id="580" w:name="_Toc31011402"/>
      <w:r w:rsidRPr="006A30C1">
        <w:t>5.2.1</w:t>
      </w:r>
      <w:r w:rsidRPr="006A30C1">
        <w:tab/>
        <w:t>Description</w:t>
      </w:r>
      <w:bookmarkEnd w:id="575"/>
      <w:bookmarkEnd w:id="576"/>
      <w:bookmarkEnd w:id="577"/>
      <w:bookmarkEnd w:id="578"/>
      <w:bookmarkEnd w:id="579"/>
      <w:bookmarkEnd w:id="580"/>
    </w:p>
    <w:p w14:paraId="1BE8D479" w14:textId="77777777" w:rsidR="00E70AE1" w:rsidRPr="006A30C1" w:rsidRDefault="00E70AE1" w:rsidP="00E70AE1">
      <w:r w:rsidRPr="006A30C1">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p>
    <w:p w14:paraId="4E2BE772" w14:textId="77777777" w:rsidR="00E70AE1" w:rsidRPr="006A30C1" w:rsidRDefault="00E70AE1" w:rsidP="00E70AE1">
      <w:r w:rsidRPr="006A30C1">
        <w:t>This key issue will study the service levels for the broadcast and multicast support of the 5GS.</w:t>
      </w:r>
    </w:p>
    <w:p w14:paraId="055AD0D1" w14:textId="77777777" w:rsidR="00E70AE1" w:rsidRPr="006A30C1" w:rsidRDefault="00E70AE1" w:rsidP="00E70AE1">
      <w:pPr>
        <w:pStyle w:val="NO"/>
      </w:pPr>
      <w:r w:rsidRPr="006A30C1">
        <w:t>NOTE:</w:t>
      </w:r>
      <w:r w:rsidRPr="006A30C1">
        <w:tab/>
        <w:t>For different service levels, different solution proposals can be provided as part of other key issues.</w:t>
      </w:r>
    </w:p>
    <w:p w14:paraId="08099195" w14:textId="77777777" w:rsidR="00E70AE1" w:rsidRPr="006A30C1" w:rsidRDefault="00E70AE1" w:rsidP="00E70AE1">
      <w:pPr>
        <w:pStyle w:val="Heading2"/>
      </w:pPr>
      <w:bookmarkStart w:id="581" w:name="_Toc23256816"/>
      <w:bookmarkStart w:id="582" w:name="_Toc25353540"/>
      <w:bookmarkStart w:id="583" w:name="_Toc25918786"/>
      <w:bookmarkStart w:id="584" w:name="_Toc31011403"/>
      <w:bookmarkStart w:id="585" w:name="_Toc22930364"/>
      <w:bookmarkStart w:id="586" w:name="_Toc22987232"/>
      <w:bookmarkEnd w:id="573"/>
      <w:bookmarkEnd w:id="574"/>
      <w:r w:rsidRPr="006A30C1">
        <w:t>5.3</w:t>
      </w:r>
      <w:r w:rsidRPr="006A30C1">
        <w:tab/>
        <w:t>Key Issue #3: Levels of authorization for Multicast communication services</w:t>
      </w:r>
      <w:bookmarkEnd w:id="581"/>
      <w:bookmarkEnd w:id="582"/>
      <w:bookmarkEnd w:id="583"/>
      <w:bookmarkEnd w:id="584"/>
    </w:p>
    <w:p w14:paraId="7222C8AF" w14:textId="77777777" w:rsidR="00E70AE1" w:rsidRPr="006A30C1" w:rsidRDefault="00E70AE1" w:rsidP="00E70AE1">
      <w:pPr>
        <w:pStyle w:val="Heading3"/>
      </w:pPr>
      <w:bookmarkStart w:id="587" w:name="_Toc20224670"/>
      <w:bookmarkStart w:id="588" w:name="_Toc22930363"/>
      <w:bookmarkStart w:id="589" w:name="_Toc22987231"/>
      <w:bookmarkStart w:id="590" w:name="_Toc23256817"/>
      <w:bookmarkStart w:id="591" w:name="_Toc25353541"/>
      <w:bookmarkStart w:id="592" w:name="_Toc25918787"/>
      <w:bookmarkStart w:id="593" w:name="_Toc31011404"/>
      <w:r w:rsidRPr="006A30C1">
        <w:t>5.3.1</w:t>
      </w:r>
      <w:r w:rsidRPr="006A30C1">
        <w:tab/>
        <w:t>Description</w:t>
      </w:r>
      <w:bookmarkEnd w:id="587"/>
      <w:bookmarkEnd w:id="588"/>
      <w:bookmarkEnd w:id="589"/>
      <w:bookmarkEnd w:id="590"/>
      <w:bookmarkEnd w:id="591"/>
      <w:bookmarkEnd w:id="592"/>
      <w:bookmarkEnd w:id="593"/>
    </w:p>
    <w:p w14:paraId="3B79CD52" w14:textId="77777777" w:rsidR="00E70AE1" w:rsidRPr="006A30C1" w:rsidRDefault="00E70AE1" w:rsidP="00E70AE1">
      <w:r w:rsidRPr="006A30C1">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AC6A46C" w14:textId="77777777" w:rsidR="00E70AE1" w:rsidRPr="006A30C1" w:rsidRDefault="00E70AE1" w:rsidP="00E70AE1">
      <w:r w:rsidRPr="006A30C1">
        <w:t>This key issue will study the following aspects:</w:t>
      </w:r>
    </w:p>
    <w:p w14:paraId="419E90B6" w14:textId="77777777" w:rsidR="00E70AE1" w:rsidRPr="006A30C1" w:rsidRDefault="00E70AE1" w:rsidP="00E70AE1">
      <w:pPr>
        <w:pStyle w:val="B1"/>
      </w:pPr>
      <w:r w:rsidRPr="006A30C1">
        <w:t>-</w:t>
      </w:r>
      <w:r w:rsidRPr="006A30C1">
        <w:tab/>
        <w:t>Define and study how to support the necessary level(s) of authorization for UEs to access multicast communication services.</w:t>
      </w:r>
    </w:p>
    <w:p w14:paraId="7B2268E9" w14:textId="77777777" w:rsidR="00E70AE1" w:rsidRPr="006A30C1" w:rsidRDefault="00E70AE1" w:rsidP="00E70AE1">
      <w:pPr>
        <w:pStyle w:val="B1"/>
      </w:pPr>
      <w:r w:rsidRPr="006A30C1">
        <w:t>-</w:t>
      </w:r>
      <w:r w:rsidRPr="006A30C1">
        <w:tab/>
        <w:t>How can a UE join/leave (including authorised or revoked to access) a multicast communication service?</w:t>
      </w:r>
    </w:p>
    <w:p w14:paraId="721FA7D4" w14:textId="77777777" w:rsidR="00E70AE1" w:rsidRPr="006A30C1" w:rsidRDefault="00E70AE1" w:rsidP="00E70AE1">
      <w:pPr>
        <w:pStyle w:val="Heading2"/>
      </w:pPr>
      <w:bookmarkStart w:id="594" w:name="_Toc23256818"/>
      <w:bookmarkStart w:id="595" w:name="_Toc25353542"/>
      <w:bookmarkStart w:id="596" w:name="_Toc25918788"/>
      <w:bookmarkStart w:id="597" w:name="_Toc31011405"/>
      <w:bookmarkStart w:id="598" w:name="_Toc22930366"/>
      <w:bookmarkStart w:id="599" w:name="_Toc22987234"/>
      <w:bookmarkEnd w:id="585"/>
      <w:bookmarkEnd w:id="586"/>
      <w:r w:rsidRPr="006A30C1">
        <w:t>5.4</w:t>
      </w:r>
      <w:r w:rsidRPr="006A30C1">
        <w:tab/>
        <w:t>Key Issue #4: QoS level support for Multicast and Broadcast communication services</w:t>
      </w:r>
      <w:bookmarkEnd w:id="594"/>
      <w:bookmarkEnd w:id="595"/>
      <w:bookmarkEnd w:id="596"/>
      <w:bookmarkEnd w:id="597"/>
    </w:p>
    <w:p w14:paraId="43767384" w14:textId="77777777" w:rsidR="00E70AE1" w:rsidRPr="006A30C1" w:rsidRDefault="00E70AE1" w:rsidP="00E70AE1">
      <w:pPr>
        <w:pStyle w:val="Heading3"/>
      </w:pPr>
      <w:bookmarkStart w:id="600" w:name="_Toc22930365"/>
      <w:bookmarkStart w:id="601" w:name="_Toc22987233"/>
      <w:bookmarkStart w:id="602" w:name="_Toc23256819"/>
      <w:bookmarkStart w:id="603" w:name="_Toc25353543"/>
      <w:bookmarkStart w:id="604" w:name="_Toc25918789"/>
      <w:bookmarkStart w:id="605" w:name="_Toc31011406"/>
      <w:r w:rsidRPr="006A30C1">
        <w:t>5.4.1</w:t>
      </w:r>
      <w:r w:rsidRPr="006A30C1">
        <w:tab/>
        <w:t>Description</w:t>
      </w:r>
      <w:bookmarkEnd w:id="600"/>
      <w:bookmarkEnd w:id="601"/>
      <w:bookmarkEnd w:id="602"/>
      <w:bookmarkEnd w:id="603"/>
      <w:bookmarkEnd w:id="604"/>
      <w:bookmarkEnd w:id="605"/>
    </w:p>
    <w:p w14:paraId="323A6067" w14:textId="77777777" w:rsidR="00E70AE1" w:rsidRPr="006A30C1" w:rsidRDefault="00E70AE1" w:rsidP="00E70AE1">
      <w:r w:rsidRPr="006A30C1">
        <w:t>Different multicast and broadcast communication services have potentially different QoS requirements. For this key issue the QoS framework of TS 23.501 [2] clause 5.7 is taken as baseline. This key issue aims at studying:</w:t>
      </w:r>
    </w:p>
    <w:p w14:paraId="049113E8" w14:textId="77777777" w:rsidR="00E70AE1" w:rsidRPr="006A30C1" w:rsidRDefault="00E70AE1" w:rsidP="00E70AE1">
      <w:pPr>
        <w:pStyle w:val="B1"/>
      </w:pPr>
      <w:r w:rsidRPr="006A30C1">
        <w:t>-</w:t>
      </w:r>
      <w:r w:rsidRPr="006A30C1">
        <w:tab/>
        <w:t>QoS requirements, including packet error rate, delay budget, MBR or GBR;</w:t>
      </w:r>
    </w:p>
    <w:p w14:paraId="4CB55F81" w14:textId="77777777" w:rsidR="00E70AE1" w:rsidRPr="006A30C1" w:rsidRDefault="00E70AE1" w:rsidP="00E70AE1">
      <w:pPr>
        <w:pStyle w:val="B1"/>
      </w:pPr>
      <w:r w:rsidRPr="006A30C1">
        <w:t>-</w:t>
      </w:r>
      <w:r w:rsidRPr="006A30C1">
        <w:tab/>
        <w:t>If a need for different QoS levels is determined by the QoS requirement analysis:</w:t>
      </w:r>
    </w:p>
    <w:p w14:paraId="651DC8DA" w14:textId="77777777" w:rsidR="00E70AE1" w:rsidRPr="006A30C1" w:rsidRDefault="00E70AE1" w:rsidP="00E5674C">
      <w:pPr>
        <w:pStyle w:val="B2"/>
        <w:pPrChange w:id="606" w:author="Rapporteur bis" w:date="2020-01-28T15:38:00Z">
          <w:pPr>
            <w:pStyle w:val="B1"/>
          </w:pPr>
        </w:pPrChange>
      </w:pPr>
      <w:r w:rsidRPr="006A30C1">
        <w:t>-</w:t>
      </w:r>
      <w:r w:rsidRPr="006A30C1">
        <w:tab/>
        <w:t>how to provide a means to support the identified QoS levels;</w:t>
      </w:r>
    </w:p>
    <w:p w14:paraId="42AF501A" w14:textId="77777777" w:rsidR="00E70AE1" w:rsidRPr="006A30C1" w:rsidRDefault="00E70AE1" w:rsidP="00E5674C">
      <w:pPr>
        <w:pStyle w:val="B2"/>
        <w:pPrChange w:id="607" w:author="Rapporteur bis" w:date="2020-01-28T15:38:00Z">
          <w:pPr>
            <w:pStyle w:val="B1"/>
          </w:pPr>
        </w:pPrChange>
      </w:pPr>
      <w:r w:rsidRPr="006A30C1">
        <w:t>-</w:t>
      </w:r>
      <w:r w:rsidRPr="006A30C1">
        <w:tab/>
        <w:t>which NF determines the QoS levels of multicast and broadcast services;</w:t>
      </w:r>
    </w:p>
    <w:p w14:paraId="5AA0C76A" w14:textId="77777777" w:rsidR="00E70AE1" w:rsidRPr="006A30C1" w:rsidRDefault="00E70AE1" w:rsidP="00E5674C">
      <w:pPr>
        <w:pStyle w:val="B2"/>
        <w:pPrChange w:id="608" w:author="Rapporteur bis" w:date="2020-01-28T15:38:00Z">
          <w:pPr>
            <w:pStyle w:val="B1"/>
          </w:pPr>
        </w:pPrChange>
      </w:pPr>
      <w:r w:rsidRPr="006A30C1">
        <w:lastRenderedPageBreak/>
        <w:t>-</w:t>
      </w:r>
      <w:r w:rsidRPr="006A30C1">
        <w:tab/>
        <w:t>which entity enforces the required QoS and how.</w:t>
      </w:r>
    </w:p>
    <w:p w14:paraId="650F22C5" w14:textId="77777777" w:rsidR="00E70AE1" w:rsidRPr="006A30C1" w:rsidRDefault="00E70AE1" w:rsidP="00E70AE1">
      <w:pPr>
        <w:pStyle w:val="Heading2"/>
      </w:pPr>
      <w:bookmarkStart w:id="609" w:name="_Toc23256820"/>
      <w:bookmarkStart w:id="610" w:name="_Toc25353544"/>
      <w:bookmarkStart w:id="611" w:name="_Toc25918790"/>
      <w:bookmarkStart w:id="612" w:name="_Toc31011407"/>
      <w:bookmarkStart w:id="613" w:name="_Toc22987236"/>
      <w:bookmarkEnd w:id="598"/>
      <w:bookmarkEnd w:id="599"/>
      <w:r w:rsidRPr="006A30C1">
        <w:t>5.5</w:t>
      </w:r>
      <w:r w:rsidRPr="006A30C1">
        <w:tab/>
        <w:t xml:space="preserve">Key Issue #5: Support of </w:t>
      </w:r>
      <w:r w:rsidRPr="006A30C1">
        <w:rPr>
          <w:lang w:eastAsia="ko-KR"/>
        </w:rPr>
        <w:t>Broadcast TV Video and Radio communication services</w:t>
      </w:r>
      <w:bookmarkEnd w:id="609"/>
      <w:bookmarkEnd w:id="610"/>
      <w:bookmarkEnd w:id="611"/>
      <w:bookmarkEnd w:id="612"/>
    </w:p>
    <w:p w14:paraId="10B5C3AC" w14:textId="77777777" w:rsidR="00E70AE1" w:rsidRPr="006A30C1" w:rsidRDefault="00E70AE1" w:rsidP="00E70AE1">
      <w:pPr>
        <w:pStyle w:val="Heading3"/>
      </w:pPr>
      <w:bookmarkStart w:id="614" w:name="_Toc22930367"/>
      <w:bookmarkStart w:id="615" w:name="_Toc22987235"/>
      <w:bookmarkStart w:id="616" w:name="_Toc23256821"/>
      <w:bookmarkStart w:id="617" w:name="_Toc25353545"/>
      <w:bookmarkStart w:id="618" w:name="_Toc25918791"/>
      <w:bookmarkStart w:id="619" w:name="_Toc31011408"/>
      <w:r w:rsidRPr="006A30C1">
        <w:t>5.5.1</w:t>
      </w:r>
      <w:r w:rsidRPr="006A30C1">
        <w:tab/>
        <w:t>Description</w:t>
      </w:r>
      <w:bookmarkEnd w:id="614"/>
      <w:bookmarkEnd w:id="615"/>
      <w:bookmarkEnd w:id="616"/>
      <w:bookmarkEnd w:id="617"/>
      <w:bookmarkEnd w:id="618"/>
      <w:bookmarkEnd w:id="619"/>
    </w:p>
    <w:p w14:paraId="28206ABD" w14:textId="77777777" w:rsidR="00E70AE1" w:rsidRPr="006A30C1" w:rsidRDefault="00E70AE1" w:rsidP="00E70AE1">
      <w:pPr>
        <w:rPr>
          <w:lang w:eastAsia="ko-KR"/>
        </w:rPr>
      </w:pPr>
      <w:r w:rsidRPr="006A30C1">
        <w:rPr>
          <w:lang w:eastAsia="ko-KR"/>
        </w:rPr>
        <w:t>This key issue aims at addressing:</w:t>
      </w:r>
    </w:p>
    <w:p w14:paraId="7EAB928C" w14:textId="77777777" w:rsidR="00E70AE1" w:rsidRPr="006A30C1" w:rsidRDefault="00E70AE1" w:rsidP="00E70AE1">
      <w:pPr>
        <w:pStyle w:val="B1"/>
        <w:rPr>
          <w:lang w:eastAsia="ko-KR"/>
        </w:rPr>
      </w:pPr>
      <w:r w:rsidRPr="006A30C1">
        <w:rPr>
          <w:lang w:eastAsia="ko-KR"/>
        </w:rPr>
        <w:t>-</w:t>
      </w:r>
      <w:r w:rsidRPr="006A30C1">
        <w:rPr>
          <w:lang w:eastAsia="ko-KR"/>
        </w:rPr>
        <w:tab/>
        <w:t>E-UTRA of NG-RAN based support of broadcast TV, video and radio communication;</w:t>
      </w:r>
    </w:p>
    <w:p w14:paraId="1722066A" w14:textId="77777777" w:rsidR="00E70AE1" w:rsidRPr="006A30C1" w:rsidRDefault="00E70AE1" w:rsidP="00E70AE1">
      <w:pPr>
        <w:pStyle w:val="B1"/>
        <w:rPr>
          <w:lang w:eastAsia="ko-KR"/>
        </w:rPr>
      </w:pPr>
      <w:r w:rsidRPr="006A30C1">
        <w:rPr>
          <w:lang w:eastAsia="ko-KR"/>
        </w:rPr>
        <w:t>-</w:t>
      </w:r>
      <w:r w:rsidRPr="006A30C1">
        <w:rPr>
          <w:lang w:eastAsia="ko-KR"/>
        </w:rPr>
        <w:tab/>
        <w:t>Allow Video/TV/Radio broadcast communication services to devices with no MNO subscription (e.g., "Free to air TV").</w:t>
      </w:r>
    </w:p>
    <w:p w14:paraId="0F5CC63C" w14:textId="77777777" w:rsidR="00E70AE1" w:rsidRPr="006A30C1" w:rsidRDefault="00E70AE1" w:rsidP="00E70AE1">
      <w:pPr>
        <w:rPr>
          <w:lang w:eastAsia="ko-KR"/>
        </w:rPr>
      </w:pPr>
      <w:r w:rsidRPr="006A30C1">
        <w:rPr>
          <w:lang w:eastAsia="ko-KR"/>
        </w:rPr>
        <w:t>A solution to this key issue shall provide means for MNO to enable this service based on policy.</w:t>
      </w:r>
    </w:p>
    <w:p w14:paraId="752DA856" w14:textId="77777777" w:rsidR="00E70AE1" w:rsidRPr="006A30C1" w:rsidRDefault="00E70AE1" w:rsidP="00E70AE1">
      <w:r w:rsidRPr="006A30C1">
        <w:rPr>
          <w:lang w:eastAsia="ko-KR"/>
        </w:rPr>
        <w:t xml:space="preserve">A solution for this key issue </w:t>
      </w:r>
      <w:r w:rsidRPr="006A30C1">
        <w:t>shall provide:</w:t>
      </w:r>
    </w:p>
    <w:p w14:paraId="739FE273" w14:textId="77777777" w:rsidR="00E70AE1" w:rsidRPr="006A30C1" w:rsidRDefault="00E70AE1" w:rsidP="00E70AE1">
      <w:pPr>
        <w:pStyle w:val="B1"/>
      </w:pPr>
      <w:r w:rsidRPr="006A30C1">
        <w:t>-</w:t>
      </w:r>
      <w:r w:rsidRPr="006A30C1">
        <w:tab/>
        <w:t>Support of Free-to-Air service via Receive Only Mode device support.</w:t>
      </w:r>
    </w:p>
    <w:p w14:paraId="57BF55AE" w14:textId="77777777" w:rsidR="00E70AE1" w:rsidRPr="006A30C1" w:rsidRDefault="00E70AE1" w:rsidP="00E70AE1">
      <w:pPr>
        <w:pStyle w:val="B1"/>
      </w:pPr>
      <w:r w:rsidRPr="006A30C1">
        <w:t>-</w:t>
      </w:r>
      <w:r w:rsidRPr="006A30C1">
        <w:tab/>
        <w:t>Support of Shared MBS functionality to allow dedicated MBS network.</w:t>
      </w:r>
    </w:p>
    <w:p w14:paraId="6246D072" w14:textId="77777777" w:rsidR="00E70AE1" w:rsidRPr="006A30C1" w:rsidRDefault="00E70AE1" w:rsidP="00E70AE1">
      <w:pPr>
        <w:pStyle w:val="B1"/>
        <w:rPr>
          <w:ins w:id="620" w:author="S2-2001537r1" w:date="2020-01-24T09:28:00Z"/>
        </w:rPr>
      </w:pPr>
      <w:r w:rsidRPr="006A30C1">
        <w:t>-</w:t>
      </w:r>
      <w:r w:rsidRPr="006A30C1">
        <w:tab/>
        <w:t>Exposure of MBS service and transport (similar to support of xMB external reference point).</w:t>
      </w:r>
    </w:p>
    <w:p w14:paraId="0B0C2A96" w14:textId="69BE9C0F" w:rsidR="00F54969" w:rsidRPr="006A30C1" w:rsidRDefault="00F54969" w:rsidP="00D063EE">
      <w:pPr>
        <w:pStyle w:val="NO"/>
        <w:rPr>
          <w:lang w:eastAsia="zh-CN"/>
        </w:rPr>
      </w:pPr>
      <w:ins w:id="621" w:author="S2-2001537r1" w:date="2020-01-24T09:28:00Z">
        <w:r w:rsidRPr="006A30C1">
          <w:rPr>
            <w:lang w:eastAsia="zh-CN"/>
          </w:rPr>
          <w:t xml:space="preserve">NOTE: This key issue is not addressed within </w:t>
        </w:r>
      </w:ins>
      <w:ins w:id="622" w:author="Rapporteur bis" w:date="2020-01-27T14:08:00Z">
        <w:r w:rsidR="00F2726F">
          <w:rPr>
            <w:lang w:eastAsia="zh-CN"/>
          </w:rPr>
          <w:t xml:space="preserve">the </w:t>
        </w:r>
      </w:ins>
      <w:ins w:id="623" w:author="S2-2001537r1" w:date="2020-01-24T09:28:00Z">
        <w:r w:rsidRPr="006A30C1">
          <w:rPr>
            <w:lang w:eastAsia="zh-CN"/>
          </w:rPr>
          <w:t>Rel-17 timeframe.</w:t>
        </w:r>
      </w:ins>
    </w:p>
    <w:p w14:paraId="6CCA7057" w14:textId="77777777" w:rsidR="00E70AE1" w:rsidRPr="006A30C1" w:rsidRDefault="00E70AE1" w:rsidP="00E70AE1">
      <w:pPr>
        <w:pStyle w:val="Heading2"/>
      </w:pPr>
      <w:bookmarkStart w:id="624" w:name="_Toc23256822"/>
      <w:bookmarkStart w:id="625" w:name="_Toc25353546"/>
      <w:bookmarkStart w:id="626" w:name="_Toc25918792"/>
      <w:bookmarkStart w:id="627" w:name="_Toc31011409"/>
      <w:bookmarkStart w:id="628" w:name="_Toc22552195"/>
      <w:bookmarkStart w:id="629" w:name="_Toc22930368"/>
      <w:bookmarkStart w:id="630" w:name="_Toc22987238"/>
      <w:bookmarkEnd w:id="613"/>
      <w:r w:rsidRPr="006A30C1">
        <w:t>5.6</w:t>
      </w:r>
      <w:r w:rsidRPr="006A30C1">
        <w:tab/>
        <w:t>Key Issue #6: Local MBS service</w:t>
      </w:r>
      <w:bookmarkEnd w:id="624"/>
      <w:bookmarkEnd w:id="625"/>
      <w:bookmarkEnd w:id="626"/>
      <w:bookmarkEnd w:id="627"/>
    </w:p>
    <w:p w14:paraId="2D44AE1F" w14:textId="77777777" w:rsidR="00E70AE1" w:rsidRPr="006A30C1" w:rsidRDefault="00E70AE1" w:rsidP="00E70AE1">
      <w:pPr>
        <w:pStyle w:val="Heading3"/>
      </w:pPr>
      <w:bookmarkStart w:id="631" w:name="_Toc22987237"/>
      <w:bookmarkStart w:id="632" w:name="_Toc23256823"/>
      <w:bookmarkStart w:id="633" w:name="_Toc25353547"/>
      <w:bookmarkStart w:id="634" w:name="_Toc25918793"/>
      <w:bookmarkStart w:id="635" w:name="_Toc31011410"/>
      <w:r w:rsidRPr="006A30C1">
        <w:t>5.6.1</w:t>
      </w:r>
      <w:r w:rsidRPr="006A30C1">
        <w:tab/>
        <w:t>Description</w:t>
      </w:r>
      <w:bookmarkEnd w:id="631"/>
      <w:bookmarkEnd w:id="632"/>
      <w:bookmarkEnd w:id="633"/>
      <w:bookmarkEnd w:id="634"/>
      <w:bookmarkEnd w:id="635"/>
    </w:p>
    <w:p w14:paraId="3ED8A01F" w14:textId="77777777" w:rsidR="00E70AE1" w:rsidRPr="006A30C1" w:rsidRDefault="00E70AE1" w:rsidP="00E70AE1">
      <w:r w:rsidRPr="006A30C1">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14:paraId="17839C55" w14:textId="77777777" w:rsidR="00E70AE1" w:rsidRPr="006A30C1" w:rsidRDefault="00E70AE1" w:rsidP="00E70AE1">
      <w:r w:rsidRPr="006A30C1">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14:paraId="2F111EE7" w14:textId="77777777" w:rsidR="00E70AE1" w:rsidRPr="006A30C1" w:rsidRDefault="00E70AE1" w:rsidP="00E70AE1">
      <w:r w:rsidRPr="006A30C1">
        <w:t>Therefore, for supporting local multicast and broadcast communication services, the following aspects will be studied:</w:t>
      </w:r>
    </w:p>
    <w:p w14:paraId="3EDB5C55" w14:textId="77777777" w:rsidR="00E70AE1" w:rsidRPr="006A30C1" w:rsidRDefault="00E70AE1" w:rsidP="00E70AE1">
      <w:pPr>
        <w:pStyle w:val="B1"/>
      </w:pPr>
      <w:r w:rsidRPr="006A30C1">
        <w:t>-</w:t>
      </w:r>
      <w:r w:rsidRPr="006A30C1">
        <w:tab/>
        <w:t>Whether additional specific functionality and</w:t>
      </w:r>
      <w:r w:rsidRPr="006A30C1">
        <w:rPr>
          <w:lang w:eastAsia="zh-CN"/>
        </w:rPr>
        <w:t xml:space="preserve"> information (e.g. geographical range for </w:t>
      </w:r>
      <w:del w:id="636" w:author="S2-2001377" w:date="2020-01-17T03:57:00Z">
        <w:r w:rsidRPr="006A30C1" w:rsidDel="00981619">
          <w:rPr>
            <w:lang w:eastAsia="zh-CN"/>
          </w:rPr>
          <w:delText xml:space="preserve">MBS </w:delText>
        </w:r>
      </w:del>
      <w:ins w:id="637" w:author="S2-2001377" w:date="2020-01-17T03:57:00Z">
        <w:r w:rsidR="00981619" w:rsidRPr="006A30C1">
          <w:rPr>
            <w:lang w:eastAsia="zh-CN"/>
          </w:rPr>
          <w:t xml:space="preserve">broadcast </w:t>
        </w:r>
      </w:ins>
      <w:r w:rsidRPr="006A30C1">
        <w:rPr>
          <w:lang w:eastAsia="zh-CN"/>
        </w:rPr>
        <w:t>service area</w:t>
      </w:r>
      <w:ins w:id="638" w:author="S2-2001377" w:date="2020-01-17T03:57:00Z">
        <w:r w:rsidR="00981619" w:rsidRPr="006A30C1">
          <w:rPr>
            <w:lang w:eastAsia="zh-CN"/>
          </w:rPr>
          <w:t>/multicast service area</w:t>
        </w:r>
      </w:ins>
      <w:r w:rsidRPr="006A30C1">
        <w:rPr>
          <w:lang w:eastAsia="zh-CN"/>
        </w:rPr>
        <w:t xml:space="preserve">) </w:t>
      </w:r>
      <w:r w:rsidRPr="006A30C1">
        <w:t>is required to provide local multicast and broadcast communication services in 5G system in a resource efficient manner, and if so, how.</w:t>
      </w:r>
    </w:p>
    <w:p w14:paraId="00720F9C" w14:textId="77777777" w:rsidR="00E70AE1" w:rsidRPr="006A30C1" w:rsidRDefault="00E70AE1" w:rsidP="00E70AE1">
      <w:pPr>
        <w:pStyle w:val="B1"/>
      </w:pPr>
      <w:r w:rsidRPr="006A30C1">
        <w:t>-</w:t>
      </w:r>
      <w:r w:rsidRPr="006A30C1">
        <w:tab/>
        <w:t>How to support UEs if necessary, to discover and receive multicast and broadcast communication services which is available locally in 5G system in a resource efficient manner.</w:t>
      </w:r>
    </w:p>
    <w:p w14:paraId="32CD8846" w14:textId="77777777" w:rsidR="00E70AE1" w:rsidRPr="006A30C1" w:rsidRDefault="00E70AE1" w:rsidP="00E70AE1">
      <w:pPr>
        <w:pStyle w:val="Heading2"/>
      </w:pPr>
      <w:bookmarkStart w:id="639" w:name="_Toc25353548"/>
      <w:bookmarkStart w:id="640" w:name="_Toc25918794"/>
      <w:bookmarkStart w:id="641" w:name="_Toc31011411"/>
      <w:r w:rsidRPr="006A30C1">
        <w:t>5.7</w:t>
      </w:r>
      <w:r w:rsidRPr="006A30C1">
        <w:tab/>
        <w:t>Key Issue #7: Reliable delivery mode switching between unicast and multicast</w:t>
      </w:r>
      <w:bookmarkEnd w:id="639"/>
      <w:bookmarkEnd w:id="640"/>
      <w:bookmarkEnd w:id="641"/>
    </w:p>
    <w:p w14:paraId="11F1AC8A" w14:textId="77777777" w:rsidR="00E70AE1" w:rsidRPr="006A30C1" w:rsidRDefault="00E70AE1" w:rsidP="00E70AE1">
      <w:pPr>
        <w:pStyle w:val="Heading3"/>
      </w:pPr>
      <w:bookmarkStart w:id="642" w:name="_Toc25353549"/>
      <w:bookmarkStart w:id="643" w:name="_Toc25918795"/>
      <w:bookmarkStart w:id="644" w:name="_Toc31011412"/>
      <w:r w:rsidRPr="006A30C1">
        <w:t>5.7.1</w:t>
      </w:r>
      <w:r w:rsidRPr="006A30C1">
        <w:tab/>
        <w:t>Description</w:t>
      </w:r>
      <w:bookmarkEnd w:id="642"/>
      <w:bookmarkEnd w:id="643"/>
      <w:bookmarkEnd w:id="644"/>
    </w:p>
    <w:p w14:paraId="7F74F791" w14:textId="77777777" w:rsidR="00E70AE1" w:rsidRPr="006A30C1" w:rsidRDefault="00E70AE1" w:rsidP="00E70AE1">
      <w:pPr>
        <w:rPr>
          <w:rFonts w:eastAsia="MS Mincho"/>
        </w:rPr>
      </w:pPr>
      <w:r w:rsidRPr="006A30C1">
        <w:rPr>
          <w:lang w:eastAsia="ko-KR"/>
        </w:rPr>
        <w:t xml:space="preserve">This key issue aims at providing support for dynamic delivery mode switching in the 5GS. </w:t>
      </w:r>
      <w:r w:rsidRPr="006A30C1">
        <w:rPr>
          <w:rFonts w:eastAsia="MS Mincho"/>
        </w:rPr>
        <w:t>D</w:t>
      </w:r>
      <w:r w:rsidRPr="006A30C1">
        <w:rPr>
          <w:lang w:eastAsia="ko-KR"/>
        </w:rPr>
        <w:t xml:space="preserve">epending on the number of devices receiving a specific content, their location, and RAN considerations, </w:t>
      </w:r>
      <w:r w:rsidRPr="006A30C1">
        <w:rPr>
          <w:rFonts w:eastAsia="MS Mincho"/>
        </w:rPr>
        <w:t xml:space="preserve">it may be necessary to support reliable and efficient delivery mode switching between unicast and multicast modes, </w:t>
      </w:r>
      <w:r w:rsidRPr="006A30C1">
        <w:rPr>
          <w:lang w:eastAsia="ko-KR"/>
        </w:rPr>
        <w:t>i.e., to be able to dynamically transfer a unicast session to multicast delivery mode and vice versa</w:t>
      </w:r>
      <w:r w:rsidRPr="006A30C1">
        <w:rPr>
          <w:rFonts w:eastAsia="MS Mincho"/>
        </w:rPr>
        <w:t xml:space="preserve">. </w:t>
      </w:r>
      <w:r w:rsidRPr="006A30C1">
        <w:rPr>
          <w:lang w:eastAsia="ko-KR"/>
        </w:rPr>
        <w:t>In addition, when a UE is receiving a multicast session, it may move across NG-RAN nodes and it is possible that the UE moves from a NG-RAN node that supports MBS to one that does not support MBS, or vice versa.</w:t>
      </w:r>
      <w:r w:rsidRPr="006A30C1">
        <w:rPr>
          <w:rFonts w:eastAsia="MS Mincho"/>
        </w:rPr>
        <w:t xml:space="preserve"> </w:t>
      </w:r>
    </w:p>
    <w:p w14:paraId="454A7E88" w14:textId="77777777" w:rsidR="00E70AE1" w:rsidRPr="006A30C1" w:rsidRDefault="00E70AE1" w:rsidP="00E70AE1">
      <w:pPr>
        <w:rPr>
          <w:rFonts w:eastAsia="MS Mincho"/>
        </w:rPr>
      </w:pPr>
      <w:r w:rsidRPr="006A30C1">
        <w:rPr>
          <w:rFonts w:eastAsia="MS Mincho"/>
        </w:rPr>
        <w:lastRenderedPageBreak/>
        <w:t>The following aspects will be studied:</w:t>
      </w:r>
    </w:p>
    <w:p w14:paraId="55E50B96" w14:textId="77777777" w:rsidR="00E70AE1" w:rsidRPr="006A30C1" w:rsidRDefault="00E70AE1" w:rsidP="00E70AE1">
      <w:pPr>
        <w:pStyle w:val="B1"/>
      </w:pPr>
      <w:r w:rsidRPr="006A30C1">
        <w:t>-</w:t>
      </w:r>
      <w:r w:rsidRPr="006A30C1">
        <w:tab/>
        <w:t>Triggers for delivery mode switching in 5GS.</w:t>
      </w:r>
    </w:p>
    <w:p w14:paraId="4EFA4DB6" w14:textId="77777777" w:rsidR="00E70AE1" w:rsidRPr="006A30C1" w:rsidRDefault="00E70AE1" w:rsidP="00E70AE1">
      <w:pPr>
        <w:pStyle w:val="B1"/>
        <w:rPr>
          <w:rFonts w:eastAsia="MS Mincho"/>
        </w:rPr>
      </w:pPr>
      <w:r w:rsidRPr="006A30C1">
        <w:t>-</w:t>
      </w:r>
      <w:r w:rsidRPr="006A30C1">
        <w:tab/>
        <w:t>How delivery mode switching between unicast and multicast modes is performed in the 5GS (including the UE) while supporting service continuity.</w:t>
      </w:r>
    </w:p>
    <w:p w14:paraId="73841F3F" w14:textId="77777777" w:rsidR="00E70AE1" w:rsidRPr="006A30C1" w:rsidRDefault="00E70AE1" w:rsidP="00E70AE1">
      <w:pPr>
        <w:pStyle w:val="NO"/>
        <w:rPr>
          <w:lang w:eastAsia="zh-CN"/>
        </w:rPr>
      </w:pPr>
      <w:r w:rsidRPr="006A30C1">
        <w:rPr>
          <w:lang w:eastAsia="zh-CN"/>
        </w:rPr>
        <w:t>NOTE:</w:t>
      </w:r>
      <w:r w:rsidRPr="006A30C1">
        <w:rPr>
          <w:lang w:eastAsia="zh-CN"/>
        </w:rPr>
        <w:tab/>
        <w:t>During the study of this key issue, RAN WGs, SA4 and SA6 will be involved, if needed.</w:t>
      </w:r>
    </w:p>
    <w:p w14:paraId="2EAFB5D0" w14:textId="77777777" w:rsidR="00E70AE1" w:rsidRPr="006A30C1" w:rsidRDefault="00E70AE1" w:rsidP="00E70AE1">
      <w:pPr>
        <w:pStyle w:val="Heading2"/>
      </w:pPr>
      <w:bookmarkStart w:id="645" w:name="_Toc25353550"/>
      <w:bookmarkStart w:id="646" w:name="_Toc25918796"/>
      <w:bookmarkStart w:id="647" w:name="_Toc31011413"/>
      <w:r w:rsidRPr="006A30C1">
        <w:t>5.8</w:t>
      </w:r>
      <w:r w:rsidRPr="006A30C1">
        <w:tab/>
        <w:t>Key Issue #8: Reliable switching between unicast and broadcast delivery methods</w:t>
      </w:r>
      <w:bookmarkEnd w:id="645"/>
      <w:bookmarkEnd w:id="646"/>
      <w:bookmarkEnd w:id="647"/>
    </w:p>
    <w:p w14:paraId="25DEC534" w14:textId="77777777" w:rsidR="00E70AE1" w:rsidRPr="006A30C1" w:rsidRDefault="00E70AE1" w:rsidP="00E70AE1">
      <w:pPr>
        <w:pStyle w:val="Heading3"/>
      </w:pPr>
      <w:bookmarkStart w:id="648" w:name="_Toc25353551"/>
      <w:bookmarkStart w:id="649" w:name="_Toc25918797"/>
      <w:bookmarkStart w:id="650" w:name="_Toc31011414"/>
      <w:r w:rsidRPr="006A30C1">
        <w:t>5.8.1</w:t>
      </w:r>
      <w:r w:rsidRPr="006A30C1">
        <w:tab/>
        <w:t>Description</w:t>
      </w:r>
      <w:bookmarkEnd w:id="648"/>
      <w:bookmarkEnd w:id="649"/>
      <w:bookmarkEnd w:id="650"/>
    </w:p>
    <w:p w14:paraId="6E403128" w14:textId="77777777" w:rsidR="00E70AE1" w:rsidRPr="006A30C1" w:rsidRDefault="00E70AE1" w:rsidP="00E70AE1">
      <w:pPr>
        <w:rPr>
          <w:rFonts w:eastAsia="MS Mincho"/>
        </w:rPr>
      </w:pPr>
      <w:r w:rsidRPr="006A30C1">
        <w:rPr>
          <w:rFonts w:eastAsia="MS Mincho"/>
        </w:rPr>
        <w:t>When a UE is receiving a</w:t>
      </w:r>
      <w:r w:rsidRPr="006A30C1">
        <w:t xml:space="preserve"> </w:t>
      </w:r>
      <w:r w:rsidRPr="006A30C1">
        <w:rPr>
          <w:rFonts w:eastAsia="MS Mincho"/>
        </w:rPr>
        <w:t>session, it may move from a NG-RAN node that supports MBS to a NG-RAN node that does not support MBS, or vice versa.</w:t>
      </w:r>
    </w:p>
    <w:p w14:paraId="2FAAC07F" w14:textId="77777777" w:rsidR="00E70AE1" w:rsidRPr="006A30C1" w:rsidRDefault="00E70AE1" w:rsidP="00E70AE1">
      <w:pPr>
        <w:rPr>
          <w:rFonts w:eastAsia="MS Mincho"/>
        </w:rPr>
      </w:pPr>
      <w:r w:rsidRPr="006A30C1">
        <w:rPr>
          <w:rFonts w:eastAsia="MS Mincho"/>
        </w:rPr>
        <w:t>The following aspect will be studied:</w:t>
      </w:r>
    </w:p>
    <w:p w14:paraId="44A79071" w14:textId="77777777" w:rsidR="00E70AE1" w:rsidRPr="006A30C1" w:rsidRDefault="00E70AE1" w:rsidP="00E70AE1">
      <w:pPr>
        <w:pStyle w:val="B1"/>
      </w:pPr>
      <w:r w:rsidRPr="006A30C1">
        <w:t>-</w:t>
      </w:r>
      <w:r w:rsidRPr="006A30C1">
        <w:tab/>
        <w:t>Triggers for switching between unicast and broadcast delivery methods.</w:t>
      </w:r>
    </w:p>
    <w:p w14:paraId="6B5D23C1" w14:textId="77777777" w:rsidR="00E70AE1" w:rsidRPr="006A30C1" w:rsidRDefault="00E70AE1" w:rsidP="00E70AE1">
      <w:pPr>
        <w:pStyle w:val="B1"/>
        <w:rPr>
          <w:ins w:id="651" w:author="S2-2001536r3" w:date="2020-01-24T09:29:00Z"/>
        </w:rPr>
      </w:pPr>
      <w:r w:rsidRPr="006A30C1">
        <w:t>-</w:t>
      </w:r>
      <w:r w:rsidRPr="006A30C1">
        <w:tab/>
        <w:t>How switching between unicast and broadcast delivery methods is performed in the 5GS while supporting service continuity.</w:t>
      </w:r>
    </w:p>
    <w:p w14:paraId="6F3181BF" w14:textId="77777777" w:rsidR="00A1086E" w:rsidRPr="006A30C1" w:rsidRDefault="00A1086E" w:rsidP="00A1086E">
      <w:pPr>
        <w:pStyle w:val="Heading2"/>
        <w:rPr>
          <w:ins w:id="652" w:author="S2-2001536r3" w:date="2020-01-24T09:29:00Z"/>
        </w:rPr>
      </w:pPr>
      <w:bookmarkStart w:id="653" w:name="_Toc31011415"/>
      <w:ins w:id="654" w:author="S2-2001536r3" w:date="2020-01-24T09:29:00Z">
        <w:r w:rsidRPr="006A30C1">
          <w:t>5.9</w:t>
        </w:r>
        <w:r w:rsidRPr="006A30C1">
          <w:tab/>
          <w:t>Key Issue #9: Minimizing the interruption of public safety services upon transition between NR/5GC and E-UTRAN/EPC</w:t>
        </w:r>
        <w:bookmarkEnd w:id="653"/>
      </w:ins>
    </w:p>
    <w:p w14:paraId="594B661C" w14:textId="77777777" w:rsidR="00A1086E" w:rsidRPr="006A30C1" w:rsidRDefault="00A1086E" w:rsidP="00A1086E">
      <w:pPr>
        <w:pStyle w:val="Heading3"/>
        <w:rPr>
          <w:ins w:id="655" w:author="S2-2001536r3" w:date="2020-01-24T09:29:00Z"/>
        </w:rPr>
      </w:pPr>
      <w:bookmarkStart w:id="656" w:name="_Toc31011416"/>
      <w:bookmarkStart w:id="657" w:name="_Hlk21032560"/>
      <w:ins w:id="658" w:author="S2-2001536r3" w:date="2020-01-24T09:29:00Z">
        <w:r w:rsidRPr="006A30C1">
          <w:t>5.9.1</w:t>
        </w:r>
        <w:r w:rsidRPr="006A30C1">
          <w:tab/>
          <w:t>Description</w:t>
        </w:r>
        <w:bookmarkEnd w:id="656"/>
        <w:r w:rsidRPr="006A30C1">
          <w:t xml:space="preserve"> </w:t>
        </w:r>
        <w:bookmarkEnd w:id="657"/>
      </w:ins>
    </w:p>
    <w:p w14:paraId="3C992567" w14:textId="77777777" w:rsidR="00A1086E" w:rsidRPr="006A30C1" w:rsidRDefault="00A1086E" w:rsidP="00A1086E">
      <w:pPr>
        <w:rPr>
          <w:ins w:id="659" w:author="S2-2001536r3" w:date="2020-01-24T09:29:00Z"/>
          <w:lang w:eastAsia="ko-KR"/>
        </w:rPr>
      </w:pPr>
      <w:ins w:id="660" w:author="S2-2001536r3" w:date="2020-01-24T09:29:00Z">
        <w:r w:rsidRPr="006A30C1">
          <w:rPr>
            <w:lang w:eastAsia="ko-KR"/>
          </w:rPr>
          <w:t>The approved RAN WID on NR Multicast Broadcast and Multicast (RP-193248) states in the objectives section: “Architecture: it is the one in Figure 4.1-1 in TR 23.757 v0.2.0: High level MBS architecture, with the further restriction that only NR in NG-RAN (i.e. connected to 5GC) is considered as RAT”. This means that there is no planned support for MBS over E-UTRA connected to 5GC.</w:t>
        </w:r>
      </w:ins>
    </w:p>
    <w:p w14:paraId="5A3CA31A" w14:textId="77777777" w:rsidR="00A1086E" w:rsidRPr="006A30C1" w:rsidRDefault="00A1086E" w:rsidP="00A1086E">
      <w:pPr>
        <w:rPr>
          <w:ins w:id="661" w:author="S2-2001536r3" w:date="2020-01-24T09:29:00Z"/>
          <w:lang w:eastAsia="ko-KR"/>
        </w:rPr>
      </w:pPr>
      <w:ins w:id="662" w:author="S2-2001536r3" w:date="2020-01-24T09:29:00Z">
        <w:r w:rsidRPr="006A30C1">
          <w:rPr>
            <w:lang w:eastAsia="ko-KR"/>
          </w:rPr>
          <w:t xml:space="preserve">This KI applies to PLMNs that have E-UTRAN/EPC based eMBMS deployments and 5G MBS over NR/5GC, with Public Safety services. </w:t>
        </w:r>
      </w:ins>
    </w:p>
    <w:p w14:paraId="634A0F9C" w14:textId="77777777" w:rsidR="00A1086E" w:rsidRPr="006A30C1" w:rsidRDefault="00A1086E" w:rsidP="00A1086E">
      <w:pPr>
        <w:rPr>
          <w:ins w:id="663" w:author="S2-2001536r3" w:date="2020-01-24T09:29:00Z"/>
          <w:lang w:eastAsia="ko-KR"/>
        </w:rPr>
      </w:pPr>
      <w:ins w:id="664" w:author="S2-2001536r3" w:date="2020-01-24T09:29:00Z">
        <w:r w:rsidRPr="006A30C1">
          <w:rPr>
            <w:lang w:eastAsia="ko-KR"/>
          </w:rPr>
          <w:t xml:space="preserve">There may be UEs receiving a service subject to multicast delivery over NR/5GC that move to E-UTRAN/EPC and use eMBMS, and vice versa. How to handle these services via both EPC and 5GC, and how to handle mobility across RATs should be considered. </w:t>
        </w:r>
      </w:ins>
    </w:p>
    <w:p w14:paraId="2B45B47B" w14:textId="77777777" w:rsidR="00A1086E" w:rsidRPr="006A30C1" w:rsidRDefault="00A1086E" w:rsidP="00A1086E">
      <w:pPr>
        <w:rPr>
          <w:ins w:id="665" w:author="S2-2001536r3" w:date="2020-01-24T09:29:00Z"/>
          <w:lang w:eastAsia="ko-KR"/>
        </w:rPr>
      </w:pPr>
      <w:ins w:id="666" w:author="S2-2001536r3" w:date="2020-01-24T09:29:00Z">
        <w:r w:rsidRPr="006A30C1">
          <w:rPr>
            <w:lang w:eastAsia="ko-KR"/>
          </w:rPr>
          <w:t>Therefore, solutions that address this key issue focused on public safety services only should:</w:t>
        </w:r>
      </w:ins>
    </w:p>
    <w:p w14:paraId="2C29A03C" w14:textId="77777777" w:rsidR="00A1086E" w:rsidRPr="006A30C1" w:rsidRDefault="00A1086E" w:rsidP="00A1086E">
      <w:pPr>
        <w:pStyle w:val="B1"/>
        <w:rPr>
          <w:ins w:id="667" w:author="S2-2001536r3" w:date="2020-01-24T09:29:00Z"/>
          <w:lang w:eastAsia="ko-KR"/>
        </w:rPr>
      </w:pPr>
      <w:ins w:id="668" w:author="S2-2001536r3" w:date="2020-01-24T09:29:00Z">
        <w:r w:rsidRPr="006A30C1">
          <w:rPr>
            <w:lang w:eastAsia="ko-KR"/>
          </w:rPr>
          <w:t>-</w:t>
        </w:r>
        <w:r w:rsidRPr="006A30C1">
          <w:rPr>
            <w:lang w:eastAsia="ko-KR"/>
          </w:rPr>
          <w:tab/>
          <w:t xml:space="preserve">Allow an AF (Public Safety GCS AS) to provide the same Multicast/Broadcast service to UEs camping on E-UTRAN (eMBMS), and UEs over NR connected to 5GC (via 5G MBS solution). </w:t>
        </w:r>
      </w:ins>
    </w:p>
    <w:p w14:paraId="53F4F78F" w14:textId="77777777" w:rsidR="00A1086E" w:rsidRPr="006A30C1" w:rsidRDefault="00A1086E" w:rsidP="00A1086E">
      <w:pPr>
        <w:pStyle w:val="B1"/>
        <w:rPr>
          <w:ins w:id="669" w:author="S2-2001536r3" w:date="2020-01-24T09:29:00Z"/>
          <w:lang w:eastAsia="ko-KR"/>
        </w:rPr>
      </w:pPr>
      <w:ins w:id="670" w:author="S2-2001536r3" w:date="2020-01-24T09:29:00Z">
        <w:r w:rsidRPr="006A30C1">
          <w:rPr>
            <w:lang w:eastAsia="ko-KR"/>
          </w:rPr>
          <w:t>-</w:t>
        </w:r>
        <w:r w:rsidRPr="006A30C1">
          <w:rPr>
            <w:lang w:eastAsia="ko-KR"/>
          </w:rPr>
          <w:tab/>
          <w:t>Define procedures for UEs performing inter-CN type mobility between EPC and 5GC during a multicast session.</w:t>
        </w:r>
      </w:ins>
    </w:p>
    <w:p w14:paraId="77CA1A03" w14:textId="77777777" w:rsidR="00A1086E" w:rsidRPr="006A30C1" w:rsidRDefault="00A1086E" w:rsidP="00A1086E">
      <w:pPr>
        <w:pStyle w:val="B1"/>
        <w:ind w:left="0" w:firstLine="0"/>
        <w:rPr>
          <w:ins w:id="671" w:author="S2-2001536r3" w:date="2020-01-24T09:29:00Z"/>
          <w:lang w:eastAsia="ko-KR"/>
        </w:rPr>
      </w:pPr>
      <w:ins w:id="672" w:author="S2-2001536r3" w:date="2020-01-24T09:29:00Z">
        <w:r w:rsidRPr="006A30C1">
          <w:rPr>
            <w:lang w:eastAsia="ko-KR"/>
          </w:rPr>
          <w:t>The goal is to minimize service interruption and packet loss and achieve rapid re-connection during transitions between various systems, as much as possible.</w:t>
        </w:r>
      </w:ins>
    </w:p>
    <w:p w14:paraId="1F54E8F7" w14:textId="77777777" w:rsidR="00A1086E" w:rsidRPr="006A30C1" w:rsidRDefault="00A1086E" w:rsidP="00A1086E">
      <w:pPr>
        <w:pStyle w:val="NO"/>
        <w:rPr>
          <w:ins w:id="673" w:author="S2-2001536r3" w:date="2020-01-24T09:29:00Z"/>
          <w:lang w:eastAsia="ko-KR"/>
        </w:rPr>
      </w:pPr>
      <w:ins w:id="674" w:author="S2-2001536r3" w:date="2020-01-24T09:29:00Z">
        <w:r w:rsidRPr="006A30C1">
          <w:rPr>
            <w:lang w:eastAsia="ko-KR"/>
          </w:rPr>
          <w:t>NOTE 1:</w:t>
        </w:r>
        <w:r w:rsidRPr="006A30C1">
          <w:rPr>
            <w:lang w:eastAsia="ko-KR"/>
          </w:rPr>
          <w:tab/>
          <w:t xml:space="preserve">For the impacts to Public Safety services, work is expected to be done mainly in SA6. </w:t>
        </w:r>
      </w:ins>
    </w:p>
    <w:p w14:paraId="177A1995" w14:textId="77777777" w:rsidR="00A1086E" w:rsidRPr="006A30C1" w:rsidRDefault="00A1086E" w:rsidP="00A1086E">
      <w:pPr>
        <w:pStyle w:val="NO"/>
        <w:rPr>
          <w:ins w:id="675" w:author="S2-2001536r3" w:date="2020-01-24T09:29:00Z"/>
          <w:lang w:eastAsia="ko-KR"/>
        </w:rPr>
      </w:pPr>
      <w:ins w:id="676" w:author="S2-2001536r3" w:date="2020-01-24T09:29:00Z">
        <w:r w:rsidRPr="006A30C1">
          <w:rPr>
            <w:lang w:eastAsia="ko-KR"/>
          </w:rPr>
          <w:t>NOTE 2:</w:t>
        </w:r>
        <w:r w:rsidRPr="006A30C1">
          <w:rPr>
            <w:lang w:eastAsia="ko-KR"/>
          </w:rPr>
          <w:tab/>
          <w:t xml:space="preserve">Scheduling time to discuss solutions for this key issue will take place after concluding </w:t>
        </w:r>
      </w:ins>
      <w:ins w:id="677" w:author="S2-2001536r3" w:date="2020-01-24T09:30:00Z">
        <w:r w:rsidRPr="006A30C1">
          <w:rPr>
            <w:lang w:eastAsia="ko-KR"/>
          </w:rPr>
          <w:t>K</w:t>
        </w:r>
      </w:ins>
      <w:ins w:id="678" w:author="S2-2001536r3" w:date="2020-01-24T09:29:00Z">
        <w:r w:rsidRPr="006A30C1">
          <w:rPr>
            <w:lang w:eastAsia="ko-KR"/>
          </w:rPr>
          <w:t>ey Issues #1, #2, and #7 that will define basic architecture and procedures for MBS in 5GS.</w:t>
        </w:r>
      </w:ins>
    </w:p>
    <w:p w14:paraId="42343867" w14:textId="77777777" w:rsidR="00E70AE1" w:rsidRPr="006A30C1" w:rsidRDefault="00E70AE1" w:rsidP="00E70AE1">
      <w:pPr>
        <w:pStyle w:val="Heading1"/>
      </w:pPr>
      <w:bookmarkStart w:id="679" w:name="_Toc23256824"/>
      <w:bookmarkStart w:id="680" w:name="_Toc25353552"/>
      <w:bookmarkStart w:id="681" w:name="_Toc25918798"/>
      <w:bookmarkStart w:id="682" w:name="_Toc31011417"/>
      <w:r w:rsidRPr="006A30C1">
        <w:lastRenderedPageBreak/>
        <w:t>6</w:t>
      </w:r>
      <w:r w:rsidRPr="006A30C1">
        <w:tab/>
        <w:t>Solutions</w:t>
      </w:r>
      <w:bookmarkEnd w:id="628"/>
      <w:bookmarkEnd w:id="629"/>
      <w:bookmarkEnd w:id="630"/>
      <w:bookmarkEnd w:id="679"/>
      <w:bookmarkEnd w:id="680"/>
      <w:bookmarkEnd w:id="681"/>
      <w:bookmarkEnd w:id="682"/>
    </w:p>
    <w:p w14:paraId="6864A800" w14:textId="77777777" w:rsidR="00E70AE1" w:rsidRPr="006A30C1" w:rsidRDefault="00E70AE1" w:rsidP="00E70AE1">
      <w:pPr>
        <w:pStyle w:val="Heading2"/>
      </w:pPr>
      <w:bookmarkStart w:id="683" w:name="_Toc22552196"/>
      <w:bookmarkStart w:id="684" w:name="_Toc22930369"/>
      <w:bookmarkStart w:id="685" w:name="_Toc22987239"/>
      <w:bookmarkStart w:id="686" w:name="_Toc23256825"/>
      <w:bookmarkStart w:id="687" w:name="_Toc25353553"/>
      <w:bookmarkStart w:id="688" w:name="_Toc25918799"/>
      <w:bookmarkStart w:id="689" w:name="_Toc31011418"/>
      <w:bookmarkStart w:id="690" w:name="_Toc500949097"/>
      <w:r w:rsidRPr="006A30C1">
        <w:t>6.0</w:t>
      </w:r>
      <w:r w:rsidRPr="006A30C1">
        <w:tab/>
        <w:t>Mapping of solutions to key issues</w:t>
      </w:r>
      <w:bookmarkEnd w:id="683"/>
      <w:bookmarkEnd w:id="684"/>
      <w:bookmarkEnd w:id="685"/>
      <w:bookmarkEnd w:id="686"/>
      <w:bookmarkEnd w:id="687"/>
      <w:bookmarkEnd w:id="688"/>
      <w:bookmarkEnd w:id="689"/>
    </w:p>
    <w:p w14:paraId="788DE702" w14:textId="77777777" w:rsidR="00E70AE1" w:rsidRPr="006A30C1" w:rsidRDefault="00E70AE1" w:rsidP="00E70AE1">
      <w:pPr>
        <w:pStyle w:val="EditorsNote"/>
      </w:pPr>
      <w:r w:rsidRPr="006A30C1">
        <w:t>Editor's note:</w:t>
      </w:r>
      <w:r w:rsidRPr="006A30C1">
        <w:tab/>
        <w:t>This clause describes the mapping between solutions and key issues.</w:t>
      </w:r>
    </w:p>
    <w:p w14:paraId="76E41DDA" w14:textId="77777777" w:rsidR="00E70AE1" w:rsidRPr="006A30C1" w:rsidRDefault="00E70AE1" w:rsidP="00E70AE1">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E8627D" w:rsidRPr="006A30C1" w14:paraId="280A8673" w14:textId="77777777" w:rsidTr="00406B80">
        <w:tc>
          <w:tcPr>
            <w:tcW w:w="1080" w:type="dxa"/>
            <w:shd w:val="clear" w:color="auto" w:fill="auto"/>
          </w:tcPr>
          <w:p w14:paraId="285A2437" w14:textId="77777777" w:rsidR="00E8627D" w:rsidRPr="006A30C1" w:rsidRDefault="00E8627D" w:rsidP="00E70AE1">
            <w:pPr>
              <w:pStyle w:val="TAH"/>
            </w:pPr>
          </w:p>
        </w:tc>
        <w:tc>
          <w:tcPr>
            <w:tcW w:w="8550" w:type="dxa"/>
            <w:gridSpan w:val="9"/>
            <w:shd w:val="clear" w:color="auto" w:fill="auto"/>
          </w:tcPr>
          <w:p w14:paraId="252C1ABD" w14:textId="77777777" w:rsidR="00E8627D" w:rsidRPr="006A30C1" w:rsidRDefault="00E8627D" w:rsidP="00E70AE1">
            <w:pPr>
              <w:pStyle w:val="TAH"/>
            </w:pPr>
            <w:r w:rsidRPr="006A30C1">
              <w:t>Key Issues</w:t>
            </w:r>
          </w:p>
        </w:tc>
      </w:tr>
      <w:tr w:rsidR="00E8627D" w:rsidRPr="006A30C1" w14:paraId="4162EA89" w14:textId="77777777" w:rsidTr="00406B80">
        <w:tc>
          <w:tcPr>
            <w:tcW w:w="1080" w:type="dxa"/>
            <w:shd w:val="clear" w:color="auto" w:fill="auto"/>
          </w:tcPr>
          <w:p w14:paraId="36D4AFB0" w14:textId="77777777" w:rsidR="00E8627D" w:rsidRPr="006A30C1" w:rsidRDefault="00E8627D" w:rsidP="00E70AE1">
            <w:pPr>
              <w:pStyle w:val="TAH"/>
            </w:pPr>
            <w:r w:rsidRPr="006A30C1">
              <w:t>Solutions</w:t>
            </w:r>
          </w:p>
        </w:tc>
        <w:tc>
          <w:tcPr>
            <w:tcW w:w="900" w:type="dxa"/>
            <w:shd w:val="clear" w:color="auto" w:fill="auto"/>
          </w:tcPr>
          <w:p w14:paraId="1864B879" w14:textId="77777777" w:rsidR="00E8627D" w:rsidRPr="006A30C1" w:rsidRDefault="00E8627D" w:rsidP="00E70AE1">
            <w:pPr>
              <w:pStyle w:val="TAH"/>
            </w:pPr>
            <w:r w:rsidRPr="006A30C1">
              <w:t>1</w:t>
            </w:r>
          </w:p>
          <w:p w14:paraId="6B05C303" w14:textId="77777777" w:rsidR="00E8627D" w:rsidRPr="006A30C1" w:rsidRDefault="00E8627D" w:rsidP="00E70AE1">
            <w:pPr>
              <w:pStyle w:val="TAH"/>
            </w:pPr>
            <w:r w:rsidRPr="006A30C1">
              <w:t>MBS session management</w:t>
            </w:r>
          </w:p>
        </w:tc>
        <w:tc>
          <w:tcPr>
            <w:tcW w:w="900" w:type="dxa"/>
            <w:shd w:val="clear" w:color="auto" w:fill="auto"/>
          </w:tcPr>
          <w:p w14:paraId="571727C0" w14:textId="77777777" w:rsidR="00E8627D" w:rsidRPr="006A30C1" w:rsidRDefault="00E8627D" w:rsidP="00E70AE1">
            <w:pPr>
              <w:pStyle w:val="TAH"/>
            </w:pPr>
            <w:r w:rsidRPr="006A30C1">
              <w:t>2</w:t>
            </w:r>
          </w:p>
          <w:p w14:paraId="2E5CCCB0" w14:textId="77777777" w:rsidR="00E8627D" w:rsidRPr="006A30C1" w:rsidRDefault="00E8627D" w:rsidP="00E70AE1">
            <w:pPr>
              <w:pStyle w:val="TAH"/>
            </w:pPr>
            <w:r w:rsidRPr="006A30C1">
              <w:t>Service levels definition</w:t>
            </w:r>
          </w:p>
        </w:tc>
        <w:tc>
          <w:tcPr>
            <w:tcW w:w="1080" w:type="dxa"/>
            <w:shd w:val="clear" w:color="auto" w:fill="auto"/>
          </w:tcPr>
          <w:p w14:paraId="392550E8" w14:textId="77777777" w:rsidR="00E8627D" w:rsidRPr="006A30C1" w:rsidRDefault="00E8627D" w:rsidP="00E70AE1">
            <w:pPr>
              <w:pStyle w:val="TAH"/>
            </w:pPr>
            <w:r w:rsidRPr="006A30C1">
              <w:t>3</w:t>
            </w:r>
          </w:p>
          <w:p w14:paraId="679DAD5E" w14:textId="77777777" w:rsidR="00E8627D" w:rsidRPr="006A30C1" w:rsidRDefault="00E8627D" w:rsidP="00E70AE1">
            <w:pPr>
              <w:pStyle w:val="TAH"/>
            </w:pPr>
            <w:r w:rsidRPr="006A30C1">
              <w:t>Levels of authorization for MC</w:t>
            </w:r>
          </w:p>
        </w:tc>
        <w:tc>
          <w:tcPr>
            <w:tcW w:w="810" w:type="dxa"/>
            <w:shd w:val="clear" w:color="auto" w:fill="auto"/>
          </w:tcPr>
          <w:p w14:paraId="2710EE3B" w14:textId="77777777" w:rsidR="00E8627D" w:rsidRPr="006A30C1" w:rsidRDefault="00E8627D" w:rsidP="00E70AE1">
            <w:pPr>
              <w:pStyle w:val="TAH"/>
            </w:pPr>
            <w:r w:rsidRPr="006A30C1">
              <w:t>4</w:t>
            </w:r>
          </w:p>
          <w:p w14:paraId="4F90034E" w14:textId="77777777" w:rsidR="00E8627D" w:rsidRPr="006A30C1" w:rsidRDefault="00E8627D" w:rsidP="00E70AE1">
            <w:pPr>
              <w:pStyle w:val="TAH"/>
              <w:rPr>
                <w:rFonts w:eastAsia="MS Mincho"/>
              </w:rPr>
            </w:pPr>
            <w:r w:rsidRPr="006A30C1">
              <w:rPr>
                <w:rFonts w:eastAsia="MS Mincho"/>
              </w:rPr>
              <w:t>QoS for MC and BC</w:t>
            </w:r>
          </w:p>
        </w:tc>
        <w:tc>
          <w:tcPr>
            <w:tcW w:w="990" w:type="dxa"/>
          </w:tcPr>
          <w:p w14:paraId="62DBB82D" w14:textId="77777777" w:rsidR="00E8627D" w:rsidRPr="006A30C1" w:rsidRDefault="00E8627D" w:rsidP="00E70AE1">
            <w:pPr>
              <w:pStyle w:val="TAH"/>
            </w:pPr>
            <w:r w:rsidRPr="006A30C1">
              <w:t>5</w:t>
            </w:r>
          </w:p>
          <w:p w14:paraId="22358552" w14:textId="77777777" w:rsidR="00E8627D" w:rsidRPr="006A30C1" w:rsidRDefault="00E8627D" w:rsidP="00E70AE1">
            <w:pPr>
              <w:pStyle w:val="TAH"/>
              <w:rPr>
                <w:rFonts w:eastAsia="MS Mincho"/>
              </w:rPr>
            </w:pPr>
            <w:r w:rsidRPr="006A30C1">
              <w:rPr>
                <w:rFonts w:eastAsia="MS Mincho"/>
              </w:rPr>
              <w:t>BC TV and Radio services</w:t>
            </w:r>
          </w:p>
        </w:tc>
        <w:tc>
          <w:tcPr>
            <w:tcW w:w="720" w:type="dxa"/>
          </w:tcPr>
          <w:p w14:paraId="7A484EA3" w14:textId="77777777" w:rsidR="00E8627D" w:rsidRPr="006A30C1" w:rsidRDefault="00E8627D" w:rsidP="00E70AE1">
            <w:pPr>
              <w:pStyle w:val="TAH"/>
            </w:pPr>
            <w:r w:rsidRPr="006A30C1">
              <w:t>6</w:t>
            </w:r>
          </w:p>
          <w:p w14:paraId="42FDB7BA" w14:textId="77777777" w:rsidR="00E8627D" w:rsidRPr="006A30C1" w:rsidRDefault="00E8627D" w:rsidP="00E70AE1">
            <w:pPr>
              <w:pStyle w:val="TAH"/>
              <w:rPr>
                <w:rFonts w:eastAsia="MS Mincho"/>
              </w:rPr>
            </w:pPr>
            <w:r w:rsidRPr="006A30C1">
              <w:rPr>
                <w:rFonts w:eastAsia="MS Mincho"/>
              </w:rPr>
              <w:t>Local MBS</w:t>
            </w:r>
          </w:p>
        </w:tc>
        <w:tc>
          <w:tcPr>
            <w:tcW w:w="900" w:type="dxa"/>
          </w:tcPr>
          <w:p w14:paraId="1A7E45CC" w14:textId="77777777" w:rsidR="00E8627D" w:rsidRPr="006A30C1" w:rsidRDefault="00E8627D" w:rsidP="00E70AE1">
            <w:pPr>
              <w:pStyle w:val="TAH"/>
            </w:pPr>
            <w:r w:rsidRPr="006A30C1">
              <w:t>7</w:t>
            </w:r>
          </w:p>
          <w:p w14:paraId="794853CF" w14:textId="77777777" w:rsidR="00E8627D" w:rsidRPr="006A30C1" w:rsidRDefault="00E8627D" w:rsidP="00E70AE1">
            <w:pPr>
              <w:pStyle w:val="TAH"/>
            </w:pPr>
            <w:r w:rsidRPr="006A30C1">
              <w:t>MC-UC delivery mode switch</w:t>
            </w:r>
          </w:p>
        </w:tc>
        <w:tc>
          <w:tcPr>
            <w:tcW w:w="990" w:type="dxa"/>
          </w:tcPr>
          <w:p w14:paraId="66C42EF2" w14:textId="77777777" w:rsidR="00E8627D" w:rsidRPr="006A30C1" w:rsidRDefault="00E8627D" w:rsidP="00E70AE1">
            <w:pPr>
              <w:pStyle w:val="TAH"/>
            </w:pPr>
            <w:r w:rsidRPr="006A30C1">
              <w:t>8</w:t>
            </w:r>
          </w:p>
          <w:p w14:paraId="0F49F8C5" w14:textId="77777777" w:rsidR="00E8627D" w:rsidRPr="006A30C1" w:rsidRDefault="00E8627D" w:rsidP="00E70AE1">
            <w:pPr>
              <w:pStyle w:val="TAH"/>
            </w:pPr>
            <w:r w:rsidRPr="006A30C1">
              <w:t>BC-UC delivery method switch</w:t>
            </w:r>
          </w:p>
        </w:tc>
        <w:tc>
          <w:tcPr>
            <w:tcW w:w="1260" w:type="dxa"/>
          </w:tcPr>
          <w:p w14:paraId="23D964E6" w14:textId="77777777" w:rsidR="00E8627D" w:rsidRPr="006A30C1" w:rsidRDefault="00E8627D" w:rsidP="00E70AE1">
            <w:pPr>
              <w:pStyle w:val="TAH"/>
              <w:rPr>
                <w:ins w:id="691" w:author="Rapporteur" w:date="2020-01-24T09:33:00Z"/>
              </w:rPr>
            </w:pPr>
            <w:ins w:id="692" w:author="Rapporteur" w:date="2020-01-24T09:33:00Z">
              <w:r w:rsidRPr="006A30C1">
                <w:t>9</w:t>
              </w:r>
            </w:ins>
          </w:p>
          <w:p w14:paraId="6600A265" w14:textId="77777777" w:rsidR="00E8627D" w:rsidRPr="006A30C1" w:rsidRDefault="00E8627D" w:rsidP="00E70AE1">
            <w:pPr>
              <w:pStyle w:val="TAH"/>
            </w:pPr>
            <w:ins w:id="693" w:author="Rapporteur" w:date="2020-01-24T09:33:00Z">
              <w:r w:rsidRPr="006A30C1">
                <w:t>IWK with EPC/eMBMS for Public Safety</w:t>
              </w:r>
            </w:ins>
          </w:p>
        </w:tc>
      </w:tr>
      <w:tr w:rsidR="00E8627D" w:rsidRPr="006A30C1" w14:paraId="471A5CE6" w14:textId="77777777" w:rsidTr="00406B80">
        <w:tc>
          <w:tcPr>
            <w:tcW w:w="1080" w:type="dxa"/>
            <w:shd w:val="clear" w:color="auto" w:fill="auto"/>
          </w:tcPr>
          <w:p w14:paraId="0ACC6E8D" w14:textId="6602AF2C" w:rsidR="00E8627D" w:rsidRPr="006A30C1" w:rsidRDefault="005E66A6" w:rsidP="00F25211">
            <w:pPr>
              <w:pStyle w:val="TAH"/>
            </w:pPr>
            <w:ins w:id="694" w:author="Rapporteur" w:date="2020-01-24T09:54:00Z">
              <w:r w:rsidRPr="006A30C1">
                <w:t>1</w:t>
              </w:r>
            </w:ins>
          </w:p>
        </w:tc>
        <w:tc>
          <w:tcPr>
            <w:tcW w:w="900" w:type="dxa"/>
            <w:shd w:val="clear" w:color="auto" w:fill="auto"/>
          </w:tcPr>
          <w:p w14:paraId="5FB9D676" w14:textId="77777777" w:rsidR="00E8627D" w:rsidRPr="006A30C1" w:rsidRDefault="00E8627D" w:rsidP="00E70AE1">
            <w:pPr>
              <w:pStyle w:val="TAC"/>
            </w:pPr>
          </w:p>
        </w:tc>
        <w:tc>
          <w:tcPr>
            <w:tcW w:w="900" w:type="dxa"/>
            <w:shd w:val="clear" w:color="auto" w:fill="auto"/>
          </w:tcPr>
          <w:p w14:paraId="77655264" w14:textId="04942E2F" w:rsidR="00E8627D" w:rsidRPr="006A30C1" w:rsidRDefault="00654178" w:rsidP="00654178">
            <w:pPr>
              <w:pStyle w:val="TAC"/>
            </w:pPr>
            <w:ins w:id="695" w:author="Rapporteur" w:date="2020-01-24T10:56:00Z">
              <w:r w:rsidRPr="006A30C1">
                <w:t>x</w:t>
              </w:r>
            </w:ins>
          </w:p>
        </w:tc>
        <w:tc>
          <w:tcPr>
            <w:tcW w:w="1080" w:type="dxa"/>
            <w:shd w:val="clear" w:color="auto" w:fill="auto"/>
          </w:tcPr>
          <w:p w14:paraId="0516CB41" w14:textId="77777777" w:rsidR="00E8627D" w:rsidRPr="006A30C1" w:rsidRDefault="00E8627D" w:rsidP="00E70AE1">
            <w:pPr>
              <w:pStyle w:val="TAC"/>
            </w:pPr>
          </w:p>
        </w:tc>
        <w:tc>
          <w:tcPr>
            <w:tcW w:w="810" w:type="dxa"/>
            <w:shd w:val="clear" w:color="auto" w:fill="auto"/>
          </w:tcPr>
          <w:p w14:paraId="56803914" w14:textId="77777777" w:rsidR="00E8627D" w:rsidRPr="006A30C1" w:rsidRDefault="00E8627D" w:rsidP="00E70AE1">
            <w:pPr>
              <w:pStyle w:val="TAC"/>
            </w:pPr>
          </w:p>
        </w:tc>
        <w:tc>
          <w:tcPr>
            <w:tcW w:w="990" w:type="dxa"/>
          </w:tcPr>
          <w:p w14:paraId="101AA483" w14:textId="77777777" w:rsidR="00E8627D" w:rsidRPr="006A30C1" w:rsidRDefault="00E8627D" w:rsidP="00E70AE1">
            <w:pPr>
              <w:pStyle w:val="TAC"/>
            </w:pPr>
          </w:p>
        </w:tc>
        <w:tc>
          <w:tcPr>
            <w:tcW w:w="720" w:type="dxa"/>
          </w:tcPr>
          <w:p w14:paraId="6925ECCF" w14:textId="77777777" w:rsidR="00E8627D" w:rsidRPr="006A30C1" w:rsidRDefault="00E8627D" w:rsidP="00E70AE1">
            <w:pPr>
              <w:pStyle w:val="TAC"/>
            </w:pPr>
          </w:p>
        </w:tc>
        <w:tc>
          <w:tcPr>
            <w:tcW w:w="900" w:type="dxa"/>
          </w:tcPr>
          <w:p w14:paraId="6EFABC61" w14:textId="77777777" w:rsidR="00E8627D" w:rsidRPr="006A30C1" w:rsidRDefault="00E8627D" w:rsidP="00E70AE1">
            <w:pPr>
              <w:pStyle w:val="TAC"/>
            </w:pPr>
          </w:p>
        </w:tc>
        <w:tc>
          <w:tcPr>
            <w:tcW w:w="990" w:type="dxa"/>
          </w:tcPr>
          <w:p w14:paraId="2419C6C2" w14:textId="77777777" w:rsidR="00E8627D" w:rsidRPr="006A30C1" w:rsidRDefault="00E8627D" w:rsidP="00E70AE1">
            <w:pPr>
              <w:pStyle w:val="TAC"/>
            </w:pPr>
          </w:p>
        </w:tc>
        <w:tc>
          <w:tcPr>
            <w:tcW w:w="1260" w:type="dxa"/>
          </w:tcPr>
          <w:p w14:paraId="0BEABB26" w14:textId="77777777" w:rsidR="00E8627D" w:rsidRPr="006A30C1" w:rsidRDefault="00E8627D" w:rsidP="00E70AE1">
            <w:pPr>
              <w:pStyle w:val="TAC"/>
              <w:rPr>
                <w:ins w:id="696" w:author="Rapporteur" w:date="2020-01-24T09:32:00Z"/>
              </w:rPr>
            </w:pPr>
          </w:p>
        </w:tc>
      </w:tr>
      <w:tr w:rsidR="00E8627D" w:rsidRPr="006A30C1" w14:paraId="61EDCE2A" w14:textId="77777777" w:rsidTr="00406B80">
        <w:tc>
          <w:tcPr>
            <w:tcW w:w="1080" w:type="dxa"/>
            <w:shd w:val="clear" w:color="auto" w:fill="auto"/>
          </w:tcPr>
          <w:p w14:paraId="596AB0F4" w14:textId="527E2CB8" w:rsidR="00E8627D" w:rsidRPr="006A30C1" w:rsidRDefault="005E66A6" w:rsidP="00E70AE1">
            <w:pPr>
              <w:pStyle w:val="TAH"/>
            </w:pPr>
            <w:ins w:id="697" w:author="Rapporteur" w:date="2020-01-24T09:54:00Z">
              <w:r w:rsidRPr="006A30C1">
                <w:t>2</w:t>
              </w:r>
            </w:ins>
          </w:p>
        </w:tc>
        <w:tc>
          <w:tcPr>
            <w:tcW w:w="900" w:type="dxa"/>
            <w:shd w:val="clear" w:color="auto" w:fill="auto"/>
          </w:tcPr>
          <w:p w14:paraId="6D1372D4" w14:textId="4D8674F8" w:rsidR="00E8627D" w:rsidRPr="006A30C1" w:rsidRDefault="005E66A6" w:rsidP="00E70AE1">
            <w:pPr>
              <w:pStyle w:val="TAC"/>
            </w:pPr>
            <w:ins w:id="698" w:author="Rapporteur" w:date="2020-01-24T09:54:00Z">
              <w:r w:rsidRPr="006A30C1">
                <w:t>x</w:t>
              </w:r>
            </w:ins>
          </w:p>
        </w:tc>
        <w:tc>
          <w:tcPr>
            <w:tcW w:w="900" w:type="dxa"/>
            <w:shd w:val="clear" w:color="auto" w:fill="auto"/>
          </w:tcPr>
          <w:p w14:paraId="1E292854" w14:textId="77777777" w:rsidR="00E8627D" w:rsidRPr="006A30C1" w:rsidRDefault="00E8627D" w:rsidP="00E70AE1">
            <w:pPr>
              <w:pStyle w:val="TAC"/>
            </w:pPr>
          </w:p>
        </w:tc>
        <w:tc>
          <w:tcPr>
            <w:tcW w:w="1080" w:type="dxa"/>
            <w:shd w:val="clear" w:color="auto" w:fill="auto"/>
          </w:tcPr>
          <w:p w14:paraId="2BFCD4FD" w14:textId="77777777" w:rsidR="00E8627D" w:rsidRPr="006A30C1" w:rsidRDefault="00E8627D" w:rsidP="00E70AE1">
            <w:pPr>
              <w:pStyle w:val="TAC"/>
            </w:pPr>
          </w:p>
        </w:tc>
        <w:tc>
          <w:tcPr>
            <w:tcW w:w="810" w:type="dxa"/>
            <w:shd w:val="clear" w:color="auto" w:fill="auto"/>
          </w:tcPr>
          <w:p w14:paraId="1D83C9C6" w14:textId="77777777" w:rsidR="00E8627D" w:rsidRPr="006A30C1" w:rsidRDefault="00E8627D" w:rsidP="00E70AE1">
            <w:pPr>
              <w:pStyle w:val="TAC"/>
            </w:pPr>
          </w:p>
        </w:tc>
        <w:tc>
          <w:tcPr>
            <w:tcW w:w="990" w:type="dxa"/>
          </w:tcPr>
          <w:p w14:paraId="63E07EEE" w14:textId="77777777" w:rsidR="00E8627D" w:rsidRPr="006A30C1" w:rsidRDefault="00E8627D" w:rsidP="00E70AE1">
            <w:pPr>
              <w:pStyle w:val="TAC"/>
            </w:pPr>
          </w:p>
        </w:tc>
        <w:tc>
          <w:tcPr>
            <w:tcW w:w="720" w:type="dxa"/>
          </w:tcPr>
          <w:p w14:paraId="36724DAC" w14:textId="77777777" w:rsidR="00E8627D" w:rsidRPr="006A30C1" w:rsidRDefault="00E8627D" w:rsidP="00E70AE1">
            <w:pPr>
              <w:pStyle w:val="TAC"/>
            </w:pPr>
          </w:p>
        </w:tc>
        <w:tc>
          <w:tcPr>
            <w:tcW w:w="900" w:type="dxa"/>
          </w:tcPr>
          <w:p w14:paraId="5A1A97D3" w14:textId="77777777" w:rsidR="00E8627D" w:rsidRPr="006A30C1" w:rsidRDefault="00E8627D" w:rsidP="00E70AE1">
            <w:pPr>
              <w:pStyle w:val="TAC"/>
            </w:pPr>
          </w:p>
        </w:tc>
        <w:tc>
          <w:tcPr>
            <w:tcW w:w="990" w:type="dxa"/>
          </w:tcPr>
          <w:p w14:paraId="493F5969" w14:textId="77777777" w:rsidR="00E8627D" w:rsidRPr="006A30C1" w:rsidRDefault="00E8627D" w:rsidP="00E70AE1">
            <w:pPr>
              <w:pStyle w:val="TAC"/>
            </w:pPr>
          </w:p>
        </w:tc>
        <w:tc>
          <w:tcPr>
            <w:tcW w:w="1260" w:type="dxa"/>
          </w:tcPr>
          <w:p w14:paraId="1E55F03B" w14:textId="77777777" w:rsidR="00E8627D" w:rsidRPr="006A30C1" w:rsidRDefault="00E8627D" w:rsidP="00E70AE1">
            <w:pPr>
              <w:pStyle w:val="TAC"/>
              <w:rPr>
                <w:ins w:id="699" w:author="Rapporteur" w:date="2020-01-24T09:32:00Z"/>
              </w:rPr>
            </w:pPr>
          </w:p>
        </w:tc>
      </w:tr>
      <w:tr w:rsidR="00E8627D" w:rsidRPr="006A30C1" w14:paraId="6088571F" w14:textId="77777777" w:rsidTr="00406B80">
        <w:tc>
          <w:tcPr>
            <w:tcW w:w="1080" w:type="dxa"/>
            <w:shd w:val="clear" w:color="auto" w:fill="auto"/>
          </w:tcPr>
          <w:p w14:paraId="7B0B0D14" w14:textId="32B25A83" w:rsidR="00E8627D" w:rsidRPr="006A30C1" w:rsidRDefault="00BC03DF" w:rsidP="00E70AE1">
            <w:pPr>
              <w:pStyle w:val="TAH"/>
            </w:pPr>
            <w:ins w:id="700" w:author="S2-2001543r4" w:date="2020-01-24T09:56:00Z">
              <w:r w:rsidRPr="006A30C1">
                <w:t>3</w:t>
              </w:r>
            </w:ins>
          </w:p>
        </w:tc>
        <w:tc>
          <w:tcPr>
            <w:tcW w:w="900" w:type="dxa"/>
            <w:shd w:val="clear" w:color="auto" w:fill="auto"/>
          </w:tcPr>
          <w:p w14:paraId="7201A0B7" w14:textId="7F4730CC" w:rsidR="00E8627D" w:rsidRPr="006A30C1" w:rsidRDefault="00BC03DF" w:rsidP="00E70AE1">
            <w:pPr>
              <w:pStyle w:val="TAC"/>
            </w:pPr>
            <w:ins w:id="701" w:author="S2-2001543r4" w:date="2020-01-24T09:56:00Z">
              <w:r w:rsidRPr="006A30C1">
                <w:t>x</w:t>
              </w:r>
            </w:ins>
          </w:p>
        </w:tc>
        <w:tc>
          <w:tcPr>
            <w:tcW w:w="900" w:type="dxa"/>
            <w:shd w:val="clear" w:color="auto" w:fill="auto"/>
          </w:tcPr>
          <w:p w14:paraId="437F6E69" w14:textId="77777777" w:rsidR="00E8627D" w:rsidRPr="006A30C1" w:rsidRDefault="00E8627D" w:rsidP="00E70AE1">
            <w:pPr>
              <w:pStyle w:val="TAC"/>
            </w:pPr>
          </w:p>
        </w:tc>
        <w:tc>
          <w:tcPr>
            <w:tcW w:w="1080" w:type="dxa"/>
            <w:shd w:val="clear" w:color="auto" w:fill="auto"/>
          </w:tcPr>
          <w:p w14:paraId="0ABB9B92" w14:textId="77777777" w:rsidR="00E8627D" w:rsidRPr="006A30C1" w:rsidRDefault="00E8627D" w:rsidP="00E70AE1">
            <w:pPr>
              <w:pStyle w:val="TAC"/>
            </w:pPr>
          </w:p>
        </w:tc>
        <w:tc>
          <w:tcPr>
            <w:tcW w:w="810" w:type="dxa"/>
            <w:shd w:val="clear" w:color="auto" w:fill="auto"/>
          </w:tcPr>
          <w:p w14:paraId="5A4BF951" w14:textId="77777777" w:rsidR="00E8627D" w:rsidRPr="006A30C1" w:rsidRDefault="00E8627D" w:rsidP="00E70AE1">
            <w:pPr>
              <w:pStyle w:val="TAC"/>
            </w:pPr>
          </w:p>
        </w:tc>
        <w:tc>
          <w:tcPr>
            <w:tcW w:w="990" w:type="dxa"/>
          </w:tcPr>
          <w:p w14:paraId="2FA88AFE" w14:textId="77777777" w:rsidR="00E8627D" w:rsidRPr="006A30C1" w:rsidRDefault="00E8627D" w:rsidP="00E70AE1">
            <w:pPr>
              <w:pStyle w:val="TAC"/>
            </w:pPr>
          </w:p>
        </w:tc>
        <w:tc>
          <w:tcPr>
            <w:tcW w:w="720" w:type="dxa"/>
          </w:tcPr>
          <w:p w14:paraId="6FE901B2" w14:textId="77777777" w:rsidR="00E8627D" w:rsidRPr="006A30C1" w:rsidRDefault="00E8627D" w:rsidP="00E70AE1">
            <w:pPr>
              <w:pStyle w:val="TAC"/>
            </w:pPr>
          </w:p>
        </w:tc>
        <w:tc>
          <w:tcPr>
            <w:tcW w:w="900" w:type="dxa"/>
          </w:tcPr>
          <w:p w14:paraId="58F2F82F" w14:textId="77777777" w:rsidR="00E8627D" w:rsidRPr="006A30C1" w:rsidRDefault="00E8627D" w:rsidP="00E70AE1">
            <w:pPr>
              <w:pStyle w:val="TAC"/>
            </w:pPr>
          </w:p>
        </w:tc>
        <w:tc>
          <w:tcPr>
            <w:tcW w:w="990" w:type="dxa"/>
          </w:tcPr>
          <w:p w14:paraId="7C27F9EA" w14:textId="77777777" w:rsidR="00E8627D" w:rsidRPr="006A30C1" w:rsidRDefault="00E8627D" w:rsidP="00E70AE1">
            <w:pPr>
              <w:pStyle w:val="TAC"/>
            </w:pPr>
          </w:p>
        </w:tc>
        <w:tc>
          <w:tcPr>
            <w:tcW w:w="1260" w:type="dxa"/>
          </w:tcPr>
          <w:p w14:paraId="24AB73DB" w14:textId="77777777" w:rsidR="00E8627D" w:rsidRPr="006A30C1" w:rsidRDefault="00E8627D" w:rsidP="00E70AE1">
            <w:pPr>
              <w:pStyle w:val="TAC"/>
              <w:rPr>
                <w:ins w:id="702" w:author="Rapporteur" w:date="2020-01-24T09:32:00Z"/>
              </w:rPr>
            </w:pPr>
          </w:p>
        </w:tc>
      </w:tr>
      <w:tr w:rsidR="00E8627D" w:rsidRPr="006A30C1" w14:paraId="4138746C" w14:textId="77777777" w:rsidTr="00406B80">
        <w:tc>
          <w:tcPr>
            <w:tcW w:w="1080" w:type="dxa"/>
            <w:shd w:val="clear" w:color="auto" w:fill="auto"/>
          </w:tcPr>
          <w:p w14:paraId="698333CD" w14:textId="49DB01B5" w:rsidR="00E8627D" w:rsidRPr="006A30C1" w:rsidRDefault="009A3F26" w:rsidP="00E70AE1">
            <w:pPr>
              <w:pStyle w:val="TAH"/>
            </w:pPr>
            <w:ins w:id="703" w:author="S2-2001544r1" w:date="2020-01-24T10:02:00Z">
              <w:r w:rsidRPr="006A30C1">
                <w:t>4</w:t>
              </w:r>
            </w:ins>
          </w:p>
        </w:tc>
        <w:tc>
          <w:tcPr>
            <w:tcW w:w="900" w:type="dxa"/>
            <w:shd w:val="clear" w:color="auto" w:fill="auto"/>
          </w:tcPr>
          <w:p w14:paraId="69671CC2" w14:textId="71DD6068" w:rsidR="00E8627D" w:rsidRPr="006A30C1" w:rsidRDefault="009A3F26" w:rsidP="00E70AE1">
            <w:pPr>
              <w:pStyle w:val="TAC"/>
            </w:pPr>
            <w:ins w:id="704" w:author="S2-2001544r1" w:date="2020-01-24T10:02:00Z">
              <w:r w:rsidRPr="006A30C1">
                <w:t>x</w:t>
              </w:r>
            </w:ins>
          </w:p>
        </w:tc>
        <w:tc>
          <w:tcPr>
            <w:tcW w:w="900" w:type="dxa"/>
            <w:shd w:val="clear" w:color="auto" w:fill="auto"/>
          </w:tcPr>
          <w:p w14:paraId="33C71DC9" w14:textId="77777777" w:rsidR="00E8627D" w:rsidRPr="006A30C1" w:rsidRDefault="00E8627D" w:rsidP="00E70AE1">
            <w:pPr>
              <w:pStyle w:val="TAC"/>
            </w:pPr>
          </w:p>
        </w:tc>
        <w:tc>
          <w:tcPr>
            <w:tcW w:w="1080" w:type="dxa"/>
            <w:shd w:val="clear" w:color="auto" w:fill="auto"/>
          </w:tcPr>
          <w:p w14:paraId="78CE83A7" w14:textId="77777777" w:rsidR="00E8627D" w:rsidRPr="006A30C1" w:rsidRDefault="00E8627D" w:rsidP="00E70AE1">
            <w:pPr>
              <w:pStyle w:val="TAC"/>
            </w:pPr>
          </w:p>
        </w:tc>
        <w:tc>
          <w:tcPr>
            <w:tcW w:w="810" w:type="dxa"/>
            <w:shd w:val="clear" w:color="auto" w:fill="auto"/>
          </w:tcPr>
          <w:p w14:paraId="259DA37E" w14:textId="77777777" w:rsidR="00E8627D" w:rsidRPr="006A30C1" w:rsidRDefault="00E8627D" w:rsidP="00E70AE1">
            <w:pPr>
              <w:pStyle w:val="TAC"/>
            </w:pPr>
          </w:p>
        </w:tc>
        <w:tc>
          <w:tcPr>
            <w:tcW w:w="990" w:type="dxa"/>
          </w:tcPr>
          <w:p w14:paraId="2B95DC23" w14:textId="77777777" w:rsidR="00E8627D" w:rsidRPr="006A30C1" w:rsidRDefault="00E8627D" w:rsidP="00E70AE1">
            <w:pPr>
              <w:pStyle w:val="TAC"/>
            </w:pPr>
          </w:p>
        </w:tc>
        <w:tc>
          <w:tcPr>
            <w:tcW w:w="720" w:type="dxa"/>
          </w:tcPr>
          <w:p w14:paraId="2F2AE982" w14:textId="77777777" w:rsidR="00E8627D" w:rsidRPr="006A30C1" w:rsidRDefault="00E8627D" w:rsidP="00E70AE1">
            <w:pPr>
              <w:pStyle w:val="TAC"/>
            </w:pPr>
          </w:p>
        </w:tc>
        <w:tc>
          <w:tcPr>
            <w:tcW w:w="900" w:type="dxa"/>
          </w:tcPr>
          <w:p w14:paraId="1C4CDBF2" w14:textId="77777777" w:rsidR="00E8627D" w:rsidRPr="006A30C1" w:rsidRDefault="00E8627D" w:rsidP="00E70AE1">
            <w:pPr>
              <w:pStyle w:val="TAC"/>
            </w:pPr>
          </w:p>
        </w:tc>
        <w:tc>
          <w:tcPr>
            <w:tcW w:w="990" w:type="dxa"/>
          </w:tcPr>
          <w:p w14:paraId="4B9EA3D6" w14:textId="77777777" w:rsidR="00E8627D" w:rsidRPr="006A30C1" w:rsidRDefault="00E8627D" w:rsidP="00E70AE1">
            <w:pPr>
              <w:pStyle w:val="TAC"/>
            </w:pPr>
          </w:p>
        </w:tc>
        <w:tc>
          <w:tcPr>
            <w:tcW w:w="1260" w:type="dxa"/>
          </w:tcPr>
          <w:p w14:paraId="2000292D" w14:textId="77777777" w:rsidR="00E8627D" w:rsidRPr="006A30C1" w:rsidRDefault="00E8627D" w:rsidP="00E70AE1">
            <w:pPr>
              <w:pStyle w:val="TAC"/>
              <w:rPr>
                <w:ins w:id="705" w:author="Rapporteur" w:date="2020-01-24T09:32:00Z"/>
              </w:rPr>
            </w:pPr>
          </w:p>
        </w:tc>
      </w:tr>
      <w:tr w:rsidR="00E8627D" w:rsidRPr="006A30C1" w14:paraId="5385615F" w14:textId="77777777" w:rsidTr="00406B80">
        <w:tc>
          <w:tcPr>
            <w:tcW w:w="1080" w:type="dxa"/>
            <w:shd w:val="clear" w:color="auto" w:fill="auto"/>
          </w:tcPr>
          <w:p w14:paraId="2DD71B3E" w14:textId="31FA2E09" w:rsidR="00E8627D" w:rsidRPr="006A30C1" w:rsidRDefault="00BB1913" w:rsidP="00E70AE1">
            <w:pPr>
              <w:pStyle w:val="TAH"/>
            </w:pPr>
            <w:ins w:id="706" w:author="S2-2001545r7" w:date="2020-01-24T10:08:00Z">
              <w:r w:rsidRPr="006A30C1">
                <w:t>5</w:t>
              </w:r>
            </w:ins>
          </w:p>
        </w:tc>
        <w:tc>
          <w:tcPr>
            <w:tcW w:w="900" w:type="dxa"/>
            <w:shd w:val="clear" w:color="auto" w:fill="auto"/>
          </w:tcPr>
          <w:p w14:paraId="303CE25B" w14:textId="65C4D656" w:rsidR="00E8627D" w:rsidRPr="006A30C1" w:rsidRDefault="00BB1913" w:rsidP="00E70AE1">
            <w:pPr>
              <w:pStyle w:val="TAC"/>
            </w:pPr>
            <w:ins w:id="707" w:author="S2-2001545r7" w:date="2020-01-24T10:09:00Z">
              <w:r w:rsidRPr="006A30C1">
                <w:t>x</w:t>
              </w:r>
            </w:ins>
          </w:p>
        </w:tc>
        <w:tc>
          <w:tcPr>
            <w:tcW w:w="900" w:type="dxa"/>
            <w:shd w:val="clear" w:color="auto" w:fill="auto"/>
          </w:tcPr>
          <w:p w14:paraId="2AC485D1" w14:textId="77777777" w:rsidR="00E8627D" w:rsidRPr="006A30C1" w:rsidRDefault="00E8627D" w:rsidP="00E70AE1">
            <w:pPr>
              <w:pStyle w:val="TAC"/>
            </w:pPr>
          </w:p>
        </w:tc>
        <w:tc>
          <w:tcPr>
            <w:tcW w:w="1080" w:type="dxa"/>
            <w:shd w:val="clear" w:color="auto" w:fill="auto"/>
          </w:tcPr>
          <w:p w14:paraId="504E64B6" w14:textId="77777777" w:rsidR="00E8627D" w:rsidRPr="006A30C1" w:rsidRDefault="00E8627D" w:rsidP="00E70AE1">
            <w:pPr>
              <w:pStyle w:val="TAC"/>
            </w:pPr>
          </w:p>
        </w:tc>
        <w:tc>
          <w:tcPr>
            <w:tcW w:w="810" w:type="dxa"/>
            <w:shd w:val="clear" w:color="auto" w:fill="auto"/>
          </w:tcPr>
          <w:p w14:paraId="6A7A8663" w14:textId="77777777" w:rsidR="00E8627D" w:rsidRPr="006A30C1" w:rsidRDefault="00E8627D" w:rsidP="00E70AE1">
            <w:pPr>
              <w:pStyle w:val="TAC"/>
            </w:pPr>
          </w:p>
        </w:tc>
        <w:tc>
          <w:tcPr>
            <w:tcW w:w="990" w:type="dxa"/>
          </w:tcPr>
          <w:p w14:paraId="79826FDC" w14:textId="77777777" w:rsidR="00E8627D" w:rsidRPr="006A30C1" w:rsidRDefault="00E8627D" w:rsidP="00E70AE1">
            <w:pPr>
              <w:pStyle w:val="TAC"/>
            </w:pPr>
          </w:p>
        </w:tc>
        <w:tc>
          <w:tcPr>
            <w:tcW w:w="720" w:type="dxa"/>
          </w:tcPr>
          <w:p w14:paraId="1C0A3A58" w14:textId="77777777" w:rsidR="00E8627D" w:rsidRPr="006A30C1" w:rsidRDefault="00E8627D" w:rsidP="00E70AE1">
            <w:pPr>
              <w:pStyle w:val="TAC"/>
            </w:pPr>
          </w:p>
        </w:tc>
        <w:tc>
          <w:tcPr>
            <w:tcW w:w="900" w:type="dxa"/>
          </w:tcPr>
          <w:p w14:paraId="4F6CF957" w14:textId="77777777" w:rsidR="00E8627D" w:rsidRPr="006A30C1" w:rsidRDefault="00E8627D" w:rsidP="00E70AE1">
            <w:pPr>
              <w:pStyle w:val="TAC"/>
            </w:pPr>
          </w:p>
        </w:tc>
        <w:tc>
          <w:tcPr>
            <w:tcW w:w="990" w:type="dxa"/>
          </w:tcPr>
          <w:p w14:paraId="22A6615D" w14:textId="77777777" w:rsidR="00E8627D" w:rsidRPr="006A30C1" w:rsidRDefault="00E8627D" w:rsidP="00E70AE1">
            <w:pPr>
              <w:pStyle w:val="TAC"/>
            </w:pPr>
          </w:p>
        </w:tc>
        <w:tc>
          <w:tcPr>
            <w:tcW w:w="1260" w:type="dxa"/>
          </w:tcPr>
          <w:p w14:paraId="63F1EFB2" w14:textId="77777777" w:rsidR="00E8627D" w:rsidRPr="006A30C1" w:rsidRDefault="00E8627D" w:rsidP="00E70AE1">
            <w:pPr>
              <w:pStyle w:val="TAC"/>
              <w:rPr>
                <w:ins w:id="708" w:author="Rapporteur" w:date="2020-01-24T09:32:00Z"/>
              </w:rPr>
            </w:pPr>
          </w:p>
        </w:tc>
      </w:tr>
      <w:tr w:rsidR="00E8627D" w:rsidRPr="006A30C1" w14:paraId="5DAC3082" w14:textId="77777777" w:rsidTr="00406B80">
        <w:tc>
          <w:tcPr>
            <w:tcW w:w="1080" w:type="dxa"/>
            <w:shd w:val="clear" w:color="auto" w:fill="auto"/>
          </w:tcPr>
          <w:p w14:paraId="3EF54DF5" w14:textId="3FA55AB4" w:rsidR="00E8627D" w:rsidRPr="006A30C1" w:rsidRDefault="005B176A" w:rsidP="00E70AE1">
            <w:pPr>
              <w:pStyle w:val="TAH"/>
            </w:pPr>
            <w:ins w:id="709" w:author="S2-2001546r5" w:date="2020-01-24T10:21:00Z">
              <w:r w:rsidRPr="006A30C1">
                <w:t>6</w:t>
              </w:r>
            </w:ins>
          </w:p>
        </w:tc>
        <w:tc>
          <w:tcPr>
            <w:tcW w:w="900" w:type="dxa"/>
            <w:shd w:val="clear" w:color="auto" w:fill="auto"/>
          </w:tcPr>
          <w:p w14:paraId="63BC7EAD" w14:textId="459582AF" w:rsidR="00E8627D" w:rsidRPr="006A30C1" w:rsidRDefault="005B176A" w:rsidP="00E70AE1">
            <w:pPr>
              <w:pStyle w:val="TAC"/>
            </w:pPr>
            <w:ins w:id="710" w:author="S2-2001546r5" w:date="2020-01-24T10:21:00Z">
              <w:r w:rsidRPr="006A30C1">
                <w:t>x</w:t>
              </w:r>
            </w:ins>
          </w:p>
        </w:tc>
        <w:tc>
          <w:tcPr>
            <w:tcW w:w="900" w:type="dxa"/>
            <w:shd w:val="clear" w:color="auto" w:fill="auto"/>
          </w:tcPr>
          <w:p w14:paraId="5154A869" w14:textId="77777777" w:rsidR="00E8627D" w:rsidRPr="006A30C1" w:rsidRDefault="00E8627D" w:rsidP="00E70AE1">
            <w:pPr>
              <w:pStyle w:val="TAC"/>
            </w:pPr>
          </w:p>
        </w:tc>
        <w:tc>
          <w:tcPr>
            <w:tcW w:w="1080" w:type="dxa"/>
            <w:shd w:val="clear" w:color="auto" w:fill="auto"/>
          </w:tcPr>
          <w:p w14:paraId="37CD9DC2" w14:textId="77777777" w:rsidR="00E8627D" w:rsidRPr="006A30C1" w:rsidRDefault="00E8627D" w:rsidP="00E70AE1">
            <w:pPr>
              <w:pStyle w:val="TAC"/>
            </w:pPr>
          </w:p>
        </w:tc>
        <w:tc>
          <w:tcPr>
            <w:tcW w:w="810" w:type="dxa"/>
            <w:shd w:val="clear" w:color="auto" w:fill="auto"/>
          </w:tcPr>
          <w:p w14:paraId="6629FE9B" w14:textId="77777777" w:rsidR="00E8627D" w:rsidRPr="006A30C1" w:rsidRDefault="00E8627D" w:rsidP="00E70AE1">
            <w:pPr>
              <w:pStyle w:val="TAC"/>
            </w:pPr>
          </w:p>
        </w:tc>
        <w:tc>
          <w:tcPr>
            <w:tcW w:w="990" w:type="dxa"/>
          </w:tcPr>
          <w:p w14:paraId="7419660F" w14:textId="77777777" w:rsidR="00E8627D" w:rsidRPr="006A30C1" w:rsidRDefault="00E8627D" w:rsidP="00E70AE1">
            <w:pPr>
              <w:pStyle w:val="TAC"/>
            </w:pPr>
          </w:p>
        </w:tc>
        <w:tc>
          <w:tcPr>
            <w:tcW w:w="720" w:type="dxa"/>
          </w:tcPr>
          <w:p w14:paraId="0D6D40EB" w14:textId="77777777" w:rsidR="00E8627D" w:rsidRPr="006A30C1" w:rsidRDefault="00E8627D" w:rsidP="00E70AE1">
            <w:pPr>
              <w:pStyle w:val="TAC"/>
            </w:pPr>
          </w:p>
        </w:tc>
        <w:tc>
          <w:tcPr>
            <w:tcW w:w="900" w:type="dxa"/>
          </w:tcPr>
          <w:p w14:paraId="33602767" w14:textId="77777777" w:rsidR="00E8627D" w:rsidRPr="006A30C1" w:rsidRDefault="00E8627D" w:rsidP="00E70AE1">
            <w:pPr>
              <w:pStyle w:val="TAC"/>
            </w:pPr>
          </w:p>
        </w:tc>
        <w:tc>
          <w:tcPr>
            <w:tcW w:w="990" w:type="dxa"/>
          </w:tcPr>
          <w:p w14:paraId="0AD45E75" w14:textId="77777777" w:rsidR="00E8627D" w:rsidRPr="006A30C1" w:rsidRDefault="00E8627D" w:rsidP="00E70AE1">
            <w:pPr>
              <w:pStyle w:val="TAC"/>
            </w:pPr>
          </w:p>
        </w:tc>
        <w:tc>
          <w:tcPr>
            <w:tcW w:w="1260" w:type="dxa"/>
          </w:tcPr>
          <w:p w14:paraId="10385F49" w14:textId="77777777" w:rsidR="00E8627D" w:rsidRPr="006A30C1" w:rsidRDefault="00E8627D" w:rsidP="00E70AE1">
            <w:pPr>
              <w:pStyle w:val="TAC"/>
              <w:rPr>
                <w:ins w:id="711" w:author="Rapporteur" w:date="2020-01-24T09:32:00Z"/>
              </w:rPr>
            </w:pPr>
          </w:p>
        </w:tc>
      </w:tr>
      <w:tr w:rsidR="00E8627D" w:rsidRPr="006A30C1" w14:paraId="1F70CD68" w14:textId="77777777" w:rsidTr="00406B80">
        <w:tc>
          <w:tcPr>
            <w:tcW w:w="1080" w:type="dxa"/>
            <w:shd w:val="clear" w:color="auto" w:fill="auto"/>
          </w:tcPr>
          <w:p w14:paraId="31CDE5E3" w14:textId="46ABD8CA" w:rsidR="00E8627D" w:rsidRPr="006A30C1" w:rsidRDefault="002D1358" w:rsidP="00E70AE1">
            <w:pPr>
              <w:pStyle w:val="TAH"/>
            </w:pPr>
            <w:ins w:id="712" w:author="S2-2001547r3" w:date="2020-01-24T10:28:00Z">
              <w:r w:rsidRPr="006A30C1">
                <w:t>7</w:t>
              </w:r>
            </w:ins>
          </w:p>
        </w:tc>
        <w:tc>
          <w:tcPr>
            <w:tcW w:w="900" w:type="dxa"/>
            <w:shd w:val="clear" w:color="auto" w:fill="auto"/>
          </w:tcPr>
          <w:p w14:paraId="42F8F634" w14:textId="77777777" w:rsidR="00E8627D" w:rsidRPr="006A30C1" w:rsidRDefault="00E8627D" w:rsidP="00E70AE1">
            <w:pPr>
              <w:pStyle w:val="TAC"/>
            </w:pPr>
          </w:p>
        </w:tc>
        <w:tc>
          <w:tcPr>
            <w:tcW w:w="900" w:type="dxa"/>
            <w:shd w:val="clear" w:color="auto" w:fill="auto"/>
          </w:tcPr>
          <w:p w14:paraId="640A0054" w14:textId="77777777" w:rsidR="00E8627D" w:rsidRPr="006A30C1" w:rsidRDefault="00E8627D" w:rsidP="00E70AE1">
            <w:pPr>
              <w:pStyle w:val="TAC"/>
            </w:pPr>
          </w:p>
        </w:tc>
        <w:tc>
          <w:tcPr>
            <w:tcW w:w="1080" w:type="dxa"/>
            <w:shd w:val="clear" w:color="auto" w:fill="auto"/>
          </w:tcPr>
          <w:p w14:paraId="6EBB95BE" w14:textId="77777777" w:rsidR="00E8627D" w:rsidRPr="006A30C1" w:rsidRDefault="00E8627D" w:rsidP="00E70AE1">
            <w:pPr>
              <w:pStyle w:val="TAC"/>
            </w:pPr>
          </w:p>
        </w:tc>
        <w:tc>
          <w:tcPr>
            <w:tcW w:w="810" w:type="dxa"/>
            <w:shd w:val="clear" w:color="auto" w:fill="auto"/>
          </w:tcPr>
          <w:p w14:paraId="2D6C8433" w14:textId="77777777" w:rsidR="00E8627D" w:rsidRPr="006A30C1" w:rsidRDefault="00E8627D" w:rsidP="00E70AE1">
            <w:pPr>
              <w:pStyle w:val="TAC"/>
            </w:pPr>
          </w:p>
        </w:tc>
        <w:tc>
          <w:tcPr>
            <w:tcW w:w="990" w:type="dxa"/>
          </w:tcPr>
          <w:p w14:paraId="37185AD7" w14:textId="77777777" w:rsidR="00E8627D" w:rsidRPr="006A30C1" w:rsidRDefault="00E8627D" w:rsidP="00E70AE1">
            <w:pPr>
              <w:pStyle w:val="TAC"/>
            </w:pPr>
          </w:p>
        </w:tc>
        <w:tc>
          <w:tcPr>
            <w:tcW w:w="720" w:type="dxa"/>
          </w:tcPr>
          <w:p w14:paraId="3C61BA6E" w14:textId="49A88A42" w:rsidR="00E8627D" w:rsidRPr="006A30C1" w:rsidRDefault="002D1358" w:rsidP="00E70AE1">
            <w:pPr>
              <w:pStyle w:val="TAC"/>
            </w:pPr>
            <w:ins w:id="713" w:author="S2-2001547r3" w:date="2020-01-24T10:28:00Z">
              <w:r w:rsidRPr="006A30C1">
                <w:t>x</w:t>
              </w:r>
            </w:ins>
          </w:p>
        </w:tc>
        <w:tc>
          <w:tcPr>
            <w:tcW w:w="900" w:type="dxa"/>
          </w:tcPr>
          <w:p w14:paraId="0C39DD04" w14:textId="77777777" w:rsidR="00E8627D" w:rsidRPr="006A30C1" w:rsidRDefault="00E8627D" w:rsidP="00E70AE1">
            <w:pPr>
              <w:pStyle w:val="TAC"/>
            </w:pPr>
          </w:p>
        </w:tc>
        <w:tc>
          <w:tcPr>
            <w:tcW w:w="990" w:type="dxa"/>
          </w:tcPr>
          <w:p w14:paraId="22E087C5" w14:textId="77777777" w:rsidR="00E8627D" w:rsidRPr="006A30C1" w:rsidRDefault="00E8627D" w:rsidP="00E70AE1">
            <w:pPr>
              <w:pStyle w:val="TAC"/>
            </w:pPr>
          </w:p>
        </w:tc>
        <w:tc>
          <w:tcPr>
            <w:tcW w:w="1260" w:type="dxa"/>
          </w:tcPr>
          <w:p w14:paraId="1AC55594" w14:textId="77777777" w:rsidR="00E8627D" w:rsidRPr="006A30C1" w:rsidRDefault="00E8627D" w:rsidP="00E70AE1">
            <w:pPr>
              <w:pStyle w:val="TAC"/>
              <w:rPr>
                <w:ins w:id="714" w:author="Rapporteur" w:date="2020-01-24T09:32:00Z"/>
              </w:rPr>
            </w:pPr>
          </w:p>
        </w:tc>
      </w:tr>
      <w:tr w:rsidR="00E8627D" w:rsidRPr="006A30C1" w14:paraId="2D1F3496" w14:textId="77777777" w:rsidTr="00406B80">
        <w:tc>
          <w:tcPr>
            <w:tcW w:w="1080" w:type="dxa"/>
            <w:shd w:val="clear" w:color="auto" w:fill="auto"/>
          </w:tcPr>
          <w:p w14:paraId="4584E2ED" w14:textId="77777777" w:rsidR="00E8627D" w:rsidRPr="006A30C1" w:rsidRDefault="00E8627D" w:rsidP="00E70AE1">
            <w:pPr>
              <w:pStyle w:val="TAH"/>
            </w:pPr>
          </w:p>
        </w:tc>
        <w:tc>
          <w:tcPr>
            <w:tcW w:w="900" w:type="dxa"/>
            <w:shd w:val="clear" w:color="auto" w:fill="auto"/>
          </w:tcPr>
          <w:p w14:paraId="16027744" w14:textId="77777777" w:rsidR="00E8627D" w:rsidRPr="006A30C1" w:rsidRDefault="00E8627D" w:rsidP="00E70AE1">
            <w:pPr>
              <w:pStyle w:val="TAC"/>
            </w:pPr>
          </w:p>
        </w:tc>
        <w:tc>
          <w:tcPr>
            <w:tcW w:w="900" w:type="dxa"/>
            <w:shd w:val="clear" w:color="auto" w:fill="auto"/>
          </w:tcPr>
          <w:p w14:paraId="77A62505" w14:textId="77777777" w:rsidR="00E8627D" w:rsidRPr="006A30C1" w:rsidRDefault="00E8627D" w:rsidP="00E70AE1">
            <w:pPr>
              <w:pStyle w:val="TAC"/>
            </w:pPr>
          </w:p>
        </w:tc>
        <w:tc>
          <w:tcPr>
            <w:tcW w:w="1080" w:type="dxa"/>
            <w:shd w:val="clear" w:color="auto" w:fill="auto"/>
          </w:tcPr>
          <w:p w14:paraId="3BE72F4C" w14:textId="77777777" w:rsidR="00E8627D" w:rsidRPr="006A30C1" w:rsidRDefault="00E8627D" w:rsidP="00E70AE1">
            <w:pPr>
              <w:pStyle w:val="TAC"/>
            </w:pPr>
          </w:p>
        </w:tc>
        <w:tc>
          <w:tcPr>
            <w:tcW w:w="810" w:type="dxa"/>
            <w:shd w:val="clear" w:color="auto" w:fill="auto"/>
          </w:tcPr>
          <w:p w14:paraId="2F0E4177" w14:textId="77777777" w:rsidR="00E8627D" w:rsidRPr="006A30C1" w:rsidRDefault="00E8627D" w:rsidP="00E70AE1">
            <w:pPr>
              <w:pStyle w:val="TAC"/>
            </w:pPr>
          </w:p>
        </w:tc>
        <w:tc>
          <w:tcPr>
            <w:tcW w:w="990" w:type="dxa"/>
          </w:tcPr>
          <w:p w14:paraId="50F23750" w14:textId="77777777" w:rsidR="00E8627D" w:rsidRPr="006A30C1" w:rsidRDefault="00E8627D" w:rsidP="00E70AE1">
            <w:pPr>
              <w:pStyle w:val="TAC"/>
            </w:pPr>
          </w:p>
        </w:tc>
        <w:tc>
          <w:tcPr>
            <w:tcW w:w="720" w:type="dxa"/>
          </w:tcPr>
          <w:p w14:paraId="7740E408" w14:textId="77777777" w:rsidR="00E8627D" w:rsidRPr="006A30C1" w:rsidRDefault="00E8627D" w:rsidP="00E70AE1">
            <w:pPr>
              <w:pStyle w:val="TAC"/>
            </w:pPr>
          </w:p>
        </w:tc>
        <w:tc>
          <w:tcPr>
            <w:tcW w:w="900" w:type="dxa"/>
          </w:tcPr>
          <w:p w14:paraId="0F78FD4C" w14:textId="77777777" w:rsidR="00E8627D" w:rsidRPr="006A30C1" w:rsidRDefault="00E8627D" w:rsidP="00E70AE1">
            <w:pPr>
              <w:pStyle w:val="TAC"/>
            </w:pPr>
          </w:p>
        </w:tc>
        <w:tc>
          <w:tcPr>
            <w:tcW w:w="990" w:type="dxa"/>
          </w:tcPr>
          <w:p w14:paraId="2F99FFC9" w14:textId="77777777" w:rsidR="00E8627D" w:rsidRPr="006A30C1" w:rsidRDefault="00E8627D" w:rsidP="00E70AE1">
            <w:pPr>
              <w:pStyle w:val="TAC"/>
            </w:pPr>
          </w:p>
        </w:tc>
        <w:tc>
          <w:tcPr>
            <w:tcW w:w="1260" w:type="dxa"/>
          </w:tcPr>
          <w:p w14:paraId="41F69E2E" w14:textId="77777777" w:rsidR="00E8627D" w:rsidRPr="006A30C1" w:rsidRDefault="00E8627D" w:rsidP="00E70AE1">
            <w:pPr>
              <w:pStyle w:val="TAC"/>
              <w:rPr>
                <w:ins w:id="715" w:author="Rapporteur" w:date="2020-01-24T09:32:00Z"/>
              </w:rPr>
            </w:pPr>
          </w:p>
        </w:tc>
      </w:tr>
    </w:tbl>
    <w:p w14:paraId="21312B39" w14:textId="77777777" w:rsidR="00E70AE1" w:rsidRPr="006A30C1" w:rsidRDefault="00E70AE1" w:rsidP="00E70AE1">
      <w:pPr>
        <w:rPr>
          <w:rFonts w:eastAsia="MS Mincho"/>
        </w:rPr>
      </w:pPr>
    </w:p>
    <w:p w14:paraId="7653DD2E" w14:textId="35472559" w:rsidR="00E70AE1" w:rsidRPr="006A30C1" w:rsidRDefault="00E70AE1" w:rsidP="00E70AE1">
      <w:pPr>
        <w:pStyle w:val="Heading2"/>
      </w:pPr>
      <w:bookmarkStart w:id="716" w:name="_Toc22552197"/>
      <w:bookmarkStart w:id="717" w:name="_Toc22930370"/>
      <w:bookmarkStart w:id="718" w:name="_Toc22987240"/>
      <w:bookmarkStart w:id="719" w:name="_Toc23256826"/>
      <w:bookmarkStart w:id="720" w:name="_Toc25353554"/>
      <w:bookmarkStart w:id="721" w:name="_Toc25918800"/>
      <w:bookmarkStart w:id="722" w:name="_Toc31011419"/>
      <w:r w:rsidRPr="006A30C1">
        <w:rPr>
          <w:lang w:eastAsia="zh-CN"/>
        </w:rPr>
        <w:t>6.</w:t>
      </w:r>
      <w:ins w:id="723" w:author="S2-2001541r2" w:date="2020-01-24T09:48:00Z">
        <w:r w:rsidR="005017A1" w:rsidRPr="006A30C1">
          <w:rPr>
            <w:lang w:eastAsia="zh-CN"/>
          </w:rPr>
          <w:t>1</w:t>
        </w:r>
      </w:ins>
      <w:del w:id="724" w:author="S2-2001541r2" w:date="2020-01-24T09:48:00Z">
        <w:r w:rsidRPr="006A30C1" w:rsidDel="005017A1">
          <w:rPr>
            <w:lang w:eastAsia="zh-CN"/>
          </w:rPr>
          <w:delText>X</w:delText>
        </w:r>
      </w:del>
      <w:r w:rsidRPr="006A30C1">
        <w:rPr>
          <w:lang w:eastAsia="ko-KR"/>
        </w:rPr>
        <w:tab/>
      </w:r>
      <w:r w:rsidRPr="006A30C1">
        <w:t>Solution</w:t>
      </w:r>
      <w:r w:rsidRPr="006A30C1">
        <w:rPr>
          <w:lang w:eastAsia="zh-CN"/>
        </w:rPr>
        <w:t xml:space="preserve"> #</w:t>
      </w:r>
      <w:ins w:id="725" w:author="S2-2001541r2" w:date="2020-01-24T09:48:00Z">
        <w:r w:rsidR="005017A1" w:rsidRPr="006A30C1">
          <w:rPr>
            <w:lang w:eastAsia="zh-CN"/>
          </w:rPr>
          <w:t>1</w:t>
        </w:r>
      </w:ins>
      <w:del w:id="726" w:author="S2-2001541r2" w:date="2020-01-24T09:48:00Z">
        <w:r w:rsidRPr="006A30C1" w:rsidDel="005017A1">
          <w:rPr>
            <w:lang w:eastAsia="zh-CN"/>
          </w:rPr>
          <w:delText>X</w:delText>
        </w:r>
      </w:del>
      <w:r w:rsidRPr="006A30C1">
        <w:t xml:space="preserve">: </w:t>
      </w:r>
      <w:bookmarkEnd w:id="690"/>
      <w:ins w:id="727" w:author="S2-2001541r2" w:date="2020-01-24T09:49:00Z">
        <w:r w:rsidR="00A24D54" w:rsidRPr="006A30C1">
          <w:t>Multicast service levels</w:t>
        </w:r>
      </w:ins>
      <w:del w:id="728" w:author="S2-2001541r2" w:date="2020-01-24T09:49:00Z">
        <w:r w:rsidRPr="006A30C1" w:rsidDel="00A24D54">
          <w:delText>Title</w:delText>
        </w:r>
      </w:del>
      <w:bookmarkEnd w:id="716"/>
      <w:bookmarkEnd w:id="717"/>
      <w:bookmarkEnd w:id="718"/>
      <w:bookmarkEnd w:id="719"/>
      <w:bookmarkEnd w:id="720"/>
      <w:bookmarkEnd w:id="721"/>
      <w:bookmarkEnd w:id="722"/>
    </w:p>
    <w:p w14:paraId="0A5925C0" w14:textId="57D1219F" w:rsidR="00E70AE1" w:rsidRPr="006A30C1" w:rsidRDefault="00E70AE1" w:rsidP="00E70AE1">
      <w:pPr>
        <w:pStyle w:val="Heading3"/>
      </w:pPr>
      <w:bookmarkStart w:id="729" w:name="_Toc500949099"/>
      <w:bookmarkStart w:id="730" w:name="_Toc22552199"/>
      <w:bookmarkStart w:id="731" w:name="_Toc22930372"/>
      <w:bookmarkStart w:id="732" w:name="_Toc22987242"/>
      <w:bookmarkStart w:id="733" w:name="_Toc23256828"/>
      <w:bookmarkStart w:id="734" w:name="_Toc25353555"/>
      <w:bookmarkStart w:id="735" w:name="_Toc25918801"/>
      <w:bookmarkStart w:id="736" w:name="_Toc31011420"/>
      <w:r w:rsidRPr="006A30C1">
        <w:t>6.</w:t>
      </w:r>
      <w:ins w:id="737" w:author="S2-2001541r2" w:date="2020-01-24T09:48:00Z">
        <w:r w:rsidR="005017A1" w:rsidRPr="006A30C1">
          <w:t>1</w:t>
        </w:r>
      </w:ins>
      <w:del w:id="738" w:author="S2-2001541r2" w:date="2020-01-24T09:48:00Z">
        <w:r w:rsidRPr="006A30C1" w:rsidDel="005017A1">
          <w:delText>X</w:delText>
        </w:r>
      </w:del>
      <w:r w:rsidRPr="006A30C1">
        <w:t>.1</w:t>
      </w:r>
      <w:r w:rsidRPr="006A30C1">
        <w:tab/>
        <w:t>Functional description</w:t>
      </w:r>
      <w:bookmarkEnd w:id="729"/>
      <w:bookmarkEnd w:id="730"/>
      <w:bookmarkEnd w:id="731"/>
      <w:bookmarkEnd w:id="732"/>
      <w:bookmarkEnd w:id="733"/>
      <w:bookmarkEnd w:id="734"/>
      <w:bookmarkEnd w:id="735"/>
      <w:bookmarkEnd w:id="736"/>
    </w:p>
    <w:p w14:paraId="1909E9EE" w14:textId="5956B7F8" w:rsidR="00E70AE1" w:rsidRPr="006A30C1" w:rsidDel="005017A1" w:rsidRDefault="00E70AE1" w:rsidP="00E70AE1">
      <w:pPr>
        <w:pStyle w:val="EditorsNote"/>
        <w:rPr>
          <w:del w:id="739" w:author="S2-2001541r2" w:date="2020-01-24T09:48:00Z"/>
        </w:rPr>
      </w:pPr>
      <w:del w:id="740" w:author="S2-2001541r2" w:date="2020-01-24T09:48:00Z">
        <w:r w:rsidRPr="006A30C1" w:rsidDel="005017A1">
          <w:delText>Editor's note:</w:delText>
        </w:r>
        <w:r w:rsidRPr="006A30C1" w:rsidDel="005017A1">
          <w:tab/>
          <w:delText>This clause outlines solution principles and documents any assumptions made.</w:delText>
        </w:r>
      </w:del>
    </w:p>
    <w:p w14:paraId="176E4BF3" w14:textId="77777777" w:rsidR="005017A1" w:rsidRPr="006A30C1" w:rsidRDefault="005017A1" w:rsidP="005017A1">
      <w:pPr>
        <w:rPr>
          <w:ins w:id="741" w:author="S2-2001541r2" w:date="2020-01-24T09:48:00Z"/>
        </w:rPr>
      </w:pPr>
      <w:bookmarkStart w:id="742" w:name="_Toc500949101"/>
      <w:bookmarkStart w:id="743" w:name="_Toc22552200"/>
      <w:bookmarkStart w:id="744" w:name="_Toc22930373"/>
      <w:bookmarkStart w:id="745" w:name="_Toc22987243"/>
      <w:ins w:id="746" w:author="S2-2001541r2" w:date="2020-01-24T09:48:00Z">
        <w:r w:rsidRPr="006A30C1">
          <w:t>The following service levels for the multicast communication service are defined:</w:t>
        </w:r>
      </w:ins>
    </w:p>
    <w:p w14:paraId="7D645DCC" w14:textId="4A7E7282" w:rsidR="005017A1" w:rsidRPr="006A30C1" w:rsidRDefault="005017A1" w:rsidP="005017A1">
      <w:pPr>
        <w:pStyle w:val="EditorsNote"/>
        <w:rPr>
          <w:ins w:id="747" w:author="S2-2001541r2" w:date="2020-01-24T09:48:00Z"/>
        </w:rPr>
      </w:pPr>
      <w:ins w:id="748" w:author="S2-2001541r2" w:date="2020-01-24T09:48:00Z">
        <w:r w:rsidRPr="006A30C1">
          <w:t>Editor</w:t>
        </w:r>
      </w:ins>
      <w:ins w:id="749" w:author="Rapporteur bis" w:date="2020-01-27T14:11:00Z">
        <w:r w:rsidR="002E24CD">
          <w:t>'</w:t>
        </w:r>
      </w:ins>
      <w:ins w:id="750" w:author="S2-2001541r2" w:date="2020-01-24T09:48:00Z">
        <w:r w:rsidRPr="006A30C1">
          <w:t xml:space="preserve">s </w:t>
        </w:r>
      </w:ins>
      <w:ins w:id="751" w:author="Rapporteur bis" w:date="2020-01-27T14:11:00Z">
        <w:r w:rsidR="00BE5355">
          <w:t>n</w:t>
        </w:r>
      </w:ins>
      <w:ins w:id="752" w:author="S2-2001541r2" w:date="2020-01-24T09:48:00Z">
        <w:r w:rsidRPr="006A30C1">
          <w:t>ote: Terminology to be confirmed. How the Service Level maps to Transport Only mode and Full-Service mode of operation as defined in TS 23.246 [</w:t>
        </w:r>
      </w:ins>
      <w:ins w:id="753" w:author="Rapporteur" w:date="2020-01-24T10:41:00Z">
        <w:r w:rsidR="00CA1CA2" w:rsidRPr="006A30C1">
          <w:t>4</w:t>
        </w:r>
      </w:ins>
      <w:ins w:id="754" w:author="S2-2001541r2" w:date="2020-01-24T09:48:00Z">
        <w:r w:rsidRPr="006A30C1">
          <w:t>] is FFS.</w:t>
        </w:r>
      </w:ins>
    </w:p>
    <w:p w14:paraId="0E6F67FA" w14:textId="77777777" w:rsidR="005017A1" w:rsidRPr="006A30C1" w:rsidRDefault="005017A1" w:rsidP="005017A1">
      <w:pPr>
        <w:rPr>
          <w:ins w:id="755" w:author="S2-2001541r2" w:date="2020-01-24T09:48:00Z"/>
          <w:u w:val="single"/>
        </w:rPr>
      </w:pPr>
      <w:ins w:id="756" w:author="S2-2001541r2" w:date="2020-01-24T09:48:00Z">
        <w:r w:rsidRPr="006A30C1">
          <w:rPr>
            <w:b/>
            <w:u w:val="single"/>
          </w:rPr>
          <w:t>Basic Service Level</w:t>
        </w:r>
      </w:ins>
    </w:p>
    <w:p w14:paraId="62F4A7E0" w14:textId="77777777" w:rsidR="005017A1" w:rsidRPr="006A30C1" w:rsidRDefault="005017A1" w:rsidP="005017A1">
      <w:pPr>
        <w:rPr>
          <w:ins w:id="757" w:author="S2-2001541r2" w:date="2020-01-24T09:48:00Z"/>
        </w:rPr>
      </w:pPr>
      <w:ins w:id="758" w:author="S2-2001541r2" w:date="2020-01-24T09:48:00Z">
        <w:r w:rsidRPr="006A30C1">
          <w:t>Requirements for the basic service level are mandatory to be supported. The following requirements are defined:</w:t>
        </w:r>
      </w:ins>
    </w:p>
    <w:p w14:paraId="5ED93635" w14:textId="09BF2AD0" w:rsidR="005017A1" w:rsidRPr="006A30C1" w:rsidRDefault="005017A1" w:rsidP="005017A1">
      <w:pPr>
        <w:pStyle w:val="B1"/>
        <w:rPr>
          <w:ins w:id="759" w:author="S2-2001541r2" w:date="2020-01-24T09:48:00Z"/>
        </w:rPr>
      </w:pPr>
      <w:ins w:id="760" w:author="S2-2001541r2" w:date="2020-01-24T09:48:00Z">
        <w:r w:rsidRPr="006A30C1">
          <w:t>-</w:t>
        </w:r>
        <w:r w:rsidRPr="006A30C1">
          <w:tab/>
          <w:t>Media are transported transparently through the 5GS</w:t>
        </w:r>
      </w:ins>
      <w:ins w:id="761" w:author="Rapporteur bis" w:date="2020-01-24T13:16:00Z">
        <w:r w:rsidR="008F195F">
          <w:t>;</w:t>
        </w:r>
      </w:ins>
    </w:p>
    <w:p w14:paraId="4E01766E" w14:textId="77777777" w:rsidR="005017A1" w:rsidRPr="006A30C1" w:rsidRDefault="005017A1" w:rsidP="005017A1">
      <w:pPr>
        <w:pStyle w:val="B1"/>
        <w:rPr>
          <w:ins w:id="762" w:author="S2-2001541r2" w:date="2020-01-24T09:48:00Z"/>
        </w:rPr>
      </w:pPr>
      <w:ins w:id="763" w:author="S2-2001541r2" w:date="2020-01-24T09:48:00Z">
        <w:r w:rsidRPr="006A30C1">
          <w:t>-</w:t>
        </w:r>
        <w:r w:rsidRPr="006A30C1">
          <w:tab/>
          <w:t>Request to receive the multicast service;</w:t>
        </w:r>
      </w:ins>
    </w:p>
    <w:p w14:paraId="2929385F" w14:textId="1D1E03B4" w:rsidR="005017A1" w:rsidRPr="006A30C1" w:rsidRDefault="005017A1" w:rsidP="005017A1">
      <w:pPr>
        <w:pStyle w:val="B1"/>
        <w:rPr>
          <w:ins w:id="764" w:author="S2-2001541r2" w:date="2020-01-24T09:48:00Z"/>
        </w:rPr>
      </w:pPr>
      <w:ins w:id="765" w:author="S2-2001541r2" w:date="2020-01-24T09:48:00Z">
        <w:r w:rsidRPr="006A30C1">
          <w:t>-</w:t>
        </w:r>
        <w:r w:rsidRPr="006A30C1">
          <w:tab/>
          <w:t>Efficient packet distribution from the 5GS ingress to (R)AN node(s)</w:t>
        </w:r>
      </w:ins>
      <w:ins w:id="766" w:author="Rapporteur bis" w:date="2020-01-24T13:16:00Z">
        <w:r w:rsidR="008F195F">
          <w:t>.</w:t>
        </w:r>
      </w:ins>
      <w:ins w:id="767" w:author="S2-2001541r2" w:date="2020-01-24T09:48:00Z">
        <w:r w:rsidRPr="006A30C1">
          <w:t xml:space="preserve"> </w:t>
        </w:r>
      </w:ins>
    </w:p>
    <w:p w14:paraId="2D646942" w14:textId="29727617" w:rsidR="005017A1" w:rsidRPr="006A30C1" w:rsidRDefault="005017A1" w:rsidP="005017A1">
      <w:pPr>
        <w:pStyle w:val="EditorsNote"/>
        <w:rPr>
          <w:ins w:id="768" w:author="S2-2001541r2" w:date="2020-01-24T09:48:00Z"/>
        </w:rPr>
      </w:pPr>
      <w:ins w:id="769" w:author="S2-2001541r2" w:date="2020-01-24T09:48:00Z">
        <w:r w:rsidRPr="006A30C1">
          <w:t>Editor</w:t>
        </w:r>
      </w:ins>
      <w:ins w:id="770" w:author="Rapporteur" w:date="2020-01-24T10:57:00Z">
        <w:r w:rsidR="007744F0" w:rsidRPr="006A30C1">
          <w:t>'</w:t>
        </w:r>
      </w:ins>
      <w:ins w:id="771" w:author="S2-2001541r2" w:date="2020-01-24T09:48:00Z">
        <w:r w:rsidRPr="006A30C1">
          <w:t>s Note: It is FFS if the list is complete.</w:t>
        </w:r>
      </w:ins>
    </w:p>
    <w:p w14:paraId="0026CD2A" w14:textId="77777777" w:rsidR="005017A1" w:rsidRPr="006A30C1" w:rsidRDefault="005017A1" w:rsidP="005017A1">
      <w:pPr>
        <w:rPr>
          <w:ins w:id="772" w:author="S2-2001541r2" w:date="2020-01-24T09:48:00Z"/>
          <w:u w:val="single"/>
        </w:rPr>
      </w:pPr>
      <w:ins w:id="773" w:author="S2-2001541r2" w:date="2020-01-24T09:48:00Z">
        <w:r w:rsidRPr="006A30C1">
          <w:rPr>
            <w:b/>
            <w:u w:val="single"/>
          </w:rPr>
          <w:t>Enhanced Service Level</w:t>
        </w:r>
      </w:ins>
    </w:p>
    <w:p w14:paraId="2BF6EE66" w14:textId="77777777" w:rsidR="00173827" w:rsidRPr="006A30C1" w:rsidRDefault="005017A1" w:rsidP="00173827">
      <w:pPr>
        <w:rPr>
          <w:ins w:id="774" w:author="Rapporteur" w:date="2020-01-24T10:57:00Z"/>
        </w:rPr>
      </w:pPr>
      <w:ins w:id="775" w:author="S2-2001541r2" w:date="2020-01-24T09:48:00Z">
        <w:r w:rsidRPr="006A30C1">
          <w:t xml:space="preserve">The requirements for the Basic service level also apply for the Enhanced Service Level. Additional requirements for the Enhanced Service Level are listed below. Different requirements out of this set may be necessary to address specific use cases. </w:t>
        </w:r>
      </w:ins>
    </w:p>
    <w:p w14:paraId="2C600543" w14:textId="6DCF39AA" w:rsidR="00E70AE1" w:rsidRPr="006A30C1" w:rsidRDefault="005017A1" w:rsidP="005017A1">
      <w:pPr>
        <w:pStyle w:val="EditorsNote"/>
      </w:pPr>
      <w:ins w:id="776" w:author="S2-2001541r2" w:date="2020-01-24T09:48:00Z">
        <w:r w:rsidRPr="006A30C1">
          <w:t>Editor</w:t>
        </w:r>
      </w:ins>
      <w:ins w:id="777" w:author="Rapporteur" w:date="2020-01-24T10:57:00Z">
        <w:r w:rsidR="007744F0" w:rsidRPr="006A30C1">
          <w:t>'</w:t>
        </w:r>
      </w:ins>
      <w:ins w:id="778" w:author="S2-2001541r2" w:date="2020-01-24T09:48:00Z">
        <w:r w:rsidRPr="006A30C1">
          <w:t>s Note: list to be completed.</w:t>
        </w:r>
      </w:ins>
    </w:p>
    <w:p w14:paraId="7AB69ED9" w14:textId="0D03BC4A" w:rsidR="00E70AE1" w:rsidRPr="006A30C1" w:rsidRDefault="00E70AE1" w:rsidP="00E70AE1">
      <w:pPr>
        <w:pStyle w:val="Heading3"/>
      </w:pPr>
      <w:bookmarkStart w:id="779" w:name="_Toc23256829"/>
      <w:bookmarkStart w:id="780" w:name="_Toc25353556"/>
      <w:bookmarkStart w:id="781" w:name="_Toc25918802"/>
      <w:bookmarkStart w:id="782" w:name="_Toc31011421"/>
      <w:r w:rsidRPr="006A30C1">
        <w:t>6.</w:t>
      </w:r>
      <w:ins w:id="783" w:author="S2-2001541r2" w:date="2020-01-24T09:48:00Z">
        <w:r w:rsidR="005017A1" w:rsidRPr="006A30C1">
          <w:t>1</w:t>
        </w:r>
      </w:ins>
      <w:del w:id="784" w:author="S2-2001541r2" w:date="2020-01-24T09:48:00Z">
        <w:r w:rsidRPr="006A30C1" w:rsidDel="005017A1">
          <w:delText>X</w:delText>
        </w:r>
      </w:del>
      <w:r w:rsidRPr="006A30C1">
        <w:t>.2</w:t>
      </w:r>
      <w:r w:rsidRPr="006A30C1">
        <w:tab/>
        <w:t>Procedures</w:t>
      </w:r>
      <w:bookmarkEnd w:id="742"/>
      <w:bookmarkEnd w:id="743"/>
      <w:bookmarkEnd w:id="744"/>
      <w:bookmarkEnd w:id="745"/>
      <w:bookmarkEnd w:id="779"/>
      <w:bookmarkEnd w:id="780"/>
      <w:bookmarkEnd w:id="781"/>
      <w:bookmarkEnd w:id="782"/>
    </w:p>
    <w:p w14:paraId="4AF8DDEC" w14:textId="77777777" w:rsidR="00E70AE1" w:rsidRPr="006A30C1" w:rsidRDefault="00E70AE1" w:rsidP="00E70AE1">
      <w:pPr>
        <w:pStyle w:val="EditorsNote"/>
        <w:rPr>
          <w:lang w:eastAsia="ko-KR"/>
        </w:rPr>
      </w:pPr>
      <w:r w:rsidRPr="006A30C1">
        <w:t>Editor's note:</w:t>
      </w:r>
      <w:r w:rsidRPr="006A30C1">
        <w:tab/>
        <w:t xml:space="preserve">This clause describes </w:t>
      </w:r>
      <w:r w:rsidRPr="006A30C1">
        <w:rPr>
          <w:lang w:eastAsia="ko-KR"/>
        </w:rPr>
        <w:t xml:space="preserve">high-level </w:t>
      </w:r>
      <w:r w:rsidRPr="006A30C1">
        <w:t>procedures and information flows for the solution.</w:t>
      </w:r>
    </w:p>
    <w:p w14:paraId="48668093" w14:textId="4683484F" w:rsidR="00E70AE1" w:rsidRPr="006A30C1" w:rsidRDefault="005017A1" w:rsidP="00E70AE1">
      <w:bookmarkStart w:id="785" w:name="_Toc500949102"/>
      <w:bookmarkStart w:id="786" w:name="_Toc22552201"/>
      <w:bookmarkStart w:id="787" w:name="_Toc22930374"/>
      <w:bookmarkStart w:id="788" w:name="_Toc22987244"/>
      <w:ins w:id="789" w:author="S2-2001541r2" w:date="2020-01-24T09:48:00Z">
        <w:r w:rsidRPr="006A30C1">
          <w:t>It is expected that procedures to address the requirements for the service levels defined in this solution proposal are proposed as part of other solution proposals.</w:t>
        </w:r>
      </w:ins>
    </w:p>
    <w:p w14:paraId="1F5F5914" w14:textId="3678CFFC" w:rsidR="00E70AE1" w:rsidRPr="006A30C1" w:rsidRDefault="00E70AE1" w:rsidP="00E70AE1">
      <w:pPr>
        <w:pStyle w:val="Heading3"/>
      </w:pPr>
      <w:bookmarkStart w:id="790" w:name="_Toc23256830"/>
      <w:bookmarkStart w:id="791" w:name="_Toc25353557"/>
      <w:bookmarkStart w:id="792" w:name="_Toc25918803"/>
      <w:bookmarkStart w:id="793" w:name="_Toc31011422"/>
      <w:r w:rsidRPr="006A30C1">
        <w:lastRenderedPageBreak/>
        <w:t>6.</w:t>
      </w:r>
      <w:ins w:id="794" w:author="S2-2001541r2" w:date="2020-01-24T09:49:00Z">
        <w:r w:rsidR="005017A1" w:rsidRPr="006A30C1">
          <w:t>1</w:t>
        </w:r>
      </w:ins>
      <w:del w:id="795" w:author="S2-2001541r2" w:date="2020-01-24T09:49:00Z">
        <w:r w:rsidRPr="006A30C1" w:rsidDel="005017A1">
          <w:delText>X</w:delText>
        </w:r>
      </w:del>
      <w:r w:rsidRPr="006A30C1">
        <w:t>.3</w:t>
      </w:r>
      <w:r w:rsidRPr="006A30C1">
        <w:tab/>
        <w:t xml:space="preserve">Impacts </w:t>
      </w:r>
      <w:ins w:id="796" w:author="S2-2001353" w:date="2020-01-17T03:52:00Z">
        <w:r w:rsidR="00EE0E19" w:rsidRPr="006A30C1">
          <w:t>on services, entities and interfaces</w:t>
        </w:r>
      </w:ins>
      <w:del w:id="797" w:author="S2-2001353" w:date="2020-01-17T03:52:00Z">
        <w:r w:rsidRPr="006A30C1" w:rsidDel="00EE0E19">
          <w:delText>Analysis</w:delText>
        </w:r>
      </w:del>
      <w:bookmarkEnd w:id="785"/>
      <w:bookmarkEnd w:id="786"/>
      <w:bookmarkEnd w:id="787"/>
      <w:bookmarkEnd w:id="788"/>
      <w:bookmarkEnd w:id="790"/>
      <w:bookmarkEnd w:id="791"/>
      <w:bookmarkEnd w:id="792"/>
      <w:bookmarkEnd w:id="793"/>
    </w:p>
    <w:p w14:paraId="27E9074B" w14:textId="46026886" w:rsidR="00E70AE1" w:rsidRPr="006A30C1" w:rsidDel="00E759A4" w:rsidRDefault="00E70AE1" w:rsidP="00E70AE1">
      <w:pPr>
        <w:pStyle w:val="EditorsNote"/>
        <w:rPr>
          <w:del w:id="798" w:author="S2-2001541r2" w:date="2020-01-24T09:47:00Z"/>
        </w:rPr>
      </w:pPr>
      <w:del w:id="799" w:author="S2-2001541r2" w:date="2020-01-24T09:47:00Z">
        <w:r w:rsidRPr="006A30C1" w:rsidDel="00E759A4">
          <w:delText>Editor's note:</w:delText>
        </w:r>
        <w:r w:rsidRPr="006A30C1" w:rsidDel="00E759A4">
          <w:tab/>
          <w:delText>This clause describes impacts to existing entities and interfaces.</w:delText>
        </w:r>
      </w:del>
    </w:p>
    <w:p w14:paraId="652B54E2" w14:textId="77777777" w:rsidR="00E759A4" w:rsidRPr="006A30C1" w:rsidRDefault="00E759A4" w:rsidP="00E759A4">
      <w:pPr>
        <w:rPr>
          <w:ins w:id="800" w:author="S2-2001542r3" w:date="2020-01-24T09:51:00Z"/>
        </w:rPr>
      </w:pPr>
      <w:bookmarkStart w:id="801" w:name="_Toc22552202"/>
      <w:bookmarkStart w:id="802" w:name="_Toc22930375"/>
      <w:bookmarkStart w:id="803" w:name="_Toc22987245"/>
      <w:ins w:id="804" w:author="S2-2001541r2" w:date="2020-01-24T09:47:00Z">
        <w:r w:rsidRPr="006A30C1">
          <w:t>It is expected that an impact analysis to address the requirements for the service levels defined in this solution proposal are proposed as part of other solution proposals.</w:t>
        </w:r>
      </w:ins>
    </w:p>
    <w:p w14:paraId="2031B14A" w14:textId="23F0D399" w:rsidR="00022A15" w:rsidRPr="006A30C1" w:rsidRDefault="00022A15" w:rsidP="00022A15">
      <w:pPr>
        <w:pStyle w:val="Heading2"/>
        <w:rPr>
          <w:ins w:id="805" w:author="S2-2001542r3" w:date="2020-01-24T09:51:00Z"/>
          <w:lang w:eastAsia="ko-KR"/>
        </w:rPr>
      </w:pPr>
      <w:bookmarkStart w:id="806" w:name="_Toc31011423"/>
      <w:ins w:id="807" w:author="S2-2001542r3" w:date="2020-01-24T09:51:00Z">
        <w:r w:rsidRPr="006A30C1">
          <w:rPr>
            <w:lang w:eastAsia="ko-KR"/>
          </w:rPr>
          <w:t>6.2</w:t>
        </w:r>
        <w:r w:rsidRPr="006A30C1">
          <w:rPr>
            <w:lang w:eastAsia="ko-KR"/>
          </w:rPr>
          <w:tab/>
          <w:t xml:space="preserve">Solution </w:t>
        </w:r>
      </w:ins>
      <w:ins w:id="808" w:author="Rapporteur" w:date="2020-01-24T10:32:00Z">
        <w:r w:rsidR="00E75936" w:rsidRPr="006A30C1">
          <w:rPr>
            <w:lang w:eastAsia="ko-KR"/>
          </w:rPr>
          <w:t>#</w:t>
        </w:r>
      </w:ins>
      <w:ins w:id="809" w:author="S2-2001542r3" w:date="2020-01-24T09:51:00Z">
        <w:r w:rsidRPr="006A30C1">
          <w:rPr>
            <w:lang w:eastAsia="ko-KR"/>
          </w:rPr>
          <w:t>2: MBS Session setup using flexible radio resources</w:t>
        </w:r>
        <w:bookmarkEnd w:id="806"/>
        <w:r w:rsidRPr="006A30C1">
          <w:rPr>
            <w:lang w:eastAsia="ko-KR"/>
          </w:rPr>
          <w:t xml:space="preserve"> </w:t>
        </w:r>
      </w:ins>
    </w:p>
    <w:p w14:paraId="2D6B27FF" w14:textId="39652F5B" w:rsidR="00022A15" w:rsidRPr="006A30C1" w:rsidRDefault="00022A15" w:rsidP="00022A15">
      <w:pPr>
        <w:pStyle w:val="Heading3"/>
        <w:rPr>
          <w:ins w:id="810" w:author="S2-2001542r3" w:date="2020-01-24T09:51:00Z"/>
          <w:lang w:eastAsia="ko-KR"/>
        </w:rPr>
      </w:pPr>
      <w:bookmarkStart w:id="811" w:name="_Toc31011424"/>
      <w:ins w:id="812" w:author="S2-2001542r3" w:date="2020-01-24T09:51:00Z">
        <w:r w:rsidRPr="006A30C1">
          <w:rPr>
            <w:lang w:eastAsia="ko-KR"/>
          </w:rPr>
          <w:t>6.2.1</w:t>
        </w:r>
        <w:r w:rsidRPr="006A30C1">
          <w:rPr>
            <w:lang w:eastAsia="ko-KR"/>
          </w:rPr>
          <w:tab/>
          <w:t>Functional Description</w:t>
        </w:r>
        <w:bookmarkEnd w:id="811"/>
      </w:ins>
    </w:p>
    <w:p w14:paraId="02EA3064" w14:textId="483013AF" w:rsidR="00022A15" w:rsidRPr="006A30C1" w:rsidRDefault="00022A15" w:rsidP="00022A15">
      <w:pPr>
        <w:rPr>
          <w:ins w:id="813" w:author="S2-2001542r3" w:date="2020-01-24T09:51:00Z"/>
          <w:lang w:eastAsia="ko-KR"/>
        </w:rPr>
      </w:pPr>
      <w:ins w:id="814" w:author="S2-2001542r3" w:date="2020-01-24T09:51:00Z">
        <w:r w:rsidRPr="006A30C1">
          <w:rPr>
            <w:lang w:eastAsia="ko-KR"/>
          </w:rPr>
          <w:t>This Solution assumes the architectural alternative 2 (see Annex A.2).</w:t>
        </w:r>
      </w:ins>
    </w:p>
    <w:p w14:paraId="6D4F1C21" w14:textId="77777777" w:rsidR="00022A15" w:rsidRPr="006A30C1" w:rsidRDefault="00022A15" w:rsidP="00022A15">
      <w:pPr>
        <w:rPr>
          <w:ins w:id="815" w:author="S2-2001542r3" w:date="2020-01-24T09:51:00Z"/>
          <w:lang w:eastAsia="ko-KR"/>
        </w:rPr>
      </w:pPr>
      <w:ins w:id="816" w:author="S2-2001542r3" w:date="2020-01-24T09:51:00Z">
        <w:r w:rsidRPr="006A30C1">
          <w:rPr>
            <w:lang w:eastAsia="ko-KR"/>
          </w:rPr>
          <w:t>This solution addresses Key Issue #1.</w:t>
        </w:r>
      </w:ins>
    </w:p>
    <w:p w14:paraId="0EF719DA" w14:textId="77777777" w:rsidR="00022A15" w:rsidRPr="006A30C1" w:rsidRDefault="00022A15" w:rsidP="00022A15">
      <w:pPr>
        <w:pStyle w:val="NO"/>
        <w:rPr>
          <w:ins w:id="817" w:author="S2-2001542r3" w:date="2020-01-24T09:51:00Z"/>
        </w:rPr>
      </w:pPr>
      <w:ins w:id="818" w:author="S2-2001542r3" w:date="2020-01-24T09:51:00Z">
        <w:r w:rsidRPr="006A30C1">
          <w:t xml:space="preserve">NOTE 1: The solution assumes that the RAN can be notified by the UE of its interested MBS service. </w:t>
        </w:r>
      </w:ins>
    </w:p>
    <w:p w14:paraId="38A76DFA" w14:textId="77777777" w:rsidR="00022A15" w:rsidRPr="006A30C1" w:rsidRDefault="00022A15" w:rsidP="00022A15">
      <w:pPr>
        <w:rPr>
          <w:ins w:id="819" w:author="S2-2001542r3" w:date="2020-01-24T09:51:00Z"/>
          <w:lang w:eastAsia="ko-KR"/>
        </w:rPr>
      </w:pPr>
      <w:ins w:id="820" w:author="S2-2001542r3" w:date="2020-01-24T09:51:00Z">
        <w:r w:rsidRPr="006A30C1">
          <w:rPr>
            <w:lang w:eastAsia="ko-KR"/>
          </w:rPr>
          <w:t xml:space="preserve">In this solution for Multicast, </w:t>
        </w:r>
      </w:ins>
    </w:p>
    <w:p w14:paraId="0A32E8FD" w14:textId="77777777" w:rsidR="00022A15" w:rsidRPr="006A30C1" w:rsidRDefault="00022A15" w:rsidP="00022A15">
      <w:pPr>
        <w:pStyle w:val="B1"/>
        <w:numPr>
          <w:ilvl w:val="0"/>
          <w:numId w:val="7"/>
        </w:numPr>
        <w:rPr>
          <w:ins w:id="821" w:author="S2-2001542r3" w:date="2020-01-24T09:51:00Z"/>
          <w:lang w:eastAsia="ko-KR"/>
        </w:rPr>
      </w:pPr>
      <w:ins w:id="822" w:author="S2-2001542r3" w:date="2020-01-24T09:51:00Z">
        <w:r w:rsidRPr="006A30C1">
          <w:rPr>
            <w:lang w:eastAsia="ko-KR"/>
          </w:rPr>
          <w:t xml:space="preserve">When no MBS Session context exists in NG-RAN for an MBS service, </w:t>
        </w:r>
      </w:ins>
    </w:p>
    <w:p w14:paraId="5E20EB3B" w14:textId="77777777" w:rsidR="00022A15" w:rsidRPr="006A30C1" w:rsidRDefault="00022A15" w:rsidP="00022A15">
      <w:pPr>
        <w:pStyle w:val="B2"/>
        <w:rPr>
          <w:ins w:id="823" w:author="S2-2001542r3" w:date="2020-01-24T09:51:00Z"/>
          <w:lang w:eastAsia="ko-KR"/>
        </w:rPr>
      </w:pPr>
      <w:ins w:id="824" w:author="S2-2001542r3" w:date="2020-01-24T09:51:00Z">
        <w:r w:rsidRPr="006A30C1">
          <w:rPr>
            <w:lang w:eastAsia="ko-KR"/>
          </w:rPr>
          <w:t>-</w:t>
        </w:r>
        <w:r w:rsidRPr="006A30C1">
          <w:rPr>
            <w:lang w:eastAsia="ko-KR"/>
          </w:rPr>
          <w:tab/>
          <w:t>If a UE is interested in an MBS service, the UE notifies NG-RAN of the interested MBS, or a UE previously using MBS service in an old NG-RAN is moved to a new NG-RAN;</w:t>
        </w:r>
      </w:ins>
    </w:p>
    <w:p w14:paraId="2FED0E8D" w14:textId="31DC6467" w:rsidR="00022A15" w:rsidRPr="006A30C1" w:rsidRDefault="00022A15" w:rsidP="00022A15">
      <w:pPr>
        <w:pStyle w:val="B2"/>
        <w:rPr>
          <w:ins w:id="825" w:author="S2-2001542r3" w:date="2020-01-24T09:51:00Z"/>
          <w:lang w:eastAsia="ko-KR"/>
        </w:rPr>
      </w:pPr>
      <w:ins w:id="826" w:author="S2-2001542r3" w:date="2020-01-24T09:51:00Z">
        <w:r w:rsidRPr="006A30C1">
          <w:rPr>
            <w:lang w:eastAsia="ko-KR"/>
          </w:rPr>
          <w:t>-</w:t>
        </w:r>
        <w:r w:rsidRPr="006A30C1">
          <w:rPr>
            <w:lang w:eastAsia="ko-KR"/>
          </w:rPr>
          <w:tab/>
          <w:t>for the first UE initiating the MBS service interest, the (new) NG-RAN notifies the M-AMF for MBS service to initiate MBS Session creation towards the (new) NG-RAN</w:t>
        </w:r>
      </w:ins>
      <w:ins w:id="827" w:author="Rapporteur bis" w:date="2020-01-28T15:39:00Z">
        <w:r w:rsidR="00B91354">
          <w:rPr>
            <w:lang w:eastAsia="ko-KR"/>
          </w:rPr>
          <w:t>;</w:t>
        </w:r>
      </w:ins>
    </w:p>
    <w:p w14:paraId="34540214" w14:textId="77777777" w:rsidR="00022A15" w:rsidRPr="006A30C1" w:rsidRDefault="00022A15" w:rsidP="00022A15">
      <w:pPr>
        <w:pStyle w:val="B2"/>
        <w:rPr>
          <w:ins w:id="828" w:author="S2-2001542r3" w:date="2020-01-24T09:51:00Z"/>
          <w:lang w:eastAsia="ko-KR"/>
        </w:rPr>
      </w:pPr>
      <w:ins w:id="829" w:author="S2-2001542r3" w:date="2020-01-24T09:51:00Z">
        <w:r w:rsidRPr="006A30C1">
          <w:rPr>
            <w:lang w:eastAsia="ko-KR"/>
          </w:rPr>
          <w:t>-</w:t>
        </w:r>
        <w:r w:rsidRPr="006A30C1">
          <w:rPr>
            <w:lang w:eastAsia="ko-KR"/>
          </w:rPr>
          <w:tab/>
          <w:t xml:space="preserve">if the MBS Session does not exist for the service in the M-AMF, the M-AMF notifies the MB-SMF to initiate the MBS Session later. </w:t>
        </w:r>
      </w:ins>
    </w:p>
    <w:p w14:paraId="15E07E5A" w14:textId="77777777" w:rsidR="00022A15" w:rsidRPr="006A30C1" w:rsidRDefault="00022A15" w:rsidP="00022A15">
      <w:pPr>
        <w:pStyle w:val="B1"/>
        <w:numPr>
          <w:ilvl w:val="0"/>
          <w:numId w:val="7"/>
        </w:numPr>
        <w:rPr>
          <w:ins w:id="830" w:author="S2-2001542r3" w:date="2020-01-24T09:51:00Z"/>
          <w:lang w:eastAsia="ko-KR"/>
        </w:rPr>
      </w:pPr>
      <w:ins w:id="831" w:author="S2-2001542r3" w:date="2020-01-24T09:51:00Z">
        <w:r w:rsidRPr="006A30C1">
          <w:rPr>
            <w:lang w:eastAsia="ko-KR"/>
          </w:rPr>
          <w:t>When MBS Session context exists in NG-RAN for an MBS service,</w:t>
        </w:r>
      </w:ins>
    </w:p>
    <w:p w14:paraId="605C084D" w14:textId="77777777" w:rsidR="00022A15" w:rsidRPr="006A30C1" w:rsidRDefault="00022A15" w:rsidP="00022A15">
      <w:pPr>
        <w:pStyle w:val="B2"/>
        <w:rPr>
          <w:ins w:id="832" w:author="S2-2001542r3" w:date="2020-01-24T09:51:00Z"/>
          <w:lang w:eastAsia="ko-KR"/>
        </w:rPr>
      </w:pPr>
      <w:ins w:id="833" w:author="S2-2001542r3" w:date="2020-01-24T09:51:00Z">
        <w:r w:rsidRPr="006A30C1">
          <w:rPr>
            <w:lang w:eastAsia="ko-KR"/>
          </w:rPr>
          <w:t>-</w:t>
        </w:r>
        <w:r w:rsidRPr="006A30C1">
          <w:rPr>
            <w:lang w:eastAsia="ko-KR"/>
          </w:rPr>
          <w:tab/>
          <w:t>NG-RAN detects that no UE is using the MBS service (e.g. due to UE moving to a different NG-RAN), it notifies the M-AMF, so that the M-AMF can initiate MBS Session stop towards the NG-RAN.</w:t>
        </w:r>
      </w:ins>
    </w:p>
    <w:p w14:paraId="45B7685C" w14:textId="77777777" w:rsidR="00022A15" w:rsidRPr="006A30C1" w:rsidRDefault="00022A15" w:rsidP="00022A15">
      <w:pPr>
        <w:rPr>
          <w:ins w:id="834" w:author="S2-2001542r3" w:date="2020-01-24T09:51:00Z"/>
          <w:lang w:eastAsia="ko-KR"/>
        </w:rPr>
      </w:pPr>
      <w:ins w:id="835" w:author="S2-2001542r3" w:date="2020-01-24T09:51:00Z">
        <w:r w:rsidRPr="006A30C1">
          <w:rPr>
            <w:lang w:eastAsia="ko-KR"/>
          </w:rPr>
          <w:t>Based on the proposal above that NG-RAN can dynamically allocate the radio resource for MBS service, when UE moves from one NG-RAN to another, the multicast service can continue without switching to the unicast.</w:t>
        </w:r>
      </w:ins>
    </w:p>
    <w:p w14:paraId="282B6AF7" w14:textId="77777777" w:rsidR="00022A15" w:rsidRPr="006A30C1" w:rsidRDefault="00022A15" w:rsidP="00022A15">
      <w:pPr>
        <w:pStyle w:val="B1"/>
        <w:rPr>
          <w:ins w:id="836" w:author="S2-2001542r3" w:date="2020-01-24T09:51:00Z"/>
          <w:lang w:eastAsia="ko-KR"/>
        </w:rPr>
      </w:pPr>
      <w:ins w:id="837" w:author="S2-2001542r3" w:date="2020-01-24T09:51:00Z">
        <w:r w:rsidRPr="006A30C1">
          <w:rPr>
            <w:lang w:eastAsia="ko-KR"/>
          </w:rPr>
          <w:t>NOTE 2:</w:t>
        </w:r>
        <w:r w:rsidRPr="006A30C1">
          <w:rPr>
            <w:lang w:eastAsia="ko-KR"/>
          </w:rPr>
          <w:tab/>
          <w:t>Further interaction with RAN WGs, and SA4 and SA6 will be triggered, as needed.</w:t>
        </w:r>
      </w:ins>
    </w:p>
    <w:p w14:paraId="24B33B88" w14:textId="1B79A21E" w:rsidR="00022A15" w:rsidRPr="006A30C1" w:rsidRDefault="00022A15" w:rsidP="00022A15">
      <w:pPr>
        <w:pStyle w:val="Heading3"/>
        <w:rPr>
          <w:ins w:id="838" w:author="S2-2001542r3" w:date="2020-01-24T09:51:00Z"/>
        </w:rPr>
      </w:pPr>
      <w:bookmarkStart w:id="839" w:name="_Toc20473560"/>
      <w:bookmarkStart w:id="840" w:name="_Toc31011425"/>
      <w:ins w:id="841" w:author="S2-2001542r3" w:date="2020-01-24T09:51:00Z">
        <w:r w:rsidRPr="006A30C1">
          <w:t>6.2.2</w:t>
        </w:r>
        <w:r w:rsidRPr="006A30C1">
          <w:tab/>
          <w:t>Procedures</w:t>
        </w:r>
        <w:bookmarkEnd w:id="839"/>
        <w:bookmarkEnd w:id="840"/>
      </w:ins>
    </w:p>
    <w:p w14:paraId="0AFF93EC" w14:textId="3C00039D" w:rsidR="00022A15" w:rsidRPr="006A30C1" w:rsidRDefault="00022A15" w:rsidP="00022A15">
      <w:pPr>
        <w:pStyle w:val="Heading4"/>
        <w:rPr>
          <w:ins w:id="842" w:author="S2-2001542r3" w:date="2020-01-24T09:51:00Z"/>
        </w:rPr>
      </w:pPr>
      <w:bookmarkStart w:id="843" w:name="_Toc31011426"/>
      <w:ins w:id="844" w:author="S2-2001542r3" w:date="2020-01-24T09:51:00Z">
        <w:r w:rsidRPr="006A30C1">
          <w:t>6.2.2.1</w:t>
        </w:r>
        <w:r w:rsidRPr="006A30C1">
          <w:tab/>
          <w:t>Requesting to allocate radio resource for MBS service</w:t>
        </w:r>
        <w:bookmarkEnd w:id="843"/>
        <w:r w:rsidRPr="006A30C1">
          <w:t xml:space="preserve"> </w:t>
        </w:r>
      </w:ins>
    </w:p>
    <w:p w14:paraId="09DA6B1A" w14:textId="77777777" w:rsidR="00022A15" w:rsidRPr="006A30C1" w:rsidRDefault="00022A15" w:rsidP="00022A15">
      <w:pPr>
        <w:rPr>
          <w:ins w:id="845" w:author="S2-2001542r3" w:date="2020-01-24T09:51:00Z"/>
        </w:rPr>
      </w:pPr>
      <w:ins w:id="846" w:author="S2-2001542r3" w:date="2020-01-24T09:51:00Z">
        <w:r w:rsidRPr="006A30C1">
          <w:t xml:space="preserve">Transport Only mode is used as an example in the flows. </w:t>
        </w:r>
      </w:ins>
    </w:p>
    <w:p w14:paraId="1B4B77EC" w14:textId="77777777" w:rsidR="00022A15" w:rsidRPr="006A30C1" w:rsidRDefault="00022A15" w:rsidP="00022A15">
      <w:pPr>
        <w:rPr>
          <w:ins w:id="847" w:author="S2-2001542r3" w:date="2020-01-24T09:51:00Z"/>
        </w:rPr>
      </w:pPr>
      <w:ins w:id="848" w:author="S2-2001542r3" w:date="2020-01-24T09:51:00Z">
        <w:r w:rsidRPr="006A30C1">
          <w:t>M-AMF is MBS specific and not associated with the UE.</w:t>
        </w:r>
      </w:ins>
    </w:p>
    <w:p w14:paraId="39446A68" w14:textId="77777777" w:rsidR="00022A15" w:rsidRPr="006A30C1" w:rsidRDefault="00022A15" w:rsidP="00022A15">
      <w:pPr>
        <w:pStyle w:val="B1"/>
        <w:ind w:left="0" w:firstLine="0"/>
        <w:rPr>
          <w:ins w:id="849" w:author="S2-2001542r3" w:date="2020-01-24T09:51:00Z"/>
        </w:rPr>
      </w:pPr>
    </w:p>
    <w:p w14:paraId="10B2F12D" w14:textId="77777777" w:rsidR="00022A15" w:rsidRPr="006A30C1" w:rsidRDefault="00022A15" w:rsidP="00022A15">
      <w:pPr>
        <w:pStyle w:val="B1"/>
        <w:ind w:left="0" w:firstLine="0"/>
        <w:jc w:val="center"/>
        <w:rPr>
          <w:ins w:id="850" w:author="S2-2001542r3" w:date="2020-01-24T09:51:00Z"/>
          <w:lang w:eastAsia="zh-CN"/>
        </w:rPr>
      </w:pPr>
      <w:ins w:id="851" w:author="S2-2001542r3" w:date="2020-01-24T09:51:00Z">
        <w:r w:rsidRPr="006A30C1">
          <w:object w:dxaOrig="13950" w:dyaOrig="9900" w14:anchorId="3FDC54C0">
            <v:shape id="_x0000_i1029" type="#_x0000_t75" style="width:479pt;height:350.5pt" o:ole="">
              <v:imagedata r:id="rId13" o:title="" cropbottom="3125f"/>
            </v:shape>
            <o:OLEObject Type="Embed" ProgID="Visio.Drawing.11" ShapeID="_x0000_i1029" DrawAspect="Content" ObjectID="_1641731420" r:id="rId14"/>
          </w:object>
        </w:r>
      </w:ins>
    </w:p>
    <w:p w14:paraId="3BDAF336" w14:textId="3555EAD8" w:rsidR="00022A15" w:rsidRPr="006A30C1" w:rsidRDefault="00022A15" w:rsidP="00022A15">
      <w:pPr>
        <w:pStyle w:val="TF"/>
        <w:rPr>
          <w:ins w:id="852" w:author="S2-2001542r3" w:date="2020-01-24T09:51:00Z"/>
        </w:rPr>
      </w:pPr>
      <w:ins w:id="853" w:author="S2-2001542r3" w:date="2020-01-24T09:51:00Z">
        <w:r w:rsidRPr="006A30C1">
          <w:t xml:space="preserve">Figure 6.2.2.1-1: Requesting to </w:t>
        </w:r>
      </w:ins>
      <w:ins w:id="854" w:author="S2-2001542r3" w:date="2020-01-24T09:52:00Z">
        <w:r w:rsidRPr="006A30C1">
          <w:t>allocate</w:t>
        </w:r>
      </w:ins>
      <w:ins w:id="855" w:author="S2-2001542r3" w:date="2020-01-24T09:51:00Z">
        <w:r w:rsidRPr="006A30C1">
          <w:t xml:space="preserve"> radio resource for MBS service </w:t>
        </w:r>
      </w:ins>
    </w:p>
    <w:p w14:paraId="59B12A5E" w14:textId="160A29FA" w:rsidR="00022A15" w:rsidRPr="006A30C1" w:rsidRDefault="00022A15" w:rsidP="00022A15">
      <w:pPr>
        <w:pStyle w:val="NO"/>
        <w:rPr>
          <w:ins w:id="856" w:author="S2-2001542r3" w:date="2020-01-24T09:51:00Z"/>
        </w:rPr>
      </w:pPr>
      <w:ins w:id="857" w:author="S2-2001542r3" w:date="2020-01-24T09:51:00Z">
        <w:r w:rsidRPr="006A30C1">
          <w:t>NOTE 1:</w:t>
        </w:r>
        <w:r w:rsidRPr="006A30C1">
          <w:tab/>
          <w:t>Procedure (A) can happen prior to, in parallel with, or after Steps 0, 4, 5 and 6. MBS service related configuration (e.g., TMGI allocation) occurs prior UE starting MBS service setup towards 5GS.</w:t>
        </w:r>
      </w:ins>
    </w:p>
    <w:p w14:paraId="7CB34A7C" w14:textId="2FDE319C" w:rsidR="00022A15" w:rsidRPr="006A30C1" w:rsidRDefault="00022A15" w:rsidP="00022A15">
      <w:pPr>
        <w:pStyle w:val="EditorsNote"/>
        <w:rPr>
          <w:ins w:id="858" w:author="S2-2001542r3" w:date="2020-01-24T09:51:00Z"/>
        </w:rPr>
      </w:pPr>
      <w:ins w:id="859" w:author="S2-2001542r3" w:date="2020-01-24T09:51:00Z">
        <w:r w:rsidRPr="006A30C1">
          <w:t>Editor</w:t>
        </w:r>
      </w:ins>
      <w:ins w:id="860" w:author="Rapporteur bis" w:date="2020-01-27T14:11:00Z">
        <w:r w:rsidR="000949A0">
          <w:t>'</w:t>
        </w:r>
      </w:ins>
      <w:ins w:id="861" w:author="S2-2001542r3" w:date="2020-01-24T09:51:00Z">
        <w:r w:rsidRPr="006A30C1">
          <w:t>s Note: How the TMGI is provided to the UE is FFS (e.g. from the AF, via PCF etc.).</w:t>
        </w:r>
      </w:ins>
    </w:p>
    <w:p w14:paraId="053D7E4C" w14:textId="77777777" w:rsidR="00022A15" w:rsidRPr="006A30C1" w:rsidRDefault="00022A15" w:rsidP="00022A15">
      <w:pPr>
        <w:pStyle w:val="B1"/>
        <w:rPr>
          <w:ins w:id="862" w:author="S2-2001542r3" w:date="2020-01-24T09:51:00Z"/>
        </w:rPr>
      </w:pPr>
      <w:ins w:id="863" w:author="S2-2001542r3" w:date="2020-01-24T09:51:00Z">
        <w:r w:rsidRPr="006A30C1">
          <w:t xml:space="preserve">0. </w:t>
        </w:r>
        <w:r w:rsidRPr="006A30C1">
          <w:tab/>
          <w:t>UE interacted with the Application Server, and the MBS Session will be started some time later.</w:t>
        </w:r>
      </w:ins>
    </w:p>
    <w:p w14:paraId="2322D7D8" w14:textId="77777777" w:rsidR="00022A15" w:rsidRPr="006A30C1" w:rsidRDefault="00022A15" w:rsidP="00022A15">
      <w:pPr>
        <w:pStyle w:val="B1"/>
        <w:rPr>
          <w:ins w:id="864" w:author="S2-2001542r3" w:date="2020-01-24T09:51:00Z"/>
        </w:rPr>
      </w:pPr>
      <w:ins w:id="865" w:author="S2-2001542r3" w:date="2020-01-24T09:51:00Z">
        <w:r w:rsidRPr="006A30C1">
          <w:t>1.</w:t>
        </w:r>
        <w:r w:rsidRPr="006A30C1">
          <w:tab/>
          <w:t>The Application Server starts MBS Session.</w:t>
        </w:r>
      </w:ins>
    </w:p>
    <w:p w14:paraId="0ABF2FB8" w14:textId="639EB98F" w:rsidR="00022A15" w:rsidRPr="006A30C1" w:rsidRDefault="00022A15" w:rsidP="00022A15">
      <w:pPr>
        <w:pStyle w:val="B1"/>
        <w:rPr>
          <w:ins w:id="866" w:author="S2-2001542r3" w:date="2020-01-24T09:51:00Z"/>
        </w:rPr>
      </w:pPr>
      <w:ins w:id="867" w:author="S2-2001542r3" w:date="2020-01-24T09:51:00Z">
        <w:r w:rsidRPr="006A30C1">
          <w:t>2.</w:t>
        </w:r>
        <w:r w:rsidRPr="006A30C1">
          <w:tab/>
          <w:t>The MB-SMF request</w:t>
        </w:r>
      </w:ins>
      <w:ins w:id="868" w:author="Rapporteur bis" w:date="2020-01-24T13:54:00Z">
        <w:r w:rsidR="009419F1">
          <w:t>s</w:t>
        </w:r>
      </w:ins>
      <w:ins w:id="869" w:author="S2-2001542r3" w:date="2020-01-24T09:51:00Z">
        <w:r w:rsidRPr="006A30C1">
          <w:t xml:space="preserve"> the MB-UPF to allocate IP address and port for receiving downlink traffic. The MB-SMF also requests MB-UPF to allocate the multicast address and C-TEID if the multicast address and C-TEID allocation is done by the MB-UPF. </w:t>
        </w:r>
      </w:ins>
    </w:p>
    <w:p w14:paraId="63966CCD" w14:textId="61A6A5A9" w:rsidR="00022A15" w:rsidRPr="006A30C1" w:rsidRDefault="00022A15" w:rsidP="00022A15">
      <w:pPr>
        <w:pStyle w:val="B1"/>
        <w:rPr>
          <w:ins w:id="870" w:author="S2-2001542r3" w:date="2020-01-24T09:51:00Z"/>
        </w:rPr>
      </w:pPr>
      <w:ins w:id="871" w:author="S2-2001542r3" w:date="2020-01-24T09:51:00Z">
        <w:r w:rsidRPr="006A30C1">
          <w:t>3.</w:t>
        </w:r>
        <w:r w:rsidRPr="006A30C1">
          <w:tab/>
        </w:r>
      </w:ins>
      <w:ins w:id="872" w:author="Rapporteur bis" w:date="2020-01-24T14:11:00Z">
        <w:r w:rsidR="00351B42">
          <w:t xml:space="preserve">The </w:t>
        </w:r>
      </w:ins>
      <w:ins w:id="873" w:author="S2-2001542r3" w:date="2020-01-24T09:51:00Z">
        <w:r w:rsidRPr="006A30C1">
          <w:t>MB-SMF respond</w:t>
        </w:r>
      </w:ins>
      <w:ins w:id="874" w:author="Rapporteur bis" w:date="2020-01-24T14:11:00Z">
        <w:r w:rsidR="001B026A">
          <w:t>s</w:t>
        </w:r>
      </w:ins>
      <w:ins w:id="875" w:author="S2-2001542r3" w:date="2020-01-24T09:51:00Z">
        <w:r w:rsidRPr="006A30C1">
          <w:t xml:space="preserve"> to the Application Server with the IP address and port which the AS can send packets to.</w:t>
        </w:r>
      </w:ins>
    </w:p>
    <w:p w14:paraId="1CD8CED7" w14:textId="512E23B4" w:rsidR="00022A15" w:rsidRPr="006A30C1" w:rsidRDefault="00022A15" w:rsidP="00022A15">
      <w:pPr>
        <w:pStyle w:val="B1"/>
        <w:rPr>
          <w:ins w:id="876" w:author="S2-2001542r3" w:date="2020-01-24T09:51:00Z"/>
        </w:rPr>
      </w:pPr>
      <w:ins w:id="877" w:author="S2-2001542r3" w:date="2020-01-24T09:51:00Z">
        <w:r w:rsidRPr="006A30C1">
          <w:t>4.</w:t>
        </w:r>
        <w:r w:rsidRPr="006A30C1">
          <w:tab/>
        </w:r>
      </w:ins>
      <w:ins w:id="878" w:author="Rapporteur bis" w:date="2020-01-24T14:11:00Z">
        <w:r w:rsidR="00351B42">
          <w:t>The</w:t>
        </w:r>
      </w:ins>
      <w:ins w:id="879" w:author="S2-2001542r3" w:date="2020-01-24T09:51:00Z">
        <w:r w:rsidRPr="006A30C1">
          <w:t xml:space="preserve"> UE notifies the NG-RAN that the UE is interested in a specific MBS service represented by TMGI.</w:t>
        </w:r>
      </w:ins>
    </w:p>
    <w:p w14:paraId="4483C3D4" w14:textId="65099176" w:rsidR="00022A15" w:rsidRPr="006A30C1" w:rsidRDefault="00022A15" w:rsidP="00022A15">
      <w:pPr>
        <w:pStyle w:val="EditorsNote"/>
        <w:rPr>
          <w:ins w:id="880" w:author="S2-2001542r3" w:date="2020-01-24T09:51:00Z"/>
        </w:rPr>
      </w:pPr>
      <w:ins w:id="881" w:author="S2-2001542r3" w:date="2020-01-24T09:51:00Z">
        <w:r w:rsidRPr="006A30C1">
          <w:t>Editor</w:t>
        </w:r>
      </w:ins>
      <w:ins w:id="882" w:author="Rapporteur bis" w:date="2020-01-27T14:12:00Z">
        <w:r w:rsidR="000949A0">
          <w:t>'</w:t>
        </w:r>
      </w:ins>
      <w:ins w:id="883" w:author="S2-2001542r3" w:date="2020-01-24T09:51:00Z">
        <w:r w:rsidRPr="006A30C1">
          <w:t>s Note: It is FFS whether UE expresses interest in a specific MBS service unconditionally (i.e.</w:t>
        </w:r>
      </w:ins>
      <w:ins w:id="884" w:author="Rapporteur bis" w:date="2020-01-27T14:12:00Z">
        <w:r w:rsidR="000949A0">
          <w:t>,</w:t>
        </w:r>
      </w:ins>
      <w:ins w:id="885" w:author="S2-2001542r3" w:date="2020-01-24T09:51:00Z">
        <w:r w:rsidRPr="006A30C1">
          <w:t xml:space="preserve"> even if radio resources for this specific MBS service have already been allocated or even when the UE is in an area where the MBS service is not available).</w:t>
        </w:r>
        <w:del w:id="886" w:author="Rapporteur bis" w:date="2020-01-24T14:12:00Z">
          <w:r w:rsidRPr="006A30C1" w:rsidDel="00204C0C">
            <w:delText xml:space="preserve"> </w:delText>
          </w:r>
        </w:del>
        <w:r w:rsidRPr="006A30C1">
          <w:t xml:space="preserve"> Whether RRC signal</w:t>
        </w:r>
      </w:ins>
      <w:ins w:id="887" w:author="Rapporteur bis" w:date="2020-01-24T13:05:00Z">
        <w:r w:rsidR="006A30C1">
          <w:t>l</w:t>
        </w:r>
      </w:ins>
      <w:ins w:id="888" w:author="S2-2001542r3" w:date="2020-01-24T09:51:00Z">
        <w:r w:rsidRPr="006A30C1">
          <w:t>ing can be used by UE to express interest in a specific MBS service depends on work in RAN WGs.</w:t>
        </w:r>
      </w:ins>
    </w:p>
    <w:p w14:paraId="0DFC7EED" w14:textId="7A242D3E" w:rsidR="00022A15" w:rsidRPr="006A30C1" w:rsidRDefault="00022A15" w:rsidP="00022A15">
      <w:pPr>
        <w:pStyle w:val="B1"/>
        <w:rPr>
          <w:ins w:id="889" w:author="S2-2001542r3" w:date="2020-01-24T09:51:00Z"/>
        </w:rPr>
      </w:pPr>
      <w:ins w:id="890" w:author="S2-2001542r3" w:date="2020-01-24T09:51:00Z">
        <w:r w:rsidRPr="006A30C1">
          <w:t>5.</w:t>
        </w:r>
        <w:r w:rsidRPr="006A30C1">
          <w:tab/>
          <w:t>No radio resource has been allocated for the MBS service, and the NG-RAN notifies the M-AMF of its interest. If radio resource has been allocated, step 5 to step 11 are skipped.</w:t>
        </w:r>
      </w:ins>
    </w:p>
    <w:p w14:paraId="2A9DF495" w14:textId="0AD35DBC" w:rsidR="00022A15" w:rsidRPr="006A30C1" w:rsidRDefault="00022A15" w:rsidP="00022A15">
      <w:pPr>
        <w:pStyle w:val="B1"/>
        <w:rPr>
          <w:ins w:id="891" w:author="S2-2001542r3" w:date="2020-01-24T09:51:00Z"/>
        </w:rPr>
      </w:pPr>
      <w:ins w:id="892" w:author="S2-2001542r3" w:date="2020-01-24T09:51:00Z">
        <w:r w:rsidRPr="006A30C1">
          <w:t>6.</w:t>
        </w:r>
        <w:r w:rsidRPr="006A30C1">
          <w:tab/>
          <w:t>The MBS Session for the MBS service is not started yet in the M-AMF, and the M-AMF stores the info that NG-RAN has interest in a specific MBS service and notifies the SMF of its interest in an MBS Service. If the MBS session has been started in the M-AMF, step 6 to step 9 are skipped.</w:t>
        </w:r>
      </w:ins>
    </w:p>
    <w:p w14:paraId="08BCD199" w14:textId="77777777" w:rsidR="00022A15" w:rsidRPr="006A30C1" w:rsidRDefault="00022A15" w:rsidP="00022A15">
      <w:pPr>
        <w:pStyle w:val="EditorsNote"/>
        <w:rPr>
          <w:ins w:id="893" w:author="S2-2001542r3" w:date="2020-01-24T09:51:00Z"/>
        </w:rPr>
      </w:pPr>
      <w:ins w:id="894" w:author="S2-2001542r3" w:date="2020-01-24T09:51:00Z">
        <w:r w:rsidRPr="006A30C1">
          <w:t>Editor's Note: How the M-AMF discovers the MB-SMF is FFS.</w:t>
        </w:r>
      </w:ins>
    </w:p>
    <w:p w14:paraId="4EC18969" w14:textId="11E81EF5" w:rsidR="00022A15" w:rsidRPr="006A30C1" w:rsidRDefault="00022A15" w:rsidP="00022A15">
      <w:pPr>
        <w:pStyle w:val="EditorsNote"/>
        <w:rPr>
          <w:ins w:id="895" w:author="S2-2001542r3" w:date="2020-01-24T09:51:00Z"/>
        </w:rPr>
      </w:pPr>
      <w:ins w:id="896" w:author="S2-2001542r3" w:date="2020-01-24T09:51:00Z">
        <w:r w:rsidRPr="006A30C1">
          <w:lastRenderedPageBreak/>
          <w:t>Editor</w:t>
        </w:r>
      </w:ins>
      <w:ins w:id="897" w:author="Rapporteur bis" w:date="2020-01-27T14:14:00Z">
        <w:r w:rsidR="000949A0">
          <w:t>'</w:t>
        </w:r>
      </w:ins>
      <w:ins w:id="898" w:author="S2-2001542r3" w:date="2020-01-24T09:51:00Z">
        <w:r w:rsidRPr="006A30C1">
          <w:t>s Note: A check whether the UE is authorized to access the MBS service is FFS.</w:t>
        </w:r>
      </w:ins>
    </w:p>
    <w:p w14:paraId="71C16F23" w14:textId="68F072A7" w:rsidR="00022A15" w:rsidRPr="006A30C1" w:rsidRDefault="00022A15" w:rsidP="00022A15">
      <w:pPr>
        <w:pStyle w:val="B1"/>
        <w:rPr>
          <w:ins w:id="899" w:author="S2-2001542r3" w:date="2020-01-24T09:51:00Z"/>
        </w:rPr>
      </w:pPr>
      <w:ins w:id="900" w:author="S2-2001542r3" w:date="2020-01-24T09:51:00Z">
        <w:r w:rsidRPr="006A30C1">
          <w:t>7.</w:t>
        </w:r>
        <w:r w:rsidRPr="006A30C1">
          <w:tab/>
          <w:t xml:space="preserve">If the MBS Session is already started, the MB-SMF immediately initiates </w:t>
        </w:r>
      </w:ins>
      <w:ins w:id="901" w:author="Rapporteur bis" w:date="2020-01-24T14:15:00Z">
        <w:r w:rsidR="00C971E3">
          <w:t xml:space="preserve">the </w:t>
        </w:r>
      </w:ins>
      <w:ins w:id="902" w:author="S2-2001542r3" w:date="2020-01-24T09:51:00Z">
        <w:r w:rsidRPr="006A30C1">
          <w:t xml:space="preserve">MBS Session towards the M-AMF, otherwise, the MB-SMF wait for </w:t>
        </w:r>
      </w:ins>
      <w:ins w:id="903" w:author="Rapporteur bis" w:date="2020-01-24T14:15:00Z">
        <w:r w:rsidR="00C971E3">
          <w:t xml:space="preserve">the </w:t>
        </w:r>
      </w:ins>
      <w:ins w:id="904" w:author="S2-2001542r3" w:date="2020-01-24T09:51:00Z">
        <w:r w:rsidRPr="006A30C1">
          <w:t xml:space="preserve">MBS Session start from MBSF/AF and then initiates MBS Session towards the M-AMF. </w:t>
        </w:r>
      </w:ins>
    </w:p>
    <w:p w14:paraId="24D1846F" w14:textId="08C6753F" w:rsidR="00022A15" w:rsidRPr="006A30C1" w:rsidRDefault="00022A15" w:rsidP="00022A15">
      <w:pPr>
        <w:pStyle w:val="B1"/>
        <w:rPr>
          <w:ins w:id="905" w:author="S2-2001542r3" w:date="2020-01-24T09:51:00Z"/>
        </w:rPr>
      </w:pPr>
      <w:ins w:id="906" w:author="S2-2001542r3" w:date="2020-01-24T09:51:00Z">
        <w:r w:rsidRPr="006A30C1">
          <w:t xml:space="preserve">8-9.MB-SMF initiates </w:t>
        </w:r>
      </w:ins>
      <w:ins w:id="907" w:author="Rapporteur bis" w:date="2020-01-24T14:15:00Z">
        <w:r w:rsidR="0009746B">
          <w:t xml:space="preserve">the </w:t>
        </w:r>
      </w:ins>
      <w:ins w:id="908" w:author="S2-2001542r3" w:date="2020-01-24T09:51:00Z">
        <w:r w:rsidRPr="006A30C1">
          <w:t>MBS Session Start Request towards the M-AMF including the multicast address and C-TEID.</w:t>
        </w:r>
      </w:ins>
    </w:p>
    <w:p w14:paraId="14D24D66" w14:textId="0876D407" w:rsidR="00022A15" w:rsidRPr="006A30C1" w:rsidRDefault="00022A15" w:rsidP="00022A15">
      <w:pPr>
        <w:pStyle w:val="B1"/>
        <w:rPr>
          <w:ins w:id="909" w:author="S2-2001542r3" w:date="2020-01-24T09:51:00Z"/>
        </w:rPr>
      </w:pPr>
      <w:ins w:id="910" w:author="S2-2001542r3" w:date="2020-01-24T09:51:00Z">
        <w:r w:rsidRPr="006A30C1">
          <w:t xml:space="preserve">10-11. The M-AMF sends the MBS Session Request also to the NG-RAN. </w:t>
        </w:r>
      </w:ins>
    </w:p>
    <w:p w14:paraId="2D93B296" w14:textId="3C66ADCE" w:rsidR="00022A15" w:rsidRPr="006A30C1" w:rsidRDefault="00022A15" w:rsidP="00022A15">
      <w:pPr>
        <w:pStyle w:val="Heading4"/>
        <w:rPr>
          <w:ins w:id="911" w:author="S2-2001542r3" w:date="2020-01-24T09:51:00Z"/>
        </w:rPr>
      </w:pPr>
      <w:bookmarkStart w:id="912" w:name="_Toc31011427"/>
      <w:bookmarkStart w:id="913" w:name="_Toc20473561"/>
      <w:ins w:id="914" w:author="S2-2001542r3" w:date="2020-01-24T09:51:00Z">
        <w:r w:rsidRPr="006A30C1">
          <w:t>6.2.2.2</w:t>
        </w:r>
        <w:r w:rsidRPr="006A30C1">
          <w:tab/>
          <w:t>Releasing radio resource for MBS service</w:t>
        </w:r>
        <w:bookmarkEnd w:id="912"/>
        <w:r w:rsidRPr="006A30C1">
          <w:t xml:space="preserve"> </w:t>
        </w:r>
      </w:ins>
    </w:p>
    <w:p w14:paraId="1636DE57" w14:textId="77777777" w:rsidR="00022A15" w:rsidRPr="006A30C1" w:rsidRDefault="00022A15" w:rsidP="00022A15">
      <w:pPr>
        <w:pStyle w:val="B1"/>
        <w:ind w:left="0" w:firstLine="0"/>
        <w:rPr>
          <w:ins w:id="915" w:author="S2-2001542r3" w:date="2020-01-24T09:51:00Z"/>
          <w:lang w:eastAsia="zh-CN"/>
        </w:rPr>
      </w:pPr>
      <w:ins w:id="916" w:author="S2-2001542r3" w:date="2020-01-24T09:51:00Z">
        <w:r w:rsidRPr="006A30C1">
          <w:object w:dxaOrig="10696" w:dyaOrig="6571" w14:anchorId="02AC1F19">
            <v:shape id="_x0000_i1030" type="#_x0000_t75" style="width:481.5pt;height:295.5pt" o:ole="">
              <v:imagedata r:id="rId15" o:title=""/>
            </v:shape>
            <o:OLEObject Type="Embed" ProgID="Visio.Drawing.15" ShapeID="_x0000_i1030" DrawAspect="Content" ObjectID="_1641731421" r:id="rId16"/>
          </w:object>
        </w:r>
      </w:ins>
    </w:p>
    <w:p w14:paraId="51FC6BC6" w14:textId="42C9A160" w:rsidR="00022A15" w:rsidRPr="006A30C1" w:rsidRDefault="00022A15" w:rsidP="00022A15">
      <w:pPr>
        <w:pStyle w:val="TF"/>
        <w:rPr>
          <w:ins w:id="917" w:author="S2-2001542r3" w:date="2020-01-24T09:51:00Z"/>
        </w:rPr>
      </w:pPr>
      <w:ins w:id="918" w:author="S2-2001542r3" w:date="2020-01-24T09:51:00Z">
        <w:r w:rsidRPr="006A30C1">
          <w:t>Figure 6.</w:t>
        </w:r>
      </w:ins>
      <w:ins w:id="919" w:author="S2-2001542r3" w:date="2020-01-24T09:52:00Z">
        <w:r w:rsidRPr="006A30C1">
          <w:t>2</w:t>
        </w:r>
      </w:ins>
      <w:ins w:id="920" w:author="S2-2001542r3" w:date="2020-01-24T09:51:00Z">
        <w:r w:rsidRPr="006A30C1">
          <w:t>.2.2-1: Releasing radio resource for MBS service</w:t>
        </w:r>
      </w:ins>
    </w:p>
    <w:p w14:paraId="5BBF5F4C" w14:textId="51B0B3E9" w:rsidR="00022A15" w:rsidRPr="006A30C1" w:rsidRDefault="00022A15" w:rsidP="00022A15">
      <w:pPr>
        <w:pStyle w:val="B1"/>
        <w:rPr>
          <w:ins w:id="921" w:author="S2-2001542r3" w:date="2020-01-24T09:51:00Z"/>
        </w:rPr>
      </w:pPr>
      <w:ins w:id="922" w:author="S2-2001542r3" w:date="2020-01-24T09:51:00Z">
        <w:r w:rsidRPr="006A30C1">
          <w:t>1.</w:t>
        </w:r>
        <w:r w:rsidRPr="006A30C1">
          <w:tab/>
          <w:t>The NG-RAN detects that no UE is using an MBS service, e.g.</w:t>
        </w:r>
      </w:ins>
      <w:ins w:id="923" w:author="Rapporteur bis" w:date="2020-01-24T14:16:00Z">
        <w:r w:rsidR="0009746B">
          <w:t>,</w:t>
        </w:r>
      </w:ins>
      <w:ins w:id="924" w:author="S2-2001542r3" w:date="2020-01-24T09:51:00Z">
        <w:r w:rsidRPr="006A30C1">
          <w:t xml:space="preserve"> due to UE moved to another NG-RAN.</w:t>
        </w:r>
      </w:ins>
    </w:p>
    <w:p w14:paraId="57B7D4AE" w14:textId="77777777" w:rsidR="00022A15" w:rsidRPr="006A30C1" w:rsidRDefault="00022A15" w:rsidP="00022A15">
      <w:pPr>
        <w:pStyle w:val="B1"/>
        <w:rPr>
          <w:ins w:id="925" w:author="S2-2001542r3" w:date="2020-01-24T09:51:00Z"/>
        </w:rPr>
      </w:pPr>
      <w:ins w:id="926" w:author="S2-2001542r3" w:date="2020-01-24T09:51:00Z">
        <w:r w:rsidRPr="006A30C1">
          <w:t>2.</w:t>
        </w:r>
        <w:r w:rsidRPr="006A30C1">
          <w:tab/>
          <w:t>The NG RAN informs M-AMF that no UE within the NG-RAN is using an MBS service.</w:t>
        </w:r>
      </w:ins>
    </w:p>
    <w:p w14:paraId="4266EA88" w14:textId="77F6D7F5" w:rsidR="00022A15" w:rsidRPr="006A30C1" w:rsidRDefault="00022A15" w:rsidP="00022A15">
      <w:pPr>
        <w:pStyle w:val="B2"/>
        <w:rPr>
          <w:ins w:id="927" w:author="S2-2001542r3" w:date="2020-01-24T09:51:00Z"/>
        </w:rPr>
      </w:pPr>
      <w:ins w:id="928" w:author="S2-2001542r3" w:date="2020-01-24T09:51:00Z">
        <w:r w:rsidRPr="006A30C1">
          <w:rPr>
            <w:rFonts w:eastAsia="DengXian"/>
            <w:lang w:eastAsia="zh-CN"/>
          </w:rPr>
          <w:t>2a. If</w:t>
        </w:r>
      </w:ins>
      <w:ins w:id="929" w:author="Rapporteur bis" w:date="2020-01-24T14:16:00Z">
        <w:r w:rsidR="0009746B">
          <w:rPr>
            <w:rFonts w:eastAsia="DengXian"/>
            <w:lang w:eastAsia="zh-CN"/>
          </w:rPr>
          <w:t>,</w:t>
        </w:r>
      </w:ins>
      <w:ins w:id="930" w:author="S2-2001542r3" w:date="2020-01-24T09:51:00Z">
        <w:r w:rsidRPr="006A30C1">
          <w:rPr>
            <w:rFonts w:eastAsia="DengXian"/>
            <w:lang w:eastAsia="zh-CN"/>
          </w:rPr>
          <w:t xml:space="preserve"> for all </w:t>
        </w:r>
        <w:r w:rsidRPr="006A30C1">
          <w:t>NG-RAN managed by M-AMF, there are no UEs using the MBS service, M-AMF further informs MB-SMF about it. Otherwise, step 2b is skipped.</w:t>
        </w:r>
      </w:ins>
    </w:p>
    <w:p w14:paraId="01403CA6" w14:textId="2E3BF96D" w:rsidR="00022A15" w:rsidRPr="006A30C1" w:rsidRDefault="00022A15" w:rsidP="00022A15">
      <w:pPr>
        <w:pStyle w:val="B2"/>
        <w:rPr>
          <w:ins w:id="931" w:author="S2-2001542r3" w:date="2020-01-24T09:51:00Z"/>
        </w:rPr>
      </w:pPr>
      <w:ins w:id="932" w:author="S2-2001542r3" w:date="2020-01-24T09:51:00Z">
        <w:r w:rsidRPr="006A30C1">
          <w:t>2b.</w:t>
        </w:r>
        <w:r w:rsidRPr="006A30C1">
          <w:tab/>
          <w:t xml:space="preserve"> </w:t>
        </w:r>
      </w:ins>
      <w:ins w:id="933" w:author="Rapporteur bis" w:date="2020-01-24T14:17:00Z">
        <w:r w:rsidR="008A4EE1">
          <w:t>T</w:t>
        </w:r>
      </w:ins>
      <w:ins w:id="934" w:author="S2-2001542r3" w:date="2020-01-24T09:51:00Z">
        <w:r w:rsidRPr="006A30C1">
          <w:t>he MB-SMF stops the MBS</w:t>
        </w:r>
        <w:r w:rsidRPr="006A30C1">
          <w:rPr>
            <w:rFonts w:eastAsia="DengXian"/>
            <w:lang w:eastAsia="zh-CN"/>
          </w:rPr>
          <w:t xml:space="preserve"> Session towards the M-AMF.</w:t>
        </w:r>
      </w:ins>
    </w:p>
    <w:p w14:paraId="18636C99" w14:textId="77777777" w:rsidR="00022A15" w:rsidRPr="006A30C1" w:rsidRDefault="00022A15" w:rsidP="00022A15">
      <w:pPr>
        <w:pStyle w:val="B1"/>
        <w:rPr>
          <w:ins w:id="935" w:author="S2-2001542r3" w:date="2020-01-24T09:51:00Z"/>
        </w:rPr>
      </w:pPr>
      <w:ins w:id="936" w:author="S2-2001542r3" w:date="2020-01-24T09:51:00Z">
        <w:r w:rsidRPr="006A30C1">
          <w:t>3.</w:t>
        </w:r>
        <w:r w:rsidRPr="006A30C1">
          <w:tab/>
          <w:t>The M-AMF stops the MBS Session towards the NG-RAN.</w:t>
        </w:r>
      </w:ins>
    </w:p>
    <w:p w14:paraId="3949D737" w14:textId="14908655" w:rsidR="00022A15" w:rsidRPr="006A30C1" w:rsidRDefault="00022A15" w:rsidP="00022A15">
      <w:pPr>
        <w:pStyle w:val="B1"/>
        <w:rPr>
          <w:ins w:id="937" w:author="S2-2001542r3" w:date="2020-01-24T09:51:00Z"/>
        </w:rPr>
      </w:pPr>
      <w:ins w:id="938" w:author="S2-2001542r3" w:date="2020-01-24T09:51:00Z">
        <w:r w:rsidRPr="006A30C1">
          <w:t>4.</w:t>
        </w:r>
        <w:r w:rsidRPr="006A30C1">
          <w:tab/>
          <w:t>The NG-RAN release</w:t>
        </w:r>
      </w:ins>
      <w:ins w:id="939" w:author="Rapporteur bis" w:date="2020-01-24T14:17:00Z">
        <w:r w:rsidR="00796781">
          <w:t>s</w:t>
        </w:r>
      </w:ins>
      <w:ins w:id="940" w:author="S2-2001542r3" w:date="2020-01-24T09:51:00Z">
        <w:r w:rsidRPr="006A30C1">
          <w:t xml:space="preserve"> the radio resource and leave the multicast group.</w:t>
        </w:r>
      </w:ins>
    </w:p>
    <w:p w14:paraId="7A7D294A" w14:textId="1C774526" w:rsidR="00022A15" w:rsidRPr="006A30C1" w:rsidRDefault="00022A15" w:rsidP="00022A15">
      <w:pPr>
        <w:pStyle w:val="Heading3"/>
        <w:rPr>
          <w:ins w:id="941" w:author="S2-2001542r3" w:date="2020-01-24T09:51:00Z"/>
          <w:lang w:eastAsia="ja-JP"/>
        </w:rPr>
      </w:pPr>
      <w:bookmarkStart w:id="942" w:name="_Toc31011428"/>
      <w:ins w:id="943" w:author="S2-2001542r3" w:date="2020-01-24T09:51:00Z">
        <w:r w:rsidRPr="006A30C1">
          <w:t>6</w:t>
        </w:r>
        <w:r w:rsidR="00DF5FBA" w:rsidRPr="006A30C1">
          <w:t>.2</w:t>
        </w:r>
        <w:r w:rsidRPr="006A30C1">
          <w:t>.3</w:t>
        </w:r>
        <w:r w:rsidRPr="006A30C1">
          <w:tab/>
        </w:r>
        <w:bookmarkEnd w:id="913"/>
        <w:r w:rsidRPr="006A30C1">
          <w:t>Impacts on services, entities and interfaces</w:t>
        </w:r>
        <w:bookmarkEnd w:id="942"/>
      </w:ins>
    </w:p>
    <w:p w14:paraId="2EA5E35C" w14:textId="77777777" w:rsidR="00022A15" w:rsidRPr="006A30C1" w:rsidRDefault="00022A15" w:rsidP="00022A15">
      <w:pPr>
        <w:pStyle w:val="EditorsNote"/>
        <w:rPr>
          <w:ins w:id="944" w:author="S2-2001542r3" w:date="2020-01-24T09:51:00Z"/>
        </w:rPr>
      </w:pPr>
      <w:ins w:id="945" w:author="S2-2001542r3" w:date="2020-01-24T09:51:00Z">
        <w:r w:rsidRPr="006A30C1">
          <w:t>Editor's Note: This clause describes impacts to services, entities and interfaces.</w:t>
        </w:r>
      </w:ins>
    </w:p>
    <w:p w14:paraId="322EACA1" w14:textId="77777777" w:rsidR="00022A15" w:rsidRPr="006A30C1" w:rsidRDefault="00022A15" w:rsidP="00E759A4">
      <w:pPr>
        <w:rPr>
          <w:ins w:id="946" w:author="S2-2001541r2" w:date="2020-01-24T09:47:00Z"/>
        </w:rPr>
      </w:pPr>
    </w:p>
    <w:p w14:paraId="2A5170E1" w14:textId="1208B657" w:rsidR="00BC03DF" w:rsidRPr="006A30C1" w:rsidRDefault="00BC03DF" w:rsidP="00BC03DF">
      <w:pPr>
        <w:pStyle w:val="Heading2"/>
        <w:rPr>
          <w:ins w:id="947" w:author="S2-2001543r4" w:date="2020-01-24T09:56:00Z"/>
          <w:lang w:eastAsia="ko-KR"/>
        </w:rPr>
      </w:pPr>
      <w:bookmarkStart w:id="948" w:name="_Toc31011429"/>
      <w:ins w:id="949" w:author="S2-2001543r4" w:date="2020-01-24T09:56:00Z">
        <w:r w:rsidRPr="006A30C1">
          <w:rPr>
            <w:lang w:eastAsia="ko-KR"/>
          </w:rPr>
          <w:lastRenderedPageBreak/>
          <w:t>6.3</w:t>
        </w:r>
        <w:r w:rsidRPr="006A30C1">
          <w:rPr>
            <w:lang w:eastAsia="ko-KR"/>
          </w:rPr>
          <w:tab/>
          <w:t xml:space="preserve">Solution </w:t>
        </w:r>
      </w:ins>
      <w:ins w:id="950" w:author="S2-2001543r4" w:date="2020-01-24T09:57:00Z">
        <w:r w:rsidRPr="006A30C1">
          <w:rPr>
            <w:lang w:eastAsia="ko-KR"/>
          </w:rPr>
          <w:t>#3</w:t>
        </w:r>
      </w:ins>
      <w:ins w:id="951" w:author="S2-2001543r4" w:date="2020-01-24T09:56:00Z">
        <w:r w:rsidRPr="006A30C1">
          <w:rPr>
            <w:lang w:eastAsia="ko-KR"/>
          </w:rPr>
          <w:t>: Integrated Multicast and Unicast Transport</w:t>
        </w:r>
        <w:bookmarkEnd w:id="948"/>
        <w:r w:rsidRPr="006A30C1">
          <w:rPr>
            <w:lang w:eastAsia="ko-KR"/>
          </w:rPr>
          <w:t xml:space="preserve"> </w:t>
        </w:r>
      </w:ins>
    </w:p>
    <w:p w14:paraId="11643D3C" w14:textId="36C2E96D" w:rsidR="00BC03DF" w:rsidRPr="006A30C1" w:rsidRDefault="00BC03DF" w:rsidP="00BC03DF">
      <w:pPr>
        <w:pStyle w:val="Heading3"/>
        <w:rPr>
          <w:ins w:id="952" w:author="S2-2001543r4" w:date="2020-01-24T09:56:00Z"/>
          <w:lang w:eastAsia="ko-KR"/>
        </w:rPr>
      </w:pPr>
      <w:bookmarkStart w:id="953" w:name="_Toc31011430"/>
      <w:ins w:id="954" w:author="S2-2001543r4" w:date="2020-01-24T09:56:00Z">
        <w:r w:rsidRPr="006A30C1">
          <w:rPr>
            <w:lang w:eastAsia="ko-KR"/>
          </w:rPr>
          <w:t>6.3.1</w:t>
        </w:r>
        <w:r w:rsidRPr="006A30C1">
          <w:rPr>
            <w:lang w:eastAsia="ko-KR"/>
          </w:rPr>
          <w:tab/>
          <w:t>Functional Description</w:t>
        </w:r>
        <w:bookmarkEnd w:id="953"/>
      </w:ins>
    </w:p>
    <w:p w14:paraId="4D8DE3F0" w14:textId="04F6676B" w:rsidR="00BC03DF" w:rsidRPr="006A30C1" w:rsidRDefault="00BC03DF" w:rsidP="00BC03DF">
      <w:pPr>
        <w:pStyle w:val="Heading4"/>
        <w:rPr>
          <w:ins w:id="955" w:author="S2-2001543r4" w:date="2020-01-24T09:56:00Z"/>
          <w:lang w:eastAsia="ko-KR"/>
        </w:rPr>
      </w:pPr>
      <w:bookmarkStart w:id="956" w:name="_Toc31011431"/>
      <w:ins w:id="957" w:author="S2-2001543r4" w:date="2020-01-24T09:56:00Z">
        <w:r w:rsidRPr="006A30C1">
          <w:rPr>
            <w:lang w:eastAsia="ko-KR"/>
          </w:rPr>
          <w:t>6.3.1.1</w:t>
        </w:r>
        <w:r w:rsidRPr="006A30C1">
          <w:rPr>
            <w:lang w:eastAsia="ko-KR"/>
          </w:rPr>
          <w:tab/>
          <w:t>System Architecture</w:t>
        </w:r>
        <w:bookmarkEnd w:id="956"/>
      </w:ins>
    </w:p>
    <w:p w14:paraId="576E506B" w14:textId="44861275" w:rsidR="00BC03DF" w:rsidRPr="006A30C1" w:rsidRDefault="00BC03DF" w:rsidP="00BC03DF">
      <w:pPr>
        <w:rPr>
          <w:ins w:id="958" w:author="S2-2001543r4" w:date="2020-01-24T09:56:00Z"/>
          <w:lang w:eastAsia="ko-KR"/>
        </w:rPr>
      </w:pPr>
      <w:ins w:id="959" w:author="S2-2001543r4" w:date="2020-01-24T09:56:00Z">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w:t>
        </w:r>
      </w:ins>
      <w:ins w:id="960" w:author="Rapporteur" w:date="2020-01-24T10:46:00Z">
        <w:r w:rsidR="00165EE3" w:rsidRPr="006A30C1">
          <w:rPr>
            <w:lang w:eastAsia="ko-KR"/>
          </w:rPr>
          <w:t>A</w:t>
        </w:r>
      </w:ins>
      <w:ins w:id="961" w:author="S2-2001543r4" w:date="2020-01-24T09:56:00Z">
        <w:r w:rsidRPr="006A30C1">
          <w:rPr>
            <w:lang w:eastAsia="ko-KR"/>
          </w:rPr>
          <w:t>.1 “5G MBS system architecture based on unicast 5GC”.</w:t>
        </w:r>
      </w:ins>
    </w:p>
    <w:p w14:paraId="3E0FF7BB" w14:textId="177EED77" w:rsidR="00BC03DF" w:rsidRPr="006A30C1" w:rsidRDefault="00BC03DF" w:rsidP="00BC03DF">
      <w:pPr>
        <w:pStyle w:val="Heading4"/>
        <w:rPr>
          <w:ins w:id="962" w:author="S2-2001543r4" w:date="2020-01-24T09:56:00Z"/>
          <w:lang w:eastAsia="ko-KR"/>
        </w:rPr>
      </w:pPr>
      <w:bookmarkStart w:id="963" w:name="_Toc31011432"/>
      <w:ins w:id="964" w:author="S2-2001543r4" w:date="2020-01-24T09:56:00Z">
        <w:r w:rsidRPr="006A30C1">
          <w:rPr>
            <w:lang w:eastAsia="ko-KR"/>
          </w:rPr>
          <w:t>6.3.1.2</w:t>
        </w:r>
        <w:r w:rsidRPr="006A30C1">
          <w:rPr>
            <w:lang w:eastAsia="ko-KR"/>
          </w:rPr>
          <w:tab/>
          <w:t xml:space="preserve">Multicast Session Context and Multicast flow </w:t>
        </w:r>
      </w:ins>
      <w:ins w:id="965" w:author="Rapporteur bis" w:date="2020-01-24T13:05:00Z">
        <w:r w:rsidR="006A30C1" w:rsidRPr="006A30C1">
          <w:rPr>
            <w:lang w:eastAsia="ko-KR"/>
          </w:rPr>
          <w:t>characteristics</w:t>
        </w:r>
      </w:ins>
      <w:bookmarkEnd w:id="963"/>
    </w:p>
    <w:p w14:paraId="059F9921" w14:textId="5BC97206" w:rsidR="00BC03DF" w:rsidRPr="006A30C1" w:rsidRDefault="00BC03DF" w:rsidP="00BC03DF">
      <w:pPr>
        <w:rPr>
          <w:ins w:id="966" w:author="S2-2001543r4" w:date="2020-01-24T09:56:00Z"/>
        </w:rPr>
      </w:pPr>
      <w:ins w:id="967" w:author="S2-2001543r4" w:date="2020-01-24T09:56:00Z">
        <w:r w:rsidRPr="006A30C1">
          <w:t>The proposed multicast communication service session management is an extension of the existing solution for IPTV in TS 23.316 [</w:t>
        </w:r>
      </w:ins>
      <w:ins w:id="968" w:author="Rapporteur" w:date="2020-01-24T10:42:00Z">
        <w:r w:rsidR="008558FB" w:rsidRPr="006A30C1">
          <w:t>7</w:t>
        </w:r>
      </w:ins>
      <w:ins w:id="969" w:author="S2-2001543r4" w:date="2020-01-24T09:56:00Z">
        <w:r w:rsidRPr="006A30C1">
          <w:t>].</w:t>
        </w:r>
      </w:ins>
    </w:p>
    <w:p w14:paraId="56C23272" w14:textId="77777777" w:rsidR="00BC03DF" w:rsidRPr="006A30C1" w:rsidRDefault="00BC03DF" w:rsidP="00BC03DF">
      <w:pPr>
        <w:rPr>
          <w:ins w:id="970" w:author="S2-2001543r4" w:date="2020-01-24T09:56:00Z"/>
          <w:lang w:eastAsia="ko-KR"/>
        </w:rPr>
      </w:pPr>
      <w:ins w:id="971" w:author="S2-2001543r4" w:date="2020-01-24T09:56:00Z">
        <w:r w:rsidRPr="006A30C1">
          <w:rPr>
            <w:lang w:eastAsia="ko-KR"/>
          </w:rPr>
          <w:t xml:space="preserve">The Multicast Session context is identified by a Multicast Session context ID and is used to represent information about the group of UEs receiving Multicast flows with the same Multicast Session context ID. </w:t>
        </w:r>
      </w:ins>
    </w:p>
    <w:p w14:paraId="731626BD" w14:textId="6FAF8369" w:rsidR="00BC03DF" w:rsidRPr="006A30C1" w:rsidRDefault="00BC03DF" w:rsidP="00BC03DF">
      <w:pPr>
        <w:rPr>
          <w:ins w:id="972" w:author="S2-2001543r4" w:date="2020-01-24T09:56:00Z"/>
          <w:lang w:eastAsia="ko-KR"/>
        </w:rPr>
      </w:pPr>
      <w:ins w:id="973" w:author="S2-2001543r4" w:date="2020-01-24T09:56:00Z">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ins>
      <w:ins w:id="974" w:author="Rapporteur bis" w:date="2020-01-24T14:22:00Z">
        <w:r w:rsidR="00767964">
          <w:rPr>
            <w:lang w:eastAsia="ko-KR"/>
          </w:rPr>
          <w:t xml:space="preserve">the </w:t>
        </w:r>
      </w:ins>
      <w:ins w:id="975" w:author="S2-2001543r4" w:date="2020-01-24T09:56:00Z">
        <w:r w:rsidRPr="006A30C1">
          <w:rPr>
            <w:lang w:eastAsia="ko-KR"/>
          </w:rPr>
          <w:t xml:space="preserve">PCF/NEF to create policies for Multicast flows within the Multicast Session context to meet the needs of application service flows that use different ports and protocols.  </w:t>
        </w:r>
      </w:ins>
    </w:p>
    <w:p w14:paraId="33D90D02" w14:textId="77777777" w:rsidR="00BC03DF" w:rsidRPr="006A30C1" w:rsidRDefault="00BC03DF" w:rsidP="00BC03DF">
      <w:pPr>
        <w:jc w:val="center"/>
        <w:rPr>
          <w:ins w:id="976" w:author="S2-2001543r4" w:date="2020-01-24T09:56:00Z"/>
        </w:rPr>
      </w:pPr>
      <w:ins w:id="977" w:author="S2-2001543r4" w:date="2020-01-24T09:56:00Z">
        <w:r w:rsidRPr="006A30C1">
          <w:object w:dxaOrig="7131" w:dyaOrig="3111" w14:anchorId="7492C7E3">
            <v:shape id="_x0000_i1031" type="#_x0000_t75" style="width:357pt;height:155pt" o:ole="">
              <v:imagedata r:id="rId17" o:title=""/>
            </v:shape>
            <o:OLEObject Type="Embed" ProgID="Visio.Drawing.15" ShapeID="_x0000_i1031" DrawAspect="Content" ObjectID="_1641731422" r:id="rId18"/>
          </w:object>
        </w:r>
      </w:ins>
    </w:p>
    <w:p w14:paraId="28D4D261" w14:textId="0BBF54FC" w:rsidR="00BC03DF" w:rsidRPr="006A30C1" w:rsidRDefault="00BC03DF" w:rsidP="00BC03DF">
      <w:pPr>
        <w:pStyle w:val="TF"/>
        <w:rPr>
          <w:ins w:id="978" w:author="S2-2001543r4" w:date="2020-01-24T09:56:00Z"/>
          <w:lang w:eastAsia="ko-KR"/>
        </w:rPr>
      </w:pPr>
      <w:ins w:id="979" w:author="S2-2001543r4" w:date="2020-01-24T09:56:00Z">
        <w:r w:rsidRPr="006A30C1">
          <w:rPr>
            <w:lang w:eastAsia="ko-KR"/>
          </w:rPr>
          <w:t>Figure 6.3.1.2-1: Multicast Session Context, UE group and Multicast flow model</w:t>
        </w:r>
      </w:ins>
    </w:p>
    <w:p w14:paraId="5FCC55F7" w14:textId="77777777" w:rsidR="00BC03DF" w:rsidRPr="006A30C1" w:rsidRDefault="00BC03DF" w:rsidP="00BC03DF">
      <w:pPr>
        <w:rPr>
          <w:ins w:id="980" w:author="S2-2001543r4" w:date="2020-01-24T09:56:00Z"/>
          <w:lang w:eastAsia="ko-KR"/>
        </w:rPr>
      </w:pPr>
      <w:ins w:id="981" w:author="S2-2001543r4" w:date="2020-01-24T09:56:00Z">
        <w:r w:rsidRPr="006A30C1">
          <w:rPr>
            <w:lang w:eastAsia="ko-KR"/>
          </w:rPr>
          <w:t xml:space="preserve">On N3 or MB-N3, the Multicast flows within one Multicast Session context use the same shared tunnel.   </w:t>
        </w:r>
      </w:ins>
    </w:p>
    <w:p w14:paraId="3D0ABDBF" w14:textId="6D278B2A" w:rsidR="00BC03DF" w:rsidRPr="006A30C1" w:rsidRDefault="00BC03DF" w:rsidP="00BC03DF">
      <w:pPr>
        <w:rPr>
          <w:ins w:id="982" w:author="S2-2001543r4" w:date="2020-01-24T09:56:00Z"/>
          <w:lang w:eastAsia="ko-KR"/>
        </w:rPr>
      </w:pPr>
      <w:ins w:id="983" w:author="S2-2001543r4" w:date="2020-01-24T09:56:00Z">
        <w:r w:rsidRPr="006A30C1">
          <w:rPr>
            <w:lang w:eastAsia="ko-KR"/>
          </w:rPr>
          <w:t>At the NG-RAN, the Multicast flow identif</w:t>
        </w:r>
      </w:ins>
      <w:ins w:id="984" w:author="Rapporteur bis" w:date="2020-01-24T13:06:00Z">
        <w:r w:rsidR="0075200F">
          <w:rPr>
            <w:lang w:eastAsia="ko-KR"/>
          </w:rPr>
          <w:t>i</w:t>
        </w:r>
      </w:ins>
      <w:ins w:id="985" w:author="S2-2001543r4" w:date="2020-01-24T09:56:00Z">
        <w:r w:rsidRPr="006A30C1">
          <w:rPr>
            <w:lang w:eastAsia="ko-KR"/>
          </w:rPr>
          <w:t>er maps to radio bearer. If the QoS characteristics of Multicast flows allow, NG-RAN can also map several Multicast flows within a Multicast Session context to one radio bearer</w:t>
        </w:r>
      </w:ins>
      <w:ins w:id="986" w:author="Rapporteur bis" w:date="2020-01-24T14:37:00Z">
        <w:r w:rsidR="0096345C">
          <w:rPr>
            <w:lang w:eastAsia="ko-KR"/>
          </w:rPr>
          <w:t>.</w:t>
        </w:r>
      </w:ins>
      <w:ins w:id="987" w:author="S2-2001543r4" w:date="2020-01-24T09:56:00Z">
        <w:r w:rsidRPr="006A30C1">
          <w:rPr>
            <w:lang w:eastAsia="ko-KR"/>
          </w:rPr>
          <w:t xml:space="preserve"> The characteristics of the radio bearer depends </w:t>
        </w:r>
      </w:ins>
      <w:ins w:id="988" w:author="Rapporteur bis" w:date="2020-01-24T14:37:00Z">
        <w:r w:rsidR="0096345C">
          <w:rPr>
            <w:lang w:eastAsia="ko-KR"/>
          </w:rPr>
          <w:t xml:space="preserve">on </w:t>
        </w:r>
      </w:ins>
      <w:ins w:id="989" w:author="S2-2001543r4" w:date="2020-01-24T09:56:00Z">
        <w:r w:rsidRPr="006A30C1">
          <w:rPr>
            <w:lang w:eastAsia="ko-KR"/>
          </w:rPr>
          <w:t>RAN decision on whether to deliver the Multicast flow content via unicast or point-to-multipoint (</w:t>
        </w:r>
      </w:ins>
      <w:ins w:id="990" w:author="Rapporteur bis" w:date="2020-01-24T15:06:00Z">
        <w:r w:rsidR="00A76B7B">
          <w:rPr>
            <w:lang w:eastAsia="ko-KR"/>
          </w:rPr>
          <w:t>PTM</w:t>
        </w:r>
      </w:ins>
      <w:ins w:id="991" w:author="S2-2001543r4" w:date="2020-01-24T09:56:00Z">
        <w:r w:rsidRPr="006A30C1">
          <w:rPr>
            <w:lang w:eastAsia="ko-KR"/>
          </w:rPr>
          <w:t>) transmission.</w:t>
        </w:r>
      </w:ins>
    </w:p>
    <w:p w14:paraId="601E1A22" w14:textId="2FB0C1BB" w:rsidR="00BC03DF" w:rsidRPr="006A30C1" w:rsidRDefault="00BC03DF" w:rsidP="00BC03DF">
      <w:pPr>
        <w:rPr>
          <w:ins w:id="992" w:author="S2-2001543r4" w:date="2020-01-24T09:56:00Z"/>
          <w:lang w:eastAsia="ko-KR"/>
        </w:rPr>
      </w:pPr>
      <w:ins w:id="993" w:author="S2-2001543r4" w:date="2020-01-24T09:56:00Z">
        <w:r w:rsidRPr="006A30C1">
          <w:rPr>
            <w:lang w:eastAsia="ko-KR"/>
          </w:rPr>
          <w:t xml:space="preserve">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 </w:t>
        </w:r>
      </w:ins>
    </w:p>
    <w:p w14:paraId="7DDD6AB5" w14:textId="7C35E018" w:rsidR="00BC03DF" w:rsidRPr="006A30C1" w:rsidRDefault="00BC03DF" w:rsidP="00BC03DF">
      <w:pPr>
        <w:rPr>
          <w:ins w:id="994" w:author="S2-2001543r4" w:date="2020-01-24T09:56:00Z"/>
          <w:lang w:eastAsia="ko-KR"/>
        </w:rPr>
      </w:pPr>
      <w:ins w:id="995" w:author="S2-2001543r4" w:date="2020-01-24T09:56:00Z">
        <w:r w:rsidRPr="006A30C1">
          <w:rPr>
            <w:lang w:eastAsia="ko-KR"/>
          </w:rPr>
          <w:t>The Multicast context ID and Multicast flow ID are assigned by the SMF. The SMF provides the Multicast flow information (packet filters, etc</w:t>
        </w:r>
      </w:ins>
      <w:ins w:id="996" w:author="Rapporteur bis" w:date="2020-01-24T13:06:00Z">
        <w:r w:rsidR="0075200F">
          <w:rPr>
            <w:lang w:eastAsia="ko-KR"/>
          </w:rPr>
          <w:t>.</w:t>
        </w:r>
      </w:ins>
      <w:ins w:id="997" w:author="S2-2001543r4" w:date="2020-01-24T09:56:00Z">
        <w:r w:rsidRPr="006A30C1">
          <w:rPr>
            <w:lang w:eastAsia="ko-KR"/>
          </w:rPr>
          <w:t>) to the UPF.</w:t>
        </w:r>
      </w:ins>
    </w:p>
    <w:p w14:paraId="32539239" w14:textId="4DDD25FE" w:rsidR="00BC03DF" w:rsidRPr="006A30C1" w:rsidRDefault="00BC03DF" w:rsidP="00BC03DF">
      <w:pPr>
        <w:rPr>
          <w:ins w:id="998" w:author="S2-2001543r4" w:date="2020-01-24T09:56:00Z"/>
          <w:lang w:eastAsia="ko-KR"/>
        </w:rPr>
      </w:pPr>
      <w:ins w:id="999" w:author="S2-2001543r4" w:date="2020-01-24T09:56:00Z">
        <w:r w:rsidRPr="006A30C1">
          <w:rPr>
            <w:lang w:eastAsia="ko-KR"/>
          </w:rPr>
          <w:t xml:space="preserve">If point-to-point </w:t>
        </w:r>
      </w:ins>
      <w:ins w:id="1000" w:author="Rapporteur bis" w:date="2020-01-24T15:10:00Z">
        <w:r w:rsidR="00A76B7B">
          <w:rPr>
            <w:lang w:eastAsia="ko-KR"/>
          </w:rPr>
          <w:t xml:space="preserve">(PTP) </w:t>
        </w:r>
      </w:ins>
      <w:ins w:id="1001" w:author="S2-2001543r4" w:date="2020-01-24T09:56:00Z">
        <w:r w:rsidRPr="006A30C1">
          <w:rPr>
            <w:lang w:eastAsia="ko-KR"/>
          </w:rPr>
          <w:t>tunne</w:t>
        </w:r>
      </w:ins>
      <w:ins w:id="1002" w:author="Rapporteur bis" w:date="2020-01-24T13:06:00Z">
        <w:r w:rsidR="0075200F">
          <w:rPr>
            <w:lang w:eastAsia="ko-KR"/>
          </w:rPr>
          <w:t>l</w:t>
        </w:r>
      </w:ins>
      <w:ins w:id="1003" w:author="S2-2001543r4" w:date="2020-01-24T09:56:00Z">
        <w:r w:rsidRPr="006A30C1">
          <w:rPr>
            <w:lang w:eastAsia="ko-KR"/>
          </w:rPr>
          <w:t>ling is used in N3, the SMF provides RAN with Multicast context ID, Multicast flows and associated QoS information. The RAN responds with downlin</w:t>
        </w:r>
      </w:ins>
      <w:ins w:id="1004" w:author="Rapporteur bis" w:date="2020-01-24T13:06:00Z">
        <w:r w:rsidR="0075200F">
          <w:rPr>
            <w:lang w:eastAsia="ko-KR"/>
          </w:rPr>
          <w:t>k</w:t>
        </w:r>
      </w:ins>
      <w:ins w:id="1005" w:author="S2-2001543r4" w:date="2020-01-24T09:56:00Z">
        <w:r w:rsidRPr="006A30C1">
          <w:rPr>
            <w:lang w:eastAsia="ko-KR"/>
          </w:rPr>
          <w:t xml:space="preserve"> tunnel information for the Multicast context. The SMF configures UPF with Multicast flows, associated QoS information and the downlink tunnel information. </w:t>
        </w:r>
      </w:ins>
    </w:p>
    <w:p w14:paraId="4B1D60E9" w14:textId="2ED7AE9F" w:rsidR="00BC03DF" w:rsidRPr="006A30C1" w:rsidRDefault="00BC03DF" w:rsidP="00BC03DF">
      <w:pPr>
        <w:rPr>
          <w:ins w:id="1006" w:author="S2-2001543r4" w:date="2020-01-24T09:56:00Z"/>
          <w:lang w:eastAsia="ko-KR"/>
        </w:rPr>
      </w:pPr>
      <w:ins w:id="1007" w:author="S2-2001543r4" w:date="2020-01-24T09:56:00Z">
        <w:r w:rsidRPr="006A30C1">
          <w:rPr>
            <w:lang w:eastAsia="ko-KR"/>
          </w:rPr>
          <w:lastRenderedPageBreak/>
          <w:t>If point-to-multipoint tunnel</w:t>
        </w:r>
      </w:ins>
      <w:ins w:id="1008" w:author="Rapporteur bis" w:date="2020-01-24T13:06:00Z">
        <w:r w:rsidR="0075200F">
          <w:rPr>
            <w:lang w:eastAsia="ko-KR"/>
          </w:rPr>
          <w:t>l</w:t>
        </w:r>
      </w:ins>
      <w:ins w:id="1009" w:author="S2-2001543r4" w:date="2020-01-24T09:56:00Z">
        <w:r w:rsidRPr="006A30C1">
          <w:rPr>
            <w:lang w:eastAsia="ko-KR"/>
          </w:rPr>
          <w:t xml:space="preserve">ing is used (MB-N3), </w:t>
        </w:r>
      </w:ins>
      <w:ins w:id="1010" w:author="Rapporteur bis" w:date="2020-01-24T14:38:00Z">
        <w:r w:rsidR="0096345C">
          <w:rPr>
            <w:lang w:eastAsia="ko-KR"/>
          </w:rPr>
          <w:t>t</w:t>
        </w:r>
      </w:ins>
      <w:ins w:id="1011" w:author="S2-2001543r4" w:date="2020-01-24T09:56:00Z">
        <w:r w:rsidRPr="006A30C1">
          <w:rPr>
            <w:lang w:eastAsia="ko-KR"/>
          </w:rPr>
          <w:t>he SMF provides the UPF with MB-N3 tunne</w:t>
        </w:r>
      </w:ins>
      <w:ins w:id="1012" w:author="Rapporteur bis" w:date="2020-01-24T13:06:00Z">
        <w:r w:rsidR="0075200F">
          <w:rPr>
            <w:lang w:eastAsia="ko-KR"/>
          </w:rPr>
          <w:t>l</w:t>
        </w:r>
      </w:ins>
      <w:ins w:id="1013" w:author="S2-2001543r4" w:date="2020-01-24T09:56:00Z">
        <w:r w:rsidRPr="006A30C1">
          <w:rPr>
            <w:lang w:eastAsia="ko-KR"/>
          </w:rPr>
          <w:t xml:space="preserve">ling information. The SMF provides Multicast flow Id and associated QoS information and MB-N3 tunnel information to the RAN. </w:t>
        </w:r>
      </w:ins>
    </w:p>
    <w:p w14:paraId="411B9A12" w14:textId="1707FF38" w:rsidR="00BC03DF" w:rsidRPr="006A30C1" w:rsidRDefault="00BC03DF" w:rsidP="00BC03DF">
      <w:pPr>
        <w:pStyle w:val="EditorsNote"/>
        <w:rPr>
          <w:ins w:id="1014" w:author="S2-2001543r4" w:date="2020-01-24T09:56:00Z"/>
          <w:lang w:eastAsia="ko-KR"/>
        </w:rPr>
      </w:pPr>
      <w:ins w:id="1015" w:author="S2-2001543r4" w:date="2020-01-24T09:56:00Z">
        <w:r w:rsidRPr="006A30C1">
          <w:rPr>
            <w:lang w:eastAsia="ko-KR"/>
          </w:rPr>
          <w:t>Editor</w:t>
        </w:r>
      </w:ins>
      <w:ins w:id="1016" w:author="Rapporteur bis" w:date="2020-01-27T14:14:00Z">
        <w:r w:rsidR="009B6DE4">
          <w:rPr>
            <w:lang w:eastAsia="ko-KR"/>
          </w:rPr>
          <w:t>'</w:t>
        </w:r>
      </w:ins>
      <w:ins w:id="1017" w:author="S2-2001543r4" w:date="2020-01-24T09:56:00Z">
        <w:r w:rsidRPr="006A30C1">
          <w:rPr>
            <w:lang w:eastAsia="ko-KR"/>
          </w:rPr>
          <w:t>s Note: Whether both point-to-point and point-to-multipoint tunnel</w:t>
        </w:r>
      </w:ins>
      <w:ins w:id="1018" w:author="Rapporteur bis" w:date="2020-01-24T13:07:00Z">
        <w:r w:rsidR="0075200F">
          <w:rPr>
            <w:lang w:eastAsia="ko-KR"/>
          </w:rPr>
          <w:t>l</w:t>
        </w:r>
      </w:ins>
      <w:ins w:id="1019" w:author="S2-2001543r4" w:date="2020-01-24T09:56:00Z">
        <w:r w:rsidRPr="006A30C1">
          <w:rPr>
            <w:lang w:eastAsia="ko-KR"/>
          </w:rPr>
          <w:t>ing in N3 needs to be supported or only one of the two variants is FFS.</w:t>
        </w:r>
      </w:ins>
    </w:p>
    <w:p w14:paraId="5AF26CB2" w14:textId="5E9CA91C" w:rsidR="00BC03DF" w:rsidRPr="006A30C1" w:rsidRDefault="00BC03DF" w:rsidP="00BC03DF">
      <w:pPr>
        <w:rPr>
          <w:ins w:id="1020" w:author="S2-2001543r4" w:date="2020-01-24T09:56:00Z"/>
          <w:lang w:eastAsia="ko-KR"/>
        </w:rPr>
      </w:pPr>
      <w:ins w:id="1021" w:author="S2-2001543r4" w:date="2020-01-24T09:56:00Z">
        <w:r w:rsidRPr="006A30C1">
          <w:rPr>
            <w:lang w:eastAsia="ko-KR"/>
          </w:rPr>
          <w:t>Figure 6.</w:t>
        </w:r>
      </w:ins>
      <w:ins w:id="1022" w:author="S2-2001543r4" w:date="2020-01-24T09:57:00Z">
        <w:r w:rsidRPr="006A30C1">
          <w:rPr>
            <w:lang w:eastAsia="ko-KR"/>
          </w:rPr>
          <w:t>3</w:t>
        </w:r>
      </w:ins>
      <w:ins w:id="1023" w:author="S2-2001543r4" w:date="2020-01-24T09:56:00Z">
        <w:r w:rsidRPr="006A30C1">
          <w:rPr>
            <w:lang w:eastAsia="ko-KR"/>
          </w:rPr>
          <w:t>.1.2-1 depicts the user plane path for a Multicast flow.</w:t>
        </w:r>
      </w:ins>
    </w:p>
    <w:p w14:paraId="2140BF6F" w14:textId="61282BE5" w:rsidR="00BC03DF" w:rsidRPr="006A30C1" w:rsidRDefault="005A1CEA" w:rsidP="00BC03DF">
      <w:pPr>
        <w:pStyle w:val="TF"/>
        <w:rPr>
          <w:ins w:id="1024" w:author="S2-2001543r4" w:date="2020-01-24T09:56:00Z"/>
          <w:lang w:eastAsia="ko-KR"/>
        </w:rPr>
      </w:pPr>
      <w:ins w:id="1025" w:author="S2-2001543r4" w:date="2020-01-24T09:56:00Z">
        <w:r w:rsidRPr="006A30C1">
          <w:rPr>
            <w:lang w:eastAsia="ko-KR"/>
          </w:rPr>
          <w:object w:dxaOrig="13125" w:dyaOrig="5970" w14:anchorId="3E0B4A46">
            <v:shape id="_x0000_i1032" type="#_x0000_t75" style="width:465.5pt;height:212pt" o:ole="">
              <v:imagedata r:id="rId19" o:title=""/>
            </v:shape>
            <o:OLEObject Type="Embed" ProgID="Visio.Drawing.15" ShapeID="_x0000_i1032" DrawAspect="Content" ObjectID="_1641731423" r:id="rId20"/>
          </w:object>
        </w:r>
      </w:ins>
      <w:ins w:id="1026" w:author="S2-2001543r4" w:date="2020-01-24T09:56:00Z">
        <w:r w:rsidR="00BC03DF" w:rsidRPr="006A30C1">
          <w:rPr>
            <w:lang w:eastAsia="ko-KR"/>
          </w:rPr>
          <w:br/>
          <w:t>Figure 6.3.1.2-1: Multicast context / multicast flow user plane model</w:t>
        </w:r>
      </w:ins>
    </w:p>
    <w:p w14:paraId="4BFCC5D6" w14:textId="1888A98C" w:rsidR="00BC03DF" w:rsidRPr="006A30C1" w:rsidRDefault="00BC03DF" w:rsidP="00BC03DF">
      <w:pPr>
        <w:rPr>
          <w:ins w:id="1027" w:author="S2-2001543r4" w:date="2020-01-24T09:56:00Z"/>
          <w:lang w:eastAsia="ko-KR"/>
        </w:rPr>
      </w:pPr>
      <w:ins w:id="1028" w:author="S2-2001543r4" w:date="2020-01-24T09:56:00Z">
        <w:r w:rsidRPr="006A30C1">
          <w:rPr>
            <w:lang w:eastAsia="ko-KR"/>
          </w:rPr>
          <w:t xml:space="preserve">When multicast traffic is established, there is no need for unicast transport in N3. In AS, when RAN decides to switch to </w:t>
        </w:r>
      </w:ins>
      <w:ins w:id="1029" w:author="Rapporteur bis" w:date="2020-01-24T15:07:00Z">
        <w:r w:rsidR="00A76B7B">
          <w:rPr>
            <w:lang w:eastAsia="ko-KR"/>
          </w:rPr>
          <w:t>PTM</w:t>
        </w:r>
      </w:ins>
      <w:ins w:id="1030" w:author="S2-2001543r4" w:date="2020-01-24T09:56:00Z">
        <w:r w:rsidRPr="006A30C1">
          <w:rPr>
            <w:lang w:eastAsia="ko-KR"/>
          </w:rPr>
          <w:t xml:space="preserve"> transm</w:t>
        </w:r>
      </w:ins>
      <w:ins w:id="1031" w:author="Rapporteur bis" w:date="2020-01-24T13:07:00Z">
        <w:r w:rsidR="0075200F">
          <w:rPr>
            <w:lang w:eastAsia="ko-KR"/>
          </w:rPr>
          <w:t>i</w:t>
        </w:r>
      </w:ins>
      <w:ins w:id="1032" w:author="S2-2001543r4" w:date="2020-01-24T09:56:00Z">
        <w:r w:rsidRPr="006A30C1">
          <w:rPr>
            <w:lang w:eastAsia="ko-KR"/>
          </w:rPr>
          <w:t>ssion</w:t>
        </w:r>
      </w:ins>
      <w:ins w:id="1033" w:author="Rapporteur bis" w:date="2020-01-24T14:50:00Z">
        <w:r w:rsidR="002778A6">
          <w:rPr>
            <w:lang w:eastAsia="ko-KR"/>
          </w:rPr>
          <w:t>,</w:t>
        </w:r>
      </w:ins>
      <w:ins w:id="1034" w:author="S2-2001543r4" w:date="2020-01-24T09:56:00Z">
        <w:r w:rsidRPr="006A30C1">
          <w:rPr>
            <w:lang w:eastAsia="ko-KR"/>
          </w:rPr>
          <w:t xml:space="preserve"> the DRB previously allocated to the QoS Flow is not used anymore. </w:t>
        </w:r>
      </w:ins>
    </w:p>
    <w:p w14:paraId="3B3E8BA4" w14:textId="06231BE9" w:rsidR="00BC03DF" w:rsidRPr="006A30C1" w:rsidRDefault="00BC03DF" w:rsidP="00BC03DF">
      <w:pPr>
        <w:rPr>
          <w:ins w:id="1035" w:author="S2-2001543r4" w:date="2020-01-24T09:56:00Z"/>
          <w:lang w:eastAsia="ko-KR"/>
        </w:rPr>
      </w:pPr>
      <w:ins w:id="1036" w:author="S2-2001543r4" w:date="2020-01-24T09:56:00Z">
        <w:r w:rsidRPr="006A30C1">
          <w:rPr>
            <w:lang w:eastAsia="ko-KR"/>
          </w:rPr>
          <w:t>An UPF, based on configuration received from SMF, identifies a packet as belonging to a Multicast flow, in which case it delivers</w:t>
        </w:r>
      </w:ins>
      <w:ins w:id="1037" w:author="Rapporteur bis" w:date="2020-01-24T14:51:00Z">
        <w:r w:rsidR="006975D4">
          <w:rPr>
            <w:lang w:eastAsia="ko-KR"/>
          </w:rPr>
          <w:t xml:space="preserve"> it</w:t>
        </w:r>
      </w:ins>
      <w:ins w:id="1038" w:author="S2-2001543r4" w:date="2020-01-24T09:56:00Z">
        <w:r w:rsidRPr="006A30C1">
          <w:rPr>
            <w:lang w:eastAsia="ko-KR"/>
          </w:rPr>
          <w:t xml:space="preserve"> to one or multiple RAN nodes via a shared tunnel identified by a shared TEID associated with the Multicast session context to which the Multicast flow belongs to.</w:t>
        </w:r>
      </w:ins>
    </w:p>
    <w:p w14:paraId="697FF7CE" w14:textId="0D6D4CDE" w:rsidR="00BC03DF" w:rsidRPr="006A30C1" w:rsidRDefault="0027126D" w:rsidP="00BC03DF">
      <w:pPr>
        <w:rPr>
          <w:ins w:id="1039" w:author="S2-2001543r4" w:date="2020-01-24T09:56:00Z"/>
          <w:lang w:eastAsia="ko-KR"/>
        </w:rPr>
      </w:pPr>
      <w:ins w:id="1040" w:author="Rapporteur bis" w:date="2020-01-24T14:51:00Z">
        <w:r>
          <w:rPr>
            <w:lang w:eastAsia="ko-KR"/>
          </w:rPr>
          <w:t xml:space="preserve">The </w:t>
        </w:r>
      </w:ins>
      <w:ins w:id="1041" w:author="S2-2001543r4" w:date="2020-01-24T09:56:00Z">
        <w:r w:rsidR="00BC03DF" w:rsidRPr="006A30C1">
          <w:rPr>
            <w:lang w:eastAsia="ko-KR"/>
          </w:rPr>
          <w:t>AN delivers download data for the Multicast flow via broadcast or unicast over the air.</w:t>
        </w:r>
      </w:ins>
    </w:p>
    <w:p w14:paraId="6D5282E2" w14:textId="77777777" w:rsidR="00BC03DF" w:rsidRPr="006A30C1" w:rsidRDefault="00BC03DF" w:rsidP="00BC03DF">
      <w:pPr>
        <w:rPr>
          <w:ins w:id="1042" w:author="S2-2001543r4" w:date="2020-01-24T09:56:00Z"/>
          <w:lang w:eastAsia="ko-KR"/>
        </w:rPr>
      </w:pPr>
      <w:ins w:id="1043" w:author="S2-2001543r4" w:date="2020-01-24T09:56:00Z">
        <w:r w:rsidRPr="006A30C1">
          <w:rPr>
            <w:lang w:eastAsia="ko-KR"/>
          </w:rPr>
          <w:t xml:space="preserve">Each Multicast session context is managed by one SMF. </w:t>
        </w:r>
      </w:ins>
    </w:p>
    <w:p w14:paraId="11740B45" w14:textId="5679AEAE" w:rsidR="00BC03DF" w:rsidRPr="006A30C1" w:rsidRDefault="00BC03DF" w:rsidP="00BC03DF">
      <w:pPr>
        <w:pStyle w:val="EditorsNote"/>
        <w:rPr>
          <w:ins w:id="1044" w:author="S2-2001543r4" w:date="2020-01-24T09:56:00Z"/>
          <w:lang w:eastAsia="ko-KR"/>
        </w:rPr>
      </w:pPr>
      <w:ins w:id="1045" w:author="S2-2001543r4" w:date="2020-01-24T09:56:00Z">
        <w:r w:rsidRPr="006A30C1">
          <w:rPr>
            <w:lang w:eastAsia="ko-KR"/>
          </w:rPr>
          <w:t>Editor</w:t>
        </w:r>
      </w:ins>
      <w:ins w:id="1046" w:author="Rapporteur bis" w:date="2020-01-27T14:15:00Z">
        <w:r w:rsidR="00855476">
          <w:rPr>
            <w:lang w:eastAsia="ko-KR"/>
          </w:rPr>
          <w:t>'</w:t>
        </w:r>
      </w:ins>
      <w:ins w:id="1047" w:author="S2-2001543r4" w:date="2020-01-24T09:56:00Z">
        <w:r w:rsidRPr="006A30C1">
          <w:rPr>
            <w:lang w:eastAsia="ko-KR"/>
          </w:rPr>
          <w:t>s note: How to handle the case where a UE requests to establish a Multicast session context associated with a PDU session, but the Multicast session context is managed by a different SMF, is FFS.</w:t>
        </w:r>
      </w:ins>
    </w:p>
    <w:p w14:paraId="74461F02" w14:textId="0525752E" w:rsidR="00BC03DF" w:rsidRPr="006A30C1" w:rsidRDefault="00BC03DF" w:rsidP="00BC03DF">
      <w:pPr>
        <w:pStyle w:val="Heading3"/>
        <w:rPr>
          <w:ins w:id="1048" w:author="S2-2001543r4" w:date="2020-01-24T09:56:00Z"/>
        </w:rPr>
      </w:pPr>
      <w:bookmarkStart w:id="1049" w:name="_Toc31011433"/>
      <w:ins w:id="1050" w:author="S2-2001543r4" w:date="2020-01-24T09:56:00Z">
        <w:r w:rsidRPr="006A30C1">
          <w:t>6.3.2</w:t>
        </w:r>
        <w:r w:rsidRPr="006A30C1">
          <w:tab/>
          <w:t>Procedures</w:t>
        </w:r>
        <w:bookmarkEnd w:id="1049"/>
      </w:ins>
    </w:p>
    <w:p w14:paraId="41208BBC" w14:textId="56471B36" w:rsidR="00BC03DF" w:rsidRPr="006A30C1" w:rsidRDefault="00BC03DF" w:rsidP="00BC03DF">
      <w:pPr>
        <w:pStyle w:val="Heading4"/>
        <w:rPr>
          <w:ins w:id="1051" w:author="S2-2001543r4" w:date="2020-01-24T09:56:00Z"/>
          <w:lang w:eastAsia="ko-KR"/>
        </w:rPr>
      </w:pPr>
      <w:bookmarkStart w:id="1052" w:name="_Toc31011434"/>
      <w:ins w:id="1053" w:author="S2-2001543r4" w:date="2020-01-24T09:56:00Z">
        <w:r w:rsidRPr="006A30C1">
          <w:rPr>
            <w:lang w:eastAsia="ko-KR"/>
          </w:rPr>
          <w:t>6.3.2.1</w:t>
        </w:r>
        <w:r w:rsidRPr="006A30C1">
          <w:rPr>
            <w:lang w:eastAsia="ko-KR"/>
          </w:rPr>
          <w:tab/>
          <w:t>Multicast context and Multicast flow setup/modification via PDU Session Modification procedure</w:t>
        </w:r>
        <w:bookmarkEnd w:id="1052"/>
      </w:ins>
    </w:p>
    <w:p w14:paraId="189D7674" w14:textId="5309ED0B" w:rsidR="00BC03DF" w:rsidRPr="006A30C1" w:rsidRDefault="00BC03DF" w:rsidP="00BC03DF">
      <w:pPr>
        <w:rPr>
          <w:ins w:id="1054" w:author="S2-2001543r4" w:date="2020-01-24T09:56:00Z"/>
          <w:lang w:eastAsia="ko-KR"/>
        </w:rPr>
      </w:pPr>
      <w:ins w:id="1055" w:author="S2-2001543r4" w:date="2020-01-24T09:56:00Z">
        <w:r w:rsidRPr="006A30C1">
          <w:rPr>
            <w:lang w:eastAsia="ko-KR"/>
          </w:rPr>
          <w:t>The Multicast context and Multicast flow setup/modification uses an enhanced PDU session modification procedure for unicast traffic defined in TS 23.502 [</w:t>
        </w:r>
      </w:ins>
      <w:ins w:id="1056" w:author="Rapporteur" w:date="2020-01-24T10:40:00Z">
        <w:r w:rsidR="00CA1CA2" w:rsidRPr="006A30C1">
          <w:rPr>
            <w:lang w:eastAsia="ko-KR"/>
          </w:rPr>
          <w:t>8</w:t>
        </w:r>
      </w:ins>
      <w:ins w:id="1057" w:author="S2-2001543r4" w:date="2020-01-24T09:56:00Z">
        <w:r w:rsidRPr="006A30C1">
          <w:rPr>
            <w:lang w:eastAsia="ko-KR"/>
          </w:rPr>
          <w:t>].</w:t>
        </w:r>
      </w:ins>
    </w:p>
    <w:p w14:paraId="6BD5FABB" w14:textId="77777777" w:rsidR="00BC03DF" w:rsidRPr="006A30C1" w:rsidRDefault="005F2CA8" w:rsidP="00BC03DF">
      <w:pPr>
        <w:rPr>
          <w:ins w:id="1058" w:author="S2-2001543r4" w:date="2020-01-24T09:56:00Z"/>
        </w:rPr>
      </w:pPr>
      <w:ins w:id="1059" w:author="S2-2001543r4" w:date="2020-01-24T09:56:00Z">
        <w:r w:rsidRPr="006A30C1">
          <w:object w:dxaOrig="10455" w:dyaOrig="10710" w14:anchorId="522D2E2E">
            <v:shape id="_x0000_i1033" type="#_x0000_t75" style="width:481.5pt;height:493.5pt" o:ole="">
              <v:imagedata r:id="rId21" o:title=""/>
            </v:shape>
            <o:OLEObject Type="Embed" ProgID="Visio.Drawing.15" ShapeID="_x0000_i1033" DrawAspect="Content" ObjectID="_1641731424" r:id="rId22"/>
          </w:object>
        </w:r>
      </w:ins>
    </w:p>
    <w:p w14:paraId="0B00D9CA" w14:textId="7284B4AB" w:rsidR="00BC03DF" w:rsidRPr="006A30C1" w:rsidRDefault="00BC03DF" w:rsidP="00BC03DF">
      <w:pPr>
        <w:pStyle w:val="TF"/>
        <w:rPr>
          <w:ins w:id="1060" w:author="S2-2001543r4" w:date="2020-01-24T09:56:00Z"/>
        </w:rPr>
      </w:pPr>
      <w:ins w:id="1061" w:author="S2-2001543r4" w:date="2020-01-24T09:56:00Z">
        <w:r w:rsidRPr="006A30C1">
          <w:t>Figure 6.3.2-1: PDU Session modification for multicast</w:t>
        </w:r>
      </w:ins>
    </w:p>
    <w:p w14:paraId="3AAFC59E" w14:textId="67279471" w:rsidR="00BC03DF" w:rsidRPr="006A30C1" w:rsidRDefault="00BC03DF" w:rsidP="00BC03DF">
      <w:pPr>
        <w:pStyle w:val="B1"/>
        <w:rPr>
          <w:ins w:id="1062" w:author="S2-2001543r4" w:date="2020-01-24T09:56:00Z"/>
        </w:rPr>
      </w:pPr>
      <w:ins w:id="1063" w:author="S2-2001543r4" w:date="2020-01-24T09:56:00Z">
        <w:r w:rsidRPr="006A30C1">
          <w:t>1.</w:t>
        </w:r>
        <w:r w:rsidRPr="006A30C1">
          <w:tab/>
          <w:t>The content provider announces the availability of multicast using higher layer</w:t>
        </w:r>
      </w:ins>
      <w:ins w:id="1064" w:author="Rapporteur bis" w:date="2020-01-24T14:57:00Z">
        <w:r w:rsidR="00FE7507">
          <w:t>s</w:t>
        </w:r>
      </w:ins>
      <w:ins w:id="1065" w:author="S2-2001543r4" w:date="2020-01-24T09:56:00Z">
        <w:r w:rsidRPr="006A30C1">
          <w:t xml:space="preserve"> (e.g.</w:t>
        </w:r>
      </w:ins>
      <w:ins w:id="1066" w:author="Rapporteur bis" w:date="2020-01-24T14:53:00Z">
        <w:r w:rsidR="00772022">
          <w:t>,</w:t>
        </w:r>
      </w:ins>
      <w:ins w:id="1067" w:author="S2-2001543r4" w:date="2020-01-24T09:56:00Z">
        <w:r w:rsidRPr="006A30C1">
          <w:t xml:space="preserve"> application layer). The announcement includes at least </w:t>
        </w:r>
      </w:ins>
      <w:ins w:id="1068" w:author="Rapporteur bis" w:date="2020-01-24T14:53:00Z">
        <w:r w:rsidR="00DA20F7">
          <w:t xml:space="preserve">the </w:t>
        </w:r>
      </w:ins>
      <w:ins w:id="1069" w:author="S2-2001543r4" w:date="2020-01-24T09:56:00Z">
        <w:r w:rsidRPr="006A30C1">
          <w:t xml:space="preserve">multicast address of </w:t>
        </w:r>
      </w:ins>
      <w:ins w:id="1070" w:author="Rapporteur bis" w:date="2020-01-24T14:53:00Z">
        <w:r w:rsidR="00DA20F7">
          <w:t xml:space="preserve">a </w:t>
        </w:r>
      </w:ins>
      <w:ins w:id="1071" w:author="S2-2001543r4" w:date="2020-01-24T09:56:00Z">
        <w:r w:rsidRPr="006A30C1">
          <w:t>multicast group that UE can join.</w:t>
        </w:r>
        <w:r w:rsidRPr="006A30C1">
          <w:br/>
          <w:t xml:space="preserve">The content provider may also send a request to reserve resources for the corresponding multicast session to the NEF and communicate the related multicast address. </w:t>
        </w:r>
      </w:ins>
    </w:p>
    <w:p w14:paraId="043D10D3" w14:textId="5D42ADA4" w:rsidR="00BC03DF" w:rsidRPr="006A30C1" w:rsidRDefault="00BC03DF" w:rsidP="00BC03DF">
      <w:pPr>
        <w:pStyle w:val="B1"/>
        <w:ind w:firstLine="0"/>
        <w:rPr>
          <w:ins w:id="1072" w:author="S2-2001543r4" w:date="2020-01-24T09:56:00Z"/>
        </w:rPr>
      </w:pPr>
      <w:ins w:id="1073" w:author="S2-2001543r4" w:date="2020-01-24T09:56:00Z">
        <w:r w:rsidRPr="006A30C1">
          <w:t xml:space="preserve">The content provider may invoke the services provided by </w:t>
        </w:r>
      </w:ins>
      <w:ins w:id="1074" w:author="Rapporteur bis" w:date="2020-01-24T14:54:00Z">
        <w:r w:rsidR="00DA20F7">
          <w:t xml:space="preserve">the </w:t>
        </w:r>
      </w:ins>
      <w:ins w:id="1075" w:author="S2-2001543r4" w:date="2020-01-24T09:56:00Z">
        <w:r w:rsidRPr="006A30C1">
          <w:t>PCF or NEF to provision the multicast information. The multicast information is used to identify (e.g., IP Address of multicast data) and reserve resources for the multicast. Multicast information may further include: QoS requirements, UE authorization information, service area identifying the service scope, and start and end time of MBS. The existing procedure defined in TS 23.502 [</w:t>
        </w:r>
      </w:ins>
      <w:ins w:id="1076" w:author="Rapporteur" w:date="2020-01-24T10:41:00Z">
        <w:r w:rsidR="00CA1CA2" w:rsidRPr="006A30C1">
          <w:t>8</w:t>
        </w:r>
      </w:ins>
      <w:ins w:id="1077" w:author="S2-2001543r4" w:date="2020-01-24T09:56:00Z">
        <w:r w:rsidRPr="006A30C1">
          <w:t xml:space="preserve">], section 4.15.6.2 could be used as starting point. </w:t>
        </w:r>
      </w:ins>
    </w:p>
    <w:p w14:paraId="35BB1AA3" w14:textId="77777777" w:rsidR="00BC03DF" w:rsidRPr="006A30C1" w:rsidRDefault="00BC03DF" w:rsidP="00BC03DF">
      <w:pPr>
        <w:pStyle w:val="EditorsNote"/>
        <w:rPr>
          <w:ins w:id="1078" w:author="S2-2001543r4" w:date="2020-01-24T09:56:00Z"/>
        </w:rPr>
      </w:pPr>
      <w:ins w:id="1079" w:author="S2-2001543r4" w:date="2020-01-24T09:56:00Z">
        <w:r w:rsidRPr="006A30C1">
          <w:t>Editor's note: Other parameters provided by content provider are FFS.</w:t>
        </w:r>
      </w:ins>
    </w:p>
    <w:p w14:paraId="65F9AA97" w14:textId="127632FA" w:rsidR="00BC03DF" w:rsidRPr="006A30C1" w:rsidRDefault="00BC03DF" w:rsidP="00BC03DF">
      <w:pPr>
        <w:pStyle w:val="EditorsNote"/>
        <w:rPr>
          <w:ins w:id="1080" w:author="S2-2001543r4" w:date="2020-01-24T09:56:00Z"/>
        </w:rPr>
      </w:pPr>
      <w:ins w:id="1081" w:author="S2-2001543r4" w:date="2020-01-24T09:56:00Z">
        <w:r w:rsidRPr="006A30C1">
          <w:t>Editor</w:t>
        </w:r>
      </w:ins>
      <w:ins w:id="1082" w:author="Rapporteur bis" w:date="2020-01-27T14:10:00Z">
        <w:r w:rsidR="00406B80">
          <w:t>'</w:t>
        </w:r>
      </w:ins>
      <w:ins w:id="1083" w:author="S2-2001543r4" w:date="2020-01-24T09:56:00Z">
        <w:r w:rsidRPr="006A30C1">
          <w:t>s note: Signalling interactions between the content provider and PCF for multicast session policies is FFS.</w:t>
        </w:r>
      </w:ins>
    </w:p>
    <w:p w14:paraId="361258B8" w14:textId="6018E7F9" w:rsidR="00BC03DF" w:rsidRPr="006A30C1" w:rsidRDefault="00BC03DF" w:rsidP="00BC03DF">
      <w:pPr>
        <w:pStyle w:val="NO"/>
        <w:rPr>
          <w:ins w:id="1084" w:author="S2-2001543r4" w:date="2020-01-24T09:56:00Z"/>
        </w:rPr>
      </w:pPr>
      <w:ins w:id="1085" w:author="S2-2001543r4" w:date="2020-01-24T09:56:00Z">
        <w:r w:rsidRPr="006A30C1">
          <w:lastRenderedPageBreak/>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78E259F7" w14:textId="767A40C9" w:rsidR="00BC03DF" w:rsidRPr="006A30C1" w:rsidRDefault="00BC03DF" w:rsidP="00BC03DF">
      <w:pPr>
        <w:pStyle w:val="B1"/>
        <w:rPr>
          <w:ins w:id="1086" w:author="S2-2001543r4" w:date="2020-01-24T09:56:00Z"/>
        </w:rPr>
      </w:pPr>
      <w:ins w:id="1087" w:author="S2-2001543r4" w:date="2020-01-24T09:56:00Z">
        <w:r w:rsidRPr="006A30C1">
          <w:t>2.</w:t>
        </w:r>
        <w:r w:rsidRPr="006A30C1">
          <w:tab/>
          <w:t>The UE registers in the PLMN (see subclause 4.2.2.2 of 3GPP TS 23.502</w:t>
        </w:r>
      </w:ins>
      <w:ins w:id="1088" w:author="Rapporteur" w:date="2020-01-24T10:41:00Z">
        <w:r w:rsidR="00CA1CA2" w:rsidRPr="006A30C1">
          <w:t> [8]</w:t>
        </w:r>
      </w:ins>
      <w:ins w:id="1089" w:author="S2-2001543r4" w:date="2020-01-24T09:56:00Z">
        <w:r w:rsidRPr="006A30C1">
          <w:t>) and request the establishment of a PDU session (see subclause 4.3.2.2 of 3GPP TS 23.502</w:t>
        </w:r>
      </w:ins>
      <w:ins w:id="1090" w:author="Rapporteur" w:date="2020-01-24T10:41:00Z">
        <w:r w:rsidR="00CA1CA2" w:rsidRPr="006A30C1">
          <w:t> [8]</w:t>
        </w:r>
      </w:ins>
      <w:ins w:id="1091" w:author="S2-2001543r4" w:date="2020-01-24T09:56:00Z">
        <w:r w:rsidRPr="006A30C1">
          <w:t>). The AMF obtains information from the UDM whether the UE can join multicast sessions as part of the SMF Selection Subscription data. If so, for direct discovery</w:t>
        </w:r>
      </w:ins>
      <w:ins w:id="1092" w:author="Rapporteur bis" w:date="2020-01-24T14:55:00Z">
        <w:r w:rsidR="00F13A4E">
          <w:t>,</w:t>
        </w:r>
      </w:ins>
      <w:ins w:id="1093" w:author="S2-2001543r4" w:date="2020-01-24T09:56:00Z">
        <w:r w:rsidRPr="006A30C1">
          <w:t xml:space="preserve"> the AMF selects an SMF capable of handling multicast sessions based on locally configured data or a corresponding SMF capability stored in the NRF. </w:t>
        </w:r>
      </w:ins>
    </w:p>
    <w:p w14:paraId="1EA251BE" w14:textId="432A2DC3" w:rsidR="00BC03DF" w:rsidRPr="006A30C1" w:rsidRDefault="00BC03DF" w:rsidP="00BC03DF">
      <w:pPr>
        <w:pStyle w:val="B1"/>
        <w:rPr>
          <w:ins w:id="1094" w:author="S2-2001543r4" w:date="2020-01-24T09:56:00Z"/>
        </w:rPr>
      </w:pPr>
      <w:ins w:id="1095" w:author="S2-2001543r4" w:date="2020-01-24T09:56:00Z">
        <w:r w:rsidRPr="006A30C1">
          <w:t>3. Alternative 1: user plane signal</w:t>
        </w:r>
      </w:ins>
      <w:ins w:id="1096" w:author="Rapporteur bis" w:date="2020-01-24T13:07:00Z">
        <w:r w:rsidR="0075200F">
          <w:t>l</w:t>
        </w:r>
      </w:ins>
      <w:ins w:id="1097" w:author="S2-2001543r4" w:date="2020-01-24T09:56:00Z">
        <w:r w:rsidRPr="006A30C1">
          <w:t>ing</w:t>
        </w:r>
      </w:ins>
    </w:p>
    <w:p w14:paraId="5426A6FC" w14:textId="77777777" w:rsidR="00BC03DF" w:rsidRPr="006A30C1" w:rsidRDefault="00BC03DF" w:rsidP="00BC03DF">
      <w:pPr>
        <w:pStyle w:val="B2"/>
        <w:rPr>
          <w:ins w:id="1098" w:author="S2-2001543r4" w:date="2020-01-24T09:56:00Z"/>
        </w:rPr>
      </w:pPr>
      <w:ins w:id="1099" w:author="S2-2001543r4" w:date="2020-01-24T09:56:00Z">
        <w:r w:rsidRPr="006A30C1">
          <w:t>3a. The UE joins the multicast group</w:t>
        </w:r>
      </w:ins>
    </w:p>
    <w:p w14:paraId="69E0FDE4" w14:textId="41F8F267" w:rsidR="00BC03DF" w:rsidRPr="006A30C1" w:rsidRDefault="00BC03DF" w:rsidP="00BC03DF">
      <w:pPr>
        <w:pStyle w:val="B2"/>
        <w:rPr>
          <w:ins w:id="1100" w:author="S2-2001543r4" w:date="2020-01-24T09:56:00Z"/>
        </w:rPr>
      </w:pPr>
      <w:ins w:id="1101" w:author="S2-2001543r4" w:date="2020-01-24T09:56:00Z">
        <w:r w:rsidRPr="006A30C1">
          <w:t>3b.</w:t>
        </w:r>
        <w:r w:rsidRPr="006A30C1">
          <w:tab/>
          <w:t xml:space="preserve">The UPF is a multicast capable router. The reception of the join message triggers the UPF to notify the SMF. The UPF can be optimized to send the notification only when </w:t>
        </w:r>
      </w:ins>
      <w:ins w:id="1102" w:author="Rapporteur bis" w:date="2020-01-24T14:56:00Z">
        <w:r w:rsidR="00F909CF">
          <w:t xml:space="preserve">the </w:t>
        </w:r>
      </w:ins>
      <w:ins w:id="1103" w:author="S2-2001543r4" w:date="2020-01-24T09:56:00Z">
        <w:r w:rsidRPr="006A30C1">
          <w:t>UE’s status in regard to number of multicast groups UE has joined changes, i.e.</w:t>
        </w:r>
      </w:ins>
      <w:ins w:id="1104" w:author="Rapporteur bis" w:date="2020-01-24T14:56:00Z">
        <w:r w:rsidR="00AC4402">
          <w:t>,</w:t>
        </w:r>
      </w:ins>
      <w:ins w:id="1105" w:author="S2-2001543r4" w:date="2020-01-24T09:56:00Z">
        <w:r w:rsidRPr="006A30C1">
          <w:t xml:space="preserve"> when the UE joins or leaves a group. The SMF initiates PDU session modification procedure upon the reception of the notification from the UPF. </w:t>
        </w:r>
      </w:ins>
    </w:p>
    <w:p w14:paraId="777906B1" w14:textId="442A72CC" w:rsidR="00BC03DF" w:rsidRPr="006A30C1" w:rsidRDefault="00BC03DF" w:rsidP="00BC03DF">
      <w:pPr>
        <w:pStyle w:val="B1"/>
        <w:rPr>
          <w:ins w:id="1106" w:author="S2-2001543r4" w:date="2020-01-24T09:56:00Z"/>
        </w:rPr>
      </w:pPr>
      <w:ins w:id="1107" w:author="S2-2001543r4" w:date="2020-01-24T09:56:00Z">
        <w:r w:rsidRPr="006A30C1">
          <w:t>4.</w:t>
        </w:r>
        <w:r w:rsidRPr="006A30C1">
          <w:tab/>
          <w:t>Alternative 2: control plane signal</w:t>
        </w:r>
      </w:ins>
      <w:ins w:id="1108" w:author="Rapporteur bis" w:date="2020-01-24T13:07:00Z">
        <w:r w:rsidR="0075200F">
          <w:t>l</w:t>
        </w:r>
      </w:ins>
      <w:ins w:id="1109" w:author="S2-2001543r4" w:date="2020-01-24T09:56:00Z">
        <w:r w:rsidRPr="006A30C1">
          <w:t>ing</w:t>
        </w:r>
      </w:ins>
    </w:p>
    <w:p w14:paraId="79029F98" w14:textId="07B3A2B4" w:rsidR="00BC03DF" w:rsidRPr="006A30C1" w:rsidRDefault="00BC03DF" w:rsidP="00BC03DF">
      <w:pPr>
        <w:pStyle w:val="B2"/>
        <w:rPr>
          <w:ins w:id="1110" w:author="S2-2001543r4" w:date="2020-01-24T09:56:00Z"/>
        </w:rPr>
      </w:pPr>
      <w:ins w:id="1111" w:author="S2-2001543r4" w:date="2020-01-24T09:56:00Z">
        <w:r w:rsidRPr="006A30C1">
          <w:t>4a.</w:t>
        </w:r>
        <w:r w:rsidRPr="006A30C1">
          <w:tab/>
          <w:t>The UE sends the PDU Session Establishment/Modification Request either upon a request from higher layers or upon a detection by lower layers of UE joining a multicast group (i.e.</w:t>
        </w:r>
      </w:ins>
      <w:ins w:id="1112" w:author="Rapporteur bis" w:date="2020-01-24T14:57:00Z">
        <w:r w:rsidR="00FE7507">
          <w:t>,</w:t>
        </w:r>
      </w:ins>
      <w:ins w:id="1113" w:author="S2-2001543r4" w:date="2020-01-24T09:56:00Z">
        <w:r w:rsidRPr="006A30C1">
          <w:t xml:space="preserv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w:t>
        </w:r>
      </w:ins>
      <w:ins w:id="1114" w:author="Rapporteur bis" w:date="2020-01-24T14:57:00Z">
        <w:r w:rsidR="00FE7507">
          <w:t xml:space="preserve">the </w:t>
        </w:r>
      </w:ins>
      <w:ins w:id="1115" w:author="S2-2001543r4" w:date="2020-01-24T09:56:00Z">
        <w:r w:rsidRPr="006A30C1">
          <w:t>UPF with appropriate packet filters.</w:t>
        </w:r>
      </w:ins>
    </w:p>
    <w:p w14:paraId="74B18E9D" w14:textId="77777777" w:rsidR="00BC03DF" w:rsidRPr="006A30C1" w:rsidRDefault="00BC03DF" w:rsidP="00BC03DF">
      <w:pPr>
        <w:pStyle w:val="B2"/>
        <w:rPr>
          <w:ins w:id="1116" w:author="S2-2001543r4" w:date="2020-01-24T09:56:00Z"/>
        </w:rPr>
      </w:pPr>
      <w:ins w:id="1117" w:author="S2-2001543r4" w:date="2020-01-24T09:56:00Z">
        <w:r w:rsidRPr="006A30C1">
          <w:t>4b.</w:t>
        </w:r>
        <w:r w:rsidRPr="006A30C1">
          <w:tab/>
        </w:r>
        <w:r w:rsidRPr="006A30C1">
          <w:rPr>
            <w:lang w:eastAsia="zh-CN"/>
          </w:rPr>
          <w:t xml:space="preserve">The AMF invokes Nsmf_PDUSession_UpdateSMContext </w:t>
        </w:r>
        <w:r w:rsidRPr="006A30C1">
          <w:rPr>
            <w:lang w:eastAsia="ko-KR"/>
          </w:rPr>
          <w:t>(SM Context ID, N1 SM container (PDU Session Modification Request with the multicast information))</w:t>
        </w:r>
        <w:r w:rsidRPr="006A30C1">
          <w:rPr>
            <w:lang w:eastAsia="zh-CN"/>
          </w:rPr>
          <w:t>.</w:t>
        </w:r>
      </w:ins>
    </w:p>
    <w:p w14:paraId="5AB91BBD" w14:textId="179B3B92" w:rsidR="00BC03DF" w:rsidRPr="006A30C1" w:rsidRDefault="00BC03DF" w:rsidP="00BC03DF">
      <w:pPr>
        <w:pStyle w:val="B1"/>
        <w:rPr>
          <w:ins w:id="1118" w:author="S2-2001543r4" w:date="2020-01-24T09:56:00Z"/>
        </w:rPr>
      </w:pPr>
      <w:ins w:id="1119" w:author="S2-2001543r4" w:date="2020-01-24T09:56:00Z">
        <w:r w:rsidRPr="006A30C1">
          <w:t>5.</w:t>
        </w:r>
        <w:r w:rsidRPr="006A30C1">
          <w:tab/>
          <w:t>The SMF checks whether a multicast context for the multicast group (address) exists in the system, i.e.</w:t>
        </w:r>
      </w:ins>
      <w:ins w:id="1120" w:author="Rapporteur bis" w:date="2020-01-24T14:58:00Z">
        <w:r w:rsidR="00954025">
          <w:t>,</w:t>
        </w:r>
      </w:ins>
      <w:ins w:id="1121" w:author="S2-2001543r4" w:date="2020-01-24T09:56:00Z">
        <w:r w:rsidRPr="006A30C1">
          <w:t xml:space="preserve"> whether there is a UE that already joined the multicast group. If the multicast context for the multicast group does not exist, then the SMF creates it when the first UE joins the multicast group. If it is the first UE joining the multicast group, the UPF may also have to join the multicast tree towards the content provider.</w:t>
        </w:r>
      </w:ins>
    </w:p>
    <w:p w14:paraId="0A6A017F" w14:textId="2F303A94" w:rsidR="00BC03DF" w:rsidRPr="006A30C1" w:rsidRDefault="00BC03DF" w:rsidP="00BC03DF">
      <w:pPr>
        <w:pStyle w:val="B1"/>
        <w:rPr>
          <w:ins w:id="1122" w:author="S2-2001543r4" w:date="2020-01-24T09:56:00Z"/>
        </w:rPr>
      </w:pPr>
      <w:ins w:id="1123" w:author="S2-2001543r4" w:date="2020-01-24T09:56:00Z">
        <w:r w:rsidRPr="006A30C1">
          <w:t>6.</w:t>
        </w:r>
        <w:r w:rsidRPr="006A30C1">
          <w:tab/>
          <w:t>The SMF request</w:t>
        </w:r>
      </w:ins>
      <w:ins w:id="1124" w:author="Rapporteur bis" w:date="2020-01-24T15:00:00Z">
        <w:r w:rsidR="00A27924">
          <w:t>s</w:t>
        </w:r>
      </w:ins>
      <w:ins w:id="1125" w:author="S2-2001543r4" w:date="2020-01-24T09:56:00Z">
        <w:r w:rsidRPr="006A30C1">
          <w:t xml:space="preserve"> the AMF to transfer a message to the RAN node carrying transparently to RAN node an indication that the UE joined the multicast session identified by the multicast address using the Namf_Communication service.</w:t>
        </w:r>
      </w:ins>
    </w:p>
    <w:p w14:paraId="1FC824D4" w14:textId="4F35F204" w:rsidR="00BC03DF" w:rsidRPr="006A30C1" w:rsidRDefault="00BC03DF" w:rsidP="00BC03DF">
      <w:pPr>
        <w:pStyle w:val="EditorsNote"/>
        <w:rPr>
          <w:ins w:id="1126" w:author="S2-2001543r4" w:date="2020-01-24T09:56:00Z"/>
        </w:rPr>
      </w:pPr>
      <w:ins w:id="1127" w:author="S2-2001543r4" w:date="2020-01-24T09:56:00Z">
        <w:r w:rsidRPr="006A30C1">
          <w:t>Editor</w:t>
        </w:r>
      </w:ins>
      <w:ins w:id="1128" w:author="Rapporteur bis" w:date="2020-01-24T15:00:00Z">
        <w:r w:rsidR="00F93652">
          <w:t>'</w:t>
        </w:r>
      </w:ins>
      <w:ins w:id="1129" w:author="S2-2001543r4" w:date="2020-01-24T09:56:00Z">
        <w:r w:rsidRPr="006A30C1">
          <w:t>s note: Whether the N1N2 message transfer service operation or a new service operation is used is</w:t>
        </w:r>
      </w:ins>
      <w:ins w:id="1130" w:author="Rapporteur" w:date="2020-01-24T10:44:00Z">
        <w:r w:rsidR="00603196" w:rsidRPr="006A30C1">
          <w:t xml:space="preserve"> FFS</w:t>
        </w:r>
      </w:ins>
      <w:ins w:id="1131" w:author="S2-2001543r4" w:date="2020-01-24T09:56:00Z">
        <w:r w:rsidRPr="006A30C1">
          <w:t>. The related Session Management signa</w:t>
        </w:r>
      </w:ins>
      <w:ins w:id="1132" w:author="Rapporteur bis" w:date="2020-01-24T13:07:00Z">
        <w:r w:rsidR="0075200F">
          <w:t>l</w:t>
        </w:r>
      </w:ins>
      <w:ins w:id="1133" w:author="S2-2001543r4" w:date="2020-01-24T09:56:00Z">
        <w:r w:rsidRPr="006A30C1">
          <w:t xml:space="preserve">ling towards </w:t>
        </w:r>
      </w:ins>
      <w:ins w:id="1134" w:author="Rapporteur bis" w:date="2020-01-24T15:00:00Z">
        <w:r w:rsidR="00E700FC">
          <w:t xml:space="preserve">the </w:t>
        </w:r>
      </w:ins>
      <w:ins w:id="1135" w:author="S2-2001543r4" w:date="2020-01-24T09:56:00Z">
        <w:r w:rsidRPr="006A30C1">
          <w:t>UE, e.g.</w:t>
        </w:r>
      </w:ins>
      <w:ins w:id="1136" w:author="Rapporteur bis" w:date="2020-01-24T15:00:00Z">
        <w:r w:rsidR="00E700FC">
          <w:t>,</w:t>
        </w:r>
      </w:ins>
      <w:ins w:id="1137" w:author="S2-2001543r4" w:date="2020-01-24T09:56:00Z">
        <w:r w:rsidRPr="006A30C1">
          <w:t xml:space="preserve"> providing information regarding Multicast Context and Multicast Flows is also FFS. It is also FFS if additional dedicated signa</w:t>
        </w:r>
      </w:ins>
      <w:ins w:id="1138" w:author="Rapporteur bis" w:date="2020-01-24T13:07:00Z">
        <w:r w:rsidR="0075200F">
          <w:t>l</w:t>
        </w:r>
      </w:ins>
      <w:ins w:id="1139" w:author="S2-2001543r4" w:date="2020-01-24T09:56:00Z">
        <w:r w:rsidRPr="006A30C1">
          <w:t>ling towards the RAN node to establish a multicast distribution session is required.</w:t>
        </w:r>
      </w:ins>
    </w:p>
    <w:p w14:paraId="5C399BA0" w14:textId="27A1A8D4" w:rsidR="00BC03DF" w:rsidRPr="006A30C1" w:rsidRDefault="00BC03DF" w:rsidP="00BC03DF">
      <w:pPr>
        <w:pStyle w:val="B1"/>
        <w:rPr>
          <w:ins w:id="1140" w:author="S2-2001543r4" w:date="2020-01-24T09:56:00Z"/>
        </w:rPr>
      </w:pPr>
      <w:ins w:id="1141" w:author="S2-2001543r4" w:date="2020-01-24T09:56:00Z">
        <w:r w:rsidRPr="006A30C1">
          <w:t>7.</w:t>
        </w:r>
        <w:r w:rsidRPr="006A30C1">
          <w:tab/>
          <w:t>The session modification request is sent to the RAN. The request is sent in the UE context using the currently standardized message enhanced with multicast related information, which include</w:t>
        </w:r>
      </w:ins>
      <w:ins w:id="1142" w:author="Rapporteur bis" w:date="2020-01-24T15:02:00Z">
        <w:r w:rsidR="00260FD1">
          <w:t>s</w:t>
        </w:r>
      </w:ins>
      <w:ins w:id="1143" w:author="S2-2001543r4" w:date="2020-01-24T09:56:00Z">
        <w:r w:rsidRPr="006A30C1">
          <w:t xml:space="preserve"> a multicast group identity (e.g.</w:t>
        </w:r>
      </w:ins>
      <w:ins w:id="1144" w:author="Rapporteur bis" w:date="2020-01-24T15:02:00Z">
        <w:r w:rsidR="008C56E7">
          <w:t>,</w:t>
        </w:r>
      </w:ins>
      <w:ins w:id="1145" w:author="S2-2001543r4" w:date="2020-01-24T09:56:00Z">
        <w:r w:rsidRPr="006A30C1">
          <w:t xml:space="preserve"> multicast address itself, </w:t>
        </w:r>
        <w:r w:rsidRPr="006A30C1">
          <w:rPr>
            <w:lang w:eastAsia="ko-KR"/>
          </w:rPr>
          <w:t>Multicast Session context ID</w:t>
        </w:r>
        <w:r w:rsidRPr="006A30C1">
          <w:t xml:space="preserve">, or 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is configured to serve this multicast group. </w:t>
        </w:r>
      </w:ins>
    </w:p>
    <w:p w14:paraId="29143553" w14:textId="4DA2FF30" w:rsidR="00BC03DF" w:rsidRPr="006A30C1" w:rsidRDefault="00BC03DF" w:rsidP="00BC03DF">
      <w:pPr>
        <w:pStyle w:val="EditorsNote"/>
        <w:rPr>
          <w:ins w:id="1146" w:author="S2-2001543r4" w:date="2020-01-24T09:56:00Z"/>
        </w:rPr>
      </w:pPr>
      <w:ins w:id="1147" w:author="S2-2001543r4" w:date="2020-01-24T09:56:00Z">
        <w:r w:rsidRPr="006A30C1">
          <w:t>Editor</w:t>
        </w:r>
      </w:ins>
      <w:ins w:id="1148" w:author="Rapporteur bis" w:date="2020-01-24T15:03:00Z">
        <w:r w:rsidR="00B9155B">
          <w:t>'</w:t>
        </w:r>
      </w:ins>
      <w:ins w:id="1149" w:author="S2-2001543r4" w:date="2020-01-24T09:56:00Z">
        <w:r w:rsidRPr="006A30C1">
          <w:t>s note: It is FFS which information is used by NG-RAN to determine the mapping between a Multicast flow ID and a (unicast) DRB of a specific UE.</w:t>
        </w:r>
      </w:ins>
    </w:p>
    <w:p w14:paraId="074E6FB9" w14:textId="78415FD3" w:rsidR="00BC03DF" w:rsidRPr="006A30C1" w:rsidRDefault="00BC03DF" w:rsidP="00BC03DF">
      <w:pPr>
        <w:pStyle w:val="EditorsNote"/>
        <w:rPr>
          <w:ins w:id="1150" w:author="S2-2001543r4" w:date="2020-01-24T09:56:00Z"/>
        </w:rPr>
      </w:pPr>
      <w:ins w:id="1151" w:author="S2-2001543r4" w:date="2020-01-24T09:56:00Z">
        <w:r w:rsidRPr="006A30C1">
          <w:t>Editor</w:t>
        </w:r>
      </w:ins>
      <w:ins w:id="1152" w:author="Rapporteur bis" w:date="2020-01-24T15:03:00Z">
        <w:r w:rsidR="00B9155B">
          <w:t>'</w:t>
        </w:r>
      </w:ins>
      <w:ins w:id="1153" w:author="S2-2001543r4" w:date="2020-01-24T09:56:00Z">
        <w:r w:rsidRPr="006A30C1">
          <w:t>s note: It is FFS whether RAN awareness about the group of UEs receiving the same multicast traffic poses an issue for certain Public Safety scenarios.</w:t>
        </w:r>
      </w:ins>
    </w:p>
    <w:p w14:paraId="6720B305" w14:textId="458026FE" w:rsidR="00BC03DF" w:rsidRPr="006A30C1" w:rsidRDefault="00BC03DF" w:rsidP="00BC03DF">
      <w:pPr>
        <w:pStyle w:val="B1"/>
        <w:rPr>
          <w:ins w:id="1154" w:author="S2-2001543r4" w:date="2020-01-24T09:56:00Z"/>
        </w:rPr>
      </w:pPr>
      <w:ins w:id="1155" w:author="S2-2001543r4" w:date="2020-01-24T09:56:00Z">
        <w:r w:rsidRPr="006A30C1">
          <w:t>8.</w:t>
        </w:r>
        <w:r w:rsidRPr="006A30C1">
          <w:tab/>
          <w:t xml:space="preserve">The RAN performs </w:t>
        </w:r>
      </w:ins>
      <w:ins w:id="1156" w:author="Rapporteur bis" w:date="2020-01-24T15:04:00Z">
        <w:r w:rsidR="00720E7F">
          <w:t xml:space="preserve">the </w:t>
        </w:r>
      </w:ins>
      <w:ins w:id="1157" w:author="S2-2001543r4" w:date="2020-01-24T09:56:00Z">
        <w:r w:rsidRPr="006A30C1">
          <w:t>necessary access network resource modification such as configuration of broadcast bearers.</w:t>
        </w:r>
      </w:ins>
    </w:p>
    <w:p w14:paraId="6C80A41A" w14:textId="6064C346" w:rsidR="00BC03DF" w:rsidRPr="006A30C1" w:rsidRDefault="00BC03DF" w:rsidP="00BC03DF">
      <w:pPr>
        <w:pStyle w:val="EditorsNote"/>
        <w:rPr>
          <w:ins w:id="1158" w:author="S2-2001543r4" w:date="2020-01-24T09:56:00Z"/>
        </w:rPr>
      </w:pPr>
      <w:ins w:id="1159" w:author="S2-2001543r4" w:date="2020-01-24T09:56:00Z">
        <w:r w:rsidRPr="006A30C1">
          <w:t>Editor's note: The details of this procedure should be studied in the RAN</w:t>
        </w:r>
      </w:ins>
      <w:ins w:id="1160" w:author="Rapporteur bis" w:date="2020-01-24T15:04:00Z">
        <w:r w:rsidR="00720E7F">
          <w:t xml:space="preserve"> WGs</w:t>
        </w:r>
      </w:ins>
      <w:ins w:id="1161" w:author="S2-2001543r4" w:date="2020-01-24T09:56:00Z">
        <w:r w:rsidRPr="006A30C1">
          <w:t xml:space="preserve">. </w:t>
        </w:r>
      </w:ins>
    </w:p>
    <w:p w14:paraId="1E2458C2" w14:textId="77777777" w:rsidR="00BC03DF" w:rsidRPr="006A30C1" w:rsidRDefault="00BC03DF" w:rsidP="00BC03DF">
      <w:pPr>
        <w:pStyle w:val="B1"/>
        <w:rPr>
          <w:ins w:id="1162" w:author="S2-2001543r4" w:date="2020-01-24T09:56:00Z"/>
        </w:rPr>
      </w:pPr>
      <w:ins w:id="1163" w:author="S2-2001543r4" w:date="2020-01-24T09:56:00Z">
        <w:r w:rsidRPr="006A30C1">
          <w:t>9.</w:t>
        </w:r>
        <w:r w:rsidRPr="006A30C1">
          <w:tab/>
          <w:t xml:space="preserve">The RAN sends the session modification response that may include downlink tunnel information, see step 6. </w:t>
        </w:r>
      </w:ins>
    </w:p>
    <w:p w14:paraId="736DBFBF" w14:textId="77777777" w:rsidR="00BC03DF" w:rsidRPr="006A30C1" w:rsidRDefault="00BC03DF" w:rsidP="00BC03DF">
      <w:pPr>
        <w:pStyle w:val="B1"/>
        <w:rPr>
          <w:ins w:id="1164" w:author="S2-2001543r4" w:date="2020-01-24T09:56:00Z"/>
        </w:rPr>
      </w:pPr>
      <w:ins w:id="1165" w:author="S2-2001543r4" w:date="2020-01-24T09:56:00Z">
        <w:r w:rsidRPr="006A30C1">
          <w:lastRenderedPageBreak/>
          <w:t>10.</w:t>
        </w:r>
        <w:r w:rsidRPr="006A30C1">
          <w:tab/>
          <w:t xml:space="preserve">The AMF transfers the possible downlink tunnel information received in step 9 to the SMF. 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 </w:t>
        </w:r>
      </w:ins>
    </w:p>
    <w:p w14:paraId="54620835" w14:textId="4182E155" w:rsidR="00BC03DF" w:rsidRPr="006A30C1" w:rsidRDefault="00BC03DF" w:rsidP="00BC03DF">
      <w:pPr>
        <w:pStyle w:val="B1"/>
        <w:rPr>
          <w:ins w:id="1166" w:author="S2-2001543r4" w:date="2020-01-24T09:56:00Z"/>
          <w:rStyle w:val="EditorsNoteChar"/>
        </w:rPr>
      </w:pPr>
      <w:ins w:id="1167" w:author="S2-2001543r4" w:date="2020-01-24T09:56:00Z">
        <w:r w:rsidRPr="006A30C1">
          <w:rPr>
            <w:rStyle w:val="EditorsNoteChar"/>
          </w:rPr>
          <w:t>Editor</w:t>
        </w:r>
      </w:ins>
      <w:ins w:id="1168" w:author="Rapporteur bis" w:date="2020-01-24T15:05:00Z">
        <w:r w:rsidR="00284015">
          <w:rPr>
            <w:rStyle w:val="EditorsNoteChar"/>
          </w:rPr>
          <w:t>'</w:t>
        </w:r>
      </w:ins>
      <w:ins w:id="1169" w:author="S2-2001543r4" w:date="2020-01-24T09:56:00Z">
        <w:r w:rsidRPr="006A30C1">
          <w:rPr>
            <w:rStyle w:val="EditorsNoteChar"/>
          </w:rPr>
          <w:t xml:space="preserve">s note: Whether the Nsmf_PDUSession_UpdateSMContext service operation or a response to the Namf_Communication service operation is used is FFS. </w:t>
        </w:r>
      </w:ins>
    </w:p>
    <w:p w14:paraId="4FE1C2FA" w14:textId="77777777" w:rsidR="00BC03DF" w:rsidRPr="006A30C1" w:rsidRDefault="00BC03DF" w:rsidP="00BC03DF">
      <w:pPr>
        <w:pStyle w:val="B1"/>
        <w:rPr>
          <w:ins w:id="1170" w:author="S2-2001543r4" w:date="2020-01-24T09:56:00Z"/>
        </w:rPr>
      </w:pPr>
      <w:ins w:id="1171" w:author="S2-2001543r4" w:date="2020-01-24T09:56:00Z">
        <w:r w:rsidRPr="006A30C1">
          <w:t>11.</w:t>
        </w:r>
        <w:r w:rsidRPr="006A30C1">
          <w:tab/>
          <w:t>If the RAN node serving the UE does not yet receive the multicast distribution session, the SMF handling the multicast distribution session sends an N4 session modification request to the UPF including tunnel information if unicast tunnelling is used.</w:t>
        </w:r>
      </w:ins>
    </w:p>
    <w:p w14:paraId="2301D5FA" w14:textId="79751D61" w:rsidR="00BC03DF" w:rsidRPr="006A30C1" w:rsidRDefault="00BC03DF" w:rsidP="00BC03DF">
      <w:pPr>
        <w:pStyle w:val="B1"/>
        <w:rPr>
          <w:ins w:id="1172" w:author="S2-2001543r4" w:date="2020-01-24T09:56:00Z"/>
        </w:rPr>
      </w:pPr>
      <w:ins w:id="1173" w:author="S2-2001543r4" w:date="2020-01-24T09:56:00Z">
        <w:r w:rsidRPr="006A30C1">
          <w:t>12.</w:t>
        </w:r>
        <w:r w:rsidRPr="006A30C1">
          <w:tab/>
          <w:t>The UPF receives multicast PDUs according to the configuration in step 11.</w:t>
        </w:r>
      </w:ins>
    </w:p>
    <w:p w14:paraId="187A938A" w14:textId="34040407" w:rsidR="00BC03DF" w:rsidRPr="006A30C1" w:rsidRDefault="00BC03DF" w:rsidP="00BC03DF">
      <w:pPr>
        <w:pStyle w:val="B1"/>
        <w:rPr>
          <w:ins w:id="1174" w:author="S2-2001543r4" w:date="2020-01-24T09:56:00Z"/>
        </w:rPr>
      </w:pPr>
      <w:ins w:id="1175" w:author="S2-2001543r4" w:date="2020-01-24T09:56:00Z">
        <w:r w:rsidRPr="006A30C1">
          <w:t>13.</w:t>
        </w:r>
        <w:r w:rsidRPr="006A30C1">
          <w:tab/>
          <w:t>The UPF sends multicast PDUs in the N3/N9 tunnel associated to the multicast distribution session to the RAN. There is only one tunnel per multicast distribution session and RAN node, i.e.</w:t>
        </w:r>
      </w:ins>
      <w:ins w:id="1176" w:author="Rapporteur bis" w:date="2020-01-24T15:05:00Z">
        <w:r w:rsidR="00B04855">
          <w:t>,</w:t>
        </w:r>
      </w:ins>
      <w:ins w:id="1177" w:author="S2-2001543r4" w:date="2020-01-24T09:56:00Z">
        <w:r w:rsidRPr="006A30C1">
          <w:t xml:space="preserve"> all associated PDU sessions share this tunnel.</w:t>
        </w:r>
      </w:ins>
    </w:p>
    <w:p w14:paraId="317AE60E" w14:textId="5DDD824E" w:rsidR="00BC03DF" w:rsidRPr="006A30C1" w:rsidRDefault="00BC03DF" w:rsidP="00BC03DF">
      <w:pPr>
        <w:pStyle w:val="B1"/>
        <w:rPr>
          <w:ins w:id="1178" w:author="S2-2001543r4" w:date="2020-01-24T09:56:00Z"/>
        </w:rPr>
      </w:pPr>
      <w:ins w:id="1179" w:author="S2-2001543r4" w:date="2020-01-24T09:56:00Z">
        <w:r w:rsidRPr="006A30C1">
          <w:t>14.</w:t>
        </w:r>
        <w:r w:rsidRPr="006A30C1">
          <w:tab/>
          <w:t>The RAN selects multicast o</w:t>
        </w:r>
      </w:ins>
      <w:ins w:id="1180" w:author="Rapporteur" w:date="2020-01-24T10:45:00Z">
        <w:r w:rsidR="00997FD3" w:rsidRPr="006A30C1">
          <w:t>r</w:t>
        </w:r>
      </w:ins>
      <w:ins w:id="1181" w:author="S2-2001543r4" w:date="2020-01-24T09:56:00Z">
        <w:r w:rsidRPr="006A30C1">
          <w:t xml:space="preserve"> unicast radio bearers to deliver the multicast PDUs to UEs that joined the multicast group. </w:t>
        </w:r>
      </w:ins>
    </w:p>
    <w:p w14:paraId="52D88785" w14:textId="77777777" w:rsidR="00BC03DF" w:rsidRPr="006A30C1" w:rsidRDefault="00BC03DF" w:rsidP="00BC03DF">
      <w:pPr>
        <w:pStyle w:val="B1"/>
        <w:rPr>
          <w:ins w:id="1182" w:author="S2-2001543r4" w:date="2020-01-24T09:56:00Z"/>
        </w:rPr>
      </w:pPr>
      <w:ins w:id="1183" w:author="S2-2001543r4" w:date="2020-01-24T09:56:00Z">
        <w:r w:rsidRPr="006A30C1">
          <w:t>15. The RAN performs the transmission using the selected bearer.</w:t>
        </w:r>
      </w:ins>
    </w:p>
    <w:p w14:paraId="57D3CA63" w14:textId="62054C4D" w:rsidR="00BC03DF" w:rsidRPr="006A30C1" w:rsidRDefault="00BC03DF" w:rsidP="00BC03DF">
      <w:pPr>
        <w:pStyle w:val="Heading3"/>
        <w:rPr>
          <w:ins w:id="1184" w:author="S2-2001543r4" w:date="2020-01-24T09:56:00Z"/>
          <w:lang w:eastAsia="ja-JP"/>
        </w:rPr>
      </w:pPr>
      <w:bookmarkStart w:id="1185" w:name="_Toc31011435"/>
      <w:ins w:id="1186" w:author="S2-2001543r4" w:date="2020-01-24T09:56:00Z">
        <w:r w:rsidRPr="006A30C1">
          <w:t>6.3.3</w:t>
        </w:r>
        <w:r w:rsidRPr="006A30C1">
          <w:tab/>
          <w:t>Impacts on services, entities and interfaces</w:t>
        </w:r>
        <w:bookmarkEnd w:id="1185"/>
      </w:ins>
    </w:p>
    <w:p w14:paraId="73082655" w14:textId="77777777" w:rsidR="00BC03DF" w:rsidRPr="006A30C1" w:rsidRDefault="00BC03DF" w:rsidP="00BC03DF">
      <w:pPr>
        <w:pStyle w:val="B1"/>
        <w:rPr>
          <w:ins w:id="1187" w:author="S2-2001543r4" w:date="2020-01-24T09:56:00Z"/>
        </w:rPr>
      </w:pPr>
      <w:bookmarkStart w:id="1188" w:name="_Toc20473562"/>
      <w:bookmarkStart w:id="1189" w:name="_Toc500949103"/>
      <w:bookmarkStart w:id="1190" w:name="_Hlk500857602"/>
      <w:ins w:id="1191" w:author="S2-2001543r4" w:date="2020-01-24T09:56:00Z">
        <w:r w:rsidRPr="006A30C1">
          <w:rPr>
            <w:b/>
          </w:rPr>
          <w:t>SMF</w:t>
        </w:r>
        <w:r w:rsidRPr="006A30C1">
          <w:t xml:space="preserve">: The SMF must handle a multicast context and the enhanced PDU session procedures. </w:t>
        </w:r>
      </w:ins>
    </w:p>
    <w:p w14:paraId="1AB37A13" w14:textId="2D386EFE" w:rsidR="00BC03DF" w:rsidRPr="006A30C1" w:rsidRDefault="00BC03DF" w:rsidP="00BC03DF">
      <w:pPr>
        <w:pStyle w:val="B1"/>
        <w:rPr>
          <w:ins w:id="1192" w:author="S2-2001543r4" w:date="2020-01-24T09:56:00Z"/>
        </w:rPr>
      </w:pPr>
      <w:ins w:id="1193" w:author="S2-2001543r4" w:date="2020-01-24T09:56:00Z">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 23.316 [</w:t>
        </w:r>
      </w:ins>
      <w:ins w:id="1194" w:author="Rapporteur" w:date="2020-01-24T10:42:00Z">
        <w:r w:rsidR="008558FB" w:rsidRPr="006A30C1">
          <w:t>7</w:t>
        </w:r>
      </w:ins>
      <w:ins w:id="1195" w:author="S2-2001543r4" w:date="2020-01-24T09:56:00Z">
        <w:r w:rsidRPr="006A30C1">
          <w:t>].</w:t>
        </w:r>
      </w:ins>
    </w:p>
    <w:p w14:paraId="725EF3A8" w14:textId="77777777" w:rsidR="00BC03DF" w:rsidRPr="006A30C1" w:rsidRDefault="00BC03DF" w:rsidP="00BC03DF">
      <w:pPr>
        <w:pStyle w:val="B1"/>
        <w:rPr>
          <w:ins w:id="1196" w:author="S2-2001543r4" w:date="2020-01-24T09:56:00Z"/>
        </w:rPr>
      </w:pPr>
      <w:ins w:id="1197" w:author="S2-2001543r4" w:date="2020-01-24T09:56:00Z">
        <w:r w:rsidRPr="006A30C1">
          <w:rPr>
            <w:b/>
          </w:rPr>
          <w:t>RAN</w:t>
        </w:r>
        <w:r w:rsidRPr="006A30C1">
          <w:t xml:space="preserve">: The RAN must support the PDU session procedures and store UEs’ association with multicast group in a context as received from the SMF. The RAN should be able to select PTP or PTM bearers that are used for multicast data transmission to UEs. </w:t>
        </w:r>
      </w:ins>
    </w:p>
    <w:p w14:paraId="3FB65C2F" w14:textId="77777777" w:rsidR="00BC03DF" w:rsidRPr="006A30C1" w:rsidRDefault="00BC03DF" w:rsidP="00BC03DF">
      <w:pPr>
        <w:pStyle w:val="B1"/>
        <w:rPr>
          <w:ins w:id="1198" w:author="S2-2001543r4" w:date="2020-01-24T09:56:00Z"/>
        </w:rPr>
      </w:pPr>
      <w:ins w:id="1199" w:author="S2-2001543r4" w:date="2020-01-24T09:56:00Z">
        <w:r w:rsidRPr="006A30C1">
          <w:rPr>
            <w:b/>
          </w:rPr>
          <w:t>N3</w:t>
        </w:r>
        <w:r w:rsidRPr="006A30C1">
          <w:t xml:space="preserve">: A tunnel on this interface, which is configured when the first UE joins a multicast group and PDU session modification is performed, should be used to deliver multicast data from the UPF to the RAN. </w:t>
        </w:r>
      </w:ins>
    </w:p>
    <w:p w14:paraId="51FB3D22" w14:textId="77777777" w:rsidR="00BC03DF" w:rsidRPr="006A30C1" w:rsidRDefault="00BC03DF" w:rsidP="00BC03DF">
      <w:pPr>
        <w:pStyle w:val="B1"/>
        <w:rPr>
          <w:ins w:id="1200" w:author="S2-2001543r4" w:date="2020-01-24T09:56:00Z"/>
        </w:rPr>
      </w:pPr>
      <w:ins w:id="1201" w:author="S2-2001543r4" w:date="2020-01-24T09:56:00Z">
        <w:r w:rsidRPr="006A30C1">
          <w:rPr>
            <w:b/>
          </w:rPr>
          <w:t>PCF</w:t>
        </w:r>
        <w:r w:rsidRPr="006A30C1">
          <w:t xml:space="preserve">: The PCF interacts with Content Provider to receive QoS requirements, UE authorization information, service area, and start and end time of MBS sessions. </w:t>
        </w:r>
      </w:ins>
    </w:p>
    <w:p w14:paraId="2E6514D3" w14:textId="77777777" w:rsidR="00BC03DF" w:rsidRPr="006A30C1" w:rsidRDefault="00BC03DF" w:rsidP="00BC03DF">
      <w:pPr>
        <w:pStyle w:val="B1"/>
        <w:rPr>
          <w:ins w:id="1202" w:author="S2-2001543r4" w:date="2020-01-24T09:56:00Z"/>
        </w:rPr>
      </w:pPr>
      <w:ins w:id="1203" w:author="S2-2001543r4" w:date="2020-01-24T09:56:00Z">
        <w:r w:rsidRPr="006A30C1">
          <w:rPr>
            <w:b/>
          </w:rPr>
          <w:t>UE</w:t>
        </w:r>
        <w:r w:rsidRPr="006A30C1">
          <w:t>: It needs to indicate the MBS service information as part of the user plan join message (e.g., IGMP join), or of the control plan message (e.g., PDU Session modification request).</w:t>
        </w:r>
      </w:ins>
    </w:p>
    <w:p w14:paraId="1D3FA2C6" w14:textId="4BE28E6C" w:rsidR="009A3F26" w:rsidRPr="006A30C1" w:rsidRDefault="009A3F26" w:rsidP="009A3F26">
      <w:pPr>
        <w:pStyle w:val="Heading2"/>
        <w:rPr>
          <w:ins w:id="1204" w:author="S2-2001544r1" w:date="2020-01-24T10:04:00Z"/>
        </w:rPr>
      </w:pPr>
      <w:bookmarkStart w:id="1205" w:name="_Toc31011436"/>
      <w:bookmarkEnd w:id="1188"/>
      <w:bookmarkEnd w:id="1189"/>
      <w:bookmarkEnd w:id="1190"/>
      <w:ins w:id="1206" w:author="S2-2001544r1" w:date="2020-01-24T10:04:00Z">
        <w:r w:rsidRPr="006A30C1">
          <w:rPr>
            <w:lang w:eastAsia="zh-CN"/>
          </w:rPr>
          <w:t>6.</w:t>
        </w:r>
        <w:r w:rsidR="00CB7AFA" w:rsidRPr="006A30C1">
          <w:rPr>
            <w:lang w:eastAsia="zh-CN"/>
          </w:rPr>
          <w:t>4</w:t>
        </w:r>
        <w:r w:rsidRPr="006A30C1">
          <w:rPr>
            <w:lang w:eastAsia="ko-KR"/>
          </w:rPr>
          <w:tab/>
        </w:r>
        <w:r w:rsidRPr="006A30C1">
          <w:t>Solution</w:t>
        </w:r>
        <w:r w:rsidRPr="006A30C1">
          <w:rPr>
            <w:lang w:eastAsia="zh-CN"/>
          </w:rPr>
          <w:t xml:space="preserve"> #</w:t>
        </w:r>
        <w:r w:rsidR="00CB7AFA" w:rsidRPr="006A30C1">
          <w:rPr>
            <w:lang w:eastAsia="zh-CN"/>
          </w:rPr>
          <w:t>4</w:t>
        </w:r>
        <w:r w:rsidRPr="006A30C1">
          <w:t>: Multicast session management with dedicated MBS network functions</w:t>
        </w:r>
        <w:bookmarkEnd w:id="1205"/>
      </w:ins>
    </w:p>
    <w:p w14:paraId="2D5437E9" w14:textId="0EEE3EF7" w:rsidR="009A3F26" w:rsidRPr="006A30C1" w:rsidRDefault="009A3F26" w:rsidP="009A3F26">
      <w:pPr>
        <w:pStyle w:val="Heading3"/>
        <w:rPr>
          <w:ins w:id="1207" w:author="S2-2001544r1" w:date="2020-01-24T10:04:00Z"/>
        </w:rPr>
      </w:pPr>
      <w:bookmarkStart w:id="1208" w:name="_Toc31011437"/>
      <w:ins w:id="1209" w:author="S2-2001544r1" w:date="2020-01-24T10:04:00Z">
        <w:r w:rsidRPr="006A30C1">
          <w:t>6.</w:t>
        </w:r>
        <w:r w:rsidR="00CB7AFA" w:rsidRPr="006A30C1">
          <w:t>4</w:t>
        </w:r>
        <w:r w:rsidRPr="006A30C1">
          <w:t>.1</w:t>
        </w:r>
        <w:r w:rsidRPr="006A30C1">
          <w:tab/>
          <w:t>Functional description</w:t>
        </w:r>
        <w:bookmarkEnd w:id="1208"/>
      </w:ins>
    </w:p>
    <w:p w14:paraId="12F19F0B" w14:textId="77777777" w:rsidR="009A3F26" w:rsidRPr="006A30C1" w:rsidRDefault="009A3F26" w:rsidP="009A3F26">
      <w:pPr>
        <w:pStyle w:val="BodyText"/>
        <w:rPr>
          <w:ins w:id="1210" w:author="S2-2001544r1" w:date="2020-01-24T10:04:00Z"/>
          <w:lang w:eastAsia="ko-KR"/>
        </w:rPr>
      </w:pPr>
      <w:ins w:id="1211" w:author="S2-2001544r1" w:date="2020-01-24T10:04:00Z">
        <w:r w:rsidRPr="006A30C1">
          <w:rPr>
            <w:lang w:eastAsia="ko-KR"/>
          </w:rPr>
          <w:t>This solution addresses KI#1 "MBS session management".</w:t>
        </w:r>
      </w:ins>
    </w:p>
    <w:p w14:paraId="5A6F21B7" w14:textId="28B09D49" w:rsidR="009A3F26" w:rsidRPr="006A30C1" w:rsidRDefault="009A3F26" w:rsidP="009A3F26">
      <w:pPr>
        <w:pStyle w:val="BodyText"/>
        <w:rPr>
          <w:ins w:id="1212" w:author="S2-2001544r1" w:date="2020-01-24T10:04:00Z"/>
          <w:lang w:eastAsia="ko-KR"/>
        </w:rPr>
      </w:pPr>
      <w:ins w:id="1213" w:author="S2-2001544r1" w:date="2020-01-24T10:04:00Z">
        <w:r w:rsidRPr="006A30C1">
          <w:rPr>
            <w:lang w:eastAsia="ko-KR"/>
          </w:rPr>
          <w:t>This solution decouples the possible PDU session user plane with the 5G MBS multicast session user plane. The architecture of this solution is based on alternative 2</w:t>
        </w:r>
      </w:ins>
      <w:ins w:id="1214" w:author="Rapporteur" w:date="2020-01-24T10:48:00Z">
        <w:r w:rsidR="004E1595" w:rsidRPr="006A30C1">
          <w:rPr>
            <w:lang w:eastAsia="ko-KR"/>
          </w:rPr>
          <w:t xml:space="preserve"> (see Annex A.2)</w:t>
        </w:r>
      </w:ins>
      <w:ins w:id="1215" w:author="S2-2001544r1" w:date="2020-01-24T10:04:00Z">
        <w:r w:rsidRPr="006A30C1">
          <w:rPr>
            <w:lang w:eastAsia="ko-KR"/>
          </w:rPr>
          <w:t>.</w:t>
        </w:r>
      </w:ins>
    </w:p>
    <w:p w14:paraId="746D5693" w14:textId="3B4595E2" w:rsidR="009A3F26" w:rsidRPr="006A30C1" w:rsidRDefault="009A3F26" w:rsidP="009A3F26">
      <w:pPr>
        <w:pStyle w:val="Heading3"/>
        <w:rPr>
          <w:ins w:id="1216" w:author="S2-2001544r1" w:date="2020-01-24T10:04:00Z"/>
        </w:rPr>
      </w:pPr>
      <w:bookmarkStart w:id="1217" w:name="_Toc31011438"/>
      <w:ins w:id="1218" w:author="S2-2001544r1" w:date="2020-01-24T10:04:00Z">
        <w:r w:rsidRPr="006A30C1">
          <w:t>6.</w:t>
        </w:r>
        <w:r w:rsidR="00CB7AFA" w:rsidRPr="006A30C1">
          <w:t>4</w:t>
        </w:r>
        <w:r w:rsidRPr="006A30C1">
          <w:t>.2</w:t>
        </w:r>
        <w:r w:rsidRPr="006A30C1">
          <w:tab/>
          <w:t>Procedures</w:t>
        </w:r>
        <w:bookmarkEnd w:id="1217"/>
      </w:ins>
    </w:p>
    <w:p w14:paraId="219F313A" w14:textId="7F74B605" w:rsidR="009A3F26" w:rsidRPr="006A30C1" w:rsidRDefault="009A3F26" w:rsidP="009A3F26">
      <w:pPr>
        <w:pStyle w:val="Heading4"/>
        <w:rPr>
          <w:ins w:id="1219" w:author="S2-2001544r1" w:date="2020-01-24T10:04:00Z"/>
        </w:rPr>
      </w:pPr>
      <w:bookmarkStart w:id="1220" w:name="_Toc31011439"/>
      <w:ins w:id="1221" w:author="S2-2001544r1" w:date="2020-01-24T10:04:00Z">
        <w:r w:rsidRPr="006A30C1">
          <w:t>6.</w:t>
        </w:r>
        <w:r w:rsidR="00CB7AFA" w:rsidRPr="006A30C1">
          <w:t>4</w:t>
        </w:r>
        <w:r w:rsidRPr="006A30C1">
          <w:t>.2.1</w:t>
        </w:r>
        <w:r w:rsidRPr="006A30C1">
          <w:tab/>
          <w:t>High-level procedures for multicast services</w:t>
        </w:r>
        <w:bookmarkEnd w:id="1220"/>
      </w:ins>
    </w:p>
    <w:p w14:paraId="7330403B" w14:textId="7ED84B38" w:rsidR="009A3F26" w:rsidRPr="006A30C1" w:rsidRDefault="009A3F26" w:rsidP="009A3F26">
      <w:pPr>
        <w:pStyle w:val="BodyText"/>
        <w:jc w:val="left"/>
        <w:rPr>
          <w:ins w:id="1222" w:author="S2-2001544r1" w:date="2020-01-24T10:04:00Z"/>
        </w:rPr>
      </w:pPr>
      <w:ins w:id="1223" w:author="S2-2001544r1" w:date="2020-01-24T10:04:00Z">
        <w:r w:rsidRPr="006A30C1">
          <w:t xml:space="preserve">Figure </w:t>
        </w:r>
        <w:r w:rsidR="00CB7AFA" w:rsidRPr="006A30C1">
          <w:t>6.4</w:t>
        </w:r>
        <w:r w:rsidRPr="006A30C1">
          <w:t xml:space="preserve">.2.1-1 shows the high-level procedure for multicast services. In this figure, the Internal Content Provider is deployed by MNO itself hence belongs to the PLMN domain, which does not need NEF to access MBS services, while </w:t>
        </w:r>
        <w:r w:rsidRPr="006A30C1">
          <w:lastRenderedPageBreak/>
          <w:t>the External Content Provider is a third party Application Server hence does not belong to the PLMN domain, which needs NEF to access MBS services.</w:t>
        </w:r>
      </w:ins>
    </w:p>
    <w:p w14:paraId="1D1D0030" w14:textId="77777777" w:rsidR="009A3F26" w:rsidRPr="006A30C1" w:rsidRDefault="009A3F26" w:rsidP="009A3F26">
      <w:pPr>
        <w:pStyle w:val="BodyText"/>
        <w:jc w:val="left"/>
        <w:rPr>
          <w:ins w:id="1224" w:author="S2-2001544r1" w:date="2020-01-24T10:04:00Z"/>
          <w:lang w:eastAsia="ko-KR"/>
        </w:rPr>
      </w:pPr>
      <w:ins w:id="1225" w:author="S2-2001544r1" w:date="2020-01-24T10:04:00Z">
        <w:r w:rsidRPr="006A30C1">
          <w:object w:dxaOrig="14094" w:dyaOrig="8994" w14:anchorId="4AEA1E02">
            <v:shape id="_x0000_i1034" type="#_x0000_t75" style="width:481.5pt;height:307.5pt" o:ole="">
              <v:imagedata r:id="rId23" o:title=""/>
            </v:shape>
            <o:OLEObject Type="Embed" ProgID="Visio.Drawing.15" ShapeID="_x0000_i1034" DrawAspect="Content" ObjectID="_1641731425" r:id="rId24"/>
          </w:object>
        </w:r>
      </w:ins>
    </w:p>
    <w:p w14:paraId="7C9CE283" w14:textId="580E44EB" w:rsidR="009A3F26" w:rsidRPr="006A30C1" w:rsidRDefault="009A3F26" w:rsidP="009A3F26">
      <w:pPr>
        <w:pStyle w:val="TF"/>
        <w:rPr>
          <w:ins w:id="1226" w:author="S2-2001544r1" w:date="2020-01-24T10:04:00Z"/>
        </w:rPr>
      </w:pPr>
      <w:ins w:id="1227" w:author="S2-2001544r1" w:date="2020-01-24T10:04:00Z">
        <w:r w:rsidRPr="006A30C1">
          <w:t xml:space="preserve">Figure </w:t>
        </w:r>
        <w:r w:rsidR="00CB7AFA" w:rsidRPr="006A30C1">
          <w:t>6.4</w:t>
        </w:r>
        <w:r w:rsidRPr="006A30C1">
          <w:t>.2.1-1: High-level procedures for multicast services</w:t>
        </w:r>
      </w:ins>
    </w:p>
    <w:p w14:paraId="29AABAD2" w14:textId="77777777" w:rsidR="009A3F26" w:rsidRPr="006A30C1" w:rsidRDefault="009A3F26" w:rsidP="009A3F26">
      <w:pPr>
        <w:pStyle w:val="B1"/>
        <w:rPr>
          <w:ins w:id="1228" w:author="S2-2001544r1" w:date="2020-01-24T10:04:00Z"/>
        </w:rPr>
      </w:pPr>
      <w:ins w:id="1229" w:author="S2-2001544r1" w:date="2020-01-24T10:04:00Z">
        <w:r w:rsidRPr="006A30C1">
          <w:t>&lt;Stage 1&gt; Multicast service configuration:</w:t>
        </w:r>
      </w:ins>
    </w:p>
    <w:p w14:paraId="15CDCE40" w14:textId="4B59F673" w:rsidR="009A3F26" w:rsidRPr="006A30C1" w:rsidRDefault="009A3F26" w:rsidP="009A3F26">
      <w:pPr>
        <w:pStyle w:val="B1"/>
        <w:rPr>
          <w:ins w:id="1230" w:author="S2-2001544r1" w:date="2020-01-24T10:04:00Z"/>
          <w:rFonts w:eastAsia="SimSun"/>
          <w:lang w:eastAsia="zh-CN"/>
        </w:rPr>
      </w:pPr>
      <w:ins w:id="1231" w:author="S2-2001544r1" w:date="2020-01-24T10:04:00Z">
        <w:r w:rsidRPr="006A30C1">
          <w:rPr>
            <w:rFonts w:eastAsia="SimSun"/>
            <w:lang w:eastAsia="zh-CN"/>
          </w:rPr>
          <w:t>1.</w:t>
        </w:r>
        <w:r w:rsidRPr="006A30C1">
          <w:rPr>
            <w:rFonts w:eastAsia="SimSun"/>
            <w:lang w:eastAsia="zh-CN"/>
          </w:rPr>
          <w:tab/>
          <w:t>The Content Provider performs TMGI management procedures over MB2 interface as described in clause 5.1.2.2 of TS 23.468 [</w:t>
        </w:r>
      </w:ins>
      <w:ins w:id="1232" w:author="Rapporteur" w:date="2020-01-24T10:43:00Z">
        <w:r w:rsidR="008558FB" w:rsidRPr="006A30C1">
          <w:rPr>
            <w:rFonts w:eastAsia="SimSun"/>
            <w:lang w:eastAsia="zh-CN"/>
          </w:rPr>
          <w:t>5</w:t>
        </w:r>
      </w:ins>
      <w:ins w:id="1233" w:author="S2-2001544r1" w:date="2020-01-24T10:04:00Z">
        <w:r w:rsidRPr="006A30C1">
          <w:rPr>
            <w:rFonts w:eastAsia="SimSun"/>
            <w:lang w:eastAsia="zh-CN"/>
          </w:rPr>
          <w:t>], or performs service management procedures over xMB interface as described in clause 5.3 (except 5.3.6) of TS 26.348 [</w:t>
        </w:r>
      </w:ins>
      <w:ins w:id="1234" w:author="Rapporteur" w:date="2020-01-24T10:43:00Z">
        <w:r w:rsidR="008558FB" w:rsidRPr="006A30C1">
          <w:rPr>
            <w:rFonts w:eastAsia="SimSun"/>
            <w:lang w:eastAsia="zh-CN"/>
          </w:rPr>
          <w:t>6</w:t>
        </w:r>
      </w:ins>
      <w:ins w:id="1235" w:author="S2-2001544r1" w:date="2020-01-24T10:04:00Z">
        <w:r w:rsidRPr="006A30C1">
          <w:rPr>
            <w:rFonts w:eastAsia="SimSun"/>
            <w:lang w:eastAsia="zh-CN"/>
          </w:rPr>
          <w:t>]. The NEF shall support MB2 interface or xMB interface to interact with external Content Provider, and invoke service operators of the MBSF for service association accordingly.</w:t>
        </w:r>
      </w:ins>
    </w:p>
    <w:p w14:paraId="136E3D6D" w14:textId="0B9F1C07" w:rsidR="009A3F26" w:rsidRPr="006A30C1" w:rsidRDefault="009A3F26" w:rsidP="009A3F26">
      <w:pPr>
        <w:pStyle w:val="B1"/>
        <w:rPr>
          <w:ins w:id="1236" w:author="S2-2001544r1" w:date="2020-01-24T10:04:00Z"/>
        </w:rPr>
      </w:pPr>
      <w:ins w:id="1237" w:author="S2-2001544r1" w:date="2020-01-24T10:04:00Z">
        <w:r w:rsidRPr="006A30C1">
          <w:t>2.</w:t>
        </w:r>
        <w:r w:rsidRPr="006A30C1">
          <w:tab/>
          <w:t>UE may interact with the application server of a Content Provider over user plan for a multicast service. This can be used when the Content Provider does not need service announcement as described in TS 23.246 [</w:t>
        </w:r>
      </w:ins>
      <w:ins w:id="1238" w:author="Rapporteur" w:date="2020-01-24T10:41:00Z">
        <w:r w:rsidR="00CA1CA2" w:rsidRPr="006A30C1">
          <w:t>4</w:t>
        </w:r>
      </w:ins>
      <w:ins w:id="1239" w:author="S2-2001544r1" w:date="2020-01-24T10:04:00Z">
        <w:r w:rsidRPr="006A30C1">
          <w:t>].</w:t>
        </w:r>
      </w:ins>
    </w:p>
    <w:p w14:paraId="07373FB7" w14:textId="784BF36B" w:rsidR="009A3F26" w:rsidRPr="006A30C1" w:rsidRDefault="009A3F26" w:rsidP="009A3F26">
      <w:pPr>
        <w:pStyle w:val="B1"/>
        <w:rPr>
          <w:ins w:id="1240" w:author="S2-2001544r1" w:date="2020-01-24T10:04:00Z"/>
          <w:rFonts w:eastAsia="SimSun"/>
          <w:lang w:eastAsia="zh-CN"/>
        </w:rPr>
      </w:pPr>
      <w:ins w:id="1241" w:author="S2-2001544r1" w:date="2020-01-24T10:04:00Z">
        <w:r w:rsidRPr="006A30C1">
          <w:rPr>
            <w:rFonts w:eastAsia="SimSun"/>
            <w:lang w:eastAsia="zh-CN"/>
          </w:rPr>
          <w:t>3.</w:t>
        </w:r>
        <w:r w:rsidRPr="006A30C1">
          <w:rPr>
            <w:rFonts w:eastAsia="SimSun"/>
            <w:lang w:eastAsia="zh-CN"/>
          </w:rPr>
          <w:tab/>
          <w:t>The Content Provider performs MBS Bearer management procedures over MB2 interface as described in clause 5.1.2.3 and clause 5.1.2.4 of TS 23.468 [</w:t>
        </w:r>
      </w:ins>
      <w:ins w:id="1242" w:author="Rapporteur" w:date="2020-01-24T10:43:00Z">
        <w:r w:rsidR="008558FB" w:rsidRPr="006A30C1">
          <w:rPr>
            <w:rFonts w:eastAsia="SimSun"/>
            <w:lang w:eastAsia="zh-CN"/>
          </w:rPr>
          <w:t>5</w:t>
        </w:r>
      </w:ins>
      <w:ins w:id="1243" w:author="S2-2001544r1" w:date="2020-01-24T10:04:00Z">
        <w:r w:rsidRPr="006A30C1">
          <w:rPr>
            <w:rFonts w:eastAsia="SimSun"/>
            <w:lang w:eastAsia="zh-CN"/>
          </w:rPr>
          <w:t>], or performs session management procedures over xMB interface as described in clause 5.4 of TS 26.348 [</w:t>
        </w:r>
      </w:ins>
      <w:ins w:id="1244" w:author="Rapporteur" w:date="2020-01-24T10:44:00Z">
        <w:r w:rsidR="008558FB" w:rsidRPr="006A30C1">
          <w:rPr>
            <w:rFonts w:eastAsia="SimSun"/>
            <w:lang w:eastAsia="zh-CN"/>
          </w:rPr>
          <w:t>6</w:t>
        </w:r>
      </w:ins>
      <w:ins w:id="1245" w:author="S2-2001544r1" w:date="2020-01-24T10:04:00Z">
        <w:r w:rsidRPr="006A30C1">
          <w:rPr>
            <w:rFonts w:eastAsia="SimSun"/>
            <w:lang w:eastAsia="zh-CN"/>
          </w:rPr>
          <w:t>]. The NEF shall support MB2 interface or xMB interface to interact with external Content Provider, and invoke service operators of the MB-SCF for service parameters provisioning, e.g. QoS requirements, service area, etc., and subscribe events exposed from the MBSF.</w:t>
        </w:r>
      </w:ins>
    </w:p>
    <w:p w14:paraId="6D93FD09" w14:textId="77777777" w:rsidR="009A3F26" w:rsidRPr="006A30C1" w:rsidRDefault="009A3F26" w:rsidP="009A3F26">
      <w:pPr>
        <w:pStyle w:val="B1"/>
        <w:rPr>
          <w:ins w:id="1246" w:author="S2-2001544r1" w:date="2020-01-24T10:04:00Z"/>
        </w:rPr>
      </w:pPr>
      <w:ins w:id="1247" w:author="S2-2001544r1" w:date="2020-01-24T10:04:00Z">
        <w:r w:rsidRPr="006A30C1">
          <w:t>&lt;Stage 2&gt; Multicast service operation:</w:t>
        </w:r>
      </w:ins>
    </w:p>
    <w:p w14:paraId="615F2CE4" w14:textId="77777777" w:rsidR="009A3F26" w:rsidRPr="006A30C1" w:rsidRDefault="009A3F26" w:rsidP="009A3F26">
      <w:pPr>
        <w:pStyle w:val="B1"/>
        <w:rPr>
          <w:ins w:id="1248" w:author="S2-2001544r1" w:date="2020-01-24T10:04:00Z"/>
          <w:rFonts w:eastAsia="SimSun"/>
          <w:lang w:eastAsia="zh-CN"/>
        </w:rPr>
      </w:pPr>
      <w:ins w:id="1249" w:author="S2-2001544r1" w:date="2020-01-24T10:04:00Z">
        <w:r w:rsidRPr="006A30C1">
          <w:rPr>
            <w:rFonts w:eastAsia="SimSun"/>
            <w:lang w:eastAsia="zh-CN"/>
          </w:rPr>
          <w:t>4.</w:t>
        </w:r>
        <w:r w:rsidRPr="006A30C1">
          <w:rPr>
            <w:rFonts w:eastAsia="SimSun"/>
            <w:lang w:eastAsia="zh-CN"/>
          </w:rPr>
          <w:tab/>
          <w:t>The UE that interests in a multicast session initiates a User MBS Multicast Session Establishment or Termination procedures with AMF, SMF, MB-SMF, MB-UPF, and MB-SCF. The MB-SMF interacts with the MBSF to perform MB service control for the UE, and interacts with the MB-UPF to create and modify the MBS session paths accordingly.</w:t>
        </w:r>
      </w:ins>
    </w:p>
    <w:p w14:paraId="1B4A12F4" w14:textId="0AA48077" w:rsidR="009A3F26" w:rsidRPr="006A30C1" w:rsidRDefault="009A3F26" w:rsidP="009A3F26">
      <w:pPr>
        <w:pStyle w:val="B1"/>
        <w:rPr>
          <w:ins w:id="1250" w:author="S2-2001544r1" w:date="2020-01-24T10:04:00Z"/>
          <w:rFonts w:eastAsia="SimSun"/>
          <w:lang w:eastAsia="zh-CN"/>
        </w:rPr>
      </w:pPr>
      <w:ins w:id="1251" w:author="S2-2001544r1" w:date="2020-01-24T10:04:00Z">
        <w:r w:rsidRPr="006A30C1">
          <w:rPr>
            <w:rFonts w:eastAsia="SimSun"/>
            <w:lang w:eastAsia="zh-CN"/>
          </w:rPr>
          <w:t>5.</w:t>
        </w:r>
        <w:r w:rsidRPr="006A30C1">
          <w:rPr>
            <w:rFonts w:eastAsia="SimSun"/>
            <w:lang w:eastAsia="zh-CN"/>
          </w:rPr>
          <w:tab/>
          <w:t>If events have been subscribed by the internal Content Provider or the NEF, when condition of events are met, the MBSF performs MBMS Delivery Status Indication procedure with the internal Content Provider over MB2 interface as described in clause 5.1.2.5 of TS 23.468 [</w:t>
        </w:r>
      </w:ins>
      <w:ins w:id="1252" w:author="Rapporteur" w:date="2020-01-24T10:43:00Z">
        <w:r w:rsidR="008558FB" w:rsidRPr="006A30C1">
          <w:rPr>
            <w:rFonts w:eastAsia="SimSun"/>
            <w:lang w:eastAsia="zh-CN"/>
          </w:rPr>
          <w:t>5</w:t>
        </w:r>
      </w:ins>
      <w:ins w:id="1253" w:author="S2-2001544r1" w:date="2020-01-24T10:04:00Z">
        <w:r w:rsidRPr="006A30C1">
          <w:rPr>
            <w:rFonts w:eastAsia="SimSun"/>
            <w:lang w:eastAsia="zh-CN"/>
          </w:rPr>
          <w:t>], or performs Service Notification procedure with the internal Content Provider over xMB interface as described in clause 5.3.6 of TS 26.348 [</w:t>
        </w:r>
      </w:ins>
      <w:ins w:id="1254" w:author="Rapporteur" w:date="2020-01-24T10:43:00Z">
        <w:r w:rsidR="008558FB" w:rsidRPr="006A30C1">
          <w:rPr>
            <w:rFonts w:eastAsia="SimSun"/>
            <w:lang w:eastAsia="zh-CN"/>
          </w:rPr>
          <w:t>6</w:t>
        </w:r>
      </w:ins>
      <w:ins w:id="1255" w:author="S2-2001544r1" w:date="2020-01-24T10:04:00Z">
        <w:r w:rsidRPr="006A30C1">
          <w:rPr>
            <w:rFonts w:eastAsia="SimSun"/>
            <w:lang w:eastAsia="zh-CN"/>
          </w:rPr>
          <w:t>], or performs MB-SCF service notification with the NEF. The NEF shall support MB2 interface or xMB interface to interact with external Content Provider, and notify the event to the external Content Provider accordingly.</w:t>
        </w:r>
      </w:ins>
    </w:p>
    <w:p w14:paraId="03C5D23E" w14:textId="77777777" w:rsidR="009A3F26" w:rsidRPr="006A30C1" w:rsidRDefault="009A3F26" w:rsidP="009A3F26">
      <w:pPr>
        <w:pStyle w:val="EditorsNote"/>
        <w:rPr>
          <w:ins w:id="1256" w:author="S2-2001544r1" w:date="2020-01-24T10:04:00Z"/>
          <w:lang w:eastAsia="zh-CN"/>
        </w:rPr>
      </w:pPr>
      <w:ins w:id="1257" w:author="S2-2001544r1" w:date="2020-01-24T10:04:00Z">
        <w:r w:rsidRPr="006A30C1">
          <w:rPr>
            <w:lang w:eastAsia="zh-CN"/>
          </w:rPr>
          <w:t xml:space="preserve">Editor's note: </w:t>
        </w:r>
        <w:r w:rsidRPr="006A30C1">
          <w:t>What entity allocates IP multicast address used is FFS</w:t>
        </w:r>
        <w:r w:rsidRPr="006A30C1">
          <w:rPr>
            <w:lang w:eastAsia="zh-CN"/>
          </w:rPr>
          <w:t>.</w:t>
        </w:r>
      </w:ins>
    </w:p>
    <w:p w14:paraId="571F3F75" w14:textId="77777777" w:rsidR="009A3F26" w:rsidRPr="006A30C1" w:rsidRDefault="009A3F26" w:rsidP="009A3F26">
      <w:pPr>
        <w:pStyle w:val="BodyText"/>
        <w:jc w:val="left"/>
        <w:rPr>
          <w:ins w:id="1258" w:author="S2-2001544r1" w:date="2020-01-24T10:04:00Z"/>
        </w:rPr>
      </w:pPr>
      <w:ins w:id="1259" w:author="S2-2001544r1" w:date="2020-01-24T10:04:00Z">
        <w:r w:rsidRPr="006A30C1">
          <w:lastRenderedPageBreak/>
          <w:t>The following two sub-clauses use External Content Provider as an example to describe how to establish and terminate a MBS session in step 4 of Stage 2. For Internal Content Provider, it can directly interact with MBSF without NEF involved.</w:t>
        </w:r>
      </w:ins>
    </w:p>
    <w:p w14:paraId="64D2486A" w14:textId="053C1D02" w:rsidR="009A3F26" w:rsidRPr="006A30C1" w:rsidRDefault="009A3F26" w:rsidP="009A3F26">
      <w:pPr>
        <w:pStyle w:val="Heading4"/>
        <w:rPr>
          <w:ins w:id="1260" w:author="S2-2001544r1" w:date="2020-01-24T10:04:00Z"/>
        </w:rPr>
      </w:pPr>
      <w:bookmarkStart w:id="1261" w:name="_Toc31011440"/>
      <w:ins w:id="1262" w:author="S2-2001544r1" w:date="2020-01-24T10:04:00Z">
        <w:r w:rsidRPr="006A30C1">
          <w:t>6.</w:t>
        </w:r>
      </w:ins>
      <w:ins w:id="1263" w:author="S2-2001544r1" w:date="2020-01-24T10:05:00Z">
        <w:r w:rsidR="00CB7AFA" w:rsidRPr="006A30C1">
          <w:t>4</w:t>
        </w:r>
      </w:ins>
      <w:ins w:id="1264" w:author="S2-2001544r1" w:date="2020-01-24T10:04:00Z">
        <w:r w:rsidRPr="006A30C1">
          <w:t>.2.2</w:t>
        </w:r>
        <w:r w:rsidRPr="006A30C1">
          <w:tab/>
          <w:t>User MBS Multicast Session Establishment</w:t>
        </w:r>
        <w:bookmarkEnd w:id="1261"/>
      </w:ins>
    </w:p>
    <w:p w14:paraId="7230ED56" w14:textId="7ED0B165" w:rsidR="009A3F26" w:rsidRPr="006A30C1" w:rsidRDefault="009A3F26" w:rsidP="009A3F26">
      <w:pPr>
        <w:pStyle w:val="BodyText"/>
        <w:rPr>
          <w:ins w:id="1265" w:author="S2-2001544r1" w:date="2020-01-24T10:04:00Z"/>
        </w:rPr>
      </w:pPr>
      <w:ins w:id="1266" w:author="S2-2001544r1" w:date="2020-01-24T10:04:00Z">
        <w:r w:rsidRPr="006A30C1">
          <w:t>Figure 6.</w:t>
        </w:r>
      </w:ins>
      <w:ins w:id="1267" w:author="S2-2001544r1" w:date="2020-01-24T10:05:00Z">
        <w:r w:rsidR="00CB7AFA" w:rsidRPr="006A30C1">
          <w:t>4</w:t>
        </w:r>
      </w:ins>
      <w:ins w:id="1268" w:author="S2-2001544r1" w:date="2020-01-24T10:04:00Z">
        <w:r w:rsidRPr="006A30C1">
          <w:t>.2.2-1 shows the procedure for 5G MBS multicast session establishment:</w:t>
        </w:r>
      </w:ins>
    </w:p>
    <w:p w14:paraId="5A0DEC7C" w14:textId="77777777" w:rsidR="009A3F26" w:rsidRPr="006A30C1" w:rsidRDefault="009A3F26" w:rsidP="009A3F26">
      <w:pPr>
        <w:pStyle w:val="BodyText"/>
        <w:jc w:val="center"/>
        <w:rPr>
          <w:ins w:id="1269" w:author="S2-2001544r1" w:date="2020-01-24T10:04:00Z"/>
        </w:rPr>
      </w:pPr>
      <w:ins w:id="1270" w:author="S2-2001544r1" w:date="2020-01-24T10:04:00Z">
        <w:r w:rsidRPr="006A30C1">
          <w:object w:dxaOrig="13846" w:dyaOrig="9871" w14:anchorId="128E0E97">
            <v:shape id="_x0000_i1035" type="#_x0000_t75" style="width:482pt;height:343.5pt" o:ole="">
              <v:imagedata r:id="rId25" o:title=""/>
            </v:shape>
            <o:OLEObject Type="Embed" ProgID="Visio.Drawing.15" ShapeID="_x0000_i1035" DrawAspect="Content" ObjectID="_1641731426" r:id="rId26"/>
          </w:object>
        </w:r>
      </w:ins>
    </w:p>
    <w:p w14:paraId="63362EC8" w14:textId="527792E8" w:rsidR="009A3F26" w:rsidRPr="006A30C1" w:rsidRDefault="009A3F26" w:rsidP="009A3F26">
      <w:pPr>
        <w:pStyle w:val="TF"/>
        <w:rPr>
          <w:ins w:id="1271" w:author="S2-2001544r1" w:date="2020-01-24T10:04:00Z"/>
        </w:rPr>
      </w:pPr>
      <w:ins w:id="1272" w:author="S2-2001544r1" w:date="2020-01-24T10:04:00Z">
        <w:r w:rsidRPr="006A30C1">
          <w:t>Figure 6.</w:t>
        </w:r>
      </w:ins>
      <w:ins w:id="1273" w:author="S2-2001544r1" w:date="2020-01-24T10:05:00Z">
        <w:r w:rsidR="00CB7AFA" w:rsidRPr="006A30C1">
          <w:t>4</w:t>
        </w:r>
      </w:ins>
      <w:ins w:id="1274" w:author="S2-2001544r1" w:date="2020-01-24T10:04:00Z">
        <w:r w:rsidRPr="006A30C1">
          <w:t>.2.2-1: User MBS Multicast Session Establishment procedure</w:t>
        </w:r>
      </w:ins>
    </w:p>
    <w:p w14:paraId="30AD916A" w14:textId="77777777" w:rsidR="009A3F26" w:rsidRPr="006A30C1" w:rsidRDefault="009A3F26" w:rsidP="009A3F26">
      <w:pPr>
        <w:pStyle w:val="B1"/>
        <w:rPr>
          <w:ins w:id="1275" w:author="S2-2001544r1" w:date="2020-01-24T10:04:00Z"/>
          <w:rFonts w:eastAsia="SimSun"/>
          <w:lang w:eastAsia="zh-CN"/>
        </w:rPr>
      </w:pPr>
      <w:ins w:id="1276" w:author="S2-2001544r1" w:date="2020-01-24T10:04:00Z">
        <w:r w:rsidRPr="006A30C1">
          <w:rPr>
            <w:rFonts w:eastAsia="SimSun"/>
            <w:lang w:eastAsia="zh-CN"/>
          </w:rPr>
          <w:t>1.</w:t>
        </w:r>
        <w:r w:rsidRPr="006A30C1">
          <w:rPr>
            <w:rFonts w:eastAsia="SimSun"/>
            <w:lang w:eastAsia="zh-CN"/>
          </w:rPr>
          <w:tab/>
          <w:t>The UE sends an IGMP (IPv4) or MLD (IPv6) Join message over user plan of a PDU session to signal its interest in receiving a particular multicast 5G MBS session service identified by an IP multicast address.</w:t>
        </w:r>
      </w:ins>
    </w:p>
    <w:p w14:paraId="0DB0526C" w14:textId="77777777" w:rsidR="009A3F26" w:rsidRPr="006A30C1" w:rsidRDefault="009A3F26" w:rsidP="009A3F26">
      <w:pPr>
        <w:pStyle w:val="B1"/>
        <w:rPr>
          <w:ins w:id="1277" w:author="S2-2001544r1" w:date="2020-01-24T10:04:00Z"/>
          <w:rFonts w:eastAsia="SimSun"/>
          <w:lang w:eastAsia="zh-CN"/>
        </w:rPr>
      </w:pPr>
      <w:ins w:id="1278" w:author="S2-2001544r1" w:date="2020-01-24T10:04:00Z">
        <w:r w:rsidRPr="006A30C1">
          <w:rPr>
            <w:rFonts w:eastAsia="SimSun"/>
            <w:lang w:eastAsia="zh-CN"/>
          </w:rPr>
          <w:t>2.</w:t>
        </w:r>
        <w:r w:rsidRPr="006A30C1">
          <w:rPr>
            <w:rFonts w:eastAsia="SimSun"/>
            <w:lang w:eastAsia="zh-CN"/>
          </w:rPr>
          <w:tab/>
          <w:t>The UPF detects the IP data of IGMP or MLD, and forwards the IP data to the SMF according to the PDR installed in the UPF.</w:t>
        </w:r>
      </w:ins>
    </w:p>
    <w:p w14:paraId="4056B494" w14:textId="77777777" w:rsidR="009A3F26" w:rsidRPr="006A30C1" w:rsidRDefault="009A3F26" w:rsidP="009A3F26">
      <w:pPr>
        <w:pStyle w:val="B1"/>
        <w:rPr>
          <w:ins w:id="1279" w:author="S2-2001544r1" w:date="2020-01-24T10:04:00Z"/>
          <w:rFonts w:eastAsia="SimSun"/>
          <w:lang w:eastAsia="zh-CN"/>
        </w:rPr>
      </w:pPr>
      <w:ins w:id="1280" w:author="S2-2001544r1" w:date="2020-01-24T10:04:00Z">
        <w:r w:rsidRPr="006A30C1">
          <w:rPr>
            <w:rFonts w:eastAsia="SimSun"/>
            <w:lang w:eastAsia="zh-CN"/>
          </w:rPr>
          <w:t>3.</w:t>
        </w:r>
        <w:r w:rsidRPr="006A30C1">
          <w:rPr>
            <w:rFonts w:eastAsia="SimSun"/>
            <w:lang w:eastAsia="zh-CN"/>
          </w:rPr>
          <w:tab/>
          <w:t>The SMF selects a MB-SMF, e.g., based on local policy, subscription data, or UE location.</w:t>
        </w:r>
      </w:ins>
    </w:p>
    <w:p w14:paraId="595A6635" w14:textId="77777777" w:rsidR="009A3F26" w:rsidRPr="006A30C1" w:rsidRDefault="009A3F26" w:rsidP="009A3F26">
      <w:pPr>
        <w:pStyle w:val="B1"/>
        <w:rPr>
          <w:ins w:id="1281" w:author="S2-2001544r1" w:date="2020-01-24T10:04:00Z"/>
          <w:rFonts w:eastAsia="SimSun"/>
          <w:lang w:eastAsia="zh-CN"/>
        </w:rPr>
      </w:pPr>
      <w:ins w:id="1282" w:author="S2-2001544r1" w:date="2020-01-24T10:04:00Z">
        <w:r w:rsidRPr="006A30C1">
          <w:rPr>
            <w:rFonts w:eastAsia="SimSun"/>
            <w:lang w:eastAsia="zh-CN"/>
          </w:rPr>
          <w:t>4.</w:t>
        </w:r>
        <w:r w:rsidRPr="006A30C1">
          <w:rPr>
            <w:rFonts w:eastAsia="SimSun"/>
            <w:lang w:eastAsia="zh-CN"/>
          </w:rPr>
          <w:tab/>
          <w:t>The SMF invokes Nmbsmf_service_operator1 (SUPI, GUAMI, PDU session ID, N2 terminating point, UE location, IP data) and get response. The PDU session ID correspond to the PDU session for transferring the IGMP (IPv4) or MLD (IPv6) Join message.</w:t>
        </w:r>
      </w:ins>
    </w:p>
    <w:p w14:paraId="7C0FF44A" w14:textId="77777777" w:rsidR="009A3F26" w:rsidRPr="006A30C1" w:rsidRDefault="009A3F26" w:rsidP="009A3F26">
      <w:pPr>
        <w:pStyle w:val="B1"/>
        <w:rPr>
          <w:ins w:id="1283" w:author="S2-2001544r1" w:date="2020-01-24T10:04:00Z"/>
          <w:rFonts w:eastAsia="SimSun"/>
          <w:lang w:eastAsia="zh-CN"/>
        </w:rPr>
      </w:pPr>
      <w:ins w:id="1284" w:author="S2-2001544r1" w:date="2020-01-24T10:04:00Z">
        <w:r w:rsidRPr="006A30C1">
          <w:rPr>
            <w:rFonts w:eastAsia="SimSun"/>
            <w:lang w:eastAsia="zh-CN"/>
          </w:rPr>
          <w:t>5.</w:t>
        </w:r>
        <w:r w:rsidRPr="006A30C1">
          <w:rPr>
            <w:rFonts w:eastAsia="SimSun"/>
            <w:lang w:eastAsia="zh-CN"/>
          </w:rPr>
          <w:tab/>
          <w:t>The MB-SMF resolves the IP data to get the IP multicast address and message type etc., and invokes Nmbsf_service_operator1 (SUPI, IP multicast address) to indicate a user join.</w:t>
        </w:r>
      </w:ins>
    </w:p>
    <w:p w14:paraId="0B1BB073" w14:textId="77777777" w:rsidR="009A3F26" w:rsidRPr="006A30C1" w:rsidRDefault="009A3F26" w:rsidP="009A3F26">
      <w:pPr>
        <w:pStyle w:val="B1"/>
        <w:rPr>
          <w:ins w:id="1285" w:author="S2-2001544r1" w:date="2020-01-24T10:04:00Z"/>
          <w:rFonts w:eastAsia="SimSun"/>
          <w:lang w:eastAsia="zh-CN"/>
        </w:rPr>
      </w:pPr>
      <w:ins w:id="1286" w:author="S2-2001544r1" w:date="2020-01-24T10:04:00Z">
        <w:r w:rsidRPr="006A30C1">
          <w:rPr>
            <w:rFonts w:eastAsia="SimSun"/>
            <w:lang w:eastAsia="zh-CN"/>
          </w:rPr>
          <w:t>6.</w:t>
        </w:r>
        <w:r w:rsidRPr="006A30C1">
          <w:rPr>
            <w:rFonts w:eastAsia="SimSun"/>
            <w:lang w:eastAsia="zh-CN"/>
          </w:rPr>
          <w:tab/>
          <w:t>The MBSF may invokes Nudm_SDM_Get service operator to authorize the user for the multicast session based on subscription, or the MBSF may notify the Content Provider of user join based on the event subscription. When receiving the user-join event, the Content Provider performs bearer management procedure or session management procedure to update the service parameters with information whether it allows the user to join the session or not, the MBSF waits for the authorization result.</w:t>
        </w:r>
      </w:ins>
    </w:p>
    <w:p w14:paraId="404CDF1B" w14:textId="77777777" w:rsidR="009A3F26" w:rsidRPr="006A30C1" w:rsidRDefault="009A3F26" w:rsidP="009A3F26">
      <w:pPr>
        <w:pStyle w:val="B1"/>
        <w:rPr>
          <w:ins w:id="1287" w:author="S2-2001544r1" w:date="2020-01-24T10:04:00Z"/>
          <w:rFonts w:eastAsia="SimSun"/>
          <w:lang w:eastAsia="zh-CN"/>
        </w:rPr>
      </w:pPr>
      <w:ins w:id="1288" w:author="S2-2001544r1" w:date="2020-01-24T10:04:00Z">
        <w:r w:rsidRPr="006A30C1">
          <w:rPr>
            <w:rFonts w:eastAsia="SimSun"/>
            <w:lang w:eastAsia="zh-CN"/>
          </w:rPr>
          <w:t>7.</w:t>
        </w:r>
        <w:r w:rsidRPr="006A30C1">
          <w:rPr>
            <w:rFonts w:eastAsia="SimSun"/>
            <w:lang w:eastAsia="zh-CN"/>
          </w:rPr>
          <w:tab/>
          <w:t>The MBSF responses to the Nmbsf_service_operator1 with the authorization result and may include security information in the service operator if required by the Content Provider.</w:t>
        </w:r>
      </w:ins>
    </w:p>
    <w:p w14:paraId="6017D28B" w14:textId="77777777" w:rsidR="009A3F26" w:rsidRPr="006A30C1" w:rsidRDefault="009A3F26" w:rsidP="009A3F26">
      <w:pPr>
        <w:pStyle w:val="B1"/>
        <w:rPr>
          <w:ins w:id="1289" w:author="S2-2001544r1" w:date="2020-01-24T10:04:00Z"/>
          <w:rFonts w:eastAsia="SimSun"/>
          <w:lang w:eastAsia="zh-CN"/>
        </w:rPr>
      </w:pPr>
      <w:ins w:id="1290" w:author="S2-2001544r1" w:date="2020-01-24T10:04:00Z">
        <w:r w:rsidRPr="006A30C1">
          <w:rPr>
            <w:rFonts w:eastAsia="SimSun"/>
            <w:lang w:eastAsia="zh-CN"/>
          </w:rPr>
          <w:lastRenderedPageBreak/>
          <w:t>8.</w:t>
        </w:r>
        <w:r w:rsidRPr="006A30C1">
          <w:rPr>
            <w:rFonts w:eastAsia="SimSun"/>
            <w:lang w:eastAsia="zh-CN"/>
          </w:rPr>
          <w:tab/>
          <w:t>If authorization success, the MB-SMF selects a MB-UPF for the multicast session.</w:t>
        </w:r>
      </w:ins>
    </w:p>
    <w:p w14:paraId="0CF50022" w14:textId="77777777" w:rsidR="009A3F26" w:rsidRPr="006A30C1" w:rsidRDefault="009A3F26" w:rsidP="009A3F26">
      <w:pPr>
        <w:pStyle w:val="B1"/>
        <w:rPr>
          <w:ins w:id="1291" w:author="S2-2001544r1" w:date="2020-01-24T10:04:00Z"/>
          <w:rFonts w:eastAsia="SimSun"/>
          <w:lang w:eastAsia="zh-CN"/>
        </w:rPr>
      </w:pPr>
      <w:ins w:id="1292" w:author="S2-2001544r1" w:date="2020-01-24T10:04:00Z">
        <w:r w:rsidRPr="006A30C1">
          <w:rPr>
            <w:rFonts w:eastAsia="SimSun"/>
            <w:lang w:eastAsia="zh-CN"/>
          </w:rPr>
          <w:t>9.</w:t>
        </w:r>
        <w:r w:rsidRPr="006A30C1">
          <w:rPr>
            <w:rFonts w:eastAsia="SimSun"/>
            <w:lang w:eastAsia="zh-CN"/>
          </w:rPr>
          <w:tab/>
          <w:t>If the RAN node is not in the 5G MBS session, the MB-SMF updates the MB-UPF to include the RAN node into the paths of the 5G MBS session. If the MB-SMF received security information from the MB-SCF and the RAN node is the first downlink endpoint of the 5G MBS session, the MB-SMF also sends the security information to the MB-UPF.</w:t>
        </w:r>
      </w:ins>
    </w:p>
    <w:p w14:paraId="2E12BF77" w14:textId="77777777" w:rsidR="009A3F26" w:rsidRPr="006A30C1" w:rsidRDefault="009A3F26" w:rsidP="009A3F26">
      <w:pPr>
        <w:pStyle w:val="B1"/>
        <w:rPr>
          <w:ins w:id="1293" w:author="S2-2001544r1" w:date="2020-01-24T10:04:00Z"/>
          <w:rFonts w:eastAsia="SimSun"/>
          <w:lang w:eastAsia="zh-CN"/>
        </w:rPr>
      </w:pPr>
      <w:ins w:id="1294" w:author="S2-2001544r1" w:date="2020-01-24T10:04:00Z">
        <w:r w:rsidRPr="006A30C1">
          <w:rPr>
            <w:rFonts w:eastAsia="SimSun"/>
            <w:lang w:eastAsia="zh-CN"/>
          </w:rPr>
          <w:t>10.</w:t>
        </w:r>
        <w:r w:rsidRPr="006A30C1">
          <w:rPr>
            <w:rFonts w:eastAsia="SimSun"/>
            <w:lang w:eastAsia="zh-CN"/>
          </w:rPr>
          <w:tab/>
          <w:t>If authorization success and the MB-SMF has not subscribed N1-MB message notification to the AMF, the MB-SMF invokes Namf_Communication_N1MessageSubscribe (MB-SMF ID, N1-MB message types, [SUPI]) service operator and get response.</w:t>
        </w:r>
      </w:ins>
    </w:p>
    <w:p w14:paraId="20480B07" w14:textId="77777777" w:rsidR="009A3F26" w:rsidRPr="006A30C1" w:rsidRDefault="009A3F26" w:rsidP="009A3F26">
      <w:pPr>
        <w:pStyle w:val="NO"/>
        <w:rPr>
          <w:ins w:id="1295" w:author="S2-2001544r1" w:date="2020-01-24T10:04:00Z"/>
        </w:rPr>
      </w:pPr>
      <w:ins w:id="1296" w:author="S2-2001544r1" w:date="2020-01-24T10:04:00Z">
        <w:r w:rsidRPr="006A30C1">
          <w:t>NOTE:</w:t>
        </w:r>
        <w:r w:rsidRPr="006A30C1">
          <w:tab/>
          <w:t>If the deployment case is that multiple MB-SMF can subscribe to one AMF for N1-MB message notification, then the subscribe service operator shall include SUPI.</w:t>
        </w:r>
      </w:ins>
    </w:p>
    <w:p w14:paraId="06DBDA5F" w14:textId="77777777" w:rsidR="009A3F26" w:rsidRPr="006A30C1" w:rsidRDefault="009A3F26" w:rsidP="009A3F26">
      <w:pPr>
        <w:pStyle w:val="B1"/>
        <w:rPr>
          <w:ins w:id="1297" w:author="S2-2001544r1" w:date="2020-01-24T10:04:00Z"/>
          <w:rFonts w:eastAsia="SimSun"/>
          <w:lang w:eastAsia="zh-CN"/>
        </w:rPr>
      </w:pPr>
      <w:ins w:id="1298" w:author="S2-2001544r1" w:date="2020-01-24T10:04:00Z">
        <w:r w:rsidRPr="006A30C1">
          <w:rPr>
            <w:rFonts w:eastAsia="SimSun"/>
            <w:lang w:eastAsia="zh-CN"/>
          </w:rPr>
          <w:t>11.</w:t>
        </w:r>
        <w:r w:rsidRPr="006A30C1">
          <w:rPr>
            <w:rFonts w:eastAsia="SimSun"/>
            <w:lang w:eastAsia="zh-CN"/>
          </w:rPr>
          <w:tab/>
          <w:t>If authorization success, the MB-SMF generates a N1 message1 ([PDU Session ID], [security information]) for the 5G MBS session to indicate the UE of the multicast session establishment. The N1 message1 actually is a N1-MB message, which may also include PDU session ID received from the SMF and security information received from the MB-SCF. The MB-SMF invokes Namf_Communication_N1N2MessageTransfer (N1 message1, [N2 message1]). The N2 message actually is a N2-MB message, which includes PDU session ID and information to RAN node, e.g., for shared CN tunnel setup, service QoS modification, etc.</w:t>
        </w:r>
      </w:ins>
    </w:p>
    <w:p w14:paraId="3B552549" w14:textId="77777777" w:rsidR="009A3F26" w:rsidRPr="006A30C1" w:rsidRDefault="009A3F26" w:rsidP="009A3F26">
      <w:pPr>
        <w:pStyle w:val="B1"/>
        <w:rPr>
          <w:ins w:id="1299" w:author="S2-2001544r1" w:date="2020-01-24T10:04:00Z"/>
          <w:rFonts w:eastAsia="SimSun"/>
          <w:lang w:eastAsia="zh-CN"/>
        </w:rPr>
      </w:pPr>
      <w:ins w:id="1300" w:author="S2-2001544r1" w:date="2020-01-24T10:04:00Z">
        <w:r w:rsidRPr="006A30C1">
          <w:rPr>
            <w:rFonts w:eastAsia="SimSun"/>
            <w:lang w:eastAsia="zh-CN"/>
          </w:rPr>
          <w:t>12.</w:t>
        </w:r>
        <w:r w:rsidRPr="006A30C1">
          <w:rPr>
            <w:rFonts w:eastAsia="SimSun"/>
            <w:lang w:eastAsia="zh-CN"/>
          </w:rPr>
          <w:tab/>
          <w:t xml:space="preserve">The AMF forwards the N1 message1 ([PDU Session ID], [security information]) to the UE. If the N2 message1 received, the AMF forwards the N2 message1 to the RAN node. </w:t>
        </w:r>
      </w:ins>
    </w:p>
    <w:p w14:paraId="4C8432E4" w14:textId="77777777" w:rsidR="009A3F26" w:rsidRPr="006A30C1" w:rsidRDefault="009A3F26" w:rsidP="009A3F26">
      <w:pPr>
        <w:pStyle w:val="B1"/>
        <w:rPr>
          <w:ins w:id="1301" w:author="S2-2001544r1" w:date="2020-01-24T10:04:00Z"/>
          <w:rFonts w:eastAsia="SimSun"/>
          <w:lang w:eastAsia="zh-CN"/>
        </w:rPr>
      </w:pPr>
      <w:ins w:id="1302" w:author="S2-2001544r1" w:date="2020-01-24T10:04:00Z">
        <w:r w:rsidRPr="006A30C1">
          <w:rPr>
            <w:rFonts w:eastAsia="SimSun"/>
            <w:lang w:eastAsia="zh-CN"/>
          </w:rPr>
          <w:t>13. After receiving the N2 message1, the RAN may response a N2 message2 with the information for the 5G MBS session and the PDU session ID.</w:t>
        </w:r>
      </w:ins>
    </w:p>
    <w:p w14:paraId="06A138B6" w14:textId="77777777" w:rsidR="009A3F26" w:rsidRPr="006A30C1" w:rsidRDefault="009A3F26" w:rsidP="009A3F26">
      <w:pPr>
        <w:pStyle w:val="B1"/>
        <w:rPr>
          <w:ins w:id="1303" w:author="S2-2001544r1" w:date="2020-01-24T10:04:00Z"/>
          <w:rFonts w:eastAsia="SimSun"/>
          <w:lang w:eastAsia="zh-CN"/>
        </w:rPr>
      </w:pPr>
      <w:ins w:id="1304" w:author="S2-2001544r1" w:date="2020-01-24T10:04:00Z">
        <w:r w:rsidRPr="006A30C1">
          <w:rPr>
            <w:rFonts w:eastAsia="SimSun"/>
            <w:lang w:eastAsia="zh-CN"/>
          </w:rPr>
          <w:t>14.</w:t>
        </w:r>
        <w:r w:rsidRPr="006A30C1">
          <w:rPr>
            <w:rFonts w:eastAsia="SimSun"/>
            <w:lang w:eastAsia="zh-CN"/>
          </w:rPr>
          <w:tab/>
          <w:t>The AMF invokes Nsmf_PDUSession_UpdateSMContext (N2 message2) to the SMF.</w:t>
        </w:r>
      </w:ins>
    </w:p>
    <w:p w14:paraId="72095676" w14:textId="77777777" w:rsidR="009A3F26" w:rsidRPr="006A30C1" w:rsidRDefault="009A3F26" w:rsidP="009A3F26">
      <w:pPr>
        <w:pStyle w:val="B1"/>
        <w:rPr>
          <w:ins w:id="1305" w:author="S2-2001544r1" w:date="2020-01-24T10:04:00Z"/>
          <w:rFonts w:eastAsia="SimSun"/>
          <w:lang w:eastAsia="zh-CN"/>
        </w:rPr>
      </w:pPr>
      <w:ins w:id="1306" w:author="S2-2001544r1" w:date="2020-01-24T10:04:00Z">
        <w:r w:rsidRPr="006A30C1">
          <w:rPr>
            <w:rFonts w:eastAsia="SimSun"/>
            <w:lang w:eastAsia="zh-CN"/>
          </w:rPr>
          <w:t>15.</w:t>
        </w:r>
        <w:r w:rsidRPr="006A30C1">
          <w:rPr>
            <w:rFonts w:eastAsia="SimSun"/>
            <w:lang w:eastAsia="zh-CN"/>
          </w:rPr>
          <w:tab/>
          <w:t>The MB-SMF invokes Nmbscf_service operator2 including the N2 message2.</w:t>
        </w:r>
      </w:ins>
    </w:p>
    <w:p w14:paraId="6B46DD7B" w14:textId="77777777" w:rsidR="009A3F26" w:rsidRPr="006A30C1" w:rsidRDefault="009A3F26" w:rsidP="009A3F26">
      <w:pPr>
        <w:pStyle w:val="B1"/>
        <w:rPr>
          <w:ins w:id="1307" w:author="S2-2001544r1" w:date="2020-01-24T10:04:00Z"/>
          <w:rFonts w:eastAsia="SimSun"/>
          <w:lang w:eastAsia="zh-CN"/>
        </w:rPr>
      </w:pPr>
      <w:ins w:id="1308" w:author="S2-2001544r1" w:date="2020-01-24T10:04:00Z">
        <w:r w:rsidRPr="006A30C1">
          <w:rPr>
            <w:rFonts w:eastAsia="SimSun"/>
            <w:lang w:eastAsia="zh-CN"/>
          </w:rPr>
          <w:t>16.</w:t>
        </w:r>
        <w:r w:rsidRPr="006A30C1">
          <w:rPr>
            <w:rFonts w:eastAsia="SimSun"/>
            <w:lang w:eastAsia="zh-CN"/>
          </w:rPr>
          <w:tab/>
          <w:t>The MB-SMF may update the MB-UPF for the 5G MBS session according to the received N2 message2.</w:t>
        </w:r>
      </w:ins>
    </w:p>
    <w:p w14:paraId="18ABB830" w14:textId="77777777" w:rsidR="009A3F26" w:rsidRPr="006A30C1" w:rsidRDefault="009A3F26" w:rsidP="009A3F26">
      <w:pPr>
        <w:pStyle w:val="B1"/>
        <w:rPr>
          <w:ins w:id="1309" w:author="S2-2001544r1" w:date="2020-01-24T10:04:00Z"/>
          <w:rFonts w:eastAsia="SimSun"/>
          <w:lang w:eastAsia="zh-CN"/>
        </w:rPr>
      </w:pPr>
      <w:ins w:id="1310" w:author="S2-2001544r1" w:date="2020-01-24T10:04:00Z">
        <w:r w:rsidRPr="006A30C1">
          <w:rPr>
            <w:rFonts w:eastAsia="SimSun"/>
            <w:lang w:eastAsia="zh-CN"/>
          </w:rPr>
          <w:t>17. The MB-SCF responses to the MB-SMF.</w:t>
        </w:r>
      </w:ins>
    </w:p>
    <w:p w14:paraId="0EC5D0B3" w14:textId="77777777" w:rsidR="009A3F26" w:rsidRPr="006A30C1" w:rsidRDefault="009A3F26" w:rsidP="009A3F26">
      <w:pPr>
        <w:pStyle w:val="B1"/>
        <w:rPr>
          <w:ins w:id="1311" w:author="S2-2001544r1" w:date="2020-01-24T10:04:00Z"/>
          <w:rFonts w:eastAsia="SimSun"/>
          <w:lang w:eastAsia="zh-CN"/>
        </w:rPr>
      </w:pPr>
      <w:ins w:id="1312" w:author="S2-2001544r1" w:date="2020-01-24T10:04:00Z">
        <w:r w:rsidRPr="006A30C1">
          <w:rPr>
            <w:rFonts w:eastAsia="SimSun"/>
            <w:lang w:eastAsia="zh-CN"/>
          </w:rPr>
          <w:t>18. The MB-SMF responses to the AMF.</w:t>
        </w:r>
      </w:ins>
    </w:p>
    <w:p w14:paraId="55E40C89" w14:textId="77777777" w:rsidR="009A3F26" w:rsidRPr="006A30C1" w:rsidRDefault="009A3F26" w:rsidP="009A3F26">
      <w:pPr>
        <w:pStyle w:val="EditorsNote"/>
        <w:rPr>
          <w:ins w:id="1313" w:author="S2-2001544r1" w:date="2020-01-24T10:04:00Z"/>
          <w:lang w:eastAsia="ko-KR"/>
        </w:rPr>
      </w:pPr>
      <w:ins w:id="1314" w:author="S2-2001544r1" w:date="2020-01-24T10:04:00Z">
        <w:r w:rsidRPr="006A30C1">
          <w:t>Editor's note: The actual service operator names of MB-SMF and MBSF need to be determined during normative phase.</w:t>
        </w:r>
      </w:ins>
    </w:p>
    <w:p w14:paraId="28C1D5BD" w14:textId="02D38F8C" w:rsidR="009A3F26" w:rsidRPr="006A30C1" w:rsidRDefault="009A3F26" w:rsidP="009A3F26">
      <w:pPr>
        <w:pStyle w:val="Heading4"/>
        <w:rPr>
          <w:ins w:id="1315" w:author="S2-2001544r1" w:date="2020-01-24T10:04:00Z"/>
        </w:rPr>
      </w:pPr>
      <w:bookmarkStart w:id="1316" w:name="_Toc31011441"/>
      <w:ins w:id="1317" w:author="S2-2001544r1" w:date="2020-01-24T10:04:00Z">
        <w:r w:rsidRPr="006A30C1">
          <w:t>6.</w:t>
        </w:r>
        <w:r w:rsidR="00CB7AFA" w:rsidRPr="006A30C1">
          <w:t>4</w:t>
        </w:r>
        <w:r w:rsidRPr="006A30C1">
          <w:t>.2.3</w:t>
        </w:r>
        <w:r w:rsidRPr="006A30C1">
          <w:tab/>
          <w:t>User MBS Multicast Session Termination</w:t>
        </w:r>
        <w:bookmarkEnd w:id="1316"/>
      </w:ins>
    </w:p>
    <w:p w14:paraId="2F3171B4" w14:textId="12A3E4AA" w:rsidR="009A3F26" w:rsidRPr="006A30C1" w:rsidRDefault="009A3F26" w:rsidP="009A3F26">
      <w:pPr>
        <w:pStyle w:val="BodyText"/>
        <w:rPr>
          <w:ins w:id="1318" w:author="S2-2001544r1" w:date="2020-01-24T10:04:00Z"/>
        </w:rPr>
      </w:pPr>
      <w:ins w:id="1319" w:author="S2-2001544r1" w:date="2020-01-24T10:04:00Z">
        <w:r w:rsidRPr="006A30C1">
          <w:t>Figure 6.</w:t>
        </w:r>
      </w:ins>
      <w:ins w:id="1320" w:author="Rapporteur" w:date="2020-01-24T10:46:00Z">
        <w:r w:rsidR="00877099" w:rsidRPr="006A30C1">
          <w:t>4</w:t>
        </w:r>
      </w:ins>
      <w:ins w:id="1321" w:author="S2-2001544r1" w:date="2020-01-24T10:04:00Z">
        <w:r w:rsidRPr="006A30C1">
          <w:t>.2.3-1 shows the procedure for 5G MBS multicast session termination:</w:t>
        </w:r>
      </w:ins>
    </w:p>
    <w:p w14:paraId="16E3C928" w14:textId="77777777" w:rsidR="009A3F26" w:rsidRPr="006A30C1" w:rsidRDefault="009A3F26" w:rsidP="009A3F26">
      <w:pPr>
        <w:pStyle w:val="BodyText"/>
        <w:jc w:val="center"/>
        <w:rPr>
          <w:ins w:id="1322" w:author="S2-2001544r1" w:date="2020-01-24T10:04:00Z"/>
        </w:rPr>
      </w:pPr>
      <w:ins w:id="1323" w:author="S2-2001544r1" w:date="2020-01-24T10:04:00Z">
        <w:r w:rsidRPr="006A30C1">
          <w:object w:dxaOrig="14213" w:dyaOrig="5701" w14:anchorId="6ED284DA">
            <v:shape id="_x0000_i1036" type="#_x0000_t75" style="width:482pt;height:193.5pt" o:ole="">
              <v:imagedata r:id="rId27" o:title=""/>
            </v:shape>
            <o:OLEObject Type="Embed" ProgID="Visio.Drawing.15" ShapeID="_x0000_i1036" DrawAspect="Content" ObjectID="_1641731427" r:id="rId28"/>
          </w:object>
        </w:r>
      </w:ins>
    </w:p>
    <w:p w14:paraId="3BA8B0F0" w14:textId="11060457" w:rsidR="009A3F26" w:rsidRPr="006A30C1" w:rsidRDefault="009A3F26" w:rsidP="009A3F26">
      <w:pPr>
        <w:pStyle w:val="TF"/>
        <w:rPr>
          <w:ins w:id="1324" w:author="S2-2001544r1" w:date="2020-01-24T10:04:00Z"/>
        </w:rPr>
      </w:pPr>
      <w:ins w:id="1325" w:author="S2-2001544r1" w:date="2020-01-24T10:04:00Z">
        <w:r w:rsidRPr="006A30C1">
          <w:t xml:space="preserve">Figure </w:t>
        </w:r>
        <w:r w:rsidR="00CB7AFA" w:rsidRPr="006A30C1">
          <w:t>6.4</w:t>
        </w:r>
        <w:r w:rsidRPr="006A30C1">
          <w:t>.2.3-1: User MBS Multicast Session Termination procedure</w:t>
        </w:r>
      </w:ins>
    </w:p>
    <w:p w14:paraId="5198C3E0" w14:textId="77777777" w:rsidR="009A3F26" w:rsidRPr="006A30C1" w:rsidRDefault="009A3F26" w:rsidP="009A3F26">
      <w:pPr>
        <w:pStyle w:val="B1"/>
        <w:rPr>
          <w:ins w:id="1326" w:author="S2-2001544r1" w:date="2020-01-24T10:04:00Z"/>
          <w:rFonts w:eastAsia="SimSun"/>
          <w:lang w:eastAsia="zh-CN"/>
        </w:rPr>
      </w:pPr>
      <w:ins w:id="1327" w:author="S2-2001544r1" w:date="2020-01-24T10:04:00Z">
        <w:r w:rsidRPr="006A30C1">
          <w:rPr>
            <w:rFonts w:eastAsia="SimSun"/>
            <w:lang w:eastAsia="zh-CN"/>
          </w:rPr>
          <w:lastRenderedPageBreak/>
          <w:t>1.</w:t>
        </w:r>
        <w:r w:rsidRPr="006A30C1">
          <w:rPr>
            <w:rFonts w:eastAsia="SimSun"/>
            <w:lang w:eastAsia="zh-CN"/>
          </w:rPr>
          <w:tab/>
          <w:t xml:space="preserve">The UE sends an IGMP (IPv4) or MLD (IPv6) Leave message over user plan of a PDU session to </w:t>
        </w:r>
        <w:r w:rsidRPr="006A30C1">
          <w:t>leave a particular multicast service identified by an IP multicast address.</w:t>
        </w:r>
      </w:ins>
    </w:p>
    <w:p w14:paraId="6C9F364C" w14:textId="77777777" w:rsidR="009A3F26" w:rsidRPr="006A30C1" w:rsidRDefault="009A3F26" w:rsidP="009A3F26">
      <w:pPr>
        <w:pStyle w:val="B1"/>
        <w:rPr>
          <w:ins w:id="1328" w:author="S2-2001544r1" w:date="2020-01-24T10:04:00Z"/>
          <w:rFonts w:eastAsia="SimSun"/>
          <w:lang w:eastAsia="zh-CN"/>
        </w:rPr>
      </w:pPr>
      <w:ins w:id="1329" w:author="S2-2001544r1" w:date="2020-01-24T10:04:00Z">
        <w:r w:rsidRPr="006A30C1">
          <w:rPr>
            <w:rFonts w:eastAsia="SimSun"/>
            <w:lang w:eastAsia="zh-CN"/>
          </w:rPr>
          <w:t>2.</w:t>
        </w:r>
        <w:r w:rsidRPr="006A30C1">
          <w:rPr>
            <w:rFonts w:eastAsia="SimSun"/>
            <w:lang w:eastAsia="zh-CN"/>
          </w:rPr>
          <w:tab/>
          <w:t>The UPF detects the IP data of IGMP or MLD, and forwards the IP data to the SMF according to the PDR installed in the UPF.</w:t>
        </w:r>
      </w:ins>
    </w:p>
    <w:p w14:paraId="32F2FE37" w14:textId="77777777" w:rsidR="009A3F26" w:rsidRPr="006A30C1" w:rsidRDefault="009A3F26" w:rsidP="009A3F26">
      <w:pPr>
        <w:pStyle w:val="B1"/>
        <w:rPr>
          <w:ins w:id="1330" w:author="S2-2001544r1" w:date="2020-01-24T10:04:00Z"/>
          <w:rFonts w:eastAsia="SimSun"/>
          <w:lang w:eastAsia="zh-CN"/>
        </w:rPr>
      </w:pPr>
      <w:ins w:id="1331" w:author="S2-2001544r1" w:date="2020-01-24T10:04:00Z">
        <w:r w:rsidRPr="006A30C1">
          <w:rPr>
            <w:rFonts w:eastAsia="SimSun"/>
            <w:lang w:eastAsia="zh-CN"/>
          </w:rPr>
          <w:t>3.</w:t>
        </w:r>
        <w:r w:rsidRPr="006A30C1">
          <w:rPr>
            <w:rFonts w:eastAsia="SimSun"/>
            <w:lang w:eastAsia="zh-CN"/>
          </w:rPr>
          <w:tab/>
          <w:t>The SMF selects a MB-SMF, e.g., based on local policy, subscription data, or UE's current location.</w:t>
        </w:r>
      </w:ins>
    </w:p>
    <w:p w14:paraId="2F0F6085" w14:textId="77777777" w:rsidR="009A3F26" w:rsidRPr="006A30C1" w:rsidRDefault="009A3F26" w:rsidP="009A3F26">
      <w:pPr>
        <w:pStyle w:val="B1"/>
        <w:rPr>
          <w:ins w:id="1332" w:author="S2-2001544r1" w:date="2020-01-24T10:04:00Z"/>
          <w:rFonts w:eastAsia="SimSun"/>
          <w:lang w:eastAsia="zh-CN"/>
        </w:rPr>
      </w:pPr>
      <w:ins w:id="1333" w:author="S2-2001544r1" w:date="2020-01-24T10:04:00Z">
        <w:r w:rsidRPr="006A30C1">
          <w:rPr>
            <w:rFonts w:eastAsia="SimSun"/>
            <w:lang w:eastAsia="zh-CN"/>
          </w:rPr>
          <w:t>4.</w:t>
        </w:r>
        <w:r w:rsidRPr="006A30C1">
          <w:rPr>
            <w:rFonts w:eastAsia="SimSun"/>
            <w:lang w:eastAsia="zh-CN"/>
          </w:rPr>
          <w:tab/>
          <w:t>The SMF invokes Nmbsmf_service_operator1 (SUPI, GUAMI, PDU session ID, N2 terminating point, UE location, IP data) and get response. The PDU session ID corresponds to the PDU session for transferring the IGMP (IPv4) or MLD (IPv6) Leave message.</w:t>
        </w:r>
      </w:ins>
    </w:p>
    <w:p w14:paraId="7BF68E4D" w14:textId="77777777" w:rsidR="009A3F26" w:rsidRPr="006A30C1" w:rsidRDefault="009A3F26" w:rsidP="009A3F26">
      <w:pPr>
        <w:pStyle w:val="B1"/>
        <w:rPr>
          <w:ins w:id="1334" w:author="S2-2001544r1" w:date="2020-01-24T10:04:00Z"/>
          <w:rFonts w:eastAsia="SimSun"/>
          <w:lang w:eastAsia="zh-CN"/>
        </w:rPr>
      </w:pPr>
      <w:ins w:id="1335" w:author="S2-2001544r1" w:date="2020-01-24T10:04:00Z">
        <w:r w:rsidRPr="006A30C1">
          <w:rPr>
            <w:rFonts w:eastAsia="SimSun"/>
            <w:lang w:eastAsia="zh-CN"/>
          </w:rPr>
          <w:t>5.</w:t>
        </w:r>
        <w:r w:rsidRPr="006A30C1">
          <w:rPr>
            <w:rFonts w:eastAsia="SimSun"/>
            <w:lang w:eastAsia="zh-CN"/>
          </w:rPr>
          <w:tab/>
          <w:t>The MB-SMF gets the IP multicast address and invokes Nmbsf_service_operator2 (SUPI, IP multicast address) to indicate a user leaving.</w:t>
        </w:r>
      </w:ins>
    </w:p>
    <w:p w14:paraId="3CBE24D2" w14:textId="77777777" w:rsidR="009A3F26" w:rsidRPr="006A30C1" w:rsidRDefault="009A3F26" w:rsidP="009A3F26">
      <w:pPr>
        <w:pStyle w:val="B1"/>
        <w:rPr>
          <w:ins w:id="1336" w:author="S2-2001544r1" w:date="2020-01-24T10:04:00Z"/>
          <w:rFonts w:eastAsia="SimSun"/>
          <w:lang w:eastAsia="zh-CN"/>
        </w:rPr>
      </w:pPr>
      <w:ins w:id="1337" w:author="S2-2001544r1" w:date="2020-01-24T10:04:00Z">
        <w:r w:rsidRPr="006A30C1">
          <w:rPr>
            <w:rFonts w:eastAsia="SimSun"/>
            <w:lang w:eastAsia="zh-CN"/>
          </w:rPr>
          <w:t>6.</w:t>
        </w:r>
        <w:r w:rsidRPr="006A30C1">
          <w:rPr>
            <w:rFonts w:eastAsia="SimSun"/>
            <w:lang w:eastAsia="zh-CN"/>
          </w:rPr>
          <w:tab/>
          <w:t>The MBSF may invokes Nudm_SDM_Get service operator to authorize the user for the multicast session based on subscription, or the MB-SCF may notify the Content Provider of user leaving based on the event subscription. When receiving the user-leaving event, the Content Provider performs bearer management procedure or session management procedure to update the service parameters with information whether the user has joined the multicast session or not, the MB-SCF waits for the authorization result.</w:t>
        </w:r>
      </w:ins>
    </w:p>
    <w:p w14:paraId="65976813" w14:textId="77777777" w:rsidR="009A3F26" w:rsidRPr="006A30C1" w:rsidRDefault="009A3F26" w:rsidP="009A3F26">
      <w:pPr>
        <w:pStyle w:val="B1"/>
        <w:rPr>
          <w:ins w:id="1338" w:author="S2-2001544r1" w:date="2020-01-24T10:04:00Z"/>
          <w:rFonts w:eastAsia="SimSun"/>
          <w:lang w:eastAsia="zh-CN"/>
        </w:rPr>
      </w:pPr>
      <w:ins w:id="1339" w:author="S2-2001544r1" w:date="2020-01-24T10:04:00Z">
        <w:r w:rsidRPr="006A30C1">
          <w:rPr>
            <w:rFonts w:eastAsia="SimSun"/>
            <w:lang w:eastAsia="zh-CN"/>
          </w:rPr>
          <w:t>7.</w:t>
        </w:r>
        <w:r w:rsidRPr="006A30C1">
          <w:rPr>
            <w:rFonts w:eastAsia="SimSun"/>
            <w:lang w:eastAsia="zh-CN"/>
          </w:rPr>
          <w:tab/>
          <w:t>The MBSF responses to the Nmbsf_service_operator2 with the authorization result.</w:t>
        </w:r>
      </w:ins>
    </w:p>
    <w:p w14:paraId="7C808E4B" w14:textId="77777777" w:rsidR="009A3F26" w:rsidRPr="006A30C1" w:rsidRDefault="009A3F26" w:rsidP="009A3F26">
      <w:pPr>
        <w:pStyle w:val="B1"/>
        <w:rPr>
          <w:ins w:id="1340" w:author="S2-2001544r1" w:date="2020-01-24T10:04:00Z"/>
          <w:rFonts w:eastAsia="SimSun"/>
          <w:lang w:eastAsia="zh-CN"/>
        </w:rPr>
      </w:pPr>
      <w:ins w:id="1341" w:author="S2-2001544r1" w:date="2020-01-24T10:04:00Z">
        <w:r w:rsidRPr="006A30C1">
          <w:rPr>
            <w:rFonts w:eastAsia="SimSun"/>
            <w:lang w:eastAsia="zh-CN"/>
          </w:rPr>
          <w:t>8.</w:t>
        </w:r>
        <w:r w:rsidRPr="006A30C1">
          <w:rPr>
            <w:rFonts w:eastAsia="SimSun"/>
            <w:lang w:eastAsia="zh-CN"/>
          </w:rPr>
          <w:tab/>
          <w:t>If authorization success and the MB-SMF has not subscribed N1-MB message notification to the AMF, the MB-SMF invokes Namf_Communication_N1MessageSubscribe (MB-SMF ID, N1-MB message types, [SUPI]) service operator and get response.</w:t>
        </w:r>
      </w:ins>
    </w:p>
    <w:p w14:paraId="6ADFDAF0" w14:textId="77777777" w:rsidR="009A3F26" w:rsidRPr="006A30C1" w:rsidRDefault="009A3F26" w:rsidP="009A3F26">
      <w:pPr>
        <w:pStyle w:val="NO"/>
        <w:rPr>
          <w:ins w:id="1342" w:author="S2-2001544r1" w:date="2020-01-24T10:04:00Z"/>
        </w:rPr>
      </w:pPr>
      <w:ins w:id="1343" w:author="S2-2001544r1" w:date="2020-01-24T10:04:00Z">
        <w:r w:rsidRPr="006A30C1">
          <w:t>NOTE:</w:t>
        </w:r>
        <w:r w:rsidRPr="006A30C1">
          <w:tab/>
          <w:t>If the deployment case is that multiple MB-SMF can subscribe to one AMF for N1-MB message notification, then the subscribe service operator shall include SUPI.</w:t>
        </w:r>
      </w:ins>
    </w:p>
    <w:p w14:paraId="28DF2798" w14:textId="77777777" w:rsidR="009A3F26" w:rsidRPr="006A30C1" w:rsidRDefault="009A3F26" w:rsidP="009A3F26">
      <w:pPr>
        <w:pStyle w:val="B1"/>
        <w:rPr>
          <w:ins w:id="1344" w:author="S2-2001544r1" w:date="2020-01-24T10:04:00Z"/>
          <w:rFonts w:eastAsia="SimSun"/>
          <w:lang w:eastAsia="zh-CN"/>
        </w:rPr>
      </w:pPr>
      <w:ins w:id="1345" w:author="S2-2001544r1" w:date="2020-01-24T10:04:00Z">
        <w:r w:rsidRPr="006A30C1">
          <w:rPr>
            <w:rFonts w:eastAsia="SimSun"/>
            <w:lang w:eastAsia="zh-CN"/>
          </w:rPr>
          <w:t>9.</w:t>
        </w:r>
        <w:r w:rsidRPr="006A30C1">
          <w:rPr>
            <w:rFonts w:eastAsia="SimSun"/>
            <w:lang w:eastAsia="zh-CN"/>
          </w:rPr>
          <w:tab/>
          <w:t>If authorization success, the MB-SMF may generate a N2 message3 and invokes Namf_Communication_N1N2MessageTransfer (N2 message3). The N2 message3 actually is a N2-MB message, which includes information to RAN node, e.g., for shared CN tunnel release, service QoS modification, etc.</w:t>
        </w:r>
      </w:ins>
    </w:p>
    <w:p w14:paraId="13FEB62F" w14:textId="77777777" w:rsidR="009A3F26" w:rsidRPr="006A30C1" w:rsidRDefault="009A3F26" w:rsidP="009A3F26">
      <w:pPr>
        <w:pStyle w:val="B1"/>
        <w:rPr>
          <w:ins w:id="1346" w:author="S2-2001544r1" w:date="2020-01-24T10:04:00Z"/>
          <w:rFonts w:eastAsia="SimSun"/>
          <w:lang w:eastAsia="zh-CN"/>
        </w:rPr>
      </w:pPr>
      <w:ins w:id="1347" w:author="S2-2001544r1" w:date="2020-01-24T10:04:00Z">
        <w:r w:rsidRPr="006A30C1">
          <w:rPr>
            <w:rFonts w:eastAsia="SimSun"/>
            <w:lang w:eastAsia="zh-CN"/>
          </w:rPr>
          <w:t>10.</w:t>
        </w:r>
        <w:r w:rsidRPr="006A30C1">
          <w:rPr>
            <w:rFonts w:eastAsia="SimSun"/>
            <w:lang w:eastAsia="zh-CN"/>
          </w:rPr>
          <w:tab/>
          <w:t>The AMF forwards the N2 message3 to the RAN.</w:t>
        </w:r>
      </w:ins>
    </w:p>
    <w:p w14:paraId="2D9FD2E3" w14:textId="77777777" w:rsidR="009A3F26" w:rsidRPr="006A30C1" w:rsidRDefault="009A3F26" w:rsidP="009A3F26">
      <w:pPr>
        <w:pStyle w:val="EditorsNote"/>
        <w:rPr>
          <w:ins w:id="1348" w:author="S2-2001544r1" w:date="2020-01-24T10:04:00Z"/>
          <w:lang w:eastAsia="ko-KR"/>
        </w:rPr>
      </w:pPr>
      <w:ins w:id="1349" w:author="S2-2001544r1" w:date="2020-01-24T10:04:00Z">
        <w:r w:rsidRPr="006A30C1">
          <w:t>Editor's note: The actual service operator names of MB-SMF and MB-SCF need to be determined during normative phase.</w:t>
        </w:r>
      </w:ins>
    </w:p>
    <w:p w14:paraId="676A0F93" w14:textId="11EA93E5" w:rsidR="009A3F26" w:rsidRPr="006A30C1" w:rsidRDefault="009A3F26" w:rsidP="009A3F26">
      <w:pPr>
        <w:pStyle w:val="Heading3"/>
        <w:rPr>
          <w:ins w:id="1350" w:author="S2-2001544r1" w:date="2020-01-24T10:04:00Z"/>
        </w:rPr>
      </w:pPr>
      <w:bookmarkStart w:id="1351" w:name="_Toc31011442"/>
      <w:ins w:id="1352" w:author="S2-2001544r1" w:date="2020-01-24T10:04:00Z">
        <w:r w:rsidRPr="006A30C1">
          <w:t>6.</w:t>
        </w:r>
        <w:r w:rsidR="00CB7AFA" w:rsidRPr="006A30C1">
          <w:t>4</w:t>
        </w:r>
        <w:r w:rsidRPr="006A30C1">
          <w:t>.3</w:t>
        </w:r>
        <w:r w:rsidRPr="006A30C1">
          <w:tab/>
          <w:t>Impacts on services, entities and interfaces</w:t>
        </w:r>
        <w:bookmarkEnd w:id="1351"/>
      </w:ins>
    </w:p>
    <w:p w14:paraId="6AE474AF" w14:textId="4B5F993D" w:rsidR="009A3F26" w:rsidRPr="006A30C1" w:rsidRDefault="009A3F26" w:rsidP="00BB1913">
      <w:pPr>
        <w:pStyle w:val="EditorsNote"/>
        <w:rPr>
          <w:ins w:id="1353" w:author="S2-2001544r1" w:date="2020-01-24T10:04:00Z"/>
        </w:rPr>
      </w:pPr>
      <w:ins w:id="1354" w:author="S2-2001544r1" w:date="2020-01-24T10:04:00Z">
        <w:r w:rsidRPr="006A30C1">
          <w:t xml:space="preserve">Editor's note: </w:t>
        </w:r>
        <w:r w:rsidR="00BB6547" w:rsidRPr="006A30C1">
          <w:t>This clause describes impacts to services, entities and interfaces.</w:t>
        </w:r>
      </w:ins>
    </w:p>
    <w:p w14:paraId="64704815" w14:textId="2329B3C4" w:rsidR="000239F9" w:rsidRPr="006A30C1" w:rsidRDefault="000239F9" w:rsidP="00B94CC9">
      <w:pPr>
        <w:pStyle w:val="Heading2"/>
        <w:rPr>
          <w:ins w:id="1355" w:author="S2-2001545r7" w:date="2020-01-24T10:08:00Z"/>
          <w:rFonts w:eastAsia="DengXian"/>
        </w:rPr>
      </w:pPr>
      <w:bookmarkStart w:id="1356" w:name="_Toc31011443"/>
      <w:ins w:id="1357" w:author="S2-2001545r7" w:date="2020-01-24T10:08:00Z">
        <w:r w:rsidRPr="006A30C1">
          <w:rPr>
            <w:rFonts w:eastAsia="DengXian"/>
            <w:lang w:eastAsia="zh-CN"/>
          </w:rPr>
          <w:t>6.</w:t>
        </w:r>
        <w:r w:rsidR="00BB1913" w:rsidRPr="006A30C1">
          <w:rPr>
            <w:rFonts w:eastAsia="DengXian"/>
            <w:lang w:eastAsia="zh-CN"/>
          </w:rPr>
          <w:t>5</w:t>
        </w:r>
        <w:r w:rsidRPr="006A30C1">
          <w:rPr>
            <w:rFonts w:eastAsia="DengXian"/>
            <w:lang w:eastAsia="ko-KR"/>
          </w:rPr>
          <w:tab/>
        </w:r>
        <w:r w:rsidRPr="006A30C1">
          <w:rPr>
            <w:rFonts w:eastAsia="DengXian"/>
          </w:rPr>
          <w:t>Solution</w:t>
        </w:r>
        <w:r w:rsidRPr="006A30C1">
          <w:rPr>
            <w:rFonts w:eastAsia="DengXian"/>
            <w:lang w:eastAsia="zh-CN"/>
          </w:rPr>
          <w:t xml:space="preserve"> #</w:t>
        </w:r>
        <w:r w:rsidR="00BB1913" w:rsidRPr="006A30C1">
          <w:rPr>
            <w:rFonts w:eastAsia="DengXian"/>
            <w:lang w:eastAsia="zh-CN"/>
          </w:rPr>
          <w:t>5</w:t>
        </w:r>
        <w:r w:rsidRPr="006A30C1">
          <w:rPr>
            <w:rFonts w:eastAsia="DengXian"/>
          </w:rPr>
          <w:t>: Broadcast Session Start</w:t>
        </w:r>
        <w:bookmarkEnd w:id="1356"/>
      </w:ins>
    </w:p>
    <w:p w14:paraId="428A3388" w14:textId="29FD1A04" w:rsidR="000239F9" w:rsidRPr="006A30C1" w:rsidRDefault="000239F9" w:rsidP="00B94CC9">
      <w:pPr>
        <w:pStyle w:val="Heading3"/>
        <w:rPr>
          <w:ins w:id="1358" w:author="S2-2001545r7" w:date="2020-01-24T10:08:00Z"/>
          <w:rFonts w:eastAsia="DengXian"/>
        </w:rPr>
      </w:pPr>
      <w:bookmarkStart w:id="1359" w:name="_Toc31011444"/>
      <w:ins w:id="1360" w:author="S2-2001545r7" w:date="2020-01-24T10:08:00Z">
        <w:r w:rsidRPr="006A30C1">
          <w:rPr>
            <w:rFonts w:eastAsia="DengXian"/>
          </w:rPr>
          <w:t>6.</w:t>
        </w:r>
      </w:ins>
      <w:ins w:id="1361" w:author="S2-2001545r7" w:date="2020-01-24T10:09:00Z">
        <w:r w:rsidR="00BB1913" w:rsidRPr="006A30C1">
          <w:rPr>
            <w:rFonts w:eastAsia="DengXian"/>
          </w:rPr>
          <w:t>5</w:t>
        </w:r>
      </w:ins>
      <w:ins w:id="1362" w:author="S2-2001545r7" w:date="2020-01-24T10:08:00Z">
        <w:r w:rsidRPr="006A30C1">
          <w:rPr>
            <w:rFonts w:eastAsia="DengXian"/>
          </w:rPr>
          <w:t>.1</w:t>
        </w:r>
        <w:r w:rsidRPr="006A30C1">
          <w:rPr>
            <w:rFonts w:eastAsia="DengXian"/>
          </w:rPr>
          <w:tab/>
          <w:t>Functional description</w:t>
        </w:r>
        <w:bookmarkEnd w:id="1359"/>
      </w:ins>
    </w:p>
    <w:p w14:paraId="4AE7C372" w14:textId="41E431CF" w:rsidR="000239F9" w:rsidRPr="006A30C1" w:rsidRDefault="000239F9" w:rsidP="000239F9">
      <w:pPr>
        <w:rPr>
          <w:ins w:id="1363" w:author="S2-2001545r7" w:date="2020-01-24T10:08:00Z"/>
        </w:rPr>
      </w:pPr>
      <w:ins w:id="1364" w:author="S2-2001545r7" w:date="2020-01-24T10:08:00Z">
        <w:r w:rsidRPr="006A30C1">
          <w:rPr>
            <w:rFonts w:eastAsia="DengXian"/>
            <w:lang w:eastAsia="zh-CN"/>
          </w:rPr>
          <w:t>This solution enhances the existing 5GC architecture to provide broadcast service. The 5GC is responsible to manage the broadcast service based on, e.g.</w:t>
        </w:r>
      </w:ins>
      <w:ins w:id="1365" w:author="Rapporteur" w:date="2020-01-24T10:59:00Z">
        <w:r w:rsidR="007744F0" w:rsidRPr="006A30C1">
          <w:rPr>
            <w:rFonts w:eastAsia="DengXian"/>
            <w:lang w:eastAsia="zh-CN"/>
          </w:rPr>
          <w:t>,</w:t>
        </w:r>
      </w:ins>
      <w:ins w:id="1366" w:author="S2-2001545r7" w:date="2020-01-24T10:08:00Z">
        <w:r w:rsidRPr="006A30C1">
          <w:rPr>
            <w:rFonts w:eastAsia="DengXian"/>
            <w:lang w:eastAsia="zh-CN"/>
          </w:rPr>
          <w:t xml:space="preserve"> broadcast service information from AF. The baseline architecture 1 in Annex </w:t>
        </w:r>
      </w:ins>
      <w:ins w:id="1367" w:author="S2-2001545r7" w:date="2020-01-24T10:09:00Z">
        <w:r w:rsidR="00BB1913" w:rsidRPr="006A30C1">
          <w:rPr>
            <w:rFonts w:eastAsia="DengXian"/>
            <w:lang w:eastAsia="zh-CN"/>
          </w:rPr>
          <w:t>A</w:t>
        </w:r>
      </w:ins>
      <w:ins w:id="1368" w:author="S2-2001545r7" w:date="2020-01-24T10:08:00Z">
        <w:r w:rsidRPr="006A30C1">
          <w:rPr>
            <w:lang w:eastAsia="ko-KR"/>
          </w:rPr>
          <w:t>.</w:t>
        </w:r>
        <w:r w:rsidR="00BB1913" w:rsidRPr="006A30C1">
          <w:rPr>
            <w:lang w:eastAsia="ko-KR"/>
          </w:rPr>
          <w:t>1</w:t>
        </w:r>
        <w:r w:rsidRPr="006A30C1">
          <w:rPr>
            <w:lang w:eastAsia="ko-KR"/>
          </w:rPr>
          <w:t xml:space="preserve"> is assumed.</w:t>
        </w:r>
      </w:ins>
    </w:p>
    <w:p w14:paraId="3841BA7D" w14:textId="77777777" w:rsidR="000239F9" w:rsidRPr="006A30C1" w:rsidRDefault="000239F9" w:rsidP="000239F9">
      <w:pPr>
        <w:rPr>
          <w:ins w:id="1369" w:author="S2-2001545r7" w:date="2020-01-24T10:08:00Z"/>
          <w:rFonts w:eastAsia="DengXian"/>
          <w:lang w:eastAsia="zh-CN"/>
        </w:rPr>
      </w:pPr>
      <w:ins w:id="1370" w:author="S2-2001545r7" w:date="2020-01-24T10:08:00Z">
        <w:r w:rsidRPr="006A30C1">
          <w:rPr>
            <w:rFonts w:eastAsia="DengXian"/>
            <w:lang w:eastAsia="zh-CN"/>
          </w:rPr>
          <w:t xml:space="preserve">When the AF requests the 5GS to provide a broadcast service, the AF provides to the PCF directly or via NEF the broadcast service related information, including service identifier, service area, QoS requirement information. The PCF derives the involved SMFs to support the requested service based on e.g. the service identifier, service area. The PCF sends the service session start to the involved SMFs with the service identifier, the DNN info, slicing information, QoS profiles etc. The involved SMF(s) select the involved AMF(s) and involved PSA UPF and other UPF(s) according to the service identifier. The AMF(s) send service session start to the involved RAN node(s) with the service identifier. </w:t>
        </w:r>
      </w:ins>
    </w:p>
    <w:p w14:paraId="4C9C3197" w14:textId="77777777" w:rsidR="000239F9" w:rsidRPr="006A30C1" w:rsidRDefault="000239F9" w:rsidP="000239F9">
      <w:pPr>
        <w:pStyle w:val="EditorsNote"/>
        <w:rPr>
          <w:ins w:id="1371" w:author="S2-2001545r7" w:date="2020-01-24T10:08:00Z"/>
          <w:rFonts w:eastAsia="DengXian"/>
          <w:lang w:eastAsia="zh-CN"/>
        </w:rPr>
      </w:pPr>
      <w:ins w:id="1372" w:author="S2-2001545r7" w:date="2020-01-24T10:08:00Z">
        <w:r w:rsidRPr="006A30C1">
          <w:rPr>
            <w:rFonts w:eastAsia="DengXian"/>
            <w:lang w:eastAsia="zh-CN"/>
          </w:rPr>
          <w:t>Editor´s Note: It is FFS whether (and why) several SMFs need to be involved.</w:t>
        </w:r>
      </w:ins>
    </w:p>
    <w:p w14:paraId="1F274214" w14:textId="77777777" w:rsidR="000239F9" w:rsidRPr="006A30C1" w:rsidRDefault="000239F9" w:rsidP="000239F9">
      <w:pPr>
        <w:pStyle w:val="EditorsNote"/>
        <w:rPr>
          <w:ins w:id="1373" w:author="S2-2001545r7" w:date="2020-01-24T10:08:00Z"/>
          <w:rFonts w:eastAsia="DengXian"/>
          <w:lang w:eastAsia="zh-CN"/>
        </w:rPr>
      </w:pPr>
      <w:ins w:id="1374" w:author="S2-2001545r7" w:date="2020-01-24T10:08:00Z">
        <w:r w:rsidRPr="006A30C1">
          <w:rPr>
            <w:rFonts w:eastAsia="DengXian"/>
            <w:lang w:eastAsia="zh-CN"/>
          </w:rPr>
          <w:t>Editor’s Note: How an SMF selects an AMF and why such functions are needed is FFS.</w:t>
        </w:r>
      </w:ins>
    </w:p>
    <w:p w14:paraId="401EB309" w14:textId="6261B86C" w:rsidR="000239F9" w:rsidRPr="006A30C1" w:rsidRDefault="000239F9" w:rsidP="000239F9">
      <w:pPr>
        <w:rPr>
          <w:ins w:id="1375" w:author="S2-2001545r7" w:date="2020-01-24T10:08:00Z"/>
          <w:rFonts w:eastAsia="DengXian"/>
          <w:lang w:eastAsia="zh-CN"/>
        </w:rPr>
      </w:pPr>
      <w:ins w:id="1376" w:author="S2-2001545r7" w:date="2020-01-24T10:08:00Z">
        <w:r w:rsidRPr="006A30C1">
          <w:rPr>
            <w:rFonts w:eastAsia="DengXian"/>
            <w:lang w:eastAsia="zh-CN"/>
          </w:rPr>
          <w:lastRenderedPageBreak/>
          <w:t>There is one PSA UPF targeting N6 for one broadcast service, and the PSA UPA is responsible to distribute the broadcast traffic to multiple UPFs or RANs within the service area over N9 or N3 tunnels configured by SMF(s). The PSA UPF can be configured by multiple SMFs for one broadcast service and each N9 or N3 tunnel can only be configured by one SMF based on local configuration. Taking Figure 6.</w:t>
        </w:r>
      </w:ins>
      <w:ins w:id="1377" w:author="Rapporteur" w:date="2020-01-24T10:47:00Z">
        <w:r w:rsidR="00877099" w:rsidRPr="006A30C1">
          <w:rPr>
            <w:rFonts w:eastAsia="DengXian"/>
            <w:lang w:eastAsia="zh-CN"/>
          </w:rPr>
          <w:t>5</w:t>
        </w:r>
      </w:ins>
      <w:ins w:id="1378" w:author="S2-2001545r7" w:date="2020-01-24T10:08:00Z">
        <w:r w:rsidRPr="006A30C1">
          <w:rPr>
            <w:rFonts w:eastAsia="DengXian"/>
            <w:lang w:eastAsia="zh-CN"/>
          </w:rPr>
          <w:t>.1-1 as an example, SMF1 configures UPF1, RAN1 and corresponding N9-1, N3-1 tunnel, and SMF2 configures UPF2, RAN2 and corresponding N9-2, N3-2 tunnel.</w:t>
        </w:r>
      </w:ins>
    </w:p>
    <w:p w14:paraId="74C73BD4" w14:textId="77777777" w:rsidR="000239F9" w:rsidRPr="006A30C1" w:rsidRDefault="000239F9" w:rsidP="000239F9">
      <w:pPr>
        <w:rPr>
          <w:ins w:id="1379" w:author="S2-2001545r7" w:date="2020-01-24T10:08:00Z"/>
          <w:rFonts w:eastAsia="DengXian"/>
          <w:lang w:eastAsia="zh-CN"/>
        </w:rPr>
      </w:pPr>
      <w:ins w:id="1380" w:author="S2-2001545r7" w:date="2020-01-24T10:08:00Z">
        <w:r w:rsidRPr="006A30C1">
          <w:rPr>
            <w:rFonts w:eastAsia="DengXian"/>
            <w:lang w:eastAsia="zh-CN"/>
          </w:rPr>
          <w:t>For QoS aspect, the SMF1 and SMF2 obtain the uniform QoS profiles from PCF and provide to the PSA UPF, then the PSA UPF enforces the QoS for the broadcast service.</w:t>
        </w:r>
      </w:ins>
    </w:p>
    <w:p w14:paraId="1A4F32DF" w14:textId="77777777" w:rsidR="000239F9" w:rsidRPr="006A30C1" w:rsidRDefault="009C1510" w:rsidP="000239F9">
      <w:pPr>
        <w:pStyle w:val="TH"/>
        <w:rPr>
          <w:ins w:id="1381" w:author="S2-2001545r7" w:date="2020-01-24T10:08:00Z"/>
        </w:rPr>
      </w:pPr>
      <w:ins w:id="1382" w:author="S2-2001545r7" w:date="2020-01-24T10:08:00Z">
        <w:r w:rsidRPr="006A30C1">
          <w:object w:dxaOrig="15645" w:dyaOrig="4905" w14:anchorId="4974F5FF">
            <v:shape id="_x0000_i1037" type="#_x0000_t75" style="width:333pt;height:105pt" o:ole="">
              <v:imagedata r:id="rId29" o:title=""/>
            </v:shape>
            <o:OLEObject Type="Embed" ProgID="Visio.Drawing.15" ShapeID="_x0000_i1037" DrawAspect="Content" ObjectID="_1641731428" r:id="rId30"/>
          </w:object>
        </w:r>
      </w:ins>
    </w:p>
    <w:p w14:paraId="6B5F5C6B" w14:textId="4B542431" w:rsidR="000239F9" w:rsidRPr="006A30C1" w:rsidRDefault="003E4D88" w:rsidP="000239F9">
      <w:pPr>
        <w:pStyle w:val="TF"/>
        <w:rPr>
          <w:ins w:id="1383" w:author="S2-2001545r7" w:date="2020-01-24T10:08:00Z"/>
          <w:rFonts w:eastAsia="DengXian"/>
          <w:u w:val="single"/>
          <w:lang w:eastAsia="zh-CN"/>
        </w:rPr>
      </w:pPr>
      <w:ins w:id="1384" w:author="S2-2001545r7" w:date="2020-01-24T10:08:00Z">
        <w:r w:rsidRPr="006A30C1">
          <w:t>Figure 6.5</w:t>
        </w:r>
        <w:r w:rsidR="000239F9" w:rsidRPr="006A30C1">
          <w:t xml:space="preserve">.1-1: Multiple SMFs for one broadcast service </w:t>
        </w:r>
      </w:ins>
    </w:p>
    <w:p w14:paraId="1795C6F0" w14:textId="3CEA05FB" w:rsidR="000239F9" w:rsidRPr="006A30C1" w:rsidRDefault="003E4D88" w:rsidP="00B94CC9">
      <w:pPr>
        <w:pStyle w:val="Heading3"/>
        <w:rPr>
          <w:ins w:id="1385" w:author="S2-2001545r7" w:date="2020-01-24T10:08:00Z"/>
          <w:rFonts w:eastAsia="DengXian"/>
        </w:rPr>
      </w:pPr>
      <w:bookmarkStart w:id="1386" w:name="_Toc31011445"/>
      <w:ins w:id="1387" w:author="S2-2001545r7" w:date="2020-01-24T10:08:00Z">
        <w:r w:rsidRPr="006A30C1">
          <w:rPr>
            <w:rFonts w:eastAsia="DengXian"/>
          </w:rPr>
          <w:t>6.5</w:t>
        </w:r>
        <w:r w:rsidR="000239F9" w:rsidRPr="006A30C1">
          <w:rPr>
            <w:rFonts w:eastAsia="DengXian"/>
          </w:rPr>
          <w:t>.2</w:t>
        </w:r>
        <w:r w:rsidR="000239F9" w:rsidRPr="006A30C1">
          <w:rPr>
            <w:rFonts w:eastAsia="DengXian"/>
          </w:rPr>
          <w:tab/>
          <w:t>Procedures</w:t>
        </w:r>
        <w:bookmarkEnd w:id="1386"/>
      </w:ins>
    </w:p>
    <w:p w14:paraId="67FDA3FA" w14:textId="11682A9D" w:rsidR="000239F9" w:rsidRPr="006A30C1" w:rsidRDefault="001F0810" w:rsidP="003E4D88">
      <w:pPr>
        <w:pStyle w:val="TF"/>
        <w:rPr>
          <w:ins w:id="1388" w:author="S2-2001545r7" w:date="2020-01-24T10:08:00Z"/>
        </w:rPr>
      </w:pPr>
      <w:ins w:id="1389" w:author="S2-2001545r7" w:date="2020-01-24T10:08:00Z">
        <w:r w:rsidRPr="006A30C1">
          <w:object w:dxaOrig="22935" w:dyaOrig="11205" w14:anchorId="270E2363">
            <v:shape id="_x0000_i1038" type="#_x0000_t75" style="width:481.5pt;height:235.5pt" o:ole="">
              <v:imagedata r:id="rId31" o:title=""/>
            </v:shape>
            <o:OLEObject Type="Embed" ProgID="Visio.Drawing.15" ShapeID="_x0000_i1038" DrawAspect="Content" ObjectID="_1641731429" r:id="rId32"/>
          </w:object>
        </w:r>
      </w:ins>
      <w:ins w:id="1390" w:author="S2-2001545r7" w:date="2020-01-24T10:08:00Z">
        <w:r w:rsidR="000239F9" w:rsidRPr="006A30C1">
          <w:tab/>
          <w:t>Figure 6.</w:t>
        </w:r>
      </w:ins>
      <w:ins w:id="1391" w:author="S2-2001545r7" w:date="2020-01-24T10:13:00Z">
        <w:r w:rsidR="003E4D88" w:rsidRPr="006A30C1">
          <w:t>5</w:t>
        </w:r>
      </w:ins>
      <w:ins w:id="1392" w:author="S2-2001545r7" w:date="2020-01-24T10:08:00Z">
        <w:r w:rsidR="000239F9" w:rsidRPr="006A30C1">
          <w:t>.2-1: Broadcast Session Start procedure</w:t>
        </w:r>
      </w:ins>
    </w:p>
    <w:p w14:paraId="08888FE8" w14:textId="77777777" w:rsidR="000239F9" w:rsidRPr="006A30C1" w:rsidRDefault="000239F9" w:rsidP="000239F9">
      <w:pPr>
        <w:pStyle w:val="B1"/>
        <w:rPr>
          <w:ins w:id="1393" w:author="S2-2001545r7" w:date="2020-01-24T10:08:00Z"/>
          <w:lang w:eastAsia="zh-CN"/>
        </w:rPr>
      </w:pPr>
      <w:ins w:id="1394" w:author="S2-2001545r7" w:date="2020-01-24T10:08:00Z">
        <w:r w:rsidRPr="006A30C1">
          <w:rPr>
            <w:lang w:eastAsia="zh-CN"/>
          </w:rPr>
          <w:t>0: The broadcast service is announced in application layer, the UE receives the broadcast service information from application server.</w:t>
        </w:r>
      </w:ins>
    </w:p>
    <w:p w14:paraId="7A0561D6" w14:textId="77777777" w:rsidR="000239F9" w:rsidRPr="006A30C1" w:rsidRDefault="000239F9" w:rsidP="000239F9">
      <w:pPr>
        <w:pStyle w:val="B1"/>
        <w:rPr>
          <w:ins w:id="1395" w:author="S2-2001545r7" w:date="2020-01-24T10:08:00Z"/>
          <w:lang w:eastAsia="ko-KR"/>
        </w:rPr>
      </w:pPr>
      <w:ins w:id="1396" w:author="S2-2001545r7" w:date="2020-01-24T10:08:00Z">
        <w:r w:rsidRPr="006A30C1">
          <w:rPr>
            <w:rStyle w:val="EditorsNoteChar"/>
          </w:rPr>
          <w:t>Editor's note: It is FFS how and when the AF obtains the radio-level identifier of the broadcast service (e.g. TMGI) that is provided to the UE.</w:t>
        </w:r>
      </w:ins>
    </w:p>
    <w:p w14:paraId="3B87558A" w14:textId="77777777" w:rsidR="000239F9" w:rsidRPr="006A30C1" w:rsidRDefault="000239F9" w:rsidP="000239F9">
      <w:pPr>
        <w:pStyle w:val="B1"/>
        <w:rPr>
          <w:ins w:id="1397" w:author="S2-2001545r7" w:date="2020-01-24T10:08:00Z"/>
          <w:lang w:eastAsia="zh-CN"/>
        </w:rPr>
      </w:pPr>
      <w:ins w:id="1398" w:author="S2-2001545r7" w:date="2020-01-24T10:08:00Z">
        <w:r w:rsidRPr="006A30C1">
          <w:rPr>
            <w:lang w:eastAsia="zh-CN"/>
          </w:rPr>
          <w:t>1: The AF requests to start one specific MBS Service to PCF or via NEF, providing the MBS assistance information, MBS service identifier, service area, service QoS requirement etc.</w:t>
        </w:r>
      </w:ins>
    </w:p>
    <w:p w14:paraId="51E96048" w14:textId="77777777" w:rsidR="000239F9" w:rsidRPr="006A30C1" w:rsidRDefault="000239F9" w:rsidP="000239F9">
      <w:pPr>
        <w:pStyle w:val="B1"/>
        <w:rPr>
          <w:ins w:id="1399" w:author="S2-2001545r7" w:date="2020-01-24T10:08:00Z"/>
          <w:lang w:eastAsia="zh-CN"/>
        </w:rPr>
      </w:pPr>
      <w:ins w:id="1400" w:author="S2-2001545r7" w:date="2020-01-24T10:08:00Z">
        <w:r w:rsidRPr="006A30C1">
          <w:rPr>
            <w:lang w:eastAsia="zh-CN"/>
          </w:rPr>
          <w:t xml:space="preserve">2: The PCF selects involved SMF(s) for the MBS service based on the received MBS assistance (MBS service identifier, or service area) and local pre-configuration and the PCF generates the QoS profiles for the MBS service. </w:t>
        </w:r>
      </w:ins>
    </w:p>
    <w:p w14:paraId="011F7923" w14:textId="77777777" w:rsidR="000239F9" w:rsidRPr="006A30C1" w:rsidRDefault="000239F9" w:rsidP="000239F9">
      <w:pPr>
        <w:pStyle w:val="B1"/>
        <w:rPr>
          <w:ins w:id="1401" w:author="S2-2001545r7" w:date="2020-01-24T10:08:00Z"/>
          <w:lang w:eastAsia="zh-CN"/>
        </w:rPr>
      </w:pPr>
      <w:ins w:id="1402" w:author="S2-2001545r7" w:date="2020-01-24T10:08:00Z">
        <w:r w:rsidRPr="006A30C1">
          <w:rPr>
            <w:lang w:eastAsia="zh-CN"/>
          </w:rPr>
          <w:t>3: The PCF sends session start request to the involved SMF(s) determined in Step 2, providing the service identifier, service area, DNN information, S-NSSAI information, and QoS profile.</w:t>
        </w:r>
      </w:ins>
    </w:p>
    <w:p w14:paraId="2F76D210" w14:textId="77777777" w:rsidR="000239F9" w:rsidRPr="006A30C1" w:rsidRDefault="000239F9" w:rsidP="000239F9">
      <w:pPr>
        <w:pStyle w:val="B1"/>
        <w:rPr>
          <w:ins w:id="1403" w:author="S2-2001545r7" w:date="2020-01-24T10:08:00Z"/>
          <w:lang w:eastAsia="zh-CN"/>
        </w:rPr>
      </w:pPr>
      <w:ins w:id="1404" w:author="S2-2001545r7" w:date="2020-01-24T10:08:00Z">
        <w:r w:rsidRPr="006A30C1">
          <w:rPr>
            <w:lang w:eastAsia="zh-CN"/>
          </w:rPr>
          <w:lastRenderedPageBreak/>
          <w:t xml:space="preserve">4-5: The SMF(s) determines the involved AMF(s) based on the MBS service identifier or service area and local configuration and sends session start request to AMF(s) with MBS identifier, including N2 message (service identifier, QoS parameters) for the MBS service.  </w:t>
        </w:r>
      </w:ins>
    </w:p>
    <w:p w14:paraId="7C6578F1" w14:textId="77777777" w:rsidR="000239F9" w:rsidRPr="006A30C1" w:rsidRDefault="000239F9" w:rsidP="000239F9">
      <w:pPr>
        <w:pStyle w:val="EditorsNote"/>
        <w:rPr>
          <w:ins w:id="1405" w:author="S2-2001545r7" w:date="2020-01-24T10:08:00Z"/>
          <w:rFonts w:eastAsia="DengXian"/>
          <w:lang w:eastAsia="zh-CN"/>
        </w:rPr>
      </w:pPr>
      <w:ins w:id="1406" w:author="S2-2001545r7" w:date="2020-01-24T10:08:00Z">
        <w:r w:rsidRPr="006A30C1">
          <w:rPr>
            <w:rFonts w:eastAsia="DengXian"/>
          </w:rPr>
          <w:t xml:space="preserve">Editor's note: </w:t>
        </w:r>
        <w:r w:rsidRPr="006A30C1">
          <w:rPr>
            <w:rFonts w:eastAsia="DengXian"/>
            <w:lang w:eastAsia="zh-CN"/>
          </w:rPr>
          <w:t>It is FFS if this AMF is for that dedicated UE and already selected as per Architecture option 1 via Unicast session establishment, then is it the same AMF for the UE or dedicated AMF for Session Start?</w:t>
        </w:r>
      </w:ins>
    </w:p>
    <w:p w14:paraId="5BDDA5AE" w14:textId="77777777" w:rsidR="000239F9" w:rsidRPr="006A30C1" w:rsidRDefault="000239F9" w:rsidP="000239F9">
      <w:pPr>
        <w:pStyle w:val="B1"/>
        <w:rPr>
          <w:ins w:id="1407" w:author="S2-2001545r7" w:date="2020-01-24T10:08:00Z"/>
          <w:lang w:eastAsia="zh-CN"/>
        </w:rPr>
      </w:pPr>
      <w:ins w:id="1408" w:author="S2-2001545r7" w:date="2020-01-24T10:08:00Z">
        <w:r w:rsidRPr="006A30C1">
          <w:rPr>
            <w:lang w:eastAsia="zh-CN"/>
          </w:rPr>
          <w:t xml:space="preserve">6-7: The AMF(s) select involved RAN nodes based on the MBS service identifier and local configuration and establishing context for the MBS service. </w:t>
        </w:r>
      </w:ins>
    </w:p>
    <w:p w14:paraId="6129EAA3" w14:textId="77777777" w:rsidR="000239F9" w:rsidRPr="006A30C1" w:rsidRDefault="000239F9" w:rsidP="000239F9">
      <w:pPr>
        <w:pStyle w:val="B1"/>
        <w:rPr>
          <w:ins w:id="1409" w:author="S2-2001545r7" w:date="2020-01-24T10:08:00Z"/>
          <w:lang w:eastAsia="zh-CN"/>
        </w:rPr>
      </w:pPr>
      <w:ins w:id="1410" w:author="S2-2001545r7" w:date="2020-01-24T10:08:00Z">
        <w:r w:rsidRPr="00BF6C08">
          <w:rPr>
            <w:rStyle w:val="EditorsNoteChar"/>
          </w:rPr>
          <w:t>Editor's note: It is FFS if</w:t>
        </w:r>
        <w:r w:rsidRPr="00BF6C08">
          <w:rPr>
            <w:rStyle w:val="EditorsNoteChar"/>
            <w:rFonts w:eastAsia="Malgun Gothic"/>
          </w:rPr>
          <w:t xml:space="preserve"> AMF select</w:t>
        </w:r>
        <w:r w:rsidRPr="00BF6C08">
          <w:rPr>
            <w:rStyle w:val="EditorsNoteChar"/>
          </w:rPr>
          <w:t>s</w:t>
        </w:r>
        <w:r w:rsidRPr="00BF6C08">
          <w:rPr>
            <w:rStyle w:val="EditorsNoteChar"/>
            <w:rFonts w:eastAsia="Malgun Gothic"/>
          </w:rPr>
          <w:t xml:space="preserve"> the involved RAN nodes and in that case is the AMF dedicated for MBS session</w:t>
        </w:r>
        <w:r w:rsidRPr="006A30C1">
          <w:rPr>
            <w:rFonts w:eastAsia="Malgun Gothic"/>
            <w:color w:val="FF0000"/>
            <w:lang w:eastAsia="zh-CN"/>
          </w:rPr>
          <w:t>?</w:t>
        </w:r>
      </w:ins>
    </w:p>
    <w:p w14:paraId="201B54AC" w14:textId="77777777" w:rsidR="000239F9" w:rsidRPr="006A30C1" w:rsidRDefault="000239F9" w:rsidP="000239F9">
      <w:pPr>
        <w:pStyle w:val="B1"/>
        <w:rPr>
          <w:ins w:id="1411" w:author="S2-2001545r7" w:date="2020-01-24T10:08:00Z"/>
          <w:lang w:eastAsia="zh-CN"/>
        </w:rPr>
      </w:pPr>
      <w:ins w:id="1412" w:author="S2-2001545r7" w:date="2020-01-24T10:08:00Z">
        <w:r w:rsidRPr="006A30C1">
          <w:rPr>
            <w:lang w:eastAsia="zh-CN"/>
          </w:rPr>
          <w:t>8: If the RAN accepts the request, the RAN allocates the DL tunnel address information for the MBS service and responds to AMF/SMF.</w:t>
        </w:r>
      </w:ins>
    </w:p>
    <w:p w14:paraId="538BFBB6" w14:textId="77777777" w:rsidR="000239F9" w:rsidRPr="006A30C1" w:rsidRDefault="000239F9" w:rsidP="000239F9">
      <w:pPr>
        <w:pStyle w:val="B1"/>
        <w:rPr>
          <w:ins w:id="1413" w:author="S2-2001545r7" w:date="2020-01-24T10:08:00Z"/>
          <w:lang w:eastAsia="zh-CN"/>
        </w:rPr>
      </w:pPr>
      <w:ins w:id="1414" w:author="S2-2001545r7" w:date="2020-01-24T10:08:00Z">
        <w:r w:rsidRPr="006A30C1">
          <w:rPr>
            <w:lang w:eastAsia="zh-CN"/>
          </w:rPr>
          <w:t>9: the SMF establishes session towards UPFs, including the DL tunnel address and QoS parameters.</w:t>
        </w:r>
      </w:ins>
    </w:p>
    <w:p w14:paraId="3C445BEB" w14:textId="16BB817B" w:rsidR="000239F9" w:rsidRPr="006A30C1" w:rsidRDefault="00AC457A" w:rsidP="000239F9">
      <w:pPr>
        <w:pStyle w:val="B1"/>
        <w:rPr>
          <w:ins w:id="1415" w:author="S2-2001545r7" w:date="2020-01-24T10:08:00Z"/>
          <w:lang w:eastAsia="zh-CN"/>
        </w:rPr>
      </w:pPr>
      <w:ins w:id="1416" w:author="S2-2001545r7" w:date="2020-01-24T10:08:00Z">
        <w:r w:rsidRPr="006A30C1">
          <w:rPr>
            <w:lang w:eastAsia="zh-CN"/>
          </w:rPr>
          <w:t>10:</w:t>
        </w:r>
        <w:r w:rsidR="000239F9" w:rsidRPr="006A30C1">
          <w:rPr>
            <w:lang w:eastAsia="zh-CN"/>
          </w:rPr>
          <w:t xml:space="preserve"> The SMF responds to the PCF the MBS session is established. </w:t>
        </w:r>
      </w:ins>
    </w:p>
    <w:p w14:paraId="2587284E" w14:textId="1C4DC946" w:rsidR="000239F9" w:rsidRPr="006A30C1" w:rsidRDefault="00AC457A" w:rsidP="000239F9">
      <w:pPr>
        <w:pStyle w:val="B1"/>
        <w:rPr>
          <w:ins w:id="1417" w:author="S2-2001545r7" w:date="2020-01-24T10:08:00Z"/>
          <w:lang w:eastAsia="zh-CN"/>
        </w:rPr>
      </w:pPr>
      <w:ins w:id="1418" w:author="S2-2001545r7" w:date="2020-01-24T10:08:00Z">
        <w:r w:rsidRPr="006A30C1">
          <w:rPr>
            <w:lang w:eastAsia="zh-CN"/>
          </w:rPr>
          <w:t>11:</w:t>
        </w:r>
        <w:r w:rsidR="000239F9" w:rsidRPr="006A30C1">
          <w:rPr>
            <w:lang w:eastAsia="zh-CN"/>
          </w:rPr>
          <w:t xml:space="preserve"> The PCF responds to the AF the MBS service is started.</w:t>
        </w:r>
      </w:ins>
    </w:p>
    <w:p w14:paraId="4D21FB52" w14:textId="4187EA0D" w:rsidR="000239F9" w:rsidRPr="006A30C1" w:rsidRDefault="003E4D88" w:rsidP="00B94CC9">
      <w:pPr>
        <w:pStyle w:val="Heading3"/>
        <w:rPr>
          <w:ins w:id="1419" w:author="S2-2001545r7" w:date="2020-01-24T10:08:00Z"/>
          <w:rFonts w:eastAsia="DengXian"/>
        </w:rPr>
      </w:pPr>
      <w:bookmarkStart w:id="1420" w:name="_Toc31011446"/>
      <w:ins w:id="1421" w:author="S2-2001545r7" w:date="2020-01-24T10:08:00Z">
        <w:r w:rsidRPr="006A30C1">
          <w:rPr>
            <w:rFonts w:eastAsia="DengXian"/>
          </w:rPr>
          <w:t>6.5</w:t>
        </w:r>
        <w:r w:rsidR="000239F9" w:rsidRPr="006A30C1">
          <w:rPr>
            <w:rFonts w:eastAsia="DengXian"/>
          </w:rPr>
          <w:t>.3</w:t>
        </w:r>
        <w:r w:rsidR="000239F9" w:rsidRPr="006A30C1">
          <w:rPr>
            <w:rFonts w:eastAsia="DengXian"/>
          </w:rPr>
          <w:tab/>
          <w:t>Impacts on services, entities and interfaces</w:t>
        </w:r>
        <w:bookmarkEnd w:id="1420"/>
      </w:ins>
    </w:p>
    <w:p w14:paraId="2BB36177" w14:textId="77777777" w:rsidR="000239F9" w:rsidRPr="006A30C1" w:rsidRDefault="000239F9" w:rsidP="000239F9">
      <w:pPr>
        <w:rPr>
          <w:ins w:id="1422" w:author="S2-2001545r7" w:date="2020-01-24T10:08:00Z"/>
          <w:rFonts w:eastAsia="DengXian"/>
          <w:lang w:eastAsia="zh-CN"/>
        </w:rPr>
      </w:pPr>
      <w:ins w:id="1423" w:author="S2-2001545r7" w:date="2020-01-24T10:08:00Z">
        <w:r w:rsidRPr="006A30C1">
          <w:rPr>
            <w:rFonts w:eastAsia="DengXian"/>
            <w:lang w:eastAsia="zh-CN"/>
          </w:rPr>
          <w:t>In order to support this solution, the involved network entities need to support the following functionality.</w:t>
        </w:r>
      </w:ins>
    </w:p>
    <w:p w14:paraId="1BAEE28E" w14:textId="77777777" w:rsidR="000239F9" w:rsidRPr="006A30C1" w:rsidRDefault="000239F9" w:rsidP="000239F9">
      <w:pPr>
        <w:rPr>
          <w:ins w:id="1424" w:author="S2-2001545r7" w:date="2020-01-24T10:08:00Z"/>
          <w:rFonts w:eastAsia="DengXian"/>
          <w:lang w:eastAsia="zh-CN"/>
        </w:rPr>
      </w:pPr>
      <w:ins w:id="1425" w:author="S2-2001545r7" w:date="2020-01-24T10:08:00Z">
        <w:r w:rsidRPr="006A30C1">
          <w:rPr>
            <w:rFonts w:eastAsia="DengXian"/>
            <w:lang w:eastAsia="zh-CN"/>
          </w:rPr>
          <w:t>PCF:</w:t>
        </w:r>
      </w:ins>
    </w:p>
    <w:p w14:paraId="1F3630A3" w14:textId="3AA47800" w:rsidR="000239F9" w:rsidRPr="006A30C1" w:rsidRDefault="00E95F98" w:rsidP="00E95F98">
      <w:pPr>
        <w:pStyle w:val="B1"/>
        <w:rPr>
          <w:ins w:id="1426" w:author="S2-2001545r7" w:date="2020-01-24T10:08:00Z"/>
          <w:rFonts w:eastAsia="DengXian"/>
          <w:lang w:eastAsia="zh-CN"/>
        </w:rPr>
      </w:pPr>
      <w:ins w:id="1427" w:author="S2-2001545r7" w:date="2020-01-24T10:14:00Z">
        <w:r w:rsidRPr="006A30C1">
          <w:rPr>
            <w:rFonts w:eastAsia="DengXian"/>
            <w:lang w:eastAsia="zh-CN"/>
          </w:rPr>
          <w:t>-</w:t>
        </w:r>
        <w:r w:rsidRPr="006A30C1">
          <w:rPr>
            <w:rFonts w:eastAsia="DengXian"/>
            <w:lang w:eastAsia="zh-CN"/>
          </w:rPr>
          <w:tab/>
        </w:r>
      </w:ins>
      <w:ins w:id="1428" w:author="S2-2001545r7" w:date="2020-01-24T10:08:00Z">
        <w:r w:rsidR="000239F9" w:rsidRPr="006A30C1">
          <w:rPr>
            <w:rFonts w:eastAsia="DengXian"/>
            <w:lang w:eastAsia="zh-CN"/>
          </w:rPr>
          <w:t>Receives the broadcast service information from AF, e.g. service identifier, service area, service requirements.</w:t>
        </w:r>
      </w:ins>
    </w:p>
    <w:p w14:paraId="7CF4A8E4" w14:textId="6F78C2A9" w:rsidR="000239F9" w:rsidRPr="006A30C1" w:rsidRDefault="00E95F98" w:rsidP="00E95F98">
      <w:pPr>
        <w:pStyle w:val="B1"/>
        <w:rPr>
          <w:ins w:id="1429" w:author="S2-2001545r7" w:date="2020-01-24T10:08:00Z"/>
          <w:rFonts w:eastAsia="DengXian"/>
          <w:lang w:eastAsia="zh-CN"/>
        </w:rPr>
      </w:pPr>
      <w:ins w:id="1430" w:author="S2-2001545r7" w:date="2020-01-24T10:14:00Z">
        <w:r w:rsidRPr="006A30C1">
          <w:rPr>
            <w:rFonts w:eastAsia="DengXian"/>
            <w:lang w:eastAsia="zh-CN"/>
          </w:rPr>
          <w:t>-</w:t>
        </w:r>
        <w:r w:rsidRPr="006A30C1">
          <w:rPr>
            <w:rFonts w:eastAsia="DengXian"/>
            <w:lang w:eastAsia="zh-CN"/>
          </w:rPr>
          <w:tab/>
        </w:r>
      </w:ins>
      <w:ins w:id="1431" w:author="S2-2001545r7" w:date="2020-01-24T10:08:00Z">
        <w:r w:rsidR="000239F9" w:rsidRPr="006A30C1">
          <w:rPr>
            <w:rFonts w:eastAsia="DengXian"/>
            <w:lang w:eastAsia="zh-CN"/>
          </w:rPr>
          <w:t>Determines the broadcast area and the involved SMFs for the target broadcast service.</w:t>
        </w:r>
      </w:ins>
    </w:p>
    <w:p w14:paraId="51001E33" w14:textId="06D0AFC7" w:rsidR="000239F9" w:rsidRPr="006A30C1" w:rsidRDefault="00E95F98" w:rsidP="00E95F98">
      <w:pPr>
        <w:pStyle w:val="B1"/>
        <w:rPr>
          <w:ins w:id="1432" w:author="S2-2001545r7" w:date="2020-01-24T10:08:00Z"/>
          <w:rFonts w:eastAsia="DengXian"/>
          <w:lang w:eastAsia="zh-CN"/>
        </w:rPr>
      </w:pPr>
      <w:ins w:id="1433" w:author="S2-2001545r7" w:date="2020-01-24T10:14:00Z">
        <w:r w:rsidRPr="006A30C1">
          <w:rPr>
            <w:rFonts w:eastAsia="DengXian"/>
            <w:lang w:eastAsia="zh-CN"/>
          </w:rPr>
          <w:t>-</w:t>
        </w:r>
        <w:r w:rsidRPr="006A30C1">
          <w:rPr>
            <w:rFonts w:eastAsia="DengXian"/>
            <w:lang w:eastAsia="zh-CN"/>
          </w:rPr>
          <w:tab/>
        </w:r>
      </w:ins>
      <w:ins w:id="1434" w:author="S2-2001545r7" w:date="2020-01-24T10:08:00Z">
        <w:r w:rsidR="000239F9" w:rsidRPr="006A30C1">
          <w:rPr>
            <w:rFonts w:eastAsia="DengXian"/>
            <w:lang w:eastAsia="zh-CN"/>
          </w:rPr>
          <w:t>Determines the policy and QoS profile for the broadcast service.</w:t>
        </w:r>
      </w:ins>
    </w:p>
    <w:p w14:paraId="0C936F9C" w14:textId="079D80C8" w:rsidR="000239F9" w:rsidRPr="006A30C1" w:rsidRDefault="00E95F98" w:rsidP="00E95F98">
      <w:pPr>
        <w:pStyle w:val="B1"/>
        <w:rPr>
          <w:ins w:id="1435" w:author="S2-2001545r7" w:date="2020-01-24T10:08:00Z"/>
          <w:rFonts w:eastAsia="DengXian"/>
          <w:lang w:eastAsia="zh-CN"/>
        </w:rPr>
      </w:pPr>
      <w:ins w:id="1436" w:author="S2-2001545r7" w:date="2020-01-24T10:14:00Z">
        <w:r w:rsidRPr="006A30C1">
          <w:rPr>
            <w:rFonts w:eastAsia="DengXian"/>
            <w:lang w:eastAsia="zh-CN"/>
          </w:rPr>
          <w:t>-</w:t>
        </w:r>
        <w:r w:rsidRPr="006A30C1">
          <w:rPr>
            <w:rFonts w:eastAsia="DengXian"/>
            <w:lang w:eastAsia="zh-CN"/>
          </w:rPr>
          <w:tab/>
        </w:r>
      </w:ins>
      <w:ins w:id="1437" w:author="S2-2001545r7" w:date="2020-01-24T10:08:00Z">
        <w:r w:rsidR="000239F9" w:rsidRPr="006A30C1">
          <w:rPr>
            <w:rFonts w:eastAsia="DengXian"/>
            <w:lang w:eastAsia="zh-CN"/>
          </w:rPr>
          <w:t>Determines DNN and slicing.</w:t>
        </w:r>
      </w:ins>
    </w:p>
    <w:p w14:paraId="0F2D686D" w14:textId="406232F3" w:rsidR="000239F9" w:rsidRPr="006A30C1" w:rsidRDefault="00E95F98" w:rsidP="00E95F98">
      <w:pPr>
        <w:pStyle w:val="B1"/>
        <w:rPr>
          <w:ins w:id="1438" w:author="S2-2001545r7" w:date="2020-01-24T10:08:00Z"/>
          <w:rFonts w:eastAsia="DengXian"/>
          <w:lang w:eastAsia="zh-CN"/>
        </w:rPr>
      </w:pPr>
      <w:ins w:id="1439" w:author="S2-2001545r7" w:date="2020-01-24T10:15:00Z">
        <w:r w:rsidRPr="006A30C1">
          <w:rPr>
            <w:rFonts w:eastAsia="DengXian"/>
            <w:lang w:eastAsia="zh-CN"/>
          </w:rPr>
          <w:t>-</w:t>
        </w:r>
        <w:r w:rsidRPr="006A30C1">
          <w:rPr>
            <w:rFonts w:eastAsia="DengXian"/>
            <w:lang w:eastAsia="zh-CN"/>
          </w:rPr>
          <w:tab/>
        </w:r>
      </w:ins>
      <w:ins w:id="1440" w:author="S2-2001545r7" w:date="2020-01-24T10:08:00Z">
        <w:r w:rsidR="000239F9" w:rsidRPr="006A30C1">
          <w:rPr>
            <w:rFonts w:eastAsia="DengXian"/>
            <w:lang w:eastAsia="zh-CN"/>
          </w:rPr>
          <w:t>Authorization management.</w:t>
        </w:r>
      </w:ins>
    </w:p>
    <w:p w14:paraId="5C0BCC47" w14:textId="77777777" w:rsidR="000239F9" w:rsidRPr="006A30C1" w:rsidRDefault="000239F9" w:rsidP="000239F9">
      <w:pPr>
        <w:rPr>
          <w:ins w:id="1441" w:author="S2-2001545r7" w:date="2020-01-24T10:08:00Z"/>
          <w:rFonts w:eastAsia="DengXian"/>
          <w:lang w:eastAsia="zh-CN"/>
        </w:rPr>
      </w:pPr>
      <w:ins w:id="1442" w:author="S2-2001545r7" w:date="2020-01-24T10:08:00Z">
        <w:r w:rsidRPr="006A30C1">
          <w:rPr>
            <w:rFonts w:eastAsia="DengXian"/>
            <w:lang w:eastAsia="zh-CN"/>
          </w:rPr>
          <w:t>SMF:</w:t>
        </w:r>
      </w:ins>
    </w:p>
    <w:p w14:paraId="4BA89FDA" w14:textId="12497A42" w:rsidR="000239F9" w:rsidRPr="006A30C1" w:rsidRDefault="00E95F98" w:rsidP="00E95F98">
      <w:pPr>
        <w:pStyle w:val="B1"/>
        <w:rPr>
          <w:ins w:id="1443" w:author="S2-2001545r7" w:date="2020-01-24T10:08:00Z"/>
          <w:rFonts w:eastAsia="DengXian"/>
          <w:lang w:eastAsia="zh-CN"/>
        </w:rPr>
      </w:pPr>
      <w:ins w:id="1444" w:author="S2-2001545r7" w:date="2020-01-24T10:15:00Z">
        <w:r w:rsidRPr="006A30C1">
          <w:rPr>
            <w:rFonts w:eastAsia="DengXian"/>
            <w:lang w:eastAsia="zh-CN"/>
          </w:rPr>
          <w:t>-</w:t>
        </w:r>
        <w:r w:rsidRPr="006A30C1">
          <w:rPr>
            <w:rFonts w:eastAsia="DengXian"/>
            <w:lang w:eastAsia="zh-CN"/>
          </w:rPr>
          <w:tab/>
        </w:r>
      </w:ins>
      <w:ins w:id="1445" w:author="S2-2001545r7" w:date="2020-01-24T10:08:00Z">
        <w:r w:rsidR="000239F9" w:rsidRPr="006A30C1">
          <w:rPr>
            <w:rFonts w:eastAsia="DengXian"/>
            <w:lang w:eastAsia="zh-CN"/>
          </w:rPr>
          <w:t>Receives the broadcast service information from the PCF, e.g. service identifier, QoS profile</w:t>
        </w:r>
      </w:ins>
    </w:p>
    <w:p w14:paraId="1F0942CB" w14:textId="6E1D911D" w:rsidR="000239F9" w:rsidRPr="006A30C1" w:rsidRDefault="00E95F98" w:rsidP="00E95F98">
      <w:pPr>
        <w:pStyle w:val="B1"/>
        <w:rPr>
          <w:ins w:id="1446" w:author="S2-2001545r7" w:date="2020-01-24T10:08:00Z"/>
          <w:rFonts w:eastAsia="DengXian"/>
          <w:lang w:eastAsia="zh-CN"/>
        </w:rPr>
      </w:pPr>
      <w:ins w:id="1447" w:author="S2-2001545r7" w:date="2020-01-24T10:15:00Z">
        <w:r w:rsidRPr="006A30C1">
          <w:rPr>
            <w:rFonts w:eastAsia="DengXian"/>
            <w:lang w:eastAsia="zh-CN"/>
          </w:rPr>
          <w:t>-</w:t>
        </w:r>
        <w:r w:rsidRPr="006A30C1">
          <w:rPr>
            <w:rFonts w:eastAsia="DengXian"/>
            <w:lang w:eastAsia="zh-CN"/>
          </w:rPr>
          <w:tab/>
        </w:r>
      </w:ins>
      <w:ins w:id="1448" w:author="S2-2001545r7" w:date="2020-01-24T10:08:00Z">
        <w:r w:rsidR="000239F9" w:rsidRPr="006A30C1">
          <w:rPr>
            <w:rFonts w:eastAsia="DengXian"/>
            <w:lang w:eastAsia="zh-CN"/>
          </w:rPr>
          <w:t>Determines the involved PSA UPF and other UPFs;</w:t>
        </w:r>
      </w:ins>
    </w:p>
    <w:p w14:paraId="41541BFF" w14:textId="7F55055C" w:rsidR="000239F9" w:rsidRPr="006A30C1" w:rsidRDefault="00E95F98" w:rsidP="00E95F98">
      <w:pPr>
        <w:pStyle w:val="B1"/>
        <w:rPr>
          <w:ins w:id="1449" w:author="S2-2001545r7" w:date="2020-01-24T10:08:00Z"/>
          <w:rFonts w:eastAsia="DengXian"/>
          <w:lang w:eastAsia="zh-CN"/>
        </w:rPr>
      </w:pPr>
      <w:ins w:id="1450" w:author="S2-2001545r7" w:date="2020-01-24T10:15:00Z">
        <w:r w:rsidRPr="006A30C1">
          <w:rPr>
            <w:rFonts w:eastAsia="DengXian"/>
            <w:lang w:eastAsia="zh-CN"/>
          </w:rPr>
          <w:t>-</w:t>
        </w:r>
        <w:r w:rsidRPr="006A30C1">
          <w:rPr>
            <w:rFonts w:eastAsia="DengXian"/>
            <w:lang w:eastAsia="zh-CN"/>
          </w:rPr>
          <w:tab/>
        </w:r>
      </w:ins>
      <w:ins w:id="1451" w:author="S2-2001545r7" w:date="2020-01-24T10:08:00Z">
        <w:r w:rsidR="000239F9" w:rsidRPr="006A30C1">
          <w:rPr>
            <w:rFonts w:eastAsia="DengXian"/>
            <w:lang w:eastAsia="zh-CN"/>
          </w:rPr>
          <w:t>Determines the involved AMF(s);</w:t>
        </w:r>
      </w:ins>
    </w:p>
    <w:p w14:paraId="52C2CC98" w14:textId="7BBB9620" w:rsidR="000239F9" w:rsidRPr="006A30C1" w:rsidRDefault="00E95F98" w:rsidP="00E95F98">
      <w:pPr>
        <w:pStyle w:val="B1"/>
        <w:rPr>
          <w:ins w:id="1452" w:author="S2-2001545r7" w:date="2020-01-24T10:08:00Z"/>
          <w:rFonts w:eastAsia="DengXian"/>
          <w:lang w:eastAsia="zh-CN"/>
        </w:rPr>
      </w:pPr>
      <w:ins w:id="1453" w:author="S2-2001545r7" w:date="2020-01-24T10:15:00Z">
        <w:r w:rsidRPr="006A30C1">
          <w:rPr>
            <w:rFonts w:eastAsia="DengXian"/>
            <w:lang w:eastAsia="zh-CN"/>
          </w:rPr>
          <w:t>-</w:t>
        </w:r>
        <w:r w:rsidRPr="006A30C1">
          <w:rPr>
            <w:rFonts w:eastAsia="DengXian"/>
            <w:lang w:eastAsia="zh-CN"/>
          </w:rPr>
          <w:tab/>
        </w:r>
      </w:ins>
      <w:ins w:id="1454" w:author="S2-2001545r7" w:date="2020-01-24T10:08:00Z">
        <w:r w:rsidR="000239F9" w:rsidRPr="006A30C1">
          <w:rPr>
            <w:rFonts w:eastAsia="DengXian"/>
            <w:lang w:eastAsia="zh-CN"/>
          </w:rPr>
          <w:t>Manage the N3/N9 tunnels for the broadcast service.</w:t>
        </w:r>
      </w:ins>
    </w:p>
    <w:p w14:paraId="162FBD96" w14:textId="77777777" w:rsidR="000239F9" w:rsidRPr="006A30C1" w:rsidRDefault="000239F9" w:rsidP="000239F9">
      <w:pPr>
        <w:rPr>
          <w:ins w:id="1455" w:author="S2-2001545r7" w:date="2020-01-24T10:08:00Z"/>
          <w:rFonts w:eastAsia="DengXian"/>
          <w:lang w:eastAsia="zh-CN"/>
        </w:rPr>
      </w:pPr>
      <w:ins w:id="1456" w:author="S2-2001545r7" w:date="2020-01-24T10:08:00Z">
        <w:r w:rsidRPr="006A30C1">
          <w:rPr>
            <w:rFonts w:eastAsia="DengXian"/>
            <w:lang w:eastAsia="zh-CN"/>
          </w:rPr>
          <w:t>AMF:</w:t>
        </w:r>
      </w:ins>
    </w:p>
    <w:p w14:paraId="4088D937" w14:textId="667B45A1" w:rsidR="000239F9" w:rsidRPr="006A30C1" w:rsidRDefault="00E95F98" w:rsidP="00E95F98">
      <w:pPr>
        <w:pStyle w:val="B1"/>
        <w:rPr>
          <w:ins w:id="1457" w:author="S2-2001545r7" w:date="2020-01-24T10:08:00Z"/>
          <w:rFonts w:eastAsia="DengXian"/>
          <w:lang w:eastAsia="zh-CN"/>
        </w:rPr>
      </w:pPr>
      <w:ins w:id="1458" w:author="S2-2001545r7" w:date="2020-01-24T10:15:00Z">
        <w:r w:rsidRPr="006A30C1">
          <w:rPr>
            <w:rFonts w:eastAsia="DengXian"/>
            <w:lang w:eastAsia="zh-CN"/>
          </w:rPr>
          <w:t>-</w:t>
        </w:r>
        <w:r w:rsidRPr="006A30C1">
          <w:rPr>
            <w:rFonts w:eastAsia="DengXian"/>
            <w:lang w:eastAsia="zh-CN"/>
          </w:rPr>
          <w:tab/>
        </w:r>
      </w:ins>
      <w:ins w:id="1459" w:author="S2-2001545r7" w:date="2020-01-24T10:08:00Z">
        <w:r w:rsidR="000239F9" w:rsidRPr="006A30C1">
          <w:rPr>
            <w:rFonts w:eastAsia="DengXian"/>
            <w:lang w:eastAsia="zh-CN"/>
          </w:rPr>
          <w:t>Receives the broadcast service information from the SMF, e.g. service identifier.</w:t>
        </w:r>
      </w:ins>
    </w:p>
    <w:p w14:paraId="5D01F5E2" w14:textId="7A4D1463" w:rsidR="000239F9" w:rsidRPr="006A30C1" w:rsidRDefault="00E95F98" w:rsidP="00E95F98">
      <w:pPr>
        <w:pStyle w:val="B1"/>
        <w:rPr>
          <w:ins w:id="1460" w:author="S2-2001545r7" w:date="2020-01-24T10:08:00Z"/>
          <w:rFonts w:eastAsia="DengXian"/>
          <w:lang w:eastAsia="zh-CN"/>
        </w:rPr>
      </w:pPr>
      <w:ins w:id="1461" w:author="S2-2001545r7" w:date="2020-01-24T10:15:00Z">
        <w:r w:rsidRPr="006A30C1">
          <w:rPr>
            <w:rFonts w:eastAsia="DengXian"/>
            <w:lang w:eastAsia="zh-CN"/>
          </w:rPr>
          <w:t>-</w:t>
        </w:r>
        <w:r w:rsidRPr="006A30C1">
          <w:rPr>
            <w:rFonts w:eastAsia="DengXian"/>
            <w:lang w:eastAsia="zh-CN"/>
          </w:rPr>
          <w:tab/>
        </w:r>
      </w:ins>
      <w:ins w:id="1462" w:author="S2-2001545r7" w:date="2020-01-24T10:08:00Z">
        <w:r w:rsidR="000239F9" w:rsidRPr="006A30C1">
          <w:rPr>
            <w:rFonts w:eastAsia="DengXian"/>
            <w:lang w:eastAsia="zh-CN"/>
          </w:rPr>
          <w:t>Determines the involved RAN nodes for the target broadcast service.</w:t>
        </w:r>
      </w:ins>
    </w:p>
    <w:p w14:paraId="2F42D650" w14:textId="77777777" w:rsidR="000239F9" w:rsidRPr="006A30C1" w:rsidRDefault="000239F9" w:rsidP="000239F9">
      <w:pPr>
        <w:rPr>
          <w:ins w:id="1463" w:author="S2-2001545r7" w:date="2020-01-24T10:08:00Z"/>
          <w:rFonts w:eastAsia="DengXian"/>
          <w:lang w:eastAsia="zh-CN"/>
        </w:rPr>
      </w:pPr>
      <w:ins w:id="1464" w:author="S2-2001545r7" w:date="2020-01-24T10:08:00Z">
        <w:r w:rsidRPr="006A30C1">
          <w:rPr>
            <w:rFonts w:eastAsia="DengXian"/>
            <w:lang w:eastAsia="zh-CN"/>
          </w:rPr>
          <w:t xml:space="preserve">PSA UPF: </w:t>
        </w:r>
      </w:ins>
    </w:p>
    <w:p w14:paraId="32249487" w14:textId="7A1412BF" w:rsidR="000239F9" w:rsidRPr="006A30C1" w:rsidRDefault="00E95F98" w:rsidP="00E95F98">
      <w:pPr>
        <w:pStyle w:val="B1"/>
        <w:rPr>
          <w:ins w:id="1465" w:author="S2-2001545r7" w:date="2020-01-24T10:08:00Z"/>
          <w:rFonts w:eastAsia="DengXian"/>
          <w:lang w:eastAsia="zh-CN"/>
        </w:rPr>
      </w:pPr>
      <w:ins w:id="1466" w:author="S2-2001545r7" w:date="2020-01-24T10:16:00Z">
        <w:r w:rsidRPr="006A30C1">
          <w:rPr>
            <w:rFonts w:eastAsia="DengXian"/>
            <w:lang w:eastAsia="zh-CN"/>
          </w:rPr>
          <w:t>-</w:t>
        </w:r>
        <w:r w:rsidRPr="006A30C1">
          <w:rPr>
            <w:rFonts w:eastAsia="DengXian"/>
            <w:lang w:eastAsia="zh-CN"/>
          </w:rPr>
          <w:tab/>
        </w:r>
      </w:ins>
      <w:ins w:id="1467" w:author="S2-2001545r7" w:date="2020-01-24T10:08:00Z">
        <w:r w:rsidR="000239F9" w:rsidRPr="006A30C1">
          <w:rPr>
            <w:rFonts w:eastAsia="DengXian"/>
            <w:lang w:eastAsia="zh-CN"/>
          </w:rPr>
          <w:t>The anchor UPF connects to broadcast service based DNN.</w:t>
        </w:r>
      </w:ins>
    </w:p>
    <w:p w14:paraId="4062D43D" w14:textId="223AF909" w:rsidR="000239F9" w:rsidRPr="006A30C1" w:rsidRDefault="00E95F98" w:rsidP="00E95F98">
      <w:pPr>
        <w:pStyle w:val="B1"/>
        <w:rPr>
          <w:ins w:id="1468" w:author="S2-2001545r7" w:date="2020-01-24T10:08:00Z"/>
          <w:rFonts w:eastAsia="DengXian"/>
          <w:lang w:eastAsia="zh-CN"/>
        </w:rPr>
      </w:pPr>
      <w:ins w:id="1469" w:author="S2-2001545r7" w:date="2020-01-24T10:16:00Z">
        <w:r w:rsidRPr="006A30C1">
          <w:rPr>
            <w:rFonts w:eastAsia="DengXian"/>
            <w:lang w:eastAsia="zh-CN"/>
          </w:rPr>
          <w:t>-</w:t>
        </w:r>
        <w:r w:rsidRPr="006A30C1">
          <w:rPr>
            <w:rFonts w:eastAsia="DengXian"/>
            <w:lang w:eastAsia="zh-CN"/>
          </w:rPr>
          <w:tab/>
        </w:r>
      </w:ins>
      <w:ins w:id="1470" w:author="S2-2001545r7" w:date="2020-01-24T10:08:00Z">
        <w:r w:rsidR="000239F9" w:rsidRPr="006A30C1">
          <w:rPr>
            <w:rFonts w:eastAsia="DengXian"/>
            <w:lang w:eastAsia="zh-CN"/>
          </w:rPr>
          <w:t>Distributes the broadcast traffic to the involved UPFs configured by SMF.</w:t>
        </w:r>
      </w:ins>
    </w:p>
    <w:p w14:paraId="2A74EFCB" w14:textId="4B709D2B" w:rsidR="000239F9" w:rsidRPr="006A30C1" w:rsidRDefault="00E95F98" w:rsidP="00E95F98">
      <w:pPr>
        <w:pStyle w:val="B1"/>
        <w:rPr>
          <w:ins w:id="1471" w:author="S2-2001545r7" w:date="2020-01-24T10:08:00Z"/>
          <w:rFonts w:eastAsia="DengXian"/>
          <w:lang w:eastAsia="zh-CN"/>
        </w:rPr>
      </w:pPr>
      <w:ins w:id="1472" w:author="S2-2001545r7" w:date="2020-01-24T10:16:00Z">
        <w:r w:rsidRPr="006A30C1">
          <w:rPr>
            <w:rFonts w:eastAsia="DengXian"/>
            <w:lang w:eastAsia="zh-CN"/>
          </w:rPr>
          <w:t>-</w:t>
        </w:r>
        <w:r w:rsidRPr="006A30C1">
          <w:rPr>
            <w:rFonts w:eastAsia="DengXian"/>
            <w:lang w:eastAsia="zh-CN"/>
          </w:rPr>
          <w:tab/>
        </w:r>
      </w:ins>
      <w:ins w:id="1473" w:author="S2-2001545r7" w:date="2020-01-24T10:08:00Z">
        <w:r w:rsidR="000239F9" w:rsidRPr="006A30C1">
          <w:rPr>
            <w:rFonts w:eastAsia="DengXian"/>
            <w:lang w:eastAsia="zh-CN"/>
          </w:rPr>
          <w:t>Enforce broadcast QoS rule.</w:t>
        </w:r>
      </w:ins>
    </w:p>
    <w:p w14:paraId="63200B19" w14:textId="77777777" w:rsidR="000239F9" w:rsidRPr="006A30C1" w:rsidRDefault="000239F9" w:rsidP="000239F9">
      <w:pPr>
        <w:rPr>
          <w:ins w:id="1474" w:author="S2-2001545r7" w:date="2020-01-24T10:08:00Z"/>
          <w:rFonts w:eastAsia="DengXian"/>
          <w:lang w:eastAsia="zh-CN"/>
        </w:rPr>
      </w:pPr>
      <w:ins w:id="1475" w:author="S2-2001545r7" w:date="2020-01-24T10:08:00Z">
        <w:r w:rsidRPr="006A30C1">
          <w:rPr>
            <w:rFonts w:eastAsia="DengXian"/>
            <w:lang w:eastAsia="zh-CN"/>
          </w:rPr>
          <w:t>RAN node:</w:t>
        </w:r>
      </w:ins>
    </w:p>
    <w:p w14:paraId="5F569B71" w14:textId="3A4A5EBA" w:rsidR="000239F9" w:rsidRPr="006A30C1" w:rsidRDefault="00E95F98" w:rsidP="00E95F98">
      <w:pPr>
        <w:pStyle w:val="B1"/>
        <w:rPr>
          <w:ins w:id="1476" w:author="S2-2001545r7" w:date="2020-01-24T10:08:00Z"/>
          <w:rFonts w:eastAsia="DengXian"/>
          <w:lang w:eastAsia="zh-CN"/>
        </w:rPr>
      </w:pPr>
      <w:ins w:id="1477" w:author="S2-2001545r7" w:date="2020-01-24T10:16:00Z">
        <w:r w:rsidRPr="006A30C1">
          <w:rPr>
            <w:rFonts w:eastAsia="DengXian"/>
            <w:lang w:eastAsia="zh-CN"/>
          </w:rPr>
          <w:t>-</w:t>
        </w:r>
        <w:r w:rsidRPr="006A30C1">
          <w:rPr>
            <w:rFonts w:eastAsia="DengXian"/>
            <w:lang w:eastAsia="zh-CN"/>
          </w:rPr>
          <w:tab/>
        </w:r>
      </w:ins>
      <w:ins w:id="1478" w:author="S2-2001545r7" w:date="2020-01-24T10:08:00Z">
        <w:r w:rsidR="000239F9" w:rsidRPr="006A30C1">
          <w:rPr>
            <w:rFonts w:eastAsia="DengXian"/>
            <w:lang w:eastAsia="zh-CN"/>
          </w:rPr>
          <w:t>Allocate the N3 tunnel address for the broadcast service.</w:t>
        </w:r>
      </w:ins>
    </w:p>
    <w:p w14:paraId="18962455" w14:textId="04D1FE97" w:rsidR="000239F9" w:rsidRPr="006A30C1" w:rsidRDefault="00E95F98" w:rsidP="00E95F98">
      <w:pPr>
        <w:pStyle w:val="B1"/>
        <w:rPr>
          <w:ins w:id="1479" w:author="S2-2001545r7" w:date="2020-01-24T10:08:00Z"/>
          <w:rFonts w:eastAsia="DengXian"/>
          <w:lang w:eastAsia="zh-CN"/>
        </w:rPr>
      </w:pPr>
      <w:ins w:id="1480" w:author="S2-2001545r7" w:date="2020-01-24T10:16:00Z">
        <w:r w:rsidRPr="006A30C1">
          <w:rPr>
            <w:rFonts w:eastAsia="DengXian"/>
            <w:lang w:eastAsia="zh-CN"/>
          </w:rPr>
          <w:lastRenderedPageBreak/>
          <w:t>-</w:t>
        </w:r>
        <w:r w:rsidRPr="006A30C1">
          <w:rPr>
            <w:rFonts w:eastAsia="DengXian"/>
            <w:lang w:eastAsia="zh-CN"/>
          </w:rPr>
          <w:tab/>
        </w:r>
      </w:ins>
      <w:ins w:id="1481" w:author="S2-2001545r7" w:date="2020-01-24T10:08:00Z">
        <w:r w:rsidR="000239F9" w:rsidRPr="006A30C1">
          <w:rPr>
            <w:rFonts w:eastAsia="DengXian"/>
            <w:lang w:eastAsia="zh-CN"/>
          </w:rPr>
          <w:t>Transmitting broadcast traffic with satisfying the QoS requirements.</w:t>
        </w:r>
      </w:ins>
    </w:p>
    <w:p w14:paraId="1DA9FDA7" w14:textId="4CE7A5FB" w:rsidR="005B176A" w:rsidRPr="006A30C1" w:rsidRDefault="005B176A" w:rsidP="005B176A">
      <w:pPr>
        <w:pStyle w:val="Heading2"/>
        <w:rPr>
          <w:ins w:id="1482" w:author="S2-2001546r5" w:date="2020-01-24T10:22:00Z"/>
        </w:rPr>
      </w:pPr>
      <w:bookmarkStart w:id="1483" w:name="_Toc31011447"/>
      <w:ins w:id="1484" w:author="S2-2001546r5" w:date="2020-01-24T10:22:00Z">
        <w:r w:rsidRPr="006A30C1">
          <w:rPr>
            <w:lang w:eastAsia="zh-CN"/>
          </w:rPr>
          <w:t>6.6</w:t>
        </w:r>
        <w:r w:rsidRPr="006A30C1">
          <w:rPr>
            <w:lang w:eastAsia="ko-KR"/>
          </w:rPr>
          <w:tab/>
        </w:r>
        <w:r w:rsidRPr="006A30C1">
          <w:t>Solution</w:t>
        </w:r>
        <w:r w:rsidRPr="006A30C1">
          <w:rPr>
            <w:lang w:eastAsia="zh-CN"/>
          </w:rPr>
          <w:t xml:space="preserve"> #6</w:t>
        </w:r>
        <w:r w:rsidRPr="006A30C1">
          <w:t>: Multicast service initiation</w:t>
        </w:r>
        <w:bookmarkEnd w:id="1483"/>
      </w:ins>
    </w:p>
    <w:p w14:paraId="1D74A4B8" w14:textId="79DB9593" w:rsidR="005B176A" w:rsidRPr="006A30C1" w:rsidRDefault="005B176A" w:rsidP="005B176A">
      <w:pPr>
        <w:pStyle w:val="Heading3"/>
        <w:rPr>
          <w:ins w:id="1485" w:author="S2-2001546r5" w:date="2020-01-24T10:22:00Z"/>
        </w:rPr>
      </w:pPr>
      <w:bookmarkStart w:id="1486" w:name="_Toc31011448"/>
      <w:ins w:id="1487" w:author="S2-2001546r5" w:date="2020-01-24T10:22:00Z">
        <w:r w:rsidRPr="006A30C1">
          <w:t>6.6.1</w:t>
        </w:r>
        <w:r w:rsidRPr="006A30C1">
          <w:tab/>
          <w:t>Functional description</w:t>
        </w:r>
        <w:bookmarkEnd w:id="1486"/>
      </w:ins>
    </w:p>
    <w:p w14:paraId="103CA5A2" w14:textId="613FF51B" w:rsidR="005B176A" w:rsidRPr="006A30C1" w:rsidRDefault="005B176A" w:rsidP="00D40E25">
      <w:pPr>
        <w:rPr>
          <w:ins w:id="1488" w:author="S2-2001546r5" w:date="2020-01-24T10:22:00Z"/>
        </w:rPr>
      </w:pPr>
      <w:ins w:id="1489" w:author="S2-2001546r5" w:date="2020-01-24T10:22:00Z">
        <w:r w:rsidRPr="006A30C1">
          <w:t xml:space="preserve">This solution addresses Key Issue 1 and proposes </w:t>
        </w:r>
        <w:r w:rsidR="00115125" w:rsidRPr="006A30C1">
          <w:t>a</w:t>
        </w:r>
        <w:r w:rsidRPr="006A30C1">
          <w:t xml:space="preserve"> multicast service initiation procedure based on the MBS reference architecture alternative 2 (</w:t>
        </w:r>
      </w:ins>
      <w:ins w:id="1490" w:author="Rapporteur" w:date="2020-01-24T10:48:00Z">
        <w:r w:rsidR="001E4204" w:rsidRPr="006A30C1">
          <w:t xml:space="preserve">see </w:t>
        </w:r>
      </w:ins>
      <w:ins w:id="1491" w:author="S2-2001546r5" w:date="2020-01-24T10:22:00Z">
        <w:r w:rsidRPr="006A30C1">
          <w:t xml:space="preserve">Annex A.2). </w:t>
        </w:r>
      </w:ins>
    </w:p>
    <w:p w14:paraId="14830DA8" w14:textId="1F8A1179" w:rsidR="005B176A" w:rsidRPr="006A30C1" w:rsidRDefault="005B176A" w:rsidP="005B176A">
      <w:pPr>
        <w:pStyle w:val="Heading3"/>
        <w:rPr>
          <w:ins w:id="1492" w:author="S2-2001546r5" w:date="2020-01-24T10:22:00Z"/>
        </w:rPr>
      </w:pPr>
      <w:bookmarkStart w:id="1493" w:name="_Toc31011449"/>
      <w:ins w:id="1494" w:author="S2-2001546r5" w:date="2020-01-24T10:22:00Z">
        <w:r w:rsidRPr="006A30C1">
          <w:t>6.6.2</w:t>
        </w:r>
        <w:r w:rsidRPr="006A30C1">
          <w:tab/>
          <w:t>Procedures</w:t>
        </w:r>
        <w:bookmarkEnd w:id="1493"/>
      </w:ins>
    </w:p>
    <w:p w14:paraId="27B1E11B" w14:textId="6A05AC71" w:rsidR="005B176A" w:rsidRPr="006A30C1" w:rsidRDefault="005B176A" w:rsidP="005B1F8F">
      <w:pPr>
        <w:pStyle w:val="Heading4"/>
        <w:rPr>
          <w:ins w:id="1495" w:author="S2-2001546r5" w:date="2020-01-24T10:22:00Z"/>
        </w:rPr>
      </w:pPr>
      <w:bookmarkStart w:id="1496" w:name="_Toc31011450"/>
      <w:ins w:id="1497" w:author="S2-2001546r5" w:date="2020-01-24T10:22:00Z">
        <w:r w:rsidRPr="006A30C1">
          <w:t>6.6.2.1</w:t>
        </w:r>
        <w:r w:rsidRPr="006A30C1">
          <w:tab/>
          <w:t>MBS Session initiation procedure</w:t>
        </w:r>
        <w:bookmarkEnd w:id="1496"/>
      </w:ins>
    </w:p>
    <w:p w14:paraId="6E15A21F" w14:textId="77777777" w:rsidR="005B176A" w:rsidRPr="006A30C1" w:rsidRDefault="00A86181" w:rsidP="005B176A">
      <w:pPr>
        <w:pStyle w:val="EditorsNote"/>
        <w:jc w:val="center"/>
        <w:rPr>
          <w:ins w:id="1498" w:author="S2-2001546r5" w:date="2020-01-24T10:22:00Z"/>
        </w:rPr>
      </w:pPr>
      <w:ins w:id="1499" w:author="S2-2001546r5" w:date="2020-01-24T10:22:00Z">
        <w:r w:rsidRPr="006A30C1">
          <w:object w:dxaOrig="20175" w:dyaOrig="5010" w14:anchorId="19885177">
            <v:shape id="_x0000_i1039" type="#_x0000_t75" style="width:404.5pt;height:100.5pt" o:ole="">
              <v:imagedata r:id="rId33" o:title=""/>
            </v:shape>
            <o:OLEObject Type="Embed" ProgID="Visio.Drawing.15" ShapeID="_x0000_i1039" DrawAspect="Content" ObjectID="_1641731430" r:id="rId34"/>
          </w:object>
        </w:r>
      </w:ins>
      <w:ins w:id="1500" w:author="S2-2001546r5" w:date="2020-01-24T10:22:00Z">
        <w:r w:rsidR="005B176A" w:rsidRPr="006A30C1">
          <w:tab/>
        </w:r>
      </w:ins>
    </w:p>
    <w:p w14:paraId="4EF983E2" w14:textId="36F21F48" w:rsidR="005B176A" w:rsidRPr="006A30C1" w:rsidRDefault="005B176A" w:rsidP="005B176A">
      <w:pPr>
        <w:pStyle w:val="EditorsNote"/>
        <w:jc w:val="center"/>
        <w:rPr>
          <w:ins w:id="1501" w:author="S2-2001546r5" w:date="2020-01-24T10:22:00Z"/>
        </w:rPr>
      </w:pPr>
      <w:ins w:id="1502" w:author="S2-2001546r5" w:date="2020-01-24T10:22:00Z">
        <w:r w:rsidRPr="006A30C1">
          <w:tab/>
        </w:r>
        <w:r w:rsidRPr="006A30C1">
          <w:rPr>
            <w:rFonts w:ascii="Arial" w:eastAsia="Malgun Gothic" w:hAnsi="Arial"/>
            <w:b/>
            <w:color w:val="000000"/>
          </w:rPr>
          <w:t>Figure 6.</w:t>
        </w:r>
      </w:ins>
      <w:ins w:id="1503" w:author="S2-2001546r5" w:date="2020-01-24T10:23:00Z">
        <w:r w:rsidR="005B1F8F" w:rsidRPr="006A30C1">
          <w:rPr>
            <w:rFonts w:ascii="Arial" w:eastAsia="Malgun Gothic" w:hAnsi="Arial"/>
            <w:b/>
            <w:color w:val="000000"/>
          </w:rPr>
          <w:t>6</w:t>
        </w:r>
      </w:ins>
      <w:ins w:id="1504" w:author="S2-2001546r5" w:date="2020-01-24T10:22:00Z">
        <w:r w:rsidRPr="006A30C1">
          <w:rPr>
            <w:rFonts w:ascii="Arial" w:eastAsia="Malgun Gothic" w:hAnsi="Arial"/>
            <w:b/>
            <w:color w:val="000000"/>
          </w:rPr>
          <w:t>.2.1-1: MBS session initiation procedure</w:t>
        </w:r>
      </w:ins>
    </w:p>
    <w:p w14:paraId="5545626C" w14:textId="77777777" w:rsidR="005B176A" w:rsidRPr="006A30C1" w:rsidRDefault="005B176A" w:rsidP="005B176A">
      <w:pPr>
        <w:pStyle w:val="EditorsNote"/>
        <w:ind w:left="0" w:firstLine="0"/>
        <w:rPr>
          <w:ins w:id="1505" w:author="S2-2001546r5" w:date="2020-01-24T10:22:00Z"/>
          <w:rFonts w:eastAsia="Malgun Gothic"/>
          <w:color w:val="000000"/>
          <w:lang w:eastAsia="ko-KR"/>
        </w:rPr>
      </w:pPr>
      <w:ins w:id="1506" w:author="S2-2001546r5" w:date="2020-01-24T10:22:00Z">
        <w:r w:rsidRPr="006A30C1">
          <w:rPr>
            <w:rFonts w:eastAsia="Malgun Gothic"/>
            <w:color w:val="000000"/>
            <w:lang w:eastAsia="ko-KR"/>
          </w:rPr>
          <w:t xml:space="preserve">The figure depicts MBS session initiation procedure as follows. </w:t>
        </w:r>
      </w:ins>
    </w:p>
    <w:p w14:paraId="61DDA399" w14:textId="24C4472F" w:rsidR="005B176A" w:rsidRPr="006A30C1" w:rsidRDefault="005B1F8F" w:rsidP="005B176A">
      <w:pPr>
        <w:pStyle w:val="B1"/>
        <w:rPr>
          <w:ins w:id="1507" w:author="S2-2001546r5" w:date="2020-01-24T10:22:00Z"/>
          <w:lang w:eastAsia="ko-KR"/>
        </w:rPr>
      </w:pPr>
      <w:ins w:id="1508" w:author="S2-2001546r5" w:date="2020-01-24T10:22:00Z">
        <w:r w:rsidRPr="006A30C1">
          <w:rPr>
            <w:lang w:eastAsia="ko-KR"/>
          </w:rPr>
          <w:t>1.</w:t>
        </w:r>
        <w:r w:rsidRPr="006A30C1">
          <w:rPr>
            <w:lang w:eastAsia="ko-KR"/>
          </w:rPr>
          <w:tab/>
        </w:r>
        <w:r w:rsidR="005B176A" w:rsidRPr="006A30C1">
          <w:rPr>
            <w:lang w:eastAsia="ko-KR"/>
          </w:rPr>
          <w:t>Third party contents provider (or AF) requests MBS service(s) to MBSF (optionally via NEF) with service characteristics (e.g. service type, service area, target service UE group, etc.). At this step MBSF may check whether the AF is authorized to start the MBS service with UDM based on the target service UE group ID. If the MBS session is authorized, MBS session information (e.g. MBS session ID, address information of the MBSU, etc.) is selected by the MBSF and notified to the content provider.</w:t>
        </w:r>
      </w:ins>
    </w:p>
    <w:p w14:paraId="0EDA00AC" w14:textId="0380E189" w:rsidR="005B176A" w:rsidRPr="006A30C1" w:rsidRDefault="005B176A" w:rsidP="005B176A">
      <w:pPr>
        <w:pStyle w:val="EditorsNote"/>
        <w:rPr>
          <w:ins w:id="1509" w:author="S2-2001546r5" w:date="2020-01-24T10:22:00Z"/>
        </w:rPr>
      </w:pPr>
      <w:ins w:id="1510" w:author="S2-2001546r5" w:date="2020-01-24T10:22:00Z">
        <w:r w:rsidRPr="006A30C1">
          <w:t xml:space="preserve">Editor's note: </w:t>
        </w:r>
        <w:r w:rsidR="00115125" w:rsidRPr="006A30C1">
          <w:t>It is FFS</w:t>
        </w:r>
        <w:r w:rsidRPr="006A30C1">
          <w:t xml:space="preserve"> if a service area in addition to a UE group is mandatory. Service type requires more explanation.</w:t>
        </w:r>
      </w:ins>
    </w:p>
    <w:p w14:paraId="5C588306" w14:textId="5B4ADFFE" w:rsidR="005B176A" w:rsidRPr="006A30C1" w:rsidRDefault="005B1F8F" w:rsidP="005B176A">
      <w:pPr>
        <w:pStyle w:val="B1"/>
        <w:rPr>
          <w:ins w:id="1511" w:author="S2-2001546r5" w:date="2020-01-24T10:22:00Z"/>
          <w:lang w:eastAsia="ko-KR"/>
        </w:rPr>
      </w:pPr>
      <w:ins w:id="1512" w:author="S2-2001546r5" w:date="2020-01-24T10:22:00Z">
        <w:r w:rsidRPr="006A30C1">
          <w:rPr>
            <w:lang w:eastAsia="ko-KR"/>
          </w:rPr>
          <w:t>2.</w:t>
        </w:r>
        <w:r w:rsidRPr="006A30C1">
          <w:rPr>
            <w:lang w:eastAsia="ko-KR"/>
          </w:rPr>
          <w:tab/>
        </w:r>
        <w:r w:rsidR="005B176A" w:rsidRPr="006A30C1">
          <w:rPr>
            <w:lang w:eastAsia="ko-KR"/>
          </w:rPr>
          <w:t>MBSF initiates a multicast (shared) PDU session setup to MB-SMF so that the MB-SMF may get service authorization including authorized QoS info from PCF. The MBSF establishes a transport tunnel between MBSU and MB-UPF for multicast/broadcast delivery of the MBS data.</w:t>
        </w:r>
      </w:ins>
    </w:p>
    <w:p w14:paraId="4AA77464" w14:textId="77777777" w:rsidR="005B176A" w:rsidRPr="006A30C1" w:rsidRDefault="005B176A" w:rsidP="005B176A">
      <w:pPr>
        <w:pStyle w:val="EditorsNote"/>
        <w:rPr>
          <w:ins w:id="1513" w:author="S2-2001546r5" w:date="2020-01-24T10:22:00Z"/>
        </w:rPr>
      </w:pPr>
      <w:ins w:id="1514" w:author="S2-2001546r5" w:date="2020-01-24T10:22:00Z">
        <w:r w:rsidRPr="006A30C1">
          <w:t>Editor's note: The roles of PCF and UDM in this step need to be clarified. Is the PCF extended to perform policy control for a UE group?</w:t>
        </w:r>
        <w:r w:rsidRPr="006A30C1">
          <w:br/>
          <w:t>It is also FFS how the MB-SMF is selected.</w:t>
        </w:r>
      </w:ins>
    </w:p>
    <w:p w14:paraId="1528F9CC" w14:textId="1010C6EC" w:rsidR="005B176A" w:rsidRPr="006A30C1" w:rsidRDefault="005B176A" w:rsidP="005B176A">
      <w:pPr>
        <w:pStyle w:val="B1"/>
        <w:rPr>
          <w:ins w:id="1515" w:author="S2-2001546r5" w:date="2020-01-24T10:22:00Z"/>
        </w:rPr>
      </w:pPr>
      <w:ins w:id="1516" w:author="S2-2001546r5" w:date="2020-01-24T10:22:00Z">
        <w:r w:rsidRPr="006A30C1">
          <w:t>3.</w:t>
        </w:r>
      </w:ins>
      <w:ins w:id="1517" w:author="S2-2001546r5" w:date="2020-01-24T10:24:00Z">
        <w:r w:rsidR="005B1F8F" w:rsidRPr="006A30C1">
          <w:tab/>
        </w:r>
      </w:ins>
      <w:ins w:id="1518" w:author="S2-2001546r5" w:date="2020-01-24T10:22:00Z">
        <w:r w:rsidRPr="006A30C1">
          <w:t>The MB-SMF selects AMF(s), which in turn discovers and selects appropriate NG-RAN(s) for multicast/broadcast delivery of MBS data. To start the multicast/broadcast delivery, the NG-RAN establishes a multicast (shared) tunnel to the MB-UPF selected in the step 2.</w:t>
        </w:r>
      </w:ins>
    </w:p>
    <w:p w14:paraId="6003B5F0" w14:textId="77777777" w:rsidR="005B176A" w:rsidRPr="006A30C1" w:rsidRDefault="005B176A" w:rsidP="005B176A">
      <w:pPr>
        <w:pStyle w:val="EditorsNote"/>
        <w:rPr>
          <w:ins w:id="1519" w:author="S2-2001546r5" w:date="2020-01-24T10:22:00Z"/>
        </w:rPr>
      </w:pPr>
      <w:ins w:id="1520" w:author="S2-2001546r5" w:date="2020-01-24T10:22:00Z">
        <w:r w:rsidRPr="006A30C1">
          <w:t>Editor's note: Criteria for the node selection should be added.</w:t>
        </w:r>
      </w:ins>
    </w:p>
    <w:p w14:paraId="0967A630" w14:textId="0C24EA40" w:rsidR="005B176A" w:rsidRPr="006A30C1" w:rsidRDefault="005B176A" w:rsidP="005B176A">
      <w:pPr>
        <w:pStyle w:val="B1"/>
        <w:rPr>
          <w:ins w:id="1521" w:author="S2-2001546r5" w:date="2020-01-24T10:22:00Z"/>
        </w:rPr>
      </w:pPr>
      <w:ins w:id="1522" w:author="S2-2001546r5" w:date="2020-01-24T10:22:00Z">
        <w:r w:rsidRPr="006A30C1">
          <w:t>4</w:t>
        </w:r>
        <w:r w:rsidR="005B1F8F" w:rsidRPr="006A30C1">
          <w:t>.</w:t>
        </w:r>
        <w:r w:rsidR="005B1F8F" w:rsidRPr="006A30C1">
          <w:tab/>
        </w:r>
        <w:r w:rsidRPr="006A30C1">
          <w:t>Based on the step 3, MBS service announcement for multicast/broadcast delivery can be delivered to UEs, which includes the MBS service specific parameters e.g. DNN, MBS session ID, target service UE group ID, multicast IP address, RAN related information for broadcast/multicast delivery, etc.</w:t>
        </w:r>
      </w:ins>
    </w:p>
    <w:p w14:paraId="685F256D" w14:textId="77777777" w:rsidR="005B176A" w:rsidRPr="006A30C1" w:rsidRDefault="005B176A" w:rsidP="005B176A">
      <w:pPr>
        <w:pStyle w:val="EditorsNote"/>
        <w:rPr>
          <w:ins w:id="1523" w:author="S2-2001546r5" w:date="2020-01-24T10:22:00Z"/>
        </w:rPr>
      </w:pPr>
      <w:ins w:id="1524" w:author="S2-2001546r5" w:date="2020-01-24T10:22:00Z">
        <w:r w:rsidRPr="006A30C1">
          <w:t>Editor's note: How to perform MBS service announcement is FFS RAN related information for broadcast/multicast delivery is decided by RAN WGs. Can the service announcement also be performed on application level by the AF?</w:t>
        </w:r>
      </w:ins>
    </w:p>
    <w:p w14:paraId="252BA3F6" w14:textId="77777777" w:rsidR="005B176A" w:rsidRPr="006A30C1" w:rsidRDefault="005B176A" w:rsidP="005B176A">
      <w:pPr>
        <w:pStyle w:val="EditorsNote"/>
        <w:rPr>
          <w:ins w:id="1525" w:author="S2-2001546r5" w:date="2020-01-24T10:22:00Z"/>
          <w:lang w:eastAsia="ko-KR"/>
        </w:rPr>
      </w:pPr>
      <w:ins w:id="1526" w:author="S2-2001546r5" w:date="2020-01-24T10:22:00Z">
        <w:r w:rsidRPr="006A30C1">
          <w:t>Editor's note:</w:t>
        </w:r>
        <w:r w:rsidRPr="006A30C1">
          <w:rPr>
            <w:lang w:eastAsia="ko-KR"/>
          </w:rPr>
          <w:t xml:space="preserve"> whether additional UE interactions to join the multicast session are required is FFS. </w:t>
        </w:r>
      </w:ins>
    </w:p>
    <w:p w14:paraId="14887536" w14:textId="5F261E7B" w:rsidR="008A7D23" w:rsidRPr="006A30C1" w:rsidRDefault="008A7D23" w:rsidP="008A7D23">
      <w:pPr>
        <w:pStyle w:val="Heading3"/>
        <w:rPr>
          <w:ins w:id="1527" w:author="S2-2001546r5" w:date="2020-01-24T10:25:00Z"/>
        </w:rPr>
      </w:pPr>
      <w:bookmarkStart w:id="1528" w:name="_Toc31011451"/>
      <w:ins w:id="1529" w:author="S2-2001546r5" w:date="2020-01-24T10:25:00Z">
        <w:r w:rsidRPr="006A30C1">
          <w:lastRenderedPageBreak/>
          <w:t>6.6.3</w:t>
        </w:r>
        <w:r w:rsidRPr="006A30C1">
          <w:tab/>
          <w:t>Impacts on services, entities and interfaces</w:t>
        </w:r>
        <w:bookmarkEnd w:id="1528"/>
      </w:ins>
    </w:p>
    <w:p w14:paraId="52054B91" w14:textId="77777777" w:rsidR="008A7D23" w:rsidRPr="006A30C1" w:rsidRDefault="008A7D23" w:rsidP="008A7D23">
      <w:pPr>
        <w:pStyle w:val="EditorsNote"/>
        <w:rPr>
          <w:ins w:id="1530" w:author="S2-2001546r5" w:date="2020-01-24T10:25:00Z"/>
        </w:rPr>
      </w:pPr>
      <w:ins w:id="1531" w:author="S2-2001546r5" w:date="2020-01-24T10:25:00Z">
        <w:r w:rsidRPr="006A30C1">
          <w:t>Editor's note: This clause describes impacts to services, entities and interfaces.</w:t>
        </w:r>
      </w:ins>
    </w:p>
    <w:p w14:paraId="761C9BFB" w14:textId="2736955A" w:rsidR="00073B2D" w:rsidRPr="006A30C1" w:rsidRDefault="00073B2D" w:rsidP="00073B2D">
      <w:pPr>
        <w:pStyle w:val="Heading2"/>
        <w:rPr>
          <w:ins w:id="1532" w:author="S2-2001547r3" w:date="2020-01-24T10:29:00Z"/>
        </w:rPr>
      </w:pPr>
      <w:bookmarkStart w:id="1533" w:name="_Toc31011452"/>
      <w:ins w:id="1534" w:author="S2-2001547r3" w:date="2020-01-24T10:29:00Z">
        <w:r w:rsidRPr="006A30C1">
          <w:rPr>
            <w:lang w:eastAsia="zh-CN"/>
          </w:rPr>
          <w:t>6.</w:t>
        </w:r>
      </w:ins>
      <w:ins w:id="1535" w:author="S2-2001547r3" w:date="2020-01-24T10:30:00Z">
        <w:r w:rsidRPr="006A30C1">
          <w:rPr>
            <w:lang w:eastAsia="zh-CN"/>
          </w:rPr>
          <w:t>7</w:t>
        </w:r>
      </w:ins>
      <w:ins w:id="1536" w:author="S2-2001547r3" w:date="2020-01-24T10:29:00Z">
        <w:r w:rsidRPr="006A30C1">
          <w:rPr>
            <w:lang w:eastAsia="ko-KR"/>
          </w:rPr>
          <w:tab/>
        </w:r>
        <w:r w:rsidRPr="006A30C1">
          <w:t>Solution</w:t>
        </w:r>
        <w:r w:rsidRPr="006A30C1">
          <w:rPr>
            <w:lang w:eastAsia="zh-CN"/>
          </w:rPr>
          <w:t xml:space="preserve"> #7</w:t>
        </w:r>
        <w:r w:rsidRPr="006A30C1">
          <w:t>: Local multicast service discovery</w:t>
        </w:r>
        <w:bookmarkEnd w:id="1533"/>
      </w:ins>
    </w:p>
    <w:p w14:paraId="4298E69E" w14:textId="1C1C2269" w:rsidR="00073B2D" w:rsidRPr="006A30C1" w:rsidRDefault="00073B2D" w:rsidP="00073B2D">
      <w:pPr>
        <w:pStyle w:val="Heading3"/>
        <w:rPr>
          <w:ins w:id="1537" w:author="S2-2001547r3" w:date="2020-01-24T10:29:00Z"/>
        </w:rPr>
      </w:pPr>
      <w:bookmarkStart w:id="1538" w:name="_Toc31011453"/>
      <w:ins w:id="1539" w:author="S2-2001547r3" w:date="2020-01-24T10:29:00Z">
        <w:r w:rsidRPr="006A30C1">
          <w:t>6.7.1</w:t>
        </w:r>
        <w:r w:rsidRPr="006A30C1">
          <w:tab/>
          <w:t>Functional description</w:t>
        </w:r>
        <w:bookmarkEnd w:id="1538"/>
      </w:ins>
    </w:p>
    <w:p w14:paraId="7ED40DBE" w14:textId="77777777" w:rsidR="00073B2D" w:rsidRPr="006A30C1" w:rsidRDefault="00073B2D" w:rsidP="00073B2D">
      <w:pPr>
        <w:pStyle w:val="BodyText"/>
        <w:rPr>
          <w:ins w:id="1540" w:author="S2-2001547r3" w:date="2020-01-24T10:29:00Z"/>
          <w:lang w:eastAsia="ko-KR"/>
        </w:rPr>
      </w:pPr>
      <w:ins w:id="1541" w:author="S2-2001547r3" w:date="2020-01-24T10:29:00Z">
        <w:r w:rsidRPr="006A30C1">
          <w:rPr>
            <w:lang w:eastAsia="ko-KR"/>
          </w:rPr>
          <w:t>This solution addresses KI#6 "Local MBS service".</w:t>
        </w:r>
      </w:ins>
    </w:p>
    <w:p w14:paraId="282023C4" w14:textId="78476116" w:rsidR="00073B2D" w:rsidRPr="006A30C1" w:rsidRDefault="00073B2D" w:rsidP="00073B2D">
      <w:pPr>
        <w:pStyle w:val="BodyText"/>
        <w:rPr>
          <w:ins w:id="1542" w:author="S2-2001547r3" w:date="2020-01-24T10:29:00Z"/>
          <w:lang w:eastAsia="ko-KR"/>
        </w:rPr>
      </w:pPr>
      <w:ins w:id="1543" w:author="S2-2001547r3" w:date="2020-01-24T10:29:00Z">
        <w:r w:rsidRPr="006A30C1">
          <w:rPr>
            <w:lang w:eastAsia="ko-KR"/>
          </w:rPr>
          <w:t xml:space="preserve">This solution reuses UE Configuration Update procedure to provision local MBS multicast service area information to the UE, who is a member of the multicast service. When the UE, who is interesting with the multicast service, enters into the multicast service area, it detects the broadcast signalling (i.e. SIB) for local multicast service discovery.  </w:t>
        </w:r>
        <w:r w:rsidRPr="006A30C1">
          <w:rPr>
            <w:rFonts w:eastAsia="DengXian"/>
            <w:lang w:eastAsia="zh-CN"/>
          </w:rPr>
          <w:t xml:space="preserve">The baseline architecture 2 in Annex </w:t>
        </w:r>
        <w:r w:rsidRPr="006A30C1">
          <w:rPr>
            <w:lang w:eastAsia="ko-KR"/>
          </w:rPr>
          <w:t>A.2 is assumed.</w:t>
        </w:r>
      </w:ins>
    </w:p>
    <w:p w14:paraId="7408E5D9" w14:textId="77777777" w:rsidR="00073B2D" w:rsidRPr="006A30C1" w:rsidRDefault="00073B2D" w:rsidP="00073B2D">
      <w:pPr>
        <w:pStyle w:val="EditorsNote"/>
        <w:rPr>
          <w:ins w:id="1544" w:author="S2-2001547r3" w:date="2020-01-24T10:29:00Z"/>
          <w:rFonts w:eastAsia="DengXian"/>
          <w:lang w:eastAsia="zh-CN"/>
        </w:rPr>
      </w:pPr>
      <w:ins w:id="1545" w:author="S2-2001547r3" w:date="2020-01-24T10:29:00Z">
        <w:r w:rsidRPr="006A30C1">
          <w:rPr>
            <w:rFonts w:eastAsia="DengXian"/>
            <w:lang w:eastAsia="zh-CN"/>
          </w:rPr>
          <w:t xml:space="preserve">Editor´s note: </w:t>
        </w:r>
        <w:r w:rsidRPr="006A30C1">
          <w:rPr>
            <w:rFonts w:eastAsia="DengXian"/>
            <w:lang w:eastAsia="zh-CN"/>
          </w:rPr>
          <w:tab/>
          <w:t>Network function names should be aligned with architecture 2. Architecture 2 also shows no PCF,</w:t>
        </w:r>
      </w:ins>
    </w:p>
    <w:p w14:paraId="1466B942" w14:textId="079DD237" w:rsidR="00073B2D" w:rsidRPr="006A30C1" w:rsidRDefault="00073B2D" w:rsidP="00073B2D">
      <w:pPr>
        <w:pStyle w:val="Heading3"/>
        <w:rPr>
          <w:ins w:id="1546" w:author="S2-2001547r3" w:date="2020-01-24T10:29:00Z"/>
        </w:rPr>
      </w:pPr>
      <w:bookmarkStart w:id="1547" w:name="_Toc31011454"/>
      <w:ins w:id="1548" w:author="S2-2001547r3" w:date="2020-01-24T10:29:00Z">
        <w:r w:rsidRPr="006A30C1">
          <w:t>6.</w:t>
        </w:r>
        <w:r w:rsidR="003A7439" w:rsidRPr="006A30C1">
          <w:t>7</w:t>
        </w:r>
        <w:r w:rsidRPr="006A30C1">
          <w:t>.2</w:t>
        </w:r>
        <w:r w:rsidRPr="006A30C1">
          <w:tab/>
          <w:t>Procedures</w:t>
        </w:r>
        <w:bookmarkEnd w:id="1547"/>
      </w:ins>
    </w:p>
    <w:p w14:paraId="43DDE388" w14:textId="3AE6C401" w:rsidR="00073B2D" w:rsidRPr="006A30C1" w:rsidRDefault="00073B2D" w:rsidP="00073B2D">
      <w:pPr>
        <w:pStyle w:val="BodyText"/>
        <w:rPr>
          <w:ins w:id="1549" w:author="S2-2001547r3" w:date="2020-01-24T10:29:00Z"/>
        </w:rPr>
      </w:pPr>
      <w:ins w:id="1550" w:author="S2-2001547r3" w:date="2020-01-24T10:29:00Z">
        <w:r w:rsidRPr="006A30C1">
          <w:t>Figure 6.</w:t>
        </w:r>
        <w:r w:rsidR="003A7439" w:rsidRPr="006A30C1">
          <w:t>7</w:t>
        </w:r>
        <w:r w:rsidRPr="006A30C1">
          <w:t>.2-1 shows the procedure of 5G MBS multicast service discovery for receiving multicast data:</w:t>
        </w:r>
      </w:ins>
    </w:p>
    <w:p w14:paraId="326EA7FB" w14:textId="77777777" w:rsidR="00073B2D" w:rsidRPr="006A30C1" w:rsidRDefault="00073B2D" w:rsidP="00073B2D">
      <w:pPr>
        <w:pStyle w:val="BodyText"/>
        <w:jc w:val="center"/>
        <w:rPr>
          <w:ins w:id="1551" w:author="S2-2001547r3" w:date="2020-01-24T10:29:00Z"/>
        </w:rPr>
      </w:pPr>
      <w:r w:rsidRPr="006A30C1">
        <w:object w:dxaOrig="12151" w:dyaOrig="6196" w14:anchorId="4771DC48">
          <v:shape id="_x0000_i1040" type="#_x0000_t75" style="width:482pt;height:246pt" o:ole="">
            <v:imagedata r:id="rId35" o:title=""/>
          </v:shape>
          <o:OLEObject Type="Embed" ProgID="Visio.Drawing.15" ShapeID="_x0000_i1040" DrawAspect="Content" ObjectID="_1641731431" r:id="rId36"/>
        </w:object>
      </w:r>
    </w:p>
    <w:p w14:paraId="5A2F1E46" w14:textId="34EB54FF" w:rsidR="00073B2D" w:rsidRPr="006A30C1" w:rsidRDefault="00073B2D" w:rsidP="00073B2D">
      <w:pPr>
        <w:pStyle w:val="TF"/>
        <w:rPr>
          <w:ins w:id="1552" w:author="S2-2001547r3" w:date="2020-01-24T10:29:00Z"/>
        </w:rPr>
      </w:pPr>
      <w:ins w:id="1553" w:author="S2-2001547r3" w:date="2020-01-24T10:29:00Z">
        <w:r w:rsidRPr="006A30C1">
          <w:t>Figure 6.</w:t>
        </w:r>
        <w:r w:rsidR="003A7439" w:rsidRPr="006A30C1">
          <w:t>7</w:t>
        </w:r>
        <w:r w:rsidRPr="006A30C1">
          <w:t>.2-1: Local multicast service discovery procedure</w:t>
        </w:r>
      </w:ins>
    </w:p>
    <w:p w14:paraId="5CA95851" w14:textId="77777777" w:rsidR="00073B2D" w:rsidRPr="006A30C1" w:rsidRDefault="00073B2D" w:rsidP="00073B2D">
      <w:pPr>
        <w:pStyle w:val="B1"/>
        <w:rPr>
          <w:ins w:id="1554" w:author="S2-2001547r3" w:date="2020-01-24T10:29:00Z"/>
          <w:rFonts w:eastAsia="SimSun"/>
          <w:lang w:eastAsia="zh-CN"/>
        </w:rPr>
      </w:pPr>
      <w:ins w:id="1555" w:author="S2-2001547r3" w:date="2020-01-24T10:29:00Z">
        <w:r w:rsidRPr="006A30C1">
          <w:rPr>
            <w:rFonts w:eastAsia="SimSun"/>
            <w:lang w:eastAsia="zh-CN"/>
          </w:rPr>
          <w:t>1.</w:t>
        </w:r>
        <w:r w:rsidRPr="006A30C1">
          <w:rPr>
            <w:rFonts w:eastAsia="SimSun"/>
            <w:lang w:eastAsia="zh-CN"/>
          </w:rPr>
          <w:tab/>
          <w:t>The UE may register to the server application of the local MBS Content Provider and may get information for receiving the local multicast service data from the Content Provider, e.g., application layer security information, TMGI etc. The TMGI is allocated by MBSF.</w:t>
        </w:r>
      </w:ins>
    </w:p>
    <w:p w14:paraId="67AE030D" w14:textId="77777777" w:rsidR="00073B2D" w:rsidRPr="006A30C1" w:rsidRDefault="00073B2D" w:rsidP="00073B2D">
      <w:pPr>
        <w:pStyle w:val="B1"/>
        <w:rPr>
          <w:ins w:id="1556" w:author="S2-2001547r3" w:date="2020-01-24T10:29:00Z"/>
          <w:rFonts w:eastAsia="SimSun"/>
          <w:lang w:eastAsia="zh-CN"/>
        </w:rPr>
      </w:pPr>
      <w:ins w:id="1557" w:author="S2-2001547r3" w:date="2020-01-24T10:29:00Z">
        <w:r w:rsidRPr="006A30C1">
          <w:rPr>
            <w:rFonts w:eastAsia="SimSun"/>
            <w:lang w:eastAsia="zh-CN"/>
          </w:rPr>
          <w:t>2.</w:t>
        </w:r>
        <w:r w:rsidRPr="006A30C1">
          <w:rPr>
            <w:rFonts w:eastAsia="SimSun"/>
            <w:lang w:eastAsia="zh-CN"/>
          </w:rPr>
          <w:tab/>
          <w:t>The Content Provider create or update the parameters of the local multicast service associated with the user with service boundary and service information, e.g., IP multicast address, TMGI, URL, etc.</w:t>
        </w:r>
      </w:ins>
    </w:p>
    <w:p w14:paraId="19B7EB95" w14:textId="11D4ECDA" w:rsidR="00073B2D" w:rsidRPr="006A30C1" w:rsidRDefault="00073B2D" w:rsidP="00073B2D">
      <w:pPr>
        <w:pStyle w:val="EditorsNote"/>
        <w:rPr>
          <w:ins w:id="1558" w:author="S2-2001547r3" w:date="2020-01-24T10:29:00Z"/>
          <w:lang w:eastAsia="zh-CN"/>
        </w:rPr>
      </w:pPr>
      <w:ins w:id="1559" w:author="S2-2001547r3" w:date="2020-01-24T10:29:00Z">
        <w:r w:rsidRPr="006A30C1">
          <w:rPr>
            <w:lang w:eastAsia="zh-CN"/>
          </w:rPr>
          <w:t xml:space="preserve">Editor's note: It is </w:t>
        </w:r>
      </w:ins>
      <w:ins w:id="1560" w:author="S2-2001547r3" w:date="2020-01-24T10:30:00Z">
        <w:r w:rsidR="003A7439" w:rsidRPr="006A30C1">
          <w:rPr>
            <w:lang w:eastAsia="zh-CN"/>
          </w:rPr>
          <w:t>FFS</w:t>
        </w:r>
      </w:ins>
      <w:ins w:id="1561" w:author="S2-2001547r3" w:date="2020-01-24T10:29:00Z">
        <w:r w:rsidRPr="006A30C1">
          <w:rPr>
            <w:lang w:eastAsia="zh-CN"/>
          </w:rPr>
          <w:t xml:space="preserve"> whether and how the content provider should consider the current UE location. A signalling flood to update many unaffected UEs should be avoided.</w:t>
        </w:r>
      </w:ins>
    </w:p>
    <w:p w14:paraId="3FD56F26" w14:textId="77777777" w:rsidR="00073B2D" w:rsidRPr="006A30C1" w:rsidRDefault="00073B2D" w:rsidP="00073B2D">
      <w:pPr>
        <w:pStyle w:val="B1"/>
        <w:rPr>
          <w:ins w:id="1562" w:author="S2-2001547r3" w:date="2020-01-24T10:29:00Z"/>
          <w:rFonts w:eastAsia="SimSun"/>
          <w:lang w:eastAsia="zh-CN"/>
        </w:rPr>
      </w:pPr>
      <w:ins w:id="1563" w:author="S2-2001547r3" w:date="2020-01-24T10:29:00Z">
        <w:r w:rsidRPr="006A30C1">
          <w:rPr>
            <w:rFonts w:eastAsia="SimSun"/>
            <w:lang w:eastAsia="zh-CN"/>
          </w:rPr>
          <w:t>3.</w:t>
        </w:r>
        <w:r w:rsidRPr="006A30C1">
          <w:rPr>
            <w:rFonts w:eastAsia="SimSun"/>
            <w:lang w:eastAsia="zh-CN"/>
          </w:rPr>
          <w:tab/>
          <w:t>The NEF stores or updates the information related to the local multicast service associated with the user.</w:t>
        </w:r>
      </w:ins>
    </w:p>
    <w:p w14:paraId="7A15CB3C" w14:textId="77777777" w:rsidR="00073B2D" w:rsidRPr="006A30C1" w:rsidRDefault="00073B2D" w:rsidP="00073B2D">
      <w:pPr>
        <w:pStyle w:val="B1"/>
        <w:rPr>
          <w:ins w:id="1564" w:author="S2-2001547r3" w:date="2020-01-24T10:29:00Z"/>
          <w:rFonts w:eastAsia="SimSun"/>
          <w:lang w:eastAsia="zh-CN"/>
        </w:rPr>
      </w:pPr>
      <w:ins w:id="1565" w:author="S2-2001547r3" w:date="2020-01-24T10:29:00Z">
        <w:r w:rsidRPr="006A30C1">
          <w:rPr>
            <w:rFonts w:eastAsia="SimSun"/>
            <w:lang w:eastAsia="zh-CN"/>
          </w:rPr>
          <w:t>4.</w:t>
        </w:r>
        <w:r w:rsidRPr="006A30C1">
          <w:rPr>
            <w:rFonts w:eastAsia="SimSun"/>
            <w:lang w:eastAsia="zh-CN"/>
          </w:rPr>
          <w:tab/>
          <w:t>The UDR invokes Nudr_DM_Notify (UE ID, service information, service boundary) to notify the PCF the change of the service parameters. The PCF may translate the service boundary information into TAI list or cell IDs.</w:t>
        </w:r>
      </w:ins>
    </w:p>
    <w:p w14:paraId="3122B31C" w14:textId="77777777" w:rsidR="00073B2D" w:rsidRPr="006A30C1" w:rsidRDefault="00073B2D" w:rsidP="00073B2D">
      <w:pPr>
        <w:pStyle w:val="EditorsNote"/>
        <w:rPr>
          <w:ins w:id="1566" w:author="S2-2001547r3" w:date="2020-01-24T10:29:00Z"/>
          <w:lang w:eastAsia="zh-CN"/>
        </w:rPr>
      </w:pPr>
      <w:ins w:id="1567" w:author="S2-2001547r3" w:date="2020-01-24T10:29:00Z">
        <w:r w:rsidRPr="006A30C1">
          <w:rPr>
            <w:lang w:eastAsia="zh-CN"/>
          </w:rPr>
          <w:lastRenderedPageBreak/>
          <w:t xml:space="preserve">Editor's note: Whether the PCF is a proper NF for local multicast service parameters provisioning is FFS. If other NF is used instead of PCF, how for the NF to provide the service parameters to the UE is FFS, e.g. using </w:t>
        </w:r>
        <w:r w:rsidRPr="006A30C1">
          <w:t>UE Configuration Update procedure for transparent UE Policy delivery, etc.</w:t>
        </w:r>
      </w:ins>
    </w:p>
    <w:p w14:paraId="1B3E0BD2" w14:textId="77777777" w:rsidR="00073B2D" w:rsidRPr="006A30C1" w:rsidRDefault="00073B2D" w:rsidP="00073B2D">
      <w:pPr>
        <w:pStyle w:val="EditorsNote"/>
        <w:rPr>
          <w:ins w:id="1568" w:author="S2-2001547r3" w:date="2020-01-24T10:29:00Z"/>
          <w:lang w:eastAsia="zh-CN"/>
        </w:rPr>
      </w:pPr>
      <w:ins w:id="1569" w:author="S2-2001547r3" w:date="2020-01-24T10:29:00Z">
        <w:r w:rsidRPr="006A30C1">
          <w:rPr>
            <w:lang w:eastAsia="zh-CN"/>
          </w:rPr>
          <w:t>Editor's note: Whether UDR can be skipped is FFS.</w:t>
        </w:r>
      </w:ins>
    </w:p>
    <w:p w14:paraId="3658382E" w14:textId="77777777" w:rsidR="00073B2D" w:rsidRPr="006A30C1" w:rsidRDefault="00073B2D" w:rsidP="00073B2D">
      <w:pPr>
        <w:pStyle w:val="B1"/>
        <w:rPr>
          <w:ins w:id="1570" w:author="S2-2001547r3" w:date="2020-01-24T10:29:00Z"/>
          <w:rFonts w:eastAsia="SimSun"/>
          <w:lang w:eastAsia="zh-CN"/>
        </w:rPr>
      </w:pPr>
      <w:ins w:id="1571" w:author="S2-2001547r3" w:date="2020-01-24T10:29:00Z">
        <w:r w:rsidRPr="006A30C1">
          <w:rPr>
            <w:rFonts w:eastAsia="SimSun"/>
            <w:lang w:eastAsia="zh-CN"/>
          </w:rPr>
          <w:t>5.</w:t>
        </w:r>
        <w:r w:rsidRPr="006A30C1">
          <w:rPr>
            <w:rFonts w:eastAsia="SimSun"/>
            <w:lang w:eastAsia="zh-CN"/>
          </w:rPr>
          <w:tab/>
          <w:t>The PCF initiates UE configuration update procedure to notify the UE of the service parameters, which includes TMGI, service boundary, etc.</w:t>
        </w:r>
      </w:ins>
    </w:p>
    <w:p w14:paraId="716FFBB9" w14:textId="77777777" w:rsidR="00073B2D" w:rsidRPr="006A30C1" w:rsidRDefault="00073B2D" w:rsidP="00073B2D">
      <w:pPr>
        <w:pStyle w:val="B1"/>
        <w:rPr>
          <w:ins w:id="1572" w:author="S2-2001547r3" w:date="2020-01-24T10:29:00Z"/>
          <w:rFonts w:eastAsia="SimSun"/>
          <w:lang w:eastAsia="zh-CN"/>
        </w:rPr>
      </w:pPr>
      <w:ins w:id="1573" w:author="S2-2001547r3" w:date="2020-01-24T10:29:00Z">
        <w:r w:rsidRPr="006A30C1">
          <w:rPr>
            <w:rFonts w:eastAsia="SimSun"/>
            <w:lang w:eastAsia="zh-CN"/>
          </w:rPr>
          <w:t>6.</w:t>
        </w:r>
        <w:r w:rsidRPr="006A30C1">
          <w:rPr>
            <w:rFonts w:eastAsia="SimSun"/>
            <w:lang w:eastAsia="zh-CN"/>
          </w:rPr>
          <w:tab/>
          <w:t>If the UE is interesting with the local multicast service, the UE starts to detect whether it is in the Service Boundary, e.g. based on the TAI received in the SIB message.</w:t>
        </w:r>
      </w:ins>
    </w:p>
    <w:p w14:paraId="7018DF31" w14:textId="77777777" w:rsidR="00073B2D" w:rsidRPr="006A30C1" w:rsidRDefault="00073B2D" w:rsidP="00073B2D">
      <w:pPr>
        <w:pStyle w:val="EditorsNote"/>
        <w:rPr>
          <w:ins w:id="1574" w:author="S2-2001547r3" w:date="2020-01-24T10:29:00Z"/>
          <w:lang w:eastAsia="zh-CN"/>
        </w:rPr>
      </w:pPr>
      <w:ins w:id="1575" w:author="S2-2001547r3" w:date="2020-01-24T10:29:00Z">
        <w:r w:rsidRPr="006A30C1">
          <w:rPr>
            <w:lang w:eastAsia="zh-CN"/>
          </w:rPr>
          <w:t>Editor's note: Detail of step 6 for why not use TMGI detection in SIB to discover the local multicast service is FFS.</w:t>
        </w:r>
      </w:ins>
    </w:p>
    <w:p w14:paraId="053745BA" w14:textId="77777777" w:rsidR="00073B2D" w:rsidRPr="006A30C1" w:rsidRDefault="00073B2D" w:rsidP="00073B2D">
      <w:pPr>
        <w:pStyle w:val="EditorsNote"/>
        <w:rPr>
          <w:ins w:id="1576" w:author="S2-2001547r3" w:date="2020-01-24T10:29:00Z"/>
          <w:lang w:eastAsia="zh-CN"/>
        </w:rPr>
      </w:pPr>
      <w:ins w:id="1577" w:author="S2-2001547r3" w:date="2020-01-24T10:29:00Z">
        <w:r w:rsidRPr="006A30C1">
          <w:rPr>
            <w:lang w:eastAsia="zh-CN"/>
          </w:rPr>
          <w:t>Editor´s note: Usage of TAI is FFS. TA planning could be impacted by the requirements for local multicast service areas.</w:t>
        </w:r>
      </w:ins>
    </w:p>
    <w:p w14:paraId="347AABD7" w14:textId="77777777" w:rsidR="00073B2D" w:rsidRPr="006A30C1" w:rsidRDefault="00073B2D" w:rsidP="00073B2D">
      <w:pPr>
        <w:pStyle w:val="B1"/>
        <w:rPr>
          <w:ins w:id="1578" w:author="S2-2001547r3" w:date="2020-01-24T10:29:00Z"/>
          <w:rFonts w:eastAsia="SimSun"/>
          <w:lang w:eastAsia="zh-CN"/>
        </w:rPr>
      </w:pPr>
      <w:ins w:id="1579" w:author="S2-2001547r3" w:date="2020-01-24T10:29:00Z">
        <w:r w:rsidRPr="006A30C1">
          <w:rPr>
            <w:rFonts w:eastAsia="SimSun"/>
            <w:lang w:eastAsia="zh-CN"/>
          </w:rPr>
          <w:t>7.</w:t>
        </w:r>
        <w:r w:rsidRPr="006A30C1">
          <w:rPr>
            <w:rFonts w:eastAsia="SimSun"/>
            <w:lang w:eastAsia="zh-CN"/>
          </w:rPr>
          <w:tab/>
          <w:t>When the UE is in the local multicast service area, if the UE does not receive multicast service data, or lack of information for receiving the multicast service data, e.g. network layer security information, the UE initiates multicast session establishment procedure to join the local multicast session.</w:t>
        </w:r>
      </w:ins>
    </w:p>
    <w:p w14:paraId="6518E642" w14:textId="34692C09" w:rsidR="00073B2D" w:rsidRPr="006A30C1" w:rsidRDefault="00073B2D" w:rsidP="00073B2D">
      <w:pPr>
        <w:pStyle w:val="Heading3"/>
        <w:rPr>
          <w:ins w:id="1580" w:author="S2-2001547r3" w:date="2020-01-24T10:29:00Z"/>
        </w:rPr>
      </w:pPr>
      <w:bookmarkStart w:id="1581" w:name="_Toc31011455"/>
      <w:ins w:id="1582" w:author="S2-2001547r3" w:date="2020-01-24T10:29:00Z">
        <w:r w:rsidRPr="006A30C1">
          <w:t>6.</w:t>
        </w:r>
      </w:ins>
      <w:ins w:id="1583" w:author="Rapporteur" w:date="2020-01-24T10:32:00Z">
        <w:r w:rsidR="005268EF" w:rsidRPr="006A30C1">
          <w:t>7</w:t>
        </w:r>
      </w:ins>
      <w:ins w:id="1584" w:author="S2-2001547r3" w:date="2020-01-24T10:29:00Z">
        <w:r w:rsidRPr="006A30C1">
          <w:t>.3</w:t>
        </w:r>
        <w:r w:rsidRPr="006A30C1">
          <w:tab/>
          <w:t>Impacts on services, entities and interfaces</w:t>
        </w:r>
        <w:bookmarkEnd w:id="1581"/>
      </w:ins>
    </w:p>
    <w:p w14:paraId="07465CAE" w14:textId="77777777" w:rsidR="00073B2D" w:rsidRPr="006A30C1" w:rsidRDefault="00073B2D" w:rsidP="00073B2D">
      <w:pPr>
        <w:pStyle w:val="EditorsNote"/>
        <w:rPr>
          <w:ins w:id="1585" w:author="S2-2001547r3" w:date="2020-01-24T10:29:00Z"/>
        </w:rPr>
      </w:pPr>
      <w:ins w:id="1586" w:author="S2-2001547r3" w:date="2020-01-24T10:29:00Z">
        <w:r w:rsidRPr="006A30C1">
          <w:t>Editor's note: This clause describes impacts to services, entities and interfaces.</w:t>
        </w:r>
      </w:ins>
    </w:p>
    <w:p w14:paraId="31C99679" w14:textId="77777777" w:rsidR="00E70AE1" w:rsidRPr="006A30C1" w:rsidRDefault="00E70AE1" w:rsidP="00E70AE1"/>
    <w:p w14:paraId="1D9E6BB6" w14:textId="77777777" w:rsidR="00E70AE1" w:rsidRPr="006A30C1" w:rsidRDefault="00E70AE1" w:rsidP="00E70AE1">
      <w:pPr>
        <w:pStyle w:val="Heading1"/>
      </w:pPr>
      <w:bookmarkStart w:id="1587" w:name="_Toc23256831"/>
      <w:bookmarkStart w:id="1588" w:name="_Toc25353558"/>
      <w:bookmarkStart w:id="1589" w:name="_Toc25918804"/>
      <w:bookmarkStart w:id="1590" w:name="_Toc31011456"/>
      <w:r w:rsidRPr="006A30C1">
        <w:t>7</w:t>
      </w:r>
      <w:r w:rsidRPr="006A30C1">
        <w:tab/>
        <w:t>Evaluation</w:t>
      </w:r>
      <w:bookmarkEnd w:id="801"/>
      <w:bookmarkEnd w:id="802"/>
      <w:bookmarkEnd w:id="803"/>
      <w:bookmarkEnd w:id="1587"/>
      <w:bookmarkEnd w:id="1588"/>
      <w:bookmarkEnd w:id="1589"/>
      <w:bookmarkEnd w:id="1590"/>
    </w:p>
    <w:p w14:paraId="6196F118" w14:textId="77777777" w:rsidR="00E70AE1" w:rsidRPr="006A30C1" w:rsidRDefault="00E70AE1" w:rsidP="00E70AE1"/>
    <w:p w14:paraId="76AC0699" w14:textId="77777777" w:rsidR="00E70AE1" w:rsidRPr="006A30C1" w:rsidRDefault="00E70AE1" w:rsidP="00E70AE1">
      <w:pPr>
        <w:pStyle w:val="Heading1"/>
      </w:pPr>
      <w:bookmarkStart w:id="1591" w:name="_Toc22552203"/>
      <w:bookmarkStart w:id="1592" w:name="_Toc22930376"/>
      <w:bookmarkStart w:id="1593" w:name="_Toc22987246"/>
      <w:bookmarkStart w:id="1594" w:name="_Toc23256832"/>
      <w:bookmarkStart w:id="1595" w:name="_Toc25353559"/>
      <w:bookmarkStart w:id="1596" w:name="_Toc25918805"/>
      <w:bookmarkStart w:id="1597" w:name="_Toc31011457"/>
      <w:r w:rsidRPr="006A30C1">
        <w:t>8</w:t>
      </w:r>
      <w:r w:rsidRPr="006A30C1">
        <w:tab/>
        <w:t>Conclusions</w:t>
      </w:r>
      <w:bookmarkEnd w:id="1591"/>
      <w:bookmarkEnd w:id="1592"/>
      <w:bookmarkEnd w:id="1593"/>
      <w:bookmarkEnd w:id="1594"/>
      <w:bookmarkEnd w:id="1595"/>
      <w:bookmarkEnd w:id="1596"/>
      <w:bookmarkEnd w:id="1597"/>
    </w:p>
    <w:p w14:paraId="40861677" w14:textId="77777777" w:rsidR="00594306" w:rsidRPr="006A30C1" w:rsidRDefault="00594306" w:rsidP="00594306">
      <w:pPr>
        <w:pStyle w:val="Heading9"/>
        <w:rPr>
          <w:ins w:id="1598" w:author="S2-2001539r3" w:date="2020-01-24T09:40:00Z"/>
        </w:rPr>
      </w:pPr>
      <w:bookmarkStart w:id="1599" w:name="_Hlk27340206"/>
      <w:ins w:id="1600" w:author="S2-2001539r3" w:date="2020-01-24T09:40:00Z">
        <w:r w:rsidRPr="006A30C1">
          <w:br w:type="page"/>
        </w:r>
        <w:bookmarkStart w:id="1601" w:name="_Toc31011458"/>
        <w:r w:rsidRPr="006A30C1">
          <w:lastRenderedPageBreak/>
          <w:t>Annex A:</w:t>
        </w:r>
        <w:r w:rsidRPr="006A30C1">
          <w:br/>
          <w:t>Architecture alternatives</w:t>
        </w:r>
        <w:bookmarkEnd w:id="1601"/>
      </w:ins>
    </w:p>
    <w:p w14:paraId="7318A8DF" w14:textId="77777777" w:rsidR="00594306" w:rsidRPr="006A30C1" w:rsidRDefault="00594306" w:rsidP="00594306">
      <w:pPr>
        <w:pStyle w:val="Heading1"/>
        <w:rPr>
          <w:ins w:id="1602" w:author="S2-2001539r3" w:date="2020-01-24T09:40:00Z"/>
          <w:lang w:eastAsia="ko-KR"/>
        </w:rPr>
      </w:pPr>
      <w:bookmarkStart w:id="1603" w:name="_Hlk29968812"/>
      <w:bookmarkStart w:id="1604" w:name="_Toc31011459"/>
      <w:ins w:id="1605" w:author="S2-2001539r3" w:date="2020-01-24T09:40:00Z">
        <w:r w:rsidRPr="006A30C1">
          <w:rPr>
            <w:lang w:eastAsia="ko-KR"/>
          </w:rPr>
          <w:t>A.1</w:t>
        </w:r>
        <w:r w:rsidRPr="006A30C1">
          <w:rPr>
            <w:lang w:eastAsia="ko-KR"/>
          </w:rPr>
          <w:tab/>
          <w:t>Baseline architecture 1: 5G MBS system architecture based on unicast 5GC</w:t>
        </w:r>
        <w:bookmarkEnd w:id="1603"/>
        <w:bookmarkEnd w:id="1604"/>
      </w:ins>
    </w:p>
    <w:p w14:paraId="14136475" w14:textId="77777777" w:rsidR="00594306" w:rsidRPr="006A30C1" w:rsidRDefault="00594306" w:rsidP="00594306">
      <w:pPr>
        <w:pStyle w:val="Heading2"/>
        <w:rPr>
          <w:ins w:id="1606" w:author="S2-2001539r3" w:date="2020-01-24T09:40:00Z"/>
          <w:lang w:eastAsia="ko-KR"/>
        </w:rPr>
      </w:pPr>
      <w:bookmarkStart w:id="1607" w:name="_Toc31011460"/>
      <w:bookmarkEnd w:id="1599"/>
      <w:ins w:id="1608" w:author="S2-2001539r3" w:date="2020-01-24T09:40:00Z">
        <w:r w:rsidRPr="006A30C1">
          <w:rPr>
            <w:lang w:eastAsia="ko-KR"/>
          </w:rPr>
          <w:t>A.1.1</w:t>
        </w:r>
        <w:r w:rsidRPr="006A30C1">
          <w:rPr>
            <w:lang w:eastAsia="ko-KR"/>
          </w:rPr>
          <w:tab/>
          <w:t>Transport aspects</w:t>
        </w:r>
        <w:bookmarkEnd w:id="1607"/>
      </w:ins>
    </w:p>
    <w:p w14:paraId="47019047" w14:textId="77777777" w:rsidR="00594306" w:rsidRPr="006A30C1" w:rsidRDefault="00594306" w:rsidP="00594306">
      <w:pPr>
        <w:rPr>
          <w:ins w:id="1609" w:author="S2-2001539r3" w:date="2020-01-24T09:40:00Z"/>
          <w:lang w:eastAsia="ko-KR"/>
        </w:rPr>
      </w:pPr>
      <w:ins w:id="1610" w:author="S2-2001539r3" w:date="2020-01-24T09:40:00Z">
        <w:r w:rsidRPr="006A30C1">
          <w:rPr>
            <w:lang w:eastAsia="ko-KR"/>
          </w:rPr>
          <w:t>It is assumed that the 5G MBS system architecture reuses as much as possible the system architecture and procedures of current 5GS unicast system architecture for Multicast Transport.</w:t>
        </w:r>
      </w:ins>
    </w:p>
    <w:p w14:paraId="2208E157" w14:textId="77777777" w:rsidR="00594306" w:rsidRPr="006A30C1" w:rsidRDefault="00594306" w:rsidP="00594306">
      <w:pPr>
        <w:rPr>
          <w:ins w:id="1611" w:author="S2-2001539r3" w:date="2020-01-24T09:40:00Z"/>
          <w:lang w:eastAsia="ko-KR"/>
        </w:rPr>
      </w:pPr>
      <w:ins w:id="1612" w:author="S2-2001539r3" w:date="2020-01-24T09:40:00Z">
        <w:r w:rsidRPr="006A30C1">
          <w:rPr>
            <w:lang w:eastAsia="ko-KR"/>
          </w:rPr>
          <w:t xml:space="preserve">Figure A.1-1 shows the 5G system architecture for integrated Multicast transport with unicast. The solution relies on enhancing the existing 5GS network functions, NG-RAN and UE currently only supporting unicast transport, to support Multicast transport.     </w:t>
        </w:r>
      </w:ins>
    </w:p>
    <w:p w14:paraId="49B98F83" w14:textId="77777777" w:rsidR="00594306" w:rsidRPr="006A30C1" w:rsidRDefault="00594306" w:rsidP="00594306">
      <w:pPr>
        <w:pStyle w:val="TF"/>
        <w:rPr>
          <w:ins w:id="1613" w:author="S2-2001539r3" w:date="2020-01-24T09:40:00Z"/>
        </w:rPr>
      </w:pPr>
      <w:ins w:id="1614" w:author="S2-2001539r3" w:date="2020-01-24T09:40:00Z">
        <w:r w:rsidRPr="006A30C1">
          <w:object w:dxaOrig="4706" w:dyaOrig="5276" w14:anchorId="29FA2D1E">
            <v:shape id="_x0000_i1041" type="#_x0000_t75" style="width:235pt;height:263.5pt" o:ole="">
              <v:imagedata r:id="rId37" o:title=""/>
            </v:shape>
            <o:OLEObject Type="Embed" ProgID="Visio.Drawing.15" ShapeID="_x0000_i1041" DrawAspect="Content" ObjectID="_1641731432" r:id="rId38"/>
          </w:object>
        </w:r>
      </w:ins>
    </w:p>
    <w:p w14:paraId="6EC36450" w14:textId="77777777" w:rsidR="00594306" w:rsidRPr="006A30C1" w:rsidRDefault="00594306" w:rsidP="00594306">
      <w:pPr>
        <w:pStyle w:val="TF"/>
        <w:rPr>
          <w:ins w:id="1615" w:author="S2-2001539r3" w:date="2020-01-24T09:40:00Z"/>
          <w:lang w:eastAsia="ko-KR"/>
        </w:rPr>
      </w:pPr>
      <w:ins w:id="1616" w:author="S2-2001539r3" w:date="2020-01-24T09:40:00Z">
        <w:r w:rsidRPr="006A30C1">
          <w:t>Figure A.1.1-1: 5GS enhancement for Multicast support</w:t>
        </w:r>
      </w:ins>
    </w:p>
    <w:p w14:paraId="58EC3517" w14:textId="77777777" w:rsidR="00594306" w:rsidRPr="006A30C1" w:rsidRDefault="00594306" w:rsidP="00594306">
      <w:pPr>
        <w:rPr>
          <w:ins w:id="1617" w:author="S2-2001539r3" w:date="2020-01-24T09:40:00Z"/>
          <w:lang w:eastAsia="ko-KR"/>
        </w:rPr>
      </w:pPr>
      <w:ins w:id="1618" w:author="S2-2001539r3" w:date="2020-01-24T09:40:00Z">
        <w:r w:rsidRPr="006A30C1">
          <w:rPr>
            <w:lang w:eastAsia="ko-KR"/>
          </w:rPr>
          <w:t xml:space="preserve">The following new functionality is added to the current 5GC NFs, NG-RAN and UE: </w:t>
        </w:r>
      </w:ins>
    </w:p>
    <w:p w14:paraId="78BDA013" w14:textId="77777777" w:rsidR="00594306" w:rsidRPr="006A30C1" w:rsidRDefault="00594306" w:rsidP="00594306">
      <w:pPr>
        <w:pStyle w:val="B1"/>
        <w:rPr>
          <w:ins w:id="1619" w:author="S2-2001539r3" w:date="2020-01-24T09:40:00Z"/>
          <w:lang w:eastAsia="ko-KR"/>
        </w:rPr>
      </w:pPr>
      <w:ins w:id="1620" w:author="S2-2001539r3" w:date="2020-01-24T09:40:00Z">
        <w:r w:rsidRPr="006A30C1">
          <w:rPr>
            <w:lang w:eastAsia="ko-KR"/>
          </w:rPr>
          <w:t>-</w:t>
        </w:r>
        <w:r w:rsidRPr="006A30C1">
          <w:rPr>
            <w:lang w:eastAsia="ko-KR"/>
          </w:rPr>
          <w:tab/>
          <w:t>NEF:</w:t>
        </w:r>
      </w:ins>
    </w:p>
    <w:p w14:paraId="1DB2E840" w14:textId="77777777" w:rsidR="00594306" w:rsidRPr="006A30C1" w:rsidRDefault="00594306" w:rsidP="00594306">
      <w:pPr>
        <w:pStyle w:val="B2"/>
        <w:rPr>
          <w:ins w:id="1621" w:author="S2-2001539r3" w:date="2020-01-24T09:40:00Z"/>
          <w:lang w:eastAsia="ko-KR"/>
        </w:rPr>
      </w:pPr>
      <w:ins w:id="1622" w:author="S2-2001539r3" w:date="2020-01-24T09:40:00Z">
        <w:r w:rsidRPr="006A30C1">
          <w:rPr>
            <w:lang w:eastAsia="ko-KR"/>
          </w:rPr>
          <w:t>-</w:t>
        </w:r>
        <w:r w:rsidRPr="006A30C1">
          <w:rPr>
            <w:lang w:eastAsia="ko-KR"/>
          </w:rPr>
          <w:tab/>
          <w:t>5G MBS service exposure.</w:t>
        </w:r>
      </w:ins>
    </w:p>
    <w:p w14:paraId="73848FBA" w14:textId="58F25288" w:rsidR="00594306" w:rsidRPr="006A30C1" w:rsidRDefault="00594306" w:rsidP="00594306">
      <w:pPr>
        <w:pStyle w:val="B2"/>
        <w:rPr>
          <w:ins w:id="1623" w:author="S2-2001539r3" w:date="2020-01-24T09:40:00Z"/>
          <w:lang w:eastAsia="ko-KR"/>
        </w:rPr>
      </w:pPr>
      <w:ins w:id="1624" w:author="S2-2001539r3" w:date="2020-01-24T09:40:00Z">
        <w:r w:rsidRPr="006A30C1">
          <w:rPr>
            <w:lang w:eastAsia="ko-KR"/>
          </w:rPr>
          <w:t>-</w:t>
        </w:r>
        <w:r w:rsidRPr="006A30C1">
          <w:rPr>
            <w:lang w:eastAsia="ko-KR"/>
          </w:rPr>
          <w:tab/>
          <w:t>Negot</w:t>
        </w:r>
      </w:ins>
      <w:ins w:id="1625" w:author="Rapporteur bis" w:date="2020-01-24T13:08:00Z">
        <w:r w:rsidR="0075200F">
          <w:rPr>
            <w:lang w:eastAsia="ko-KR"/>
          </w:rPr>
          <w:t>i</w:t>
        </w:r>
      </w:ins>
      <w:ins w:id="1626" w:author="S2-2001539r3" w:date="2020-01-24T09:40:00Z">
        <w:r w:rsidRPr="006A30C1">
          <w:rPr>
            <w:lang w:eastAsia="ko-KR"/>
          </w:rPr>
          <w:t>ation of 5G MBS service with AF, including QoS, 5G MBS service area.</w:t>
        </w:r>
      </w:ins>
    </w:p>
    <w:p w14:paraId="3F8AC06A" w14:textId="77777777" w:rsidR="00594306" w:rsidRPr="006A30C1" w:rsidRDefault="00594306" w:rsidP="00594306">
      <w:pPr>
        <w:pStyle w:val="B1"/>
        <w:rPr>
          <w:ins w:id="1627" w:author="S2-2001539r3" w:date="2020-01-24T09:40:00Z"/>
          <w:lang w:eastAsia="ko-KR"/>
        </w:rPr>
      </w:pPr>
      <w:ins w:id="1628" w:author="S2-2001539r3" w:date="2020-01-24T09:40:00Z">
        <w:r w:rsidRPr="006A30C1">
          <w:rPr>
            <w:lang w:eastAsia="ko-KR"/>
          </w:rPr>
          <w:t>-</w:t>
        </w:r>
        <w:r w:rsidRPr="006A30C1">
          <w:rPr>
            <w:lang w:eastAsia="ko-KR"/>
          </w:rPr>
          <w:tab/>
          <w:t>PCF:</w:t>
        </w:r>
      </w:ins>
    </w:p>
    <w:p w14:paraId="49048770" w14:textId="77777777" w:rsidR="00594306" w:rsidRPr="006A30C1" w:rsidRDefault="00594306" w:rsidP="00594306">
      <w:pPr>
        <w:pStyle w:val="B1"/>
        <w:ind w:left="852"/>
        <w:rPr>
          <w:ins w:id="1629" w:author="S2-2001539r3" w:date="2020-01-24T09:40:00Z"/>
          <w:lang w:eastAsia="ko-KR"/>
        </w:rPr>
      </w:pPr>
      <w:ins w:id="1630" w:author="S2-2001539r3" w:date="2020-01-24T09:40:00Z">
        <w:r w:rsidRPr="006A30C1">
          <w:rPr>
            <w:lang w:eastAsia="ko-KR"/>
          </w:rPr>
          <w:t>-</w:t>
        </w:r>
        <w:r w:rsidRPr="006A30C1">
          <w:rPr>
            <w:lang w:eastAsia="ko-KR"/>
          </w:rPr>
          <w:tab/>
          <w:t xml:space="preserve">Support policies for Multicast services, including QoS parameters like 5QI, MBR, GBR. </w:t>
        </w:r>
      </w:ins>
    </w:p>
    <w:p w14:paraId="4DCCA0DD" w14:textId="77777777" w:rsidR="00594306" w:rsidRPr="006A30C1" w:rsidRDefault="00594306" w:rsidP="00594306">
      <w:pPr>
        <w:pStyle w:val="B1"/>
        <w:ind w:left="852"/>
        <w:rPr>
          <w:ins w:id="1631" w:author="S2-2001539r3" w:date="2020-01-24T09:40:00Z"/>
          <w:lang w:eastAsia="ko-KR"/>
        </w:rPr>
      </w:pPr>
      <w:ins w:id="1632" w:author="S2-2001539r3" w:date="2020-01-24T09:40:00Z">
        <w:r w:rsidRPr="006A30C1">
          <w:rPr>
            <w:lang w:eastAsia="ko-KR"/>
          </w:rPr>
          <w:t>-</w:t>
        </w:r>
        <w:r w:rsidRPr="006A30C1">
          <w:rPr>
            <w:lang w:eastAsia="ko-KR"/>
          </w:rPr>
          <w:tab/>
          <w:t xml:space="preserve">Provide policy information regarding the MBS session to SMF. </w:t>
        </w:r>
      </w:ins>
    </w:p>
    <w:p w14:paraId="3E441B92" w14:textId="77777777" w:rsidR="00594306" w:rsidRPr="006A30C1" w:rsidRDefault="00594306" w:rsidP="00594306">
      <w:pPr>
        <w:pStyle w:val="B1"/>
        <w:ind w:left="852"/>
        <w:rPr>
          <w:ins w:id="1633" w:author="S2-2001539r3" w:date="2020-01-24T09:40:00Z"/>
          <w:lang w:eastAsia="ko-KR"/>
        </w:rPr>
      </w:pPr>
      <w:ins w:id="1634" w:author="S2-2001539r3" w:date="2020-01-24T09:40:00Z">
        <w:r w:rsidRPr="006A30C1">
          <w:rPr>
            <w:lang w:eastAsia="ko-KR"/>
          </w:rPr>
          <w:t>-</w:t>
        </w:r>
        <w:r w:rsidRPr="006A30C1">
          <w:rPr>
            <w:lang w:eastAsia="ko-KR"/>
          </w:rPr>
          <w:tab/>
          <w:t xml:space="preserve">Receive MBS service information from AF, directly (operator owned) or indirectly via NEF. </w:t>
        </w:r>
      </w:ins>
    </w:p>
    <w:p w14:paraId="55E28F59" w14:textId="77777777" w:rsidR="00594306" w:rsidRPr="006A30C1" w:rsidRDefault="00594306" w:rsidP="00594306">
      <w:pPr>
        <w:pStyle w:val="B3"/>
        <w:rPr>
          <w:ins w:id="1635" w:author="S2-2001539r3" w:date="2020-01-24T09:40:00Z"/>
          <w:lang w:eastAsia="ko-KR"/>
        </w:rPr>
      </w:pPr>
      <w:ins w:id="1636" w:author="S2-2001539r3" w:date="2020-01-24T09:40:00Z">
        <w:r w:rsidRPr="006A30C1">
          <w:rPr>
            <w:lang w:eastAsia="ko-KR"/>
          </w:rPr>
          <w:lastRenderedPageBreak/>
          <w:t>-</w:t>
        </w:r>
        <w:r w:rsidRPr="006A30C1">
          <w:rPr>
            <w:lang w:eastAsia="ko-KR"/>
          </w:rPr>
          <w:tab/>
          <w:t xml:space="preserve">Note it is possible to establish multicast transport without interaction with NEF. </w:t>
        </w:r>
      </w:ins>
    </w:p>
    <w:p w14:paraId="6FA224F7" w14:textId="77777777" w:rsidR="00594306" w:rsidRPr="006A30C1" w:rsidRDefault="00594306" w:rsidP="00594306">
      <w:pPr>
        <w:pStyle w:val="B1"/>
        <w:rPr>
          <w:ins w:id="1637" w:author="S2-2001539r3" w:date="2020-01-24T09:40:00Z"/>
          <w:lang w:eastAsia="ko-KR"/>
        </w:rPr>
      </w:pPr>
      <w:ins w:id="1638" w:author="S2-2001539r3" w:date="2020-01-24T09:40:00Z">
        <w:r w:rsidRPr="006A30C1">
          <w:rPr>
            <w:lang w:eastAsia="ko-KR"/>
          </w:rPr>
          <w:t>-</w:t>
        </w:r>
        <w:r w:rsidRPr="006A30C1">
          <w:rPr>
            <w:lang w:eastAsia="ko-KR"/>
          </w:rPr>
          <w:tab/>
          <w:t>SMF:</w:t>
        </w:r>
      </w:ins>
    </w:p>
    <w:p w14:paraId="3A711D8E" w14:textId="77777777" w:rsidR="00594306" w:rsidRPr="006A30C1" w:rsidRDefault="00594306" w:rsidP="00594306">
      <w:pPr>
        <w:pStyle w:val="B2"/>
        <w:rPr>
          <w:ins w:id="1639" w:author="S2-2001539r3" w:date="2020-01-24T09:40:00Z"/>
          <w:lang w:eastAsia="ko-KR"/>
        </w:rPr>
      </w:pPr>
      <w:ins w:id="1640" w:author="S2-2001539r3" w:date="2020-01-24T09:40:00Z">
        <w:r w:rsidRPr="006A30C1">
          <w:rPr>
            <w:lang w:eastAsia="ko-KR"/>
          </w:rPr>
          <w:t xml:space="preserve"> -</w:t>
        </w:r>
        <w:r w:rsidRPr="006A30C1">
          <w:rPr>
            <w:lang w:eastAsia="ko-KR"/>
          </w:rPr>
          <w:tab/>
          <w:t xml:space="preserve">Control of MBS transport, based on received MBS policies from PCF. </w:t>
        </w:r>
      </w:ins>
    </w:p>
    <w:p w14:paraId="208793F3" w14:textId="77777777" w:rsidR="00594306" w:rsidRPr="006A30C1" w:rsidRDefault="00594306" w:rsidP="00594306">
      <w:pPr>
        <w:pStyle w:val="B2"/>
        <w:rPr>
          <w:ins w:id="1641" w:author="S2-2001539r3" w:date="2020-01-24T09:40:00Z"/>
          <w:lang w:eastAsia="ko-KR"/>
        </w:rPr>
      </w:pPr>
      <w:ins w:id="1642" w:author="S2-2001539r3" w:date="2020-01-24T09:40:00Z">
        <w:r w:rsidRPr="006A30C1">
          <w:rPr>
            <w:lang w:eastAsia="ko-KR"/>
          </w:rPr>
          <w:t>-</w:t>
        </w:r>
        <w:r w:rsidRPr="006A30C1">
          <w:rPr>
            <w:lang w:eastAsia="ko-KR"/>
          </w:rPr>
          <w:tab/>
          <w:t xml:space="preserve">Configuration of the UPF for MBS flows and for point to point or point-to-multipoint transfer. </w:t>
        </w:r>
      </w:ins>
    </w:p>
    <w:p w14:paraId="0C439012" w14:textId="77777777" w:rsidR="00594306" w:rsidRPr="006A30C1" w:rsidRDefault="00594306" w:rsidP="00594306">
      <w:pPr>
        <w:pStyle w:val="B2"/>
        <w:rPr>
          <w:ins w:id="1643" w:author="S2-2001539r3" w:date="2020-01-24T09:40:00Z"/>
          <w:lang w:eastAsia="ko-KR"/>
        </w:rPr>
      </w:pPr>
      <w:ins w:id="1644" w:author="S2-2001539r3" w:date="2020-01-24T09:40:00Z">
        <w:r w:rsidRPr="006A30C1">
          <w:rPr>
            <w:lang w:eastAsia="ko-KR"/>
          </w:rPr>
          <w:t>-</w:t>
        </w:r>
        <w:r w:rsidRPr="006A30C1">
          <w:rPr>
            <w:lang w:eastAsia="ko-KR"/>
          </w:rPr>
          <w:tab/>
          <w:t xml:space="preserve">Configuration of the RAN for MBS flows and QoS information. </w:t>
        </w:r>
      </w:ins>
    </w:p>
    <w:p w14:paraId="16FABE42" w14:textId="77777777" w:rsidR="00594306" w:rsidRPr="006A30C1" w:rsidRDefault="00594306" w:rsidP="00594306">
      <w:pPr>
        <w:pStyle w:val="B2"/>
        <w:rPr>
          <w:ins w:id="1645" w:author="S2-2001539r3" w:date="2020-01-24T09:40:00Z"/>
          <w:lang w:eastAsia="ko-KR"/>
        </w:rPr>
      </w:pPr>
      <w:ins w:id="1646" w:author="S2-2001539r3" w:date="2020-01-24T09:40:00Z">
        <w:r w:rsidRPr="006A30C1">
          <w:rPr>
            <w:lang w:eastAsia="ko-KR"/>
          </w:rPr>
          <w:t>-</w:t>
        </w:r>
        <w:r w:rsidRPr="006A30C1">
          <w:rPr>
            <w:lang w:eastAsia="ko-KR"/>
          </w:rPr>
          <w:tab/>
          <w:t>SM configuration at the UE for MBS flows.</w:t>
        </w:r>
      </w:ins>
    </w:p>
    <w:p w14:paraId="2C61BAE7" w14:textId="77777777" w:rsidR="00594306" w:rsidRPr="006A30C1" w:rsidRDefault="00594306" w:rsidP="00594306">
      <w:pPr>
        <w:pStyle w:val="B2"/>
        <w:rPr>
          <w:ins w:id="1647" w:author="S2-2001539r3" w:date="2020-01-24T09:40:00Z"/>
          <w:lang w:eastAsia="ko-KR"/>
        </w:rPr>
      </w:pPr>
      <w:ins w:id="1648" w:author="S2-2001539r3" w:date="2020-01-24T09:40:00Z">
        <w:r w:rsidRPr="006A30C1">
          <w:rPr>
            <w:lang w:eastAsia="ko-KR"/>
          </w:rPr>
          <w:t>-</w:t>
        </w:r>
        <w:r w:rsidRPr="006A30C1">
          <w:rPr>
            <w:lang w:eastAsia="ko-KR"/>
          </w:rPr>
          <w:tab/>
          <w:t>An SMF may be used for both unicast and MBS.</w:t>
        </w:r>
      </w:ins>
    </w:p>
    <w:p w14:paraId="3C4BE9FD" w14:textId="77777777" w:rsidR="00594306" w:rsidRPr="006A30C1" w:rsidRDefault="00594306" w:rsidP="00594306">
      <w:pPr>
        <w:pStyle w:val="B1"/>
        <w:rPr>
          <w:ins w:id="1649" w:author="S2-2001539r3" w:date="2020-01-24T09:40:00Z"/>
          <w:lang w:eastAsia="ko-KR"/>
        </w:rPr>
      </w:pPr>
      <w:ins w:id="1650" w:author="S2-2001539r3" w:date="2020-01-24T09:40:00Z">
        <w:r w:rsidRPr="006A30C1">
          <w:rPr>
            <w:lang w:eastAsia="ko-KR"/>
          </w:rPr>
          <w:t>-</w:t>
        </w:r>
        <w:r w:rsidRPr="006A30C1">
          <w:rPr>
            <w:lang w:eastAsia="ko-KR"/>
          </w:rPr>
          <w:tab/>
          <w:t xml:space="preserve">UPF: </w:t>
        </w:r>
      </w:ins>
    </w:p>
    <w:p w14:paraId="475C5FFC" w14:textId="77777777" w:rsidR="00594306" w:rsidRPr="006A30C1" w:rsidRDefault="00594306" w:rsidP="00594306">
      <w:pPr>
        <w:pStyle w:val="B2"/>
        <w:rPr>
          <w:ins w:id="1651" w:author="S2-2001539r3" w:date="2020-01-24T09:40:00Z"/>
          <w:lang w:eastAsia="ko-KR"/>
        </w:rPr>
      </w:pPr>
      <w:ins w:id="1652" w:author="S2-2001539r3" w:date="2020-01-24T09:40:00Z">
        <w:r w:rsidRPr="006A30C1">
          <w:rPr>
            <w:lang w:eastAsia="ko-KR"/>
          </w:rPr>
          <w:t>-</w:t>
        </w:r>
        <w:r w:rsidRPr="006A30C1">
          <w:rPr>
            <w:lang w:eastAsia="ko-KR"/>
          </w:rPr>
          <w:tab/>
          <w:t>Support of packet filtering of MBS flows, and delivery of MBS flows to RAN via point to point or point-to-multipoint N3.</w:t>
        </w:r>
      </w:ins>
    </w:p>
    <w:p w14:paraId="3DDB0E8E" w14:textId="77777777" w:rsidR="00594306" w:rsidRPr="006A30C1" w:rsidRDefault="00594306" w:rsidP="00594306">
      <w:pPr>
        <w:pStyle w:val="B2"/>
        <w:rPr>
          <w:ins w:id="1653" w:author="S2-2001539r3" w:date="2020-01-24T09:40:00Z"/>
          <w:lang w:eastAsia="ko-KR"/>
        </w:rPr>
      </w:pPr>
      <w:ins w:id="1654" w:author="S2-2001539r3" w:date="2020-01-24T09:40:00Z">
        <w:r w:rsidRPr="006A30C1">
          <w:rPr>
            <w:lang w:eastAsia="ko-KR"/>
          </w:rPr>
          <w:t>-</w:t>
        </w:r>
        <w:r w:rsidRPr="006A30C1">
          <w:rPr>
            <w:lang w:eastAsia="ko-KR"/>
          </w:rPr>
          <w:tab/>
          <w:t>Receive 5G MBS flow configuration from SMF.</w:t>
        </w:r>
      </w:ins>
    </w:p>
    <w:p w14:paraId="17CA266B" w14:textId="77777777" w:rsidR="00594306" w:rsidRPr="006A30C1" w:rsidRDefault="00594306" w:rsidP="00594306">
      <w:pPr>
        <w:pStyle w:val="B2"/>
        <w:rPr>
          <w:ins w:id="1655" w:author="S2-2001539r3" w:date="2020-01-24T09:40:00Z"/>
          <w:lang w:eastAsia="ko-KR"/>
        </w:rPr>
      </w:pPr>
      <w:ins w:id="1656" w:author="S2-2001539r3" w:date="2020-01-24T09:40:00Z">
        <w:r w:rsidRPr="006A30C1">
          <w:rPr>
            <w:lang w:eastAsia="ko-KR"/>
          </w:rPr>
          <w:t>-</w:t>
        </w:r>
        <w:r w:rsidRPr="006A30C1">
          <w:rPr>
            <w:lang w:eastAsia="ko-KR"/>
          </w:rPr>
          <w:tab/>
          <w:t>Detection of IGMP packets and notification to SMF. (If UE joining is performed via IGMP).</w:t>
        </w:r>
      </w:ins>
    </w:p>
    <w:p w14:paraId="41309FA0" w14:textId="77777777" w:rsidR="00594306" w:rsidRPr="006A30C1" w:rsidRDefault="00594306" w:rsidP="00594306">
      <w:pPr>
        <w:pStyle w:val="B2"/>
        <w:rPr>
          <w:ins w:id="1657" w:author="S2-2001539r3" w:date="2020-01-24T09:40:00Z"/>
          <w:lang w:eastAsia="ko-KR"/>
        </w:rPr>
      </w:pPr>
      <w:ins w:id="1658" w:author="S2-2001539r3" w:date="2020-01-24T09:40:00Z">
        <w:r w:rsidRPr="006A30C1">
          <w:rPr>
            <w:lang w:eastAsia="ko-KR"/>
          </w:rPr>
          <w:t>-</w:t>
        </w:r>
        <w:r w:rsidRPr="006A30C1">
          <w:rPr>
            <w:lang w:eastAsia="ko-KR"/>
          </w:rPr>
          <w:tab/>
          <w:t>A UPF may receive both unicast and MBS flows.</w:t>
        </w:r>
      </w:ins>
    </w:p>
    <w:p w14:paraId="0168A548" w14:textId="635514D4" w:rsidR="00594306" w:rsidRPr="006A30C1" w:rsidRDefault="00594306" w:rsidP="00594306">
      <w:pPr>
        <w:pStyle w:val="B2"/>
        <w:rPr>
          <w:ins w:id="1659" w:author="S2-2001539r3" w:date="2020-01-24T09:40:00Z"/>
          <w:lang w:eastAsia="ko-KR"/>
        </w:rPr>
      </w:pPr>
      <w:ins w:id="1660" w:author="S2-2001539r3" w:date="2020-01-24T09:40:00Z">
        <w:r w:rsidRPr="006A30C1">
          <w:rPr>
            <w:lang w:eastAsia="ko-KR"/>
          </w:rPr>
          <w:t>-</w:t>
        </w:r>
        <w:r w:rsidRPr="006A30C1">
          <w:rPr>
            <w:lang w:eastAsia="ko-KR"/>
          </w:rPr>
          <w:tab/>
          <w:t>A UPF may be configured to deliver a same flow as MBS flow in a certain area using point-to-multipoint tunne</w:t>
        </w:r>
      </w:ins>
      <w:ins w:id="1661" w:author="Rapporteur bis" w:date="2020-01-24T13:08:00Z">
        <w:r w:rsidR="0075200F">
          <w:rPr>
            <w:lang w:eastAsia="ko-KR"/>
          </w:rPr>
          <w:t>l</w:t>
        </w:r>
      </w:ins>
      <w:ins w:id="1662" w:author="S2-2001539r3" w:date="2020-01-24T09:40:00Z">
        <w:r w:rsidRPr="006A30C1">
          <w:rPr>
            <w:lang w:eastAsia="ko-KR"/>
          </w:rPr>
          <w:t xml:space="preserve">ling and as unicast flow to specific UEs (i.e. for legacy UEs). </w:t>
        </w:r>
      </w:ins>
    </w:p>
    <w:p w14:paraId="26995AB4" w14:textId="77777777" w:rsidR="00594306" w:rsidRPr="006A30C1" w:rsidRDefault="00594306" w:rsidP="00594306">
      <w:pPr>
        <w:pStyle w:val="B1"/>
        <w:rPr>
          <w:ins w:id="1663" w:author="S2-2001539r3" w:date="2020-01-24T09:40:00Z"/>
          <w:lang w:eastAsia="ko-KR"/>
        </w:rPr>
      </w:pPr>
      <w:ins w:id="1664" w:author="S2-2001539r3" w:date="2020-01-24T09:40:00Z">
        <w:r w:rsidRPr="006A30C1">
          <w:rPr>
            <w:lang w:eastAsia="ko-KR"/>
          </w:rPr>
          <w:t>-</w:t>
        </w:r>
        <w:r w:rsidRPr="006A30C1">
          <w:rPr>
            <w:lang w:eastAsia="ko-KR"/>
          </w:rPr>
          <w:tab/>
          <w:t>NG-RAN:</w:t>
        </w:r>
      </w:ins>
    </w:p>
    <w:p w14:paraId="643970EC" w14:textId="77777777" w:rsidR="00594306" w:rsidRPr="006A30C1" w:rsidRDefault="00594306" w:rsidP="00594306">
      <w:pPr>
        <w:pStyle w:val="B2"/>
        <w:rPr>
          <w:ins w:id="1665" w:author="S2-2001539r3" w:date="2020-01-24T09:40:00Z"/>
          <w:lang w:eastAsia="ko-KR"/>
        </w:rPr>
      </w:pPr>
      <w:ins w:id="1666" w:author="S2-2001539r3" w:date="2020-01-24T09:40:00Z">
        <w:r w:rsidRPr="006A30C1">
          <w:rPr>
            <w:lang w:eastAsia="ko-KR"/>
          </w:rPr>
          <w:t>-</w:t>
        </w:r>
        <w:r w:rsidRPr="006A30C1">
          <w:rPr>
            <w:lang w:eastAsia="ko-KR"/>
          </w:rPr>
          <w:tab/>
          <w:t xml:space="preserve">Reception of MBS flows via N3 and delivery over-the-air. </w:t>
        </w:r>
      </w:ins>
    </w:p>
    <w:p w14:paraId="0AAE08A8" w14:textId="77777777" w:rsidR="00594306" w:rsidRPr="006A30C1" w:rsidRDefault="00594306" w:rsidP="00594306">
      <w:pPr>
        <w:pStyle w:val="B2"/>
        <w:rPr>
          <w:ins w:id="1667" w:author="S2-2001539r3" w:date="2020-01-24T09:40:00Z"/>
          <w:lang w:eastAsia="ko-KR"/>
        </w:rPr>
      </w:pPr>
      <w:ins w:id="1668" w:author="S2-2001539r3" w:date="2020-01-24T09:40:00Z">
        <w:r w:rsidRPr="006A30C1">
          <w:rPr>
            <w:lang w:eastAsia="ko-KR"/>
          </w:rPr>
          <w:t>-</w:t>
        </w:r>
        <w:r w:rsidRPr="006A30C1">
          <w:rPr>
            <w:lang w:eastAsia="ko-KR"/>
          </w:rPr>
          <w:tab/>
          <w:t xml:space="preserve">Switch between multicast and unicast delivery of MBS flows. </w:t>
        </w:r>
      </w:ins>
    </w:p>
    <w:p w14:paraId="518EDB03" w14:textId="77777777" w:rsidR="00594306" w:rsidRPr="006A30C1" w:rsidRDefault="00594306" w:rsidP="00594306">
      <w:pPr>
        <w:pStyle w:val="B2"/>
        <w:rPr>
          <w:ins w:id="1669" w:author="S2-2001539r3" w:date="2020-01-24T09:40:00Z"/>
          <w:lang w:eastAsia="ko-KR"/>
        </w:rPr>
      </w:pPr>
      <w:ins w:id="1670" w:author="S2-2001539r3" w:date="2020-01-24T09:40:00Z">
        <w:r w:rsidRPr="006A30C1">
          <w:rPr>
            <w:lang w:eastAsia="ko-KR"/>
          </w:rPr>
          <w:t>-</w:t>
        </w:r>
        <w:r w:rsidRPr="006A30C1">
          <w:rPr>
            <w:lang w:eastAsia="ko-KR"/>
          </w:rPr>
          <w:tab/>
          <w:t>UEs configuration for MBS flow reception at AS layer. (TBD how UE AS layer configuration of 5G MBS works)</w:t>
        </w:r>
      </w:ins>
    </w:p>
    <w:p w14:paraId="7074F4F4" w14:textId="77777777" w:rsidR="00594306" w:rsidRPr="006A30C1" w:rsidRDefault="00594306" w:rsidP="00594306">
      <w:pPr>
        <w:pStyle w:val="B1"/>
        <w:rPr>
          <w:ins w:id="1671" w:author="S2-2001539r3" w:date="2020-01-24T09:40:00Z"/>
          <w:lang w:eastAsia="ko-KR"/>
        </w:rPr>
      </w:pPr>
      <w:ins w:id="1672" w:author="S2-2001539r3" w:date="2020-01-24T09:40:00Z">
        <w:r w:rsidRPr="006A30C1">
          <w:rPr>
            <w:lang w:eastAsia="ko-KR"/>
          </w:rPr>
          <w:t>-</w:t>
        </w:r>
        <w:r w:rsidRPr="006A30C1">
          <w:rPr>
            <w:lang w:eastAsia="ko-KR"/>
          </w:rPr>
          <w:tab/>
          <w:t>UE:</w:t>
        </w:r>
      </w:ins>
    </w:p>
    <w:p w14:paraId="51E61FF0" w14:textId="77777777" w:rsidR="00594306" w:rsidRPr="006A30C1" w:rsidRDefault="00594306" w:rsidP="00594306">
      <w:pPr>
        <w:pStyle w:val="B2"/>
        <w:rPr>
          <w:ins w:id="1673" w:author="S2-2001539r3" w:date="2020-01-24T09:40:00Z"/>
          <w:lang w:eastAsia="ko-KR"/>
        </w:rPr>
      </w:pPr>
      <w:ins w:id="1674" w:author="S2-2001539r3" w:date="2020-01-24T09:40:00Z">
        <w:r w:rsidRPr="006A30C1">
          <w:rPr>
            <w:lang w:eastAsia="ko-KR"/>
          </w:rPr>
          <w:t>-</w:t>
        </w:r>
        <w:r w:rsidRPr="006A30C1">
          <w:rPr>
            <w:lang w:eastAsia="ko-KR"/>
          </w:rPr>
          <w:tab/>
          <w:t>Support of UE policy configuration extension to MBS.</w:t>
        </w:r>
      </w:ins>
    </w:p>
    <w:p w14:paraId="0464183A" w14:textId="77777777" w:rsidR="00594306" w:rsidRPr="006A30C1" w:rsidRDefault="00594306" w:rsidP="00594306">
      <w:pPr>
        <w:pStyle w:val="B2"/>
        <w:rPr>
          <w:ins w:id="1675" w:author="S2-2001539r3" w:date="2020-01-24T09:40:00Z"/>
          <w:lang w:eastAsia="ko-KR"/>
        </w:rPr>
      </w:pPr>
      <w:ins w:id="1676" w:author="S2-2001539r3" w:date="2020-01-24T09:40:00Z">
        <w:r w:rsidRPr="006A30C1">
          <w:rPr>
            <w:lang w:eastAsia="ko-KR"/>
          </w:rPr>
          <w:t>-</w:t>
        </w:r>
        <w:r w:rsidRPr="006A30C1">
          <w:rPr>
            <w:lang w:eastAsia="ko-KR"/>
          </w:rPr>
          <w:tab/>
          <w:t>Support of SM extension for MBS flows.</w:t>
        </w:r>
      </w:ins>
    </w:p>
    <w:p w14:paraId="0F021AFA" w14:textId="77777777" w:rsidR="00594306" w:rsidRPr="006A30C1" w:rsidRDefault="00594306" w:rsidP="00594306">
      <w:pPr>
        <w:pStyle w:val="B2"/>
        <w:rPr>
          <w:ins w:id="1677" w:author="S2-2001539r3" w:date="2020-01-24T09:40:00Z"/>
          <w:lang w:eastAsia="ko-KR"/>
        </w:rPr>
      </w:pPr>
      <w:ins w:id="1678" w:author="S2-2001539r3" w:date="2020-01-24T09:40:00Z">
        <w:r w:rsidRPr="006A30C1">
          <w:rPr>
            <w:lang w:eastAsia="ko-KR"/>
          </w:rPr>
          <w:t>-</w:t>
        </w:r>
        <w:r w:rsidRPr="006A30C1">
          <w:rPr>
            <w:lang w:eastAsia="ko-KR"/>
          </w:rPr>
          <w:tab/>
          <w:t>Signalling for joining</w:t>
        </w:r>
        <w:del w:id="1679" w:author="Rapporteur bis" w:date="2020-01-24T13:08:00Z">
          <w:r w:rsidRPr="006A30C1" w:rsidDel="0075200F">
            <w:rPr>
              <w:lang w:eastAsia="ko-KR"/>
            </w:rPr>
            <w:delText xml:space="preserve"> </w:delText>
          </w:r>
        </w:del>
        <w:r w:rsidRPr="006A30C1">
          <w:rPr>
            <w:lang w:eastAsia="ko-KR"/>
          </w:rPr>
          <w:t xml:space="preserve"> MBS flow (via SM signalling or user plane IGMP Join).</w:t>
        </w:r>
      </w:ins>
    </w:p>
    <w:p w14:paraId="5ED19B3F" w14:textId="77777777" w:rsidR="00594306" w:rsidRPr="006A30C1" w:rsidRDefault="00594306" w:rsidP="00594306">
      <w:pPr>
        <w:pStyle w:val="B2"/>
        <w:rPr>
          <w:ins w:id="1680" w:author="S2-2001539r3" w:date="2020-01-24T09:40:00Z"/>
          <w:lang w:eastAsia="ko-KR"/>
        </w:rPr>
      </w:pPr>
      <w:ins w:id="1681" w:author="S2-2001539r3" w:date="2020-01-24T09:40:00Z">
        <w:r w:rsidRPr="006A30C1">
          <w:rPr>
            <w:lang w:eastAsia="ko-KR"/>
          </w:rPr>
          <w:t>-</w:t>
        </w:r>
        <w:r w:rsidRPr="006A30C1">
          <w:rPr>
            <w:lang w:eastAsia="ko-KR"/>
          </w:rPr>
          <w:tab/>
          <w:t xml:space="preserve">MBS support at AS layer. </w:t>
        </w:r>
      </w:ins>
    </w:p>
    <w:p w14:paraId="2A3DA318" w14:textId="77777777" w:rsidR="00594306" w:rsidRPr="006A30C1" w:rsidRDefault="00594306" w:rsidP="00594306">
      <w:pPr>
        <w:pStyle w:val="Heading2"/>
        <w:rPr>
          <w:ins w:id="1682" w:author="S2-2001539r3" w:date="2020-01-24T09:40:00Z"/>
          <w:lang w:eastAsia="ko-KR"/>
        </w:rPr>
      </w:pPr>
      <w:bookmarkStart w:id="1683" w:name="_Toc31011461"/>
      <w:ins w:id="1684" w:author="S2-2001539r3" w:date="2020-01-24T09:40:00Z">
        <w:r w:rsidRPr="006A30C1">
          <w:rPr>
            <w:lang w:eastAsia="ko-KR"/>
          </w:rPr>
          <w:t>A.1.2</w:t>
        </w:r>
        <w:r w:rsidRPr="006A30C1">
          <w:rPr>
            <w:lang w:eastAsia="ko-KR"/>
          </w:rPr>
          <w:tab/>
          <w:t>Service Layer aspects</w:t>
        </w:r>
        <w:bookmarkEnd w:id="1683"/>
      </w:ins>
    </w:p>
    <w:p w14:paraId="19A69614" w14:textId="6E1B2A35" w:rsidR="00594306" w:rsidRPr="006A30C1" w:rsidRDefault="00594306" w:rsidP="00594306">
      <w:pPr>
        <w:rPr>
          <w:ins w:id="1685" w:author="S2-2001539r3" w:date="2020-01-24T09:40:00Z"/>
          <w:lang w:eastAsia="ko-KR"/>
        </w:rPr>
      </w:pPr>
      <w:ins w:id="1686" w:author="S2-2001539r3" w:date="2020-01-24T09:40:00Z">
        <w:r w:rsidRPr="006A30C1">
          <w:rPr>
            <w:lang w:eastAsia="ko-KR"/>
          </w:rPr>
          <w:t xml:space="preserve">Orthogonal to the description of the multicast flow user plane model described in clause </w:t>
        </w:r>
      </w:ins>
      <w:ins w:id="1687" w:author="Rapporteur" w:date="2020-01-24T10:47:00Z">
        <w:r w:rsidR="00877099" w:rsidRPr="006A30C1">
          <w:rPr>
            <w:lang w:eastAsia="ko-KR"/>
          </w:rPr>
          <w:t>A</w:t>
        </w:r>
      </w:ins>
      <w:ins w:id="1688" w:author="S2-2001539r3" w:date="2020-01-24T09:40:00Z">
        <w:r w:rsidRPr="006A30C1">
          <w:rPr>
            <w:lang w:eastAsia="ko-KR"/>
          </w:rPr>
          <w:t xml:space="preserve">.1.1 a service layer can be supported on top. </w:t>
        </w:r>
      </w:ins>
    </w:p>
    <w:p w14:paraId="26D8463F" w14:textId="49087373" w:rsidR="00594306" w:rsidRPr="006A30C1" w:rsidRDefault="00594306" w:rsidP="00594306">
      <w:pPr>
        <w:rPr>
          <w:ins w:id="1689" w:author="S2-2001539r3" w:date="2020-01-24T09:40:00Z"/>
          <w:lang w:eastAsia="ko-KR"/>
        </w:rPr>
      </w:pPr>
      <w:ins w:id="1690" w:author="S2-2001539r3" w:date="2020-01-24T09:40:00Z">
        <w:r w:rsidRPr="006A30C1">
          <w:rPr>
            <w:lang w:eastAsia="ko-KR"/>
          </w:rPr>
          <w:t>The service layer is fully separate from the Multicast transport. This allows for applications that do no</w:t>
        </w:r>
      </w:ins>
      <w:ins w:id="1691" w:author="Rapporteur" w:date="2020-01-24T10:47:00Z">
        <w:r w:rsidR="00877099" w:rsidRPr="006A30C1">
          <w:rPr>
            <w:lang w:eastAsia="ko-KR"/>
          </w:rPr>
          <w:t>t</w:t>
        </w:r>
      </w:ins>
      <w:ins w:id="1692" w:author="S2-2001539r3" w:date="2020-01-24T09:40:00Z">
        <w:r w:rsidRPr="006A30C1">
          <w:rPr>
            <w:lang w:eastAsia="ko-KR"/>
          </w:rPr>
          <w:t xml:space="preserve"> require a service layer to establish a multicast transport directly via Nnef (control plane and N6 (user plane data)  </w:t>
        </w:r>
      </w:ins>
    </w:p>
    <w:p w14:paraId="520BB594" w14:textId="77777777" w:rsidR="00594306" w:rsidRPr="006A30C1" w:rsidRDefault="00594306" w:rsidP="00594306">
      <w:pPr>
        <w:rPr>
          <w:ins w:id="1693" w:author="S2-2001539r3" w:date="2020-01-24T09:40:00Z"/>
          <w:lang w:eastAsia="ko-KR"/>
        </w:rPr>
      </w:pPr>
      <w:ins w:id="1694" w:author="S2-2001539r3" w:date="2020-01-24T09:40:00Z">
        <w:r w:rsidRPr="006A30C1">
          <w:rPr>
            <w:lang w:eastAsia="ko-KR"/>
          </w:rPr>
          <w:t>Figure A.1.2-1 shows an example for service layer support of multicast/broadcast using xMB/MB2 as entry point. A new Network Function, called Multicast Service Function (MSF) is introduced. The MSF provides only Service layer functionality and requests the 5G system (via Npcf or Nnef) for the underlying Multicast transport necessary for the Multicast service. The MSF has the following functionality:</w:t>
        </w:r>
      </w:ins>
    </w:p>
    <w:p w14:paraId="2641CEAD" w14:textId="77777777" w:rsidR="00594306" w:rsidRPr="006A30C1" w:rsidRDefault="00594306" w:rsidP="00594306">
      <w:pPr>
        <w:pStyle w:val="B1"/>
        <w:rPr>
          <w:ins w:id="1695" w:author="S2-2001539r3" w:date="2020-01-24T09:40:00Z"/>
          <w:lang w:eastAsia="ko-KR"/>
        </w:rPr>
      </w:pPr>
      <w:ins w:id="1696" w:author="S2-2001539r3" w:date="2020-01-24T09:40:00Z">
        <w:r w:rsidRPr="006A30C1">
          <w:rPr>
            <w:lang w:eastAsia="ko-KR"/>
          </w:rPr>
          <w:t>-</w:t>
        </w:r>
        <w:r w:rsidRPr="006A30C1">
          <w:rPr>
            <w:lang w:eastAsia="ko-KR"/>
          </w:rPr>
          <w:tab/>
        </w:r>
        <w:bookmarkStart w:id="1697" w:name="_Hlk29978585"/>
        <w:r w:rsidRPr="006A30C1">
          <w:rPr>
            <w:lang w:eastAsia="ko-KR"/>
          </w:rPr>
          <w:t xml:space="preserve">Entry point for both control plane service layer signalling and user plane data, e.g. xMB/MB2. Interaction can happen directly with external AF or via NEF. </w:t>
        </w:r>
      </w:ins>
    </w:p>
    <w:bookmarkEnd w:id="1697"/>
    <w:p w14:paraId="45A28981" w14:textId="77777777" w:rsidR="00594306" w:rsidRPr="006A30C1" w:rsidRDefault="00594306" w:rsidP="00594306">
      <w:pPr>
        <w:pStyle w:val="B1"/>
        <w:rPr>
          <w:ins w:id="1698" w:author="S2-2001539r3" w:date="2020-01-24T09:40:00Z"/>
          <w:lang w:eastAsia="ko-KR"/>
        </w:rPr>
      </w:pPr>
      <w:ins w:id="1699" w:author="S2-2001539r3" w:date="2020-01-24T09:40:00Z">
        <w:r w:rsidRPr="006A30C1">
          <w:rPr>
            <w:lang w:eastAsia="ko-KR"/>
          </w:rPr>
          <w:t>-</w:t>
        </w:r>
        <w:r w:rsidRPr="006A30C1">
          <w:rPr>
            <w:lang w:eastAsia="ko-KR"/>
          </w:rPr>
          <w:tab/>
          <w:t>MSF Control Plane (MSF-C):</w:t>
        </w:r>
      </w:ins>
    </w:p>
    <w:p w14:paraId="0781FEB8" w14:textId="34C9ECF5" w:rsidR="00594306" w:rsidRPr="006A30C1" w:rsidRDefault="00594306" w:rsidP="00594306">
      <w:pPr>
        <w:pStyle w:val="B2"/>
        <w:rPr>
          <w:ins w:id="1700" w:author="S2-2001539r3" w:date="2020-01-24T09:40:00Z"/>
          <w:lang w:eastAsia="ko-KR"/>
        </w:rPr>
      </w:pPr>
      <w:ins w:id="1701" w:author="S2-2001539r3" w:date="2020-01-24T09:40:00Z">
        <w:r w:rsidRPr="006A30C1">
          <w:rPr>
            <w:lang w:eastAsia="ko-KR"/>
          </w:rPr>
          <w:t>-</w:t>
        </w:r>
        <w:r w:rsidRPr="006A30C1">
          <w:rPr>
            <w:lang w:eastAsia="ko-KR"/>
          </w:rPr>
          <w:tab/>
          <w:t>Multicast service configuration</w:t>
        </w:r>
      </w:ins>
      <w:ins w:id="1702" w:author="Rapporteur bis" w:date="2020-01-28T15:40:00Z">
        <w:r w:rsidR="00B91354">
          <w:rPr>
            <w:lang w:eastAsia="ko-KR"/>
          </w:rPr>
          <w:t>.</w:t>
        </w:r>
      </w:ins>
    </w:p>
    <w:p w14:paraId="21159F0E" w14:textId="41944487" w:rsidR="00594306" w:rsidRPr="006A30C1" w:rsidRDefault="00594306" w:rsidP="00594306">
      <w:pPr>
        <w:pStyle w:val="B2"/>
        <w:rPr>
          <w:ins w:id="1703" w:author="S2-2001539r3" w:date="2020-01-24T09:40:00Z"/>
          <w:lang w:eastAsia="ko-KR"/>
        </w:rPr>
      </w:pPr>
      <w:ins w:id="1704" w:author="S2-2001539r3" w:date="2020-01-24T09:40:00Z">
        <w:r w:rsidRPr="006A30C1">
          <w:rPr>
            <w:lang w:eastAsia="ko-KR"/>
          </w:rPr>
          <w:lastRenderedPageBreak/>
          <w:t>-</w:t>
        </w:r>
        <w:r w:rsidRPr="006A30C1">
          <w:rPr>
            <w:lang w:eastAsia="ko-KR"/>
          </w:rPr>
          <w:tab/>
        </w:r>
        <w:proofErr w:type="gramStart"/>
        <w:r w:rsidRPr="006A30C1">
          <w:rPr>
            <w:lang w:eastAsia="ko-KR"/>
          </w:rPr>
          <w:t>xMB-C/MB2-C</w:t>
        </w:r>
        <w:proofErr w:type="gramEnd"/>
        <w:r w:rsidRPr="006A30C1">
          <w:rPr>
            <w:lang w:eastAsia="ko-KR"/>
          </w:rPr>
          <w:t xml:space="preserve"> termination</w:t>
        </w:r>
      </w:ins>
      <w:ins w:id="1705" w:author="Rapporteur bis" w:date="2020-01-28T15:40:00Z">
        <w:r w:rsidR="00B91354">
          <w:rPr>
            <w:lang w:eastAsia="ko-KR"/>
          </w:rPr>
          <w:t>.</w:t>
        </w:r>
      </w:ins>
    </w:p>
    <w:p w14:paraId="55839721" w14:textId="7015BA7E" w:rsidR="00594306" w:rsidRPr="006A30C1" w:rsidRDefault="00594306" w:rsidP="00594306">
      <w:pPr>
        <w:pStyle w:val="B2"/>
        <w:rPr>
          <w:ins w:id="1706" w:author="S2-2001539r3" w:date="2020-01-24T09:40:00Z"/>
          <w:lang w:eastAsia="ko-KR"/>
        </w:rPr>
      </w:pPr>
      <w:ins w:id="1707" w:author="S2-2001539r3" w:date="2020-01-24T09:40:00Z">
        <w:r w:rsidRPr="006A30C1">
          <w:rPr>
            <w:lang w:eastAsia="ko-KR"/>
          </w:rPr>
          <w:t>-</w:t>
        </w:r>
        <w:r w:rsidRPr="006A30C1">
          <w:rPr>
            <w:lang w:eastAsia="ko-KR"/>
          </w:rPr>
          <w:tab/>
          <w:t>Codec configuration (if needed)</w:t>
        </w:r>
      </w:ins>
      <w:ins w:id="1708" w:author="Rapporteur bis" w:date="2020-01-28T15:40:00Z">
        <w:r w:rsidR="00B91354">
          <w:rPr>
            <w:lang w:eastAsia="ko-KR"/>
          </w:rPr>
          <w:t>.</w:t>
        </w:r>
      </w:ins>
    </w:p>
    <w:p w14:paraId="3449ABEC" w14:textId="77777777" w:rsidR="00594306" w:rsidRPr="006A30C1" w:rsidRDefault="00594306" w:rsidP="00594306">
      <w:pPr>
        <w:pStyle w:val="B2"/>
        <w:ind w:left="568"/>
        <w:rPr>
          <w:ins w:id="1709" w:author="S2-2001539r3" w:date="2020-01-24T09:40:00Z"/>
          <w:lang w:eastAsia="ko-KR"/>
        </w:rPr>
      </w:pPr>
      <w:ins w:id="1710" w:author="S2-2001539r3" w:date="2020-01-24T09:40:00Z">
        <w:r w:rsidRPr="006A30C1">
          <w:rPr>
            <w:lang w:eastAsia="ko-KR"/>
          </w:rPr>
          <w:t>-</w:t>
        </w:r>
        <w:r w:rsidRPr="006A30C1">
          <w:rPr>
            <w:lang w:eastAsia="ko-KR"/>
          </w:rPr>
          <w:tab/>
          <w:t>MSF User Plane (MSF-U):</w:t>
        </w:r>
      </w:ins>
    </w:p>
    <w:p w14:paraId="09555BE6" w14:textId="0CA0709C" w:rsidR="00594306" w:rsidRPr="006A30C1" w:rsidRDefault="00594306" w:rsidP="00594306">
      <w:pPr>
        <w:pStyle w:val="B2"/>
        <w:rPr>
          <w:ins w:id="1711" w:author="S2-2001539r3" w:date="2020-01-24T09:40:00Z"/>
        </w:rPr>
      </w:pPr>
      <w:ins w:id="1712" w:author="S2-2001539r3" w:date="2020-01-24T09:40:00Z">
        <w:r w:rsidRPr="006A30C1">
          <w:t>-</w:t>
        </w:r>
        <w:r w:rsidRPr="006A30C1">
          <w:tab/>
        </w:r>
        <w:proofErr w:type="gramStart"/>
        <w:r w:rsidRPr="006A30C1">
          <w:t>xMB-U/MB2-U</w:t>
        </w:r>
        <w:proofErr w:type="gramEnd"/>
        <w:r w:rsidRPr="006A30C1">
          <w:t xml:space="preserve"> termination</w:t>
        </w:r>
      </w:ins>
      <w:ins w:id="1713" w:author="Rapporteur bis" w:date="2020-01-28T15:40:00Z">
        <w:r w:rsidR="00B91354">
          <w:t>.</w:t>
        </w:r>
      </w:ins>
    </w:p>
    <w:p w14:paraId="2AB32DE5" w14:textId="77777777" w:rsidR="00594306" w:rsidRPr="006A30C1" w:rsidRDefault="00594306" w:rsidP="00594306">
      <w:pPr>
        <w:pStyle w:val="B2"/>
        <w:rPr>
          <w:ins w:id="1714" w:author="S2-2001539r3" w:date="2020-01-24T09:40:00Z"/>
        </w:rPr>
      </w:pPr>
      <w:ins w:id="1715" w:author="S2-2001539r3" w:date="2020-01-24T09:40:00Z">
        <w:r w:rsidRPr="006A30C1">
          <w:t>-</w:t>
        </w:r>
        <w:r w:rsidRPr="006A30C1">
          <w:tab/>
          <w:t>Encoding of data at service layer.</w:t>
        </w:r>
      </w:ins>
    </w:p>
    <w:p w14:paraId="36F46B88" w14:textId="77777777" w:rsidR="00594306" w:rsidRPr="006A30C1" w:rsidRDefault="00594306" w:rsidP="00594306">
      <w:pPr>
        <w:pStyle w:val="B2"/>
        <w:rPr>
          <w:ins w:id="1716" w:author="S2-2001539r3" w:date="2020-01-24T09:40:00Z"/>
        </w:rPr>
      </w:pPr>
      <w:ins w:id="1717" w:author="S2-2001539r3" w:date="2020-01-24T09:40:00Z">
        <w:r w:rsidRPr="006A30C1">
          <w:t>-</w:t>
        </w:r>
        <w:r w:rsidRPr="006A30C1">
          <w:tab/>
          <w:t xml:space="preserve">Multicast service layer data packets delivery via N6. </w:t>
        </w:r>
      </w:ins>
    </w:p>
    <w:p w14:paraId="59CE02DE" w14:textId="77777777" w:rsidR="00594306" w:rsidRPr="006A30C1" w:rsidRDefault="00594306" w:rsidP="00594306">
      <w:pPr>
        <w:pStyle w:val="EditorsNote"/>
        <w:rPr>
          <w:ins w:id="1718" w:author="S2-2001539r3" w:date="2020-01-24T09:40:00Z"/>
        </w:rPr>
      </w:pPr>
      <w:ins w:id="1719" w:author="S2-2001539r3" w:date="2020-01-24T09:40:00Z">
        <w:r w:rsidRPr="006A30C1">
          <w:t>Editor’s note: the need for any other service layer functionality is FFS.</w:t>
        </w:r>
      </w:ins>
    </w:p>
    <w:p w14:paraId="4F50DCE8" w14:textId="77777777" w:rsidR="00594306" w:rsidRPr="006A30C1" w:rsidRDefault="00594306" w:rsidP="00594306">
      <w:pPr>
        <w:pStyle w:val="TF"/>
        <w:rPr>
          <w:ins w:id="1720" w:author="S2-2001539r3" w:date="2020-01-24T09:40:00Z"/>
        </w:rPr>
      </w:pPr>
      <w:ins w:id="1721" w:author="S2-2001539r3" w:date="2020-01-24T09:40:00Z">
        <w:r w:rsidRPr="006A30C1">
          <w:object w:dxaOrig="4662" w:dyaOrig="5319" w14:anchorId="7DA19EC7">
            <v:shape id="_x0000_i1042" type="#_x0000_t75" style="width:233.5pt;height:265.5pt" o:ole="">
              <v:imagedata r:id="rId39" o:title=""/>
            </v:shape>
            <o:OLEObject Type="Embed" ProgID="Visio.Drawing.15" ShapeID="_x0000_i1042" DrawAspect="Content" ObjectID="_1641731433" r:id="rId40"/>
          </w:object>
        </w:r>
      </w:ins>
    </w:p>
    <w:p w14:paraId="6C379D73" w14:textId="77777777" w:rsidR="00594306" w:rsidRPr="006A30C1" w:rsidRDefault="00594306" w:rsidP="00594306">
      <w:pPr>
        <w:pStyle w:val="TF"/>
        <w:rPr>
          <w:ins w:id="1722" w:author="S2-2001539r3" w:date="2020-01-24T09:40:00Z"/>
          <w:lang w:eastAsia="ko-KR"/>
        </w:rPr>
      </w:pPr>
      <w:ins w:id="1723" w:author="S2-2001539r3" w:date="2020-01-24T09:40:00Z">
        <w:r w:rsidRPr="006A30C1">
          <w:t xml:space="preserve">Figure A.1.2-1: 5G MBS system architecture with Multicast Service Function </w:t>
        </w:r>
      </w:ins>
    </w:p>
    <w:p w14:paraId="2CA03792" w14:textId="77777777" w:rsidR="00594306" w:rsidRPr="006A30C1" w:rsidRDefault="00594306" w:rsidP="00594306">
      <w:pPr>
        <w:rPr>
          <w:ins w:id="1724" w:author="S2-2001539r3" w:date="2020-01-24T09:40:00Z"/>
          <w:lang w:eastAsia="ko-KR"/>
        </w:rPr>
      </w:pPr>
      <w:ins w:id="1725" w:author="S2-2001539r3" w:date="2020-01-24T09:40:00Z">
        <w:r w:rsidRPr="006A30C1">
          <w:rPr>
            <w:lang w:eastAsia="ko-KR"/>
          </w:rPr>
          <w:t xml:space="preserve">Note that an Application may not need any specific service layer functionality, in which case the Application may use directly </w:t>
        </w:r>
        <w:proofErr w:type="spellStart"/>
        <w:r w:rsidRPr="006A30C1">
          <w:rPr>
            <w:lang w:eastAsia="ko-KR"/>
          </w:rPr>
          <w:t>Nnef</w:t>
        </w:r>
        <w:proofErr w:type="spellEnd"/>
        <w:r w:rsidRPr="006A30C1">
          <w:rPr>
            <w:lang w:eastAsia="ko-KR"/>
          </w:rPr>
          <w:t xml:space="preserve"> for Multicast session configuration/negotiation and N6 for multicast data delivery, as depicted in Figure A.1.2-2.</w:t>
        </w:r>
      </w:ins>
    </w:p>
    <w:p w14:paraId="19809A02" w14:textId="77777777" w:rsidR="00594306" w:rsidRPr="006A30C1" w:rsidRDefault="00594306" w:rsidP="00594306">
      <w:pPr>
        <w:pStyle w:val="TF"/>
        <w:rPr>
          <w:ins w:id="1726" w:author="S2-2001539r3" w:date="2020-01-24T09:40:00Z"/>
          <w:lang w:eastAsia="ko-KR"/>
        </w:rPr>
      </w:pPr>
      <w:ins w:id="1727" w:author="S2-2001539r3" w:date="2020-01-24T09:40:00Z">
        <w:r w:rsidRPr="006A30C1">
          <w:rPr>
            <w:lang w:eastAsia="ko-KR"/>
          </w:rPr>
          <w:object w:dxaOrig="4661" w:dyaOrig="6401" w14:anchorId="3C55320D">
            <v:shape id="_x0000_i1043" type="#_x0000_t75" style="width:233.5pt;height:320.5pt" o:ole="">
              <v:imagedata r:id="rId41" o:title=""/>
            </v:shape>
            <o:OLEObject Type="Embed" ProgID="Visio.Drawing.15" ShapeID="_x0000_i1043" DrawAspect="Content" ObjectID="_1641731434" r:id="rId42"/>
          </w:object>
        </w:r>
      </w:ins>
    </w:p>
    <w:p w14:paraId="75A0FA84" w14:textId="77777777" w:rsidR="00594306" w:rsidRPr="006A30C1" w:rsidRDefault="00594306" w:rsidP="00594306">
      <w:pPr>
        <w:pStyle w:val="TF"/>
        <w:rPr>
          <w:ins w:id="1728" w:author="S2-2001539r3" w:date="2020-01-24T09:40:00Z"/>
          <w:lang w:eastAsia="ko-KR"/>
        </w:rPr>
      </w:pPr>
      <w:ins w:id="1729" w:author="S2-2001539r3" w:date="2020-01-24T09:40:00Z">
        <w:r w:rsidRPr="006A30C1">
          <w:rPr>
            <w:lang w:eastAsia="ko-KR"/>
          </w:rPr>
          <w:t>Figure A.1.2-2: MBS system with direct Application Server/Function interaction.</w:t>
        </w:r>
      </w:ins>
    </w:p>
    <w:p w14:paraId="6E38C79B" w14:textId="66DEE583" w:rsidR="000D5BCD" w:rsidRPr="006A30C1" w:rsidRDefault="000D5BCD" w:rsidP="000D5BCD">
      <w:pPr>
        <w:pStyle w:val="Heading1"/>
        <w:rPr>
          <w:ins w:id="1730" w:author="S2-2001540r3" w:date="2020-01-24T09:44:00Z"/>
          <w:lang w:eastAsia="ko-KR"/>
        </w:rPr>
      </w:pPr>
      <w:bookmarkStart w:id="1731" w:name="_Toc31011462"/>
      <w:ins w:id="1732" w:author="S2-2001540r3" w:date="2020-01-24T09:44:00Z">
        <w:r w:rsidRPr="006A30C1">
          <w:rPr>
            <w:lang w:eastAsia="ko-KR"/>
          </w:rPr>
          <w:t>A.2</w:t>
        </w:r>
        <w:r w:rsidRPr="006A30C1">
          <w:rPr>
            <w:lang w:eastAsia="ko-KR"/>
          </w:rPr>
          <w:tab/>
          <w:t>Baseline architecture 2: 5G MBS system architecture based on dedicated MBS Function</w:t>
        </w:r>
        <w:bookmarkStart w:id="1733" w:name="_Toc11148576"/>
        <w:bookmarkEnd w:id="1731"/>
      </w:ins>
    </w:p>
    <w:p w14:paraId="134E87E9" w14:textId="3B2B0EB1" w:rsidR="000D5BCD" w:rsidRPr="006A30C1" w:rsidRDefault="000D5BCD" w:rsidP="000D5BCD">
      <w:pPr>
        <w:pStyle w:val="Heading2"/>
        <w:rPr>
          <w:ins w:id="1734" w:author="S2-2001540r3" w:date="2020-01-24T09:44:00Z"/>
        </w:rPr>
      </w:pPr>
      <w:bookmarkStart w:id="1735" w:name="_Toc31011463"/>
      <w:ins w:id="1736" w:author="S2-2001540r3" w:date="2020-01-24T09:44:00Z">
        <w:r w:rsidRPr="006A30C1">
          <w:rPr>
            <w:lang w:eastAsia="zh-CN"/>
          </w:rPr>
          <w:t>A</w:t>
        </w:r>
        <w:r w:rsidRPr="006A30C1">
          <w:t>.2.1</w:t>
        </w:r>
        <w:r w:rsidRPr="006A30C1">
          <w:tab/>
          <w:t>General</w:t>
        </w:r>
        <w:bookmarkEnd w:id="1733"/>
        <w:bookmarkEnd w:id="1735"/>
      </w:ins>
    </w:p>
    <w:p w14:paraId="46C0C033" w14:textId="77777777" w:rsidR="000D5BCD" w:rsidRPr="006A30C1" w:rsidRDefault="000D5BCD" w:rsidP="000D5BCD">
      <w:pPr>
        <w:rPr>
          <w:ins w:id="1737" w:author="S2-2001540r3" w:date="2020-01-24T09:44:00Z"/>
        </w:rPr>
      </w:pPr>
      <w:ins w:id="1738" w:author="S2-2001540r3" w:date="2020-01-24T09:44:00Z">
        <w:r w:rsidRPr="006A30C1">
          <w:t xml:space="preserve">Existing 5GS architecture is reused if the MBS user service is delivered to the UE via unicast. To support multicast/broadcast MBS user service delivery in 5GS, new functional components and necessary enhancement to the existing entities are described in this clause. </w:t>
        </w:r>
      </w:ins>
    </w:p>
    <w:p w14:paraId="6B9A3419" w14:textId="5F3331E6" w:rsidR="000D5BCD" w:rsidRPr="006A30C1" w:rsidRDefault="000D5BCD" w:rsidP="000D5BCD">
      <w:pPr>
        <w:pStyle w:val="Heading2"/>
        <w:rPr>
          <w:ins w:id="1739" w:author="S2-2001540r3" w:date="2020-01-24T09:44:00Z"/>
          <w:lang w:eastAsia="zh-CN"/>
        </w:rPr>
      </w:pPr>
      <w:bookmarkStart w:id="1740" w:name="_Toc31011464"/>
      <w:ins w:id="1741" w:author="S2-2001540r3" w:date="2020-01-24T09:44:00Z">
        <w:r w:rsidRPr="006A30C1">
          <w:rPr>
            <w:lang w:eastAsia="zh-CN"/>
          </w:rPr>
          <w:t>A</w:t>
        </w:r>
        <w:r w:rsidRPr="006A30C1">
          <w:t>.2.2</w:t>
        </w:r>
        <w:r w:rsidRPr="006A30C1">
          <w:tab/>
          <w:t xml:space="preserve">Reference </w:t>
        </w:r>
        <w:r w:rsidRPr="006A30C1">
          <w:rPr>
            <w:lang w:eastAsia="zh-CN"/>
          </w:rPr>
          <w:t>Architecture</w:t>
        </w:r>
        <w:bookmarkEnd w:id="1740"/>
      </w:ins>
    </w:p>
    <w:p w14:paraId="15CD9F8A" w14:textId="77777777" w:rsidR="000D5BCD" w:rsidRPr="006A30C1" w:rsidRDefault="000D5BCD" w:rsidP="000D5BCD">
      <w:pPr>
        <w:pStyle w:val="EditorsNote"/>
        <w:rPr>
          <w:ins w:id="1742" w:author="S2-2001540r3" w:date="2020-01-24T09:44:00Z"/>
        </w:rPr>
      </w:pPr>
      <w:ins w:id="1743" w:author="S2-2001540r3" w:date="2020-01-24T09:44:00Z">
        <w:r w:rsidRPr="006A30C1">
          <w:t>Editor's Note: MB-SMF and MB-UPF, M-AMF, MBSF and MBSU are functional components, whether to introduce standalone entities or reuse existing entities to cater for the functions is FFS.</w:t>
        </w:r>
      </w:ins>
    </w:p>
    <w:p w14:paraId="0C6E3FBC" w14:textId="77777777" w:rsidR="000D5BCD" w:rsidRPr="006A30C1" w:rsidRDefault="000D5BCD" w:rsidP="000D5BCD">
      <w:pPr>
        <w:pStyle w:val="EditorsNote"/>
        <w:rPr>
          <w:ins w:id="1744" w:author="S2-2001540r3" w:date="2020-01-24T09:44:00Z"/>
        </w:rPr>
      </w:pPr>
      <w:ins w:id="1745" w:author="S2-2001540r3" w:date="2020-01-24T09:44:00Z">
        <w:r w:rsidRPr="006A30C1">
          <w:t xml:space="preserve">Editor’s Note: EPC supports various different </w:t>
        </w:r>
        <w:proofErr w:type="spellStart"/>
        <w:r w:rsidRPr="006A30C1">
          <w:t>SGi-mb</w:t>
        </w:r>
        <w:proofErr w:type="spellEnd"/>
        <w:r w:rsidRPr="006A30C1">
          <w:t xml:space="preserve"> options for eMBMS. The selection of one or more N6 options for MBS is FFS.</w:t>
        </w:r>
      </w:ins>
    </w:p>
    <w:p w14:paraId="7C8FD786" w14:textId="7FBEB312" w:rsidR="000D5BCD" w:rsidRPr="006A30C1" w:rsidRDefault="000D5BCD" w:rsidP="000D5BCD">
      <w:pPr>
        <w:rPr>
          <w:ins w:id="1746" w:author="S2-2001540r3" w:date="2020-01-24T09:44:00Z"/>
          <w:b/>
        </w:rPr>
      </w:pPr>
      <w:ins w:id="1747" w:author="S2-2001540r3" w:date="2020-01-24T09:44:00Z">
        <w:r w:rsidRPr="006A30C1">
          <w:t>To support MBS in 5GS user service delivery, two variants exist: one for Transport Only Mode, and the other for Full Service Mode as defined in TS 23.246 [</w:t>
        </w:r>
      </w:ins>
      <w:ins w:id="1748" w:author="Rapporteur" w:date="2020-01-24T10:42:00Z">
        <w:r w:rsidR="00CA1CA2" w:rsidRPr="006A30C1">
          <w:t>4</w:t>
        </w:r>
      </w:ins>
      <w:ins w:id="1749" w:author="S2-2001540r3" w:date="2020-01-24T09:44:00Z">
        <w:r w:rsidRPr="006A30C1">
          <w:t xml:space="preserve">] clause 7.5. </w:t>
        </w:r>
      </w:ins>
    </w:p>
    <w:p w14:paraId="354C33C7" w14:textId="77777777" w:rsidR="000D5BCD" w:rsidRPr="006A30C1" w:rsidRDefault="000D5BCD" w:rsidP="000D5BCD">
      <w:pPr>
        <w:pStyle w:val="EditorsNote"/>
        <w:rPr>
          <w:ins w:id="1750" w:author="S2-2001540r3" w:date="2020-01-24T09:44:00Z"/>
        </w:rPr>
      </w:pPr>
      <w:ins w:id="1751" w:author="S2-2001540r3" w:date="2020-01-24T09:44:00Z">
        <w:r w:rsidRPr="006A30C1">
          <w:t>Editor’s Note: These two services modes need to be mapped to 5GS MBS context.</w:t>
        </w:r>
      </w:ins>
    </w:p>
    <w:p w14:paraId="476B3C20" w14:textId="2BBCDE80" w:rsidR="000D5BCD" w:rsidRPr="006A30C1" w:rsidRDefault="000D5BCD" w:rsidP="000D5BCD">
      <w:pPr>
        <w:rPr>
          <w:ins w:id="1752" w:author="S2-2001540r3" w:date="2020-01-24T09:44:00Z"/>
        </w:rPr>
      </w:pPr>
      <w:ins w:id="1753" w:author="S2-2001540r3" w:date="2020-01-24T09:44:00Z">
        <w:r w:rsidRPr="006A30C1">
          <w:t xml:space="preserve">Figure </w:t>
        </w:r>
      </w:ins>
      <w:ins w:id="1754" w:author="Rapporteur" w:date="2020-01-24T10:45:00Z">
        <w:r w:rsidR="00495867" w:rsidRPr="006A30C1">
          <w:t>A.2</w:t>
        </w:r>
      </w:ins>
      <w:ins w:id="1755" w:author="S2-2001540r3" w:date="2020-01-24T09:44:00Z">
        <w:r w:rsidRPr="006A30C1">
          <w:t>.2-1 illustrates single architecture for MBS in 5GS.</w:t>
        </w:r>
      </w:ins>
    </w:p>
    <w:p w14:paraId="77EE6180" w14:textId="77777777" w:rsidR="000D5BCD" w:rsidRPr="006A30C1" w:rsidRDefault="007E0F40" w:rsidP="000D5BCD">
      <w:pPr>
        <w:rPr>
          <w:ins w:id="1756" w:author="S2-2001540r3" w:date="2020-01-24T09:44:00Z"/>
          <w:b/>
        </w:rPr>
      </w:pPr>
      <w:ins w:id="1757" w:author="S2-2001540r3" w:date="2020-01-24T09:44:00Z">
        <w:r>
          <w:pict w14:anchorId="70DDDDED">
            <v:group id="_x0000_s1029" editas="canvas" style="width:481.3pt;height:120.25pt;mso-position-horizontal-relative:char;mso-position-vertical-relative:line" coordorigin="14" coordsize="9626,2405">
              <o:lock v:ext="edit" aspectratio="t"/>
              <v:shape id="_x0000_s1030" type="#_x0000_t75" style="position:absolute;left:14;width:9626;height:2405" o:preferrelative="f">
                <v:fill o:detectmouseclick="t"/>
                <v:path o:extrusionok="t" o:connecttype="none"/>
                <o:lock v:ext="edit" text="t"/>
              </v:shape>
              <v:rect id="_x0000_s1031" style="position:absolute;left:14;top:1697;width:791;height:465" stroked="f"/>
              <v:rect id="_x0000_s1032" style="position:absolute;left:14;top:1697;width:791;height:465" filled="f" strokeweight=".65pt"/>
              <v:rect id="_x0000_s1033" style="position:absolute;left:276;top:1783;width:272;height:473" filled="f" stroked="f">
                <v:textbox style="mso-next-textbox:#_x0000_s1033;mso-rotate-with-shape:t" inset="0,0,0,0">
                  <w:txbxContent>
                    <w:p w14:paraId="0A97B733" w14:textId="77777777" w:rsidR="005F2CA8" w:rsidRDefault="005F2CA8" w:rsidP="000D5BCD">
                      <w:r>
                        <w:rPr>
                          <w:rFonts w:ascii="Calibri" w:hAnsi="Calibri" w:cs="Calibri"/>
                          <w:color w:val="000000"/>
                          <w:sz w:val="24"/>
                          <w:szCs w:val="24"/>
                        </w:rPr>
                        <w:t>UE</w:t>
                      </w:r>
                    </w:p>
                  </w:txbxContent>
                </v:textbox>
              </v:rect>
              <v:rect id="_x0000_s1034" style="position:absolute;left:969;top:69;width:940;height:452" stroked="f"/>
              <v:rect id="_x0000_s1035" style="position:absolute;left:969;top:69;width:940;height:452" filled="f" strokeweight=".65pt"/>
              <v:rect id="_x0000_s1036" style="position:absolute;left:1079;top:150;width:206;height:473" filled="f" stroked="f">
                <v:textbox style="mso-next-textbox:#_x0000_s1036;mso-rotate-with-shape:t" inset="0,0,0,0">
                  <w:txbxContent>
                    <w:p w14:paraId="53E59196" w14:textId="77777777" w:rsidR="005F2CA8" w:rsidRDefault="005F2CA8" w:rsidP="000D5BCD">
                      <w:r>
                        <w:rPr>
                          <w:rFonts w:ascii="Calibri" w:hAnsi="Calibri" w:cs="Calibri"/>
                          <w:color w:val="000000"/>
                          <w:sz w:val="24"/>
                          <w:szCs w:val="24"/>
                        </w:rPr>
                        <w:t>M</w:t>
                      </w:r>
                    </w:p>
                  </w:txbxContent>
                </v:textbox>
              </v:rect>
              <v:rect id="_x0000_s1037" style="position:absolute;left:1279;top:150;width:74;height:473" filled="f" stroked="f">
                <v:textbox style="mso-next-textbox:#_x0000_s1037;mso-rotate-with-shape:t" inset="0,0,0,0">
                  <w:txbxContent>
                    <w:p w14:paraId="3EAA7773" w14:textId="77777777" w:rsidR="005F2CA8" w:rsidRDefault="005F2CA8" w:rsidP="000D5BCD">
                      <w:r>
                        <w:rPr>
                          <w:rFonts w:ascii="Calibri" w:hAnsi="Calibri" w:cs="Calibri"/>
                          <w:color w:val="000000"/>
                          <w:sz w:val="24"/>
                          <w:szCs w:val="24"/>
                        </w:rPr>
                        <w:t>-</w:t>
                      </w:r>
                    </w:p>
                  </w:txbxContent>
                </v:textbox>
              </v:rect>
              <v:rect id="_x0000_s1038" style="position:absolute;left:1351;top:150;width:455;height:473" filled="f" stroked="f">
                <v:textbox style="mso-next-textbox:#_x0000_s1038;mso-rotate-with-shape:t" inset="0,0,0,0">
                  <w:txbxContent>
                    <w:p w14:paraId="4224D79B" w14:textId="77777777" w:rsidR="005F2CA8" w:rsidRDefault="005F2CA8" w:rsidP="000D5BCD">
                      <w:r>
                        <w:rPr>
                          <w:rFonts w:ascii="Calibri" w:hAnsi="Calibri" w:cs="Calibri"/>
                          <w:color w:val="000000"/>
                          <w:sz w:val="24"/>
                          <w:szCs w:val="24"/>
                        </w:rPr>
                        <w:t>AMF</w:t>
                      </w:r>
                    </w:p>
                  </w:txbxContent>
                </v:textbox>
              </v:rect>
              <v:rect id="_x0000_s1039" style="position:absolute;left:3470;top:1703;width:1240;height:554" stroked="f"/>
              <v:rect id="_x0000_s1040" style="position:absolute;left:3470;top:1703;width:1240;height:554" filled="f" strokeweight=".65pt"/>
              <v:rect id="_x0000_s1041" style="position:absolute;left:3700;top:1835;width:336;height:473" filled="f" stroked="f">
                <v:textbox style="mso-next-textbox:#_x0000_s1041;mso-rotate-with-shape:t" inset="0,0,0,0">
                  <w:txbxContent>
                    <w:p w14:paraId="5D40914D" w14:textId="77777777" w:rsidR="005F2CA8" w:rsidRDefault="005F2CA8" w:rsidP="000D5BCD">
                      <w:r>
                        <w:rPr>
                          <w:rFonts w:ascii="Calibri" w:hAnsi="Calibri" w:cs="Calibri"/>
                          <w:color w:val="000000"/>
                          <w:sz w:val="24"/>
                          <w:szCs w:val="24"/>
                        </w:rPr>
                        <w:t>MB</w:t>
                      </w:r>
                    </w:p>
                  </w:txbxContent>
                </v:textbox>
              </v:rect>
              <v:rect id="_x0000_s1042" style="position:absolute;left:4029;top:1835;width:74;height:473" filled="f" stroked="f">
                <v:textbox style="mso-next-textbox:#_x0000_s1042;mso-rotate-with-shape:t" inset="0,0,0,0">
                  <w:txbxContent>
                    <w:p w14:paraId="27725F74" w14:textId="77777777" w:rsidR="005F2CA8" w:rsidRDefault="005F2CA8" w:rsidP="000D5BCD">
                      <w:r>
                        <w:rPr>
                          <w:rFonts w:ascii="Calibri" w:hAnsi="Calibri" w:cs="Calibri"/>
                          <w:color w:val="000000"/>
                          <w:sz w:val="24"/>
                          <w:szCs w:val="24"/>
                        </w:rPr>
                        <w:t>-</w:t>
                      </w:r>
                    </w:p>
                  </w:txbxContent>
                </v:textbox>
              </v:rect>
              <v:rect id="_x0000_s1043" style="position:absolute;left:4101;top:1808;width:389;height:473" filled="f" stroked="f">
                <v:textbox style="mso-next-textbox:#_x0000_s1043;mso-rotate-with-shape:t" inset="0,0,0,0">
                  <w:txbxContent>
                    <w:p w14:paraId="3BA5F771" w14:textId="77777777" w:rsidR="005F2CA8" w:rsidRDefault="005F2CA8" w:rsidP="000D5BCD">
                      <w:r>
                        <w:rPr>
                          <w:rFonts w:ascii="Calibri" w:hAnsi="Calibri" w:cs="Calibri"/>
                          <w:color w:val="000000"/>
                          <w:sz w:val="24"/>
                          <w:szCs w:val="24"/>
                        </w:rPr>
                        <w:t>UPF</w:t>
                      </w:r>
                    </w:p>
                  </w:txbxContent>
                </v:textbox>
              </v:rect>
              <v:rect id="_x0000_s1044" style="position:absolute;left:2933;top:69;width:1268;height:452" stroked="f"/>
              <v:rect id="_x0000_s1045" style="position:absolute;left:2933;top:69;width:1268;height:452" filled="f" strokeweight=".65pt"/>
              <v:rect id="_x0000_s1046" style="position:absolute;left:3158;top:150;width:336;height:473" filled="f" stroked="f">
                <v:textbox style="mso-next-textbox:#_x0000_s1046;mso-rotate-with-shape:t" inset="0,0,0,0">
                  <w:txbxContent>
                    <w:p w14:paraId="0723CA73" w14:textId="77777777" w:rsidR="005F2CA8" w:rsidRDefault="005F2CA8" w:rsidP="000D5BCD">
                      <w:r>
                        <w:rPr>
                          <w:rFonts w:ascii="Calibri" w:hAnsi="Calibri" w:cs="Calibri"/>
                          <w:color w:val="000000"/>
                          <w:sz w:val="24"/>
                          <w:szCs w:val="24"/>
                        </w:rPr>
                        <w:t>MB</w:t>
                      </w:r>
                    </w:p>
                  </w:txbxContent>
                </v:textbox>
              </v:rect>
              <v:rect id="_x0000_s1047" style="position:absolute;left:3487;top:150;width:74;height:473" filled="f" stroked="f">
                <v:textbox style="mso-next-textbox:#_x0000_s1047;mso-rotate-with-shape:t" inset="0,0,0,0">
                  <w:txbxContent>
                    <w:p w14:paraId="265DDD40" w14:textId="77777777" w:rsidR="005F2CA8" w:rsidRDefault="005F2CA8" w:rsidP="000D5BCD">
                      <w:r>
                        <w:rPr>
                          <w:rFonts w:ascii="Calibri" w:hAnsi="Calibri" w:cs="Calibri"/>
                          <w:color w:val="000000"/>
                          <w:sz w:val="24"/>
                          <w:szCs w:val="24"/>
                        </w:rPr>
                        <w:t>-</w:t>
                      </w:r>
                    </w:p>
                  </w:txbxContent>
                </v:textbox>
              </v:rect>
              <v:rect id="_x0000_s1048" style="position:absolute;left:3559;top:150;width:426;height:473" filled="f" stroked="f">
                <v:textbox style="mso-next-textbox:#_x0000_s1048;mso-rotate-with-shape:t" inset="0,0,0,0">
                  <w:txbxContent>
                    <w:p w14:paraId="1149E18A" w14:textId="77777777" w:rsidR="005F2CA8" w:rsidRDefault="005F2CA8" w:rsidP="000D5BCD">
                      <w:r>
                        <w:rPr>
                          <w:rFonts w:ascii="Calibri" w:hAnsi="Calibri" w:cs="Calibri"/>
                          <w:color w:val="000000"/>
                          <w:sz w:val="24"/>
                          <w:szCs w:val="24"/>
                        </w:rPr>
                        <w:t>SMF</w:t>
                      </w:r>
                    </w:p>
                  </w:txbxContent>
                </v:textbox>
              </v:rect>
              <v:rect id="_x0000_s1049" style="position:absolute;left:6599;top:194;width:940;height:454" stroked="f"/>
              <v:shape id="_x0000_s1050" style="position:absolute;left:6593;top:188;width:952;height:466" coordsize="952,466" path="m,460l,410r13,l13,460,,460xm,372l,322r13,l13,372,,372xm,285l,235r13,l13,285,,285xm,197l,147r13,l13,197,,197xm,109l,59r13,l13,109,,109xm,22l,,41,r,12l6,12,13,6r,16l,22xm78,r51,l129,12r-51,l78,xm166,r50,l216,12r-50,l166,xm254,r50,l304,12r-50,l254,xm341,r51,l392,12r-51,l341,xm429,r50,l479,12r-50,l429,xm517,r50,l567,12r-50,l517,xm605,r50,l655,12r-50,l605,xm692,r50,l742,12r-50,l692,xm780,r50,l830,12r-50,l780,xm868,r50,l918,12r-50,l868,xm952,16r,50l940,66r,-50l952,16xm952,103r,50l940,153r,-50l952,103xm952,191r,50l940,241r,-50l952,191xm952,279r,50l940,329r,-50l952,279xm952,366r,50l940,416r,-50l952,366xm952,454r,12l902,466r,-12l946,454r-6,6l940,454r12,xm864,466r-50,l814,454r50,l864,466xm777,466r-50,l727,454r50,l777,466xm689,466r-50,l639,454r50,l689,466xm601,466r-50,l551,454r50,l601,466xm514,466r-50,l464,454r50,l514,466xm426,466r-50,l376,454r50,l426,466xm338,466r-50,l288,454r50,l338,466xm251,466r-50,l201,454r50,l251,466xm163,466r-50,l113,454r50,l163,466xm75,466r-50,l25,454r50,l75,466xe" fillcolor="black" strokeweight="0">
                <v:path arrowok="t"/>
                <o:lock v:ext="edit" verticies="t"/>
              </v:shape>
              <v:rect id="_x0000_s1051" style="position:absolute;left:6883;top:275;width:383;height:473" filled="f" stroked="f">
                <v:textbox style="mso-next-textbox:#_x0000_s1051;mso-rotate-with-shape:t" inset="0,0,0,0">
                  <w:txbxContent>
                    <w:p w14:paraId="69E58007" w14:textId="77777777" w:rsidR="005F2CA8" w:rsidRDefault="005F2CA8" w:rsidP="000D5BCD">
                      <w:r>
                        <w:rPr>
                          <w:rFonts w:ascii="Calibri" w:hAnsi="Calibri" w:cs="Calibri"/>
                          <w:color w:val="000000"/>
                          <w:sz w:val="24"/>
                          <w:szCs w:val="24"/>
                        </w:rPr>
                        <w:t>NEF</w:t>
                      </w:r>
                    </w:p>
                  </w:txbxContent>
                </v:textbox>
              </v:rect>
              <v:rect id="_x0000_s1052" style="position:absolute;left:4930;top:69;width:940;height:452" stroked="f"/>
              <v:rect id="_x0000_s1053" style="position:absolute;left:4930;top:69;width:940;height:452" filled="f" strokeweight=".65pt"/>
              <v:rect id="_x0000_s1054" style="position:absolute;left:5128;top:150;width:557;height:473" filled="f" stroked="f">
                <v:textbox style="mso-next-textbox:#_x0000_s1054;mso-rotate-with-shape:t" inset="0,0,0,0">
                  <w:txbxContent>
                    <w:p w14:paraId="188C9AC5" w14:textId="77777777" w:rsidR="005F2CA8" w:rsidRDefault="005F2CA8" w:rsidP="000D5BCD">
                      <w:r>
                        <w:rPr>
                          <w:rFonts w:ascii="Calibri" w:hAnsi="Calibri" w:cs="Calibri"/>
                          <w:color w:val="000000"/>
                          <w:sz w:val="24"/>
                          <w:szCs w:val="24"/>
                        </w:rPr>
                        <w:t>MBSF</w:t>
                      </w:r>
                    </w:p>
                  </w:txbxContent>
                </v:textbox>
              </v:rect>
              <v:rect id="_x0000_s1055" style="position:absolute;left:5835;top:1747;width:940;height:454" stroked="f"/>
              <v:rect id="_x0000_s1056" style="position:absolute;left:5835;top:1747;width:940;height:454" filled="f" strokeweight=".65pt"/>
              <v:rect id="_x0000_s1057" style="position:absolute;left:6011;top:1828;width:601;height:473" filled="f" stroked="f">
                <v:textbox style="mso-next-textbox:#_x0000_s1057;mso-rotate-with-shape:t" inset="0,0,0,0">
                  <w:txbxContent>
                    <w:p w14:paraId="3A19FDD7" w14:textId="77777777" w:rsidR="005F2CA8" w:rsidRDefault="005F2CA8" w:rsidP="000D5BCD">
                      <w:r>
                        <w:rPr>
                          <w:rFonts w:ascii="Calibri" w:hAnsi="Calibri" w:cs="Calibri"/>
                          <w:color w:val="000000"/>
                          <w:sz w:val="24"/>
                          <w:szCs w:val="24"/>
                        </w:rPr>
                        <w:t>MBSU</w:t>
                      </w:r>
                    </w:p>
                  </w:txbxContent>
                </v:textbox>
              </v:rect>
              <v:shape id="_x0000_s1058" style="position:absolute;left:7821;top:712;width:1806;height:708" coordsize="1806,708" path="m,356l,346r,-9l1,328,4,318r2,-8l9,301r5,-8l17,284r5,-8l28,266r5,-7l39,249r8,-8l54,234r8,-8l70,218r10,-8l87,202r11,-8l108,187r11,-8l130,171r11,-6l153,157r13,-6l178,143r14,-6l205,130r14,-6l233,118r31,-13l296,93,328,82,361,71,397,61r36,-9l473,44r37,-8l551,28r40,-6l634,18r42,-5l720,8,765,5,809,3,856,2,902,r46,2l995,3r44,2l1085,8r44,5l1171,18r42,4l1254,28r40,8l1334,44r37,8l1407,61r36,10l1478,82r33,11l1542,105r30,13l1586,124r14,6l1612,137r14,6l1639,151r12,6l1664,165r11,6l1686,179r11,8l1706,194r11,8l1727,210r7,8l1744,226r8,8l1758,241r8,8l1772,259r5,7l1783,276r5,8l1792,293r4,8l1799,310r3,8l1803,328r2,9l1805,346r1,10l1805,364r,9l1803,382r-1,10l1799,400r-3,9l1792,418r-4,8l1783,436r-6,7l1772,451r-6,10l1758,468r-6,8l1744,484r-10,9l1727,501r-10,8l1706,515r-9,8l1686,531r-11,8l1664,545r-13,8l1639,559r-13,8l1612,573r-12,7l1586,586r-14,8l1542,605r-33,12l1478,628r-35,11l1407,648r-36,10l1334,666r-40,7l1254,681r-41,7l1171,692r-42,5l1085,702r-46,3l994,706r-46,2l902,708r-46,l811,706r-46,-1l720,702r-44,-5l634,692r-43,-4l551,681r-41,-8l473,666r-40,-8l397,648r-36,-9l328,628,296,617,264,605,233,594r-14,-8l205,580r-13,-7l178,567r-12,-8l153,553r-12,-8l130,539r-11,-8l108,523,98,515,87,509r-7,-8l70,493r-8,-9l54,476r-7,-8l39,461,33,451r-5,-8l22,436,17,426r-3,-8l9,409,6,400,3,392,1,382,,373r,-9l,356xe" stroked="f">
                <v:path arrowok="t"/>
              </v:shape>
              <v:shape id="_x0000_s1059" style="position:absolute;left:7636;top:748;width:1465;height:708" coordsize="1806,708" path="m,356l,346r,-9l1,328,4,318r2,-8l9,301r5,-8l17,284r5,-8l28,266r5,-7l39,249r8,-8l54,234r8,-8l70,218r10,-8l87,202r11,-8l108,187r11,-8l130,171r11,-6l153,157r13,-6l178,143r14,-6l205,130r14,-6l233,118r31,-13l296,93,328,82,361,71,397,61r36,-9l473,44r37,-8l551,28r40,-6l634,18r42,-5l720,8,765,5,809,3,856,2,902,r46,2l995,3r44,2l1085,8r44,5l1171,18r42,4l1254,28r40,8l1334,44r37,8l1407,61r36,10l1478,82r33,11l1542,105r30,13l1586,124r14,6l1612,137r14,6l1639,151r12,6l1664,165r11,6l1686,179r11,8l1706,194r11,8l1727,210r7,8l1744,226r8,8l1758,241r8,8l1772,259r5,7l1783,276r5,8l1792,293r4,8l1799,310r3,8l1803,328r2,9l1805,346r1,10l1805,364r,9l1803,382r-1,10l1799,400r-3,9l1792,418r-4,8l1783,436r-6,7l1772,451r-6,10l1758,468r-6,8l1744,484r-10,9l1727,501r-10,8l1706,515r-9,8l1686,531r-11,8l1664,545r-13,8l1639,559r-13,8l1612,573r-12,7l1586,586r-14,8l1542,605r-33,12l1478,628r-35,11l1407,648r-36,10l1334,666r-40,7l1254,681r-41,7l1171,692r-42,5l1085,702r-46,3l994,706r-46,2l902,708r-46,l811,706r-46,-1l720,702r-44,-5l634,692r-43,-4l551,681r-41,-8l473,666r-40,-8l397,648r-36,-9l328,628,296,617,264,605,233,594r-14,-8l205,580r-13,-7l178,567r-12,-8l153,553r-12,-8l130,539r-11,-8l108,523,98,515,87,509r-7,-8l70,493r-8,-9l54,476r-7,-8l39,461,33,451r-5,-8l22,436,17,426r-3,-8l9,409,6,400,3,392,1,382,,373r,-9l,356e" filled="f" strokeweight=".65pt">
                <v:path arrowok="t"/>
              </v:shape>
              <v:rect id="_x0000_s1060" style="position:absolute;left:7822;top:947;width:1106;height:473" filled="f" stroked="f">
                <v:textbox style="mso-next-textbox:#_x0000_s1060;mso-rotate-with-shape:t" inset="0,0,0,0">
                  <w:txbxContent>
                    <w:p w14:paraId="389DD1BF" w14:textId="77777777" w:rsidR="005F2CA8" w:rsidRPr="00926319" w:rsidRDefault="005F2CA8" w:rsidP="000D5BCD">
                      <w:r w:rsidRPr="00926319">
                        <w:rPr>
                          <w:rFonts w:ascii="Calibri" w:hAnsi="Calibri" w:cs="Calibri"/>
                          <w:color w:val="000000"/>
                        </w:rPr>
                        <w:t>Application</w:t>
                      </w:r>
                    </w:p>
                  </w:txbxContent>
                </v:textbox>
              </v:rect>
              <v:line id="_x0000_s1061" style="position:absolute" from="808,1974" to="1417,1974" strokeweight=".3pt"/>
              <v:line id="_x0000_s1062" style="position:absolute" from="1909,296" to="2933,296" strokeweight=".3pt"/>
              <v:rect id="_x0000_s1063" style="position:absolute;left:1417;top:1697;width:1240;height:554" stroked="f"/>
              <v:rect id="_x0000_s1064" style="position:absolute;left:1417;top:1697;width:1240;height:554" filled="f" strokeweight=".65pt"/>
              <v:rect id="_x0000_s1065" style="position:absolute;left:1642;top:1828;width:307;height:473" filled="f" stroked="f">
                <v:textbox style="mso-next-textbox:#_x0000_s1065;mso-rotate-with-shape:t" inset="0,0,0,0">
                  <w:txbxContent>
                    <w:p w14:paraId="075E103B" w14:textId="77777777" w:rsidR="005F2CA8" w:rsidRDefault="005F2CA8" w:rsidP="000D5BCD">
                      <w:r>
                        <w:rPr>
                          <w:rFonts w:ascii="Calibri" w:hAnsi="Calibri" w:cs="Calibri"/>
                          <w:color w:val="000000"/>
                          <w:sz w:val="24"/>
                          <w:szCs w:val="24"/>
                        </w:rPr>
                        <w:t>NG</w:t>
                      </w:r>
                    </w:p>
                  </w:txbxContent>
                </v:textbox>
              </v:rect>
              <v:rect id="_x0000_s1066" style="position:absolute;left:1943;top:1828;width:74;height:473" filled="f" stroked="f">
                <v:textbox style="mso-next-textbox:#_x0000_s1066;mso-rotate-with-shape:t" inset="0,0,0,0">
                  <w:txbxContent>
                    <w:p w14:paraId="4C9FCB8B" w14:textId="77777777" w:rsidR="005F2CA8" w:rsidRDefault="005F2CA8" w:rsidP="000D5BCD">
                      <w:r>
                        <w:rPr>
                          <w:rFonts w:ascii="Calibri" w:hAnsi="Calibri" w:cs="Calibri"/>
                          <w:color w:val="000000"/>
                          <w:sz w:val="24"/>
                          <w:szCs w:val="24"/>
                        </w:rPr>
                        <w:t>-</w:t>
                      </w:r>
                    </w:p>
                  </w:txbxContent>
                </v:textbox>
              </v:rect>
              <v:rect id="_x0000_s1067" style="position:absolute;left:2015;top:1828;width:270;height:473" filled="f" stroked="f">
                <v:textbox style="mso-next-textbox:#_x0000_s1067;mso-rotate-with-shape:t" inset="0,0,0,0">
                  <w:txbxContent>
                    <w:p w14:paraId="0F063C54" w14:textId="77777777" w:rsidR="005F2CA8" w:rsidRDefault="005F2CA8" w:rsidP="000D5BCD">
                      <w:r>
                        <w:rPr>
                          <w:rFonts w:ascii="Calibri" w:hAnsi="Calibri" w:cs="Calibri"/>
                          <w:color w:val="000000"/>
                          <w:sz w:val="24"/>
                          <w:szCs w:val="24"/>
                        </w:rPr>
                        <w:t>RA</w:t>
                      </w:r>
                    </w:p>
                  </w:txbxContent>
                </v:textbox>
              </v:rect>
              <v:rect id="_x0000_s1068" style="position:absolute;left:2278;top:1828;width:155;height:473" filled="f" stroked="f">
                <v:textbox style="mso-next-textbox:#_x0000_s1068;mso-rotate-with-shape:t" inset="0,0,0,0">
                  <w:txbxContent>
                    <w:p w14:paraId="609729DB" w14:textId="77777777" w:rsidR="005F2CA8" w:rsidRDefault="005F2CA8" w:rsidP="000D5BCD">
                      <w:r>
                        <w:rPr>
                          <w:rFonts w:ascii="Calibri" w:hAnsi="Calibri" w:cs="Calibri"/>
                          <w:color w:val="000000"/>
                          <w:sz w:val="24"/>
                          <w:szCs w:val="24"/>
                        </w:rPr>
                        <w:t>N</w:t>
                      </w:r>
                    </w:p>
                  </w:txbxContent>
                </v:textbox>
              </v:rect>
              <v:line id="_x0000_s1069" style="position:absolute" from="4201,296" to="4930,296" strokeweight=".3pt"/>
              <v:line id="_x0000_s1070" style="position:absolute;flip:x" from="3848,546" to="3858,1677" strokeweight=".3pt"/>
              <v:line id="_x0000_s1071" style="position:absolute" from="2657,1974" to="3470,1979" strokeweight=".3pt"/>
              <v:line id="_x0000_s1072" style="position:absolute" from="5400,521" to="6305,1746" strokeweight=".3pt"/>
              <v:line id="_x0000_s1073" style="position:absolute" from="5870,296" to="6599,296" strokeweight=".3pt"/>
              <v:line id="_x0000_s1074" style="position:absolute" from="7539,421" to="7945,788" strokeweight=".3pt"/>
              <v:line id="_x0000_s1075" style="position:absolute;flip:y" from="6775,1420" to="7956,1973" strokeweight=".3pt"/>
              <v:line id="_x0000_s1076" style="position:absolute;flip:x" from="4710,1974" to="5835,1979" strokeweight=".3pt"/>
              <v:line id="_x0000_s1077" style="position:absolute;flip:x y" from="1439,521" to="2037,1695" strokeweight=".3pt"/>
              <v:rect id="_x0000_s1078" style="position:absolute;left:1036;top:1777;width:164;height:351" filled="f" stroked="f">
                <v:textbox style="mso-next-textbox:#_x0000_s1078;mso-rotate-with-shape:t" inset="0,0,0,0">
                  <w:txbxContent>
                    <w:p w14:paraId="49E3E0E6" w14:textId="77777777" w:rsidR="005F2CA8" w:rsidRDefault="005F2CA8" w:rsidP="000D5BCD">
                      <w:r>
                        <w:rPr>
                          <w:rFonts w:ascii="Calibri" w:hAnsi="Calibri" w:cs="Calibri"/>
                          <w:color w:val="000000"/>
                          <w:sz w:val="14"/>
                          <w:szCs w:val="14"/>
                        </w:rPr>
                        <w:t>Uu</w:t>
                      </w:r>
                    </w:p>
                  </w:txbxContent>
                </v:textbox>
              </v:rect>
              <v:rect id="_x0000_s1079" style="position:absolute;left:1743;top:958;width:91;height:351" filled="f" stroked="f">
                <v:textbox style="mso-next-textbox:#_x0000_s1079;mso-rotate-with-shape:t" inset="0,0,0,0">
                  <w:txbxContent>
                    <w:p w14:paraId="609A8D00" w14:textId="77777777" w:rsidR="005F2CA8" w:rsidRDefault="005F2CA8" w:rsidP="000D5BCD">
                      <w:r>
                        <w:rPr>
                          <w:rFonts w:ascii="Calibri" w:hAnsi="Calibri" w:cs="Calibri"/>
                          <w:color w:val="000000"/>
                          <w:sz w:val="14"/>
                          <w:szCs w:val="14"/>
                        </w:rPr>
                        <w:t>N</w:t>
                      </w:r>
                    </w:p>
                  </w:txbxContent>
                </v:textbox>
              </v:rect>
              <v:rect id="_x0000_s1080" style="position:absolute;left:1835;top:958;width:71;height:351" filled="f" stroked="f">
                <v:textbox style="mso-next-textbox:#_x0000_s1080;mso-rotate-with-shape:t" inset="0,0,0,0">
                  <w:txbxContent>
                    <w:p w14:paraId="01456854" w14:textId="77777777" w:rsidR="005F2CA8" w:rsidRDefault="005F2CA8" w:rsidP="000D5BCD">
                      <w:r>
                        <w:rPr>
                          <w:rFonts w:ascii="Calibri" w:hAnsi="Calibri" w:cs="Calibri"/>
                          <w:color w:val="000000"/>
                          <w:sz w:val="14"/>
                          <w:szCs w:val="14"/>
                        </w:rPr>
                        <w:t>2</w:t>
                      </w:r>
                    </w:p>
                  </w:txbxContent>
                </v:textbox>
              </v:rect>
              <v:rect id="_x0000_s1081" style="position:absolute;left:2861;top:1741;width:196;height:351" filled="f" stroked="f">
                <v:textbox style="mso-next-textbox:#_x0000_s1081;mso-rotate-with-shape:t" inset="0,0,0,0">
                  <w:txbxContent>
                    <w:p w14:paraId="08E3D5EF" w14:textId="77777777" w:rsidR="005F2CA8" w:rsidRDefault="005F2CA8" w:rsidP="000D5BCD">
                      <w:r>
                        <w:rPr>
                          <w:rFonts w:ascii="Calibri" w:hAnsi="Calibri" w:cs="Calibri"/>
                          <w:color w:val="000000"/>
                          <w:sz w:val="14"/>
                          <w:szCs w:val="14"/>
                        </w:rPr>
                        <w:t>MB</w:t>
                      </w:r>
                    </w:p>
                  </w:txbxContent>
                </v:textbox>
              </v:rect>
              <v:rect id="_x0000_s1082" style="position:absolute;left:3063;top:1741;width:43;height:351" filled="f" stroked="f">
                <v:textbox style="mso-next-textbox:#_x0000_s1082;mso-rotate-with-shape:t" inset="0,0,0,0">
                  <w:txbxContent>
                    <w:p w14:paraId="49F4E6D3" w14:textId="77777777" w:rsidR="005F2CA8" w:rsidRDefault="005F2CA8" w:rsidP="000D5BCD">
                      <w:r>
                        <w:rPr>
                          <w:rFonts w:ascii="Calibri" w:hAnsi="Calibri" w:cs="Calibri"/>
                          <w:color w:val="000000"/>
                          <w:sz w:val="14"/>
                          <w:szCs w:val="14"/>
                        </w:rPr>
                        <w:t>-</w:t>
                      </w:r>
                    </w:p>
                  </w:txbxContent>
                </v:textbox>
              </v:rect>
              <v:rect id="_x0000_s1083" style="position:absolute;left:3106;top:1741;width:91;height:351" filled="f" stroked="f">
                <v:textbox style="mso-next-textbox:#_x0000_s1083;mso-rotate-with-shape:t" inset="0,0,0,0">
                  <w:txbxContent>
                    <w:p w14:paraId="0E10F73B" w14:textId="77777777" w:rsidR="005F2CA8" w:rsidRDefault="005F2CA8" w:rsidP="000D5BCD">
                      <w:r>
                        <w:rPr>
                          <w:rFonts w:ascii="Calibri" w:hAnsi="Calibri" w:cs="Calibri"/>
                          <w:color w:val="000000"/>
                          <w:sz w:val="14"/>
                          <w:szCs w:val="14"/>
                        </w:rPr>
                        <w:t>N</w:t>
                      </w:r>
                    </w:p>
                  </w:txbxContent>
                </v:textbox>
              </v:rect>
              <v:rect id="_x0000_s1084" style="position:absolute;left:3199;top:1741;width:71;height:351" filled="f" stroked="f">
                <v:textbox style="mso-next-textbox:#_x0000_s1084;mso-rotate-with-shape:t" inset="0,0,0,0">
                  <w:txbxContent>
                    <w:p w14:paraId="020E8C15" w14:textId="77777777" w:rsidR="005F2CA8" w:rsidRDefault="005F2CA8" w:rsidP="000D5BCD">
                      <w:r>
                        <w:rPr>
                          <w:rFonts w:ascii="Calibri" w:hAnsi="Calibri" w:cs="Calibri"/>
                          <w:color w:val="000000"/>
                          <w:sz w:val="14"/>
                          <w:szCs w:val="14"/>
                        </w:rPr>
                        <w:t>3</w:t>
                      </w:r>
                    </w:p>
                  </w:txbxContent>
                </v:textbox>
              </v:rect>
              <v:rect id="_x0000_s1085" style="position:absolute;left:2234;top:112;width:196;height:351" filled="f" stroked="f">
                <v:textbox style="mso-next-textbox:#_x0000_s1085;mso-rotate-with-shape:t" inset="0,0,0,0">
                  <w:txbxContent>
                    <w:p w14:paraId="1B012544" w14:textId="77777777" w:rsidR="005F2CA8" w:rsidRDefault="005F2CA8" w:rsidP="000D5BCD">
                      <w:r>
                        <w:rPr>
                          <w:rFonts w:ascii="Calibri" w:hAnsi="Calibri" w:cs="Calibri"/>
                          <w:color w:val="000000"/>
                          <w:sz w:val="14"/>
                          <w:szCs w:val="14"/>
                        </w:rPr>
                        <w:t>MB</w:t>
                      </w:r>
                    </w:p>
                  </w:txbxContent>
                </v:textbox>
              </v:rect>
              <v:rect id="_x0000_s1086" style="position:absolute;left:2436;top:112;width:43;height:351" filled="f" stroked="f">
                <v:textbox style="mso-next-textbox:#_x0000_s1086;mso-rotate-with-shape:t" inset="0,0,0,0">
                  <w:txbxContent>
                    <w:p w14:paraId="03223EF6" w14:textId="77777777" w:rsidR="005F2CA8" w:rsidRDefault="005F2CA8" w:rsidP="000D5BCD">
                      <w:r>
                        <w:rPr>
                          <w:rFonts w:ascii="Calibri" w:hAnsi="Calibri" w:cs="Calibri"/>
                          <w:color w:val="000000"/>
                          <w:sz w:val="14"/>
                          <w:szCs w:val="14"/>
                        </w:rPr>
                        <w:t>-</w:t>
                      </w:r>
                    </w:p>
                  </w:txbxContent>
                </v:textbox>
              </v:rect>
              <v:rect id="_x0000_s1087" style="position:absolute;left:2480;top:112;width:233;height:351" filled="f" stroked="f">
                <v:textbox style="mso-next-textbox:#_x0000_s1087;mso-rotate-with-shape:t" inset="0,0,0,0">
                  <w:txbxContent>
                    <w:p w14:paraId="58849F24" w14:textId="77777777" w:rsidR="005F2CA8" w:rsidRDefault="005F2CA8" w:rsidP="000D5BCD">
                      <w:r>
                        <w:rPr>
                          <w:rFonts w:ascii="Calibri" w:hAnsi="Calibri" w:cs="Calibri"/>
                          <w:color w:val="000000"/>
                          <w:sz w:val="14"/>
                          <w:szCs w:val="14"/>
                        </w:rPr>
                        <w:t>N11</w:t>
                      </w:r>
                    </w:p>
                  </w:txbxContent>
                </v:textbox>
              </v:rect>
              <v:rect id="_x0000_s1088" style="position:absolute;left:4295;top:50;width:492;height:351" filled="f" stroked="f">
                <v:textbox style="mso-next-textbox:#_x0000_s1088;mso-rotate-with-shape:t" inset="0,0,0,0">
                  <w:txbxContent>
                    <w:p w14:paraId="31433DA3" w14:textId="77777777" w:rsidR="005F2CA8" w:rsidRDefault="005F2CA8" w:rsidP="000D5BCD">
                      <w:r>
                        <w:rPr>
                          <w:rFonts w:ascii="Calibri" w:hAnsi="Calibri" w:cs="Calibri"/>
                          <w:color w:val="000000"/>
                          <w:sz w:val="14"/>
                          <w:szCs w:val="14"/>
                        </w:rPr>
                        <w:t>N6mb_C</w:t>
                      </w:r>
                    </w:p>
                  </w:txbxContent>
                </v:textbox>
              </v:rect>
              <v:rect id="_x0000_s1089" style="position:absolute;left:5179;top:1777;width:91;height:351" filled="f" stroked="f">
                <v:textbox style="mso-next-textbox:#_x0000_s1089;mso-rotate-with-shape:t" inset="0,0,0,0">
                  <w:txbxContent>
                    <w:p w14:paraId="55031A3D" w14:textId="77777777" w:rsidR="005F2CA8" w:rsidRDefault="005F2CA8" w:rsidP="000D5BCD">
                      <w:r>
                        <w:rPr>
                          <w:rFonts w:ascii="Calibri" w:hAnsi="Calibri" w:cs="Calibri"/>
                          <w:color w:val="000000"/>
                          <w:sz w:val="14"/>
                          <w:szCs w:val="14"/>
                        </w:rPr>
                        <w:t>N</w:t>
                      </w:r>
                    </w:p>
                  </w:txbxContent>
                </v:textbox>
              </v:rect>
              <v:rect id="_x0000_s1090" style="position:absolute;left:5272;top:1777;width:71;height:351" filled="f" stroked="f">
                <v:textbox style="mso-next-textbox:#_x0000_s1090;mso-rotate-with-shape:t" inset="0,0,0,0">
                  <w:txbxContent>
                    <w:p w14:paraId="289B5C6E" w14:textId="77777777" w:rsidR="005F2CA8" w:rsidRDefault="005F2CA8" w:rsidP="000D5BCD">
                      <w:r>
                        <w:rPr>
                          <w:rFonts w:ascii="Calibri" w:hAnsi="Calibri" w:cs="Calibri"/>
                          <w:color w:val="000000"/>
                          <w:sz w:val="14"/>
                          <w:szCs w:val="14"/>
                        </w:rPr>
                        <w:t>6</w:t>
                      </w:r>
                    </w:p>
                  </w:txbxContent>
                </v:textbox>
              </v:rect>
              <v:rect id="_x0000_s1091" style="position:absolute;left:3902;top:977;width:152;height:351" filled="f" stroked="f">
                <v:textbox style="mso-next-textbox:#_x0000_s1091;mso-rotate-with-shape:t" inset="0,0,0,0">
                  <w:txbxContent>
                    <w:p w14:paraId="02E965BE" w14:textId="77777777" w:rsidR="005F2CA8" w:rsidRDefault="005F2CA8" w:rsidP="000D5BCD">
                      <w:proofErr w:type="spellStart"/>
                      <w:r>
                        <w:rPr>
                          <w:rFonts w:ascii="Calibri" w:hAnsi="Calibri" w:cs="Calibri"/>
                          <w:color w:val="000000"/>
                          <w:sz w:val="14"/>
                          <w:szCs w:val="14"/>
                        </w:rPr>
                        <w:t>Nx</w:t>
                      </w:r>
                      <w:proofErr w:type="spellEnd"/>
                    </w:p>
                  </w:txbxContent>
                </v:textbox>
              </v:rect>
              <v:rect id="_x0000_s1092" style="position:absolute;left:5840;top:955;width:154;height:351" filled="f" stroked="f">
                <v:textbox style="mso-next-textbox:#_x0000_s1092;mso-rotate-with-shape:t" inset="0,0,0,0">
                  <w:txbxContent>
                    <w:p w14:paraId="09574A36" w14:textId="77777777" w:rsidR="005F2CA8" w:rsidRDefault="005F2CA8" w:rsidP="000D5BCD">
                      <w:proofErr w:type="spellStart"/>
                      <w:proofErr w:type="gramStart"/>
                      <w:r>
                        <w:rPr>
                          <w:rFonts w:ascii="Calibri" w:hAnsi="Calibri" w:cs="Calibri"/>
                          <w:color w:val="000000"/>
                          <w:sz w:val="14"/>
                          <w:szCs w:val="14"/>
                        </w:rPr>
                        <w:t>Ny</w:t>
                      </w:r>
                      <w:proofErr w:type="spellEnd"/>
                      <w:proofErr w:type="gramEnd"/>
                    </w:p>
                  </w:txbxContent>
                </v:textbox>
              </v:rect>
              <v:rect id="_x0000_s1093" style="position:absolute;left:7465;top:1656;width:347;height:351" filled="f" stroked="f">
                <v:textbox style="mso-next-textbox:#_x0000_s1093;mso-rotate-with-shape:t" inset="0,0,0,0">
                  <w:txbxContent>
                    <w:p w14:paraId="077D85C7" w14:textId="77777777" w:rsidR="005F2CA8" w:rsidRDefault="005F2CA8" w:rsidP="000D5BCD">
                      <w:proofErr w:type="spellStart"/>
                      <w:r>
                        <w:rPr>
                          <w:rFonts w:ascii="Calibri" w:hAnsi="Calibri" w:cs="Calibri"/>
                          <w:color w:val="000000"/>
                          <w:sz w:val="14"/>
                          <w:szCs w:val="14"/>
                        </w:rPr>
                        <w:t>NxMB</w:t>
                      </w:r>
                      <w:proofErr w:type="spellEnd"/>
                    </w:p>
                  </w:txbxContent>
                </v:textbox>
              </v:rect>
              <v:rect id="_x0000_s1094" style="position:absolute;left:7822;top:1656;width:43;height:351" filled="f" stroked="f">
                <v:textbox style="mso-next-textbox:#_x0000_s1094;mso-rotate-with-shape:t" inset="0,0,0,0">
                  <w:txbxContent>
                    <w:p w14:paraId="1357FB60" w14:textId="77777777" w:rsidR="005F2CA8" w:rsidRDefault="005F2CA8" w:rsidP="000D5BCD">
                      <w:r>
                        <w:rPr>
                          <w:rFonts w:ascii="Calibri" w:hAnsi="Calibri" w:cs="Calibri"/>
                          <w:color w:val="000000"/>
                          <w:sz w:val="14"/>
                          <w:szCs w:val="14"/>
                        </w:rPr>
                        <w:t>-</w:t>
                      </w:r>
                    </w:p>
                  </w:txbxContent>
                </v:textbox>
              </v:rect>
              <v:rect id="_x0000_s1095" style="position:absolute;left:7866;top:1656;width:90;height:351" filled="f" stroked="f">
                <v:textbox style="mso-next-textbox:#_x0000_s1095;mso-rotate-with-shape:t" inset="0,0,0,0">
                  <w:txbxContent>
                    <w:p w14:paraId="6583BDBE" w14:textId="77777777" w:rsidR="005F2CA8" w:rsidRDefault="005F2CA8" w:rsidP="000D5BCD">
                      <w:r>
                        <w:rPr>
                          <w:rFonts w:ascii="Calibri" w:hAnsi="Calibri" w:cs="Calibri"/>
                          <w:color w:val="000000"/>
                          <w:sz w:val="14"/>
                          <w:szCs w:val="14"/>
                        </w:rPr>
                        <w:t>U</w:t>
                      </w:r>
                    </w:p>
                  </w:txbxContent>
                </v:textbox>
              </v:rect>
              <v:rect id="_x0000_s1096" style="position:absolute;left:6031;top:61;width:347;height:351" filled="f" stroked="f">
                <v:textbox style="mso-next-textbox:#_x0000_s1096;mso-rotate-with-shape:t" inset="0,0,0,0">
                  <w:txbxContent>
                    <w:p w14:paraId="15AB5B15" w14:textId="77777777" w:rsidR="005F2CA8" w:rsidRDefault="005F2CA8" w:rsidP="000D5BCD">
                      <w:proofErr w:type="spellStart"/>
                      <w:r>
                        <w:rPr>
                          <w:rFonts w:ascii="Calibri" w:hAnsi="Calibri" w:cs="Calibri"/>
                          <w:color w:val="000000"/>
                          <w:sz w:val="14"/>
                          <w:szCs w:val="14"/>
                        </w:rPr>
                        <w:t>NxMB</w:t>
                      </w:r>
                      <w:proofErr w:type="spellEnd"/>
                    </w:p>
                  </w:txbxContent>
                </v:textbox>
              </v:rect>
              <v:rect id="_x0000_s1097" style="position:absolute;left:6388;top:61;width:43;height:351" filled="f" stroked="f">
                <v:textbox style="mso-next-textbox:#_x0000_s1097;mso-rotate-with-shape:t" inset="0,0,0,0">
                  <w:txbxContent>
                    <w:p w14:paraId="33693500" w14:textId="77777777" w:rsidR="005F2CA8" w:rsidRDefault="005F2CA8" w:rsidP="000D5BCD">
                      <w:r>
                        <w:rPr>
                          <w:rFonts w:ascii="Calibri" w:hAnsi="Calibri" w:cs="Calibri"/>
                          <w:color w:val="000000"/>
                          <w:sz w:val="14"/>
                          <w:szCs w:val="14"/>
                        </w:rPr>
                        <w:t>-</w:t>
                      </w:r>
                    </w:p>
                  </w:txbxContent>
                </v:textbox>
              </v:rect>
              <v:rect id="_x0000_s1098" style="position:absolute;left:6432;top:61;width:75;height:351" filled="f" stroked="f">
                <v:textbox style="mso-next-textbox:#_x0000_s1098;mso-rotate-with-shape:t" inset="0,0,0,0">
                  <w:txbxContent>
                    <w:p w14:paraId="6B1743CB" w14:textId="77777777" w:rsidR="005F2CA8" w:rsidRDefault="005F2CA8" w:rsidP="000D5BCD">
                      <w:r>
                        <w:rPr>
                          <w:rFonts w:ascii="Calibri" w:hAnsi="Calibri" w:cs="Calibri"/>
                          <w:color w:val="000000"/>
                          <w:sz w:val="14"/>
                          <w:szCs w:val="14"/>
                        </w:rPr>
                        <w:t>C</w:t>
                      </w:r>
                    </w:p>
                  </w:txbxContent>
                </v:textbox>
              </v:rect>
              <v:rect id="_x0000_s1099" style="position:absolute;left:7836;top:437;width:233;height:351" filled="f" stroked="f">
                <v:textbox style="mso-next-textbox:#_x0000_s1099;mso-rotate-with-shape:t" inset="0,0,0,0">
                  <w:txbxContent>
                    <w:p w14:paraId="288E4D4E" w14:textId="77777777" w:rsidR="005F2CA8" w:rsidRDefault="005F2CA8" w:rsidP="000D5BCD">
                      <w:r>
                        <w:rPr>
                          <w:rFonts w:ascii="Calibri" w:hAnsi="Calibri" w:cs="Calibri"/>
                          <w:color w:val="000000"/>
                          <w:sz w:val="14"/>
                          <w:szCs w:val="14"/>
                        </w:rPr>
                        <w:t>N33</w:t>
                      </w:r>
                    </w:p>
                  </w:txbxContent>
                </v:textbox>
              </v:rect>
              <w10:anchorlock/>
            </v:group>
          </w:pict>
        </w:r>
      </w:ins>
    </w:p>
    <w:p w14:paraId="0F1F6F74" w14:textId="6E91A8EF" w:rsidR="000D5BCD" w:rsidRPr="006A30C1" w:rsidRDefault="000D5BCD" w:rsidP="000D5BCD">
      <w:pPr>
        <w:pStyle w:val="TF"/>
        <w:tabs>
          <w:tab w:val="left" w:pos="312"/>
          <w:tab w:val="center" w:pos="4819"/>
        </w:tabs>
        <w:spacing w:before="120"/>
        <w:jc w:val="left"/>
        <w:rPr>
          <w:ins w:id="1758" w:author="S2-2001540r3" w:date="2020-01-24T09:44:00Z"/>
        </w:rPr>
      </w:pPr>
      <w:ins w:id="1759" w:author="S2-2001540r3" w:date="2020-01-24T09:44:00Z">
        <w:r w:rsidRPr="006A30C1">
          <w:tab/>
        </w:r>
        <w:r w:rsidRPr="006A30C1">
          <w:tab/>
          <w:t xml:space="preserve">Figure </w:t>
        </w:r>
        <w:r w:rsidRPr="006A30C1">
          <w:rPr>
            <w:lang w:eastAsia="zh-CN"/>
          </w:rPr>
          <w:t>A</w:t>
        </w:r>
        <w:r w:rsidRPr="006A30C1">
          <w:t>.2.2-1: 5GS Architecture supporting</w:t>
        </w:r>
        <w:r w:rsidRPr="006A30C1">
          <w:rPr>
            <w:lang w:eastAsia="zh-CN"/>
          </w:rPr>
          <w:t xml:space="preserve"> MBS</w:t>
        </w:r>
      </w:ins>
    </w:p>
    <w:p w14:paraId="440363AC" w14:textId="77777777" w:rsidR="000D5BCD" w:rsidRPr="006A30C1" w:rsidRDefault="000D5BCD" w:rsidP="000D5BCD">
      <w:pPr>
        <w:pStyle w:val="EditorsNote"/>
        <w:rPr>
          <w:ins w:id="1760" w:author="S2-2001540r3" w:date="2020-01-24T09:44:00Z"/>
        </w:rPr>
      </w:pPr>
      <w:ins w:id="1761" w:author="S2-2001540r3" w:date="2020-01-24T09:44:00Z">
        <w:r w:rsidRPr="006A30C1">
          <w:t>Editor’s Note: whether MBSU should be involved for Transport Only Mode is FFS.</w:t>
        </w:r>
      </w:ins>
    </w:p>
    <w:p w14:paraId="51138F9B" w14:textId="77777777" w:rsidR="000D5BCD" w:rsidRPr="006A30C1" w:rsidRDefault="000D5BCD" w:rsidP="000D5BCD">
      <w:pPr>
        <w:rPr>
          <w:ins w:id="1762" w:author="S2-2001540r3" w:date="2020-01-24T09:44:00Z"/>
          <w:lang w:eastAsia="zh-CN"/>
        </w:rPr>
      </w:pPr>
      <w:ins w:id="1763" w:author="S2-2001540r3" w:date="2020-01-24T09:44:00Z">
        <w:r w:rsidRPr="006A30C1">
          <w:rPr>
            <w:lang w:eastAsia="zh-CN"/>
          </w:rPr>
          <w:t>Enhancement to existing entities and new functional components are as follows:</w:t>
        </w:r>
      </w:ins>
    </w:p>
    <w:p w14:paraId="76790A24" w14:textId="77777777" w:rsidR="000D5BCD" w:rsidRPr="006A30C1" w:rsidRDefault="000D5BCD" w:rsidP="000D5BCD">
      <w:pPr>
        <w:pStyle w:val="B1"/>
        <w:rPr>
          <w:ins w:id="1764" w:author="S2-2001540r3" w:date="2020-01-24T09:44:00Z"/>
          <w:lang w:eastAsia="zh-CN"/>
        </w:rPr>
      </w:pPr>
      <w:ins w:id="1765" w:author="S2-2001540r3" w:date="2020-01-24T09:44:00Z">
        <w:r w:rsidRPr="006A30C1">
          <w:rPr>
            <w:lang w:eastAsia="zh-CN"/>
          </w:rPr>
          <w:t>-</w:t>
        </w:r>
        <w:r w:rsidRPr="006A30C1">
          <w:rPr>
            <w:lang w:eastAsia="zh-CN"/>
          </w:rPr>
          <w:tab/>
          <w:t>UE, NG-RAN and M-AMF are enhanced to support MBS.</w:t>
        </w:r>
      </w:ins>
    </w:p>
    <w:p w14:paraId="1C87094E" w14:textId="13ED55BA" w:rsidR="000D5BCD" w:rsidRPr="006A30C1" w:rsidRDefault="000D5BCD" w:rsidP="000D5BCD">
      <w:pPr>
        <w:pStyle w:val="B1"/>
        <w:rPr>
          <w:ins w:id="1766" w:author="S2-2001540r3" w:date="2020-01-24T09:44:00Z"/>
          <w:lang w:eastAsia="zh-CN"/>
        </w:rPr>
      </w:pPr>
      <w:ins w:id="1767" w:author="S2-2001540r3" w:date="2020-01-24T09:44:00Z">
        <w:r w:rsidRPr="006A30C1">
          <w:rPr>
            <w:lang w:eastAsia="ko-KR"/>
          </w:rPr>
          <w:t xml:space="preserve">-  </w:t>
        </w:r>
        <w:r w:rsidRPr="006A30C1">
          <w:rPr>
            <w:lang w:eastAsia="ko-KR"/>
          </w:rPr>
          <w:tab/>
          <w:t>MB-</w:t>
        </w:r>
        <w:r w:rsidRPr="006A30C1">
          <w:rPr>
            <w:lang w:eastAsia="zh-CN"/>
          </w:rPr>
          <w:t>SMF (Multicast/Broadcast Session Management Function) and MB-UPF (Multicast/</w:t>
        </w:r>
        <w:r w:rsidR="00E76760" w:rsidRPr="006A30C1">
          <w:rPr>
            <w:lang w:eastAsia="zh-CN"/>
          </w:rPr>
          <w:t xml:space="preserve">Broadcast User Plane Function) </w:t>
        </w:r>
        <w:r w:rsidRPr="006A30C1">
          <w:rPr>
            <w:lang w:eastAsia="zh-CN"/>
          </w:rPr>
          <w:t xml:space="preserve">are new functional components in 5GS, </w:t>
        </w:r>
      </w:ins>
    </w:p>
    <w:p w14:paraId="037CC37D" w14:textId="520CF8A8" w:rsidR="000D5BCD" w:rsidRPr="006A30C1" w:rsidRDefault="000D5BCD" w:rsidP="000D5BCD">
      <w:pPr>
        <w:pStyle w:val="B1"/>
        <w:rPr>
          <w:ins w:id="1768" w:author="S2-2001540r3" w:date="2020-01-24T09:44:00Z"/>
          <w:lang w:eastAsia="zh-CN"/>
        </w:rPr>
      </w:pPr>
      <w:ins w:id="1769" w:author="S2-2001540r3" w:date="2020-01-24T09:44:00Z">
        <w:r w:rsidRPr="006A30C1">
          <w:rPr>
            <w:lang w:eastAsia="zh-CN"/>
          </w:rPr>
          <w:t xml:space="preserve">- </w:t>
        </w:r>
        <w:r w:rsidRPr="006A30C1">
          <w:rPr>
            <w:lang w:eastAsia="zh-CN"/>
          </w:rPr>
          <w:tab/>
          <w:t>MBSF (Multicast/Broadcast Service Function) is a new Network Function to handle signal</w:t>
        </w:r>
      </w:ins>
      <w:ins w:id="1770" w:author="Rapporteur bis" w:date="2020-01-24T13:08:00Z">
        <w:r w:rsidR="0075200F">
          <w:rPr>
            <w:lang w:eastAsia="zh-CN"/>
          </w:rPr>
          <w:t>l</w:t>
        </w:r>
      </w:ins>
      <w:ins w:id="1771" w:author="S2-2001540r3" w:date="2020-01-24T09:44:00Z">
        <w:r w:rsidRPr="006A30C1">
          <w:rPr>
            <w:lang w:eastAsia="zh-CN"/>
          </w:rPr>
          <w:t xml:space="preserve">ing part to cater for the service layer capability in the Transport-Only and the Full Service Mode. It also provides an interface to the Application Server or content provider in the Transport Only mode.  </w:t>
        </w:r>
      </w:ins>
    </w:p>
    <w:p w14:paraId="64645731" w14:textId="77777777" w:rsidR="000D5BCD" w:rsidRPr="006A30C1" w:rsidRDefault="000D5BCD" w:rsidP="000D5BCD">
      <w:pPr>
        <w:pStyle w:val="B1"/>
        <w:rPr>
          <w:ins w:id="1772" w:author="S2-2001540r3" w:date="2020-01-24T09:44:00Z"/>
          <w:lang w:eastAsia="zh-CN"/>
        </w:rPr>
      </w:pPr>
      <w:ins w:id="1773" w:author="S2-2001540r3" w:date="2020-01-24T09:44:00Z">
        <w:r w:rsidRPr="006A30C1">
          <w:rPr>
            <w:lang w:eastAsia="zh-CN"/>
          </w:rPr>
          <w:t xml:space="preserve">- </w:t>
        </w:r>
        <w:r w:rsidRPr="006A30C1">
          <w:rPr>
            <w:lang w:eastAsia="zh-CN"/>
          </w:rPr>
          <w:tab/>
          <w:t>MBSU (Multicast/Broadcast Service User plane) is new entity to handle the payload part to cater for the service layer capability.</w:t>
        </w:r>
      </w:ins>
    </w:p>
    <w:p w14:paraId="7871E942" w14:textId="77777777" w:rsidR="000D5BCD" w:rsidRPr="006A30C1" w:rsidRDefault="000D5BCD" w:rsidP="000D5BCD">
      <w:pPr>
        <w:pStyle w:val="B1"/>
        <w:rPr>
          <w:ins w:id="1774" w:author="S2-2001540r3" w:date="2020-01-24T09:44:00Z"/>
          <w:lang w:eastAsia="ko-KR"/>
        </w:rPr>
      </w:pPr>
      <w:ins w:id="1775" w:author="S2-2001540r3" w:date="2020-01-24T09:44:00Z">
        <w:r w:rsidRPr="006A30C1">
          <w:rPr>
            <w:lang w:eastAsia="zh-CN"/>
          </w:rPr>
          <w:t>-</w:t>
        </w:r>
        <w:r w:rsidRPr="006A30C1">
          <w:rPr>
            <w:lang w:eastAsia="zh-CN"/>
          </w:rPr>
          <w:tab/>
          <w:t>NEF is an existing</w:t>
        </w:r>
        <w:r w:rsidRPr="006A30C1">
          <w:rPr>
            <w:lang w:eastAsia="ko-KR"/>
          </w:rPr>
          <w:t xml:space="preserve"> NF, the role/functions associated with NEF is FFS. </w:t>
        </w:r>
      </w:ins>
    </w:p>
    <w:p w14:paraId="450E8FD9" w14:textId="77777777" w:rsidR="000D5BCD" w:rsidRPr="006A30C1" w:rsidRDefault="000D5BCD" w:rsidP="000D5BCD">
      <w:pPr>
        <w:pStyle w:val="B1"/>
        <w:rPr>
          <w:ins w:id="1776" w:author="S2-2001540r3" w:date="2020-01-24T09:44:00Z"/>
          <w:lang w:eastAsia="ko-KR"/>
        </w:rPr>
      </w:pPr>
      <w:ins w:id="1777" w:author="S2-2001540r3" w:date="2020-01-24T09:44:00Z">
        <w:r w:rsidRPr="006A30C1">
          <w:rPr>
            <w:lang w:eastAsia="ko-KR"/>
          </w:rPr>
          <w:t>-</w:t>
        </w:r>
        <w:r w:rsidRPr="006A30C1">
          <w:rPr>
            <w:lang w:eastAsia="ko-KR"/>
          </w:rPr>
          <w:tab/>
          <w:t>PCF may be enhanced, further details FFS.</w:t>
        </w:r>
      </w:ins>
    </w:p>
    <w:p w14:paraId="5AB14FDF" w14:textId="77777777" w:rsidR="000D5BCD" w:rsidRPr="006A30C1" w:rsidRDefault="000D5BCD" w:rsidP="000D5BCD">
      <w:pPr>
        <w:rPr>
          <w:ins w:id="1778" w:author="S2-2001540r3" w:date="2020-01-24T09:44:00Z"/>
          <w:lang w:eastAsia="zh-CN"/>
        </w:rPr>
      </w:pPr>
      <w:ins w:id="1779" w:author="S2-2001540r3" w:date="2020-01-24T09:44:00Z">
        <w:r w:rsidRPr="006A30C1">
          <w:rPr>
            <w:lang w:eastAsia="zh-CN"/>
          </w:rPr>
          <w:t>Enhancement to existing interfaces and new interfaces are as follows:</w:t>
        </w:r>
      </w:ins>
    </w:p>
    <w:p w14:paraId="5F520842" w14:textId="77777777" w:rsidR="000D5BCD" w:rsidRPr="006A30C1" w:rsidRDefault="000D5BCD" w:rsidP="000D5BCD">
      <w:pPr>
        <w:pStyle w:val="B1"/>
        <w:rPr>
          <w:ins w:id="1780" w:author="S2-2001540r3" w:date="2020-01-24T09:44:00Z"/>
          <w:lang w:eastAsia="zh-CN"/>
        </w:rPr>
      </w:pPr>
      <w:ins w:id="1781" w:author="S2-2001540r3" w:date="2020-01-24T09:44:00Z">
        <w:r w:rsidRPr="006A30C1">
          <w:rPr>
            <w:lang w:eastAsia="zh-CN"/>
          </w:rPr>
          <w:t>-</w:t>
        </w:r>
        <w:r w:rsidRPr="006A30C1">
          <w:rPr>
            <w:lang w:eastAsia="zh-CN"/>
          </w:rPr>
          <w:tab/>
          <w:t>Uu interface</w:t>
        </w:r>
      </w:ins>
    </w:p>
    <w:p w14:paraId="6913BB8B" w14:textId="77777777" w:rsidR="000D5BCD" w:rsidRPr="006A30C1" w:rsidRDefault="000D5BCD" w:rsidP="000D5BCD">
      <w:pPr>
        <w:pStyle w:val="EditorsNote"/>
        <w:rPr>
          <w:ins w:id="1782" w:author="S2-2001540r3" w:date="2020-01-24T09:44:00Z"/>
        </w:rPr>
      </w:pPr>
      <w:ins w:id="1783" w:author="S2-2001540r3" w:date="2020-01-24T09:44:00Z">
        <w:r w:rsidRPr="006A30C1">
          <w:t>Editor's note:</w:t>
        </w:r>
        <w:r w:rsidRPr="006A30C1">
          <w:tab/>
          <w:t>Whether Uu interface is impacted depends on RAN evaluation.</w:t>
        </w:r>
      </w:ins>
    </w:p>
    <w:p w14:paraId="350EAF18" w14:textId="77777777" w:rsidR="000D5BCD" w:rsidRPr="006A30C1" w:rsidRDefault="000D5BCD" w:rsidP="000D5BCD">
      <w:pPr>
        <w:pStyle w:val="B1"/>
        <w:rPr>
          <w:ins w:id="1784" w:author="S2-2001540r3" w:date="2020-01-24T09:44:00Z"/>
          <w:lang w:eastAsia="zh-CN"/>
        </w:rPr>
      </w:pPr>
      <w:ins w:id="1785" w:author="S2-2001540r3" w:date="2020-01-24T09:44:00Z">
        <w:r w:rsidRPr="006A30C1">
          <w:rPr>
            <w:lang w:eastAsia="zh-CN"/>
          </w:rPr>
          <w:t>-</w:t>
        </w:r>
        <w:r w:rsidRPr="006A30C1">
          <w:rPr>
            <w:lang w:eastAsia="zh-CN"/>
          </w:rPr>
          <w:tab/>
          <w:t>N2 interface is impacted to handle MBS Session.</w:t>
        </w:r>
      </w:ins>
    </w:p>
    <w:p w14:paraId="0F5FFF44" w14:textId="77777777" w:rsidR="000D5BCD" w:rsidRPr="006A30C1" w:rsidRDefault="000D5BCD" w:rsidP="000D5BCD">
      <w:pPr>
        <w:pStyle w:val="B1"/>
        <w:rPr>
          <w:ins w:id="1786" w:author="S2-2001540r3" w:date="2020-01-24T09:44:00Z"/>
          <w:lang w:eastAsia="zh-CN"/>
        </w:rPr>
      </w:pPr>
      <w:ins w:id="1787" w:author="S2-2001540r3" w:date="2020-01-24T09:44:00Z">
        <w:r w:rsidRPr="006A30C1">
          <w:rPr>
            <w:lang w:eastAsia="zh-CN"/>
          </w:rPr>
          <w:t>-</w:t>
        </w:r>
        <w:r w:rsidRPr="006A30C1">
          <w:rPr>
            <w:lang w:eastAsia="zh-CN"/>
          </w:rPr>
          <w:tab/>
          <w:t xml:space="preserve">N6 interface supports the MBS user plane. </w:t>
        </w:r>
      </w:ins>
    </w:p>
    <w:p w14:paraId="70D09B7B" w14:textId="1EEAF93C" w:rsidR="000D5BCD" w:rsidRPr="006A30C1" w:rsidRDefault="000D5BCD" w:rsidP="000D5BCD">
      <w:pPr>
        <w:pStyle w:val="B1"/>
        <w:rPr>
          <w:ins w:id="1788" w:author="S2-2001540r3" w:date="2020-01-24T09:44:00Z"/>
          <w:lang w:eastAsia="zh-CN"/>
        </w:rPr>
      </w:pPr>
      <w:ins w:id="1789" w:author="S2-2001540r3" w:date="2020-01-24T09:44:00Z">
        <w:r w:rsidRPr="006A30C1">
          <w:rPr>
            <w:lang w:eastAsia="zh-CN"/>
          </w:rPr>
          <w:t>-</w:t>
        </w:r>
        <w:r w:rsidRPr="006A30C1">
          <w:rPr>
            <w:lang w:eastAsia="zh-CN"/>
          </w:rPr>
          <w:tab/>
          <w:t>MB-N11, implemented as NF Services</w:t>
        </w:r>
      </w:ins>
      <w:ins w:id="1790" w:author="Rapporteur bis" w:date="2020-01-28T15:40:00Z">
        <w:r w:rsidR="00006366">
          <w:rPr>
            <w:lang w:eastAsia="zh-CN"/>
          </w:rPr>
          <w:t>.</w:t>
        </w:r>
      </w:ins>
    </w:p>
    <w:p w14:paraId="0DE9BE57" w14:textId="3768413F" w:rsidR="000D5BCD" w:rsidRPr="006A30C1" w:rsidRDefault="000D5BCD" w:rsidP="000D5BCD">
      <w:pPr>
        <w:pStyle w:val="B1"/>
        <w:rPr>
          <w:ins w:id="1791" w:author="S2-2001540r3" w:date="2020-01-24T09:44:00Z"/>
          <w:lang w:eastAsia="zh-CN"/>
        </w:rPr>
      </w:pPr>
      <w:ins w:id="1792" w:author="S2-2001540r3" w:date="2020-01-24T09:44:00Z">
        <w:r w:rsidRPr="006A30C1">
          <w:rPr>
            <w:lang w:eastAsia="zh-CN"/>
          </w:rPr>
          <w:t>-</w:t>
        </w:r>
        <w:r w:rsidRPr="006A30C1">
          <w:rPr>
            <w:lang w:eastAsia="zh-CN"/>
          </w:rPr>
          <w:tab/>
          <w:t>MB-N3</w:t>
        </w:r>
      </w:ins>
      <w:ins w:id="1793" w:author="Rapporteur bis" w:date="2020-01-28T15:40:00Z">
        <w:r w:rsidR="00006366">
          <w:rPr>
            <w:lang w:eastAsia="zh-CN"/>
          </w:rPr>
          <w:t>.</w:t>
        </w:r>
      </w:ins>
    </w:p>
    <w:p w14:paraId="5B37BE6F" w14:textId="359BEE8C" w:rsidR="000D5BCD" w:rsidRPr="006A30C1" w:rsidRDefault="000D5BCD" w:rsidP="000D5BCD">
      <w:pPr>
        <w:pStyle w:val="B1"/>
        <w:rPr>
          <w:ins w:id="1794" w:author="S2-2001540r3" w:date="2020-01-24T09:44:00Z"/>
          <w:lang w:eastAsia="zh-CN"/>
        </w:rPr>
      </w:pPr>
      <w:ins w:id="1795" w:author="S2-2001540r3" w:date="2020-01-24T09:44:00Z">
        <w:r w:rsidRPr="006A30C1">
          <w:rPr>
            <w:lang w:eastAsia="zh-CN"/>
          </w:rPr>
          <w:t>-</w:t>
        </w:r>
        <w:r w:rsidRPr="006A30C1">
          <w:rPr>
            <w:lang w:eastAsia="zh-CN"/>
          </w:rPr>
          <w:tab/>
        </w:r>
        <w:proofErr w:type="spellStart"/>
        <w:r w:rsidRPr="006A30C1">
          <w:rPr>
            <w:lang w:eastAsia="zh-CN"/>
          </w:rPr>
          <w:t>Nx</w:t>
        </w:r>
      </w:ins>
      <w:proofErr w:type="spellEnd"/>
      <w:ins w:id="1796" w:author="Rapporteur bis" w:date="2020-01-28T15:40:00Z">
        <w:r w:rsidR="00006366">
          <w:rPr>
            <w:lang w:eastAsia="zh-CN"/>
          </w:rPr>
          <w:t>.</w:t>
        </w:r>
      </w:ins>
    </w:p>
    <w:p w14:paraId="04919653" w14:textId="77777777" w:rsidR="000D5BCD" w:rsidRPr="006A30C1" w:rsidRDefault="000D5BCD" w:rsidP="000D5BCD">
      <w:pPr>
        <w:pStyle w:val="EditorsNote"/>
        <w:rPr>
          <w:ins w:id="1797" w:author="S2-2001540r3" w:date="2020-01-24T09:44:00Z"/>
        </w:rPr>
      </w:pPr>
      <w:ins w:id="1798" w:author="S2-2001540r3" w:date="2020-01-24T09:44:00Z">
        <w:r w:rsidRPr="006A30C1">
          <w:t>Editor's note:</w:t>
        </w:r>
        <w:r w:rsidRPr="006A30C1">
          <w:tab/>
          <w:t>Whether to enhance existing N4, N3 and N11 or to introduce a new interfaces depends on the discussion whether standalone MB-SMF and MB-UPF are to be introduced.</w:t>
        </w:r>
      </w:ins>
    </w:p>
    <w:p w14:paraId="60409424" w14:textId="77777777" w:rsidR="000D5BCD" w:rsidRPr="006A30C1" w:rsidRDefault="000D5BCD" w:rsidP="000D5BCD">
      <w:pPr>
        <w:pStyle w:val="B1"/>
        <w:rPr>
          <w:ins w:id="1799" w:author="S2-2001540r3" w:date="2020-01-24T09:44:00Z"/>
          <w:lang w:eastAsia="zh-CN"/>
        </w:rPr>
      </w:pPr>
      <w:proofErr w:type="gramStart"/>
      <w:ins w:id="1800" w:author="S2-2001540r3" w:date="2020-01-24T09:44:00Z">
        <w:r w:rsidRPr="006A30C1">
          <w:rPr>
            <w:lang w:eastAsia="zh-CN"/>
          </w:rPr>
          <w:t>-</w:t>
        </w:r>
        <w:r w:rsidRPr="006A30C1">
          <w:rPr>
            <w:lang w:eastAsia="zh-CN"/>
          </w:rPr>
          <w:tab/>
        </w:r>
        <w:proofErr w:type="spellStart"/>
        <w:r w:rsidRPr="006A30C1">
          <w:rPr>
            <w:lang w:eastAsia="zh-CN"/>
          </w:rPr>
          <w:t>Ny</w:t>
        </w:r>
        <w:proofErr w:type="spellEnd"/>
        <w:proofErr w:type="gramEnd"/>
        <w:r w:rsidRPr="006A30C1">
          <w:rPr>
            <w:lang w:eastAsia="zh-CN"/>
          </w:rPr>
          <w:t xml:space="preserve">: new (optional) interface between the new MBSF and MBSU to provide the </w:t>
        </w:r>
        <w:r w:rsidRPr="006A30C1">
          <w:t>service layer capability</w:t>
        </w:r>
        <w:r w:rsidRPr="006A30C1">
          <w:rPr>
            <w:lang w:eastAsia="zh-CN"/>
          </w:rPr>
          <w:t xml:space="preserve"> in Full Service Mode.</w:t>
        </w:r>
      </w:ins>
    </w:p>
    <w:p w14:paraId="28800671" w14:textId="77777777" w:rsidR="000D5BCD" w:rsidRPr="006A30C1" w:rsidRDefault="000D5BCD" w:rsidP="000D5BCD">
      <w:pPr>
        <w:pStyle w:val="B1"/>
        <w:rPr>
          <w:ins w:id="1801" w:author="S2-2001540r3" w:date="2020-01-24T09:44:00Z"/>
          <w:lang w:eastAsia="zh-CN"/>
        </w:rPr>
      </w:pPr>
      <w:ins w:id="1802" w:author="S2-2001540r3" w:date="2020-01-24T09:44:00Z">
        <w:r w:rsidRPr="006A30C1">
          <w:rPr>
            <w:lang w:eastAsia="zh-CN"/>
          </w:rPr>
          <w:t>-</w:t>
        </w:r>
        <w:r w:rsidRPr="006A30C1">
          <w:rPr>
            <w:lang w:eastAsia="zh-CN"/>
          </w:rPr>
          <w:tab/>
          <w:t>N6mb-C: new interface between the new MBSF and MB-SMF, implemented as NF Services.</w:t>
        </w:r>
      </w:ins>
    </w:p>
    <w:p w14:paraId="5283DCF7" w14:textId="77777777" w:rsidR="000D5BCD" w:rsidRPr="006A30C1" w:rsidRDefault="000D5BCD" w:rsidP="000D5BCD">
      <w:pPr>
        <w:pStyle w:val="B1"/>
        <w:rPr>
          <w:ins w:id="1803" w:author="S2-2001540r3" w:date="2020-01-24T09:44:00Z"/>
          <w:lang w:eastAsia="zh-CN"/>
        </w:rPr>
      </w:pPr>
      <w:ins w:id="1804" w:author="S2-2001540r3" w:date="2020-01-24T09:44:00Z">
        <w:r w:rsidRPr="006A30C1">
          <w:rPr>
            <w:lang w:eastAsia="zh-CN"/>
          </w:rPr>
          <w:t>-</w:t>
        </w:r>
        <w:r w:rsidRPr="006A30C1">
          <w:rPr>
            <w:lang w:eastAsia="zh-CN"/>
          </w:rPr>
          <w:tab/>
        </w:r>
        <w:proofErr w:type="spellStart"/>
        <w:r w:rsidRPr="006A30C1">
          <w:rPr>
            <w:lang w:eastAsia="zh-CN"/>
          </w:rPr>
          <w:t>NxMB</w:t>
        </w:r>
        <w:proofErr w:type="spellEnd"/>
        <w:r w:rsidRPr="006A30C1">
          <w:rPr>
            <w:lang w:eastAsia="zh-CN"/>
          </w:rPr>
          <w:t xml:space="preserve">-C and </w:t>
        </w:r>
        <w:proofErr w:type="spellStart"/>
        <w:r w:rsidRPr="006A30C1">
          <w:rPr>
            <w:lang w:eastAsia="zh-CN"/>
          </w:rPr>
          <w:t>NxMB</w:t>
        </w:r>
        <w:proofErr w:type="spellEnd"/>
        <w:r w:rsidRPr="006A30C1">
          <w:rPr>
            <w:lang w:eastAsia="zh-CN"/>
          </w:rPr>
          <w:t xml:space="preserve">-U: new interface between the new MBSF/MBSU and NEF. </w:t>
        </w:r>
        <w:proofErr w:type="spellStart"/>
        <w:r w:rsidRPr="006A30C1">
          <w:rPr>
            <w:lang w:eastAsia="zh-CN"/>
          </w:rPr>
          <w:t>NxMB</w:t>
        </w:r>
        <w:proofErr w:type="spellEnd"/>
        <w:r w:rsidRPr="006A30C1">
          <w:rPr>
            <w:lang w:eastAsia="zh-CN"/>
          </w:rPr>
          <w:t>-C is implemented as NF Services.</w:t>
        </w:r>
      </w:ins>
    </w:p>
    <w:p w14:paraId="27C0C740" w14:textId="77777777" w:rsidR="000D5BCD" w:rsidRPr="006A30C1" w:rsidRDefault="000D5BCD" w:rsidP="000D5BCD">
      <w:pPr>
        <w:rPr>
          <w:ins w:id="1805" w:author="S2-2001540r3" w:date="2020-01-24T09:44:00Z"/>
          <w:lang w:eastAsia="zh-CN"/>
        </w:rPr>
      </w:pPr>
      <w:ins w:id="1806" w:author="S2-2001540r3" w:date="2020-01-24T09:44:00Z">
        <w:r w:rsidRPr="006A30C1">
          <w:rPr>
            <w:lang w:eastAsia="zh-CN"/>
          </w:rPr>
          <w:t>The difference between transport only and full service mode of operation relies on the transparent delivery of the MBS service via 3GPP networks.</w:t>
        </w:r>
      </w:ins>
    </w:p>
    <w:p w14:paraId="29A89BB9" w14:textId="77777777" w:rsidR="000D5BCD" w:rsidRPr="006A30C1" w:rsidRDefault="000D5BCD" w:rsidP="000D5BCD">
      <w:pPr>
        <w:pStyle w:val="EditorsNote"/>
        <w:rPr>
          <w:ins w:id="1807" w:author="S2-2001540r3" w:date="2020-01-24T09:44:00Z"/>
          <w:lang w:eastAsia="zh-CN"/>
        </w:rPr>
      </w:pPr>
      <w:ins w:id="1808" w:author="S2-2001540r3" w:date="2020-01-24T09:44:00Z">
        <w:r w:rsidRPr="006A30C1">
          <w:rPr>
            <w:lang w:eastAsia="zh-CN"/>
          </w:rPr>
          <w:t>Editor’s Note: Impacts and functional distribution difference between the two modes of operation is FFS.</w:t>
        </w:r>
      </w:ins>
    </w:p>
    <w:p w14:paraId="3BB79835" w14:textId="77777777" w:rsidR="00E70AE1" w:rsidRPr="006A30C1" w:rsidRDefault="00E70AE1" w:rsidP="00E70AE1"/>
    <w:p w14:paraId="0D5705A5" w14:textId="69A19BBE" w:rsidR="00080512" w:rsidRPr="006A30C1" w:rsidRDefault="00080512">
      <w:pPr>
        <w:pStyle w:val="Heading8"/>
      </w:pPr>
      <w:bookmarkStart w:id="1809" w:name="historyclause"/>
      <w:r w:rsidRPr="006A30C1">
        <w:br w:type="page"/>
      </w:r>
      <w:bookmarkStart w:id="1810" w:name="_Toc2086459"/>
      <w:bookmarkStart w:id="1811" w:name="_Toc25918806"/>
      <w:bookmarkStart w:id="1812" w:name="_Toc31011465"/>
      <w:r w:rsidRPr="006A30C1">
        <w:lastRenderedPageBreak/>
        <w:t xml:space="preserve">Annex </w:t>
      </w:r>
      <w:ins w:id="1813" w:author="Rapporteur" w:date="2020-01-24T10:32:00Z">
        <w:r w:rsidR="00006239" w:rsidRPr="006A30C1">
          <w:t>B</w:t>
        </w:r>
      </w:ins>
      <w:del w:id="1814" w:author="Rapporteur" w:date="2020-01-24T10:32:00Z">
        <w:r w:rsidR="00E70AE1" w:rsidRPr="006A30C1" w:rsidDel="00006239">
          <w:delText>A</w:delText>
        </w:r>
      </w:del>
      <w:r w:rsidRPr="006A30C1">
        <w:t xml:space="preserve"> (informative)</w:t>
      </w:r>
      <w:proofErr w:type="gramStart"/>
      <w:r w:rsidRPr="006A30C1">
        <w:t>:</w:t>
      </w:r>
      <w:proofErr w:type="gramEnd"/>
      <w:r w:rsidRPr="006A30C1">
        <w:br/>
        <w:t>Change history</w:t>
      </w:r>
      <w:bookmarkEnd w:id="1810"/>
      <w:bookmarkEnd w:id="1811"/>
      <w:bookmarkEnd w:id="18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A30C1" w14:paraId="78B0C2FF" w14:textId="77777777" w:rsidTr="00C72833">
        <w:trPr>
          <w:cantSplit/>
        </w:trPr>
        <w:tc>
          <w:tcPr>
            <w:tcW w:w="9639" w:type="dxa"/>
            <w:gridSpan w:val="8"/>
            <w:tcBorders>
              <w:bottom w:val="nil"/>
            </w:tcBorders>
            <w:shd w:val="solid" w:color="FFFFFF" w:fill="auto"/>
          </w:tcPr>
          <w:bookmarkEnd w:id="1809"/>
          <w:p w14:paraId="5E803CFE" w14:textId="77777777" w:rsidR="003C3971" w:rsidRPr="006A30C1" w:rsidRDefault="003C3971" w:rsidP="00C72833">
            <w:pPr>
              <w:pStyle w:val="TAL"/>
              <w:jc w:val="center"/>
              <w:rPr>
                <w:b/>
                <w:sz w:val="16"/>
              </w:rPr>
            </w:pPr>
            <w:r w:rsidRPr="006A30C1">
              <w:rPr>
                <w:b/>
              </w:rPr>
              <w:t>Change history</w:t>
            </w:r>
          </w:p>
        </w:tc>
      </w:tr>
      <w:tr w:rsidR="003C3971" w:rsidRPr="006A30C1" w14:paraId="1AF5174A" w14:textId="77777777" w:rsidTr="00C72833">
        <w:tc>
          <w:tcPr>
            <w:tcW w:w="800" w:type="dxa"/>
            <w:shd w:val="pct10" w:color="auto" w:fill="FFFFFF"/>
          </w:tcPr>
          <w:p w14:paraId="3035B1F7" w14:textId="77777777" w:rsidR="003C3971" w:rsidRPr="006A30C1" w:rsidRDefault="003C3971" w:rsidP="00C72833">
            <w:pPr>
              <w:pStyle w:val="TAL"/>
              <w:rPr>
                <w:b/>
                <w:sz w:val="16"/>
              </w:rPr>
            </w:pPr>
            <w:r w:rsidRPr="006A30C1">
              <w:rPr>
                <w:b/>
                <w:sz w:val="16"/>
              </w:rPr>
              <w:t>Date</w:t>
            </w:r>
          </w:p>
        </w:tc>
        <w:tc>
          <w:tcPr>
            <w:tcW w:w="800" w:type="dxa"/>
            <w:shd w:val="pct10" w:color="auto" w:fill="FFFFFF"/>
          </w:tcPr>
          <w:p w14:paraId="16F917FD" w14:textId="77777777" w:rsidR="003C3971" w:rsidRPr="006A30C1" w:rsidRDefault="00DF2B1F" w:rsidP="00C72833">
            <w:pPr>
              <w:pStyle w:val="TAL"/>
              <w:rPr>
                <w:b/>
                <w:sz w:val="16"/>
              </w:rPr>
            </w:pPr>
            <w:r w:rsidRPr="006A30C1">
              <w:rPr>
                <w:b/>
                <w:sz w:val="16"/>
              </w:rPr>
              <w:t>Meeting</w:t>
            </w:r>
          </w:p>
        </w:tc>
        <w:tc>
          <w:tcPr>
            <w:tcW w:w="1094" w:type="dxa"/>
            <w:shd w:val="pct10" w:color="auto" w:fill="FFFFFF"/>
          </w:tcPr>
          <w:p w14:paraId="6D1A14C8" w14:textId="77777777" w:rsidR="003C3971" w:rsidRPr="006A30C1" w:rsidRDefault="003C3971" w:rsidP="00DF2B1F">
            <w:pPr>
              <w:pStyle w:val="TAL"/>
              <w:rPr>
                <w:b/>
                <w:sz w:val="16"/>
              </w:rPr>
            </w:pPr>
            <w:proofErr w:type="spellStart"/>
            <w:r w:rsidRPr="006A30C1">
              <w:rPr>
                <w:b/>
                <w:sz w:val="16"/>
              </w:rPr>
              <w:t>TDoc</w:t>
            </w:r>
            <w:proofErr w:type="spellEnd"/>
          </w:p>
        </w:tc>
        <w:tc>
          <w:tcPr>
            <w:tcW w:w="425" w:type="dxa"/>
            <w:shd w:val="pct10" w:color="auto" w:fill="FFFFFF"/>
          </w:tcPr>
          <w:p w14:paraId="1C9C2EA0" w14:textId="77777777" w:rsidR="003C3971" w:rsidRPr="006A30C1" w:rsidRDefault="003C3971" w:rsidP="00C72833">
            <w:pPr>
              <w:pStyle w:val="TAL"/>
              <w:rPr>
                <w:b/>
                <w:sz w:val="16"/>
              </w:rPr>
            </w:pPr>
            <w:r w:rsidRPr="006A30C1">
              <w:rPr>
                <w:b/>
                <w:sz w:val="16"/>
              </w:rPr>
              <w:t>CR</w:t>
            </w:r>
          </w:p>
        </w:tc>
        <w:tc>
          <w:tcPr>
            <w:tcW w:w="425" w:type="dxa"/>
            <w:shd w:val="pct10" w:color="auto" w:fill="FFFFFF"/>
          </w:tcPr>
          <w:p w14:paraId="2EB56E3E" w14:textId="77777777" w:rsidR="003C3971" w:rsidRPr="006A30C1" w:rsidRDefault="003C3971" w:rsidP="00C72833">
            <w:pPr>
              <w:pStyle w:val="TAL"/>
              <w:rPr>
                <w:b/>
                <w:sz w:val="16"/>
              </w:rPr>
            </w:pPr>
            <w:r w:rsidRPr="006A30C1">
              <w:rPr>
                <w:b/>
                <w:sz w:val="16"/>
              </w:rPr>
              <w:t>Rev</w:t>
            </w:r>
          </w:p>
        </w:tc>
        <w:tc>
          <w:tcPr>
            <w:tcW w:w="425" w:type="dxa"/>
            <w:shd w:val="pct10" w:color="auto" w:fill="FFFFFF"/>
          </w:tcPr>
          <w:p w14:paraId="01530A42" w14:textId="77777777" w:rsidR="003C3971" w:rsidRPr="006A30C1" w:rsidRDefault="003C3971" w:rsidP="00C72833">
            <w:pPr>
              <w:pStyle w:val="TAL"/>
              <w:rPr>
                <w:b/>
                <w:sz w:val="16"/>
              </w:rPr>
            </w:pPr>
            <w:r w:rsidRPr="006A30C1">
              <w:rPr>
                <w:b/>
                <w:sz w:val="16"/>
              </w:rPr>
              <w:t>Cat</w:t>
            </w:r>
          </w:p>
        </w:tc>
        <w:tc>
          <w:tcPr>
            <w:tcW w:w="4962" w:type="dxa"/>
            <w:shd w:val="pct10" w:color="auto" w:fill="FFFFFF"/>
          </w:tcPr>
          <w:p w14:paraId="69BD2F43" w14:textId="77777777" w:rsidR="003C3971" w:rsidRPr="006A30C1" w:rsidRDefault="003C3971" w:rsidP="00C72833">
            <w:pPr>
              <w:pStyle w:val="TAL"/>
              <w:rPr>
                <w:b/>
                <w:sz w:val="16"/>
              </w:rPr>
            </w:pPr>
            <w:r w:rsidRPr="006A30C1">
              <w:rPr>
                <w:b/>
                <w:sz w:val="16"/>
              </w:rPr>
              <w:t>Subject/Comment</w:t>
            </w:r>
          </w:p>
        </w:tc>
        <w:tc>
          <w:tcPr>
            <w:tcW w:w="708" w:type="dxa"/>
            <w:shd w:val="pct10" w:color="auto" w:fill="FFFFFF"/>
          </w:tcPr>
          <w:p w14:paraId="19CAFA68" w14:textId="77777777" w:rsidR="003C3971" w:rsidRPr="006A30C1" w:rsidRDefault="003C3971" w:rsidP="00C72833">
            <w:pPr>
              <w:pStyle w:val="TAL"/>
              <w:rPr>
                <w:b/>
                <w:sz w:val="16"/>
              </w:rPr>
            </w:pPr>
            <w:r w:rsidRPr="006A30C1">
              <w:rPr>
                <w:b/>
                <w:sz w:val="16"/>
              </w:rPr>
              <w:t>New vers</w:t>
            </w:r>
            <w:r w:rsidR="00DF2B1F" w:rsidRPr="006A30C1">
              <w:rPr>
                <w:b/>
                <w:sz w:val="16"/>
              </w:rPr>
              <w:t>ion</w:t>
            </w:r>
          </w:p>
        </w:tc>
      </w:tr>
      <w:tr w:rsidR="00E70AE1" w:rsidRPr="006A30C1" w14:paraId="42D07EB5" w14:textId="77777777" w:rsidTr="00C72833">
        <w:tc>
          <w:tcPr>
            <w:tcW w:w="800" w:type="dxa"/>
            <w:shd w:val="solid" w:color="FFFFFF" w:fill="auto"/>
          </w:tcPr>
          <w:p w14:paraId="478B2B81" w14:textId="77777777" w:rsidR="00E70AE1" w:rsidRPr="006A30C1" w:rsidRDefault="00E70AE1" w:rsidP="00E70AE1">
            <w:pPr>
              <w:pStyle w:val="TAC"/>
              <w:rPr>
                <w:color w:val="0000FF"/>
                <w:sz w:val="16"/>
                <w:szCs w:val="16"/>
              </w:rPr>
            </w:pPr>
            <w:r w:rsidRPr="006A30C1">
              <w:rPr>
                <w:color w:val="0000FF"/>
                <w:sz w:val="16"/>
                <w:szCs w:val="16"/>
              </w:rPr>
              <w:t>2019-10</w:t>
            </w:r>
          </w:p>
        </w:tc>
        <w:tc>
          <w:tcPr>
            <w:tcW w:w="800" w:type="dxa"/>
            <w:shd w:val="solid" w:color="FFFFFF" w:fill="auto"/>
          </w:tcPr>
          <w:p w14:paraId="4110C17D" w14:textId="77777777" w:rsidR="00E70AE1" w:rsidRPr="006A30C1" w:rsidRDefault="00E70AE1" w:rsidP="00E70AE1">
            <w:pPr>
              <w:pStyle w:val="TAC"/>
              <w:rPr>
                <w:color w:val="0000FF"/>
                <w:sz w:val="16"/>
                <w:szCs w:val="16"/>
              </w:rPr>
            </w:pPr>
            <w:r w:rsidRPr="006A30C1">
              <w:rPr>
                <w:color w:val="0000FF"/>
                <w:sz w:val="16"/>
                <w:szCs w:val="16"/>
              </w:rPr>
              <w:t>SA2#135</w:t>
            </w:r>
          </w:p>
        </w:tc>
        <w:tc>
          <w:tcPr>
            <w:tcW w:w="1094" w:type="dxa"/>
            <w:shd w:val="solid" w:color="FFFFFF" w:fill="auto"/>
          </w:tcPr>
          <w:p w14:paraId="3ADBB925" w14:textId="77777777" w:rsidR="00E70AE1" w:rsidRPr="006A30C1" w:rsidRDefault="00E70AE1" w:rsidP="00E70AE1">
            <w:pPr>
              <w:pStyle w:val="TAC"/>
              <w:rPr>
                <w:color w:val="0000FF"/>
                <w:sz w:val="16"/>
                <w:szCs w:val="16"/>
              </w:rPr>
            </w:pPr>
            <w:r w:rsidRPr="006A30C1">
              <w:rPr>
                <w:color w:val="0000FF"/>
                <w:sz w:val="16"/>
                <w:szCs w:val="16"/>
              </w:rPr>
              <w:t>S2-1910692</w:t>
            </w:r>
          </w:p>
        </w:tc>
        <w:tc>
          <w:tcPr>
            <w:tcW w:w="425" w:type="dxa"/>
            <w:shd w:val="solid" w:color="FFFFFF" w:fill="auto"/>
          </w:tcPr>
          <w:p w14:paraId="1A5A8707" w14:textId="77777777" w:rsidR="00E70AE1" w:rsidRPr="006A30C1" w:rsidRDefault="00E70AE1" w:rsidP="00E70AE1">
            <w:pPr>
              <w:pStyle w:val="TAL"/>
              <w:jc w:val="center"/>
              <w:rPr>
                <w:color w:val="0000FF"/>
                <w:sz w:val="16"/>
                <w:szCs w:val="16"/>
              </w:rPr>
            </w:pPr>
            <w:r w:rsidRPr="006A30C1">
              <w:rPr>
                <w:color w:val="0000FF"/>
                <w:sz w:val="16"/>
                <w:szCs w:val="16"/>
              </w:rPr>
              <w:t>-</w:t>
            </w:r>
          </w:p>
        </w:tc>
        <w:tc>
          <w:tcPr>
            <w:tcW w:w="425" w:type="dxa"/>
            <w:shd w:val="solid" w:color="FFFFFF" w:fill="auto"/>
          </w:tcPr>
          <w:p w14:paraId="1DFACF11" w14:textId="77777777" w:rsidR="00E70AE1" w:rsidRPr="006A30C1" w:rsidRDefault="00E70AE1" w:rsidP="00E70AE1">
            <w:pPr>
              <w:pStyle w:val="TAR"/>
              <w:jc w:val="center"/>
              <w:rPr>
                <w:color w:val="0000FF"/>
                <w:sz w:val="16"/>
                <w:szCs w:val="16"/>
              </w:rPr>
            </w:pPr>
            <w:r w:rsidRPr="006A30C1">
              <w:rPr>
                <w:color w:val="0000FF"/>
                <w:sz w:val="16"/>
                <w:szCs w:val="16"/>
              </w:rPr>
              <w:t>-</w:t>
            </w:r>
          </w:p>
        </w:tc>
        <w:tc>
          <w:tcPr>
            <w:tcW w:w="425" w:type="dxa"/>
            <w:shd w:val="solid" w:color="FFFFFF" w:fill="auto"/>
          </w:tcPr>
          <w:p w14:paraId="39E68981" w14:textId="77777777" w:rsidR="00E70AE1" w:rsidRPr="006A30C1" w:rsidRDefault="00E70AE1" w:rsidP="00E70AE1">
            <w:pPr>
              <w:pStyle w:val="TAC"/>
              <w:rPr>
                <w:color w:val="0000FF"/>
                <w:sz w:val="16"/>
                <w:szCs w:val="16"/>
              </w:rPr>
            </w:pPr>
            <w:r w:rsidRPr="006A30C1">
              <w:rPr>
                <w:color w:val="0000FF"/>
                <w:sz w:val="16"/>
                <w:szCs w:val="16"/>
              </w:rPr>
              <w:t>-</w:t>
            </w:r>
          </w:p>
        </w:tc>
        <w:tc>
          <w:tcPr>
            <w:tcW w:w="4962" w:type="dxa"/>
            <w:shd w:val="solid" w:color="FFFFFF" w:fill="auto"/>
          </w:tcPr>
          <w:p w14:paraId="5C35FAE5" w14:textId="77777777" w:rsidR="00E70AE1" w:rsidRPr="006A30C1" w:rsidRDefault="00E70AE1" w:rsidP="00E70AE1">
            <w:pPr>
              <w:pStyle w:val="TAL"/>
              <w:rPr>
                <w:color w:val="0000FF"/>
                <w:sz w:val="16"/>
                <w:szCs w:val="16"/>
              </w:rPr>
            </w:pPr>
            <w:r w:rsidRPr="006A30C1">
              <w:rPr>
                <w:color w:val="0000FF"/>
                <w:sz w:val="16"/>
                <w:szCs w:val="16"/>
              </w:rPr>
              <w:t>S2-1910692: Proposed skeleton agreed at S2#135</w:t>
            </w:r>
          </w:p>
        </w:tc>
        <w:tc>
          <w:tcPr>
            <w:tcW w:w="708" w:type="dxa"/>
            <w:shd w:val="solid" w:color="FFFFFF" w:fill="auto"/>
          </w:tcPr>
          <w:p w14:paraId="1DE705A6" w14:textId="77777777" w:rsidR="00E70AE1" w:rsidRPr="006A30C1" w:rsidRDefault="00E70AE1" w:rsidP="00E70AE1">
            <w:pPr>
              <w:pStyle w:val="TAC"/>
              <w:rPr>
                <w:color w:val="0000FF"/>
                <w:sz w:val="16"/>
                <w:szCs w:val="16"/>
              </w:rPr>
            </w:pPr>
            <w:r w:rsidRPr="006A30C1">
              <w:rPr>
                <w:color w:val="0000FF"/>
                <w:sz w:val="16"/>
                <w:szCs w:val="16"/>
              </w:rPr>
              <w:t>0.0.0</w:t>
            </w:r>
          </w:p>
        </w:tc>
      </w:tr>
      <w:tr w:rsidR="00E70AE1" w:rsidRPr="006A30C1" w14:paraId="7360A6D3" w14:textId="77777777" w:rsidTr="00C72833">
        <w:tc>
          <w:tcPr>
            <w:tcW w:w="800" w:type="dxa"/>
            <w:shd w:val="solid" w:color="FFFFFF" w:fill="auto"/>
          </w:tcPr>
          <w:p w14:paraId="5399B195" w14:textId="77777777" w:rsidR="00E70AE1" w:rsidRPr="006A30C1" w:rsidRDefault="00E70AE1" w:rsidP="00E70AE1">
            <w:pPr>
              <w:pStyle w:val="TAC"/>
              <w:rPr>
                <w:sz w:val="16"/>
                <w:szCs w:val="16"/>
              </w:rPr>
            </w:pPr>
            <w:r w:rsidRPr="006A30C1">
              <w:rPr>
                <w:sz w:val="16"/>
                <w:szCs w:val="16"/>
              </w:rPr>
              <w:t>2019-10</w:t>
            </w:r>
          </w:p>
        </w:tc>
        <w:tc>
          <w:tcPr>
            <w:tcW w:w="800" w:type="dxa"/>
            <w:shd w:val="solid" w:color="FFFFFF" w:fill="auto"/>
          </w:tcPr>
          <w:p w14:paraId="4A3E7413" w14:textId="77777777" w:rsidR="00E70AE1" w:rsidRPr="006A30C1" w:rsidRDefault="00E70AE1" w:rsidP="00E70AE1">
            <w:pPr>
              <w:pStyle w:val="TAC"/>
              <w:rPr>
                <w:sz w:val="16"/>
                <w:szCs w:val="16"/>
              </w:rPr>
            </w:pPr>
            <w:r w:rsidRPr="006A30C1">
              <w:rPr>
                <w:sz w:val="16"/>
                <w:szCs w:val="16"/>
              </w:rPr>
              <w:t>SA2#135</w:t>
            </w:r>
          </w:p>
        </w:tc>
        <w:tc>
          <w:tcPr>
            <w:tcW w:w="1094" w:type="dxa"/>
            <w:shd w:val="solid" w:color="FFFFFF" w:fill="auto"/>
          </w:tcPr>
          <w:p w14:paraId="58F7D9AA" w14:textId="77777777" w:rsidR="00E70AE1" w:rsidRPr="006A30C1" w:rsidRDefault="00E70AE1" w:rsidP="00E70AE1">
            <w:pPr>
              <w:pStyle w:val="TAC"/>
              <w:rPr>
                <w:sz w:val="16"/>
                <w:szCs w:val="16"/>
              </w:rPr>
            </w:pPr>
          </w:p>
        </w:tc>
        <w:tc>
          <w:tcPr>
            <w:tcW w:w="425" w:type="dxa"/>
            <w:shd w:val="solid" w:color="FFFFFF" w:fill="auto"/>
          </w:tcPr>
          <w:p w14:paraId="376623A7" w14:textId="77777777" w:rsidR="00E70AE1" w:rsidRPr="006A30C1" w:rsidRDefault="00E70AE1" w:rsidP="00E70AE1">
            <w:pPr>
              <w:pStyle w:val="TAL"/>
              <w:jc w:val="center"/>
              <w:rPr>
                <w:sz w:val="16"/>
                <w:szCs w:val="16"/>
              </w:rPr>
            </w:pPr>
            <w:r w:rsidRPr="006A30C1">
              <w:rPr>
                <w:sz w:val="16"/>
                <w:szCs w:val="16"/>
              </w:rPr>
              <w:t>-</w:t>
            </w:r>
          </w:p>
        </w:tc>
        <w:tc>
          <w:tcPr>
            <w:tcW w:w="425" w:type="dxa"/>
            <w:shd w:val="solid" w:color="FFFFFF" w:fill="auto"/>
          </w:tcPr>
          <w:p w14:paraId="64728FCA" w14:textId="77777777" w:rsidR="00E70AE1" w:rsidRPr="006A30C1" w:rsidRDefault="00E70AE1" w:rsidP="00E70AE1">
            <w:pPr>
              <w:pStyle w:val="TAR"/>
              <w:jc w:val="center"/>
              <w:rPr>
                <w:sz w:val="16"/>
                <w:szCs w:val="16"/>
              </w:rPr>
            </w:pPr>
            <w:r w:rsidRPr="006A30C1">
              <w:rPr>
                <w:sz w:val="16"/>
                <w:szCs w:val="16"/>
              </w:rPr>
              <w:t>-</w:t>
            </w:r>
          </w:p>
        </w:tc>
        <w:tc>
          <w:tcPr>
            <w:tcW w:w="425" w:type="dxa"/>
            <w:shd w:val="solid" w:color="FFFFFF" w:fill="auto"/>
          </w:tcPr>
          <w:p w14:paraId="1A031539" w14:textId="77777777" w:rsidR="00E70AE1" w:rsidRPr="006A30C1" w:rsidRDefault="00E70AE1" w:rsidP="00E70AE1">
            <w:pPr>
              <w:pStyle w:val="TAC"/>
              <w:rPr>
                <w:sz w:val="16"/>
                <w:szCs w:val="16"/>
              </w:rPr>
            </w:pPr>
            <w:r w:rsidRPr="006A30C1">
              <w:rPr>
                <w:sz w:val="16"/>
                <w:szCs w:val="16"/>
              </w:rPr>
              <w:t>-</w:t>
            </w:r>
          </w:p>
        </w:tc>
        <w:tc>
          <w:tcPr>
            <w:tcW w:w="4962" w:type="dxa"/>
            <w:shd w:val="solid" w:color="FFFFFF" w:fill="auto"/>
          </w:tcPr>
          <w:p w14:paraId="0351E136" w14:textId="77777777" w:rsidR="00E70AE1" w:rsidRPr="006A30C1" w:rsidRDefault="00E70AE1" w:rsidP="00E70AE1">
            <w:pPr>
              <w:pStyle w:val="TAL"/>
              <w:rPr>
                <w:sz w:val="16"/>
                <w:szCs w:val="16"/>
              </w:rPr>
            </w:pPr>
            <w:r w:rsidRPr="006A30C1">
              <w:rPr>
                <w:sz w:val="16"/>
                <w:szCs w:val="16"/>
              </w:rPr>
              <w:t>Inclusion of documents agreed in SA2#135: S2-1910694. S2-1910742, S2-1910824, S2-1910830, S2-1910826, S2-1910827, S2-1910828, S2-1910507, S2-1910696</w:t>
            </w:r>
          </w:p>
        </w:tc>
        <w:tc>
          <w:tcPr>
            <w:tcW w:w="708" w:type="dxa"/>
            <w:shd w:val="solid" w:color="FFFFFF" w:fill="auto"/>
          </w:tcPr>
          <w:p w14:paraId="77397C40" w14:textId="77777777" w:rsidR="00E70AE1" w:rsidRPr="006A30C1" w:rsidRDefault="00E70AE1" w:rsidP="00E70AE1">
            <w:pPr>
              <w:pStyle w:val="TAC"/>
              <w:rPr>
                <w:sz w:val="16"/>
                <w:szCs w:val="16"/>
              </w:rPr>
            </w:pPr>
            <w:r w:rsidRPr="006A30C1">
              <w:rPr>
                <w:sz w:val="16"/>
                <w:szCs w:val="16"/>
              </w:rPr>
              <w:t>0.1.0</w:t>
            </w:r>
          </w:p>
        </w:tc>
      </w:tr>
      <w:tr w:rsidR="00E70AE1" w:rsidRPr="006A30C1" w14:paraId="376A0B64" w14:textId="77777777" w:rsidTr="00C72833">
        <w:tc>
          <w:tcPr>
            <w:tcW w:w="800" w:type="dxa"/>
            <w:shd w:val="solid" w:color="FFFFFF" w:fill="auto"/>
          </w:tcPr>
          <w:p w14:paraId="5DECDC12" w14:textId="77777777" w:rsidR="00E70AE1" w:rsidRPr="006A30C1" w:rsidRDefault="00E70AE1" w:rsidP="00E70AE1">
            <w:pPr>
              <w:pStyle w:val="TAC"/>
              <w:rPr>
                <w:sz w:val="16"/>
                <w:szCs w:val="16"/>
              </w:rPr>
            </w:pPr>
            <w:r w:rsidRPr="006A30C1">
              <w:rPr>
                <w:rFonts w:eastAsia="MS Mincho"/>
                <w:sz w:val="16"/>
                <w:szCs w:val="16"/>
              </w:rPr>
              <w:t>2019-11</w:t>
            </w:r>
          </w:p>
        </w:tc>
        <w:tc>
          <w:tcPr>
            <w:tcW w:w="800" w:type="dxa"/>
            <w:shd w:val="solid" w:color="FFFFFF" w:fill="auto"/>
          </w:tcPr>
          <w:p w14:paraId="62C37C46" w14:textId="77777777" w:rsidR="00E70AE1" w:rsidRPr="006A30C1" w:rsidRDefault="00E70AE1" w:rsidP="00E70AE1">
            <w:pPr>
              <w:pStyle w:val="TAC"/>
              <w:rPr>
                <w:sz w:val="16"/>
                <w:szCs w:val="16"/>
              </w:rPr>
            </w:pPr>
            <w:r w:rsidRPr="006A30C1">
              <w:rPr>
                <w:rFonts w:eastAsia="MS Mincho"/>
                <w:sz w:val="16"/>
                <w:szCs w:val="16"/>
              </w:rPr>
              <w:t>SA2#136</w:t>
            </w:r>
          </w:p>
        </w:tc>
        <w:tc>
          <w:tcPr>
            <w:tcW w:w="1094" w:type="dxa"/>
            <w:shd w:val="solid" w:color="FFFFFF" w:fill="auto"/>
          </w:tcPr>
          <w:p w14:paraId="00836C30" w14:textId="77777777" w:rsidR="00E70AE1" w:rsidRPr="006A30C1" w:rsidRDefault="00E70AE1" w:rsidP="00E70AE1">
            <w:pPr>
              <w:pStyle w:val="TAC"/>
              <w:rPr>
                <w:sz w:val="16"/>
                <w:szCs w:val="16"/>
              </w:rPr>
            </w:pPr>
          </w:p>
        </w:tc>
        <w:tc>
          <w:tcPr>
            <w:tcW w:w="425" w:type="dxa"/>
            <w:shd w:val="solid" w:color="FFFFFF" w:fill="auto"/>
          </w:tcPr>
          <w:p w14:paraId="4CDA3059" w14:textId="77777777" w:rsidR="00E70AE1" w:rsidRPr="006A30C1" w:rsidRDefault="00E70AE1" w:rsidP="00E70AE1">
            <w:pPr>
              <w:pStyle w:val="TAL"/>
              <w:jc w:val="center"/>
              <w:rPr>
                <w:sz w:val="16"/>
                <w:szCs w:val="16"/>
              </w:rPr>
            </w:pPr>
            <w:r w:rsidRPr="006A30C1">
              <w:rPr>
                <w:rFonts w:eastAsia="MS Mincho"/>
                <w:sz w:val="16"/>
                <w:szCs w:val="16"/>
              </w:rPr>
              <w:t>-</w:t>
            </w:r>
          </w:p>
        </w:tc>
        <w:tc>
          <w:tcPr>
            <w:tcW w:w="425" w:type="dxa"/>
            <w:shd w:val="solid" w:color="FFFFFF" w:fill="auto"/>
          </w:tcPr>
          <w:p w14:paraId="697DA80A" w14:textId="77777777" w:rsidR="00E70AE1" w:rsidRPr="006A30C1" w:rsidRDefault="00E70AE1" w:rsidP="00E70AE1">
            <w:pPr>
              <w:pStyle w:val="TAR"/>
              <w:jc w:val="center"/>
              <w:rPr>
                <w:sz w:val="16"/>
                <w:szCs w:val="16"/>
              </w:rPr>
            </w:pPr>
            <w:r w:rsidRPr="006A30C1">
              <w:rPr>
                <w:rFonts w:eastAsia="MS Mincho"/>
                <w:sz w:val="16"/>
                <w:szCs w:val="16"/>
              </w:rPr>
              <w:t>-</w:t>
            </w:r>
          </w:p>
        </w:tc>
        <w:tc>
          <w:tcPr>
            <w:tcW w:w="425" w:type="dxa"/>
            <w:shd w:val="solid" w:color="FFFFFF" w:fill="auto"/>
          </w:tcPr>
          <w:p w14:paraId="14A4678B" w14:textId="77777777" w:rsidR="00E70AE1" w:rsidRPr="006A30C1" w:rsidRDefault="00E70AE1" w:rsidP="00E70AE1">
            <w:pPr>
              <w:pStyle w:val="TAC"/>
              <w:rPr>
                <w:sz w:val="16"/>
                <w:szCs w:val="16"/>
              </w:rPr>
            </w:pPr>
            <w:r w:rsidRPr="006A30C1">
              <w:rPr>
                <w:rFonts w:eastAsia="MS Mincho"/>
                <w:sz w:val="16"/>
                <w:szCs w:val="16"/>
              </w:rPr>
              <w:t>-</w:t>
            </w:r>
          </w:p>
        </w:tc>
        <w:tc>
          <w:tcPr>
            <w:tcW w:w="4962" w:type="dxa"/>
            <w:shd w:val="solid" w:color="FFFFFF" w:fill="auto"/>
          </w:tcPr>
          <w:p w14:paraId="02250628" w14:textId="77777777" w:rsidR="00E70AE1" w:rsidRPr="006A30C1" w:rsidRDefault="00E70AE1" w:rsidP="00E70AE1">
            <w:pPr>
              <w:pStyle w:val="TAL"/>
              <w:rPr>
                <w:sz w:val="16"/>
                <w:szCs w:val="16"/>
              </w:rPr>
            </w:pPr>
            <w:r w:rsidRPr="006A30C1">
              <w:rPr>
                <w:rFonts w:eastAsia="MS Mincho"/>
                <w:sz w:val="16"/>
                <w:szCs w:val="16"/>
              </w:rPr>
              <w:t>Inclusion of documents agreed in SA2#136: S2-1911638, S2-1912694, S2-1912699, S2-1912444, S2-1912698, S2-1912743, S2-1912696, S2-1912744</w:t>
            </w:r>
          </w:p>
        </w:tc>
        <w:tc>
          <w:tcPr>
            <w:tcW w:w="708" w:type="dxa"/>
            <w:shd w:val="solid" w:color="FFFFFF" w:fill="auto"/>
          </w:tcPr>
          <w:p w14:paraId="6169EB05" w14:textId="77777777" w:rsidR="00E70AE1" w:rsidRPr="006A30C1" w:rsidRDefault="00E70AE1" w:rsidP="00E70AE1">
            <w:pPr>
              <w:pStyle w:val="TAC"/>
              <w:rPr>
                <w:sz w:val="16"/>
                <w:szCs w:val="16"/>
              </w:rPr>
            </w:pPr>
            <w:r w:rsidRPr="006A30C1">
              <w:rPr>
                <w:rFonts w:eastAsia="MS Mincho"/>
                <w:sz w:val="16"/>
                <w:szCs w:val="16"/>
              </w:rPr>
              <w:t>0.2.0</w:t>
            </w:r>
          </w:p>
        </w:tc>
      </w:tr>
      <w:tr w:rsidR="00CD7B7D" w:rsidRPr="006A30C1" w14:paraId="7D30F089" w14:textId="77777777" w:rsidTr="00C72833">
        <w:trPr>
          <w:ins w:id="1815" w:author="Rapporteur" w:date="2020-01-17T03:49:00Z"/>
        </w:trPr>
        <w:tc>
          <w:tcPr>
            <w:tcW w:w="800" w:type="dxa"/>
            <w:shd w:val="solid" w:color="FFFFFF" w:fill="auto"/>
          </w:tcPr>
          <w:p w14:paraId="7A43CD5F" w14:textId="77777777" w:rsidR="00CD7B7D" w:rsidRPr="006A30C1" w:rsidRDefault="00CD7B7D" w:rsidP="00E70AE1">
            <w:pPr>
              <w:pStyle w:val="TAC"/>
              <w:rPr>
                <w:ins w:id="1816" w:author="Rapporteur" w:date="2020-01-17T03:49:00Z"/>
                <w:rFonts w:eastAsia="MS Mincho"/>
                <w:sz w:val="16"/>
                <w:szCs w:val="16"/>
              </w:rPr>
            </w:pPr>
            <w:ins w:id="1817" w:author="Rapporteur" w:date="2020-01-17T03:49:00Z">
              <w:r w:rsidRPr="006A30C1">
                <w:rPr>
                  <w:rFonts w:eastAsia="MS Mincho"/>
                  <w:sz w:val="16"/>
                  <w:szCs w:val="16"/>
                </w:rPr>
                <w:t>2020-20</w:t>
              </w:r>
            </w:ins>
          </w:p>
        </w:tc>
        <w:tc>
          <w:tcPr>
            <w:tcW w:w="800" w:type="dxa"/>
            <w:shd w:val="solid" w:color="FFFFFF" w:fill="auto"/>
          </w:tcPr>
          <w:p w14:paraId="162AB1BF" w14:textId="77777777" w:rsidR="00CD7B7D" w:rsidRPr="006A30C1" w:rsidRDefault="00CD7B7D" w:rsidP="00E70AE1">
            <w:pPr>
              <w:pStyle w:val="TAC"/>
              <w:rPr>
                <w:ins w:id="1818" w:author="Rapporteur" w:date="2020-01-17T03:49:00Z"/>
                <w:rFonts w:eastAsia="MS Mincho"/>
                <w:sz w:val="16"/>
                <w:szCs w:val="16"/>
              </w:rPr>
            </w:pPr>
            <w:ins w:id="1819" w:author="Rapporteur" w:date="2020-01-17T03:49:00Z">
              <w:r w:rsidRPr="006A30C1">
                <w:rPr>
                  <w:rFonts w:eastAsia="MS Mincho"/>
                  <w:sz w:val="16"/>
                  <w:szCs w:val="16"/>
                </w:rPr>
                <w:t>SA2#136AH</w:t>
              </w:r>
            </w:ins>
          </w:p>
        </w:tc>
        <w:tc>
          <w:tcPr>
            <w:tcW w:w="1094" w:type="dxa"/>
            <w:shd w:val="solid" w:color="FFFFFF" w:fill="auto"/>
          </w:tcPr>
          <w:p w14:paraId="7EF1A627" w14:textId="77777777" w:rsidR="00CD7B7D" w:rsidRPr="006A30C1" w:rsidRDefault="00CD7B7D" w:rsidP="00E70AE1">
            <w:pPr>
              <w:pStyle w:val="TAC"/>
              <w:rPr>
                <w:ins w:id="1820" w:author="Rapporteur" w:date="2020-01-17T03:49:00Z"/>
                <w:sz w:val="16"/>
                <w:szCs w:val="16"/>
              </w:rPr>
            </w:pPr>
          </w:p>
        </w:tc>
        <w:tc>
          <w:tcPr>
            <w:tcW w:w="425" w:type="dxa"/>
            <w:shd w:val="solid" w:color="FFFFFF" w:fill="auto"/>
          </w:tcPr>
          <w:p w14:paraId="17802819" w14:textId="77777777" w:rsidR="00CD7B7D" w:rsidRPr="006A30C1" w:rsidRDefault="00CD7B7D" w:rsidP="00E70AE1">
            <w:pPr>
              <w:pStyle w:val="TAL"/>
              <w:jc w:val="center"/>
              <w:rPr>
                <w:ins w:id="1821" w:author="Rapporteur" w:date="2020-01-17T03:49:00Z"/>
                <w:rFonts w:eastAsia="MS Mincho"/>
                <w:sz w:val="16"/>
                <w:szCs w:val="16"/>
              </w:rPr>
            </w:pPr>
            <w:ins w:id="1822" w:author="Rapporteur" w:date="2020-01-17T03:49:00Z">
              <w:r w:rsidRPr="006A30C1">
                <w:rPr>
                  <w:rFonts w:eastAsia="MS Mincho"/>
                  <w:sz w:val="16"/>
                  <w:szCs w:val="16"/>
                </w:rPr>
                <w:t>-</w:t>
              </w:r>
            </w:ins>
          </w:p>
        </w:tc>
        <w:tc>
          <w:tcPr>
            <w:tcW w:w="425" w:type="dxa"/>
            <w:shd w:val="solid" w:color="FFFFFF" w:fill="auto"/>
          </w:tcPr>
          <w:p w14:paraId="2A8EF95C" w14:textId="77777777" w:rsidR="00CD7B7D" w:rsidRPr="006A30C1" w:rsidRDefault="00CD7B7D" w:rsidP="00E70AE1">
            <w:pPr>
              <w:pStyle w:val="TAR"/>
              <w:jc w:val="center"/>
              <w:rPr>
                <w:ins w:id="1823" w:author="Rapporteur" w:date="2020-01-17T03:49:00Z"/>
                <w:rFonts w:eastAsia="MS Mincho"/>
                <w:sz w:val="16"/>
                <w:szCs w:val="16"/>
              </w:rPr>
            </w:pPr>
            <w:ins w:id="1824" w:author="Rapporteur" w:date="2020-01-17T03:49:00Z">
              <w:r w:rsidRPr="006A30C1">
                <w:rPr>
                  <w:rFonts w:eastAsia="MS Mincho"/>
                  <w:sz w:val="16"/>
                  <w:szCs w:val="16"/>
                </w:rPr>
                <w:t>-</w:t>
              </w:r>
            </w:ins>
          </w:p>
        </w:tc>
        <w:tc>
          <w:tcPr>
            <w:tcW w:w="425" w:type="dxa"/>
            <w:shd w:val="solid" w:color="FFFFFF" w:fill="auto"/>
          </w:tcPr>
          <w:p w14:paraId="4A0113B1" w14:textId="77777777" w:rsidR="00CD7B7D" w:rsidRPr="006A30C1" w:rsidRDefault="00CD7B7D" w:rsidP="00E70AE1">
            <w:pPr>
              <w:pStyle w:val="TAC"/>
              <w:rPr>
                <w:ins w:id="1825" w:author="Rapporteur" w:date="2020-01-17T03:49:00Z"/>
                <w:rFonts w:eastAsia="MS Mincho"/>
                <w:sz w:val="16"/>
                <w:szCs w:val="16"/>
              </w:rPr>
            </w:pPr>
            <w:ins w:id="1826" w:author="Rapporteur" w:date="2020-01-17T03:49:00Z">
              <w:r w:rsidRPr="006A30C1">
                <w:rPr>
                  <w:rFonts w:eastAsia="MS Mincho"/>
                  <w:sz w:val="16"/>
                  <w:szCs w:val="16"/>
                </w:rPr>
                <w:t>-</w:t>
              </w:r>
            </w:ins>
          </w:p>
        </w:tc>
        <w:tc>
          <w:tcPr>
            <w:tcW w:w="4962" w:type="dxa"/>
            <w:shd w:val="solid" w:color="FFFFFF" w:fill="auto"/>
          </w:tcPr>
          <w:p w14:paraId="265D3BE7" w14:textId="4BEF43AF" w:rsidR="00E759A4" w:rsidRPr="006A30C1" w:rsidRDefault="00CD7B7D" w:rsidP="00E70AE1">
            <w:pPr>
              <w:pStyle w:val="TAL"/>
              <w:rPr>
                <w:ins w:id="1827" w:author="Rapporteur" w:date="2020-01-17T03:49:00Z"/>
                <w:rFonts w:eastAsia="MS Mincho"/>
                <w:sz w:val="16"/>
                <w:szCs w:val="16"/>
              </w:rPr>
            </w:pPr>
            <w:ins w:id="1828" w:author="Rapporteur" w:date="2020-01-17T03:49:00Z">
              <w:r w:rsidRPr="006A30C1">
                <w:rPr>
                  <w:rFonts w:eastAsia="MS Mincho"/>
                  <w:sz w:val="16"/>
                  <w:szCs w:val="16"/>
                </w:rPr>
                <w:t xml:space="preserve">Inclusion of documents agreed in SA2#136AH: </w:t>
              </w:r>
            </w:ins>
            <w:ins w:id="1829" w:author="S2-2001353" w:date="2020-01-17T03:52:00Z">
              <w:r w:rsidR="00EE0E19" w:rsidRPr="006A30C1">
                <w:rPr>
                  <w:rFonts w:eastAsia="MS Mincho"/>
                  <w:sz w:val="16"/>
                  <w:szCs w:val="16"/>
                </w:rPr>
                <w:t>S2-2001353,</w:t>
              </w:r>
            </w:ins>
            <w:ins w:id="1830" w:author="S2-2001377" w:date="2020-01-17T03:53:00Z">
              <w:r w:rsidR="00D23343" w:rsidRPr="006A30C1">
                <w:rPr>
                  <w:rFonts w:eastAsia="MS Mincho"/>
                  <w:sz w:val="16"/>
                  <w:szCs w:val="16"/>
                </w:rPr>
                <w:t xml:space="preserve"> S2-2001377,</w:t>
              </w:r>
            </w:ins>
            <w:ins w:id="1831" w:author="S2-2001538" w:date="2020-01-24T09:24:00Z">
              <w:r w:rsidR="00376B93" w:rsidRPr="006A30C1">
                <w:rPr>
                  <w:rFonts w:eastAsia="MS Mincho"/>
                  <w:sz w:val="16"/>
                  <w:szCs w:val="16"/>
                </w:rPr>
                <w:t xml:space="preserve"> S2-2001538</w:t>
              </w:r>
            </w:ins>
            <w:ins w:id="1832" w:author="S2-2001537r1" w:date="2020-01-24T09:27:00Z">
              <w:r w:rsidR="00F54969" w:rsidRPr="006A30C1">
                <w:rPr>
                  <w:rFonts w:eastAsia="MS Mincho"/>
                  <w:sz w:val="16"/>
                  <w:szCs w:val="16"/>
                </w:rPr>
                <w:t xml:space="preserve">, </w:t>
              </w:r>
            </w:ins>
            <w:ins w:id="1833" w:author="Rapporteur bis" w:date="2020-01-27T11:21:00Z">
              <w:r w:rsidR="00095D9F" w:rsidRPr="00095D9F">
                <w:rPr>
                  <w:rFonts w:eastAsia="MS Mincho"/>
                  <w:sz w:val="16"/>
                  <w:szCs w:val="16"/>
                </w:rPr>
                <w:t>S2-2001700</w:t>
              </w:r>
              <w:r w:rsidR="00095D9F">
                <w:rPr>
                  <w:rFonts w:eastAsia="MS Mincho"/>
                  <w:sz w:val="16"/>
                  <w:szCs w:val="16"/>
                </w:rPr>
                <w:t xml:space="preserve"> (</w:t>
              </w:r>
            </w:ins>
            <w:ins w:id="1834" w:author="S2-2001537r1" w:date="2020-01-24T09:27:00Z">
              <w:r w:rsidR="00F54969" w:rsidRPr="006A30C1">
                <w:rPr>
                  <w:rFonts w:eastAsia="MS Mincho"/>
                  <w:sz w:val="16"/>
                  <w:szCs w:val="16"/>
                </w:rPr>
                <w:t>S2-2001537r</w:t>
              </w:r>
            </w:ins>
            <w:ins w:id="1835" w:author="Rapporteur bis" w:date="2020-01-28T15:41:00Z">
              <w:r w:rsidR="006B74E1">
                <w:rPr>
                  <w:rFonts w:eastAsia="MS Mincho"/>
                  <w:sz w:val="16"/>
                  <w:szCs w:val="16"/>
                </w:rPr>
                <w:t>ev</w:t>
              </w:r>
            </w:ins>
            <w:ins w:id="1836" w:author="S2-2001537r1" w:date="2020-01-24T09:27:00Z">
              <w:r w:rsidR="00F54969" w:rsidRPr="006A30C1">
                <w:rPr>
                  <w:rFonts w:eastAsia="MS Mincho"/>
                  <w:sz w:val="16"/>
                  <w:szCs w:val="16"/>
                </w:rPr>
                <w:t>1</w:t>
              </w:r>
            </w:ins>
            <w:ins w:id="1837" w:author="Rapporteur bis" w:date="2020-01-27T11:21:00Z">
              <w:r w:rsidR="00095D9F">
                <w:rPr>
                  <w:rFonts w:eastAsia="MS Mincho"/>
                  <w:sz w:val="16"/>
                  <w:szCs w:val="16"/>
                </w:rPr>
                <w:t>)</w:t>
              </w:r>
            </w:ins>
            <w:ins w:id="1838" w:author="S2-2001536r3" w:date="2020-01-24T09:29:00Z">
              <w:r w:rsidR="00067614" w:rsidRPr="006A30C1">
                <w:rPr>
                  <w:rFonts w:eastAsia="MS Mincho"/>
                  <w:sz w:val="16"/>
                  <w:szCs w:val="16"/>
                </w:rPr>
                <w:t xml:space="preserve">, </w:t>
              </w:r>
            </w:ins>
            <w:bookmarkStart w:id="1839" w:name="_GoBack"/>
            <w:bookmarkEnd w:id="1839"/>
            <w:ins w:id="1840" w:author="Rapporteur bis" w:date="2020-01-27T11:22:00Z">
              <w:r w:rsidR="00095D9F" w:rsidRPr="00095D9F">
                <w:rPr>
                  <w:rFonts w:eastAsia="MS Mincho"/>
                  <w:sz w:val="16"/>
                  <w:szCs w:val="16"/>
                </w:rPr>
                <w:t>S2-2001699</w:t>
              </w:r>
              <w:r w:rsidR="00095D9F">
                <w:rPr>
                  <w:rFonts w:eastAsia="MS Mincho"/>
                  <w:sz w:val="16"/>
                  <w:szCs w:val="16"/>
                </w:rPr>
                <w:t xml:space="preserve"> (</w:t>
              </w:r>
            </w:ins>
            <w:ins w:id="1841" w:author="S2-2001536r3" w:date="2020-01-24T09:29:00Z">
              <w:r w:rsidR="00067614" w:rsidRPr="006A30C1">
                <w:rPr>
                  <w:rFonts w:eastAsia="MS Mincho"/>
                  <w:sz w:val="16"/>
                  <w:szCs w:val="16"/>
                </w:rPr>
                <w:t>S2-2001536r</w:t>
              </w:r>
            </w:ins>
            <w:ins w:id="1842" w:author="Rapporteur bis" w:date="2020-01-28T15:41:00Z">
              <w:r w:rsidR="006B74E1">
                <w:rPr>
                  <w:rFonts w:eastAsia="MS Mincho"/>
                  <w:sz w:val="16"/>
                  <w:szCs w:val="16"/>
                </w:rPr>
                <w:t>ev</w:t>
              </w:r>
            </w:ins>
            <w:ins w:id="1843" w:author="S2-2001536r3" w:date="2020-01-24T09:29:00Z">
              <w:r w:rsidR="00067614" w:rsidRPr="006A30C1">
                <w:rPr>
                  <w:rFonts w:eastAsia="MS Mincho"/>
                  <w:sz w:val="16"/>
                  <w:szCs w:val="16"/>
                </w:rPr>
                <w:t>3</w:t>
              </w:r>
            </w:ins>
            <w:ins w:id="1844" w:author="Rapporteur bis" w:date="2020-01-27T11:22:00Z">
              <w:r w:rsidR="00095D9F">
                <w:rPr>
                  <w:rFonts w:eastAsia="MS Mincho"/>
                  <w:sz w:val="16"/>
                  <w:szCs w:val="16"/>
                </w:rPr>
                <w:t>)</w:t>
              </w:r>
            </w:ins>
            <w:ins w:id="1845" w:author="S2-2001539r3" w:date="2020-01-24T09:41:00Z">
              <w:r w:rsidR="00594306" w:rsidRPr="006A30C1">
                <w:rPr>
                  <w:rFonts w:eastAsia="MS Mincho"/>
                  <w:sz w:val="16"/>
                  <w:szCs w:val="16"/>
                </w:rPr>
                <w:t xml:space="preserve">, </w:t>
              </w:r>
            </w:ins>
            <w:ins w:id="1846" w:author="Rapporteur bis" w:date="2020-01-27T11:22:00Z">
              <w:r w:rsidR="00CB5BD4" w:rsidRPr="00CB5BD4">
                <w:rPr>
                  <w:rFonts w:eastAsia="MS Mincho"/>
                  <w:sz w:val="16"/>
                  <w:szCs w:val="16"/>
                </w:rPr>
                <w:t>S2-2001701</w:t>
              </w:r>
              <w:r w:rsidR="00CB5BD4">
                <w:rPr>
                  <w:rFonts w:eastAsia="MS Mincho"/>
                  <w:sz w:val="16"/>
                  <w:szCs w:val="16"/>
                </w:rPr>
                <w:t xml:space="preserve"> (</w:t>
              </w:r>
            </w:ins>
            <w:ins w:id="1847" w:author="S2-2001539r3" w:date="2020-01-24T09:41:00Z">
              <w:r w:rsidR="00594306" w:rsidRPr="006A30C1">
                <w:rPr>
                  <w:rFonts w:eastAsia="MS Mincho"/>
                  <w:sz w:val="16"/>
                  <w:szCs w:val="16"/>
                </w:rPr>
                <w:t>S2-2001539r</w:t>
              </w:r>
            </w:ins>
            <w:ins w:id="1848" w:author="Rapporteur bis" w:date="2020-01-28T15:41:00Z">
              <w:r w:rsidR="006B74E1">
                <w:rPr>
                  <w:rFonts w:eastAsia="MS Mincho"/>
                  <w:sz w:val="16"/>
                  <w:szCs w:val="16"/>
                </w:rPr>
                <w:t>ev</w:t>
              </w:r>
            </w:ins>
            <w:ins w:id="1849" w:author="S2-2001539r3" w:date="2020-01-24T09:41:00Z">
              <w:r w:rsidR="00594306" w:rsidRPr="006A30C1">
                <w:rPr>
                  <w:rFonts w:eastAsia="MS Mincho"/>
                  <w:sz w:val="16"/>
                  <w:szCs w:val="16"/>
                </w:rPr>
                <w:t>3</w:t>
              </w:r>
            </w:ins>
            <w:ins w:id="1850" w:author="Rapporteur bis" w:date="2020-01-27T11:22:00Z">
              <w:r w:rsidR="00CB5BD4">
                <w:rPr>
                  <w:rFonts w:eastAsia="MS Mincho"/>
                  <w:sz w:val="16"/>
                  <w:szCs w:val="16"/>
                </w:rPr>
                <w:t>)</w:t>
              </w:r>
            </w:ins>
            <w:ins w:id="1851" w:author="S2-2001540r3" w:date="2020-01-24T09:45:00Z">
              <w:r w:rsidR="00E76760" w:rsidRPr="006A30C1">
                <w:rPr>
                  <w:rFonts w:eastAsia="MS Mincho"/>
                  <w:sz w:val="16"/>
                  <w:szCs w:val="16"/>
                </w:rPr>
                <w:t xml:space="preserve">, </w:t>
              </w:r>
            </w:ins>
            <w:ins w:id="1852" w:author="Rapporteur bis" w:date="2020-01-27T11:22:00Z">
              <w:r w:rsidR="00CB5BD4" w:rsidRPr="00CB5BD4">
                <w:rPr>
                  <w:rFonts w:eastAsia="MS Mincho"/>
                  <w:sz w:val="16"/>
                  <w:szCs w:val="16"/>
                </w:rPr>
                <w:t>S2-2001702</w:t>
              </w:r>
            </w:ins>
            <w:ins w:id="1853" w:author="Rapporteur bis" w:date="2020-01-27T11:23:00Z">
              <w:r w:rsidR="00CB5BD4">
                <w:rPr>
                  <w:rFonts w:eastAsia="MS Mincho"/>
                  <w:sz w:val="16"/>
                  <w:szCs w:val="16"/>
                </w:rPr>
                <w:t xml:space="preserve"> (</w:t>
              </w:r>
            </w:ins>
            <w:ins w:id="1854" w:author="S2-2001540r3" w:date="2020-01-24T09:45:00Z">
              <w:r w:rsidR="00E76760" w:rsidRPr="006A30C1">
                <w:rPr>
                  <w:rFonts w:eastAsia="MS Mincho"/>
                  <w:sz w:val="16"/>
                  <w:szCs w:val="16"/>
                </w:rPr>
                <w:t>S2-2001540r</w:t>
              </w:r>
            </w:ins>
            <w:ins w:id="1855" w:author="Rapporteur bis" w:date="2020-01-28T15:41:00Z">
              <w:r w:rsidR="006B74E1">
                <w:rPr>
                  <w:rFonts w:eastAsia="MS Mincho"/>
                  <w:sz w:val="16"/>
                  <w:szCs w:val="16"/>
                </w:rPr>
                <w:t>ev</w:t>
              </w:r>
            </w:ins>
            <w:ins w:id="1856" w:author="S2-2001540r3" w:date="2020-01-24T09:45:00Z">
              <w:r w:rsidR="00E76760" w:rsidRPr="006A30C1">
                <w:rPr>
                  <w:rFonts w:eastAsia="MS Mincho"/>
                  <w:sz w:val="16"/>
                  <w:szCs w:val="16"/>
                </w:rPr>
                <w:t>3</w:t>
              </w:r>
            </w:ins>
            <w:ins w:id="1857" w:author="Rapporteur bis" w:date="2020-01-27T11:23:00Z">
              <w:r w:rsidR="00CB5BD4">
                <w:rPr>
                  <w:rFonts w:eastAsia="MS Mincho"/>
                  <w:sz w:val="16"/>
                  <w:szCs w:val="16"/>
                </w:rPr>
                <w:t>)</w:t>
              </w:r>
            </w:ins>
            <w:ins w:id="1858" w:author="S2-2001541r2" w:date="2020-01-24T09:46:00Z">
              <w:r w:rsidR="00E759A4" w:rsidRPr="006A30C1">
                <w:rPr>
                  <w:rFonts w:eastAsia="MS Mincho"/>
                  <w:sz w:val="16"/>
                  <w:szCs w:val="16"/>
                </w:rPr>
                <w:t xml:space="preserve">, </w:t>
              </w:r>
            </w:ins>
            <w:ins w:id="1859" w:author="Rapporteur bis" w:date="2020-01-27T11:23:00Z">
              <w:r w:rsidR="00CB5BD4" w:rsidRPr="00CB5BD4">
                <w:rPr>
                  <w:rFonts w:eastAsia="MS Mincho"/>
                  <w:sz w:val="16"/>
                  <w:szCs w:val="16"/>
                </w:rPr>
                <w:t>S2-2001703</w:t>
              </w:r>
              <w:r w:rsidR="00CB5BD4">
                <w:rPr>
                  <w:rFonts w:eastAsia="MS Mincho"/>
                  <w:sz w:val="16"/>
                  <w:szCs w:val="16"/>
                </w:rPr>
                <w:t xml:space="preserve"> (</w:t>
              </w:r>
            </w:ins>
            <w:ins w:id="1860" w:author="S2-2001541r2" w:date="2020-01-24T09:46:00Z">
              <w:r w:rsidR="00E759A4" w:rsidRPr="006A30C1">
                <w:rPr>
                  <w:rFonts w:eastAsia="MS Mincho"/>
                  <w:sz w:val="16"/>
                  <w:szCs w:val="16"/>
                </w:rPr>
                <w:t>S2-2001541r</w:t>
              </w:r>
            </w:ins>
            <w:ins w:id="1861" w:author="Rapporteur bis" w:date="2020-01-28T15:41:00Z">
              <w:r w:rsidR="006B74E1">
                <w:rPr>
                  <w:rFonts w:eastAsia="MS Mincho"/>
                  <w:sz w:val="16"/>
                  <w:szCs w:val="16"/>
                </w:rPr>
                <w:t>ev</w:t>
              </w:r>
            </w:ins>
            <w:ins w:id="1862" w:author="S2-2001541r2" w:date="2020-01-24T09:46:00Z">
              <w:r w:rsidR="00E759A4" w:rsidRPr="006A30C1">
                <w:rPr>
                  <w:rFonts w:eastAsia="MS Mincho"/>
                  <w:sz w:val="16"/>
                  <w:szCs w:val="16"/>
                </w:rPr>
                <w:t>2</w:t>
              </w:r>
            </w:ins>
            <w:ins w:id="1863" w:author="Rapporteur bis" w:date="2020-01-27T11:23:00Z">
              <w:r w:rsidR="00CB5BD4">
                <w:rPr>
                  <w:rFonts w:eastAsia="MS Mincho"/>
                  <w:sz w:val="16"/>
                  <w:szCs w:val="16"/>
                </w:rPr>
                <w:t>)</w:t>
              </w:r>
            </w:ins>
            <w:ins w:id="1864" w:author="S2-2001542r3" w:date="2020-01-24T09:50:00Z">
              <w:r w:rsidR="004248C2" w:rsidRPr="006A30C1">
                <w:rPr>
                  <w:rFonts w:eastAsia="MS Mincho"/>
                  <w:sz w:val="16"/>
                  <w:szCs w:val="16"/>
                </w:rPr>
                <w:t xml:space="preserve">, </w:t>
              </w:r>
            </w:ins>
            <w:ins w:id="1865" w:author="Rapporteur bis" w:date="2020-01-27T11:23:00Z">
              <w:r w:rsidR="00CB5BD4" w:rsidRPr="00CB5BD4">
                <w:rPr>
                  <w:rFonts w:eastAsia="MS Mincho"/>
                  <w:sz w:val="16"/>
                  <w:szCs w:val="16"/>
                </w:rPr>
                <w:t>S2-200170</w:t>
              </w:r>
              <w:r w:rsidR="00CB5BD4">
                <w:rPr>
                  <w:rFonts w:eastAsia="MS Mincho"/>
                  <w:sz w:val="16"/>
                  <w:szCs w:val="16"/>
                </w:rPr>
                <w:t>4 (</w:t>
              </w:r>
            </w:ins>
            <w:ins w:id="1866" w:author="S2-2001542r3" w:date="2020-01-24T09:50:00Z">
              <w:r w:rsidR="004248C2" w:rsidRPr="006A30C1">
                <w:rPr>
                  <w:rFonts w:eastAsia="MS Mincho"/>
                  <w:sz w:val="16"/>
                  <w:szCs w:val="16"/>
                </w:rPr>
                <w:t>S2-2001542r</w:t>
              </w:r>
            </w:ins>
            <w:ins w:id="1867" w:author="Rapporteur bis" w:date="2020-01-28T15:41:00Z">
              <w:r w:rsidR="006B74E1">
                <w:rPr>
                  <w:rFonts w:eastAsia="MS Mincho"/>
                  <w:sz w:val="16"/>
                  <w:szCs w:val="16"/>
                </w:rPr>
                <w:t>ev</w:t>
              </w:r>
            </w:ins>
            <w:ins w:id="1868" w:author="S2-2001542r3" w:date="2020-01-24T09:50:00Z">
              <w:r w:rsidR="004248C2" w:rsidRPr="006A30C1">
                <w:rPr>
                  <w:rFonts w:eastAsia="MS Mincho"/>
                  <w:sz w:val="16"/>
                  <w:szCs w:val="16"/>
                </w:rPr>
                <w:t>3</w:t>
              </w:r>
            </w:ins>
            <w:ins w:id="1869" w:author="Rapporteur bis" w:date="2020-01-27T11:23:00Z">
              <w:r w:rsidR="00CB5BD4">
                <w:rPr>
                  <w:rFonts w:eastAsia="MS Mincho"/>
                  <w:sz w:val="16"/>
                  <w:szCs w:val="16"/>
                </w:rPr>
                <w:t>)</w:t>
              </w:r>
            </w:ins>
            <w:ins w:id="1870" w:author="S2-2001543r4" w:date="2020-01-24T09:56:00Z">
              <w:r w:rsidR="00BA7CEB" w:rsidRPr="006A30C1">
                <w:rPr>
                  <w:rFonts w:eastAsia="MS Mincho"/>
                  <w:sz w:val="16"/>
                  <w:szCs w:val="16"/>
                </w:rPr>
                <w:t xml:space="preserve">, </w:t>
              </w:r>
            </w:ins>
            <w:ins w:id="1871" w:author="Rapporteur bis" w:date="2020-01-27T11:23:00Z">
              <w:r w:rsidR="00CB5BD4" w:rsidRPr="00CB5BD4">
                <w:rPr>
                  <w:rFonts w:eastAsia="MS Mincho"/>
                  <w:sz w:val="16"/>
                  <w:szCs w:val="16"/>
                </w:rPr>
                <w:t>S2-200170</w:t>
              </w:r>
              <w:r w:rsidR="00CB5BD4">
                <w:rPr>
                  <w:rFonts w:eastAsia="MS Mincho"/>
                  <w:sz w:val="16"/>
                  <w:szCs w:val="16"/>
                </w:rPr>
                <w:t>5 (</w:t>
              </w:r>
            </w:ins>
            <w:ins w:id="1872" w:author="S2-2001543r4" w:date="2020-01-24T09:56:00Z">
              <w:r w:rsidR="00BA7CEB" w:rsidRPr="006A30C1">
                <w:rPr>
                  <w:rFonts w:eastAsia="MS Mincho"/>
                  <w:sz w:val="16"/>
                  <w:szCs w:val="16"/>
                </w:rPr>
                <w:t>S2-2001543r</w:t>
              </w:r>
            </w:ins>
            <w:ins w:id="1873" w:author="Rapporteur bis" w:date="2020-01-28T15:41:00Z">
              <w:r w:rsidR="006B74E1">
                <w:rPr>
                  <w:rFonts w:eastAsia="MS Mincho"/>
                  <w:sz w:val="16"/>
                  <w:szCs w:val="16"/>
                </w:rPr>
                <w:t>ev</w:t>
              </w:r>
            </w:ins>
            <w:ins w:id="1874" w:author="S2-2001543r4" w:date="2020-01-24T09:56:00Z">
              <w:r w:rsidR="00BA7CEB" w:rsidRPr="006A30C1">
                <w:rPr>
                  <w:rFonts w:eastAsia="MS Mincho"/>
                  <w:sz w:val="16"/>
                  <w:szCs w:val="16"/>
                </w:rPr>
                <w:t>4</w:t>
              </w:r>
            </w:ins>
            <w:ins w:id="1875" w:author="Rapporteur bis" w:date="2020-01-27T11:23:00Z">
              <w:r w:rsidR="00CB5BD4">
                <w:rPr>
                  <w:rFonts w:eastAsia="MS Mincho"/>
                  <w:sz w:val="16"/>
                  <w:szCs w:val="16"/>
                </w:rPr>
                <w:t>)</w:t>
              </w:r>
            </w:ins>
            <w:ins w:id="1876" w:author="S2-2001544r1" w:date="2020-01-24T10:05:00Z">
              <w:r w:rsidR="006F5C3A" w:rsidRPr="006A30C1">
                <w:rPr>
                  <w:rFonts w:eastAsia="MS Mincho"/>
                  <w:sz w:val="16"/>
                  <w:szCs w:val="16"/>
                </w:rPr>
                <w:t xml:space="preserve">, </w:t>
              </w:r>
            </w:ins>
            <w:ins w:id="1877" w:author="Rapporteur bis" w:date="2020-01-27T11:24:00Z">
              <w:r w:rsidR="00CB5BD4" w:rsidRPr="00CB5BD4">
                <w:rPr>
                  <w:rFonts w:eastAsia="MS Mincho"/>
                  <w:sz w:val="16"/>
                  <w:szCs w:val="16"/>
                </w:rPr>
                <w:t>S2-200170</w:t>
              </w:r>
              <w:r w:rsidR="00CB5BD4">
                <w:rPr>
                  <w:rFonts w:eastAsia="MS Mincho"/>
                  <w:sz w:val="16"/>
                  <w:szCs w:val="16"/>
                </w:rPr>
                <w:t>6 (</w:t>
              </w:r>
            </w:ins>
            <w:ins w:id="1878" w:author="S2-2001544r1" w:date="2020-01-24T10:05:00Z">
              <w:r w:rsidR="006F5C3A" w:rsidRPr="006A30C1">
                <w:rPr>
                  <w:rFonts w:eastAsia="MS Mincho"/>
                  <w:sz w:val="16"/>
                  <w:szCs w:val="16"/>
                </w:rPr>
                <w:t>S2-2001544r</w:t>
              </w:r>
            </w:ins>
            <w:ins w:id="1879" w:author="Rapporteur bis" w:date="2020-01-28T15:41:00Z">
              <w:r w:rsidR="006B74E1">
                <w:rPr>
                  <w:rFonts w:eastAsia="MS Mincho"/>
                  <w:sz w:val="16"/>
                  <w:szCs w:val="16"/>
                </w:rPr>
                <w:t>ev</w:t>
              </w:r>
            </w:ins>
            <w:ins w:id="1880" w:author="S2-2001544r1" w:date="2020-01-24T10:05:00Z">
              <w:r w:rsidR="006F5C3A" w:rsidRPr="006A30C1">
                <w:rPr>
                  <w:rFonts w:eastAsia="MS Mincho"/>
                  <w:sz w:val="16"/>
                  <w:szCs w:val="16"/>
                </w:rPr>
                <w:t>1</w:t>
              </w:r>
            </w:ins>
            <w:ins w:id="1881" w:author="Rapporteur bis" w:date="2020-01-27T11:24:00Z">
              <w:r w:rsidR="00CB5BD4">
                <w:rPr>
                  <w:rFonts w:eastAsia="MS Mincho"/>
                  <w:sz w:val="16"/>
                  <w:szCs w:val="16"/>
                </w:rPr>
                <w:t>)</w:t>
              </w:r>
            </w:ins>
            <w:ins w:id="1882" w:author="S2-2001545r7" w:date="2020-01-24T10:08:00Z">
              <w:r w:rsidR="007B37AD" w:rsidRPr="006A30C1">
                <w:rPr>
                  <w:rFonts w:eastAsia="MS Mincho"/>
                  <w:sz w:val="16"/>
                  <w:szCs w:val="16"/>
                </w:rPr>
                <w:t xml:space="preserve">, </w:t>
              </w:r>
            </w:ins>
            <w:ins w:id="1883" w:author="Rapporteur bis" w:date="2020-01-27T11:24:00Z">
              <w:r w:rsidR="00CB5BD4" w:rsidRPr="00CB5BD4">
                <w:rPr>
                  <w:rFonts w:eastAsia="MS Mincho"/>
                  <w:sz w:val="16"/>
                  <w:szCs w:val="16"/>
                </w:rPr>
                <w:t>S2-200170</w:t>
              </w:r>
              <w:r w:rsidR="00CB5BD4">
                <w:rPr>
                  <w:rFonts w:eastAsia="MS Mincho"/>
                  <w:sz w:val="16"/>
                  <w:szCs w:val="16"/>
                </w:rPr>
                <w:t>7 (</w:t>
              </w:r>
            </w:ins>
            <w:ins w:id="1884" w:author="S2-2001545r7" w:date="2020-01-24T10:08:00Z">
              <w:r w:rsidR="007B37AD" w:rsidRPr="006A30C1">
                <w:rPr>
                  <w:rFonts w:eastAsia="MS Mincho"/>
                  <w:sz w:val="16"/>
                  <w:szCs w:val="16"/>
                </w:rPr>
                <w:t>S2-2001545r</w:t>
              </w:r>
            </w:ins>
            <w:ins w:id="1885" w:author="Rapporteur bis" w:date="2020-01-28T15:41:00Z">
              <w:r w:rsidR="006B74E1">
                <w:rPr>
                  <w:rFonts w:eastAsia="MS Mincho"/>
                  <w:sz w:val="16"/>
                  <w:szCs w:val="16"/>
                </w:rPr>
                <w:t>ev</w:t>
              </w:r>
            </w:ins>
            <w:ins w:id="1886" w:author="S2-2001545r7" w:date="2020-01-24T10:08:00Z">
              <w:r w:rsidR="007B37AD" w:rsidRPr="006A30C1">
                <w:rPr>
                  <w:rFonts w:eastAsia="MS Mincho"/>
                  <w:sz w:val="16"/>
                  <w:szCs w:val="16"/>
                </w:rPr>
                <w:t>7</w:t>
              </w:r>
            </w:ins>
            <w:ins w:id="1887" w:author="Rapporteur bis" w:date="2020-01-27T11:24:00Z">
              <w:r w:rsidR="00CB5BD4">
                <w:rPr>
                  <w:rFonts w:eastAsia="MS Mincho"/>
                  <w:sz w:val="16"/>
                  <w:szCs w:val="16"/>
                </w:rPr>
                <w:t>)</w:t>
              </w:r>
            </w:ins>
            <w:ins w:id="1888" w:author="S2-2001546r5" w:date="2020-01-24T10:27:00Z">
              <w:r w:rsidR="00884ECC" w:rsidRPr="006A30C1">
                <w:rPr>
                  <w:rFonts w:eastAsia="MS Mincho"/>
                  <w:sz w:val="16"/>
                  <w:szCs w:val="16"/>
                </w:rPr>
                <w:t xml:space="preserve">, </w:t>
              </w:r>
            </w:ins>
            <w:ins w:id="1889" w:author="Rapporteur bis" w:date="2020-01-27T11:24:00Z">
              <w:r w:rsidR="00CB5BD4" w:rsidRPr="00CB5BD4">
                <w:rPr>
                  <w:rFonts w:eastAsia="MS Mincho"/>
                  <w:sz w:val="16"/>
                  <w:szCs w:val="16"/>
                </w:rPr>
                <w:t>S2-200170</w:t>
              </w:r>
              <w:r w:rsidR="00CB5BD4">
                <w:rPr>
                  <w:rFonts w:eastAsia="MS Mincho"/>
                  <w:sz w:val="16"/>
                  <w:szCs w:val="16"/>
                </w:rPr>
                <w:t>8 (</w:t>
              </w:r>
            </w:ins>
            <w:ins w:id="1890" w:author="S2-2001546r5" w:date="2020-01-24T10:27:00Z">
              <w:r w:rsidR="00884ECC" w:rsidRPr="006A30C1">
                <w:rPr>
                  <w:rFonts w:eastAsia="MS Mincho"/>
                  <w:sz w:val="16"/>
                  <w:szCs w:val="16"/>
                </w:rPr>
                <w:t>S2-2001546r</w:t>
              </w:r>
            </w:ins>
            <w:ins w:id="1891" w:author="Rapporteur bis" w:date="2020-01-28T15:41:00Z">
              <w:r w:rsidR="006B74E1">
                <w:rPr>
                  <w:rFonts w:eastAsia="MS Mincho"/>
                  <w:sz w:val="16"/>
                  <w:szCs w:val="16"/>
                </w:rPr>
                <w:t>ev</w:t>
              </w:r>
            </w:ins>
            <w:ins w:id="1892" w:author="S2-2001546r5" w:date="2020-01-24T10:27:00Z">
              <w:r w:rsidR="00884ECC" w:rsidRPr="006A30C1">
                <w:rPr>
                  <w:rFonts w:eastAsia="MS Mincho"/>
                  <w:sz w:val="16"/>
                  <w:szCs w:val="16"/>
                </w:rPr>
                <w:t>5</w:t>
              </w:r>
            </w:ins>
            <w:ins w:id="1893" w:author="Rapporteur bis" w:date="2020-01-27T11:24:00Z">
              <w:r w:rsidR="00CB5BD4">
                <w:rPr>
                  <w:rFonts w:eastAsia="MS Mincho"/>
                  <w:sz w:val="16"/>
                  <w:szCs w:val="16"/>
                </w:rPr>
                <w:t>)</w:t>
              </w:r>
            </w:ins>
            <w:ins w:id="1894" w:author="S2-2001547r3" w:date="2020-01-24T10:27:00Z">
              <w:r w:rsidR="00523EC2" w:rsidRPr="006A30C1">
                <w:rPr>
                  <w:rFonts w:eastAsia="MS Mincho"/>
                  <w:sz w:val="16"/>
                  <w:szCs w:val="16"/>
                </w:rPr>
                <w:t xml:space="preserve">, </w:t>
              </w:r>
            </w:ins>
            <w:ins w:id="1895" w:author="Rapporteur bis" w:date="2020-01-27T11:25:00Z">
              <w:r w:rsidR="00CB5BD4" w:rsidRPr="00CB5BD4">
                <w:rPr>
                  <w:rFonts w:eastAsia="MS Mincho"/>
                  <w:sz w:val="16"/>
                  <w:szCs w:val="16"/>
                </w:rPr>
                <w:t>S2-200170</w:t>
              </w:r>
              <w:r w:rsidR="00CB5BD4">
                <w:rPr>
                  <w:rFonts w:eastAsia="MS Mincho"/>
                  <w:sz w:val="16"/>
                  <w:szCs w:val="16"/>
                </w:rPr>
                <w:t>9 (</w:t>
              </w:r>
            </w:ins>
            <w:ins w:id="1896" w:author="S2-2001547r3" w:date="2020-01-24T10:27:00Z">
              <w:r w:rsidR="00523EC2" w:rsidRPr="006A30C1">
                <w:rPr>
                  <w:rFonts w:eastAsia="MS Mincho"/>
                  <w:sz w:val="16"/>
                  <w:szCs w:val="16"/>
                </w:rPr>
                <w:t>S2-2001547r</w:t>
              </w:r>
            </w:ins>
            <w:ins w:id="1897" w:author="Rapporteur bis" w:date="2020-01-28T15:41:00Z">
              <w:r w:rsidR="006B74E1">
                <w:rPr>
                  <w:rFonts w:eastAsia="MS Mincho"/>
                  <w:sz w:val="16"/>
                  <w:szCs w:val="16"/>
                </w:rPr>
                <w:t>ev</w:t>
              </w:r>
            </w:ins>
            <w:ins w:id="1898" w:author="S2-2001547r3" w:date="2020-01-24T10:27:00Z">
              <w:r w:rsidR="00523EC2" w:rsidRPr="006A30C1">
                <w:rPr>
                  <w:rFonts w:eastAsia="MS Mincho"/>
                  <w:sz w:val="16"/>
                  <w:szCs w:val="16"/>
                </w:rPr>
                <w:t>3</w:t>
              </w:r>
            </w:ins>
            <w:ins w:id="1899" w:author="Rapporteur bis" w:date="2020-01-27T11:25:00Z">
              <w:r w:rsidR="00CB5BD4">
                <w:rPr>
                  <w:rFonts w:eastAsia="MS Mincho"/>
                  <w:sz w:val="16"/>
                  <w:szCs w:val="16"/>
                </w:rPr>
                <w:t>)</w:t>
              </w:r>
            </w:ins>
          </w:p>
        </w:tc>
        <w:tc>
          <w:tcPr>
            <w:tcW w:w="708" w:type="dxa"/>
            <w:shd w:val="solid" w:color="FFFFFF" w:fill="auto"/>
          </w:tcPr>
          <w:p w14:paraId="61CFD526" w14:textId="77777777" w:rsidR="00CD7B7D" w:rsidRPr="006A30C1" w:rsidRDefault="00CD7B7D" w:rsidP="00E70AE1">
            <w:pPr>
              <w:pStyle w:val="TAC"/>
              <w:rPr>
                <w:ins w:id="1900" w:author="Rapporteur" w:date="2020-01-17T03:49:00Z"/>
                <w:rFonts w:eastAsia="MS Mincho"/>
                <w:sz w:val="16"/>
                <w:szCs w:val="16"/>
              </w:rPr>
            </w:pPr>
            <w:ins w:id="1901" w:author="Rapporteur" w:date="2020-01-17T03:49:00Z">
              <w:r w:rsidRPr="006A30C1">
                <w:rPr>
                  <w:rFonts w:eastAsia="MS Mincho"/>
                  <w:sz w:val="16"/>
                  <w:szCs w:val="16"/>
                </w:rPr>
                <w:t>0.3.0</w:t>
              </w:r>
            </w:ins>
          </w:p>
        </w:tc>
      </w:tr>
    </w:tbl>
    <w:p w14:paraId="5988C0E3" w14:textId="0474D7E1" w:rsidR="00080512" w:rsidRPr="006A30C1" w:rsidRDefault="00080512"/>
    <w:sectPr w:rsidR="00080512" w:rsidRPr="006A30C1">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9F98A" w14:textId="77777777" w:rsidR="007E0F40" w:rsidRDefault="007E0F40">
      <w:r>
        <w:separator/>
      </w:r>
    </w:p>
  </w:endnote>
  <w:endnote w:type="continuationSeparator" w:id="0">
    <w:p w14:paraId="01897E6E" w14:textId="77777777" w:rsidR="007E0F40" w:rsidRDefault="007E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C48F" w14:textId="77777777" w:rsidR="005F2CA8" w:rsidRDefault="005F2CA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61A5A" w14:textId="77777777" w:rsidR="007E0F40" w:rsidRDefault="007E0F40">
      <w:r>
        <w:separator/>
      </w:r>
    </w:p>
  </w:footnote>
  <w:footnote w:type="continuationSeparator" w:id="0">
    <w:p w14:paraId="1E748D49" w14:textId="77777777" w:rsidR="007E0F40" w:rsidRDefault="007E0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060D" w14:textId="77777777" w:rsidR="005F2CA8" w:rsidRDefault="005F2C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4E1">
      <w:rPr>
        <w:rFonts w:ascii="Arial" w:hAnsi="Arial" w:cs="Arial"/>
        <w:b/>
        <w:noProof/>
        <w:sz w:val="18"/>
        <w:szCs w:val="18"/>
      </w:rPr>
      <w:t>3GPP TR 23.757 V0.32.0 (202019-011)</w:t>
    </w:r>
    <w:r>
      <w:rPr>
        <w:rFonts w:ascii="Arial" w:hAnsi="Arial" w:cs="Arial"/>
        <w:b/>
        <w:sz w:val="18"/>
        <w:szCs w:val="18"/>
      </w:rPr>
      <w:fldChar w:fldCharType="end"/>
    </w:r>
  </w:p>
  <w:p w14:paraId="678CDC5D" w14:textId="77777777" w:rsidR="005F2CA8" w:rsidRDefault="005F2C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4E1">
      <w:rPr>
        <w:rFonts w:ascii="Arial" w:hAnsi="Arial" w:cs="Arial"/>
        <w:b/>
        <w:noProof/>
        <w:sz w:val="18"/>
        <w:szCs w:val="18"/>
      </w:rPr>
      <w:t>36</w:t>
    </w:r>
    <w:r>
      <w:rPr>
        <w:rFonts w:ascii="Arial" w:hAnsi="Arial" w:cs="Arial"/>
        <w:b/>
        <w:sz w:val="18"/>
        <w:szCs w:val="18"/>
      </w:rPr>
      <w:fldChar w:fldCharType="end"/>
    </w:r>
  </w:p>
  <w:p w14:paraId="21EECC1B" w14:textId="77777777" w:rsidR="005F2CA8" w:rsidRDefault="005F2C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4E1">
      <w:rPr>
        <w:rFonts w:ascii="Arial" w:hAnsi="Arial" w:cs="Arial"/>
        <w:b/>
        <w:noProof/>
        <w:sz w:val="18"/>
        <w:szCs w:val="18"/>
      </w:rPr>
      <w:t>Release 17</w:t>
    </w:r>
    <w:r>
      <w:rPr>
        <w:rFonts w:ascii="Arial" w:hAnsi="Arial" w:cs="Arial"/>
        <w:b/>
        <w:sz w:val="18"/>
        <w:szCs w:val="18"/>
      </w:rPr>
      <w:fldChar w:fldCharType="end"/>
    </w:r>
  </w:p>
  <w:p w14:paraId="6118E5FF" w14:textId="77777777" w:rsidR="005F2CA8" w:rsidRDefault="005F2C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4"/>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 bis">
    <w15:presenceInfo w15:providerId="None" w15:userId="Rapporteur bis"/>
  </w15:person>
  <w15:person w15:author="S2-2001537r1">
    <w15:presenceInfo w15:providerId="None" w15:userId="S2-2001537r1"/>
  </w15:person>
  <w15:person w15:author="S2-2001544r1">
    <w15:presenceInfo w15:providerId="None" w15:userId="S2-2001544r1"/>
  </w15:person>
  <w15:person w15:author="S2-2001377">
    <w15:presenceInfo w15:providerId="None" w15:userId="S2-2001377"/>
  </w15:person>
  <w15:person w15:author="S2-2001539r3">
    <w15:presenceInfo w15:providerId="None" w15:userId="S2-2001539r3"/>
  </w15:person>
  <w15:person w15:author="S2-2001538">
    <w15:presenceInfo w15:providerId="None" w15:userId="S2-2001538"/>
  </w15:person>
  <w15:person w15:author="S2-2001536r3">
    <w15:presenceInfo w15:providerId="None" w15:userId="S2-2001536r3"/>
  </w15:person>
  <w15:person w15:author="S2-2001543r4">
    <w15:presenceInfo w15:providerId="None" w15:userId="S2-2001543r4"/>
  </w15:person>
  <w15:person w15:author="S2-2001545r7">
    <w15:presenceInfo w15:providerId="None" w15:userId="S2-2001545r7"/>
  </w15:person>
  <w15:person w15:author="S2-2001546r5">
    <w15:presenceInfo w15:providerId="None" w15:userId="S2-2001546r5"/>
  </w15:person>
  <w15:person w15:author="S2-2001547r3">
    <w15:presenceInfo w15:providerId="None" w15:userId="S2-2001547r3"/>
  </w15:person>
  <w15:person w15:author="S2-2001541r2">
    <w15:presenceInfo w15:providerId="None" w15:userId="S2-2001541r2"/>
  </w15:person>
  <w15:person w15:author="S2-2001353">
    <w15:presenceInfo w15:providerId="None" w15:userId="S2-2001353"/>
  </w15:person>
  <w15:person w15:author="S2-2001542r3">
    <w15:presenceInfo w15:providerId="None" w15:userId="S2-2001542r3"/>
  </w15:person>
  <w15:person w15:author="S2-2001540r3">
    <w15:presenceInfo w15:providerId="None" w15:userId="S2-200154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239"/>
    <w:rsid w:val="00006366"/>
    <w:rsid w:val="000117DD"/>
    <w:rsid w:val="00017222"/>
    <w:rsid w:val="00022A15"/>
    <w:rsid w:val="000239F9"/>
    <w:rsid w:val="00033397"/>
    <w:rsid w:val="00040095"/>
    <w:rsid w:val="00042062"/>
    <w:rsid w:val="00051834"/>
    <w:rsid w:val="00054A22"/>
    <w:rsid w:val="00061882"/>
    <w:rsid w:val="00062023"/>
    <w:rsid w:val="00064B70"/>
    <w:rsid w:val="000655A6"/>
    <w:rsid w:val="00067614"/>
    <w:rsid w:val="00073B2D"/>
    <w:rsid w:val="00080512"/>
    <w:rsid w:val="00086E28"/>
    <w:rsid w:val="000949A0"/>
    <w:rsid w:val="00095D9F"/>
    <w:rsid w:val="0009746B"/>
    <w:rsid w:val="000C2AC6"/>
    <w:rsid w:val="000C47C3"/>
    <w:rsid w:val="000C6BBB"/>
    <w:rsid w:val="000D58AB"/>
    <w:rsid w:val="000D5BCD"/>
    <w:rsid w:val="00115125"/>
    <w:rsid w:val="00125B1D"/>
    <w:rsid w:val="00133525"/>
    <w:rsid w:val="00137EE6"/>
    <w:rsid w:val="00156753"/>
    <w:rsid w:val="00165EE3"/>
    <w:rsid w:val="00173827"/>
    <w:rsid w:val="001A4C42"/>
    <w:rsid w:val="001A7420"/>
    <w:rsid w:val="001A7C8B"/>
    <w:rsid w:val="001B026A"/>
    <w:rsid w:val="001B6637"/>
    <w:rsid w:val="001C21C3"/>
    <w:rsid w:val="001D02C2"/>
    <w:rsid w:val="001E4204"/>
    <w:rsid w:val="001F0810"/>
    <w:rsid w:val="001F0C1D"/>
    <w:rsid w:val="001F1132"/>
    <w:rsid w:val="001F1625"/>
    <w:rsid w:val="001F168B"/>
    <w:rsid w:val="00204247"/>
    <w:rsid w:val="00204C0C"/>
    <w:rsid w:val="00222876"/>
    <w:rsid w:val="00231359"/>
    <w:rsid w:val="002347A2"/>
    <w:rsid w:val="0024475D"/>
    <w:rsid w:val="0025225F"/>
    <w:rsid w:val="00260FD1"/>
    <w:rsid w:val="002626BC"/>
    <w:rsid w:val="00263509"/>
    <w:rsid w:val="002675F0"/>
    <w:rsid w:val="0027126D"/>
    <w:rsid w:val="002751F9"/>
    <w:rsid w:val="002778A6"/>
    <w:rsid w:val="00284015"/>
    <w:rsid w:val="00284312"/>
    <w:rsid w:val="0028643C"/>
    <w:rsid w:val="00292C3F"/>
    <w:rsid w:val="00297FFA"/>
    <w:rsid w:val="002A07DE"/>
    <w:rsid w:val="002A666E"/>
    <w:rsid w:val="002B6339"/>
    <w:rsid w:val="002D1086"/>
    <w:rsid w:val="002D1358"/>
    <w:rsid w:val="002E00EE"/>
    <w:rsid w:val="002E24CD"/>
    <w:rsid w:val="00301286"/>
    <w:rsid w:val="003172DC"/>
    <w:rsid w:val="00351B42"/>
    <w:rsid w:val="0035462D"/>
    <w:rsid w:val="003765B8"/>
    <w:rsid w:val="00376B93"/>
    <w:rsid w:val="00396E7E"/>
    <w:rsid w:val="003A11EC"/>
    <w:rsid w:val="003A7439"/>
    <w:rsid w:val="003C3971"/>
    <w:rsid w:val="003E4D88"/>
    <w:rsid w:val="00401AFB"/>
    <w:rsid w:val="00406B80"/>
    <w:rsid w:val="00410095"/>
    <w:rsid w:val="00423334"/>
    <w:rsid w:val="004248C2"/>
    <w:rsid w:val="004345EC"/>
    <w:rsid w:val="00465515"/>
    <w:rsid w:val="00483433"/>
    <w:rsid w:val="00485228"/>
    <w:rsid w:val="00495867"/>
    <w:rsid w:val="004C3528"/>
    <w:rsid w:val="004D3578"/>
    <w:rsid w:val="004E1595"/>
    <w:rsid w:val="004E213A"/>
    <w:rsid w:val="004F0988"/>
    <w:rsid w:val="004F3340"/>
    <w:rsid w:val="005017A1"/>
    <w:rsid w:val="00523EC2"/>
    <w:rsid w:val="005268EF"/>
    <w:rsid w:val="0053388B"/>
    <w:rsid w:val="00535773"/>
    <w:rsid w:val="005411F7"/>
    <w:rsid w:val="00543E6C"/>
    <w:rsid w:val="005451A5"/>
    <w:rsid w:val="00560BF6"/>
    <w:rsid w:val="00565087"/>
    <w:rsid w:val="00594306"/>
    <w:rsid w:val="0059692A"/>
    <w:rsid w:val="00597B11"/>
    <w:rsid w:val="005A1CEA"/>
    <w:rsid w:val="005A73F7"/>
    <w:rsid w:val="005B176A"/>
    <w:rsid w:val="005B1F8F"/>
    <w:rsid w:val="005D1B96"/>
    <w:rsid w:val="005D2E01"/>
    <w:rsid w:val="005D4057"/>
    <w:rsid w:val="005D7526"/>
    <w:rsid w:val="005E4BB2"/>
    <w:rsid w:val="005E66A6"/>
    <w:rsid w:val="005F2CA8"/>
    <w:rsid w:val="006020FF"/>
    <w:rsid w:val="00602AEA"/>
    <w:rsid w:val="00603196"/>
    <w:rsid w:val="00603464"/>
    <w:rsid w:val="00614FDF"/>
    <w:rsid w:val="0063543D"/>
    <w:rsid w:val="00644577"/>
    <w:rsid w:val="00647114"/>
    <w:rsid w:val="00654178"/>
    <w:rsid w:val="00680D81"/>
    <w:rsid w:val="006975D4"/>
    <w:rsid w:val="006A30C1"/>
    <w:rsid w:val="006A323F"/>
    <w:rsid w:val="006B2F50"/>
    <w:rsid w:val="006B30D0"/>
    <w:rsid w:val="006B74E1"/>
    <w:rsid w:val="006C3D95"/>
    <w:rsid w:val="006D5FD2"/>
    <w:rsid w:val="006D6E87"/>
    <w:rsid w:val="006E5C86"/>
    <w:rsid w:val="006F5C3A"/>
    <w:rsid w:val="00701116"/>
    <w:rsid w:val="00713C44"/>
    <w:rsid w:val="00720E7F"/>
    <w:rsid w:val="00734A5B"/>
    <w:rsid w:val="0074026F"/>
    <w:rsid w:val="007429F6"/>
    <w:rsid w:val="00744E76"/>
    <w:rsid w:val="0075200F"/>
    <w:rsid w:val="00767964"/>
    <w:rsid w:val="00772022"/>
    <w:rsid w:val="007744F0"/>
    <w:rsid w:val="00774DA4"/>
    <w:rsid w:val="00774E28"/>
    <w:rsid w:val="00781F0F"/>
    <w:rsid w:val="00796781"/>
    <w:rsid w:val="007B37AD"/>
    <w:rsid w:val="007B600E"/>
    <w:rsid w:val="007D0AA4"/>
    <w:rsid w:val="007E0F40"/>
    <w:rsid w:val="007F0F4A"/>
    <w:rsid w:val="008006A1"/>
    <w:rsid w:val="00802677"/>
    <w:rsid w:val="008028A4"/>
    <w:rsid w:val="00813FBB"/>
    <w:rsid w:val="00830747"/>
    <w:rsid w:val="00852F23"/>
    <w:rsid w:val="00855476"/>
    <w:rsid w:val="008558FB"/>
    <w:rsid w:val="00856A85"/>
    <w:rsid w:val="00860597"/>
    <w:rsid w:val="00872E25"/>
    <w:rsid w:val="008768CA"/>
    <w:rsid w:val="00877099"/>
    <w:rsid w:val="00884ECC"/>
    <w:rsid w:val="008A4EE1"/>
    <w:rsid w:val="008A7D23"/>
    <w:rsid w:val="008C384C"/>
    <w:rsid w:val="008C5603"/>
    <w:rsid w:val="008C56E7"/>
    <w:rsid w:val="008D0142"/>
    <w:rsid w:val="008F0B56"/>
    <w:rsid w:val="008F195F"/>
    <w:rsid w:val="0090271F"/>
    <w:rsid w:val="00902E23"/>
    <w:rsid w:val="009114D7"/>
    <w:rsid w:val="0091348E"/>
    <w:rsid w:val="00917CCB"/>
    <w:rsid w:val="009419F1"/>
    <w:rsid w:val="00942EC2"/>
    <w:rsid w:val="00943950"/>
    <w:rsid w:val="00954025"/>
    <w:rsid w:val="0096345C"/>
    <w:rsid w:val="00981619"/>
    <w:rsid w:val="00997FD3"/>
    <w:rsid w:val="009A3F26"/>
    <w:rsid w:val="009B1FC4"/>
    <w:rsid w:val="009B389F"/>
    <w:rsid w:val="009B6DE4"/>
    <w:rsid w:val="009C1510"/>
    <w:rsid w:val="009F152B"/>
    <w:rsid w:val="009F37B7"/>
    <w:rsid w:val="00A10210"/>
    <w:rsid w:val="00A1086E"/>
    <w:rsid w:val="00A10F02"/>
    <w:rsid w:val="00A11A91"/>
    <w:rsid w:val="00A164B4"/>
    <w:rsid w:val="00A24D54"/>
    <w:rsid w:val="00A26956"/>
    <w:rsid w:val="00A27486"/>
    <w:rsid w:val="00A27924"/>
    <w:rsid w:val="00A3637E"/>
    <w:rsid w:val="00A41AA8"/>
    <w:rsid w:val="00A53724"/>
    <w:rsid w:val="00A54826"/>
    <w:rsid w:val="00A56066"/>
    <w:rsid w:val="00A73129"/>
    <w:rsid w:val="00A76B7B"/>
    <w:rsid w:val="00A82346"/>
    <w:rsid w:val="00A86181"/>
    <w:rsid w:val="00A92BA1"/>
    <w:rsid w:val="00AC4402"/>
    <w:rsid w:val="00AC457A"/>
    <w:rsid w:val="00AC6BC6"/>
    <w:rsid w:val="00AD19F6"/>
    <w:rsid w:val="00AD22CA"/>
    <w:rsid w:val="00AE65E2"/>
    <w:rsid w:val="00B04855"/>
    <w:rsid w:val="00B06928"/>
    <w:rsid w:val="00B15449"/>
    <w:rsid w:val="00B2154D"/>
    <w:rsid w:val="00B348B6"/>
    <w:rsid w:val="00B561F0"/>
    <w:rsid w:val="00B6581E"/>
    <w:rsid w:val="00B667F9"/>
    <w:rsid w:val="00B72AD2"/>
    <w:rsid w:val="00B91354"/>
    <w:rsid w:val="00B9155B"/>
    <w:rsid w:val="00B93086"/>
    <w:rsid w:val="00B94CC9"/>
    <w:rsid w:val="00BA19ED"/>
    <w:rsid w:val="00BA4B8D"/>
    <w:rsid w:val="00BA7CEB"/>
    <w:rsid w:val="00BB1913"/>
    <w:rsid w:val="00BB6547"/>
    <w:rsid w:val="00BC03DF"/>
    <w:rsid w:val="00BC0F7D"/>
    <w:rsid w:val="00BD7D31"/>
    <w:rsid w:val="00BE3255"/>
    <w:rsid w:val="00BE5355"/>
    <w:rsid w:val="00BF0427"/>
    <w:rsid w:val="00BF128E"/>
    <w:rsid w:val="00BF6C08"/>
    <w:rsid w:val="00C074DD"/>
    <w:rsid w:val="00C1496A"/>
    <w:rsid w:val="00C23DC5"/>
    <w:rsid w:val="00C33079"/>
    <w:rsid w:val="00C43BBF"/>
    <w:rsid w:val="00C45231"/>
    <w:rsid w:val="00C72833"/>
    <w:rsid w:val="00C80F1D"/>
    <w:rsid w:val="00C83DB4"/>
    <w:rsid w:val="00C93F40"/>
    <w:rsid w:val="00C971E3"/>
    <w:rsid w:val="00CA1CA2"/>
    <w:rsid w:val="00CA3D0C"/>
    <w:rsid w:val="00CB5BD4"/>
    <w:rsid w:val="00CB5E87"/>
    <w:rsid w:val="00CB7AFA"/>
    <w:rsid w:val="00CD7B7D"/>
    <w:rsid w:val="00CE3D78"/>
    <w:rsid w:val="00CF4F0B"/>
    <w:rsid w:val="00D063EE"/>
    <w:rsid w:val="00D23343"/>
    <w:rsid w:val="00D40E25"/>
    <w:rsid w:val="00D41150"/>
    <w:rsid w:val="00D57972"/>
    <w:rsid w:val="00D675A9"/>
    <w:rsid w:val="00D738D6"/>
    <w:rsid w:val="00D755EB"/>
    <w:rsid w:val="00D76048"/>
    <w:rsid w:val="00D87E00"/>
    <w:rsid w:val="00D9134D"/>
    <w:rsid w:val="00DA20F7"/>
    <w:rsid w:val="00DA7A03"/>
    <w:rsid w:val="00DB1818"/>
    <w:rsid w:val="00DC309B"/>
    <w:rsid w:val="00DC4DA2"/>
    <w:rsid w:val="00DD047F"/>
    <w:rsid w:val="00DD4C17"/>
    <w:rsid w:val="00DD74A5"/>
    <w:rsid w:val="00DE19B5"/>
    <w:rsid w:val="00DF2B1F"/>
    <w:rsid w:val="00DF5FBA"/>
    <w:rsid w:val="00DF62CD"/>
    <w:rsid w:val="00E0533E"/>
    <w:rsid w:val="00E05F18"/>
    <w:rsid w:val="00E16509"/>
    <w:rsid w:val="00E1716F"/>
    <w:rsid w:val="00E44582"/>
    <w:rsid w:val="00E55ACC"/>
    <w:rsid w:val="00E5649F"/>
    <w:rsid w:val="00E5674C"/>
    <w:rsid w:val="00E700FC"/>
    <w:rsid w:val="00E70AE1"/>
    <w:rsid w:val="00E71A6A"/>
    <w:rsid w:val="00E742CB"/>
    <w:rsid w:val="00E75936"/>
    <w:rsid w:val="00E759A4"/>
    <w:rsid w:val="00E76760"/>
    <w:rsid w:val="00E77645"/>
    <w:rsid w:val="00E8627D"/>
    <w:rsid w:val="00E872F8"/>
    <w:rsid w:val="00E93DCA"/>
    <w:rsid w:val="00E95F98"/>
    <w:rsid w:val="00EA15B0"/>
    <w:rsid w:val="00EA5EA7"/>
    <w:rsid w:val="00EC2E01"/>
    <w:rsid w:val="00EC4A25"/>
    <w:rsid w:val="00ED3151"/>
    <w:rsid w:val="00EE0E19"/>
    <w:rsid w:val="00EF0E26"/>
    <w:rsid w:val="00F025A2"/>
    <w:rsid w:val="00F04712"/>
    <w:rsid w:val="00F1063D"/>
    <w:rsid w:val="00F13360"/>
    <w:rsid w:val="00F13A4E"/>
    <w:rsid w:val="00F22EC7"/>
    <w:rsid w:val="00F25211"/>
    <w:rsid w:val="00F2726F"/>
    <w:rsid w:val="00F325C8"/>
    <w:rsid w:val="00F34959"/>
    <w:rsid w:val="00F54817"/>
    <w:rsid w:val="00F54969"/>
    <w:rsid w:val="00F653B8"/>
    <w:rsid w:val="00F9008D"/>
    <w:rsid w:val="00F909CF"/>
    <w:rsid w:val="00F93652"/>
    <w:rsid w:val="00FA1266"/>
    <w:rsid w:val="00FA6FC9"/>
    <w:rsid w:val="00FC1192"/>
    <w:rsid w:val="00FC337A"/>
    <w:rsid w:val="00FE1239"/>
    <w:rsid w:val="00FE75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E70AE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aliases w:val="EN Char"/>
    <w:link w:val="EditorsNote"/>
    <w:rsid w:val="00E70AE1"/>
    <w:rPr>
      <w:color w:val="FF0000"/>
      <w:lang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customStyle="1" w:styleId="NOChar">
    <w:name w:val="NO Char"/>
    <w:rsid w:val="00A1086E"/>
    <w:rPr>
      <w:rFonts w:ascii="Times New Roman" w:hAnsi="Times New Roman"/>
      <w:lang w:eastAsia="en-US"/>
    </w:rPr>
  </w:style>
  <w:style w:type="character" w:customStyle="1" w:styleId="B1Char1">
    <w:name w:val="B1 Char1"/>
    <w:rsid w:val="00A1086E"/>
    <w:rPr>
      <w:rFonts w:ascii="Times New Roman" w:hAnsi="Times New Roman"/>
      <w:lang w:eastAsia="en-US"/>
    </w:rPr>
  </w:style>
  <w:style w:type="character" w:customStyle="1" w:styleId="EditorsNoteCharChar">
    <w:name w:val="Editor's Note Char Char"/>
    <w:locked/>
    <w:rsid w:val="005A73F7"/>
    <w:rPr>
      <w:rFonts w:ascii="Times New Roman" w:hAnsi="Times New Roman"/>
      <w:color w:val="FF0000"/>
      <w:lang w:val="x-none"/>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BodyText">
    <w:name w:val="Body Text"/>
    <w:aliases w:val="bt"/>
    <w:basedOn w:val="Normal"/>
    <w:link w:val="BodyTextChar"/>
    <w:rsid w:val="009A3F26"/>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link w:val="BodyText"/>
    <w:rsid w:val="009A3F26"/>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BEC49-F6BE-43A0-B445-76AE4AD51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38</Pages>
  <Words>11676</Words>
  <Characters>66554</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78074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Rapporteur bis</cp:lastModifiedBy>
  <cp:revision>222</cp:revision>
  <cp:lastPrinted>2019-02-25T14:05:00Z</cp:lastPrinted>
  <dcterms:created xsi:type="dcterms:W3CDTF">2019-02-26T13:59:00Z</dcterms:created>
  <dcterms:modified xsi:type="dcterms:W3CDTF">2020-01-28T14:43:00Z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1580222171</vt:lpwstr>
  </property>
</Properties>
</file>